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C7357E"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0262F3">
        <w:rPr>
          <w:b/>
          <w:i/>
          <w:noProof/>
          <w:sz w:val="28"/>
        </w:rPr>
        <w:t>9039</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A45781">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3C722" w:rsidR="001E41F3" w:rsidRDefault="000D29D1">
            <w:pPr>
              <w:pStyle w:val="CRCoverPage"/>
              <w:spacing w:after="0"/>
              <w:ind w:left="100"/>
              <w:rPr>
                <w:noProof/>
              </w:rPr>
            </w:pPr>
            <w:r w:rsidRPr="000D29D1">
              <w:t>Draft CR for TS 38.101-3 to introduce ENDC combos related to _n1A-n78A and 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0C2EC" w:rsidR="001E41F3" w:rsidRDefault="00FB5EDD">
            <w:pPr>
              <w:pStyle w:val="CRCoverPage"/>
              <w:spacing w:after="0"/>
              <w:ind w:left="100"/>
              <w:rPr>
                <w:noProof/>
              </w:rPr>
            </w:pPr>
            <w:r w:rsidRPr="00FB5EDD">
              <w:t xml:space="preserve">Huawei, </w:t>
            </w:r>
            <w:proofErr w:type="spellStart"/>
            <w:r w:rsidRPr="00FB5EDD">
              <w:t>HiSilicon</w:t>
            </w:r>
            <w:proofErr w:type="spellEnd"/>
            <w:r w:rsidR="005A61F4">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724C2A8D"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F13AE5" w:rsidRPr="00F13AE5">
              <w:rPr>
                <w:noProof/>
                <w:lang w:eastAsia="zh-CN"/>
              </w:rPr>
              <w:t>DC_3A-7A-8A-20A_n78A</w:t>
            </w:r>
            <w:r w:rsidR="00F13AE5">
              <w:rPr>
                <w:noProof/>
                <w:lang w:eastAsia="zh-CN"/>
              </w:rPr>
              <w:t>.</w:t>
            </w:r>
            <w:r w:rsidR="00FA498B">
              <w:rPr>
                <w:noProof/>
                <w:lang w:eastAsia="zh-CN"/>
              </w:rPr>
              <w:t xml:space="preserve"> </w:t>
            </w:r>
            <w:r w:rsidR="00036FEE">
              <w:rPr>
                <w:noProof/>
                <w:lang w:eastAsia="zh-CN"/>
              </w:rPr>
              <w:t>A</w:t>
            </w:r>
            <w:r w:rsidR="00FA498B">
              <w:rPr>
                <w:noProof/>
                <w:lang w:eastAsia="zh-CN"/>
              </w:rPr>
              <w:t xml:space="preserve">nd fallbacks </w:t>
            </w:r>
            <w:r w:rsidR="00036FEE" w:rsidRPr="00036FEE">
              <w:rPr>
                <w:noProof/>
                <w:lang w:eastAsia="zh-CN"/>
              </w:rPr>
              <w:t>DC_7A-8A-20A_n78A</w:t>
            </w:r>
            <w:r w:rsidR="00036FEE">
              <w:rPr>
                <w:noProof/>
                <w:lang w:eastAsia="zh-CN"/>
              </w:rPr>
              <w:t xml:space="preserve">, </w:t>
            </w:r>
            <w:r w:rsidR="00036FEE" w:rsidRPr="00036FEE">
              <w:rPr>
                <w:noProof/>
                <w:lang w:eastAsia="zh-CN"/>
              </w:rPr>
              <w:t>DC_3A-8A-20A_n78A</w:t>
            </w:r>
            <w:r w:rsidR="00036FEE">
              <w:rPr>
                <w:noProof/>
                <w:lang w:eastAsia="zh-CN"/>
              </w:rPr>
              <w:t xml:space="preserve">, </w:t>
            </w:r>
            <w:r w:rsidR="00036FEE" w:rsidRPr="00036FEE">
              <w:rPr>
                <w:noProof/>
                <w:lang w:eastAsia="zh-CN"/>
              </w:rPr>
              <w:t>DC_3A-7A-20A_n78A</w:t>
            </w:r>
            <w:r w:rsidR="00036FEE">
              <w:rPr>
                <w:noProof/>
                <w:lang w:eastAsia="zh-CN"/>
              </w:rPr>
              <w:t xml:space="preserve"> and </w:t>
            </w:r>
            <w:r w:rsidR="00036FEE" w:rsidRPr="00036FEE">
              <w:rPr>
                <w:noProof/>
                <w:lang w:eastAsia="zh-CN"/>
              </w:rPr>
              <w:t>DC_3A-7A-8A_n78A</w:t>
            </w:r>
            <w:r w:rsidR="00036FEE">
              <w:rPr>
                <w:noProof/>
                <w:lang w:eastAsia="zh-CN"/>
              </w:rPr>
              <w:t xml:space="preserve"> have been captured into the current spec and draft big CR R4-2417177.</w:t>
            </w:r>
          </w:p>
          <w:p w14:paraId="04EABD3E" w14:textId="2456FD47" w:rsidR="00FA498B" w:rsidRDefault="00C904A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036FEE" w:rsidRPr="00036FEE">
              <w:rPr>
                <w:noProof/>
                <w:lang w:eastAsia="zh-CN"/>
              </w:rPr>
              <w:t>DC_3A-7A-8A-20A_n1A</w:t>
            </w:r>
            <w:r w:rsidR="00036FEE">
              <w:rPr>
                <w:noProof/>
                <w:lang w:eastAsia="zh-CN"/>
              </w:rPr>
              <w:t>-n78A</w:t>
            </w:r>
            <w:r w:rsidR="00B63B2D">
              <w:rPr>
                <w:noProof/>
                <w:lang w:eastAsia="zh-CN"/>
              </w:rPr>
              <w:t xml:space="preserve">. </w:t>
            </w:r>
            <w:r w:rsidR="00036FEE">
              <w:rPr>
                <w:noProof/>
                <w:lang w:eastAsia="zh-CN"/>
              </w:rPr>
              <w:t xml:space="preserve">And fallbacks </w:t>
            </w:r>
            <w:r w:rsidR="00036FEE" w:rsidRPr="00036FEE">
              <w:rPr>
                <w:noProof/>
                <w:lang w:eastAsia="zh-CN"/>
              </w:rPr>
              <w:t>DC_3A-7A-8A-20A_n1A</w:t>
            </w:r>
            <w:r w:rsidR="00036FEE">
              <w:rPr>
                <w:noProof/>
                <w:lang w:eastAsia="zh-CN"/>
              </w:rPr>
              <w:t xml:space="preserve">, </w:t>
            </w:r>
            <w:r w:rsidR="00036FEE" w:rsidRPr="00036FEE">
              <w:rPr>
                <w:noProof/>
                <w:lang w:eastAsia="zh-CN"/>
              </w:rPr>
              <w:t>DC_7A-8A-20A_n1A-n78A</w:t>
            </w:r>
            <w:r w:rsidR="00036FEE">
              <w:rPr>
                <w:noProof/>
                <w:lang w:eastAsia="zh-CN"/>
              </w:rPr>
              <w:t xml:space="preserve">, </w:t>
            </w:r>
            <w:r w:rsidR="00036FEE" w:rsidRPr="00036FEE">
              <w:rPr>
                <w:noProof/>
                <w:lang w:eastAsia="zh-CN"/>
              </w:rPr>
              <w:t>DC_3A-8A-20A_n1A-n78A</w:t>
            </w:r>
            <w:r w:rsidR="00036FEE">
              <w:rPr>
                <w:noProof/>
                <w:lang w:eastAsia="zh-CN"/>
              </w:rPr>
              <w:t xml:space="preserve">, </w:t>
            </w:r>
            <w:r w:rsidR="00036FEE" w:rsidRPr="00036FEE">
              <w:rPr>
                <w:noProof/>
                <w:lang w:eastAsia="zh-CN"/>
              </w:rPr>
              <w:t>DC_3A-7A-20A_n1A-n78A</w:t>
            </w:r>
            <w:r w:rsidR="00036FEE">
              <w:rPr>
                <w:noProof/>
                <w:lang w:eastAsia="zh-CN"/>
              </w:rPr>
              <w:t xml:space="preserve">, </w:t>
            </w:r>
            <w:r w:rsidR="00036FEE" w:rsidRPr="00036FEE">
              <w:rPr>
                <w:noProof/>
                <w:lang w:eastAsia="zh-CN"/>
              </w:rPr>
              <w:t>DC_3A-7A-8A_n1A-n78A</w:t>
            </w:r>
            <w:r w:rsidR="00036FEE">
              <w:t xml:space="preserve"> </w:t>
            </w:r>
            <w:r w:rsidR="00036FEE" w:rsidRPr="00036FEE">
              <w:rPr>
                <w:noProof/>
                <w:lang w:eastAsia="zh-CN"/>
              </w:rPr>
              <w:t>have been captured into the current spec and draft big CR R4-2417177</w:t>
            </w:r>
            <w:r w:rsidR="00036FEE">
              <w:rPr>
                <w:noProof/>
                <w:lang w:eastAsia="zh-CN"/>
              </w:rPr>
              <w:t xml:space="preserve">. </w:t>
            </w:r>
            <w:r w:rsidR="00036FEE" w:rsidRPr="00036FEE">
              <w:rPr>
                <w:noProof/>
                <w:lang w:eastAsia="zh-CN"/>
              </w:rPr>
              <w:t>DC_3A-7A-8A-20A_n78A</w:t>
            </w:r>
            <w:r w:rsidR="00036FEE">
              <w:rPr>
                <w:noProof/>
                <w:lang w:eastAsia="zh-CN"/>
              </w:rPr>
              <w:t xml:space="preserve"> was in this draft CR.</w:t>
            </w:r>
          </w:p>
          <w:p w14:paraId="187DC764" w14:textId="77777777" w:rsidR="00B63B2D" w:rsidRDefault="00B63B2D"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CA1221" w:rsidRPr="00CA1221">
              <w:rPr>
                <w:noProof/>
                <w:lang w:eastAsia="zh-CN"/>
              </w:rPr>
              <w:t>DC_3A-7A-20A-32A_n1A-n78A</w:t>
            </w:r>
            <w:r w:rsidR="00CA1221">
              <w:rPr>
                <w:noProof/>
                <w:lang w:eastAsia="zh-CN"/>
              </w:rPr>
              <w:t xml:space="preserve">. And fallbacks </w:t>
            </w:r>
            <w:r w:rsidR="00CA1221" w:rsidRPr="00CA1221">
              <w:rPr>
                <w:noProof/>
                <w:lang w:eastAsia="zh-CN"/>
              </w:rPr>
              <w:t>DC_3A-7A-20A-32A_n1A</w:t>
            </w:r>
            <w:r w:rsidR="00CA1221">
              <w:rPr>
                <w:noProof/>
                <w:lang w:eastAsia="zh-CN"/>
              </w:rPr>
              <w:t xml:space="preserve">, </w:t>
            </w:r>
            <w:r w:rsidR="00CA1221" w:rsidRPr="00CA1221">
              <w:rPr>
                <w:noProof/>
                <w:lang w:eastAsia="zh-CN"/>
              </w:rPr>
              <w:t>DC_3A-7A-20A-32A_n78A</w:t>
            </w:r>
            <w:r w:rsidR="00CA1221">
              <w:rPr>
                <w:noProof/>
                <w:lang w:eastAsia="zh-CN"/>
              </w:rPr>
              <w:t xml:space="preserve">, </w:t>
            </w:r>
            <w:r w:rsidR="00CA1221" w:rsidRPr="00CA1221">
              <w:rPr>
                <w:noProof/>
                <w:lang w:eastAsia="zh-CN"/>
              </w:rPr>
              <w:t>DC_7A-20A-32A_n1A-n78A</w:t>
            </w:r>
            <w:r w:rsidR="00CA1221">
              <w:rPr>
                <w:noProof/>
                <w:lang w:eastAsia="zh-CN"/>
              </w:rPr>
              <w:t xml:space="preserve">, </w:t>
            </w:r>
            <w:r w:rsidR="00CA1221" w:rsidRPr="00CA1221">
              <w:rPr>
                <w:noProof/>
                <w:lang w:eastAsia="zh-CN"/>
              </w:rPr>
              <w:t>DC_3A-20A-32A_n1A-n78A</w:t>
            </w:r>
            <w:r w:rsidR="00CA1221">
              <w:rPr>
                <w:noProof/>
                <w:lang w:eastAsia="zh-CN"/>
              </w:rPr>
              <w:t xml:space="preserve">, </w:t>
            </w:r>
            <w:r w:rsidR="00CA1221" w:rsidRPr="00CA1221">
              <w:rPr>
                <w:noProof/>
                <w:lang w:eastAsia="zh-CN"/>
              </w:rPr>
              <w:t>DC_3A-7A-32A_n1A-n78A</w:t>
            </w:r>
            <w:r w:rsidR="00CA1221">
              <w:rPr>
                <w:noProof/>
                <w:lang w:eastAsia="zh-CN"/>
              </w:rPr>
              <w:t xml:space="preserve">, </w:t>
            </w:r>
            <w:r w:rsidR="00CA1221" w:rsidRPr="00CA1221">
              <w:rPr>
                <w:noProof/>
                <w:lang w:eastAsia="zh-CN"/>
              </w:rPr>
              <w:t>DC_3A-7A-20A_n1A-n78A</w:t>
            </w:r>
            <w:r w:rsidR="00CA1221">
              <w:t xml:space="preserve"> </w:t>
            </w:r>
            <w:r w:rsidR="00CA1221" w:rsidRPr="00CA1221">
              <w:rPr>
                <w:noProof/>
                <w:lang w:eastAsia="zh-CN"/>
              </w:rPr>
              <w:t>have been captured into the current spec and draft big CR R4-2417177.</w:t>
            </w:r>
          </w:p>
          <w:p w14:paraId="595DE7EE" w14:textId="77777777" w:rsidR="00E4467A" w:rsidRDefault="00F647C3" w:rsidP="0051288C">
            <w:pPr>
              <w:pStyle w:val="CRCoverPage"/>
              <w:numPr>
                <w:ilvl w:val="0"/>
                <w:numId w:val="23"/>
              </w:numPr>
              <w:spacing w:after="0"/>
              <w:rPr>
                <w:noProof/>
                <w:lang w:eastAsia="zh-CN"/>
              </w:rPr>
            </w:pPr>
            <w:r w:rsidRPr="00F647C3">
              <w:rPr>
                <w:noProof/>
                <w:lang w:eastAsia="zh-CN"/>
              </w:rPr>
              <w:t>To introduce DC_3A-7A-</w:t>
            </w:r>
            <w:r>
              <w:rPr>
                <w:noProof/>
                <w:lang w:eastAsia="zh-CN"/>
              </w:rPr>
              <w:t>8</w:t>
            </w:r>
            <w:r w:rsidRPr="00F647C3">
              <w:rPr>
                <w:noProof/>
                <w:lang w:eastAsia="zh-CN"/>
              </w:rPr>
              <w:t>A-32A_n1A-n78A.</w:t>
            </w:r>
            <w:r>
              <w:rPr>
                <w:noProof/>
                <w:lang w:eastAsia="zh-CN"/>
              </w:rPr>
              <w:t xml:space="preserve"> And fallbacks </w:t>
            </w:r>
            <w:r w:rsidRPr="00F647C3">
              <w:rPr>
                <w:noProof/>
                <w:lang w:eastAsia="zh-CN"/>
              </w:rPr>
              <w:t>DC_3A-7A-8A-32A_n</w:t>
            </w:r>
            <w:r>
              <w:rPr>
                <w:noProof/>
                <w:lang w:eastAsia="zh-CN"/>
              </w:rPr>
              <w:t>1</w:t>
            </w:r>
            <w:r w:rsidRPr="00F647C3">
              <w:rPr>
                <w:noProof/>
                <w:lang w:eastAsia="zh-CN"/>
              </w:rPr>
              <w:t>A</w:t>
            </w:r>
            <w:r>
              <w:rPr>
                <w:noProof/>
                <w:lang w:eastAsia="zh-CN"/>
              </w:rPr>
              <w:t>,</w:t>
            </w:r>
            <w:r w:rsidRPr="00F647C3">
              <w:rPr>
                <w:noProof/>
                <w:lang w:eastAsia="zh-CN"/>
              </w:rPr>
              <w:t xml:space="preserve"> DC_3A-7A-8A-32A_n78A</w:t>
            </w:r>
            <w:r>
              <w:rPr>
                <w:noProof/>
                <w:lang w:eastAsia="zh-CN"/>
              </w:rPr>
              <w:t xml:space="preserve">, </w:t>
            </w:r>
            <w:r w:rsidR="005571B0" w:rsidRPr="005571B0">
              <w:rPr>
                <w:noProof/>
                <w:lang w:eastAsia="zh-CN"/>
              </w:rPr>
              <w:t>DC_7A-8A-32A_n1A-n78A</w:t>
            </w:r>
            <w:r w:rsidR="005571B0">
              <w:rPr>
                <w:noProof/>
                <w:lang w:eastAsia="zh-CN"/>
              </w:rPr>
              <w:t xml:space="preserve">, </w:t>
            </w:r>
            <w:r w:rsidR="005571B0" w:rsidRPr="005571B0">
              <w:rPr>
                <w:noProof/>
                <w:lang w:eastAsia="zh-CN"/>
              </w:rPr>
              <w:t>DC_3A-8A-32A_n1A-n78A</w:t>
            </w:r>
            <w:r w:rsidR="005571B0">
              <w:rPr>
                <w:noProof/>
                <w:lang w:eastAsia="zh-CN"/>
              </w:rPr>
              <w:t xml:space="preserve">, </w:t>
            </w:r>
            <w:r w:rsidR="005571B0" w:rsidRPr="005571B0">
              <w:rPr>
                <w:noProof/>
                <w:lang w:eastAsia="zh-CN"/>
              </w:rPr>
              <w:t>DC_3A-7A-32A_n1A-n78A</w:t>
            </w:r>
            <w:r w:rsidR="005571B0">
              <w:rPr>
                <w:noProof/>
                <w:lang w:eastAsia="zh-CN"/>
              </w:rPr>
              <w:t xml:space="preserve">, </w:t>
            </w:r>
            <w:r w:rsidR="005571B0" w:rsidRPr="005571B0">
              <w:rPr>
                <w:noProof/>
                <w:lang w:eastAsia="zh-CN"/>
              </w:rPr>
              <w:t>DC_3A-7A-8A_n1A-n78A</w:t>
            </w:r>
            <w:r w:rsidR="005571B0">
              <w:rPr>
                <w:noProof/>
                <w:lang w:eastAsia="zh-CN"/>
              </w:rPr>
              <w:t xml:space="preserve"> </w:t>
            </w:r>
            <w:r w:rsidR="005571B0" w:rsidRPr="005571B0">
              <w:rPr>
                <w:noProof/>
                <w:lang w:eastAsia="zh-CN"/>
              </w:rPr>
              <w:t>have been captured into the current spec and draft big CR R4-2417177.</w:t>
            </w:r>
          </w:p>
          <w:p w14:paraId="708AA7DE" w14:textId="771037BF" w:rsidR="0078512C" w:rsidRDefault="0078512C" w:rsidP="0051288C">
            <w:pPr>
              <w:pStyle w:val="CRCoverPage"/>
              <w:numPr>
                <w:ilvl w:val="0"/>
                <w:numId w:val="23"/>
              </w:numPr>
              <w:spacing w:after="0"/>
              <w:rPr>
                <w:noProof/>
                <w:lang w:eastAsia="zh-CN"/>
              </w:rPr>
            </w:pPr>
            <w:r w:rsidRPr="00F647C3">
              <w:rPr>
                <w:noProof/>
                <w:lang w:eastAsia="zh-CN"/>
              </w:rPr>
              <w:t xml:space="preserve">To introduce </w:t>
            </w:r>
            <w:r w:rsidRPr="0078512C">
              <w:rPr>
                <w:noProof/>
                <w:lang w:eastAsia="zh-CN"/>
              </w:rPr>
              <w:t>DC_1A-3A-7A-32A_n28A-n78A</w:t>
            </w:r>
            <w:r>
              <w:rPr>
                <w:noProof/>
                <w:lang w:eastAsia="zh-CN"/>
              </w:rPr>
              <w:t>. And fallbacks</w:t>
            </w:r>
            <w:r w:rsidR="007543CC">
              <w:t xml:space="preserve"> </w:t>
            </w:r>
            <w:r w:rsidR="007543CC" w:rsidRPr="007543CC">
              <w:rPr>
                <w:noProof/>
                <w:lang w:eastAsia="zh-CN"/>
              </w:rPr>
              <w:t>DC_1A-3A-7A-32A_n28A</w:t>
            </w:r>
            <w:r w:rsidR="007543CC">
              <w:rPr>
                <w:noProof/>
                <w:lang w:eastAsia="zh-CN"/>
              </w:rPr>
              <w:t xml:space="preserve">, </w:t>
            </w:r>
            <w:r w:rsidR="007543CC" w:rsidRPr="007543CC">
              <w:rPr>
                <w:noProof/>
                <w:lang w:eastAsia="zh-CN"/>
              </w:rPr>
              <w:t>DC_1A-3A-7A-32A_n78A</w:t>
            </w:r>
            <w:r w:rsidR="007543CC">
              <w:rPr>
                <w:noProof/>
                <w:lang w:eastAsia="zh-CN"/>
              </w:rPr>
              <w:t xml:space="preserve">, </w:t>
            </w:r>
            <w:r w:rsidR="007543CC" w:rsidRPr="007543CC">
              <w:rPr>
                <w:noProof/>
                <w:lang w:eastAsia="zh-CN"/>
              </w:rPr>
              <w:t>DC_3A-7A-32A_n28A-n78A</w:t>
            </w:r>
            <w:r w:rsidR="007543CC">
              <w:rPr>
                <w:noProof/>
                <w:lang w:eastAsia="zh-CN"/>
              </w:rPr>
              <w:t xml:space="preserve">, </w:t>
            </w:r>
            <w:r w:rsidR="007543CC" w:rsidRPr="007543CC">
              <w:rPr>
                <w:noProof/>
                <w:lang w:eastAsia="zh-CN"/>
              </w:rPr>
              <w:t>DC_1A-7A-32A_n28A-n78A</w:t>
            </w:r>
            <w:r w:rsidR="007543CC">
              <w:rPr>
                <w:noProof/>
                <w:lang w:eastAsia="zh-CN"/>
              </w:rPr>
              <w:t xml:space="preserve">, </w:t>
            </w:r>
            <w:r w:rsidR="007543CC" w:rsidRPr="007543CC">
              <w:rPr>
                <w:noProof/>
                <w:lang w:eastAsia="zh-CN"/>
              </w:rPr>
              <w:t>DC_1A-3A-32A_n28A-n78A</w:t>
            </w:r>
            <w:r w:rsidR="007543CC">
              <w:rPr>
                <w:noProof/>
                <w:lang w:eastAsia="zh-CN"/>
              </w:rPr>
              <w:t xml:space="preserve">, </w:t>
            </w:r>
            <w:r w:rsidR="007543CC" w:rsidRPr="007543CC">
              <w:rPr>
                <w:noProof/>
                <w:lang w:eastAsia="zh-CN"/>
              </w:rPr>
              <w:t>DC_1A-3A-7A_n28A-n78A</w:t>
            </w:r>
            <w:r w:rsidR="007543CC">
              <w:rPr>
                <w:noProof/>
                <w:lang w:eastAsia="zh-CN"/>
              </w:rPr>
              <w:t xml:space="preserve"> </w:t>
            </w:r>
            <w:r w:rsidR="007543CC" w:rsidRPr="007543CC">
              <w:rPr>
                <w:noProof/>
                <w:lang w:eastAsia="zh-CN"/>
              </w:rPr>
              <w:t>have been captured into the current spec and draft big CR R4-2417177.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418FC" w:rsidR="00316883" w:rsidRDefault="007543CC" w:rsidP="007543CC">
            <w:pPr>
              <w:pStyle w:val="CRCoverPage"/>
              <w:numPr>
                <w:ilvl w:val="0"/>
                <w:numId w:val="24"/>
              </w:numPr>
              <w:spacing w:after="0"/>
              <w:rPr>
                <w:noProof/>
                <w:lang w:eastAsia="zh-CN"/>
              </w:rPr>
            </w:pPr>
            <w:r w:rsidRPr="007543CC">
              <w:rPr>
                <w:noProof/>
                <w:lang w:eastAsia="zh-CN"/>
              </w:rPr>
              <w:t>To introduce DC_3A-7A-8A-20A_n78A</w:t>
            </w:r>
            <w:r>
              <w:rPr>
                <w:noProof/>
                <w:lang w:eastAsia="zh-CN"/>
              </w:rPr>
              <w:t xml:space="preserve">, </w:t>
            </w:r>
            <w:r w:rsidRPr="007543CC">
              <w:rPr>
                <w:noProof/>
                <w:lang w:eastAsia="zh-CN"/>
              </w:rPr>
              <w:t>DC_3A-7A-8A-20A_n1A-n78A</w:t>
            </w:r>
            <w:r>
              <w:rPr>
                <w:noProof/>
                <w:lang w:eastAsia="zh-CN"/>
              </w:rPr>
              <w:t xml:space="preserve">, </w:t>
            </w:r>
            <w:r w:rsidRPr="007543CC">
              <w:rPr>
                <w:noProof/>
                <w:lang w:eastAsia="zh-CN"/>
              </w:rPr>
              <w:t>DC_3A-7A-20A-32A_n1A-n78A</w:t>
            </w:r>
            <w:r>
              <w:rPr>
                <w:noProof/>
                <w:lang w:eastAsia="zh-CN"/>
              </w:rPr>
              <w:t xml:space="preserve">, </w:t>
            </w:r>
            <w:r w:rsidRPr="007543CC">
              <w:rPr>
                <w:noProof/>
                <w:lang w:eastAsia="zh-CN"/>
              </w:rPr>
              <w:t>DC_3A-7A-8A-32A_n1A-n78A</w:t>
            </w:r>
            <w:r>
              <w:rPr>
                <w:noProof/>
                <w:lang w:eastAsia="zh-CN"/>
              </w:rPr>
              <w:t xml:space="preserve"> and </w:t>
            </w:r>
            <w:r w:rsidRPr="007543CC">
              <w:rPr>
                <w:noProof/>
                <w:lang w:eastAsia="zh-CN"/>
              </w:rPr>
              <w:t>DC_1A-3A-7A-32A_n28A-n78A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6030B6" w:rsidR="001E41F3" w:rsidRDefault="00835B30">
            <w:pPr>
              <w:pStyle w:val="CRCoverPage"/>
              <w:spacing w:after="0"/>
              <w:ind w:left="100"/>
              <w:rPr>
                <w:noProof/>
              </w:rPr>
            </w:pPr>
            <w:r>
              <w:rPr>
                <w:noProof/>
                <w:lang w:eastAsia="zh-CN"/>
              </w:rPr>
              <w:t xml:space="preserve">5.5B.4.4, </w:t>
            </w:r>
            <w:r w:rsidR="00DD04C5">
              <w:rPr>
                <w:noProof/>
                <w:lang w:eastAsia="zh-CN"/>
              </w:rPr>
              <w:t xml:space="preserve">5.5B.4.5, </w:t>
            </w:r>
            <w:r>
              <w:rPr>
                <w:noProof/>
                <w:lang w:eastAsia="zh-CN"/>
              </w:rPr>
              <w:t xml:space="preserve">6.2B.4.2.3.4, </w:t>
            </w:r>
            <w:r w:rsidR="00DD04C5">
              <w:rPr>
                <w:noProof/>
                <w:lang w:eastAsia="zh-CN"/>
              </w:rPr>
              <w:t xml:space="preserve">6.2B.4.2.3.5, </w:t>
            </w:r>
            <w:r>
              <w:rPr>
                <w:noProof/>
                <w:lang w:eastAsia="zh-CN"/>
              </w:rPr>
              <w:t>7.3B.3.3.4</w:t>
            </w:r>
            <w:r w:rsidR="00DD04C5">
              <w:rPr>
                <w:noProof/>
                <w:lang w:eastAsia="zh-CN"/>
              </w:rPr>
              <w:t>, 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83F6F" w:rsidR="001E41F3" w:rsidRDefault="00145D43">
            <w:pPr>
              <w:pStyle w:val="CRCoverPage"/>
              <w:spacing w:after="0"/>
              <w:ind w:left="99"/>
              <w:rPr>
                <w:noProof/>
              </w:rPr>
            </w:pPr>
            <w:r>
              <w:rPr>
                <w:noProof/>
              </w:rPr>
              <w:t>TS</w:t>
            </w:r>
            <w:r w:rsidR="00316883">
              <w:rPr>
                <w:noProof/>
              </w:rPr>
              <w:t xml:space="preserve"> 38.521-</w:t>
            </w:r>
            <w:r w:rsidR="00EE253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4B347013"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5B89042D" w14:textId="77777777" w:rsidR="00691DCE" w:rsidRPr="00EF5447" w:rsidRDefault="00691DCE" w:rsidP="00691DCE">
      <w:pPr>
        <w:pStyle w:val="40"/>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bookmarkStart w:id="14" w:name="_Toc61378105"/>
      <w:bookmarkStart w:id="15" w:name="_Toc61378580"/>
      <w:bookmarkStart w:id="16" w:name="_Toc67953769"/>
      <w:bookmarkStart w:id="17" w:name="_Toc68733434"/>
      <w:bookmarkStart w:id="18" w:name="_Toc68784750"/>
      <w:bookmarkStart w:id="19" w:name="_Toc76736706"/>
      <w:bookmarkStart w:id="20" w:name="_Toc77241118"/>
      <w:bookmarkStart w:id="21" w:name="_Toc77241623"/>
      <w:bookmarkStart w:id="22" w:name="_Toc83742999"/>
      <w:bookmarkStart w:id="23" w:name="_Toc83909520"/>
      <w:bookmarkStart w:id="24" w:name="_Toc91071487"/>
      <w:r w:rsidRPr="00EF5447">
        <w:t>5.5B.4.4</w:t>
      </w:r>
      <w:r w:rsidRPr="00EF5447">
        <w:tab/>
        <w:t>Inter-band EN-DC configurations within FR1 (five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721F5F" w14:textId="77777777" w:rsidR="00691DCE" w:rsidRDefault="00691DCE" w:rsidP="00691DC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94B92" w:rsidRPr="00645F9A" w14:paraId="41929B68" w14:textId="77777777" w:rsidTr="008F3D3D">
        <w:trPr>
          <w:trHeight w:val="187"/>
          <w:tblHeader/>
          <w:jc w:val="center"/>
        </w:trPr>
        <w:tc>
          <w:tcPr>
            <w:tcW w:w="3397" w:type="dxa"/>
            <w:hideMark/>
          </w:tcPr>
          <w:p w14:paraId="3D6FF4C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B0F6346"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8601F23"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A977015"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EB3C4D3" w14:textId="77777777" w:rsidR="00A94B92" w:rsidRPr="006355E0" w:rsidDel="00C35823"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94B92" w14:paraId="26471D5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60CCEF" w14:textId="77777777" w:rsidR="00A94B92" w:rsidRDefault="00A94B92" w:rsidP="008F3D3D">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CA2B2BC"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DC_1A_n28A</w:t>
            </w:r>
          </w:p>
          <w:p w14:paraId="58AF9BD4"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DC_3A_n28A</w:t>
            </w:r>
          </w:p>
          <w:p w14:paraId="63FA036F"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DC_5A_n28A</w:t>
            </w:r>
          </w:p>
          <w:p w14:paraId="096296FD" w14:textId="77777777" w:rsidR="00A94B92" w:rsidRDefault="00A94B92" w:rsidP="008F3D3D">
            <w:pPr>
              <w:keepNext/>
              <w:keepLines/>
              <w:spacing w:after="0"/>
              <w:jc w:val="center"/>
              <w:rPr>
                <w:rFonts w:ascii="Arial" w:hAnsi="Arial"/>
                <w:sz w:val="18"/>
              </w:rPr>
            </w:pPr>
            <w:r w:rsidRPr="00BB1070">
              <w:rPr>
                <w:rFonts w:ascii="Arial" w:hAnsi="Arial"/>
                <w:sz w:val="18"/>
              </w:rPr>
              <w:t>DC_7A_n28A</w:t>
            </w:r>
          </w:p>
        </w:tc>
      </w:tr>
      <w:tr w:rsidR="00A94B92" w14:paraId="08FA8B2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13D3347" w14:textId="77777777" w:rsidR="00A94B92" w:rsidRPr="005F6E68" w:rsidRDefault="00A94B92" w:rsidP="008F3D3D">
            <w:pPr>
              <w:keepNext/>
              <w:keepLines/>
              <w:spacing w:after="0"/>
              <w:jc w:val="center"/>
              <w:rPr>
                <w:rFonts w:ascii="Arial" w:hAnsi="Arial"/>
                <w:sz w:val="18"/>
              </w:rPr>
            </w:pPr>
            <w:bookmarkStart w:id="25" w:name="OLE_LINK22"/>
            <w:r>
              <w:rPr>
                <w:rFonts w:ascii="Arial" w:hAnsi="Arial"/>
                <w:sz w:val="18"/>
                <w:lang w:eastAsia="zh-CN"/>
              </w:rPr>
              <w:t>DC_1A-(n)3AA-n8A-n77A</w:t>
            </w:r>
            <w:bookmarkEnd w:id="25"/>
          </w:p>
        </w:tc>
        <w:tc>
          <w:tcPr>
            <w:tcW w:w="3544" w:type="dxa"/>
            <w:tcBorders>
              <w:top w:val="single" w:sz="4" w:space="0" w:color="auto"/>
              <w:left w:val="single" w:sz="4" w:space="0" w:color="auto"/>
              <w:bottom w:val="single" w:sz="4" w:space="0" w:color="auto"/>
              <w:right w:val="single" w:sz="4" w:space="0" w:color="auto"/>
            </w:tcBorders>
          </w:tcPr>
          <w:p w14:paraId="73E4E5C2"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DC_1A_n3A</w:t>
            </w:r>
          </w:p>
          <w:p w14:paraId="2F4F41CF"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DC_1A_n8A</w:t>
            </w:r>
          </w:p>
          <w:p w14:paraId="0E9C5F45"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DC_1A_n77A</w:t>
            </w:r>
          </w:p>
          <w:p w14:paraId="1FFF8EF8"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2A1C7CB6"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DC_3A_n8A</w:t>
            </w:r>
          </w:p>
          <w:p w14:paraId="21E929EF" w14:textId="77777777" w:rsidR="00A94B92" w:rsidRPr="00BB1070" w:rsidRDefault="00A94B92" w:rsidP="008F3D3D">
            <w:pPr>
              <w:keepNext/>
              <w:keepLines/>
              <w:spacing w:after="0"/>
              <w:jc w:val="center"/>
              <w:rPr>
                <w:rFonts w:ascii="Arial" w:hAnsi="Arial"/>
                <w:sz w:val="18"/>
              </w:rPr>
            </w:pPr>
            <w:r>
              <w:rPr>
                <w:rFonts w:ascii="Arial" w:hAnsi="Arial"/>
                <w:sz w:val="18"/>
                <w:lang w:eastAsia="zh-CN"/>
              </w:rPr>
              <w:t>DC_3A_n77A</w:t>
            </w:r>
          </w:p>
        </w:tc>
      </w:tr>
      <w:tr w:rsidR="00A94B92" w:rsidRPr="006355E0" w14:paraId="637A2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EB9C631" w14:textId="77777777" w:rsidR="00A94B92" w:rsidRPr="006355E0" w:rsidRDefault="00A94B92" w:rsidP="008F3D3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F509EA"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8A0DC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3E8458"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6681F01"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60949DA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02CA4B4" w14:textId="77777777" w:rsidR="00A94B92" w:rsidRPr="006355E0" w:rsidRDefault="00A94B92" w:rsidP="008F3D3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B7864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AA61E9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1EF67F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8730BB3"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3EEE73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700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D1CC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7CB080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A3B18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6834716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07D6F0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CCFDB1E" w14:textId="77777777" w:rsidR="00A94B92" w:rsidRDefault="00A94B92" w:rsidP="008F3D3D">
            <w:pPr>
              <w:keepNext/>
              <w:keepLines/>
              <w:spacing w:after="0"/>
              <w:jc w:val="center"/>
              <w:rPr>
                <w:rFonts w:ascii="Arial" w:hAnsi="Arial"/>
                <w:sz w:val="18"/>
              </w:rPr>
            </w:pPr>
            <w:r w:rsidRPr="006355E0">
              <w:rPr>
                <w:rFonts w:ascii="Arial" w:hAnsi="Arial"/>
                <w:sz w:val="18"/>
              </w:rPr>
              <w:t>DC_1A-3A-5A-7A_n77(2A)</w:t>
            </w:r>
          </w:p>
          <w:p w14:paraId="2D15EDA9" w14:textId="77777777" w:rsidR="00A94B92" w:rsidRPr="006355E0" w:rsidRDefault="00A94B92" w:rsidP="008F3D3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D4B25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6DBB6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5FA2A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593601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5D2660B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88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C95DF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3CB8E4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C1BCD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71A835D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B06B34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459C7DE" w14:textId="77777777" w:rsidR="00A94B92" w:rsidRDefault="00A94B92" w:rsidP="008F3D3D">
            <w:pPr>
              <w:keepNext/>
              <w:keepLines/>
              <w:spacing w:after="0"/>
              <w:jc w:val="center"/>
              <w:rPr>
                <w:rFonts w:ascii="Arial" w:hAnsi="Arial"/>
                <w:sz w:val="18"/>
              </w:rPr>
            </w:pPr>
            <w:r w:rsidRPr="006355E0">
              <w:rPr>
                <w:rFonts w:ascii="Arial" w:hAnsi="Arial"/>
                <w:sz w:val="18"/>
              </w:rPr>
              <w:t>DC_1A-3A-5A-7A-7A_n77(2A)</w:t>
            </w:r>
          </w:p>
          <w:p w14:paraId="235552A3" w14:textId="77777777" w:rsidR="00A94B92" w:rsidRPr="006355E0" w:rsidRDefault="00A94B92" w:rsidP="008F3D3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4FF9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2480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215D653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170021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EF047CD" w14:textId="77777777" w:rsidTr="008F3D3D">
        <w:trPr>
          <w:trHeight w:val="187"/>
          <w:jc w:val="center"/>
        </w:trPr>
        <w:tc>
          <w:tcPr>
            <w:tcW w:w="3397" w:type="dxa"/>
            <w:noWrap/>
          </w:tcPr>
          <w:p w14:paraId="4B17F6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DC_1A-3A-5A-7A_n78A</w:t>
            </w:r>
          </w:p>
          <w:p w14:paraId="715262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DC_1A-3C-5A-7A_n78A</w:t>
            </w:r>
          </w:p>
          <w:p w14:paraId="008ACBB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7B571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6DDEA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A8C46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7288A35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A66A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9103"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6AFE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0B529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F723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42B8551"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EAF3D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FC865" w14:textId="77777777" w:rsidR="00A94B92" w:rsidRPr="006355E0" w:rsidRDefault="00A94B92" w:rsidP="008F3D3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CF7A9C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438FE0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976180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283A073"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158EF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972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805245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4FED2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D4AD3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AAC54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102D350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C865CC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F35D"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CCDFD3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5781D4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3C0898D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30DB6A3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6EA177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1285C" w14:textId="77777777" w:rsidR="00A94B92" w:rsidRPr="0084589C" w:rsidRDefault="00A94B92" w:rsidP="008F3D3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6963FF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D1FD765"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997052D"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1AE4DC4"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A308AB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2F95"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C3836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3890E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BEFEB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E1BC3B9"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2D7FFE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667B8" w14:textId="77777777" w:rsidR="00A94B92" w:rsidRPr="006355E0" w:rsidRDefault="00A94B92" w:rsidP="008F3D3D">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6F05E47E"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DC_1A_n28A</w:t>
            </w:r>
          </w:p>
          <w:p w14:paraId="501BB048"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DC_1A_n78A</w:t>
            </w:r>
          </w:p>
          <w:p w14:paraId="51469365"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DC_3A_n28A</w:t>
            </w:r>
          </w:p>
          <w:p w14:paraId="1B917059"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DC_3A_n78A</w:t>
            </w:r>
          </w:p>
          <w:p w14:paraId="358FB3F7"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DC_5A_n28A</w:t>
            </w:r>
          </w:p>
          <w:p w14:paraId="64F7D5F5" w14:textId="77777777" w:rsidR="00A94B92" w:rsidRPr="006355E0" w:rsidRDefault="00A94B92" w:rsidP="008F3D3D">
            <w:pPr>
              <w:keepNext/>
              <w:keepLines/>
              <w:spacing w:after="0"/>
              <w:jc w:val="center"/>
              <w:rPr>
                <w:rFonts w:ascii="Arial" w:hAnsi="Arial"/>
                <w:sz w:val="18"/>
              </w:rPr>
            </w:pPr>
            <w:r w:rsidRPr="00F17D9F">
              <w:rPr>
                <w:rFonts w:ascii="Arial" w:hAnsi="Arial"/>
                <w:sz w:val="18"/>
              </w:rPr>
              <w:t>DC_5A_n78A</w:t>
            </w:r>
          </w:p>
        </w:tc>
      </w:tr>
      <w:tr w:rsidR="00A94B92" w:rsidRPr="006355E0" w14:paraId="1C38DF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224D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2CBAAEA" w14:textId="77777777" w:rsidR="00A94B92" w:rsidRPr="00470EA5" w:rsidRDefault="00A94B92" w:rsidP="008F3D3D">
            <w:pPr>
              <w:pStyle w:val="TAC"/>
            </w:pPr>
            <w:r w:rsidRPr="00877CC8">
              <w:t>DC_</w:t>
            </w:r>
            <w:r>
              <w:t>1</w:t>
            </w:r>
            <w:r w:rsidRPr="00877CC8">
              <w:t>A_n</w:t>
            </w:r>
            <w:r>
              <w:t>40</w:t>
            </w:r>
            <w:r w:rsidRPr="00877CC8">
              <w:t>A</w:t>
            </w:r>
          </w:p>
          <w:p w14:paraId="4A689AF0" w14:textId="77777777" w:rsidR="00A94B92" w:rsidRDefault="00A94B92" w:rsidP="008F3D3D">
            <w:pPr>
              <w:pStyle w:val="TAC"/>
            </w:pPr>
            <w:r w:rsidRPr="00877CC8">
              <w:t>DC_</w:t>
            </w:r>
            <w:r>
              <w:t>1</w:t>
            </w:r>
            <w:r w:rsidRPr="00877CC8">
              <w:t>A_n</w:t>
            </w:r>
            <w:r>
              <w:t>77</w:t>
            </w:r>
            <w:r w:rsidRPr="00877CC8">
              <w:t>A</w:t>
            </w:r>
          </w:p>
          <w:p w14:paraId="2A0CD16A" w14:textId="77777777" w:rsidR="00A94B92" w:rsidRPr="00470EA5" w:rsidRDefault="00A94B92" w:rsidP="008F3D3D">
            <w:pPr>
              <w:pStyle w:val="TAC"/>
            </w:pPr>
            <w:r w:rsidRPr="00877CC8">
              <w:t>DC_</w:t>
            </w:r>
            <w:r>
              <w:t>3</w:t>
            </w:r>
            <w:r w:rsidRPr="00877CC8">
              <w:t>A_n</w:t>
            </w:r>
            <w:r>
              <w:t>40</w:t>
            </w:r>
            <w:r w:rsidRPr="00877CC8">
              <w:t>A</w:t>
            </w:r>
          </w:p>
          <w:p w14:paraId="48CA9C62" w14:textId="77777777" w:rsidR="00A94B92" w:rsidRDefault="00A94B92" w:rsidP="008F3D3D">
            <w:pPr>
              <w:pStyle w:val="TAC"/>
            </w:pPr>
            <w:r w:rsidRPr="00877CC8">
              <w:t>DC_</w:t>
            </w:r>
            <w:r>
              <w:t>3</w:t>
            </w:r>
            <w:r w:rsidRPr="00877CC8">
              <w:t>A_n</w:t>
            </w:r>
            <w:r>
              <w:t>77</w:t>
            </w:r>
            <w:r w:rsidRPr="00877CC8">
              <w:t>A</w:t>
            </w:r>
          </w:p>
          <w:p w14:paraId="1FDE4361" w14:textId="77777777" w:rsidR="00A94B92" w:rsidRPr="00470EA5" w:rsidRDefault="00A94B92" w:rsidP="008F3D3D">
            <w:pPr>
              <w:pStyle w:val="TAC"/>
            </w:pPr>
            <w:r w:rsidRPr="00877CC8">
              <w:t>DC_</w:t>
            </w:r>
            <w:r>
              <w:t>5</w:t>
            </w:r>
            <w:r w:rsidRPr="00877CC8">
              <w:t>A_n</w:t>
            </w:r>
            <w:r>
              <w:t>40</w:t>
            </w:r>
            <w:r w:rsidRPr="00877CC8">
              <w:t>A</w:t>
            </w:r>
          </w:p>
          <w:p w14:paraId="2CCBA9AB"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58E8245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9D48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BBAE195" w14:textId="77777777" w:rsidR="00A94B92" w:rsidRPr="00470EA5" w:rsidRDefault="00A94B92" w:rsidP="008F3D3D">
            <w:pPr>
              <w:pStyle w:val="TAC"/>
            </w:pPr>
            <w:r w:rsidRPr="00877CC8">
              <w:t>DC_</w:t>
            </w:r>
            <w:r>
              <w:t>1</w:t>
            </w:r>
            <w:r w:rsidRPr="00877CC8">
              <w:t>A_n</w:t>
            </w:r>
            <w:r>
              <w:t>40</w:t>
            </w:r>
            <w:r w:rsidRPr="00877CC8">
              <w:t>A</w:t>
            </w:r>
          </w:p>
          <w:p w14:paraId="2B6D0738" w14:textId="77777777" w:rsidR="00A94B92" w:rsidRDefault="00A94B92" w:rsidP="008F3D3D">
            <w:pPr>
              <w:pStyle w:val="TAC"/>
            </w:pPr>
            <w:r w:rsidRPr="00877CC8">
              <w:t>DC_</w:t>
            </w:r>
            <w:r>
              <w:t>1</w:t>
            </w:r>
            <w:r w:rsidRPr="00877CC8">
              <w:t>A_n</w:t>
            </w:r>
            <w:r>
              <w:t>77</w:t>
            </w:r>
            <w:r w:rsidRPr="00877CC8">
              <w:t>A</w:t>
            </w:r>
          </w:p>
          <w:p w14:paraId="10BAAD03" w14:textId="77777777" w:rsidR="00A94B92" w:rsidRPr="00470EA5" w:rsidRDefault="00A94B92" w:rsidP="008F3D3D">
            <w:pPr>
              <w:pStyle w:val="TAC"/>
            </w:pPr>
            <w:r w:rsidRPr="00877CC8">
              <w:t>DC_</w:t>
            </w:r>
            <w:r>
              <w:t>3</w:t>
            </w:r>
            <w:r w:rsidRPr="00877CC8">
              <w:t>A_n</w:t>
            </w:r>
            <w:r>
              <w:t>40</w:t>
            </w:r>
            <w:r w:rsidRPr="00877CC8">
              <w:t>A</w:t>
            </w:r>
          </w:p>
          <w:p w14:paraId="648C125F" w14:textId="77777777" w:rsidR="00A94B92" w:rsidRDefault="00A94B92" w:rsidP="008F3D3D">
            <w:pPr>
              <w:pStyle w:val="TAC"/>
            </w:pPr>
            <w:r w:rsidRPr="00877CC8">
              <w:t>DC_</w:t>
            </w:r>
            <w:r>
              <w:t>3</w:t>
            </w:r>
            <w:r w:rsidRPr="00877CC8">
              <w:t>A_n</w:t>
            </w:r>
            <w:r>
              <w:t>77</w:t>
            </w:r>
            <w:r w:rsidRPr="00877CC8">
              <w:t>A</w:t>
            </w:r>
          </w:p>
          <w:p w14:paraId="6CA9AEE2" w14:textId="77777777" w:rsidR="00A94B92" w:rsidRPr="00470EA5" w:rsidRDefault="00A94B92" w:rsidP="008F3D3D">
            <w:pPr>
              <w:pStyle w:val="TAC"/>
            </w:pPr>
            <w:r w:rsidRPr="00877CC8">
              <w:t>DC_</w:t>
            </w:r>
            <w:r>
              <w:t>5</w:t>
            </w:r>
            <w:r w:rsidRPr="00877CC8">
              <w:t>A_n</w:t>
            </w:r>
            <w:r>
              <w:t>40</w:t>
            </w:r>
            <w:r w:rsidRPr="00877CC8">
              <w:t>A</w:t>
            </w:r>
          </w:p>
          <w:p w14:paraId="44A71547"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6B5C2D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674B1"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DC_1A-3A-5A_n40A-n78A</w:t>
            </w:r>
          </w:p>
          <w:p w14:paraId="4477A3C2"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CD2342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DC_1A_n40A</w:t>
            </w:r>
          </w:p>
          <w:p w14:paraId="67286EFF"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DC_1A_n78A</w:t>
            </w:r>
          </w:p>
          <w:p w14:paraId="153725E0"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DC_3A_n40A</w:t>
            </w:r>
          </w:p>
          <w:p w14:paraId="7FB4B1C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DC_3A_n78A</w:t>
            </w:r>
          </w:p>
          <w:p w14:paraId="521604DA"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DC_5A_n40A</w:t>
            </w:r>
          </w:p>
          <w:p w14:paraId="31C4F0F1" w14:textId="77777777" w:rsidR="00A94B92" w:rsidRPr="006355E0" w:rsidRDefault="00A94B92" w:rsidP="008F3D3D">
            <w:pPr>
              <w:keepNext/>
              <w:keepLines/>
              <w:spacing w:after="0"/>
              <w:jc w:val="center"/>
              <w:rPr>
                <w:rFonts w:ascii="Arial" w:hAnsi="Arial"/>
                <w:sz w:val="18"/>
              </w:rPr>
            </w:pPr>
            <w:r w:rsidRPr="00FC6F7F">
              <w:rPr>
                <w:rFonts w:ascii="Arial" w:hAnsi="Arial"/>
                <w:sz w:val="18"/>
              </w:rPr>
              <w:t>DC_5A_n78A</w:t>
            </w:r>
          </w:p>
        </w:tc>
      </w:tr>
      <w:tr w:rsidR="00A94B92" w:rsidRPr="006355E0" w14:paraId="097645D2" w14:textId="77777777" w:rsidTr="008F3D3D">
        <w:trPr>
          <w:trHeight w:val="187"/>
          <w:jc w:val="center"/>
        </w:trPr>
        <w:tc>
          <w:tcPr>
            <w:tcW w:w="3397" w:type="dxa"/>
            <w:noWrap/>
          </w:tcPr>
          <w:p w14:paraId="4A5A0DC0" w14:textId="77777777" w:rsidR="00A94B92" w:rsidRPr="006355E0" w:rsidRDefault="00A94B92" w:rsidP="008F3D3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BCE4A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41E421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D94E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DC_5A_n79A</w:t>
            </w:r>
          </w:p>
          <w:p w14:paraId="369EE9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DC_41A_n79A</w:t>
            </w:r>
          </w:p>
        </w:tc>
      </w:tr>
      <w:tr w:rsidR="00A94B92" w:rsidRPr="006355E0" w14:paraId="25F96B08" w14:textId="77777777" w:rsidTr="008F3D3D">
        <w:trPr>
          <w:trHeight w:val="187"/>
          <w:jc w:val="center"/>
        </w:trPr>
        <w:tc>
          <w:tcPr>
            <w:tcW w:w="3397" w:type="dxa"/>
            <w:noWrap/>
            <w:vAlign w:val="center"/>
          </w:tcPr>
          <w:p w14:paraId="19614BD4"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4A6C2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4C8F1AC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90384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6F2DFE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2E83AEA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0CD0166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tc>
      </w:tr>
      <w:tr w:rsidR="00A94B92" w:rsidRPr="006355E0" w14:paraId="2A67B5D2" w14:textId="77777777" w:rsidTr="008F3D3D">
        <w:trPr>
          <w:trHeight w:val="187"/>
          <w:jc w:val="center"/>
        </w:trPr>
        <w:tc>
          <w:tcPr>
            <w:tcW w:w="3397" w:type="dxa"/>
            <w:noWrap/>
            <w:vAlign w:val="center"/>
          </w:tcPr>
          <w:p w14:paraId="6C8BC90D"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ACEBF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09E4258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080E05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B2A84A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6930C75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0F5C8DC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CB6F8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426B534E"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DC_7C_n78A</w:t>
            </w:r>
          </w:p>
        </w:tc>
      </w:tr>
      <w:tr w:rsidR="00A94B92" w:rsidRPr="006355E0" w14:paraId="16257FEE" w14:textId="77777777" w:rsidTr="008F3D3D">
        <w:trPr>
          <w:trHeight w:val="187"/>
          <w:jc w:val="center"/>
        </w:trPr>
        <w:tc>
          <w:tcPr>
            <w:tcW w:w="3397" w:type="dxa"/>
            <w:noWrap/>
            <w:vAlign w:val="center"/>
          </w:tcPr>
          <w:p w14:paraId="67B71500" w14:textId="77777777" w:rsidR="00A94B92" w:rsidRPr="006355E0" w:rsidRDefault="00A94B92" w:rsidP="008F3D3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5AD876D"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D31460E"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593878"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D7FB9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DC430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031AB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94B92" w:rsidRPr="006355E0" w14:paraId="509D8B7C" w14:textId="77777777" w:rsidTr="008F3D3D">
        <w:trPr>
          <w:trHeight w:val="187"/>
          <w:jc w:val="center"/>
        </w:trPr>
        <w:tc>
          <w:tcPr>
            <w:tcW w:w="3397" w:type="dxa"/>
            <w:noWrap/>
          </w:tcPr>
          <w:p w14:paraId="37A99AF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0A9BBF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A9D816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778F6A6"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69B1B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76E7FD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52B239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300179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95D2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FAFA54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064B8AA"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30D0EC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FBB00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DC_7C_n78A</w:t>
            </w:r>
          </w:p>
        </w:tc>
      </w:tr>
      <w:tr w:rsidR="00A94B92" w:rsidRPr="006355E0" w14:paraId="6758BCED" w14:textId="77777777" w:rsidTr="008F3D3D">
        <w:trPr>
          <w:trHeight w:val="187"/>
          <w:jc w:val="center"/>
        </w:trPr>
        <w:tc>
          <w:tcPr>
            <w:tcW w:w="3397" w:type="dxa"/>
            <w:noWrap/>
          </w:tcPr>
          <w:p w14:paraId="46FCE6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F2AFB8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F013599"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7225A5"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21AF678"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F6E370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241F4C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rsidRPr="006355E0" w14:paraId="7135102C" w14:textId="77777777" w:rsidTr="008F3D3D">
        <w:trPr>
          <w:trHeight w:val="187"/>
          <w:jc w:val="center"/>
        </w:trPr>
        <w:tc>
          <w:tcPr>
            <w:tcW w:w="3397" w:type="dxa"/>
            <w:noWrap/>
          </w:tcPr>
          <w:p w14:paraId="5254BE5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18160AA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0A4AC93"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87D4470"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8B77001"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509EB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6CAB2"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3FAE92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BD04D5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14:paraId="58C1C11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A5FF2" w14:textId="77777777" w:rsidR="00A94B92" w:rsidRDefault="00A94B92" w:rsidP="008F3D3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7FF9969"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3AD2A77"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2542B820"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0B9E7381" w14:textId="77777777" w:rsidR="00A94B92" w:rsidRDefault="00A94B92" w:rsidP="008F3D3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94B92" w:rsidRPr="006355E0" w14:paraId="59222973" w14:textId="77777777" w:rsidTr="008F3D3D">
        <w:trPr>
          <w:trHeight w:val="187"/>
          <w:jc w:val="center"/>
        </w:trPr>
        <w:tc>
          <w:tcPr>
            <w:tcW w:w="3397" w:type="dxa"/>
            <w:noWrap/>
          </w:tcPr>
          <w:p w14:paraId="1C19E6DA"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DC_1A-3A-7A-8A_n28A</w:t>
            </w:r>
          </w:p>
          <w:p w14:paraId="28B9FBF5" w14:textId="77777777" w:rsidR="00A94B92" w:rsidRPr="006355E0" w:rsidRDefault="00A94B92" w:rsidP="008F3D3D">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0203B9C7"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3FABD9D"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49245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203716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94B92" w:rsidRPr="006355E0" w14:paraId="213E5840" w14:textId="77777777" w:rsidTr="008F3D3D">
        <w:trPr>
          <w:trHeight w:val="187"/>
          <w:jc w:val="center"/>
        </w:trPr>
        <w:tc>
          <w:tcPr>
            <w:tcW w:w="3397" w:type="dxa"/>
            <w:noWrap/>
          </w:tcPr>
          <w:p w14:paraId="0E9D00FE"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83BBD15" w14:textId="77777777" w:rsidR="00A94B92" w:rsidRPr="006355E0" w:rsidRDefault="00A94B92" w:rsidP="008F3D3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6D199E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20B2E5C" w14:textId="77777777" w:rsidR="00A94B92"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1FE2C4E" w14:textId="77777777" w:rsidR="00A94B92" w:rsidRPr="006355E0" w:rsidRDefault="00A94B92" w:rsidP="008F3D3D">
            <w:pPr>
              <w:keepNext/>
              <w:keepLines/>
              <w:spacing w:after="0"/>
              <w:jc w:val="center"/>
              <w:rPr>
                <w:rFonts w:ascii="Arial" w:hAnsi="Arial"/>
                <w:sz w:val="18"/>
                <w:lang w:eastAsia="fi-FI"/>
              </w:rPr>
            </w:pPr>
            <w:r>
              <w:rPr>
                <w:rFonts w:ascii="Arial" w:hAnsi="Arial"/>
                <w:sz w:val="18"/>
                <w:lang w:eastAsia="fi-FI"/>
              </w:rPr>
              <w:t>DC_3C_n78A</w:t>
            </w:r>
          </w:p>
          <w:p w14:paraId="1EF67E9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7163EB1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DC_8A_n78A</w:t>
            </w:r>
          </w:p>
        </w:tc>
      </w:tr>
      <w:tr w:rsidR="00A94B92" w:rsidRPr="006355E0" w14:paraId="7E619EDE" w14:textId="77777777" w:rsidTr="008F3D3D">
        <w:trPr>
          <w:trHeight w:val="187"/>
          <w:jc w:val="center"/>
        </w:trPr>
        <w:tc>
          <w:tcPr>
            <w:tcW w:w="3397" w:type="dxa"/>
            <w:noWrap/>
          </w:tcPr>
          <w:p w14:paraId="6FCC5DFF"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0E3EFC2C"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215CD34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0121A2C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026EACA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6AE2158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4BD6F46D" w14:textId="77777777" w:rsidTr="008F3D3D">
        <w:trPr>
          <w:trHeight w:val="187"/>
          <w:jc w:val="center"/>
        </w:trPr>
        <w:tc>
          <w:tcPr>
            <w:tcW w:w="3397" w:type="dxa"/>
            <w:noWrap/>
          </w:tcPr>
          <w:p w14:paraId="021897AC"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47F600E"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25949FE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51C72ED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15C8E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6DCB34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7FD2DDF6" w14:textId="77777777" w:rsidTr="008F3D3D">
        <w:trPr>
          <w:trHeight w:val="187"/>
          <w:jc w:val="center"/>
        </w:trPr>
        <w:tc>
          <w:tcPr>
            <w:tcW w:w="3397" w:type="dxa"/>
            <w:noWrap/>
          </w:tcPr>
          <w:p w14:paraId="106BCB93"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126D6EF1"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0B45D14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07AF7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875A76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4A3828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66710AE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A28AB"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016FD2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CFB145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7473C0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2D6686E"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94B92" w:rsidRPr="006355E0" w14:paraId="0026454D" w14:textId="77777777" w:rsidTr="008F3D3D">
        <w:trPr>
          <w:trHeight w:val="187"/>
          <w:jc w:val="center"/>
        </w:trPr>
        <w:tc>
          <w:tcPr>
            <w:tcW w:w="3397" w:type="dxa"/>
            <w:noWrap/>
          </w:tcPr>
          <w:p w14:paraId="19BCB3B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7480F6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DC_1A_n8A</w:t>
            </w:r>
          </w:p>
          <w:p w14:paraId="2283058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7771D1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DC_3A_n8A</w:t>
            </w:r>
          </w:p>
          <w:p w14:paraId="4FA33B5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44295A5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DC_7A_n8A</w:t>
            </w:r>
          </w:p>
          <w:p w14:paraId="017BA99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tc>
      </w:tr>
      <w:tr w:rsidR="00A94B92" w:rsidRPr="006355E0" w14:paraId="3A9156C5" w14:textId="77777777" w:rsidTr="008F3D3D">
        <w:trPr>
          <w:trHeight w:val="187"/>
          <w:jc w:val="center"/>
        </w:trPr>
        <w:tc>
          <w:tcPr>
            <w:tcW w:w="3397" w:type="dxa"/>
            <w:noWrap/>
          </w:tcPr>
          <w:p w14:paraId="573D51F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67E88D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F55A50F"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3AA0651"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CC1316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94B92" w:rsidRPr="006355E0" w14:paraId="69C0BA15" w14:textId="77777777" w:rsidTr="008F3D3D">
        <w:trPr>
          <w:trHeight w:val="187"/>
          <w:jc w:val="center"/>
        </w:trPr>
        <w:tc>
          <w:tcPr>
            <w:tcW w:w="3397" w:type="dxa"/>
            <w:noWrap/>
          </w:tcPr>
          <w:p w14:paraId="74BAA44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73DE4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C75F9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34F621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615DE2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DC_20A_n28A</w:t>
            </w:r>
          </w:p>
        </w:tc>
      </w:tr>
      <w:tr w:rsidR="00A94B92" w:rsidRPr="006355E0" w14:paraId="77F1C3D4" w14:textId="77777777" w:rsidTr="008F3D3D">
        <w:trPr>
          <w:trHeight w:val="187"/>
          <w:jc w:val="center"/>
        </w:trPr>
        <w:tc>
          <w:tcPr>
            <w:tcW w:w="3397" w:type="dxa"/>
            <w:noWrap/>
          </w:tcPr>
          <w:p w14:paraId="21AFA45A" w14:textId="77777777" w:rsidR="00A94B92"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A40D9A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54EB98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D47C6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5855AA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17F39D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3D7886" w14:paraId="67B8AAC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2A6A3"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47EF7030"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7AFCB63" w14:textId="77777777" w:rsidR="00A94B92" w:rsidRPr="003D7886" w:rsidRDefault="00A94B92" w:rsidP="008F3D3D">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E1A68A9"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DC_1A_n78A</w:t>
            </w:r>
          </w:p>
          <w:p w14:paraId="162DF11E"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DC_3A_n78A</w:t>
            </w:r>
          </w:p>
          <w:p w14:paraId="7B87B794"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DC_7A_n78A</w:t>
            </w:r>
          </w:p>
          <w:p w14:paraId="209AA500" w14:textId="77777777" w:rsidR="00A94B92" w:rsidRPr="003D7886" w:rsidRDefault="00A94B92" w:rsidP="008F3D3D">
            <w:pPr>
              <w:keepNext/>
              <w:keepLines/>
              <w:spacing w:after="0"/>
              <w:jc w:val="center"/>
              <w:rPr>
                <w:rFonts w:ascii="Arial" w:hAnsi="Arial"/>
                <w:sz w:val="18"/>
              </w:rPr>
            </w:pPr>
            <w:r w:rsidRPr="00796F9A">
              <w:rPr>
                <w:rFonts w:ascii="Arial" w:hAnsi="Arial"/>
                <w:sz w:val="18"/>
              </w:rPr>
              <w:t>DC_20A_n78A</w:t>
            </w:r>
          </w:p>
        </w:tc>
      </w:tr>
      <w:tr w:rsidR="00A94B92" w:rsidRPr="006355E0" w14:paraId="60B225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C2321" w14:textId="77777777" w:rsidR="00A94B92" w:rsidRPr="006355E0" w:rsidRDefault="00A94B92" w:rsidP="008F3D3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F5C81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E0130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14657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028FC62C"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DC_20A_n78A</w:t>
            </w:r>
          </w:p>
        </w:tc>
      </w:tr>
      <w:tr w:rsidR="00A94B92" w:rsidRPr="006355E0" w14:paraId="723479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28458" w14:textId="77777777" w:rsidR="00A94B92" w:rsidRPr="006355E0" w:rsidRDefault="00A94B92" w:rsidP="008F3D3D">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6BDC018D" w14:textId="77777777" w:rsidR="00A94B92" w:rsidRPr="006355E0" w:rsidRDefault="00A94B92" w:rsidP="008F3D3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94B92" w14:paraId="3A0E30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255EF"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A4792DB" w14:textId="77777777" w:rsidR="00A94B92" w:rsidRDefault="00A94B92" w:rsidP="008F3D3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06D9BE05"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6A5B6CDA"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506BD96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547F7DE9" w14:textId="77777777" w:rsidR="00A94B92" w:rsidRDefault="00A94B92" w:rsidP="008F3D3D">
            <w:pPr>
              <w:keepNext/>
              <w:keepLines/>
              <w:spacing w:after="0"/>
              <w:jc w:val="center"/>
              <w:rPr>
                <w:rFonts w:ascii="Arial" w:hAnsi="Arial"/>
                <w:sz w:val="18"/>
                <w:lang w:val="en-US" w:eastAsia="zh-CN"/>
              </w:rPr>
            </w:pPr>
            <w:r>
              <w:rPr>
                <w:rFonts w:ascii="Arial" w:hAnsi="Arial"/>
                <w:sz w:val="18"/>
                <w:lang w:val="sv-SE" w:eastAsia="sv-SE"/>
              </w:rPr>
              <w:t>DC_26A_n78A</w:t>
            </w:r>
          </w:p>
        </w:tc>
      </w:tr>
      <w:tr w:rsidR="00A94B92" w14:paraId="0686849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3DAAD"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AC8F0F9"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9D136EE"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4A35245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73BF5226"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0DBF7F62"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DC_26A_n78A</w:t>
            </w:r>
          </w:p>
        </w:tc>
      </w:tr>
      <w:tr w:rsidR="00A94B92" w:rsidRPr="005902F6" w14:paraId="401336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90185"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5DC50C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19F7AD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BDD8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3DF549"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312E73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0ADF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3DE45F3"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5902F6" w14:paraId="23D210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FDEA"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76DB91"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6355E0" w14:paraId="0A6EE29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B1FE"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A902BB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7EA38D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F945C4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9A4585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0DE184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3568D1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94B92" w:rsidRPr="006355E0" w14:paraId="73B0DFE8" w14:textId="77777777" w:rsidTr="008F3D3D">
        <w:trPr>
          <w:trHeight w:val="187"/>
          <w:jc w:val="center"/>
        </w:trPr>
        <w:tc>
          <w:tcPr>
            <w:tcW w:w="3397" w:type="dxa"/>
            <w:noWrap/>
          </w:tcPr>
          <w:p w14:paraId="5AF804F0"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7E2409A"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DD556D8"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7182E5"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B770A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DC_1A_n5A</w:t>
            </w:r>
          </w:p>
          <w:p w14:paraId="3D69418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DC_3A_n5A</w:t>
            </w:r>
          </w:p>
          <w:p w14:paraId="0A03E53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DC_7A_n5A</w:t>
            </w:r>
          </w:p>
          <w:p w14:paraId="527D04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DC_7C_n5A</w:t>
            </w:r>
          </w:p>
          <w:p w14:paraId="2116686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DC_28A_n5A</w:t>
            </w:r>
          </w:p>
        </w:tc>
      </w:tr>
      <w:tr w:rsidR="00A94B92" w:rsidRPr="006355E0" w14:paraId="7908EE7D" w14:textId="77777777" w:rsidTr="008F3D3D">
        <w:trPr>
          <w:trHeight w:val="187"/>
          <w:jc w:val="center"/>
        </w:trPr>
        <w:tc>
          <w:tcPr>
            <w:tcW w:w="3397" w:type="dxa"/>
            <w:noWrap/>
          </w:tcPr>
          <w:p w14:paraId="638ABDF7"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CA6A224"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FA7311E"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C143745"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E99372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6E5618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78DC59A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DC_3C_n7A</w:t>
            </w:r>
          </w:p>
          <w:p w14:paraId="3867558C"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F49B09A"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94B92" w:rsidRPr="006355E0" w14:paraId="65D1C0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23D00" w14:textId="77777777" w:rsidR="00A94B92" w:rsidRPr="006355E0" w:rsidRDefault="00A94B92" w:rsidP="008F3D3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EDB121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5532966"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3267E461"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B12B2A"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45BC774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2CAF6"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3C11EC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62C58E5B"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4FF3146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B6250A4"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11EF36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88E25" w14:textId="77777777" w:rsidR="00A94B92" w:rsidRPr="006355E0" w:rsidRDefault="00A94B92" w:rsidP="008F3D3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6B219DB"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9969610"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107C3CC" w14:textId="77777777" w:rsidR="00A94B92" w:rsidRPr="006355E0" w:rsidRDefault="00A94B92" w:rsidP="008F3D3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94B92" w:rsidRPr="006355E0" w14:paraId="70109A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3AB08" w14:textId="77777777" w:rsidR="00A94B92" w:rsidRPr="006355E0" w:rsidRDefault="00A94B92" w:rsidP="008F3D3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A95187E" w14:textId="77777777" w:rsidR="00A94B92" w:rsidRPr="004425A0" w:rsidRDefault="00A94B92" w:rsidP="008F3D3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4D9514C" w14:textId="77777777" w:rsidR="00A94B92" w:rsidRPr="006355E0" w:rsidRDefault="00A94B92" w:rsidP="008F3D3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94B92" w:rsidRPr="006355E0" w14:paraId="5A8994DF" w14:textId="77777777" w:rsidTr="008F3D3D">
        <w:trPr>
          <w:trHeight w:val="187"/>
          <w:jc w:val="center"/>
        </w:trPr>
        <w:tc>
          <w:tcPr>
            <w:tcW w:w="3397" w:type="dxa"/>
            <w:noWrap/>
          </w:tcPr>
          <w:p w14:paraId="4814CA38"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09EA8D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DC_1A_n40A</w:t>
            </w:r>
          </w:p>
          <w:p w14:paraId="41C16DB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DC_3A_n40A</w:t>
            </w:r>
          </w:p>
          <w:p w14:paraId="349C0018"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DC_7A_n40A</w:t>
            </w:r>
          </w:p>
          <w:p w14:paraId="5FBC6C0A"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94B92" w:rsidRPr="006355E0" w14:paraId="5958816D" w14:textId="77777777" w:rsidTr="008F3D3D">
        <w:trPr>
          <w:trHeight w:val="187"/>
          <w:jc w:val="center"/>
        </w:trPr>
        <w:tc>
          <w:tcPr>
            <w:tcW w:w="3397" w:type="dxa"/>
            <w:noWrap/>
          </w:tcPr>
          <w:p w14:paraId="6B2115A9"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F48EEC0"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BFC2D6A"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4672A79" w14:textId="77777777" w:rsidR="00A94B92" w:rsidRPr="006355E0" w:rsidRDefault="00A94B92" w:rsidP="008F3D3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4D56489"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7EA9EB"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0B498786"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DC_3C_n78A</w:t>
            </w:r>
          </w:p>
          <w:p w14:paraId="1EE0C991"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30A187C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DC_7C_n78A</w:t>
            </w:r>
          </w:p>
          <w:p w14:paraId="3FE1ED47"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DC_28A_n78A</w:t>
            </w:r>
          </w:p>
        </w:tc>
      </w:tr>
      <w:tr w:rsidR="00A94B92" w:rsidRPr="006355E0" w14:paraId="484B073C" w14:textId="77777777" w:rsidTr="008F3D3D">
        <w:trPr>
          <w:trHeight w:val="187"/>
          <w:jc w:val="center"/>
        </w:trPr>
        <w:tc>
          <w:tcPr>
            <w:tcW w:w="3397" w:type="dxa"/>
            <w:noWrap/>
          </w:tcPr>
          <w:p w14:paraId="336A1B20"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DC_1A-3A-7A-28A_n78(2A)</w:t>
            </w:r>
          </w:p>
          <w:p w14:paraId="089F5D04"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DC_1A-3A-7C-28A_n78(2A)</w:t>
            </w:r>
          </w:p>
          <w:p w14:paraId="64C01361"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DC_1A-3C-7A-28A_n78(2A)</w:t>
            </w:r>
          </w:p>
          <w:p w14:paraId="37B46188" w14:textId="77777777" w:rsidR="00A94B92" w:rsidRPr="006355E0" w:rsidRDefault="00A94B92" w:rsidP="008F3D3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E0E6A76" w14:textId="77777777" w:rsidR="00A94B92" w:rsidRDefault="00A94B92" w:rsidP="008F3D3D">
            <w:pPr>
              <w:keepNext/>
              <w:keepLines/>
              <w:spacing w:after="0"/>
              <w:jc w:val="center"/>
              <w:rPr>
                <w:rFonts w:ascii="Arial" w:hAnsi="Arial"/>
                <w:bCs/>
                <w:sz w:val="18"/>
              </w:rPr>
            </w:pPr>
            <w:r>
              <w:rPr>
                <w:rFonts w:ascii="Arial" w:hAnsi="Arial"/>
                <w:bCs/>
                <w:sz w:val="18"/>
              </w:rPr>
              <w:t>DC_1A_n78A</w:t>
            </w:r>
          </w:p>
          <w:p w14:paraId="2A16F25B" w14:textId="77777777" w:rsidR="00A94B92" w:rsidRDefault="00A94B92" w:rsidP="008F3D3D">
            <w:pPr>
              <w:keepNext/>
              <w:keepLines/>
              <w:spacing w:after="0"/>
              <w:jc w:val="center"/>
              <w:rPr>
                <w:rFonts w:ascii="Arial" w:hAnsi="Arial"/>
                <w:bCs/>
                <w:sz w:val="18"/>
              </w:rPr>
            </w:pPr>
            <w:r>
              <w:rPr>
                <w:rFonts w:ascii="Arial" w:hAnsi="Arial"/>
                <w:bCs/>
                <w:sz w:val="18"/>
              </w:rPr>
              <w:t>DC_3A_n78A</w:t>
            </w:r>
          </w:p>
          <w:p w14:paraId="4D5C5D75" w14:textId="77777777" w:rsidR="00A94B92" w:rsidRDefault="00A94B92" w:rsidP="008F3D3D">
            <w:pPr>
              <w:keepNext/>
              <w:keepLines/>
              <w:spacing w:after="0"/>
              <w:jc w:val="center"/>
              <w:rPr>
                <w:rFonts w:ascii="Arial" w:hAnsi="Arial"/>
                <w:bCs/>
                <w:sz w:val="18"/>
              </w:rPr>
            </w:pPr>
            <w:r>
              <w:rPr>
                <w:rFonts w:ascii="Arial" w:hAnsi="Arial"/>
                <w:bCs/>
                <w:sz w:val="18"/>
              </w:rPr>
              <w:t>DC_7A_n78A</w:t>
            </w:r>
          </w:p>
          <w:p w14:paraId="6B7A2785" w14:textId="77777777" w:rsidR="00A94B92" w:rsidRPr="006355E0" w:rsidRDefault="00A94B92" w:rsidP="008F3D3D">
            <w:pPr>
              <w:keepNext/>
              <w:keepLines/>
              <w:spacing w:after="0"/>
              <w:jc w:val="center"/>
              <w:rPr>
                <w:rFonts w:ascii="Arial" w:hAnsi="Arial"/>
                <w:bCs/>
                <w:sz w:val="18"/>
              </w:rPr>
            </w:pPr>
            <w:r>
              <w:rPr>
                <w:rFonts w:ascii="Arial" w:hAnsi="Arial"/>
                <w:bCs/>
                <w:sz w:val="18"/>
              </w:rPr>
              <w:t>DC_28A_n78A</w:t>
            </w:r>
          </w:p>
        </w:tc>
      </w:tr>
      <w:tr w:rsidR="00A94B92" w:rsidRPr="006355E0" w14:paraId="15D6A1A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1749F" w14:textId="77777777" w:rsidR="00A94B92" w:rsidRPr="006355E0" w:rsidRDefault="00A94B92" w:rsidP="008F3D3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2C3B9DA"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BD9B9D"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7A07BCF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15E88F85" w14:textId="77777777" w:rsidR="00A94B92" w:rsidRPr="006355E0" w:rsidRDefault="00A94B92" w:rsidP="008F3D3D">
            <w:pPr>
              <w:keepNext/>
              <w:keepLines/>
              <w:spacing w:after="0"/>
              <w:jc w:val="center"/>
              <w:rPr>
                <w:rFonts w:ascii="Arial" w:hAnsi="Arial"/>
                <w:bCs/>
                <w:sz w:val="18"/>
                <w:lang w:val="fr-FR"/>
              </w:rPr>
            </w:pPr>
            <w:r w:rsidRPr="006355E0">
              <w:rPr>
                <w:rFonts w:ascii="Arial" w:hAnsi="Arial"/>
                <w:bCs/>
                <w:sz w:val="18"/>
                <w:lang w:val="fr-FR"/>
              </w:rPr>
              <w:t>DC_28A_n78A</w:t>
            </w:r>
          </w:p>
        </w:tc>
      </w:tr>
      <w:tr w:rsidR="00A94B92" w:rsidRPr="006355E0" w14:paraId="6A61251C" w14:textId="77777777" w:rsidTr="008F3D3D">
        <w:trPr>
          <w:trHeight w:val="187"/>
          <w:jc w:val="center"/>
        </w:trPr>
        <w:tc>
          <w:tcPr>
            <w:tcW w:w="3397" w:type="dxa"/>
            <w:noWrap/>
          </w:tcPr>
          <w:p w14:paraId="66056B2C" w14:textId="77777777" w:rsidR="00A94B92" w:rsidRPr="006355E0"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8ED6474"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339E71"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55228E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BF7BC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149A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37D35E8" w14:textId="77777777" w:rsidR="00A94B92" w:rsidRDefault="00A94B92" w:rsidP="008F3D3D">
            <w:pPr>
              <w:keepNext/>
              <w:keepLines/>
              <w:spacing w:after="0"/>
              <w:jc w:val="center"/>
              <w:rPr>
                <w:rFonts w:ascii="Arial" w:hAnsi="Arial"/>
                <w:sz w:val="18"/>
              </w:rPr>
            </w:pPr>
            <w:r w:rsidRPr="006355E0">
              <w:rPr>
                <w:rFonts w:ascii="Arial" w:hAnsi="Arial"/>
                <w:sz w:val="18"/>
              </w:rPr>
              <w:t>DC_3A_n28A</w:t>
            </w:r>
          </w:p>
          <w:p w14:paraId="6589E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62A4F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037205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DC_3C_n78A</w:t>
            </w:r>
          </w:p>
          <w:p w14:paraId="6DE12FC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72F2D4A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DC_7A_n78A</w:t>
            </w:r>
          </w:p>
          <w:p w14:paraId="68D448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DC_7C_n28A</w:t>
            </w:r>
          </w:p>
          <w:p w14:paraId="32DD2F0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DC_7C_n78A</w:t>
            </w:r>
          </w:p>
        </w:tc>
      </w:tr>
      <w:tr w:rsidR="00A94B92" w:rsidRPr="006355E0" w14:paraId="0A763D4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984A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DC_1A-3A-7A-32A_n28A</w:t>
            </w:r>
          </w:p>
          <w:p w14:paraId="52C2E09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92E1C14"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8F7F958" w14:textId="77777777" w:rsidR="00A94B92" w:rsidRPr="00660D78"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C2562C8" w14:textId="77777777" w:rsidR="00A94B92" w:rsidRPr="006355E0" w:rsidRDefault="00A94B92" w:rsidP="008F3D3D">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14B8D3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94B92" w:rsidRPr="006355E0" w14:paraId="586145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A41CE"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5B7AB1"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7E9F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7C1C090"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F053E09"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729C46C" w14:textId="77777777" w:rsidR="00A94B92" w:rsidRPr="006355E0" w:rsidRDefault="00A94B92" w:rsidP="008F3D3D">
            <w:pPr>
              <w:spacing w:after="0"/>
              <w:jc w:val="center"/>
              <w:rPr>
                <w:rFonts w:ascii="Arial" w:hAnsi="Arial"/>
                <w:sz w:val="18"/>
                <w:lang w:val="fi-FI" w:eastAsia="fi-FI"/>
              </w:rPr>
            </w:pPr>
            <w:r w:rsidRPr="006355E0">
              <w:rPr>
                <w:rFonts w:ascii="Arial" w:hAnsi="Arial"/>
                <w:sz w:val="18"/>
                <w:lang w:val="fi-FI" w:eastAsia="fi-FI"/>
              </w:rPr>
              <w:t>DC_7A_n78A</w:t>
            </w:r>
          </w:p>
        </w:tc>
      </w:tr>
      <w:tr w:rsidR="00A94B92" w:rsidRPr="006355E0" w14:paraId="06E480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2C517"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33FDB8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3D65BAF"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188098A" w14:textId="77777777" w:rsidR="00A94B92" w:rsidRPr="00C07F01" w:rsidRDefault="00A94B92" w:rsidP="008F3D3D">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1AE2B91E" w14:textId="77777777" w:rsidR="00A94B92" w:rsidRPr="006355E0" w:rsidRDefault="00A94B92" w:rsidP="008F3D3D">
            <w:pPr>
              <w:keepNext/>
              <w:keepLines/>
              <w:spacing w:after="0"/>
              <w:jc w:val="center"/>
              <w:rPr>
                <w:rFonts w:ascii="Arial" w:hAnsi="Arial"/>
                <w:sz w:val="18"/>
              </w:rPr>
            </w:pPr>
            <w:r w:rsidRPr="00C07F01">
              <w:rPr>
                <w:rFonts w:ascii="Arial" w:hAnsi="Arial" w:cs="Arial"/>
                <w:color w:val="000000"/>
                <w:sz w:val="18"/>
                <w:szCs w:val="18"/>
              </w:rPr>
              <w:t>DC_3C_n28A</w:t>
            </w:r>
          </w:p>
        </w:tc>
      </w:tr>
      <w:tr w:rsidR="00A94B92" w:rsidRPr="006355E0" w14:paraId="683D51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EB45B" w14:textId="77777777" w:rsidR="00A94B92" w:rsidRPr="006355E0" w:rsidRDefault="00A94B92" w:rsidP="008F3D3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FF9BEBB" w14:textId="77777777" w:rsidR="00A94B92" w:rsidRDefault="00A94B92" w:rsidP="008F3D3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B16E432" w14:textId="77777777" w:rsidR="00A94B92" w:rsidRPr="006355E0" w:rsidRDefault="00A94B92" w:rsidP="008F3D3D">
            <w:pPr>
              <w:spacing w:after="0"/>
              <w:jc w:val="center"/>
              <w:rPr>
                <w:rFonts w:ascii="Arial" w:hAnsi="Arial" w:cs="Arial"/>
                <w:color w:val="000000"/>
                <w:sz w:val="18"/>
                <w:szCs w:val="18"/>
              </w:rPr>
            </w:pPr>
            <w:r>
              <w:rPr>
                <w:rFonts w:ascii="Arial" w:hAnsi="Arial" w:cs="Arial"/>
                <w:color w:val="000000"/>
                <w:sz w:val="18"/>
                <w:szCs w:val="18"/>
              </w:rPr>
              <w:t>DC_3A_n78A</w:t>
            </w:r>
          </w:p>
        </w:tc>
      </w:tr>
      <w:tr w:rsidR="00A94B92" w:rsidRPr="006355E0" w14:paraId="57C8E87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573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614B415"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34D4E7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94B92" w:rsidRPr="006355E0" w14:paraId="0652F599" w14:textId="77777777" w:rsidTr="008F3D3D">
        <w:trPr>
          <w:trHeight w:val="187"/>
          <w:jc w:val="center"/>
        </w:trPr>
        <w:tc>
          <w:tcPr>
            <w:tcW w:w="3397" w:type="dxa"/>
            <w:noWrap/>
          </w:tcPr>
          <w:p w14:paraId="518B6CB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DC_1A-3A-7A-40A_n78A</w:t>
            </w:r>
          </w:p>
          <w:p w14:paraId="6CD6342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9C3C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34C3FD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DDBF3A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A1F858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4E94D97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4A8B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DC_1A-3A-7A-40A_n78(2A)</w:t>
            </w:r>
          </w:p>
          <w:p w14:paraId="42E9BF9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68ADE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E4FF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B85C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8884390"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47AC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737CB"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5D43BD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A09744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7BFF19D"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A4D1A0"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0ACCCD"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05FC0F9"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6355E0" w14:paraId="6622D1A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27877"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964340A"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42D300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49993C7"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2C71B72"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74E2AB"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E289682"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877CC8" w14:paraId="2D0BCB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1674E"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5C74F64C"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E19AF15"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A5E7A9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590E085"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20231FA"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943E743" w14:textId="77777777" w:rsidR="00A94B92" w:rsidRPr="00877CC8" w:rsidRDefault="00A94B92" w:rsidP="008F3D3D">
            <w:pPr>
              <w:pStyle w:val="TAC"/>
              <w:rPr>
                <w:lang w:eastAsia="sv-SE"/>
              </w:rPr>
            </w:pPr>
            <w:r w:rsidRPr="00470EA5">
              <w:rPr>
                <w:lang w:eastAsia="sv-SE"/>
              </w:rPr>
              <w:t>DC_7A_n77A</w:t>
            </w:r>
          </w:p>
        </w:tc>
      </w:tr>
      <w:tr w:rsidR="00A94B92" w:rsidRPr="00877CC8" w14:paraId="3E76A67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C65F3"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2FFDCF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CDBB37"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B93F6A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66993E6"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B5B9960"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417C1E8" w14:textId="77777777" w:rsidR="00A94B92" w:rsidRPr="00877CC8" w:rsidRDefault="00A94B92" w:rsidP="008F3D3D">
            <w:pPr>
              <w:pStyle w:val="TAC"/>
              <w:rPr>
                <w:lang w:eastAsia="sv-SE"/>
              </w:rPr>
            </w:pPr>
            <w:r w:rsidRPr="00470EA5">
              <w:rPr>
                <w:lang w:eastAsia="sv-SE"/>
              </w:rPr>
              <w:t>DC_7A_n77A</w:t>
            </w:r>
          </w:p>
        </w:tc>
      </w:tr>
      <w:tr w:rsidR="00A94B92" w:rsidRPr="00877CC8" w14:paraId="72842A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C09A0" w14:textId="77777777" w:rsidR="00A94B92" w:rsidRPr="008141A5" w:rsidRDefault="00A94B92" w:rsidP="008F3D3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C6A3164" w14:textId="77777777" w:rsidR="00A94B92" w:rsidRDefault="00A94B92" w:rsidP="008F3D3D">
            <w:pPr>
              <w:pStyle w:val="TAC"/>
              <w:rPr>
                <w:lang w:eastAsia="sv-SE"/>
              </w:rPr>
            </w:pPr>
            <w:r>
              <w:rPr>
                <w:lang w:eastAsia="sv-SE"/>
              </w:rPr>
              <w:t>DC_1A_n40A</w:t>
            </w:r>
          </w:p>
          <w:p w14:paraId="70F5A33D" w14:textId="77777777" w:rsidR="00A94B92" w:rsidRDefault="00A94B92" w:rsidP="008F3D3D">
            <w:pPr>
              <w:pStyle w:val="TAC"/>
              <w:rPr>
                <w:lang w:eastAsia="sv-SE"/>
              </w:rPr>
            </w:pPr>
            <w:r>
              <w:rPr>
                <w:lang w:eastAsia="sv-SE"/>
              </w:rPr>
              <w:t>DC_1A_n105A</w:t>
            </w:r>
          </w:p>
          <w:p w14:paraId="1A845A2B" w14:textId="77777777" w:rsidR="00A94B92" w:rsidRDefault="00A94B92" w:rsidP="008F3D3D">
            <w:pPr>
              <w:pStyle w:val="TAC"/>
              <w:rPr>
                <w:lang w:eastAsia="sv-SE"/>
              </w:rPr>
            </w:pPr>
            <w:r>
              <w:rPr>
                <w:lang w:eastAsia="sv-SE"/>
              </w:rPr>
              <w:t>DC_3A_n40A</w:t>
            </w:r>
          </w:p>
          <w:p w14:paraId="6283D299" w14:textId="77777777" w:rsidR="00A94B92" w:rsidRDefault="00A94B92" w:rsidP="008F3D3D">
            <w:pPr>
              <w:pStyle w:val="TAC"/>
              <w:rPr>
                <w:lang w:eastAsia="sv-SE"/>
              </w:rPr>
            </w:pPr>
            <w:r>
              <w:rPr>
                <w:lang w:eastAsia="sv-SE"/>
              </w:rPr>
              <w:t>DC_3A_n105A</w:t>
            </w:r>
          </w:p>
          <w:p w14:paraId="76333383" w14:textId="77777777" w:rsidR="00A94B92" w:rsidRDefault="00A94B92" w:rsidP="008F3D3D">
            <w:pPr>
              <w:pStyle w:val="TAC"/>
              <w:rPr>
                <w:lang w:eastAsia="sv-SE"/>
              </w:rPr>
            </w:pPr>
            <w:r>
              <w:rPr>
                <w:lang w:eastAsia="sv-SE"/>
              </w:rPr>
              <w:t>DC_7A_n40A</w:t>
            </w:r>
          </w:p>
          <w:p w14:paraId="254C1311" w14:textId="77777777" w:rsidR="00A94B92" w:rsidRPr="00877CC8" w:rsidRDefault="00A94B92" w:rsidP="008F3D3D">
            <w:pPr>
              <w:pStyle w:val="TAC"/>
              <w:rPr>
                <w:lang w:eastAsia="sv-SE"/>
              </w:rPr>
            </w:pPr>
            <w:r>
              <w:rPr>
                <w:lang w:eastAsia="sv-SE"/>
              </w:rPr>
              <w:t>DC_7A_n105A</w:t>
            </w:r>
          </w:p>
        </w:tc>
      </w:tr>
      <w:tr w:rsidR="00A94B92" w:rsidRPr="006355E0" w14:paraId="1AC20FA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5ED7"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DC_1A-3A-7A_n75A-n78A</w:t>
            </w:r>
          </w:p>
          <w:p w14:paraId="65AD2EA7" w14:textId="77777777" w:rsidR="00A94B92" w:rsidRPr="006355E0" w:rsidRDefault="00A94B92" w:rsidP="008F3D3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3FE3A09F"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1A95D971"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01C38A30" w14:textId="77777777" w:rsidR="00A94B92" w:rsidRPr="00592F9E" w:rsidRDefault="00A94B92" w:rsidP="008F3D3D">
            <w:pPr>
              <w:keepNext/>
              <w:keepLines/>
              <w:spacing w:after="0"/>
              <w:jc w:val="center"/>
              <w:rPr>
                <w:rFonts w:ascii="Arial" w:hAnsi="Arial"/>
                <w:sz w:val="18"/>
                <w:lang w:eastAsia="sv-SE"/>
              </w:rPr>
            </w:pPr>
            <w:r w:rsidRPr="00BF2C75">
              <w:rPr>
                <w:rFonts w:ascii="Arial" w:hAnsi="Arial"/>
                <w:sz w:val="18"/>
                <w:lang w:eastAsia="sv-SE"/>
              </w:rPr>
              <w:t>DC_3C_n78A</w:t>
            </w:r>
          </w:p>
          <w:p w14:paraId="45990783" w14:textId="77777777" w:rsidR="00A94B92" w:rsidRPr="006355E0"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tc>
      </w:tr>
      <w:tr w:rsidR="00A94B92" w:rsidRPr="00592F9E" w14:paraId="419CE06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F22BB"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8442818"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39C2D120"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1DD792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287D1C9E"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2BF984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p w14:paraId="6B414264"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94B92" w:rsidRPr="006355E0" w14:paraId="38D41A3F" w14:textId="77777777" w:rsidTr="008F3D3D">
        <w:trPr>
          <w:trHeight w:val="187"/>
          <w:jc w:val="center"/>
        </w:trPr>
        <w:tc>
          <w:tcPr>
            <w:tcW w:w="3397" w:type="dxa"/>
            <w:noWrap/>
          </w:tcPr>
          <w:p w14:paraId="3A5A973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DC_1A-3A-8A-40A_n78A</w:t>
            </w:r>
          </w:p>
          <w:p w14:paraId="40687FE9"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3FFE0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0A521DE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0B50F78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C342DF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560A60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FC1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DC_1A-3A-8A-40A_n78(2A)</w:t>
            </w:r>
          </w:p>
          <w:p w14:paraId="5DB2D4D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09BEFC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694B98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422E78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1A19421F"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88CCB3" w14:textId="77777777" w:rsidTr="008F3D3D">
        <w:trPr>
          <w:trHeight w:val="187"/>
          <w:jc w:val="center"/>
        </w:trPr>
        <w:tc>
          <w:tcPr>
            <w:tcW w:w="3397" w:type="dxa"/>
            <w:noWrap/>
          </w:tcPr>
          <w:p w14:paraId="6722F6AA" w14:textId="77777777" w:rsidR="00A94B92" w:rsidRDefault="00A94B92" w:rsidP="008F3D3D">
            <w:pPr>
              <w:keepNext/>
              <w:keepLines/>
              <w:spacing w:after="0"/>
              <w:jc w:val="center"/>
              <w:rPr>
                <w:rFonts w:ascii="Arial" w:hAnsi="Arial"/>
                <w:sz w:val="18"/>
              </w:rPr>
            </w:pPr>
            <w:r w:rsidRPr="006355E0">
              <w:rPr>
                <w:rFonts w:ascii="Arial" w:hAnsi="Arial"/>
                <w:sz w:val="18"/>
              </w:rPr>
              <w:t>DC_1A-3A-7A_n40A-n78A</w:t>
            </w:r>
          </w:p>
          <w:p w14:paraId="435DBE4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E58D6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3125DA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43D2E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A1AC8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92BA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580E2A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0F9AF82E" w14:textId="77777777" w:rsidTr="008F3D3D">
        <w:trPr>
          <w:trHeight w:val="187"/>
          <w:jc w:val="center"/>
        </w:trPr>
        <w:tc>
          <w:tcPr>
            <w:tcW w:w="3397" w:type="dxa"/>
            <w:noWrap/>
          </w:tcPr>
          <w:p w14:paraId="4521C74B" w14:textId="77777777" w:rsidR="00A94B92"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BE7610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368279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467B03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848F3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21A675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9F64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476BDA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D5B0BB" w14:textId="77777777" w:rsidTr="008F3D3D">
        <w:trPr>
          <w:trHeight w:val="187"/>
          <w:jc w:val="center"/>
        </w:trPr>
        <w:tc>
          <w:tcPr>
            <w:tcW w:w="3397" w:type="dxa"/>
            <w:noWrap/>
          </w:tcPr>
          <w:p w14:paraId="472FC34B" w14:textId="77777777" w:rsidR="00A94B92" w:rsidRPr="006355E0" w:rsidRDefault="00A94B92" w:rsidP="008F3D3D">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0E63F222" w14:textId="77777777" w:rsidR="00A94B92" w:rsidRDefault="00A94B92" w:rsidP="008F3D3D">
            <w:pPr>
              <w:pStyle w:val="TAC"/>
            </w:pPr>
            <w:r>
              <w:t>DC_1A_n7A</w:t>
            </w:r>
          </w:p>
          <w:p w14:paraId="2B4CCCAF" w14:textId="77777777" w:rsidR="00A94B92" w:rsidRDefault="00A94B92" w:rsidP="008F3D3D">
            <w:pPr>
              <w:pStyle w:val="TAC"/>
            </w:pPr>
            <w:r>
              <w:t>DC_1A_n78A</w:t>
            </w:r>
          </w:p>
          <w:p w14:paraId="3C55103E" w14:textId="77777777" w:rsidR="00A94B92" w:rsidRDefault="00A94B92" w:rsidP="008F3D3D">
            <w:pPr>
              <w:pStyle w:val="TAC"/>
            </w:pPr>
            <w:r>
              <w:t>DC_3A_n7A</w:t>
            </w:r>
          </w:p>
          <w:p w14:paraId="265CFCFB" w14:textId="77777777" w:rsidR="00A94B92" w:rsidRDefault="00A94B92" w:rsidP="008F3D3D">
            <w:pPr>
              <w:pStyle w:val="TAC"/>
            </w:pPr>
            <w:r>
              <w:t>DC_3A_n78A</w:t>
            </w:r>
          </w:p>
          <w:p w14:paraId="5861F695" w14:textId="77777777" w:rsidR="00A94B92" w:rsidRDefault="00A94B92" w:rsidP="008F3D3D">
            <w:pPr>
              <w:pStyle w:val="TAC"/>
            </w:pPr>
            <w:r>
              <w:t>DC_8A_n7A</w:t>
            </w:r>
          </w:p>
          <w:p w14:paraId="413DA452" w14:textId="77777777" w:rsidR="00A94B92" w:rsidRPr="006355E0" w:rsidRDefault="00A94B92" w:rsidP="008F3D3D">
            <w:pPr>
              <w:keepNext/>
              <w:keepLines/>
              <w:spacing w:after="0"/>
              <w:jc w:val="center"/>
              <w:rPr>
                <w:rFonts w:ascii="Arial" w:hAnsi="Arial"/>
                <w:sz w:val="18"/>
              </w:rPr>
            </w:pPr>
            <w:r w:rsidRPr="00E14D01">
              <w:rPr>
                <w:rFonts w:ascii="Arial" w:hAnsi="Arial"/>
                <w:sz w:val="18"/>
              </w:rPr>
              <w:t>DC_8A_n78A</w:t>
            </w:r>
          </w:p>
        </w:tc>
      </w:tr>
      <w:tr w:rsidR="00A94B92" w:rsidRPr="006355E0" w14:paraId="3E56677F" w14:textId="77777777" w:rsidTr="008F3D3D">
        <w:trPr>
          <w:trHeight w:val="187"/>
          <w:jc w:val="center"/>
        </w:trPr>
        <w:tc>
          <w:tcPr>
            <w:tcW w:w="3397" w:type="dxa"/>
            <w:noWrap/>
          </w:tcPr>
          <w:p w14:paraId="44E9F9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F04897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C1B86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7106DF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C57C6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DC_11A_n28A</w:t>
            </w:r>
          </w:p>
        </w:tc>
      </w:tr>
      <w:tr w:rsidR="00A94B92" w:rsidRPr="006355E0" w14:paraId="68F65E60" w14:textId="77777777" w:rsidTr="008F3D3D">
        <w:trPr>
          <w:trHeight w:val="187"/>
          <w:jc w:val="center"/>
        </w:trPr>
        <w:tc>
          <w:tcPr>
            <w:tcW w:w="3397" w:type="dxa"/>
            <w:noWrap/>
          </w:tcPr>
          <w:p w14:paraId="13CD4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6230396" w14:textId="77777777" w:rsidR="00A94B92" w:rsidRPr="006355E0" w:rsidRDefault="00A94B92" w:rsidP="008F3D3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84D74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E773D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F8EA0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DABA4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7CDDED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DC_11A_n77A</w:t>
            </w:r>
          </w:p>
        </w:tc>
      </w:tr>
      <w:tr w:rsidR="00A94B92" w:rsidRPr="006355E0" w14:paraId="756DB1D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F664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E54D1F1"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70704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3D2A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CA6C8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0B40E46E" w14:textId="77777777" w:rsidTr="008F3D3D">
        <w:trPr>
          <w:trHeight w:val="187"/>
          <w:jc w:val="center"/>
        </w:trPr>
        <w:tc>
          <w:tcPr>
            <w:tcW w:w="3397" w:type="dxa"/>
            <w:noWrap/>
          </w:tcPr>
          <w:p w14:paraId="0C4BB3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F3B03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5F85A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3B31A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9177A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4C410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0BC5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3BFAC4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tc>
      </w:tr>
      <w:tr w:rsidR="00A94B92" w:rsidRPr="006355E0" w14:paraId="49389D5B" w14:textId="77777777" w:rsidTr="008F3D3D">
        <w:trPr>
          <w:trHeight w:val="187"/>
          <w:jc w:val="center"/>
        </w:trPr>
        <w:tc>
          <w:tcPr>
            <w:tcW w:w="3397" w:type="dxa"/>
            <w:noWrap/>
            <w:vAlign w:val="center"/>
          </w:tcPr>
          <w:p w14:paraId="5388121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2C180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04A202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64234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44E6117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DC_28A_n78A</w:t>
            </w:r>
          </w:p>
        </w:tc>
      </w:tr>
      <w:tr w:rsidR="00A94B92" w:rsidRPr="006355E0" w14:paraId="7D0306F5" w14:textId="77777777" w:rsidTr="008F3D3D">
        <w:trPr>
          <w:trHeight w:val="187"/>
          <w:jc w:val="center"/>
        </w:trPr>
        <w:tc>
          <w:tcPr>
            <w:tcW w:w="3397" w:type="dxa"/>
            <w:noWrap/>
          </w:tcPr>
          <w:p w14:paraId="1BF97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D286A8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DC_1A_n28A</w:t>
            </w:r>
          </w:p>
          <w:p w14:paraId="228B5E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57AB0F8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88028F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47B0E4B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DC_8A_n28A</w:t>
            </w:r>
          </w:p>
          <w:p w14:paraId="6843683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DC_8A_n78A</w:t>
            </w:r>
          </w:p>
        </w:tc>
      </w:tr>
      <w:tr w:rsidR="00A94B92" w:rsidRPr="006355E0" w14:paraId="5A3C94FB" w14:textId="77777777" w:rsidTr="008F3D3D">
        <w:trPr>
          <w:trHeight w:val="187"/>
          <w:jc w:val="center"/>
        </w:trPr>
        <w:tc>
          <w:tcPr>
            <w:tcW w:w="3397" w:type="dxa"/>
            <w:noWrap/>
            <w:vAlign w:val="center"/>
          </w:tcPr>
          <w:p w14:paraId="782EEF8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A8A22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F6199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E44A3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DC_8A_n78A</w:t>
            </w:r>
          </w:p>
        </w:tc>
      </w:tr>
      <w:tr w:rsidR="00A94B92" w:rsidRPr="006355E0" w14:paraId="3A7ED65D" w14:textId="77777777" w:rsidTr="008F3D3D">
        <w:trPr>
          <w:trHeight w:val="187"/>
          <w:jc w:val="center"/>
        </w:trPr>
        <w:tc>
          <w:tcPr>
            <w:tcW w:w="3397" w:type="dxa"/>
            <w:noWrap/>
          </w:tcPr>
          <w:p w14:paraId="612C4B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DC_1A-3A-8A-42A_n77A</w:t>
            </w:r>
          </w:p>
          <w:p w14:paraId="7B6509E1" w14:textId="77777777" w:rsidR="00A94B92" w:rsidRPr="006355E0" w:rsidRDefault="00A94B92" w:rsidP="008F3D3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E38FA1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ADF403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01AF3B33" w14:textId="77777777" w:rsidR="00A94B92" w:rsidRPr="006355E0" w:rsidRDefault="00A94B92" w:rsidP="008F3D3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94B92" w:rsidRPr="006355E0" w14:paraId="1A4E3807" w14:textId="77777777" w:rsidTr="008F3D3D">
        <w:trPr>
          <w:trHeight w:val="187"/>
          <w:jc w:val="center"/>
        </w:trPr>
        <w:tc>
          <w:tcPr>
            <w:tcW w:w="3397" w:type="dxa"/>
            <w:noWrap/>
          </w:tcPr>
          <w:p w14:paraId="2EF2888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96C6C4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F8198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69C3A0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F4AF0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5EA6D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D6F850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DC_8A_n79A</w:t>
            </w:r>
          </w:p>
        </w:tc>
      </w:tr>
      <w:tr w:rsidR="00A94B92" w:rsidRPr="006355E0" w14:paraId="1AF61A0F" w14:textId="77777777" w:rsidTr="008F3D3D">
        <w:trPr>
          <w:trHeight w:val="187"/>
          <w:jc w:val="center"/>
        </w:trPr>
        <w:tc>
          <w:tcPr>
            <w:tcW w:w="3397" w:type="dxa"/>
            <w:noWrap/>
          </w:tcPr>
          <w:p w14:paraId="45C83504"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CA6B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12D82D7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A55DA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A9F819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43B026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16D8EC83"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139B5F8" w14:textId="77777777" w:rsidTr="008F3D3D">
        <w:trPr>
          <w:trHeight w:val="187"/>
          <w:jc w:val="center"/>
        </w:trPr>
        <w:tc>
          <w:tcPr>
            <w:tcW w:w="3397" w:type="dxa"/>
            <w:noWrap/>
          </w:tcPr>
          <w:p w14:paraId="6E527B5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D52231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31971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21DE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078E4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48DA66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7D9C536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61AE9D6" w14:textId="77777777" w:rsidTr="008F3D3D">
        <w:trPr>
          <w:trHeight w:val="187"/>
          <w:jc w:val="center"/>
        </w:trPr>
        <w:tc>
          <w:tcPr>
            <w:tcW w:w="3397" w:type="dxa"/>
            <w:noWrap/>
          </w:tcPr>
          <w:p w14:paraId="4E06D3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6F13D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FC691F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FDA9E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0EE331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D2AAF1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98B75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94B92" w:rsidRPr="006355E0" w14:paraId="7B3B9F29" w14:textId="77777777" w:rsidTr="008F3D3D">
        <w:trPr>
          <w:trHeight w:val="187"/>
          <w:jc w:val="center"/>
        </w:trPr>
        <w:tc>
          <w:tcPr>
            <w:tcW w:w="3397" w:type="dxa"/>
            <w:noWrap/>
          </w:tcPr>
          <w:p w14:paraId="218969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FAE58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8C396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827DA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1C599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3A51C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041E6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18D6A1E8" w14:textId="77777777" w:rsidTr="008F3D3D">
        <w:trPr>
          <w:trHeight w:val="187"/>
          <w:jc w:val="center"/>
        </w:trPr>
        <w:tc>
          <w:tcPr>
            <w:tcW w:w="3397" w:type="dxa"/>
            <w:noWrap/>
          </w:tcPr>
          <w:p w14:paraId="3955F5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1A730C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06B3C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2AEA2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668BF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813C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AC9553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51B5DD3" w14:textId="77777777" w:rsidTr="008F3D3D">
        <w:trPr>
          <w:trHeight w:val="187"/>
          <w:jc w:val="center"/>
        </w:trPr>
        <w:tc>
          <w:tcPr>
            <w:tcW w:w="3397" w:type="dxa"/>
            <w:noWrap/>
          </w:tcPr>
          <w:p w14:paraId="7D0DF80D"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BF2027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E55268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B41C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A5071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0E24E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EAA44BA"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94B92" w:rsidRPr="006355E0" w14:paraId="6A312929" w14:textId="77777777" w:rsidTr="008F3D3D">
        <w:trPr>
          <w:trHeight w:val="187"/>
          <w:jc w:val="center"/>
        </w:trPr>
        <w:tc>
          <w:tcPr>
            <w:tcW w:w="3397" w:type="dxa"/>
            <w:noWrap/>
          </w:tcPr>
          <w:p w14:paraId="15EB41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D44F0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8BA3C7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AEE3AB"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F60FEA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6E7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4BCCD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5D48525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5005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9EB83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B2329B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043BB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743E2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680B0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BA0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61018976" w14:textId="77777777" w:rsidTr="008F3D3D">
        <w:trPr>
          <w:trHeight w:val="187"/>
          <w:jc w:val="center"/>
        </w:trPr>
        <w:tc>
          <w:tcPr>
            <w:tcW w:w="3397" w:type="dxa"/>
            <w:noWrap/>
          </w:tcPr>
          <w:p w14:paraId="3A8BD4B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6BFC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6BBA41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92D9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9E9C1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AD832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16E9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7682121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672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49A3E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5AD3D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37CAD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1089BE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252A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E0E3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284B6C5" w14:textId="77777777" w:rsidTr="008F3D3D">
        <w:trPr>
          <w:trHeight w:val="187"/>
          <w:jc w:val="center"/>
        </w:trPr>
        <w:tc>
          <w:tcPr>
            <w:tcW w:w="3397" w:type="dxa"/>
            <w:noWrap/>
          </w:tcPr>
          <w:p w14:paraId="76FD8E8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8514FC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26E0F1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4677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58753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995789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6407992"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6D7ECE53" w14:textId="77777777" w:rsidTr="008F3D3D">
        <w:trPr>
          <w:trHeight w:val="187"/>
          <w:jc w:val="center"/>
        </w:trPr>
        <w:tc>
          <w:tcPr>
            <w:tcW w:w="3397" w:type="dxa"/>
            <w:noWrap/>
          </w:tcPr>
          <w:p w14:paraId="48649083"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508CF7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0C45A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7D8D2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0A0FB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109136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3B2ECB"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7FD30E80" w14:textId="77777777" w:rsidTr="008F3D3D">
        <w:trPr>
          <w:trHeight w:val="187"/>
          <w:jc w:val="center"/>
        </w:trPr>
        <w:tc>
          <w:tcPr>
            <w:tcW w:w="3397" w:type="dxa"/>
            <w:noWrap/>
          </w:tcPr>
          <w:p w14:paraId="34BE4947"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30DFDD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ACFDAC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309BF1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F3E2C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25043A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C3F9F68"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7FF217DD" w14:textId="77777777" w:rsidTr="008F3D3D">
        <w:trPr>
          <w:trHeight w:val="187"/>
          <w:jc w:val="center"/>
        </w:trPr>
        <w:tc>
          <w:tcPr>
            <w:tcW w:w="3397" w:type="dxa"/>
            <w:noWrap/>
          </w:tcPr>
          <w:p w14:paraId="5EE04DC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E144F6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376EF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5A91BA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3969D4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41D5F5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5DED083"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0A6139E8" w14:textId="77777777" w:rsidTr="008F3D3D">
        <w:trPr>
          <w:trHeight w:val="187"/>
          <w:jc w:val="center"/>
        </w:trPr>
        <w:tc>
          <w:tcPr>
            <w:tcW w:w="3397" w:type="dxa"/>
            <w:noWrap/>
          </w:tcPr>
          <w:p w14:paraId="058A77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DC_1A-3A-18A-42A_n77A</w:t>
            </w:r>
          </w:p>
          <w:p w14:paraId="2C0D460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444B0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2A274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D5DB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DC_18A_n77A</w:t>
            </w:r>
          </w:p>
        </w:tc>
      </w:tr>
      <w:tr w:rsidR="00A94B92" w:rsidRPr="006355E0" w14:paraId="549DFEB0" w14:textId="77777777" w:rsidTr="008F3D3D">
        <w:trPr>
          <w:trHeight w:val="187"/>
          <w:jc w:val="center"/>
        </w:trPr>
        <w:tc>
          <w:tcPr>
            <w:tcW w:w="3397" w:type="dxa"/>
            <w:noWrap/>
          </w:tcPr>
          <w:p w14:paraId="4EF733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DC_1A-3A-18A-42A_n78A</w:t>
            </w:r>
          </w:p>
          <w:p w14:paraId="7C88341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04463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A97C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CD5E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DC_18A_n78A</w:t>
            </w:r>
          </w:p>
        </w:tc>
      </w:tr>
      <w:tr w:rsidR="00A94B92" w:rsidRPr="006355E0" w14:paraId="26D6277E" w14:textId="77777777" w:rsidTr="008F3D3D">
        <w:trPr>
          <w:trHeight w:val="187"/>
          <w:jc w:val="center"/>
        </w:trPr>
        <w:tc>
          <w:tcPr>
            <w:tcW w:w="3397" w:type="dxa"/>
            <w:noWrap/>
          </w:tcPr>
          <w:p w14:paraId="4C4075F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DC_1A-3A-18A-42A_n79A</w:t>
            </w:r>
          </w:p>
          <w:p w14:paraId="5FFA37E8"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D3F9B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C3B27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4777B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DC_18A_n79A</w:t>
            </w:r>
          </w:p>
        </w:tc>
      </w:tr>
      <w:tr w:rsidR="00A94B92" w:rsidRPr="006355E0" w14:paraId="0062078A" w14:textId="77777777" w:rsidTr="008F3D3D">
        <w:trPr>
          <w:trHeight w:val="187"/>
          <w:jc w:val="center"/>
        </w:trPr>
        <w:tc>
          <w:tcPr>
            <w:tcW w:w="3397" w:type="dxa"/>
            <w:noWrap/>
          </w:tcPr>
          <w:p w14:paraId="00B5DE8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C2674A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A56D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11A9A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749BB0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13C4CF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tc>
      </w:tr>
      <w:tr w:rsidR="00A94B92" w:rsidRPr="006355E0" w14:paraId="3C390608" w14:textId="77777777" w:rsidTr="008F3D3D">
        <w:trPr>
          <w:trHeight w:val="187"/>
          <w:jc w:val="center"/>
        </w:trPr>
        <w:tc>
          <w:tcPr>
            <w:tcW w:w="3397" w:type="dxa"/>
            <w:noWrap/>
          </w:tcPr>
          <w:p w14:paraId="4BC7DB0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296C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93D59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519D022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68F5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48994D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tc>
      </w:tr>
      <w:tr w:rsidR="00A94B92" w:rsidRPr="006355E0" w14:paraId="0C9D6096" w14:textId="77777777" w:rsidTr="008F3D3D">
        <w:trPr>
          <w:trHeight w:val="187"/>
          <w:jc w:val="center"/>
        </w:trPr>
        <w:tc>
          <w:tcPr>
            <w:tcW w:w="3397" w:type="dxa"/>
            <w:noWrap/>
          </w:tcPr>
          <w:p w14:paraId="72A92B4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EEF5DB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FEA7A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650F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D12CF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p>
          <w:p w14:paraId="75B3C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DC_21A_n79A</w:t>
            </w:r>
          </w:p>
        </w:tc>
      </w:tr>
      <w:tr w:rsidR="00A94B92" w:rsidRPr="006355E0" w14:paraId="3C9D9A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F062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5ECC23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E397F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2449AC5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65FF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912D5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028ED5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A94B92" w:rsidRPr="006355E0" w14:paraId="2DDD7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6726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AA06C54"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768BD3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082FB3A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B20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AF60ED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CA555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A94B92" w:rsidRPr="006355E0" w14:paraId="55A1411D" w14:textId="77777777" w:rsidTr="008F3D3D">
        <w:trPr>
          <w:trHeight w:val="187"/>
          <w:jc w:val="center"/>
        </w:trPr>
        <w:tc>
          <w:tcPr>
            <w:tcW w:w="3397" w:type="dxa"/>
            <w:noWrap/>
          </w:tcPr>
          <w:p w14:paraId="243A874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7463A47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DA9AA5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0F7E91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1B55D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5C5BC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4DD3E9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94B92" w:rsidRPr="006355E0" w14:paraId="30022C20" w14:textId="77777777" w:rsidTr="008F3D3D">
        <w:trPr>
          <w:trHeight w:val="187"/>
          <w:jc w:val="center"/>
        </w:trPr>
        <w:tc>
          <w:tcPr>
            <w:tcW w:w="3397" w:type="dxa"/>
            <w:noWrap/>
            <w:vAlign w:val="center"/>
          </w:tcPr>
          <w:p w14:paraId="264BCCC1"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4FACC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DC_1A_n7A</w:t>
            </w:r>
          </w:p>
          <w:p w14:paraId="6473C5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DC_3A_n7A</w:t>
            </w:r>
          </w:p>
          <w:p w14:paraId="485C516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DC_20A_n7A</w:t>
            </w:r>
          </w:p>
          <w:p w14:paraId="18AACA2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B1A4B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AC203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94B92" w:rsidRPr="006355E0" w14:paraId="4229660D" w14:textId="77777777" w:rsidTr="008F3D3D">
        <w:trPr>
          <w:trHeight w:val="187"/>
          <w:jc w:val="center"/>
        </w:trPr>
        <w:tc>
          <w:tcPr>
            <w:tcW w:w="3397" w:type="dxa"/>
            <w:noWrap/>
            <w:vAlign w:val="center"/>
          </w:tcPr>
          <w:p w14:paraId="5E63849D"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E375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326E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794B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601E1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4615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DC_20A_n8A</w:t>
            </w:r>
          </w:p>
          <w:p w14:paraId="61A2EB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63EE8164" w14:textId="77777777" w:rsidTr="008F3D3D">
        <w:trPr>
          <w:trHeight w:val="187"/>
          <w:jc w:val="center"/>
        </w:trPr>
        <w:tc>
          <w:tcPr>
            <w:tcW w:w="3397" w:type="dxa"/>
            <w:noWrap/>
          </w:tcPr>
          <w:p w14:paraId="493CD7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E1DFD8C"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4AEA4"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5FC87B2"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DC_20A_n28A</w:t>
            </w:r>
          </w:p>
        </w:tc>
      </w:tr>
      <w:tr w:rsidR="00A94B92" w:rsidRPr="006355E0" w14:paraId="49EFACA2" w14:textId="77777777" w:rsidTr="008F3D3D">
        <w:trPr>
          <w:trHeight w:val="187"/>
          <w:jc w:val="center"/>
        </w:trPr>
        <w:tc>
          <w:tcPr>
            <w:tcW w:w="3397" w:type="dxa"/>
            <w:noWrap/>
          </w:tcPr>
          <w:p w14:paraId="4FE6CF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4AD19AA"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FBE7F86" w14:textId="77777777" w:rsidR="00A94B92"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A2F1FAF"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CDF348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6C0C2EAB" w14:textId="77777777" w:rsidTr="008F3D3D">
        <w:trPr>
          <w:trHeight w:val="187"/>
          <w:jc w:val="center"/>
        </w:trPr>
        <w:tc>
          <w:tcPr>
            <w:tcW w:w="3397" w:type="dxa"/>
            <w:noWrap/>
            <w:vAlign w:val="center"/>
          </w:tcPr>
          <w:p w14:paraId="0ABEB1AD"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B2DFC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793F12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3AB4B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5D89018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5AE75423" w14:textId="77777777" w:rsidTr="008F3D3D">
        <w:trPr>
          <w:trHeight w:val="187"/>
          <w:jc w:val="center"/>
        </w:trPr>
        <w:tc>
          <w:tcPr>
            <w:tcW w:w="3397" w:type="dxa"/>
            <w:noWrap/>
            <w:vAlign w:val="center"/>
          </w:tcPr>
          <w:p w14:paraId="2A6750C8" w14:textId="77777777" w:rsidR="00A94B92" w:rsidRPr="006355E0" w:rsidRDefault="00A94B92" w:rsidP="008F3D3D">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892C978" w14:textId="77777777" w:rsidR="00A94B92" w:rsidRPr="00B969B4" w:rsidRDefault="00A94B92" w:rsidP="008F3D3D">
            <w:pPr>
              <w:keepNext/>
              <w:keepLines/>
              <w:spacing w:after="0"/>
              <w:jc w:val="center"/>
              <w:rPr>
                <w:rFonts w:ascii="Arial" w:hAnsi="Arial"/>
                <w:sz w:val="18"/>
                <w:lang w:val="x-none"/>
              </w:rPr>
            </w:pPr>
            <w:r w:rsidRPr="00B969B4">
              <w:rPr>
                <w:rFonts w:ascii="Arial" w:hAnsi="Arial"/>
                <w:sz w:val="18"/>
              </w:rPr>
              <w:t>DC_1A_n78A</w:t>
            </w:r>
          </w:p>
          <w:p w14:paraId="1247DF02"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DC_3A_n78A</w:t>
            </w:r>
          </w:p>
          <w:p w14:paraId="6A42FE1B"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DC_20A_n78A</w:t>
            </w:r>
          </w:p>
          <w:p w14:paraId="271B3C5C" w14:textId="77777777" w:rsidR="00A94B92" w:rsidRPr="006355E0" w:rsidRDefault="00A94B92" w:rsidP="008F3D3D">
            <w:pPr>
              <w:keepNext/>
              <w:keepLines/>
              <w:spacing w:after="0"/>
              <w:jc w:val="center"/>
              <w:rPr>
                <w:rFonts w:ascii="Arial" w:hAnsi="Arial"/>
                <w:sz w:val="18"/>
              </w:rPr>
            </w:pPr>
            <w:r w:rsidRPr="00B969B4">
              <w:rPr>
                <w:rFonts w:ascii="Arial" w:hAnsi="Arial"/>
                <w:sz w:val="18"/>
              </w:rPr>
              <w:t>DC_28A_n78A</w:t>
            </w:r>
          </w:p>
        </w:tc>
      </w:tr>
      <w:tr w:rsidR="00A94B92" w:rsidRPr="006355E0" w14:paraId="066D6D0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39DD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51AA3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19EE569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677C6DC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2B8BD7A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EDD57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7C849C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C04B5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FC4F6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07FF70B"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83530CB"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9DC6BE" w14:textId="77777777" w:rsidR="00A94B92" w:rsidRPr="00B32E0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EDE4F8C" w14:textId="77777777" w:rsidR="00A94B92" w:rsidRPr="006355E0" w:rsidRDefault="00A94B92" w:rsidP="008F3D3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419E969C"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94B92" w:rsidRPr="006355E0" w14:paraId="33B01777" w14:textId="77777777" w:rsidTr="008F3D3D">
        <w:trPr>
          <w:trHeight w:val="187"/>
          <w:jc w:val="center"/>
        </w:trPr>
        <w:tc>
          <w:tcPr>
            <w:tcW w:w="3397" w:type="dxa"/>
            <w:noWrap/>
            <w:vAlign w:val="center"/>
          </w:tcPr>
          <w:p w14:paraId="5BC58F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5251272"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DC_1A_n78A</w:t>
            </w:r>
          </w:p>
          <w:p w14:paraId="3A4187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EF0C19" w14:textId="77777777" w:rsidR="00A94B92" w:rsidRPr="006355E0" w:rsidRDefault="00A94B92" w:rsidP="008F3D3D">
            <w:pPr>
              <w:spacing w:after="0"/>
              <w:jc w:val="center"/>
              <w:rPr>
                <w:rFonts w:ascii="Arial" w:hAnsi="Arial"/>
                <w:sz w:val="18"/>
              </w:rPr>
            </w:pPr>
            <w:r w:rsidRPr="006355E0">
              <w:rPr>
                <w:rFonts w:ascii="Arial" w:hAnsi="Arial"/>
                <w:sz w:val="18"/>
              </w:rPr>
              <w:t>DC_20A_n78A</w:t>
            </w:r>
          </w:p>
        </w:tc>
      </w:tr>
      <w:tr w:rsidR="00A94B92" w:rsidRPr="006355E0" w14:paraId="33AD7F5C" w14:textId="77777777" w:rsidTr="008F3D3D">
        <w:trPr>
          <w:trHeight w:val="187"/>
          <w:jc w:val="center"/>
        </w:trPr>
        <w:tc>
          <w:tcPr>
            <w:tcW w:w="3397" w:type="dxa"/>
            <w:noWrap/>
          </w:tcPr>
          <w:p w14:paraId="0580F7C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FAEC5C4"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EE5D1B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1AA0C7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94B92" w:rsidRPr="006355E0" w14:paraId="2CF5612E" w14:textId="77777777" w:rsidTr="008F3D3D">
        <w:trPr>
          <w:trHeight w:val="187"/>
          <w:jc w:val="center"/>
        </w:trPr>
        <w:tc>
          <w:tcPr>
            <w:tcW w:w="3397" w:type="dxa"/>
            <w:noWrap/>
          </w:tcPr>
          <w:p w14:paraId="21FBBA8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12E7E5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FB0BDA4"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3A68431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4CE20B8A"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6E18C9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DC_3A_n38A</w:t>
            </w:r>
          </w:p>
          <w:p w14:paraId="65DB666D"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94B92" w:rsidRPr="006355E0" w14:paraId="2E2EC011" w14:textId="77777777" w:rsidTr="008F3D3D">
        <w:trPr>
          <w:trHeight w:val="187"/>
          <w:jc w:val="center"/>
        </w:trPr>
        <w:tc>
          <w:tcPr>
            <w:tcW w:w="3397" w:type="dxa"/>
            <w:noWrap/>
          </w:tcPr>
          <w:p w14:paraId="5C9DE5A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080C7A9"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7785F82"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F4D226" w14:textId="77777777" w:rsidR="00A94B92" w:rsidRPr="006355E0" w:rsidRDefault="00A94B92" w:rsidP="008F3D3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94B92" w:rsidRPr="006355E0" w14:paraId="53D97EFA" w14:textId="77777777" w:rsidTr="008F3D3D">
        <w:trPr>
          <w:trHeight w:val="187"/>
          <w:jc w:val="center"/>
        </w:trPr>
        <w:tc>
          <w:tcPr>
            <w:tcW w:w="3397" w:type="dxa"/>
            <w:noWrap/>
          </w:tcPr>
          <w:p w14:paraId="528B11D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C38FBE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125156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36B3D32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2BB7A5C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3F5FA8BF"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DC_40A_n78A</w:t>
            </w:r>
          </w:p>
        </w:tc>
      </w:tr>
      <w:tr w:rsidR="00A94B92" w:rsidRPr="006355E0" w14:paraId="47250BF7" w14:textId="77777777" w:rsidTr="008F3D3D">
        <w:trPr>
          <w:trHeight w:val="187"/>
          <w:jc w:val="center"/>
        </w:trPr>
        <w:tc>
          <w:tcPr>
            <w:tcW w:w="3397" w:type="dxa"/>
            <w:noWrap/>
          </w:tcPr>
          <w:p w14:paraId="59E9239F"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0086CB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E3EABA7"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054BE7F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DC_3A_n41A</w:t>
            </w:r>
          </w:p>
          <w:p w14:paraId="4C0F5882"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3C3424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DC_20A_n41A</w:t>
            </w:r>
          </w:p>
          <w:p w14:paraId="74D26978"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94B92" w:rsidRPr="006355E0" w14:paraId="712AA5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8E7CE"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4EF1CB5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D11911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5F898DF"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0D513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2F29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F29C9A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A94B92" w:rsidRPr="006355E0" w14:paraId="4A8C6D9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968E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BAAFF9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A1B7C1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B73BE4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58117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7A31A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744841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A94B92" w:rsidRPr="006355E0" w14:paraId="34FF9DA2" w14:textId="77777777" w:rsidTr="008F3D3D">
        <w:trPr>
          <w:trHeight w:val="187"/>
          <w:jc w:val="center"/>
        </w:trPr>
        <w:tc>
          <w:tcPr>
            <w:tcW w:w="3397" w:type="dxa"/>
            <w:noWrap/>
          </w:tcPr>
          <w:p w14:paraId="0855817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35487D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CED67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AA6A7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6667C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4C9AA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7A2A0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94B92" w:rsidRPr="006355E0" w14:paraId="15B73073" w14:textId="77777777" w:rsidTr="008F3D3D">
        <w:trPr>
          <w:trHeight w:val="187"/>
          <w:jc w:val="center"/>
        </w:trPr>
        <w:tc>
          <w:tcPr>
            <w:tcW w:w="3397" w:type="dxa"/>
            <w:noWrap/>
          </w:tcPr>
          <w:p w14:paraId="4D4F1C8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6F0553B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3A6A291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3CA62CD4" w14:textId="77777777" w:rsidTr="008F3D3D">
        <w:trPr>
          <w:trHeight w:val="187"/>
          <w:jc w:val="center"/>
        </w:trPr>
        <w:tc>
          <w:tcPr>
            <w:tcW w:w="3397" w:type="dxa"/>
            <w:noWrap/>
          </w:tcPr>
          <w:p w14:paraId="2FCA5E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189F4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246B1F8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7B6AA6AD" w14:textId="77777777" w:rsidTr="008F3D3D">
        <w:trPr>
          <w:trHeight w:val="187"/>
          <w:jc w:val="center"/>
        </w:trPr>
        <w:tc>
          <w:tcPr>
            <w:tcW w:w="3397" w:type="dxa"/>
            <w:noWrap/>
          </w:tcPr>
          <w:p w14:paraId="4E12A6BB"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C9330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75BFF18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A2CD1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3A2086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7A2826B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7162EEA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szCs w:val="18"/>
              </w:rPr>
              <w:t>DC_28A_n78A</w:t>
            </w:r>
          </w:p>
        </w:tc>
      </w:tr>
      <w:tr w:rsidR="00A94B92" w:rsidRPr="006355E0" w14:paraId="33D41524" w14:textId="77777777" w:rsidTr="008F3D3D">
        <w:trPr>
          <w:trHeight w:val="187"/>
          <w:jc w:val="center"/>
        </w:trPr>
        <w:tc>
          <w:tcPr>
            <w:tcW w:w="3397" w:type="dxa"/>
            <w:noWrap/>
          </w:tcPr>
          <w:p w14:paraId="4589409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3D7FE9E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F3CFED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120A23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A0A50E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8CE3A5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AA194B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94B92" w:rsidRPr="006355E0" w14:paraId="6735DD3A" w14:textId="77777777" w:rsidTr="008F3D3D">
        <w:trPr>
          <w:trHeight w:val="187"/>
          <w:jc w:val="center"/>
        </w:trPr>
        <w:tc>
          <w:tcPr>
            <w:tcW w:w="3397" w:type="dxa"/>
            <w:noWrap/>
          </w:tcPr>
          <w:p w14:paraId="6A3BD0E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3CB25E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37A21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F5A8AA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F8568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C10904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27BB7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F33F82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C337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40627EC4" w14:textId="77777777" w:rsidTr="008F3D3D">
        <w:trPr>
          <w:trHeight w:val="187"/>
          <w:jc w:val="center"/>
        </w:trPr>
        <w:tc>
          <w:tcPr>
            <w:tcW w:w="3397" w:type="dxa"/>
            <w:noWrap/>
          </w:tcPr>
          <w:p w14:paraId="1874FA33" w14:textId="77777777" w:rsidR="00A94B92" w:rsidRDefault="00A94B92" w:rsidP="008F3D3D">
            <w:pPr>
              <w:keepNext/>
              <w:keepLines/>
              <w:spacing w:after="0"/>
              <w:jc w:val="center"/>
              <w:rPr>
                <w:rFonts w:ascii="Arial" w:hAnsi="Arial" w:cs="Arial"/>
                <w:sz w:val="18"/>
                <w:lang w:eastAsia="zh-CN"/>
              </w:rPr>
            </w:pPr>
            <w:r>
              <w:rPr>
                <w:rFonts w:ascii="Arial" w:hAnsi="Arial" w:cs="Arial"/>
                <w:sz w:val="18"/>
                <w:lang w:eastAsia="zh-CN"/>
              </w:rPr>
              <w:t>DC_1A-3A-28A-(n)7AA</w:t>
            </w:r>
          </w:p>
          <w:p w14:paraId="5AAF413B"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06651F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94B92" w:rsidRPr="006355E0" w14:paraId="6B16E6D8" w14:textId="77777777" w:rsidTr="008F3D3D">
        <w:trPr>
          <w:trHeight w:val="187"/>
          <w:jc w:val="center"/>
        </w:trPr>
        <w:tc>
          <w:tcPr>
            <w:tcW w:w="3397" w:type="dxa"/>
            <w:noWrap/>
          </w:tcPr>
          <w:p w14:paraId="1DA5F47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2A0CC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E198E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B4A23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C06BA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EEC4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FC1DF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2839BF0" w14:textId="77777777" w:rsidTr="008F3D3D">
        <w:trPr>
          <w:trHeight w:val="187"/>
          <w:jc w:val="center"/>
        </w:trPr>
        <w:tc>
          <w:tcPr>
            <w:tcW w:w="3397" w:type="dxa"/>
            <w:noWrap/>
          </w:tcPr>
          <w:p w14:paraId="68A2E3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BF7047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E73675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FE5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02032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E3A63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10E97A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7DB9C4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84B9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49490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3DA1A803" w14:textId="77777777" w:rsidTr="008F3D3D">
        <w:trPr>
          <w:trHeight w:val="187"/>
          <w:jc w:val="center"/>
        </w:trPr>
        <w:tc>
          <w:tcPr>
            <w:tcW w:w="3397" w:type="dxa"/>
            <w:noWrap/>
          </w:tcPr>
          <w:p w14:paraId="5E020C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FA53FF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93E7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348ED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57B21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5888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F88F09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83AA0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D1F879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2C8F6173" w14:textId="77777777" w:rsidTr="008F3D3D">
        <w:trPr>
          <w:trHeight w:val="187"/>
          <w:jc w:val="center"/>
        </w:trPr>
        <w:tc>
          <w:tcPr>
            <w:tcW w:w="3397" w:type="dxa"/>
            <w:noWrap/>
          </w:tcPr>
          <w:p w14:paraId="7DB754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D25416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4BCED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AB24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8A6DD2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4802A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3DE822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A33AD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B83470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48E04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D13D5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A2A1C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7C93B7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A3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D97C02A"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1B3DB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4BF8D24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3A8F0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31F232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94B92" w:rsidRPr="006355E0" w14:paraId="3BFBF4ED" w14:textId="77777777" w:rsidTr="008F3D3D">
        <w:trPr>
          <w:trHeight w:val="187"/>
          <w:jc w:val="center"/>
        </w:trPr>
        <w:tc>
          <w:tcPr>
            <w:tcW w:w="3397" w:type="dxa"/>
            <w:noWrap/>
          </w:tcPr>
          <w:p w14:paraId="4A01F520"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825A4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713F90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45DEC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7816D7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502B0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1D9018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52173CBA" w14:textId="77777777" w:rsidTr="008F3D3D">
        <w:trPr>
          <w:trHeight w:val="187"/>
          <w:jc w:val="center"/>
        </w:trPr>
        <w:tc>
          <w:tcPr>
            <w:tcW w:w="3397" w:type="dxa"/>
            <w:noWrap/>
          </w:tcPr>
          <w:p w14:paraId="4BEFF0A1"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EEF23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73AB59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54667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AEB1D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D3A0C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9CCD51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74C38253" w14:textId="77777777" w:rsidTr="008F3D3D">
        <w:trPr>
          <w:trHeight w:val="187"/>
          <w:jc w:val="center"/>
        </w:trPr>
        <w:tc>
          <w:tcPr>
            <w:tcW w:w="3397" w:type="dxa"/>
            <w:noWrap/>
          </w:tcPr>
          <w:p w14:paraId="60818AF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4BC953F"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1B66D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E890DA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ADDB9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72AEA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46AEA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DC_28A_n77A</w:t>
            </w:r>
          </w:p>
        </w:tc>
      </w:tr>
      <w:tr w:rsidR="00A94B92" w:rsidRPr="006355E0" w14:paraId="4D3DAFEC" w14:textId="77777777" w:rsidTr="008F3D3D">
        <w:trPr>
          <w:trHeight w:val="187"/>
          <w:jc w:val="center"/>
        </w:trPr>
        <w:tc>
          <w:tcPr>
            <w:tcW w:w="3397" w:type="dxa"/>
            <w:noWrap/>
          </w:tcPr>
          <w:p w14:paraId="0B6BB081"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D5EEC33"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9848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617C1E5"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8764C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D62A4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C59D4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DC_28A_n78A</w:t>
            </w:r>
          </w:p>
        </w:tc>
      </w:tr>
      <w:tr w:rsidR="00A94B92" w:rsidRPr="006355E0" w14:paraId="04E9638C" w14:textId="77777777" w:rsidTr="008F3D3D">
        <w:trPr>
          <w:trHeight w:val="187"/>
          <w:jc w:val="center"/>
        </w:trPr>
        <w:tc>
          <w:tcPr>
            <w:tcW w:w="3397" w:type="dxa"/>
            <w:noWrap/>
          </w:tcPr>
          <w:p w14:paraId="5292CF5E"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2A32CC"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1EEB9A4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F8B15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5C2AD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8802D1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284F4A7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DC_28A_n79A</w:t>
            </w:r>
          </w:p>
        </w:tc>
      </w:tr>
      <w:tr w:rsidR="00A94B92" w:rsidRPr="006355E0" w14:paraId="35ED8637" w14:textId="77777777" w:rsidTr="008F3D3D">
        <w:trPr>
          <w:trHeight w:val="187"/>
          <w:jc w:val="center"/>
        </w:trPr>
        <w:tc>
          <w:tcPr>
            <w:tcW w:w="3397" w:type="dxa"/>
            <w:noWrap/>
            <w:vAlign w:val="center"/>
          </w:tcPr>
          <w:p w14:paraId="089CA5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C96A4E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A402A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AAC27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49867E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47B8AEC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3155F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5FB81DE3" w14:textId="77777777" w:rsidTr="008F3D3D">
        <w:trPr>
          <w:trHeight w:val="187"/>
          <w:jc w:val="center"/>
        </w:trPr>
        <w:tc>
          <w:tcPr>
            <w:tcW w:w="3397" w:type="dxa"/>
            <w:noWrap/>
            <w:vAlign w:val="center"/>
          </w:tcPr>
          <w:p w14:paraId="7442C0C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FEB43A0"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F8E322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D270AF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DDD59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94B92" w:rsidRPr="006355E0" w14:paraId="765C6C81" w14:textId="77777777" w:rsidTr="008F3D3D">
        <w:trPr>
          <w:trHeight w:val="187"/>
          <w:jc w:val="center"/>
        </w:trPr>
        <w:tc>
          <w:tcPr>
            <w:tcW w:w="3397" w:type="dxa"/>
            <w:noWrap/>
            <w:vAlign w:val="center"/>
          </w:tcPr>
          <w:p w14:paraId="355F86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2CC236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1B8F9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03CC5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5669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355A4E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27A4BF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067F7EC6" w14:textId="77777777" w:rsidTr="008F3D3D">
        <w:trPr>
          <w:trHeight w:val="187"/>
          <w:jc w:val="center"/>
        </w:trPr>
        <w:tc>
          <w:tcPr>
            <w:tcW w:w="3397" w:type="dxa"/>
            <w:noWrap/>
            <w:vAlign w:val="center"/>
          </w:tcPr>
          <w:p w14:paraId="52BB8F91" w14:textId="77777777" w:rsidR="00A94B92" w:rsidRPr="006355E0" w:rsidRDefault="00A94B92" w:rsidP="008F3D3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007F8D83" w14:textId="77777777" w:rsidR="00A94B92" w:rsidRDefault="00A94B92" w:rsidP="008F3D3D">
            <w:pPr>
              <w:keepNext/>
              <w:keepLines/>
              <w:spacing w:after="0"/>
              <w:jc w:val="center"/>
              <w:rPr>
                <w:rFonts w:ascii="Arial" w:hAnsi="Arial"/>
                <w:sz w:val="18"/>
              </w:rPr>
            </w:pPr>
            <w:r>
              <w:rPr>
                <w:rFonts w:ascii="Arial" w:hAnsi="Arial"/>
                <w:sz w:val="18"/>
              </w:rPr>
              <w:t>DC_1A_n78A</w:t>
            </w:r>
          </w:p>
          <w:p w14:paraId="38649A48" w14:textId="77777777" w:rsidR="00A94B92" w:rsidRPr="006355E0" w:rsidRDefault="00A94B92" w:rsidP="008F3D3D">
            <w:pPr>
              <w:keepNext/>
              <w:keepLines/>
              <w:spacing w:after="0"/>
              <w:jc w:val="center"/>
              <w:rPr>
                <w:rFonts w:ascii="Arial" w:hAnsi="Arial"/>
                <w:sz w:val="18"/>
              </w:rPr>
            </w:pPr>
            <w:r>
              <w:rPr>
                <w:rFonts w:ascii="Arial" w:hAnsi="Arial"/>
                <w:sz w:val="18"/>
              </w:rPr>
              <w:t>DC_3A_n78A</w:t>
            </w:r>
          </w:p>
        </w:tc>
      </w:tr>
      <w:tr w:rsidR="00A94B92" w:rsidRPr="006355E0" w14:paraId="13FF2D13" w14:textId="77777777" w:rsidTr="008F3D3D">
        <w:trPr>
          <w:trHeight w:val="187"/>
          <w:jc w:val="center"/>
        </w:trPr>
        <w:tc>
          <w:tcPr>
            <w:tcW w:w="3397" w:type="dxa"/>
            <w:noWrap/>
          </w:tcPr>
          <w:p w14:paraId="642F1CDD"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E73273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B38BFF"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D0E7F97"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041A86A"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E694D8"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E8EDFF"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B92" w:rsidRPr="006355E0" w14:paraId="0F57EBEA" w14:textId="77777777" w:rsidTr="008F3D3D">
        <w:trPr>
          <w:trHeight w:val="187"/>
          <w:jc w:val="center"/>
        </w:trPr>
        <w:tc>
          <w:tcPr>
            <w:tcW w:w="3397" w:type="dxa"/>
            <w:noWrap/>
          </w:tcPr>
          <w:p w14:paraId="3F70F8C9" w14:textId="77777777" w:rsidR="00A94B92" w:rsidRPr="00EC24FB" w:rsidRDefault="00A94B92" w:rsidP="008F3D3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6C050A6A"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DC_1A_n40A</w:t>
            </w:r>
          </w:p>
          <w:p w14:paraId="186D64B8"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DC_1A_n78A</w:t>
            </w:r>
          </w:p>
          <w:p w14:paraId="37BDA30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DC_1A_n105A</w:t>
            </w:r>
          </w:p>
          <w:p w14:paraId="01237E77"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DC_3A_n40A</w:t>
            </w:r>
          </w:p>
          <w:p w14:paraId="49B73C9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DC_3A_n78A</w:t>
            </w:r>
          </w:p>
          <w:p w14:paraId="159BA6BA" w14:textId="77777777" w:rsidR="00A94B92" w:rsidRPr="00877CC8" w:rsidRDefault="00A94B92" w:rsidP="008F3D3D">
            <w:pPr>
              <w:keepNext/>
              <w:keepLines/>
              <w:spacing w:after="0"/>
              <w:jc w:val="center"/>
              <w:rPr>
                <w:rFonts w:ascii="Arial" w:hAnsi="Arial"/>
                <w:sz w:val="18"/>
                <w:lang w:eastAsia="fi-FI"/>
              </w:rPr>
            </w:pPr>
            <w:r>
              <w:rPr>
                <w:rFonts w:ascii="Arial" w:hAnsi="Arial"/>
                <w:sz w:val="18"/>
                <w:lang w:eastAsia="fi-FI"/>
              </w:rPr>
              <w:t>DC_3A_n105A</w:t>
            </w:r>
          </w:p>
        </w:tc>
      </w:tr>
      <w:tr w:rsidR="00A94B92" w:rsidRPr="006355E0" w14:paraId="49A92878" w14:textId="77777777" w:rsidTr="008F3D3D">
        <w:trPr>
          <w:trHeight w:val="187"/>
          <w:jc w:val="center"/>
        </w:trPr>
        <w:tc>
          <w:tcPr>
            <w:tcW w:w="3397" w:type="dxa"/>
            <w:noWrap/>
          </w:tcPr>
          <w:p w14:paraId="3B022848"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CD0157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5D36E3D"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B38DA01" w14:textId="77777777" w:rsidR="00A94B92" w:rsidRDefault="00A94B92" w:rsidP="008F3D3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10028D"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3E98D0"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079493E"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FB95A8"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B92" w:rsidRPr="006355E0" w14:paraId="1DBC8274" w14:textId="77777777" w:rsidTr="008F3D3D">
        <w:trPr>
          <w:trHeight w:val="187"/>
          <w:jc w:val="center"/>
        </w:trPr>
        <w:tc>
          <w:tcPr>
            <w:tcW w:w="3397" w:type="dxa"/>
            <w:noWrap/>
          </w:tcPr>
          <w:p w14:paraId="798266A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1AA8CD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D0BCA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AE22F9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24823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48A6E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94B92" w:rsidRPr="006355E0" w14:paraId="73D2BCE2" w14:textId="77777777" w:rsidTr="008F3D3D">
        <w:trPr>
          <w:trHeight w:val="187"/>
          <w:jc w:val="center"/>
        </w:trPr>
        <w:tc>
          <w:tcPr>
            <w:tcW w:w="3397" w:type="dxa"/>
            <w:noWrap/>
          </w:tcPr>
          <w:p w14:paraId="63E570F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2B5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EFC7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2BCA411"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9EEFFA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1D3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A8D3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13E37A01" w14:textId="77777777" w:rsidTr="008F3D3D">
        <w:trPr>
          <w:trHeight w:val="187"/>
          <w:jc w:val="center"/>
        </w:trPr>
        <w:tc>
          <w:tcPr>
            <w:tcW w:w="3397" w:type="dxa"/>
            <w:noWrap/>
          </w:tcPr>
          <w:p w14:paraId="76A520B6"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7E4D4A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0BE480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EDF2EE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1845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251AD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B8370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75AE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9B806A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94B92" w:rsidRPr="006355E0" w14:paraId="06AC70E4" w14:textId="77777777" w:rsidTr="008F3D3D">
        <w:trPr>
          <w:trHeight w:val="187"/>
          <w:jc w:val="center"/>
        </w:trPr>
        <w:tc>
          <w:tcPr>
            <w:tcW w:w="3397" w:type="dxa"/>
            <w:noWrap/>
          </w:tcPr>
          <w:p w14:paraId="18CC233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A7017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48224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57077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8C6DAC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C460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C2AE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94B92" w:rsidRPr="006355E0" w14:paraId="173AA75A" w14:textId="77777777" w:rsidTr="008F3D3D">
        <w:trPr>
          <w:trHeight w:val="187"/>
          <w:jc w:val="center"/>
        </w:trPr>
        <w:tc>
          <w:tcPr>
            <w:tcW w:w="3397" w:type="dxa"/>
            <w:noWrap/>
          </w:tcPr>
          <w:p w14:paraId="207383E4"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A9789F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955F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7666F0"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457EE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C5887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43624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E57C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E1A04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94B92" w:rsidRPr="006355E0" w14:paraId="223165C6" w14:textId="77777777" w:rsidTr="008F3D3D">
        <w:trPr>
          <w:trHeight w:val="187"/>
          <w:jc w:val="center"/>
        </w:trPr>
        <w:tc>
          <w:tcPr>
            <w:tcW w:w="3397" w:type="dxa"/>
            <w:noWrap/>
          </w:tcPr>
          <w:p w14:paraId="4032D939"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9C43C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83F5D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DC_1A_n41A</w:t>
            </w:r>
          </w:p>
          <w:p w14:paraId="31E9BE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34F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DC_3A_n41A</w:t>
            </w:r>
          </w:p>
          <w:p w14:paraId="5D33AA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tc>
      </w:tr>
      <w:tr w:rsidR="00A94B92" w:rsidRPr="006355E0" w14:paraId="41D34624" w14:textId="77777777" w:rsidTr="008F3D3D">
        <w:trPr>
          <w:trHeight w:val="187"/>
          <w:jc w:val="center"/>
        </w:trPr>
        <w:tc>
          <w:tcPr>
            <w:tcW w:w="3397" w:type="dxa"/>
            <w:noWrap/>
          </w:tcPr>
          <w:p w14:paraId="5C1A13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F6452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6BA58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5D905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1B65B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BD0968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6C2AD2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0FE77B0B" w14:textId="77777777" w:rsidTr="008F3D3D">
        <w:trPr>
          <w:trHeight w:val="187"/>
          <w:jc w:val="center"/>
        </w:trPr>
        <w:tc>
          <w:tcPr>
            <w:tcW w:w="3397" w:type="dxa"/>
            <w:noWrap/>
          </w:tcPr>
          <w:p w14:paraId="6136AF50"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9F080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8E0C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913A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C84F3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378F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1357E0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p w14:paraId="2D443E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2E30598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DC_41C_n77A</w:t>
            </w:r>
          </w:p>
        </w:tc>
      </w:tr>
      <w:tr w:rsidR="00A94B92" w:rsidRPr="006355E0" w14:paraId="2C09138F" w14:textId="77777777" w:rsidTr="008F3D3D">
        <w:trPr>
          <w:trHeight w:val="187"/>
          <w:jc w:val="center"/>
        </w:trPr>
        <w:tc>
          <w:tcPr>
            <w:tcW w:w="3397" w:type="dxa"/>
            <w:noWrap/>
          </w:tcPr>
          <w:p w14:paraId="3E68172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A4D424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0F49B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2FC55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570CC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6DE2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99E61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47826F9E" w14:textId="77777777" w:rsidTr="008F3D3D">
        <w:trPr>
          <w:trHeight w:val="187"/>
          <w:jc w:val="center"/>
        </w:trPr>
        <w:tc>
          <w:tcPr>
            <w:tcW w:w="3397" w:type="dxa"/>
            <w:noWrap/>
          </w:tcPr>
          <w:p w14:paraId="73401D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DB20B2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2640B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4307D6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EB30C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5EF72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E17FD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596711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620A7DA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DC_41C_n78A</w:t>
            </w:r>
          </w:p>
        </w:tc>
      </w:tr>
      <w:tr w:rsidR="00A94B92" w:rsidRPr="006355E0" w14:paraId="2EF4DE35" w14:textId="77777777" w:rsidTr="008F3D3D">
        <w:trPr>
          <w:trHeight w:val="187"/>
          <w:jc w:val="center"/>
        </w:trPr>
        <w:tc>
          <w:tcPr>
            <w:tcW w:w="3397" w:type="dxa"/>
            <w:noWrap/>
          </w:tcPr>
          <w:p w14:paraId="7200C9F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5163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4722D9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4B0A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8E4E0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7E64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36F1899E" w14:textId="77777777" w:rsidTr="008F3D3D">
        <w:trPr>
          <w:trHeight w:val="187"/>
          <w:jc w:val="center"/>
        </w:trPr>
        <w:tc>
          <w:tcPr>
            <w:tcW w:w="3397" w:type="dxa"/>
            <w:noWrap/>
          </w:tcPr>
          <w:p w14:paraId="02FD55D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BD226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81A808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BC13E4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F7E89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6522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94B92" w:rsidRPr="006355E0" w14:paraId="40A0511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42A5"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EBEA2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42687FEA"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E00069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93C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75181D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CEFA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5FDC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2C91F" w14:textId="77777777" w:rsidR="00A94B92" w:rsidRPr="006355E0" w:rsidRDefault="00A94B92" w:rsidP="008F3D3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FAA3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5395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A991F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6A24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E5C52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DCF3F"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6C48EE2"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DAA5CA0"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BB04EE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CEBE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77571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F7ECB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1DF26B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372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DC_1A-3A-41A-42A_n79A</w:t>
            </w:r>
          </w:p>
          <w:p w14:paraId="3EBF9FF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DC_1A-3A-41A-42C_n79A</w:t>
            </w:r>
          </w:p>
          <w:p w14:paraId="5867AB5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DC_1A-3A-41C-42A_n79A</w:t>
            </w:r>
          </w:p>
          <w:p w14:paraId="1C2499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33495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35306C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3389D2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94B92" w:rsidRPr="006355E0" w14:paraId="773F0EE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E9CF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88E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45EF0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92B0B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371318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088527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2742FEF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C63A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F8CC1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1B9C1C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E4BD71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E8696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C5A823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690840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CAC1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A2B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7862E9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59CCEE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BB9E9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63A0A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0BAF8E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4D284A3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C59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1ED3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AA01FF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BF6CD2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62A02A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4B489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3D003C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253ABF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3714D" w14:textId="77777777" w:rsidR="00A94B92" w:rsidRPr="006355E0" w:rsidRDefault="00A94B92" w:rsidP="008F3D3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80E6A99"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DC_1A_n28A</w:t>
            </w:r>
          </w:p>
          <w:p w14:paraId="2C1C17F8"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DC_1A_n78A</w:t>
            </w:r>
          </w:p>
          <w:p w14:paraId="4CD05B43"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DC_5A_n28A</w:t>
            </w:r>
          </w:p>
          <w:p w14:paraId="7049EED5"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DC_5A_n78A</w:t>
            </w:r>
          </w:p>
          <w:p w14:paraId="5F5C44E2"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DC_7A_n28A</w:t>
            </w:r>
          </w:p>
          <w:p w14:paraId="71CB7454" w14:textId="77777777" w:rsidR="00A94B92" w:rsidRPr="006355E0" w:rsidRDefault="00A94B92" w:rsidP="008F3D3D">
            <w:pPr>
              <w:keepNext/>
              <w:keepLines/>
              <w:spacing w:after="0"/>
              <w:jc w:val="center"/>
              <w:rPr>
                <w:rFonts w:ascii="Arial" w:hAnsi="Arial"/>
                <w:sz w:val="18"/>
                <w:lang w:eastAsia="ja-JP"/>
              </w:rPr>
            </w:pPr>
            <w:r w:rsidRPr="005530EE">
              <w:rPr>
                <w:rFonts w:ascii="Arial" w:hAnsi="Arial"/>
                <w:sz w:val="18"/>
                <w:lang w:eastAsia="ja-JP"/>
              </w:rPr>
              <w:t>DC_7A_n78A</w:t>
            </w:r>
          </w:p>
        </w:tc>
      </w:tr>
      <w:tr w:rsidR="00A94B92" w:rsidRPr="006355E0" w14:paraId="0DECF08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A8E00"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08675C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3160729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5C17C50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6EF22D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6F17946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6A408A7"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092B93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3EFEA"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3EA7B66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430E6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1B5DDE1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7B1D74C3"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41552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3104332A"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24D797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8D7D1"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93C63EA"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CD1CC91"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77A1B83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2259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47EA33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EBFF2E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0D1536C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68AD8"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A998C49"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FA7A44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3D556CB7"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138822C"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FE695B8"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0C0A957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382153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402E9"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DC_1A-5A-7A_n40A-n78A</w:t>
            </w:r>
          </w:p>
          <w:p w14:paraId="23504D1C"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AAAE1F2"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68AAE949"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7FC496B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33D60A33"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355210C8"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285AA2B9" w14:textId="77777777" w:rsidR="00A94B92" w:rsidRPr="006355E0"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D55A01" w14:paraId="2725494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2342"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5B7790B0"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14F6979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5321512B"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4033C10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1C8009CC"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7704A70E"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0889BD06"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F4720C" w14:paraId="610E6E4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7ED52" w14:textId="77777777" w:rsidR="00A94B92" w:rsidRPr="00470EA5" w:rsidRDefault="00A94B92" w:rsidP="008F3D3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7FD85128" w14:textId="77777777" w:rsidR="00A94B92" w:rsidRPr="00E14D01" w:rsidRDefault="00A94B92" w:rsidP="008F3D3D">
            <w:pPr>
              <w:pStyle w:val="TAC"/>
              <w:rPr>
                <w:rFonts w:cs="Arial"/>
                <w:szCs w:val="18"/>
              </w:rPr>
            </w:pPr>
            <w:r w:rsidRPr="00E14D01">
              <w:rPr>
                <w:rFonts w:cs="Arial"/>
                <w:szCs w:val="18"/>
              </w:rPr>
              <w:t>DC_1A_n7A</w:t>
            </w:r>
          </w:p>
          <w:p w14:paraId="28AE5ABA" w14:textId="77777777" w:rsidR="00A94B92" w:rsidRPr="00E14D01" w:rsidRDefault="00A94B92" w:rsidP="008F3D3D">
            <w:pPr>
              <w:pStyle w:val="TAC"/>
              <w:rPr>
                <w:rFonts w:cs="Arial"/>
                <w:szCs w:val="18"/>
              </w:rPr>
            </w:pPr>
            <w:r w:rsidRPr="00E14D01">
              <w:rPr>
                <w:rFonts w:cs="Arial"/>
                <w:szCs w:val="18"/>
              </w:rPr>
              <w:t>DC_1A_n78A</w:t>
            </w:r>
          </w:p>
          <w:p w14:paraId="43DB5A53" w14:textId="77777777" w:rsidR="00A94B92" w:rsidRPr="00E14D01" w:rsidRDefault="00A94B92" w:rsidP="008F3D3D">
            <w:pPr>
              <w:pStyle w:val="TAC"/>
              <w:rPr>
                <w:rFonts w:cs="Arial"/>
                <w:szCs w:val="18"/>
              </w:rPr>
            </w:pPr>
            <w:r w:rsidRPr="00E14D01">
              <w:rPr>
                <w:rFonts w:cs="Arial"/>
                <w:szCs w:val="18"/>
              </w:rPr>
              <w:t>DC_7A_n7A1</w:t>
            </w:r>
          </w:p>
          <w:p w14:paraId="51250A4D" w14:textId="77777777" w:rsidR="00A94B92" w:rsidRPr="00E14D01" w:rsidRDefault="00A94B92" w:rsidP="008F3D3D">
            <w:pPr>
              <w:pStyle w:val="TAC"/>
              <w:rPr>
                <w:rFonts w:cs="Arial"/>
                <w:szCs w:val="18"/>
              </w:rPr>
            </w:pPr>
            <w:r w:rsidRPr="00E14D01">
              <w:rPr>
                <w:rFonts w:cs="Arial"/>
                <w:szCs w:val="18"/>
              </w:rPr>
              <w:t>DC_7A_n78A</w:t>
            </w:r>
          </w:p>
          <w:p w14:paraId="1509183F" w14:textId="77777777" w:rsidR="00A94B92" w:rsidRPr="00E14D01" w:rsidRDefault="00A94B92" w:rsidP="008F3D3D">
            <w:pPr>
              <w:pStyle w:val="TAC"/>
              <w:rPr>
                <w:rFonts w:cs="Arial"/>
                <w:szCs w:val="18"/>
              </w:rPr>
            </w:pPr>
            <w:r w:rsidRPr="00E14D01">
              <w:rPr>
                <w:rFonts w:cs="Arial"/>
                <w:szCs w:val="18"/>
              </w:rPr>
              <w:t>DC_8A_n7A</w:t>
            </w:r>
          </w:p>
          <w:p w14:paraId="18F3EE6C" w14:textId="77777777" w:rsidR="00A94B92" w:rsidRPr="00E14D01" w:rsidRDefault="00A94B92" w:rsidP="008F3D3D">
            <w:pPr>
              <w:keepNext/>
              <w:keepLines/>
              <w:spacing w:after="0"/>
              <w:jc w:val="center"/>
              <w:rPr>
                <w:rFonts w:ascii="Arial" w:hAnsi="Arial" w:cs="Arial"/>
                <w:sz w:val="18"/>
                <w:szCs w:val="18"/>
              </w:rPr>
            </w:pPr>
            <w:r w:rsidRPr="00E14D01">
              <w:rPr>
                <w:rFonts w:ascii="Arial" w:hAnsi="Arial" w:cs="Arial"/>
                <w:sz w:val="18"/>
                <w:szCs w:val="18"/>
              </w:rPr>
              <w:t>DC_8A_n78A</w:t>
            </w:r>
          </w:p>
        </w:tc>
      </w:tr>
      <w:tr w:rsidR="00A94B92" w:rsidRPr="006355E0" w14:paraId="3A8F71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9EA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97B2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DC_1A_n3A</w:t>
            </w:r>
          </w:p>
          <w:p w14:paraId="4C9F618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DC_7A_n3A</w:t>
            </w:r>
          </w:p>
          <w:p w14:paraId="196E4B1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DC_8A_n3A</w:t>
            </w:r>
          </w:p>
          <w:p w14:paraId="3743AEA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DC_20A_n3A</w:t>
            </w:r>
          </w:p>
        </w:tc>
      </w:tr>
      <w:tr w:rsidR="00A94B92" w:rsidRPr="006355E0" w14:paraId="0565872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8676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7433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9E7FE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340A290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04D5493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DC_20A_n28A</w:t>
            </w:r>
          </w:p>
        </w:tc>
      </w:tr>
      <w:tr w:rsidR="00A94B92" w:rsidRPr="006355E0" w14:paraId="18FA1C35" w14:textId="77777777" w:rsidTr="008F3D3D">
        <w:trPr>
          <w:trHeight w:val="187"/>
          <w:jc w:val="center"/>
        </w:trPr>
        <w:tc>
          <w:tcPr>
            <w:tcW w:w="3397" w:type="dxa"/>
            <w:noWrap/>
          </w:tcPr>
          <w:p w14:paraId="22FE15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881C8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074C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10506A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8DCC8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548E4B63" w14:textId="77777777" w:rsidTr="008F3D3D">
        <w:trPr>
          <w:trHeight w:val="187"/>
          <w:jc w:val="center"/>
        </w:trPr>
        <w:tc>
          <w:tcPr>
            <w:tcW w:w="3397" w:type="dxa"/>
            <w:noWrap/>
          </w:tcPr>
          <w:p w14:paraId="4E18ED8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D5C35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8E54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DC_1A_n78A</w:t>
            </w:r>
          </w:p>
          <w:p w14:paraId="0054B5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4CB5020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571CE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0A1EA43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DC_8A_n78A</w:t>
            </w:r>
          </w:p>
        </w:tc>
      </w:tr>
      <w:tr w:rsidR="00A94B92" w:rsidRPr="006355E0" w14:paraId="68D0957B" w14:textId="77777777" w:rsidTr="008F3D3D">
        <w:trPr>
          <w:trHeight w:val="187"/>
          <w:jc w:val="center"/>
        </w:trPr>
        <w:tc>
          <w:tcPr>
            <w:tcW w:w="3397" w:type="dxa"/>
            <w:noWrap/>
            <w:vAlign w:val="center"/>
          </w:tcPr>
          <w:p w14:paraId="71EEEF67"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63257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54A171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509B17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DC_8A_n78A</w:t>
            </w:r>
          </w:p>
        </w:tc>
      </w:tr>
      <w:tr w:rsidR="00A94B92" w:rsidRPr="006355E0" w14:paraId="2A0CCA6A" w14:textId="77777777" w:rsidTr="008F3D3D">
        <w:trPr>
          <w:trHeight w:val="187"/>
          <w:jc w:val="center"/>
        </w:trPr>
        <w:tc>
          <w:tcPr>
            <w:tcW w:w="3397" w:type="dxa"/>
            <w:noWrap/>
          </w:tcPr>
          <w:p w14:paraId="2503734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DC_1A-7A-8A-40A_n78A</w:t>
            </w:r>
          </w:p>
          <w:p w14:paraId="1069BA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3261AD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7E1B59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8FFBD1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60507E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DC_40A_n78A</w:t>
            </w:r>
          </w:p>
        </w:tc>
      </w:tr>
      <w:tr w:rsidR="00A94B92" w:rsidRPr="006355E0" w14:paraId="47F736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FF6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DC_1A-7A-8A-40A_n78(2A)</w:t>
            </w:r>
          </w:p>
          <w:p w14:paraId="5EFBE36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5040E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1D6F7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4EE570F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532B876D"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0C7F2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93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5855ED2"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893A4C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3258EA7"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DEA27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94B92" w:rsidRPr="006355E0" w14:paraId="40E138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6208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2C9EDF2" w14:textId="77777777" w:rsidR="00A94B92" w:rsidRPr="006355E0" w:rsidRDefault="00A94B92" w:rsidP="008F3D3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7BA4B2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DC_20A_n3A</w:t>
            </w:r>
          </w:p>
        </w:tc>
      </w:tr>
      <w:tr w:rsidR="00A94B92" w:rsidRPr="006355E0" w14:paraId="48414412" w14:textId="77777777" w:rsidTr="008F3D3D">
        <w:trPr>
          <w:trHeight w:val="187"/>
          <w:jc w:val="center"/>
        </w:trPr>
        <w:tc>
          <w:tcPr>
            <w:tcW w:w="3397" w:type="dxa"/>
            <w:noWrap/>
          </w:tcPr>
          <w:p w14:paraId="1B4589D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5C50C4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74516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06418A4"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B1209D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E107B2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950B52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94B92" w:rsidRPr="006355E0" w14:paraId="2B5142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D5044"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675CFF7E" w14:textId="77777777" w:rsidR="00A94B92" w:rsidRPr="0084589C" w:rsidRDefault="00A94B92" w:rsidP="008F3D3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C26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3DF0B0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55AF3F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3F1532F9"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rPr>
              <w:t>DC_28A_n3A</w:t>
            </w:r>
          </w:p>
        </w:tc>
      </w:tr>
      <w:tr w:rsidR="00A94B92" w:rsidRPr="006355E0" w14:paraId="27622436" w14:textId="77777777" w:rsidTr="008F3D3D">
        <w:trPr>
          <w:trHeight w:val="187"/>
          <w:jc w:val="center"/>
        </w:trPr>
        <w:tc>
          <w:tcPr>
            <w:tcW w:w="3397" w:type="dxa"/>
            <w:noWrap/>
          </w:tcPr>
          <w:p w14:paraId="676F980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F29669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3250B0D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5C9C7AE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A249B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69735EE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A0CC80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DC_20A_n78A</w:t>
            </w:r>
          </w:p>
        </w:tc>
      </w:tr>
      <w:tr w:rsidR="00A94B92" w:rsidRPr="006355E0" w14:paraId="6330F5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3EE86"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6B292C0" w14:textId="77777777" w:rsidR="00A94B92" w:rsidRPr="0084589C" w:rsidRDefault="00A94B92" w:rsidP="008F3D3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B4A4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6C0BE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1EBD674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DC_20A_n3A</w:t>
            </w:r>
          </w:p>
        </w:tc>
      </w:tr>
      <w:tr w:rsidR="00A94B92" w:rsidRPr="006355E0" w14:paraId="268575DB" w14:textId="77777777" w:rsidTr="008F3D3D">
        <w:trPr>
          <w:trHeight w:val="187"/>
          <w:jc w:val="center"/>
        </w:trPr>
        <w:tc>
          <w:tcPr>
            <w:tcW w:w="3397" w:type="dxa"/>
            <w:noWrap/>
          </w:tcPr>
          <w:p w14:paraId="6834D1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D4D726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DC_1A_n28A</w:t>
            </w:r>
          </w:p>
          <w:p w14:paraId="2F2B8D1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DC_7A_n28A</w:t>
            </w:r>
          </w:p>
          <w:p w14:paraId="34CFE4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DC_20A_n28A</w:t>
            </w:r>
          </w:p>
        </w:tc>
      </w:tr>
      <w:tr w:rsidR="00A94B92" w:rsidRPr="006355E0" w14:paraId="73C2DF47" w14:textId="77777777" w:rsidTr="008F3D3D">
        <w:trPr>
          <w:trHeight w:val="187"/>
          <w:jc w:val="center"/>
        </w:trPr>
        <w:tc>
          <w:tcPr>
            <w:tcW w:w="3397" w:type="dxa"/>
            <w:noWrap/>
          </w:tcPr>
          <w:p w14:paraId="6907095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DFDD3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1D9E222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6902AB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DC_20A_n78A</w:t>
            </w:r>
          </w:p>
        </w:tc>
      </w:tr>
      <w:tr w:rsidR="00A94B92" w:rsidRPr="006355E0" w14:paraId="1CA4647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CA739"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8A7F61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E97EB8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25327AF9"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sz w:val="18"/>
              </w:rPr>
              <w:t>DC_20A_n8A</w:t>
            </w:r>
          </w:p>
        </w:tc>
      </w:tr>
      <w:tr w:rsidR="00A94B92" w:rsidRPr="006355E0" w14:paraId="4454D5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F2A68" w14:textId="77777777" w:rsidR="00A94B92" w:rsidRPr="006355E0" w:rsidRDefault="00A94B92" w:rsidP="008F3D3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FAB750"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057689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bidi="ar"/>
              </w:rPr>
              <w:t>DC_20A_n3A</w:t>
            </w:r>
          </w:p>
        </w:tc>
      </w:tr>
      <w:tr w:rsidR="00A94B92" w:rsidRPr="006355E0" w14:paraId="6EA54B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17ADC"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230E5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DC_1A_n8A</w:t>
            </w:r>
          </w:p>
          <w:p w14:paraId="10E9A681" w14:textId="77777777" w:rsidR="00A94B92" w:rsidRPr="006355E0" w:rsidRDefault="00A94B92" w:rsidP="008F3D3D">
            <w:pPr>
              <w:spacing w:after="0"/>
              <w:jc w:val="center"/>
              <w:textAlignment w:val="center"/>
              <w:rPr>
                <w:rFonts w:ascii="Arial" w:hAnsi="Arial"/>
                <w:sz w:val="18"/>
              </w:rPr>
            </w:pPr>
            <w:r w:rsidRPr="006355E0">
              <w:rPr>
                <w:rFonts w:ascii="Arial" w:hAnsi="Arial"/>
                <w:sz w:val="18"/>
              </w:rPr>
              <w:t>DC_20A_n8A</w:t>
            </w:r>
          </w:p>
        </w:tc>
      </w:tr>
      <w:tr w:rsidR="00A94B92" w:rsidRPr="006355E0" w14:paraId="20FD1DE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4AC6B" w14:textId="77777777" w:rsidR="00A94B92" w:rsidRPr="006355E0" w:rsidRDefault="00A94B92" w:rsidP="008F3D3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75A84"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0784509"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94B92" w:rsidRPr="006355E0" w14:paraId="11CB9D8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0B9CE" w14:textId="77777777" w:rsidR="00A94B92" w:rsidRPr="006355E0" w:rsidRDefault="00A94B92" w:rsidP="008F3D3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494CA1F"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B1AE4E3"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94B92" w:rsidRPr="006355E0" w14:paraId="528FF2AA" w14:textId="77777777" w:rsidTr="008F3D3D">
        <w:trPr>
          <w:trHeight w:val="187"/>
          <w:jc w:val="center"/>
        </w:trPr>
        <w:tc>
          <w:tcPr>
            <w:tcW w:w="3397" w:type="dxa"/>
            <w:noWrap/>
          </w:tcPr>
          <w:p w14:paraId="4B67EFD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DC_1A-7A-28A_n3A-n78A</w:t>
            </w:r>
          </w:p>
          <w:p w14:paraId="6D688E6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F2BDEF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3115393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1641CA0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74EF50F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C0214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16D1E8D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0DDEB7F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3444E8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DC_28A_n78A</w:t>
            </w:r>
          </w:p>
        </w:tc>
      </w:tr>
      <w:tr w:rsidR="00A94B92" w:rsidRPr="006355E0" w14:paraId="257C09B8" w14:textId="77777777" w:rsidTr="008F3D3D">
        <w:trPr>
          <w:trHeight w:val="187"/>
          <w:jc w:val="center"/>
        </w:trPr>
        <w:tc>
          <w:tcPr>
            <w:tcW w:w="3397" w:type="dxa"/>
            <w:noWrap/>
          </w:tcPr>
          <w:p w14:paraId="775D3BCC"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ECBEB5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10F1C8"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5183277"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C54CA89"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EABFF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D22FAF"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71AAF4E9" w14:textId="77777777" w:rsidTr="008F3D3D">
        <w:trPr>
          <w:trHeight w:val="187"/>
          <w:jc w:val="center"/>
        </w:trPr>
        <w:tc>
          <w:tcPr>
            <w:tcW w:w="3397" w:type="dxa"/>
            <w:noWrap/>
          </w:tcPr>
          <w:p w14:paraId="228D93B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DC_1A-7A-28A_n5A-n78A</w:t>
            </w:r>
          </w:p>
          <w:p w14:paraId="2C688B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1CECE0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DC_1A_n5A</w:t>
            </w:r>
          </w:p>
          <w:p w14:paraId="35C21AE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728F43F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DC_7A_n5A</w:t>
            </w:r>
          </w:p>
          <w:p w14:paraId="7D2F6D7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DC_7C_n5A</w:t>
            </w:r>
          </w:p>
          <w:p w14:paraId="1F8654B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7F6C505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DC_7C_n78A</w:t>
            </w:r>
          </w:p>
          <w:p w14:paraId="7952D00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DC_28A_n5A</w:t>
            </w:r>
          </w:p>
          <w:p w14:paraId="79028B6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DC_28A_n78A</w:t>
            </w:r>
          </w:p>
        </w:tc>
      </w:tr>
      <w:tr w:rsidR="00A94B92" w:rsidRPr="006355E0" w14:paraId="1ECAB263" w14:textId="77777777" w:rsidTr="008F3D3D">
        <w:trPr>
          <w:trHeight w:val="187"/>
          <w:jc w:val="center"/>
        </w:trPr>
        <w:tc>
          <w:tcPr>
            <w:tcW w:w="3397" w:type="dxa"/>
            <w:noWrap/>
          </w:tcPr>
          <w:p w14:paraId="468290A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F3E97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D50B78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9C7C9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64BDE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D6AD0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B8922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930E0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A54DB"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0064E0B" w14:textId="77777777" w:rsidR="00A94B92" w:rsidRPr="0084589C" w:rsidRDefault="00A94B92" w:rsidP="008F3D3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ECD8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25473F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3951FB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rPr>
              <w:t>DC_28A_n3A</w:t>
            </w:r>
          </w:p>
        </w:tc>
      </w:tr>
      <w:tr w:rsidR="00A94B92" w:rsidRPr="006355E0" w14:paraId="2B9A63B4" w14:textId="77777777" w:rsidTr="008F3D3D">
        <w:trPr>
          <w:trHeight w:val="187"/>
          <w:jc w:val="center"/>
        </w:trPr>
        <w:tc>
          <w:tcPr>
            <w:tcW w:w="3397" w:type="dxa"/>
            <w:noWrap/>
          </w:tcPr>
          <w:p w14:paraId="032676F4"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E28C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5F7F1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04C4F75D" w14:textId="77777777" w:rsidTr="008F3D3D">
        <w:trPr>
          <w:trHeight w:val="187"/>
          <w:jc w:val="center"/>
        </w:trPr>
        <w:tc>
          <w:tcPr>
            <w:tcW w:w="3397" w:type="dxa"/>
            <w:noWrap/>
          </w:tcPr>
          <w:p w14:paraId="5CEFB0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25417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1F1503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43BD1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05DB56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4A80B0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45FFE36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2063D6A7" w14:textId="77777777" w:rsidTr="008F3D3D">
        <w:trPr>
          <w:trHeight w:val="187"/>
          <w:jc w:val="center"/>
        </w:trPr>
        <w:tc>
          <w:tcPr>
            <w:tcW w:w="3397" w:type="dxa"/>
            <w:noWrap/>
          </w:tcPr>
          <w:p w14:paraId="13525CB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9BAA4B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84E56C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DC_1A_n78A</w:t>
            </w:r>
          </w:p>
        </w:tc>
      </w:tr>
      <w:tr w:rsidR="00A94B92" w:rsidRPr="006355E0" w14:paraId="5FE9303E" w14:textId="77777777" w:rsidTr="008F3D3D">
        <w:trPr>
          <w:trHeight w:val="187"/>
          <w:jc w:val="center"/>
        </w:trPr>
        <w:tc>
          <w:tcPr>
            <w:tcW w:w="3397" w:type="dxa"/>
            <w:noWrap/>
          </w:tcPr>
          <w:p w14:paraId="312E8DA6" w14:textId="77777777" w:rsidR="00A94B92" w:rsidRPr="006355E0" w:rsidRDefault="00A94B92" w:rsidP="008F3D3D">
            <w:pPr>
              <w:keepNext/>
              <w:keepLines/>
              <w:spacing w:after="0"/>
              <w:jc w:val="center"/>
              <w:rPr>
                <w:rFonts w:ascii="Arial" w:hAnsi="Arial" w:cs="Arial"/>
                <w:sz w:val="18"/>
                <w:lang w:eastAsia="zh-CN"/>
              </w:rPr>
            </w:pPr>
            <w:bookmarkStart w:id="26" w:name="OLE_LINK26"/>
            <w:r>
              <w:rPr>
                <w:rFonts w:ascii="Arial" w:hAnsi="Arial" w:cs="Arial"/>
                <w:sz w:val="18"/>
                <w:lang w:eastAsia="zh-CN"/>
              </w:rPr>
              <w:t>DC_1A-7A_n40A-n78A-n105A</w:t>
            </w:r>
            <w:bookmarkEnd w:id="26"/>
          </w:p>
        </w:tc>
        <w:tc>
          <w:tcPr>
            <w:tcW w:w="3544" w:type="dxa"/>
            <w:shd w:val="clear" w:color="auto" w:fill="auto"/>
          </w:tcPr>
          <w:p w14:paraId="61FCEFFF"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3F8FE98C"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0EFF6685"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770CBACE"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3E675D68"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1E774044" w14:textId="77777777" w:rsidR="00A94B92" w:rsidRPr="006355E0" w:rsidRDefault="00A94B92" w:rsidP="008F3D3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A94B92" w:rsidRPr="006355E0" w14:paraId="5320CCAA" w14:textId="77777777" w:rsidTr="008F3D3D">
        <w:trPr>
          <w:trHeight w:val="187"/>
          <w:jc w:val="center"/>
        </w:trPr>
        <w:tc>
          <w:tcPr>
            <w:tcW w:w="3397" w:type="dxa"/>
            <w:noWrap/>
          </w:tcPr>
          <w:p w14:paraId="0FEC9591" w14:textId="77777777" w:rsidR="00A94B92" w:rsidRDefault="00A94B92" w:rsidP="008F3D3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02328364"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6E75124" w14:textId="77777777" w:rsidR="00A94B92" w:rsidRPr="006355E0" w:rsidRDefault="00A94B92" w:rsidP="008F3D3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94B92" w:rsidRPr="006355E0" w14:paraId="1AB8D044" w14:textId="77777777" w:rsidTr="008F3D3D">
        <w:trPr>
          <w:trHeight w:val="187"/>
          <w:jc w:val="center"/>
        </w:trPr>
        <w:tc>
          <w:tcPr>
            <w:tcW w:w="3397" w:type="dxa"/>
            <w:noWrap/>
            <w:vAlign w:val="center"/>
          </w:tcPr>
          <w:p w14:paraId="2C58668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66241E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87143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20090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082DF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7D801F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D06B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66003068" w14:textId="77777777" w:rsidTr="008F3D3D">
        <w:trPr>
          <w:trHeight w:val="187"/>
          <w:jc w:val="center"/>
        </w:trPr>
        <w:tc>
          <w:tcPr>
            <w:tcW w:w="3397" w:type="dxa"/>
            <w:noWrap/>
            <w:vAlign w:val="center"/>
          </w:tcPr>
          <w:p w14:paraId="3F1A6E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FF04D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6A39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3A101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87855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314202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22F4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28FFD0EB" w14:textId="77777777" w:rsidTr="008F3D3D">
        <w:trPr>
          <w:trHeight w:val="187"/>
          <w:jc w:val="center"/>
        </w:trPr>
        <w:tc>
          <w:tcPr>
            <w:tcW w:w="3397" w:type="dxa"/>
            <w:noWrap/>
            <w:vAlign w:val="center"/>
          </w:tcPr>
          <w:p w14:paraId="304DEFB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8F2ACA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D5723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8B2D4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55B8D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A0F0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276FF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9427A53" w14:textId="77777777" w:rsidTr="008F3D3D">
        <w:trPr>
          <w:trHeight w:val="187"/>
          <w:jc w:val="center"/>
        </w:trPr>
        <w:tc>
          <w:tcPr>
            <w:tcW w:w="3397" w:type="dxa"/>
            <w:noWrap/>
            <w:vAlign w:val="center"/>
          </w:tcPr>
          <w:p w14:paraId="78FE8DF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898A78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5FB07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00ED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A0D9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D2013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F86965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A1E4201" w14:textId="77777777" w:rsidTr="008F3D3D">
        <w:trPr>
          <w:trHeight w:val="187"/>
          <w:jc w:val="center"/>
        </w:trPr>
        <w:tc>
          <w:tcPr>
            <w:tcW w:w="3397" w:type="dxa"/>
            <w:noWrap/>
            <w:vAlign w:val="center"/>
          </w:tcPr>
          <w:p w14:paraId="565B792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E438D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88362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92094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7AA87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99E5FA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BC89C3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78256BF5" w14:textId="77777777" w:rsidTr="008F3D3D">
        <w:trPr>
          <w:trHeight w:val="187"/>
          <w:jc w:val="center"/>
        </w:trPr>
        <w:tc>
          <w:tcPr>
            <w:tcW w:w="3397" w:type="dxa"/>
            <w:noWrap/>
          </w:tcPr>
          <w:p w14:paraId="45D6C740"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A6C6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81A1E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CFFB4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48C56C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58D60EC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27014E4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DC_11A_n28A</w:t>
            </w:r>
          </w:p>
        </w:tc>
      </w:tr>
      <w:tr w:rsidR="00A94B92" w:rsidRPr="006355E0" w14:paraId="35E83873" w14:textId="77777777" w:rsidTr="008F3D3D">
        <w:trPr>
          <w:trHeight w:val="187"/>
          <w:jc w:val="center"/>
        </w:trPr>
        <w:tc>
          <w:tcPr>
            <w:tcW w:w="3397" w:type="dxa"/>
            <w:noWrap/>
          </w:tcPr>
          <w:p w14:paraId="4EAB989A"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80A3CD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BCDB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E60030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4607EF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4F424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35270B4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63C788E4" w14:textId="77777777" w:rsidTr="008F3D3D">
        <w:trPr>
          <w:trHeight w:val="187"/>
          <w:jc w:val="center"/>
        </w:trPr>
        <w:tc>
          <w:tcPr>
            <w:tcW w:w="3397" w:type="dxa"/>
            <w:noWrap/>
          </w:tcPr>
          <w:p w14:paraId="28CA5A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5F399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D5722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2C9AB5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DBE3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5BE9B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7C58552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25FA9AF" w14:textId="77777777" w:rsidTr="008F3D3D">
        <w:trPr>
          <w:trHeight w:val="187"/>
          <w:jc w:val="center"/>
        </w:trPr>
        <w:tc>
          <w:tcPr>
            <w:tcW w:w="3397" w:type="dxa"/>
            <w:noWrap/>
          </w:tcPr>
          <w:p w14:paraId="78DB76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66B9C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9545F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4DD4E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91011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28734F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AAD388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DC_11A_n79A</w:t>
            </w:r>
          </w:p>
        </w:tc>
      </w:tr>
      <w:tr w:rsidR="00A94B92" w:rsidRPr="006355E0" w14:paraId="068772B0" w14:textId="77777777" w:rsidTr="008F3D3D">
        <w:trPr>
          <w:trHeight w:val="187"/>
          <w:jc w:val="center"/>
        </w:trPr>
        <w:tc>
          <w:tcPr>
            <w:tcW w:w="3397" w:type="dxa"/>
            <w:noWrap/>
          </w:tcPr>
          <w:p w14:paraId="7AFD48F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1E5BE0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B885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2E1F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418824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EEF27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7CDA0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2B430C6" w14:textId="77777777" w:rsidTr="008F3D3D">
        <w:trPr>
          <w:trHeight w:val="187"/>
          <w:jc w:val="center"/>
        </w:trPr>
        <w:tc>
          <w:tcPr>
            <w:tcW w:w="3397" w:type="dxa"/>
            <w:noWrap/>
          </w:tcPr>
          <w:p w14:paraId="1547793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20224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73C1D3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839F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23B1B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098AF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0C88AF2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355E5D37" w14:textId="77777777" w:rsidTr="008F3D3D">
        <w:trPr>
          <w:trHeight w:val="187"/>
          <w:jc w:val="center"/>
        </w:trPr>
        <w:tc>
          <w:tcPr>
            <w:tcW w:w="3397" w:type="dxa"/>
            <w:noWrap/>
          </w:tcPr>
          <w:p w14:paraId="05C012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48B86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7C58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0E14D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E6EBF1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79A6BBB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C7D136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634BF96A" w14:textId="77777777" w:rsidTr="008F3D3D">
        <w:trPr>
          <w:trHeight w:val="187"/>
          <w:jc w:val="center"/>
        </w:trPr>
        <w:tc>
          <w:tcPr>
            <w:tcW w:w="3397" w:type="dxa"/>
            <w:noWrap/>
          </w:tcPr>
          <w:p w14:paraId="002AD8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6AF59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FF9B6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9DD165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AF7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332EB5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1EB8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7CD0F582" w14:textId="77777777" w:rsidTr="008F3D3D">
        <w:trPr>
          <w:trHeight w:val="187"/>
          <w:jc w:val="center"/>
        </w:trPr>
        <w:tc>
          <w:tcPr>
            <w:tcW w:w="3397" w:type="dxa"/>
            <w:noWrap/>
            <w:vAlign w:val="center"/>
          </w:tcPr>
          <w:p w14:paraId="74AC4B0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0C7E8A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6034E15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67B50F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282A60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2248F3CC" w14:textId="77777777" w:rsidTr="008F3D3D">
        <w:trPr>
          <w:trHeight w:val="187"/>
          <w:jc w:val="center"/>
        </w:trPr>
        <w:tc>
          <w:tcPr>
            <w:tcW w:w="3397" w:type="dxa"/>
            <w:noWrap/>
            <w:vAlign w:val="center"/>
          </w:tcPr>
          <w:p w14:paraId="7767764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731A45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796A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AEA32E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EE45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7AA8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8F1C9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94B92" w:rsidRPr="006355E0" w14:paraId="404F2F93" w14:textId="77777777" w:rsidTr="008F3D3D">
        <w:trPr>
          <w:trHeight w:val="187"/>
          <w:jc w:val="center"/>
        </w:trPr>
        <w:tc>
          <w:tcPr>
            <w:tcW w:w="3397" w:type="dxa"/>
            <w:noWrap/>
          </w:tcPr>
          <w:p w14:paraId="63BDA7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DC67A1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247EDB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C77B2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712CE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784B87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29A52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tc>
      </w:tr>
      <w:tr w:rsidR="00A94B92" w:rsidRPr="006355E0" w14:paraId="3A48AD8A" w14:textId="77777777" w:rsidTr="008F3D3D">
        <w:trPr>
          <w:trHeight w:val="187"/>
          <w:jc w:val="center"/>
        </w:trPr>
        <w:tc>
          <w:tcPr>
            <w:tcW w:w="3397" w:type="dxa"/>
            <w:noWrap/>
          </w:tcPr>
          <w:p w14:paraId="38E0FB9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A2073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39FCA0D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2BB324A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29319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304537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6A64D16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p w14:paraId="38C38AF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40B6A79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59CD28CC" w14:textId="77777777" w:rsidTr="008F3D3D">
        <w:trPr>
          <w:trHeight w:val="187"/>
          <w:jc w:val="center"/>
        </w:trPr>
        <w:tc>
          <w:tcPr>
            <w:tcW w:w="3397" w:type="dxa"/>
            <w:noWrap/>
          </w:tcPr>
          <w:p w14:paraId="11366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EC87B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C3307B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6CBAF3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5B0C480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13498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2A8829D5" w14:textId="77777777" w:rsidTr="008F3D3D">
        <w:trPr>
          <w:trHeight w:val="187"/>
          <w:jc w:val="center"/>
        </w:trPr>
        <w:tc>
          <w:tcPr>
            <w:tcW w:w="3397" w:type="dxa"/>
            <w:noWrap/>
          </w:tcPr>
          <w:p w14:paraId="2EA2F03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BE5D4E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7B249B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66876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30961BB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9B2C6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6D7838E9" w14:textId="77777777" w:rsidTr="008F3D3D">
        <w:trPr>
          <w:trHeight w:val="187"/>
          <w:jc w:val="center"/>
        </w:trPr>
        <w:tc>
          <w:tcPr>
            <w:tcW w:w="3397" w:type="dxa"/>
            <w:noWrap/>
          </w:tcPr>
          <w:p w14:paraId="44B98F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DB086F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836648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79BB951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2C536B7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74ECBD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4EDAFA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2AD2347" w14:textId="77777777" w:rsidTr="008F3D3D">
        <w:trPr>
          <w:trHeight w:val="187"/>
          <w:jc w:val="center"/>
        </w:trPr>
        <w:tc>
          <w:tcPr>
            <w:tcW w:w="3397" w:type="dxa"/>
            <w:noWrap/>
          </w:tcPr>
          <w:p w14:paraId="382C39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394C17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CCE0E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181207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06ADFB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B96F7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9948B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E4CC348" w14:textId="77777777" w:rsidTr="008F3D3D">
        <w:trPr>
          <w:trHeight w:val="187"/>
          <w:jc w:val="center"/>
        </w:trPr>
        <w:tc>
          <w:tcPr>
            <w:tcW w:w="3397" w:type="dxa"/>
            <w:noWrap/>
          </w:tcPr>
          <w:p w14:paraId="272F4F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D052E5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D0250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E29AB2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F97CBA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6DF495"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94B92" w:rsidRPr="006355E0" w14:paraId="67D50F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C821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9486E2C"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B76D72"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9EE71A0"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89DE5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2399ED"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94B92" w:rsidRPr="006355E0" w14:paraId="66FEB14C" w14:textId="77777777" w:rsidTr="008F3D3D">
        <w:trPr>
          <w:trHeight w:val="187"/>
          <w:jc w:val="center"/>
        </w:trPr>
        <w:tc>
          <w:tcPr>
            <w:tcW w:w="3397" w:type="dxa"/>
            <w:noWrap/>
          </w:tcPr>
          <w:p w14:paraId="73C5A15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FCAE76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1D77F3"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38F6B0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00A163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E03A6B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2030D8"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94B92" w:rsidRPr="006355E0" w14:paraId="1237FD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A0D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4FBA8C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586D57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B8747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5926E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36BA7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09D6BA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94B92" w:rsidRPr="006355E0" w14:paraId="6CCCBCF9" w14:textId="77777777" w:rsidTr="008F3D3D">
        <w:trPr>
          <w:trHeight w:val="187"/>
          <w:jc w:val="center"/>
        </w:trPr>
        <w:tc>
          <w:tcPr>
            <w:tcW w:w="3397" w:type="dxa"/>
            <w:noWrap/>
            <w:vAlign w:val="center"/>
          </w:tcPr>
          <w:p w14:paraId="0912444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D308F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0C31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E0E8D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512A8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8D8DC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8E011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7FDBD7CD" w14:textId="77777777" w:rsidTr="008F3D3D">
        <w:trPr>
          <w:trHeight w:val="187"/>
          <w:jc w:val="center"/>
        </w:trPr>
        <w:tc>
          <w:tcPr>
            <w:tcW w:w="3397" w:type="dxa"/>
            <w:noWrap/>
            <w:vAlign w:val="center"/>
          </w:tcPr>
          <w:p w14:paraId="057A9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A5A82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4A0E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D287BB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1EF00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EEA05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E7560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6C5F001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2D97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8CD2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79AA7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8D0BE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0EFFC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7835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AD8F4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44CA094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470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0BAB2C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68D2E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70EA7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E0010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93E73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1A375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6993D2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3C33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7F3D7B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0A741B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B904F1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37D24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A8A668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A8C0B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A94B92" w:rsidRPr="006355E0" w14:paraId="1EFBDE9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9AB0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78F4099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521712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EFDAF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35D69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D76541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F85E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A94B92" w:rsidRPr="006355E0" w14:paraId="0D0AC2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8114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7DC1F1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62A0D18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93E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8AFB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3DED266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4DE609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94B92" w:rsidRPr="006355E0" w14:paraId="4D20EB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4DD3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4B66B62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E6610A4"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6C9938B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2A11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EB5DA"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009329C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8B6E9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0C305529"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p>
          <w:p w14:paraId="353FC42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A53C09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DBEF7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0796" w14:textId="77777777" w:rsidR="00A94B92" w:rsidRPr="006355E0" w:rsidRDefault="00A94B92" w:rsidP="008F3D3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7A07A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DC_1A_n3A</w:t>
            </w:r>
          </w:p>
          <w:p w14:paraId="5F840C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67CF10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DC_28A_n3A</w:t>
            </w:r>
          </w:p>
        </w:tc>
      </w:tr>
      <w:tr w:rsidR="00A94B92" w:rsidRPr="006355E0" w14:paraId="320D31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FC2D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78195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159F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0463C3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23DF6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E36C6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367B44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94B92" w:rsidRPr="006355E0" w14:paraId="1AB3DA1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6ED6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6DF54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68C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B5AFF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D0F30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94B92" w:rsidRPr="006355E0" w14:paraId="5AF3352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1622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5DEE01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487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0AF1D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9075F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94B92" w:rsidRPr="006355E0" w14:paraId="36E41EB4" w14:textId="77777777" w:rsidTr="008F3D3D">
        <w:trPr>
          <w:trHeight w:val="187"/>
          <w:jc w:val="center"/>
        </w:trPr>
        <w:tc>
          <w:tcPr>
            <w:tcW w:w="3397" w:type="dxa"/>
            <w:noWrap/>
          </w:tcPr>
          <w:p w14:paraId="3F4B18C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F02243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0344C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1617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2328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94B92" w:rsidRPr="006355E0" w14:paraId="469D8A2C" w14:textId="77777777" w:rsidTr="008F3D3D">
        <w:trPr>
          <w:trHeight w:val="187"/>
          <w:jc w:val="center"/>
        </w:trPr>
        <w:tc>
          <w:tcPr>
            <w:tcW w:w="3397" w:type="dxa"/>
            <w:noWrap/>
            <w:vAlign w:val="center"/>
          </w:tcPr>
          <w:p w14:paraId="687ABCC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7A968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907A0F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4B608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166A62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0A649A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5082D7C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36A7F093" w14:textId="77777777" w:rsidTr="008F3D3D">
        <w:trPr>
          <w:trHeight w:val="187"/>
          <w:jc w:val="center"/>
        </w:trPr>
        <w:tc>
          <w:tcPr>
            <w:tcW w:w="3397" w:type="dxa"/>
            <w:noWrap/>
            <w:vAlign w:val="center"/>
          </w:tcPr>
          <w:p w14:paraId="24CA84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0845B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4C92F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51F6C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A39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7B9BAC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1E301BD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11EB81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1476"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1AAEE3A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25FA5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6A6A7A8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A94B92" w:rsidRPr="006355E0" w14:paraId="07EF90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B0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1C65DF2"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20EC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0BAF85BA"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7A9E8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C45418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94B92" w:rsidRPr="006355E0" w14:paraId="6B29B8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D56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7F182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09CE6D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F5559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867F0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69487C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7A388D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A2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348A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6A543B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1D24019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95D37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58240D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35189C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9605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1282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23133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49C982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68542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15C61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50091C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89AC8D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DC_42C_n28A</w:t>
            </w:r>
          </w:p>
        </w:tc>
      </w:tr>
      <w:tr w:rsidR="00A94B92" w:rsidRPr="006355E0" w14:paraId="29D05F62" w14:textId="77777777" w:rsidTr="008F3D3D">
        <w:trPr>
          <w:trHeight w:val="187"/>
          <w:jc w:val="center"/>
        </w:trPr>
        <w:tc>
          <w:tcPr>
            <w:tcW w:w="3397" w:type="dxa"/>
            <w:noWrap/>
            <w:vAlign w:val="center"/>
          </w:tcPr>
          <w:p w14:paraId="0C4542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827B2C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03934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36E49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EC32C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63A49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7AD77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4CAF97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94B92" w:rsidRPr="006355E0" w14:paraId="2ED86A09" w14:textId="77777777" w:rsidTr="008F3D3D">
        <w:trPr>
          <w:trHeight w:val="187"/>
          <w:jc w:val="center"/>
        </w:trPr>
        <w:tc>
          <w:tcPr>
            <w:tcW w:w="3397" w:type="dxa"/>
            <w:noWrap/>
            <w:vAlign w:val="center"/>
          </w:tcPr>
          <w:p w14:paraId="39E80BD8" w14:textId="77777777" w:rsidR="00A94B92" w:rsidRPr="006355E0" w:rsidRDefault="00A94B92" w:rsidP="008F3D3D">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61B1DC3"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9516F79"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DC_2A_n66A</w:t>
            </w:r>
          </w:p>
          <w:p w14:paraId="342E4030"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DC_5A_n2A</w:t>
            </w:r>
          </w:p>
          <w:p w14:paraId="6D6132FF"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DC_5A_n66A</w:t>
            </w:r>
          </w:p>
          <w:p w14:paraId="44EE5E5E"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DC_7A_n2A</w:t>
            </w:r>
          </w:p>
          <w:p w14:paraId="07A70E33" w14:textId="77777777" w:rsidR="00A94B92" w:rsidRPr="006355E0" w:rsidRDefault="00A94B92" w:rsidP="008F3D3D">
            <w:pPr>
              <w:keepNext/>
              <w:keepLines/>
              <w:spacing w:after="0"/>
              <w:jc w:val="center"/>
              <w:rPr>
                <w:rFonts w:ascii="Arial" w:hAnsi="Arial"/>
                <w:sz w:val="18"/>
              </w:rPr>
            </w:pPr>
            <w:r w:rsidRPr="000D4C45">
              <w:rPr>
                <w:rFonts w:ascii="Arial" w:hAnsi="Arial"/>
                <w:sz w:val="18"/>
              </w:rPr>
              <w:t>DC_7A_n66A</w:t>
            </w:r>
          </w:p>
        </w:tc>
      </w:tr>
      <w:tr w:rsidR="00A94B92" w:rsidRPr="005D0BD0" w14:paraId="415CA1A9" w14:textId="77777777" w:rsidTr="008F3D3D">
        <w:trPr>
          <w:trHeight w:val="187"/>
          <w:jc w:val="center"/>
        </w:trPr>
        <w:tc>
          <w:tcPr>
            <w:tcW w:w="3397" w:type="dxa"/>
            <w:noWrap/>
            <w:vAlign w:val="center"/>
          </w:tcPr>
          <w:p w14:paraId="3F6894E4" w14:textId="77777777" w:rsidR="00A94B92" w:rsidRPr="0045242B" w:rsidRDefault="00A94B92" w:rsidP="008F3D3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A24BC75"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E5E8EDF"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DC_2A_n77A</w:t>
            </w:r>
          </w:p>
          <w:p w14:paraId="6C9BEDF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DC_5A_n2A</w:t>
            </w:r>
          </w:p>
          <w:p w14:paraId="3504ADE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DC_5A_n77A</w:t>
            </w:r>
          </w:p>
          <w:p w14:paraId="0F8FCE3C"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DC_7A_n2A</w:t>
            </w:r>
          </w:p>
          <w:p w14:paraId="1AE79570" w14:textId="77777777" w:rsidR="00A94B92" w:rsidRPr="005D0BD0" w:rsidRDefault="00A94B92" w:rsidP="008F3D3D">
            <w:pPr>
              <w:keepNext/>
              <w:keepLines/>
              <w:spacing w:after="0"/>
              <w:jc w:val="center"/>
              <w:rPr>
                <w:rFonts w:ascii="Arial" w:hAnsi="Arial"/>
                <w:color w:val="000000"/>
                <w:sz w:val="18"/>
                <w:lang w:eastAsia="sv-SE"/>
              </w:rPr>
            </w:pPr>
            <w:r w:rsidRPr="008E17C7">
              <w:rPr>
                <w:rFonts w:ascii="Arial" w:hAnsi="Arial"/>
                <w:sz w:val="18"/>
              </w:rPr>
              <w:t>DC_7A_n77A</w:t>
            </w:r>
          </w:p>
        </w:tc>
      </w:tr>
      <w:tr w:rsidR="00A94B92" w:rsidRPr="006355E0" w14:paraId="79D1BB7C" w14:textId="77777777" w:rsidTr="008F3D3D">
        <w:trPr>
          <w:trHeight w:val="187"/>
          <w:jc w:val="center"/>
        </w:trPr>
        <w:tc>
          <w:tcPr>
            <w:tcW w:w="3397" w:type="dxa"/>
            <w:noWrap/>
            <w:vAlign w:val="center"/>
          </w:tcPr>
          <w:p w14:paraId="19B29E2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46AC64A"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F45E99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81EFE2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5807FB4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53F8AC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31BB4EFB"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DC_7A_n78A</w:t>
            </w:r>
          </w:p>
        </w:tc>
      </w:tr>
      <w:tr w:rsidR="00A94B92" w:rsidRPr="006355E0" w14:paraId="58086D57" w14:textId="77777777" w:rsidTr="008F3D3D">
        <w:trPr>
          <w:trHeight w:val="187"/>
          <w:jc w:val="center"/>
        </w:trPr>
        <w:tc>
          <w:tcPr>
            <w:tcW w:w="3397" w:type="dxa"/>
            <w:noWrap/>
          </w:tcPr>
          <w:p w14:paraId="7E128F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092A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DC_5A_n2A</w:t>
            </w:r>
          </w:p>
          <w:p w14:paraId="5FA39D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22D81E2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94B92" w:rsidRPr="006355E0" w14:paraId="14C36C8F" w14:textId="77777777" w:rsidTr="008F3D3D">
        <w:trPr>
          <w:trHeight w:val="187"/>
          <w:jc w:val="center"/>
        </w:trPr>
        <w:tc>
          <w:tcPr>
            <w:tcW w:w="3397" w:type="dxa"/>
            <w:noWrap/>
          </w:tcPr>
          <w:p w14:paraId="565799E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9B7A042"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48BFB6A"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938D9AA"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503258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94B92" w:rsidRPr="006355E0" w14:paraId="7D1D4A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6C90"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1D99626"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361EE6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F027FB0"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DE96038" w14:textId="77777777" w:rsidR="00A94B92" w:rsidRPr="006355E0" w:rsidRDefault="00A94B92" w:rsidP="008F3D3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94B92" w:rsidRPr="006355E0" w14:paraId="0DF533AB" w14:textId="77777777" w:rsidTr="008F3D3D">
        <w:trPr>
          <w:trHeight w:val="187"/>
          <w:jc w:val="center"/>
        </w:trPr>
        <w:tc>
          <w:tcPr>
            <w:tcW w:w="3397" w:type="dxa"/>
            <w:noWrap/>
          </w:tcPr>
          <w:p w14:paraId="67AD57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DC_2A-5A-7A-66A_n66A</w:t>
            </w:r>
          </w:p>
          <w:p w14:paraId="7FF2ECE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576B1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55716C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7B6E5E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5434F05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57A630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D67B"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0EFD8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7C4C640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19A5CD7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08C70F64"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94B92" w:rsidRPr="00F90012" w14:paraId="549F14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5D296" w14:textId="77777777" w:rsidR="00A94B92" w:rsidRPr="00F90012" w:rsidRDefault="00A94B92" w:rsidP="008F3D3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D8C7C6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118CCF2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1F33E37"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BA6AF47" w14:textId="77777777" w:rsidR="00A94B92" w:rsidRPr="00F90012" w:rsidRDefault="00A94B92" w:rsidP="008F3D3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A94B92" w:rsidRPr="00F90012" w14:paraId="5F2771E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EE147"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455FF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87EAA3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3E540D7E"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9965FA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58DFA0EB"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162D33C3"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A94B92" w14:paraId="56E9D8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91E8F"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B26088D"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D22D055"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5B9F0ED0"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0083BC6"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94B92" w:rsidRPr="006355E0" w14:paraId="6E5C21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8CC8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66AA1D9" w14:textId="77777777" w:rsidR="00A94B92" w:rsidRPr="006355E0" w:rsidRDefault="00A94B92" w:rsidP="008F3D3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3CFB6A8"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9F270B"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EA9ACE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94B92" w:rsidRPr="006355E0" w14:paraId="6C833CD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941D6" w14:textId="77777777" w:rsidR="00A94B92" w:rsidRPr="006355E0" w:rsidRDefault="00A94B92" w:rsidP="008F3D3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FAF8789"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BEF4F9C"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6CE0065"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47F1EBBF"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26EDDC0D"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0E1F9426" w14:textId="77777777" w:rsidR="00A94B92" w:rsidRPr="006355E0" w:rsidRDefault="00A94B92" w:rsidP="008F3D3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94B92" w:rsidRPr="006355E0" w14:paraId="61301F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1BF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0CC13F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025EE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A470EA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30AD2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27597D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99F62"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3A421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B1C64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111A2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9FBE6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3A1D3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FDFBA"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D6A1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8F648A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B4D43E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32883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08188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8E228" w14:textId="77777777" w:rsidR="00A94B92" w:rsidRPr="006355E0" w:rsidRDefault="00A94B92" w:rsidP="008F3D3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118E67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034DECC0"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DC_2A_n41A</w:t>
            </w:r>
          </w:p>
          <w:p w14:paraId="5F8037D9"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DC_5A_n2A</w:t>
            </w:r>
          </w:p>
          <w:p w14:paraId="54EB5F38"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DC_5A_n41A</w:t>
            </w:r>
          </w:p>
          <w:p w14:paraId="64B0BA9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DC_66A_n2A</w:t>
            </w:r>
          </w:p>
          <w:p w14:paraId="6AF30520" w14:textId="77777777" w:rsidR="00A94B92" w:rsidRPr="006355E0" w:rsidRDefault="00A94B92" w:rsidP="008F3D3D">
            <w:pPr>
              <w:keepNext/>
              <w:keepLines/>
              <w:spacing w:after="0"/>
              <w:jc w:val="center"/>
              <w:rPr>
                <w:rFonts w:ascii="Arial" w:hAnsi="Arial"/>
                <w:sz w:val="18"/>
                <w:lang w:eastAsia="sv-SE"/>
              </w:rPr>
            </w:pPr>
            <w:r w:rsidRPr="00FB72FE">
              <w:rPr>
                <w:rFonts w:ascii="Arial" w:hAnsi="Arial"/>
                <w:sz w:val="18"/>
                <w:lang w:eastAsia="sv-SE"/>
              </w:rPr>
              <w:t>DC_66A_n41A</w:t>
            </w:r>
          </w:p>
        </w:tc>
      </w:tr>
      <w:tr w:rsidR="00A94B92" w:rsidRPr="006355E0" w14:paraId="19EC06F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F27C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074C67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2AEEBBA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3A1587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7FCAED6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27022FA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637256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3388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2B3E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DF736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5FF2FA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077798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21FA7B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515F660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95A00" w14:textId="77777777" w:rsidR="00A94B92" w:rsidRPr="006355E0" w:rsidRDefault="00A94B92" w:rsidP="008F3D3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AE8EC3"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6BA7A3BB"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DC_2A_n66A</w:t>
            </w:r>
          </w:p>
          <w:p w14:paraId="1941356C"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DC_5A_n2A</w:t>
            </w:r>
          </w:p>
          <w:p w14:paraId="75AB26B4"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DC_5A_n66A</w:t>
            </w:r>
          </w:p>
          <w:p w14:paraId="41F8C99E"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DC_66A_n2A</w:t>
            </w:r>
          </w:p>
          <w:p w14:paraId="005B808E" w14:textId="77777777" w:rsidR="00A94B92" w:rsidRPr="006355E0"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A94B92" w:rsidRPr="006355E0" w14:paraId="751489F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92AD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D4CCF8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C301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0E3B14"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6FD590B"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04DA84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7E3C945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470EA5" w14:paraId="6B85D3D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D2B49"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725AAD"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40D5972"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F2D1F8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11FC2A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6A7B727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CE3D597"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94B92" w:rsidRPr="006355E0" w14:paraId="54B53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C3AE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0D07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4D990A9"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98F5D2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DC_5A_n66A</w:t>
            </w:r>
          </w:p>
          <w:p w14:paraId="0BF5EFD3"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4FE23E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6355E0" w14:paraId="451609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172AF" w14:textId="77777777" w:rsidR="00A94B92" w:rsidRPr="006355E0" w:rsidRDefault="00A94B92" w:rsidP="008F3D3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D9979BF"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23E0438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D8B027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8EA24BD"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901F3C"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90AF998" w14:textId="77777777" w:rsidR="00A94B92" w:rsidRPr="006355E0" w:rsidRDefault="00A94B92" w:rsidP="008F3D3D">
            <w:pPr>
              <w:keepNext/>
              <w:keepLines/>
              <w:spacing w:after="0"/>
              <w:jc w:val="center"/>
              <w:rPr>
                <w:rFonts w:ascii="Arial" w:hAnsi="Arial" w:cs="Arial"/>
                <w:sz w:val="18"/>
                <w:szCs w:val="18"/>
              </w:rPr>
            </w:pPr>
            <w:r w:rsidRPr="006663F3">
              <w:rPr>
                <w:rFonts w:ascii="Arial" w:hAnsi="Arial" w:cs="Arial"/>
                <w:sz w:val="18"/>
                <w:szCs w:val="18"/>
              </w:rPr>
              <w:t>DC_12A_n66A</w:t>
            </w:r>
          </w:p>
        </w:tc>
      </w:tr>
      <w:tr w:rsidR="00A94B92" w:rsidRPr="006663F3" w14:paraId="5D5F238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76412" w14:textId="77777777" w:rsidR="00A94B92" w:rsidRPr="006663F3" w:rsidRDefault="00A94B92" w:rsidP="008F3D3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16EF5D"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3CE9A11F"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9D6F009"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5C377F0"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66DD16E4"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AC40776" w14:textId="77777777" w:rsidR="00A94B92" w:rsidRPr="006663F3" w:rsidRDefault="00A94B92" w:rsidP="008F3D3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A94B92" w:rsidRPr="00470EA5" w14:paraId="3F961FF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25D24"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1BEDE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28320E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B92BB66"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72C24B4"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388CF6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12897D3C"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94B92" w:rsidRPr="006355E0" w14:paraId="04D3F698" w14:textId="77777777" w:rsidTr="008F3D3D">
        <w:trPr>
          <w:trHeight w:val="187"/>
          <w:jc w:val="center"/>
        </w:trPr>
        <w:tc>
          <w:tcPr>
            <w:tcW w:w="3397" w:type="dxa"/>
            <w:noWrap/>
          </w:tcPr>
          <w:p w14:paraId="7D5537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364B8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2FC3E7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DC_12A_n2A</w:t>
            </w:r>
          </w:p>
          <w:p w14:paraId="61F4BB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tc>
      </w:tr>
      <w:tr w:rsidR="00A94B92" w14:paraId="454B7B6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7D506"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BA41CAD"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1ECD5FE"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65DA2D24"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E029CEF"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A94B92" w:rsidRPr="008D1D16" w14:paraId="0308AD71" w14:textId="77777777" w:rsidTr="008F3D3D">
        <w:trPr>
          <w:trHeight w:val="187"/>
          <w:jc w:val="center"/>
        </w:trPr>
        <w:tc>
          <w:tcPr>
            <w:tcW w:w="3397" w:type="dxa"/>
            <w:noWrap/>
          </w:tcPr>
          <w:p w14:paraId="7BC90A22"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A96A8A5"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DC_2A_n77A</w:t>
            </w:r>
          </w:p>
          <w:p w14:paraId="30D0AA2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DC_7A_n77A</w:t>
            </w:r>
          </w:p>
          <w:p w14:paraId="501D007F"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DC_12A_n77A</w:t>
            </w:r>
          </w:p>
          <w:p w14:paraId="03A8EFE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DC_66A_n77A</w:t>
            </w:r>
          </w:p>
        </w:tc>
      </w:tr>
      <w:tr w:rsidR="00A94B92" w:rsidRPr="008D1D16" w14:paraId="3003751E" w14:textId="77777777" w:rsidTr="008F3D3D">
        <w:trPr>
          <w:trHeight w:val="187"/>
          <w:jc w:val="center"/>
        </w:trPr>
        <w:tc>
          <w:tcPr>
            <w:tcW w:w="3397" w:type="dxa"/>
            <w:noWrap/>
          </w:tcPr>
          <w:p w14:paraId="7EF27BD3" w14:textId="77777777" w:rsidR="00A94B92" w:rsidRPr="008D1D16" w:rsidRDefault="00A94B92" w:rsidP="008F3D3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37853B3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D3CF38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7656B63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7993CB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CBAFF2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CDAC6A5" w14:textId="77777777" w:rsidR="00A94B92" w:rsidRPr="008D1D16" w:rsidRDefault="00A94B92" w:rsidP="008F3D3D">
            <w:pPr>
              <w:keepNext/>
              <w:keepLines/>
              <w:spacing w:after="0"/>
              <w:jc w:val="center"/>
              <w:rPr>
                <w:rFonts w:ascii="Arial" w:hAnsi="Arial"/>
                <w:sz w:val="18"/>
                <w:lang w:eastAsia="sv-SE"/>
              </w:rPr>
            </w:pPr>
            <w:r w:rsidRPr="006663F3">
              <w:rPr>
                <w:rFonts w:ascii="Arial" w:hAnsi="Arial"/>
                <w:sz w:val="18"/>
                <w:lang w:eastAsia="sv-SE"/>
              </w:rPr>
              <w:t>DC_12A_n77A</w:t>
            </w:r>
          </w:p>
        </w:tc>
      </w:tr>
      <w:tr w:rsidR="00A94B92" w14:paraId="41D25AA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0DD30" w14:textId="77777777" w:rsidR="00A94B92" w:rsidRDefault="00A94B92" w:rsidP="008F3D3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0F223363"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DC_2A_n77A</w:t>
            </w:r>
          </w:p>
          <w:p w14:paraId="2E1A123E"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DC_7A_n77A</w:t>
            </w:r>
          </w:p>
          <w:p w14:paraId="393A8D9F"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DC_12A_n77A</w:t>
            </w:r>
          </w:p>
          <w:p w14:paraId="1657CFFA" w14:textId="77777777" w:rsidR="00A94B92" w:rsidRDefault="00A94B92" w:rsidP="008F3D3D">
            <w:pPr>
              <w:keepNext/>
              <w:keepLines/>
              <w:spacing w:after="0"/>
              <w:jc w:val="center"/>
              <w:rPr>
                <w:rFonts w:ascii="Arial" w:hAnsi="Arial"/>
                <w:sz w:val="18"/>
                <w:lang w:eastAsia="sv-SE"/>
              </w:rPr>
            </w:pPr>
            <w:r w:rsidRPr="00C34348">
              <w:rPr>
                <w:rFonts w:ascii="Arial" w:hAnsi="Arial"/>
                <w:sz w:val="18"/>
                <w:lang w:eastAsia="sv-SE"/>
              </w:rPr>
              <w:t>DC_66A_n77A</w:t>
            </w:r>
          </w:p>
        </w:tc>
      </w:tr>
      <w:tr w:rsidR="00A94B92" w:rsidRPr="006355E0" w14:paraId="39D19F43" w14:textId="77777777" w:rsidTr="008F3D3D">
        <w:trPr>
          <w:trHeight w:val="187"/>
          <w:jc w:val="center"/>
        </w:trPr>
        <w:tc>
          <w:tcPr>
            <w:tcW w:w="3397" w:type="dxa"/>
            <w:noWrap/>
          </w:tcPr>
          <w:p w14:paraId="3DED62C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6F46F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7A6176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81E9BD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194CFEA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DC_66A_n78A</w:t>
            </w:r>
          </w:p>
        </w:tc>
      </w:tr>
      <w:tr w:rsidR="00A94B92" w:rsidRPr="006355E0" w14:paraId="58DD942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A455"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0C8264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39720E2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79587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6E87553A"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94B92" w:rsidRPr="006355E0" w14:paraId="00D81A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935DE" w14:textId="77777777" w:rsidR="00A94B92" w:rsidRPr="006355E0" w:rsidRDefault="00A94B92" w:rsidP="008F3D3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5E46B1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56ED9C0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7487EC25"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1D7B3058"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9FA5ED6"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514FA6E" w14:textId="77777777" w:rsidR="00A94B92" w:rsidRPr="006355E0" w:rsidRDefault="00A94B92" w:rsidP="008F3D3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A94B92" w:rsidRPr="006355E0" w14:paraId="5A2E91CC" w14:textId="77777777" w:rsidTr="008F3D3D">
        <w:trPr>
          <w:trHeight w:val="187"/>
          <w:jc w:val="center"/>
        </w:trPr>
        <w:tc>
          <w:tcPr>
            <w:tcW w:w="3397" w:type="dxa"/>
            <w:noWrap/>
            <w:vAlign w:val="center"/>
          </w:tcPr>
          <w:p w14:paraId="7D878BA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052C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596B2E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615B71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0C29FD2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41E06FD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586CA1F3" w14:textId="77777777" w:rsidTr="008F3D3D">
        <w:trPr>
          <w:trHeight w:val="187"/>
          <w:jc w:val="center"/>
        </w:trPr>
        <w:tc>
          <w:tcPr>
            <w:tcW w:w="3397" w:type="dxa"/>
            <w:noWrap/>
            <w:vAlign w:val="center"/>
          </w:tcPr>
          <w:p w14:paraId="479C160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A05D8F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5D6268E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2360587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422DA2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6BC7509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64F26097" w14:textId="77777777" w:rsidTr="008F3D3D">
        <w:trPr>
          <w:trHeight w:val="187"/>
          <w:jc w:val="center"/>
        </w:trPr>
        <w:tc>
          <w:tcPr>
            <w:tcW w:w="3397" w:type="dxa"/>
            <w:noWrap/>
            <w:vAlign w:val="center"/>
          </w:tcPr>
          <w:p w14:paraId="5A8DDE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F9D3A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DE8789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7A6640A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3FCBD2D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096439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2081254D" w14:textId="77777777" w:rsidTr="008F3D3D">
        <w:trPr>
          <w:trHeight w:val="187"/>
          <w:jc w:val="center"/>
        </w:trPr>
        <w:tc>
          <w:tcPr>
            <w:tcW w:w="3397" w:type="dxa"/>
            <w:noWrap/>
          </w:tcPr>
          <w:p w14:paraId="41707A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DC_2A-7A-13A-66A_n66A</w:t>
            </w:r>
          </w:p>
          <w:p w14:paraId="131CB93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FFB62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79ED877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28725B3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4621FA0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94B92" w14:paraId="591A3A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0B725" w14:textId="77777777" w:rsidR="00A94B92" w:rsidRDefault="00A94B92" w:rsidP="008F3D3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5FEB474"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175D677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7557D35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4554966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14:paraId="4A8FFBE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A734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934BECF"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2788F380"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4BF24958"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28F498A0"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rsidRPr="006355E0" w14:paraId="2597594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0B015"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B2FC83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0320640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0CAA6B6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00E67EB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94B92" w:rsidRPr="006355E0" w14:paraId="542C7966" w14:textId="77777777" w:rsidTr="008F3D3D">
        <w:trPr>
          <w:trHeight w:val="187"/>
          <w:jc w:val="center"/>
        </w:trPr>
        <w:tc>
          <w:tcPr>
            <w:tcW w:w="3397" w:type="dxa"/>
            <w:noWrap/>
          </w:tcPr>
          <w:p w14:paraId="3A49F07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199D4BD"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58322F0"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2E0279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C5B43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94B92" w:rsidRPr="006355E0" w14:paraId="76428187" w14:textId="77777777" w:rsidTr="008F3D3D">
        <w:trPr>
          <w:trHeight w:val="187"/>
          <w:jc w:val="center"/>
        </w:trPr>
        <w:tc>
          <w:tcPr>
            <w:tcW w:w="3397" w:type="dxa"/>
            <w:noWrap/>
          </w:tcPr>
          <w:p w14:paraId="493A217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6236D4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82552A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AE1B507"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FEAA2E2"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777B40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94B92" w:rsidRPr="006355E0" w14:paraId="3DDC5C83" w14:textId="77777777" w:rsidTr="008F3D3D">
        <w:trPr>
          <w:trHeight w:val="187"/>
          <w:jc w:val="center"/>
        </w:trPr>
        <w:tc>
          <w:tcPr>
            <w:tcW w:w="3397" w:type="dxa"/>
            <w:noWrap/>
            <w:vAlign w:val="center"/>
          </w:tcPr>
          <w:p w14:paraId="7070041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459BD8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1C79491"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09B59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2D62F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478F44AE" w14:textId="77777777" w:rsidTr="008F3D3D">
        <w:trPr>
          <w:trHeight w:val="187"/>
          <w:jc w:val="center"/>
        </w:trPr>
        <w:tc>
          <w:tcPr>
            <w:tcW w:w="3397" w:type="dxa"/>
            <w:noWrap/>
            <w:vAlign w:val="center"/>
          </w:tcPr>
          <w:p w14:paraId="49D5E9E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E7B145E"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2C91EA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38A90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5C7DD56D" w14:textId="77777777" w:rsidTr="008F3D3D">
        <w:trPr>
          <w:trHeight w:val="187"/>
          <w:jc w:val="center"/>
        </w:trPr>
        <w:tc>
          <w:tcPr>
            <w:tcW w:w="3397" w:type="dxa"/>
            <w:noWrap/>
            <w:vAlign w:val="center"/>
          </w:tcPr>
          <w:p w14:paraId="5E4A9DC0"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6F92C71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CEC65E4"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440DC002"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5E8BE10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374463EB"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55BA05D0" w14:textId="77777777" w:rsidR="00A94B92" w:rsidRPr="006355E0" w:rsidRDefault="00A94B92" w:rsidP="008F3D3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A94B92" w:rsidRPr="006A2150" w14:paraId="0C2CD7D5" w14:textId="77777777" w:rsidTr="008F3D3D">
        <w:trPr>
          <w:trHeight w:val="187"/>
          <w:jc w:val="center"/>
        </w:trPr>
        <w:tc>
          <w:tcPr>
            <w:tcW w:w="3397" w:type="dxa"/>
            <w:noWrap/>
            <w:vAlign w:val="center"/>
          </w:tcPr>
          <w:p w14:paraId="6271A0C5"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C318E2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427D0FA"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688D9FE"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B1FB094"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9C5E64C"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820C4D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A94B92" w:rsidRPr="00260D49" w14:paraId="5A90A9FE" w14:textId="77777777" w:rsidTr="008F3D3D">
        <w:trPr>
          <w:trHeight w:val="187"/>
          <w:jc w:val="center"/>
        </w:trPr>
        <w:tc>
          <w:tcPr>
            <w:tcW w:w="3397" w:type="dxa"/>
            <w:noWrap/>
            <w:vAlign w:val="center"/>
          </w:tcPr>
          <w:p w14:paraId="2F60CACA" w14:textId="77777777" w:rsidR="00A94B92" w:rsidRPr="00AD1E05" w:rsidRDefault="00A94B92" w:rsidP="008F3D3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2F507B01"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D8BA41D"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3123C2B4"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43F148E2"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A85E99C"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E5FC18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A94B92" w:rsidRPr="00470EA5" w14:paraId="3E5C2B5E" w14:textId="77777777" w:rsidTr="008F3D3D">
        <w:trPr>
          <w:trHeight w:val="187"/>
          <w:jc w:val="center"/>
        </w:trPr>
        <w:tc>
          <w:tcPr>
            <w:tcW w:w="3397" w:type="dxa"/>
            <w:noWrap/>
            <w:vAlign w:val="center"/>
          </w:tcPr>
          <w:p w14:paraId="7AD64D7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0A66A00E"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E16FA0D"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2838AB4"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B6D0E42"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1C8BEF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D53AE8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A94B92" w:rsidRPr="006355E0" w14:paraId="381D4B8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88E6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A7B529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2CD6AA6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7ECA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6EEF1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3F397B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33C7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43199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1363F5F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25442" w14:textId="77777777" w:rsidR="00A94B92" w:rsidRPr="006355E0" w:rsidRDefault="00A94B92" w:rsidP="008F3D3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AA71B27" w14:textId="77777777" w:rsidR="00A94B92" w:rsidRPr="005413F2" w:rsidRDefault="00A94B92" w:rsidP="008F3D3D">
            <w:pPr>
              <w:keepNext/>
              <w:keepLines/>
              <w:spacing w:after="0"/>
              <w:jc w:val="center"/>
              <w:rPr>
                <w:rFonts w:ascii="Arial" w:hAnsi="Arial" w:cs="Arial"/>
                <w:sz w:val="18"/>
                <w:szCs w:val="18"/>
              </w:rPr>
            </w:pPr>
            <w:r w:rsidRPr="007B39D2">
              <w:rPr>
                <w:rFonts w:ascii="Arial" w:hAnsi="Arial" w:cs="Arial"/>
                <w:sz w:val="18"/>
                <w:szCs w:val="18"/>
              </w:rPr>
              <w:t>DC_2A_n66A</w:t>
            </w:r>
          </w:p>
          <w:p w14:paraId="57C98354" w14:textId="77777777" w:rsidR="00A94B92" w:rsidRPr="00531F40" w:rsidRDefault="00A94B92" w:rsidP="008F3D3D">
            <w:pPr>
              <w:keepNext/>
              <w:keepLines/>
              <w:spacing w:after="0"/>
              <w:jc w:val="center"/>
              <w:rPr>
                <w:rFonts w:ascii="Arial" w:hAnsi="Arial" w:cs="Arial"/>
                <w:sz w:val="18"/>
                <w:szCs w:val="18"/>
              </w:rPr>
            </w:pPr>
            <w:r w:rsidRPr="00D07289">
              <w:rPr>
                <w:rFonts w:ascii="Arial" w:hAnsi="Arial" w:cs="Arial"/>
                <w:sz w:val="18"/>
                <w:szCs w:val="18"/>
              </w:rPr>
              <w:t>DC_2A_n71A</w:t>
            </w:r>
          </w:p>
          <w:p w14:paraId="68C01763" w14:textId="77777777" w:rsidR="00A94B92" w:rsidRPr="00B851F9" w:rsidRDefault="00A94B92" w:rsidP="008F3D3D">
            <w:pPr>
              <w:keepNext/>
              <w:keepLines/>
              <w:spacing w:after="0"/>
              <w:jc w:val="center"/>
              <w:rPr>
                <w:rFonts w:ascii="Arial" w:hAnsi="Arial" w:cs="Arial"/>
                <w:sz w:val="18"/>
                <w:szCs w:val="18"/>
              </w:rPr>
            </w:pPr>
            <w:r w:rsidRPr="00FD4717">
              <w:rPr>
                <w:rFonts w:ascii="Arial" w:hAnsi="Arial" w:cs="Arial"/>
                <w:sz w:val="18"/>
                <w:szCs w:val="18"/>
              </w:rPr>
              <w:t>DC_7A_n66A</w:t>
            </w:r>
          </w:p>
          <w:p w14:paraId="2C4E240E" w14:textId="77777777" w:rsidR="00A94B92" w:rsidRPr="009C1BBE" w:rsidRDefault="00A94B92" w:rsidP="008F3D3D">
            <w:pPr>
              <w:keepNext/>
              <w:keepLines/>
              <w:spacing w:after="0"/>
              <w:jc w:val="center"/>
              <w:rPr>
                <w:rFonts w:ascii="Arial" w:hAnsi="Arial" w:cs="Arial"/>
                <w:sz w:val="18"/>
                <w:szCs w:val="18"/>
              </w:rPr>
            </w:pPr>
            <w:r w:rsidRPr="0079151C">
              <w:rPr>
                <w:rFonts w:ascii="Arial" w:hAnsi="Arial" w:cs="Arial"/>
                <w:sz w:val="18"/>
                <w:szCs w:val="18"/>
              </w:rPr>
              <w:t>DC_7A_n71A</w:t>
            </w:r>
          </w:p>
          <w:p w14:paraId="4CCA06ED" w14:textId="77777777" w:rsidR="00A94B92" w:rsidRPr="00D80FF0" w:rsidRDefault="00A94B92" w:rsidP="008F3D3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7D7883C4" w14:textId="77777777" w:rsidR="00A94B92" w:rsidRPr="006355E0" w:rsidRDefault="00A94B92" w:rsidP="008F3D3D">
            <w:pPr>
              <w:keepNext/>
              <w:keepLines/>
              <w:spacing w:after="0"/>
              <w:jc w:val="center"/>
              <w:rPr>
                <w:rFonts w:ascii="Arial" w:hAnsi="Arial" w:cs="Arial"/>
                <w:sz w:val="18"/>
                <w:szCs w:val="18"/>
              </w:rPr>
            </w:pPr>
            <w:r w:rsidRPr="00D80FF0">
              <w:rPr>
                <w:rFonts w:ascii="Arial" w:hAnsi="Arial" w:cs="Arial"/>
                <w:sz w:val="18"/>
                <w:szCs w:val="18"/>
              </w:rPr>
              <w:t>DC_66A_n71A</w:t>
            </w:r>
          </w:p>
        </w:tc>
      </w:tr>
      <w:tr w:rsidR="00A94B92" w:rsidRPr="006355E0" w14:paraId="70C6B937" w14:textId="77777777" w:rsidTr="008F3D3D">
        <w:trPr>
          <w:trHeight w:val="187"/>
          <w:jc w:val="center"/>
        </w:trPr>
        <w:tc>
          <w:tcPr>
            <w:tcW w:w="3397" w:type="dxa"/>
            <w:noWrap/>
          </w:tcPr>
          <w:p w14:paraId="7CDF86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DC_2A-7A-66A_n66A-n77A</w:t>
            </w:r>
          </w:p>
          <w:p w14:paraId="2630310F" w14:textId="77777777" w:rsidR="00A94B92" w:rsidRPr="006355E0" w:rsidRDefault="00A94B92" w:rsidP="008F3D3D">
            <w:pPr>
              <w:keepNext/>
              <w:keepLines/>
              <w:spacing w:after="0"/>
              <w:jc w:val="center"/>
              <w:rPr>
                <w:rFonts w:ascii="Arial" w:hAnsi="Arial"/>
                <w:sz w:val="18"/>
                <w:lang w:val="en-US"/>
              </w:rPr>
            </w:pPr>
            <w:r w:rsidRPr="006355E0">
              <w:rPr>
                <w:rFonts w:ascii="Arial" w:hAnsi="Arial"/>
                <w:sz w:val="18"/>
                <w:lang w:val="en-US"/>
              </w:rPr>
              <w:t>DC_2A-7A-7A-66A_n66A-n77A</w:t>
            </w:r>
          </w:p>
          <w:p w14:paraId="21D6D44F"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99B95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94B92" w:rsidRPr="006355E0" w14:paraId="7A999544" w14:textId="77777777" w:rsidTr="008F3D3D">
        <w:trPr>
          <w:trHeight w:val="187"/>
          <w:jc w:val="center"/>
        </w:trPr>
        <w:tc>
          <w:tcPr>
            <w:tcW w:w="3397" w:type="dxa"/>
            <w:noWrap/>
          </w:tcPr>
          <w:p w14:paraId="12BC5A6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EE42E8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2DAC5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E9806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1EFCA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725795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3AD6E9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F78DBE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94B92" w:rsidRPr="006355E0" w14:paraId="59A22A9E" w14:textId="77777777" w:rsidTr="008F3D3D">
        <w:trPr>
          <w:trHeight w:val="187"/>
          <w:jc w:val="center"/>
        </w:trPr>
        <w:tc>
          <w:tcPr>
            <w:tcW w:w="3397" w:type="dxa"/>
            <w:noWrap/>
          </w:tcPr>
          <w:p w14:paraId="71005C2B" w14:textId="77777777" w:rsidR="00A94B92" w:rsidRPr="00A8458D" w:rsidRDefault="00A94B92" w:rsidP="008F3D3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35DCD13D"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7353CF2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713DE0C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6DE530B2"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0C8A06FE"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263AE82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3CE934FA"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2E9D31CD" w14:textId="77777777" w:rsidTr="008F3D3D">
        <w:trPr>
          <w:trHeight w:val="187"/>
          <w:jc w:val="center"/>
        </w:trPr>
        <w:tc>
          <w:tcPr>
            <w:tcW w:w="3397" w:type="dxa"/>
            <w:noWrap/>
          </w:tcPr>
          <w:p w14:paraId="3D49DA66"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54C3D3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68D54FBA"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5A60903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4589CC0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5263E80D"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5DCA2292"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05BE3BE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B7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69EB8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125A4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1D9DD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3C673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44F9DD7"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D670F2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94B92" w:rsidRPr="006355E0" w14:paraId="4B12BB64" w14:textId="77777777" w:rsidTr="008F3D3D">
        <w:trPr>
          <w:trHeight w:val="187"/>
          <w:jc w:val="center"/>
        </w:trPr>
        <w:tc>
          <w:tcPr>
            <w:tcW w:w="3397" w:type="dxa"/>
            <w:noWrap/>
          </w:tcPr>
          <w:p w14:paraId="6E0C6E0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E6A2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3F497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p w14:paraId="196176A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DC_71A_n2A</w:t>
            </w:r>
          </w:p>
        </w:tc>
      </w:tr>
      <w:tr w:rsidR="00A94B92" w14:paraId="23738C3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BBE6D"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FB51FEE"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DC_2A_n66A</w:t>
            </w:r>
          </w:p>
          <w:p w14:paraId="4296E07A"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DC_7A_n66A</w:t>
            </w:r>
          </w:p>
          <w:p w14:paraId="312E7B31"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F38DC98"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DC_71A_n66A</w:t>
            </w:r>
          </w:p>
        </w:tc>
      </w:tr>
      <w:tr w:rsidR="00A94B92" w:rsidRPr="004735E6" w14:paraId="779EBD02" w14:textId="77777777" w:rsidTr="008F3D3D">
        <w:trPr>
          <w:trHeight w:val="187"/>
          <w:jc w:val="center"/>
        </w:trPr>
        <w:tc>
          <w:tcPr>
            <w:tcW w:w="3397" w:type="dxa"/>
            <w:noWrap/>
          </w:tcPr>
          <w:p w14:paraId="22D7AB8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6DCD3DB"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DC_2A_n77A</w:t>
            </w:r>
          </w:p>
          <w:p w14:paraId="20B842AA"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DC_7A_n77A</w:t>
            </w:r>
          </w:p>
          <w:p w14:paraId="57E23FE2"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DC_66A_n77A</w:t>
            </w:r>
          </w:p>
          <w:p w14:paraId="1DB9AFE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DC_71A_n77A</w:t>
            </w:r>
          </w:p>
        </w:tc>
      </w:tr>
      <w:tr w:rsidR="00A94B92" w:rsidRPr="004735E6" w14:paraId="1F5579A0" w14:textId="77777777" w:rsidTr="008F3D3D">
        <w:trPr>
          <w:trHeight w:val="187"/>
          <w:jc w:val="center"/>
        </w:trPr>
        <w:tc>
          <w:tcPr>
            <w:tcW w:w="3397" w:type="dxa"/>
            <w:noWrap/>
          </w:tcPr>
          <w:p w14:paraId="1FC5F27C"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7F44329"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0C133A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EE6F9D0"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E0A753C"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2403C0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54B284A"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DC_66A_n77A</w:t>
            </w:r>
          </w:p>
        </w:tc>
      </w:tr>
      <w:tr w:rsidR="00A94B92" w14:paraId="1658242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7A154"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464E1D0"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D37E1A6"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33D86529"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FADB728"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DC_71A_n77A</w:t>
            </w:r>
          </w:p>
        </w:tc>
      </w:tr>
      <w:tr w:rsidR="00A94B92" w:rsidRPr="006355E0" w14:paraId="3D7A7B37" w14:textId="77777777" w:rsidTr="008F3D3D">
        <w:trPr>
          <w:trHeight w:val="187"/>
          <w:jc w:val="center"/>
        </w:trPr>
        <w:tc>
          <w:tcPr>
            <w:tcW w:w="3397" w:type="dxa"/>
            <w:noWrap/>
          </w:tcPr>
          <w:p w14:paraId="4E7046A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4538E5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5488B4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B8995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084440E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DC_71A_n78A</w:t>
            </w:r>
          </w:p>
        </w:tc>
      </w:tr>
      <w:tr w:rsidR="00A94B92" w14:paraId="78681D6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5C7A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0A58D68B"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D2B3E8F"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4F0B9FEE"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0C035F3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DC_71A_n78A</w:t>
            </w:r>
          </w:p>
        </w:tc>
      </w:tr>
      <w:tr w:rsidR="00A94B92" w:rsidRPr="006355E0" w14:paraId="5D3E443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C5474"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E80B8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4B3DDE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F84E2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47F00009"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94B92" w:rsidRPr="00470EA5" w14:paraId="68C132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AED5C"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C00A8EE"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05D8961"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F6C1CB0"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31956C99"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C73E932"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15C6052C"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A94B92" w:rsidRPr="005D0BD0" w14:paraId="57F159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C05BD" w14:textId="77777777" w:rsidR="00A94B92" w:rsidRPr="00470EA5" w:rsidRDefault="00A94B92" w:rsidP="008F3D3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C051AB8"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1ADEF6BD"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6AC67BB"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F145E2E"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B6DDE41"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20F451C3" w14:textId="77777777" w:rsidR="00A94B92" w:rsidRPr="005D0BD0" w:rsidRDefault="00A94B92" w:rsidP="008F3D3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A94B92" w:rsidRPr="006663F3" w14:paraId="4E898B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D8952" w14:textId="77777777" w:rsidR="00A94B92" w:rsidRPr="006663F3" w:rsidRDefault="00A94B92" w:rsidP="008F3D3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F59F5D0"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9382367"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9B2DD0B"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7DD6B26E"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30881215"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6F2A8DA9"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A94B92" w:rsidRPr="00470EA5" w14:paraId="5FDEC8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73E1F"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406F60A"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7A19C21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9389C4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BCFAC5B"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13D5C3"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8FC3DE1"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5D0BD0" w14:paraId="245F9E5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7D900" w14:textId="77777777" w:rsidR="00A94B92" w:rsidRPr="00470EA5" w:rsidRDefault="00A94B92" w:rsidP="008F3D3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0DDC7C6A" w14:textId="77777777" w:rsidR="00A94B92" w:rsidRPr="008E2DA8" w:rsidRDefault="00A94B92" w:rsidP="008F3D3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E9DB6D0"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37B39C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0964017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C986C2C"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5E7AB431" w14:textId="77777777" w:rsidR="00A94B92" w:rsidRPr="005D0BD0"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A94B92" w:rsidRPr="00470EA5" w14:paraId="5368A7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9F741"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79F19F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DB39F5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EF4236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6FEB746"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4C9F39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62939930"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6355E0" w14:paraId="40242EB8" w14:textId="77777777" w:rsidTr="008F3D3D">
        <w:trPr>
          <w:trHeight w:val="187"/>
          <w:jc w:val="center"/>
        </w:trPr>
        <w:tc>
          <w:tcPr>
            <w:tcW w:w="3397" w:type="dxa"/>
            <w:noWrap/>
          </w:tcPr>
          <w:p w14:paraId="70EAA92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5691B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DC_12A_n2A</w:t>
            </w:r>
          </w:p>
          <w:p w14:paraId="5C46984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DC_30A_n2A</w:t>
            </w:r>
          </w:p>
          <w:p w14:paraId="1B4BA5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DC_66A_n2A</w:t>
            </w:r>
          </w:p>
        </w:tc>
      </w:tr>
      <w:tr w:rsidR="00A94B92" w:rsidRPr="006355E0" w14:paraId="44216CAD" w14:textId="77777777" w:rsidTr="008F3D3D">
        <w:trPr>
          <w:trHeight w:val="187"/>
          <w:jc w:val="center"/>
        </w:trPr>
        <w:tc>
          <w:tcPr>
            <w:tcW w:w="3397" w:type="dxa"/>
            <w:noWrap/>
          </w:tcPr>
          <w:p w14:paraId="472117B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B98B8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0CDC973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DC_12A_n66A</w:t>
            </w:r>
          </w:p>
          <w:p w14:paraId="05A2E3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DC_30A_n66A</w:t>
            </w:r>
          </w:p>
          <w:p w14:paraId="54FB34B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7A474D15" w14:textId="77777777" w:rsidTr="008F3D3D">
        <w:trPr>
          <w:trHeight w:val="187"/>
          <w:jc w:val="center"/>
        </w:trPr>
        <w:tc>
          <w:tcPr>
            <w:tcW w:w="3397" w:type="dxa"/>
            <w:noWrap/>
            <w:vAlign w:val="center"/>
          </w:tcPr>
          <w:p w14:paraId="515304C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8EB67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012DF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A4E8E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2C8BE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59739C2C" w14:textId="77777777" w:rsidTr="008F3D3D">
        <w:trPr>
          <w:trHeight w:val="187"/>
          <w:jc w:val="center"/>
        </w:trPr>
        <w:tc>
          <w:tcPr>
            <w:tcW w:w="3397" w:type="dxa"/>
            <w:noWrap/>
            <w:vAlign w:val="center"/>
          </w:tcPr>
          <w:p w14:paraId="1C6509DB" w14:textId="77777777" w:rsidR="00A94B92" w:rsidRPr="006355E0" w:rsidRDefault="00A94B92" w:rsidP="008F3D3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B37C756"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55E71199"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DC_2A_n41A</w:t>
            </w:r>
          </w:p>
          <w:p w14:paraId="1C9AEF07"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DC_12A_n2A</w:t>
            </w:r>
          </w:p>
          <w:p w14:paraId="7ED0AE37" w14:textId="77777777" w:rsidR="00A94B92" w:rsidRDefault="00A94B92" w:rsidP="008F3D3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6B8698B"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DC_66A_n2A</w:t>
            </w:r>
          </w:p>
          <w:p w14:paraId="0BB5D330" w14:textId="77777777" w:rsidR="00A94B92" w:rsidRPr="006355E0" w:rsidRDefault="00A94B92" w:rsidP="008F3D3D">
            <w:pPr>
              <w:keepNext/>
              <w:keepLines/>
              <w:spacing w:after="0"/>
              <w:jc w:val="center"/>
              <w:rPr>
                <w:rFonts w:ascii="Arial" w:hAnsi="Arial"/>
                <w:sz w:val="18"/>
                <w:lang w:eastAsia="sv-SE"/>
              </w:rPr>
            </w:pPr>
            <w:r w:rsidRPr="009C4AAE">
              <w:rPr>
                <w:rFonts w:ascii="Arial" w:hAnsi="Arial" w:cs="Arial"/>
                <w:sz w:val="18"/>
                <w:szCs w:val="18"/>
              </w:rPr>
              <w:t>DC_66A_n41A</w:t>
            </w:r>
          </w:p>
        </w:tc>
      </w:tr>
      <w:tr w:rsidR="00A94B92" w:rsidRPr="006355E0" w14:paraId="4EDBFCB7" w14:textId="77777777" w:rsidTr="008F3D3D">
        <w:trPr>
          <w:trHeight w:val="187"/>
          <w:jc w:val="center"/>
        </w:trPr>
        <w:tc>
          <w:tcPr>
            <w:tcW w:w="3397" w:type="dxa"/>
            <w:noWrap/>
            <w:vAlign w:val="center"/>
          </w:tcPr>
          <w:p w14:paraId="433B259E" w14:textId="77777777" w:rsidR="00A94B92" w:rsidRPr="006355E0" w:rsidRDefault="00A94B92" w:rsidP="008F3D3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4F1EEBE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704BC32B"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DC_2A_n66A</w:t>
            </w:r>
          </w:p>
          <w:p w14:paraId="258B3DD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DC_12A_n2A</w:t>
            </w:r>
          </w:p>
          <w:p w14:paraId="69CF0B55"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DC_12A_n66A</w:t>
            </w:r>
          </w:p>
          <w:p w14:paraId="46F2B39D"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DC_66A_n2A</w:t>
            </w:r>
          </w:p>
          <w:p w14:paraId="67E171EA" w14:textId="77777777" w:rsidR="00A94B92" w:rsidRPr="006355E0" w:rsidRDefault="00A94B92" w:rsidP="008F3D3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A94B92" w:rsidRPr="006355E0" w14:paraId="2ECE7EA6" w14:textId="77777777" w:rsidTr="008F3D3D">
        <w:trPr>
          <w:trHeight w:val="187"/>
          <w:jc w:val="center"/>
        </w:trPr>
        <w:tc>
          <w:tcPr>
            <w:tcW w:w="3397" w:type="dxa"/>
            <w:noWrap/>
            <w:vAlign w:val="center"/>
          </w:tcPr>
          <w:p w14:paraId="687AE918" w14:textId="77777777" w:rsidR="00A94B92" w:rsidRPr="006355E0" w:rsidRDefault="00A94B92" w:rsidP="008F3D3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4E4D3E25"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455F806"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DC_2A_n77A</w:t>
            </w:r>
          </w:p>
          <w:p w14:paraId="7118A4D7"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DC_12A_n2A</w:t>
            </w:r>
          </w:p>
          <w:p w14:paraId="5978C1D1"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DC_12A_n77A</w:t>
            </w:r>
          </w:p>
          <w:p w14:paraId="08B0568E"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DC_66A_n2A</w:t>
            </w:r>
          </w:p>
          <w:p w14:paraId="6FF54114" w14:textId="77777777" w:rsidR="00A94B92" w:rsidRPr="006355E0" w:rsidRDefault="00A94B92" w:rsidP="008F3D3D">
            <w:pPr>
              <w:keepNext/>
              <w:keepLines/>
              <w:spacing w:after="0"/>
              <w:jc w:val="center"/>
              <w:rPr>
                <w:rFonts w:ascii="Arial" w:hAnsi="Arial"/>
                <w:sz w:val="18"/>
                <w:lang w:eastAsia="sv-SE"/>
              </w:rPr>
            </w:pPr>
            <w:r w:rsidRPr="00650A0C">
              <w:rPr>
                <w:rFonts w:ascii="Arial" w:hAnsi="Arial" w:cs="Arial"/>
                <w:sz w:val="18"/>
                <w:szCs w:val="18"/>
              </w:rPr>
              <w:t>DC_66A_n77A</w:t>
            </w:r>
          </w:p>
        </w:tc>
      </w:tr>
      <w:tr w:rsidR="00A94B92" w:rsidRPr="006355E0" w14:paraId="0A5AD55C" w14:textId="77777777" w:rsidTr="008F3D3D">
        <w:trPr>
          <w:trHeight w:val="187"/>
          <w:jc w:val="center"/>
        </w:trPr>
        <w:tc>
          <w:tcPr>
            <w:tcW w:w="3397" w:type="dxa"/>
            <w:noWrap/>
            <w:vAlign w:val="center"/>
          </w:tcPr>
          <w:p w14:paraId="42DD6CD0"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3A43E7B"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EFDC32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833D00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6BFC2B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759D5565"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FE1F403"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7236CF39" w14:textId="77777777" w:rsidTr="008F3D3D">
        <w:trPr>
          <w:trHeight w:val="187"/>
          <w:jc w:val="center"/>
        </w:trPr>
        <w:tc>
          <w:tcPr>
            <w:tcW w:w="3397" w:type="dxa"/>
            <w:noWrap/>
            <w:vAlign w:val="center"/>
          </w:tcPr>
          <w:p w14:paraId="59B7DBB9"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7535F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4A495A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090D2B3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593F9BC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7847B6A5"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DC_66A_n77A</w:t>
            </w:r>
          </w:p>
        </w:tc>
      </w:tr>
      <w:tr w:rsidR="00A94B92" w:rsidRPr="00470EA5" w14:paraId="50AADA0E" w14:textId="77777777" w:rsidTr="008F3D3D">
        <w:trPr>
          <w:trHeight w:val="187"/>
          <w:jc w:val="center"/>
        </w:trPr>
        <w:tc>
          <w:tcPr>
            <w:tcW w:w="3397" w:type="dxa"/>
            <w:noWrap/>
            <w:vAlign w:val="center"/>
          </w:tcPr>
          <w:p w14:paraId="3BB8C481" w14:textId="77777777" w:rsidR="00A94B92" w:rsidRPr="00470EA5" w:rsidRDefault="00A94B92" w:rsidP="008F3D3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A575A03"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4424F410"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8B3F4E2"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0AC67199"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7A00B8D8"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8C0348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4673984E" w14:textId="77777777" w:rsidTr="008F3D3D">
        <w:trPr>
          <w:trHeight w:val="187"/>
          <w:jc w:val="center"/>
        </w:trPr>
        <w:tc>
          <w:tcPr>
            <w:tcW w:w="3397" w:type="dxa"/>
            <w:noWrap/>
            <w:vAlign w:val="center"/>
          </w:tcPr>
          <w:p w14:paraId="457C36D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9506AD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D205FD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4E08FC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9D2E06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39F6A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D109B9D" w14:textId="77777777" w:rsidTr="008F3D3D">
        <w:trPr>
          <w:trHeight w:val="187"/>
          <w:jc w:val="center"/>
        </w:trPr>
        <w:tc>
          <w:tcPr>
            <w:tcW w:w="3397" w:type="dxa"/>
            <w:noWrap/>
            <w:vAlign w:val="center"/>
          </w:tcPr>
          <w:p w14:paraId="5BA6C87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8657F2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58CBFA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4437F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C7F9B6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567AB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53620D5F" w14:textId="77777777" w:rsidTr="008F3D3D">
        <w:trPr>
          <w:trHeight w:val="187"/>
          <w:jc w:val="center"/>
        </w:trPr>
        <w:tc>
          <w:tcPr>
            <w:tcW w:w="3397" w:type="dxa"/>
            <w:noWrap/>
            <w:vAlign w:val="center"/>
          </w:tcPr>
          <w:p w14:paraId="412EBBA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8E141B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34A3F4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0EADAD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1CD9198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4FB44F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72CE3D2" w14:textId="77777777" w:rsidTr="008F3D3D">
        <w:trPr>
          <w:trHeight w:val="187"/>
          <w:jc w:val="center"/>
        </w:trPr>
        <w:tc>
          <w:tcPr>
            <w:tcW w:w="3397" w:type="dxa"/>
            <w:noWrap/>
            <w:vAlign w:val="center"/>
          </w:tcPr>
          <w:p w14:paraId="73A7C7B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6A54E9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EC39B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0138A3A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74EBFD8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C6A5AD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20844328" w14:textId="77777777" w:rsidTr="008F3D3D">
        <w:trPr>
          <w:trHeight w:val="187"/>
          <w:jc w:val="center"/>
        </w:trPr>
        <w:tc>
          <w:tcPr>
            <w:tcW w:w="3397" w:type="dxa"/>
            <w:noWrap/>
            <w:vAlign w:val="center"/>
          </w:tcPr>
          <w:p w14:paraId="502CBBB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2A3F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2DECA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805DCF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3FA32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DC_13A_n66A</w:t>
            </w:r>
          </w:p>
          <w:p w14:paraId="70767C2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868AB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94B92" w:rsidRPr="006355E0" w14:paraId="7FE98B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1239C" w14:textId="77777777" w:rsidR="00A94B92" w:rsidRPr="006355E0" w:rsidRDefault="00A94B92" w:rsidP="008F3D3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8FD57C"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9FDF0A1"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E05309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8271F5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4CA8AD1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4C004"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467283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7E290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6F9FA17"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EFC35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C862C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577B0"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CD927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7814D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0C3D4B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3C375A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6FB52299" w14:textId="77777777" w:rsidTr="008F3D3D">
        <w:trPr>
          <w:trHeight w:val="187"/>
          <w:jc w:val="center"/>
        </w:trPr>
        <w:tc>
          <w:tcPr>
            <w:tcW w:w="3397" w:type="dxa"/>
            <w:noWrap/>
          </w:tcPr>
          <w:p w14:paraId="3265971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E624BD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C041B9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DC_30A_n2A</w:t>
            </w:r>
          </w:p>
          <w:p w14:paraId="64A381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DC_66A_n2A</w:t>
            </w:r>
          </w:p>
        </w:tc>
      </w:tr>
      <w:tr w:rsidR="00A94B92" w:rsidRPr="006355E0" w14:paraId="710D9E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39D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A113D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823EE6"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4B3CEB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11C35F6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140DC"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3A201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1214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59EA2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36D2775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F7FF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C4D954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659200"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4E9EDA79"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F3030F2" w14:textId="77777777" w:rsidR="00A94B92" w:rsidRPr="006355E0" w:rsidRDefault="00A94B92" w:rsidP="008F3D3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94B92" w:rsidRPr="006355E0" w14:paraId="42A95D41" w14:textId="77777777" w:rsidTr="008F3D3D">
        <w:trPr>
          <w:trHeight w:val="187"/>
          <w:jc w:val="center"/>
        </w:trPr>
        <w:tc>
          <w:tcPr>
            <w:tcW w:w="3397" w:type="dxa"/>
            <w:noWrap/>
          </w:tcPr>
          <w:p w14:paraId="43397D7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DC_2A-46A-66A_n41A-n71A</w:t>
            </w:r>
          </w:p>
          <w:p w14:paraId="0F8EA91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DC_2A-46C-66A_n41A-n71A</w:t>
            </w:r>
          </w:p>
          <w:p w14:paraId="6EFA1BB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C0724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DC_2A_n41A</w:t>
            </w:r>
          </w:p>
          <w:p w14:paraId="0920C7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DC_2A_n71A</w:t>
            </w:r>
          </w:p>
          <w:p w14:paraId="499841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DC_66A_n41A</w:t>
            </w:r>
          </w:p>
          <w:p w14:paraId="712565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DC_66A_n71A</w:t>
            </w:r>
          </w:p>
        </w:tc>
      </w:tr>
      <w:tr w:rsidR="00A94B92" w:rsidRPr="006355E0" w14:paraId="08984DA5" w14:textId="77777777" w:rsidTr="008F3D3D">
        <w:trPr>
          <w:trHeight w:val="187"/>
          <w:jc w:val="center"/>
        </w:trPr>
        <w:tc>
          <w:tcPr>
            <w:tcW w:w="3397" w:type="dxa"/>
            <w:noWrap/>
          </w:tcPr>
          <w:p w14:paraId="766B51C3" w14:textId="77777777" w:rsidR="00A94B92" w:rsidRPr="006355E0" w:rsidRDefault="00A94B92" w:rsidP="008F3D3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0E2CAD2A"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62FBD988"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DC_2A_n41A</w:t>
            </w:r>
          </w:p>
          <w:p w14:paraId="72D515DD"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DC_66A_n2A</w:t>
            </w:r>
          </w:p>
          <w:p w14:paraId="73B4A8DB" w14:textId="77777777" w:rsidR="00A94B92" w:rsidRDefault="00A94B92" w:rsidP="008F3D3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74BED736"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DC_71A_n2A</w:t>
            </w:r>
          </w:p>
          <w:p w14:paraId="585323FC" w14:textId="77777777" w:rsidR="00A94B92" w:rsidRPr="006355E0" w:rsidRDefault="00A94B92" w:rsidP="008F3D3D">
            <w:pPr>
              <w:keepNext/>
              <w:keepLines/>
              <w:spacing w:after="0"/>
              <w:jc w:val="center"/>
              <w:rPr>
                <w:rFonts w:ascii="Arial" w:hAnsi="Arial"/>
                <w:sz w:val="18"/>
              </w:rPr>
            </w:pPr>
            <w:r w:rsidRPr="00067E58">
              <w:rPr>
                <w:rFonts w:ascii="Arial" w:hAnsi="Arial"/>
                <w:sz w:val="18"/>
                <w:lang w:eastAsia="ja-JP"/>
              </w:rPr>
              <w:t xml:space="preserve">DC_71A_n41A </w:t>
            </w:r>
          </w:p>
        </w:tc>
      </w:tr>
      <w:tr w:rsidR="00A94B92" w:rsidRPr="006355E0" w14:paraId="1FCD94E2" w14:textId="77777777" w:rsidTr="008F3D3D">
        <w:trPr>
          <w:trHeight w:val="187"/>
          <w:jc w:val="center"/>
        </w:trPr>
        <w:tc>
          <w:tcPr>
            <w:tcW w:w="3397" w:type="dxa"/>
            <w:noWrap/>
          </w:tcPr>
          <w:p w14:paraId="55E77746" w14:textId="77777777" w:rsidR="00A94B92" w:rsidRPr="006355E0" w:rsidRDefault="00A94B92" w:rsidP="008F3D3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2BD7AB72"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0BD9074A"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DC_2A_n66A</w:t>
            </w:r>
          </w:p>
          <w:p w14:paraId="1FF95151"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DC_66A_n2A</w:t>
            </w:r>
          </w:p>
          <w:p w14:paraId="3AB14314" w14:textId="77777777" w:rsidR="00A94B92" w:rsidRDefault="00A94B92" w:rsidP="008F3D3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3D672803"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DC_71A_n2A</w:t>
            </w:r>
          </w:p>
          <w:p w14:paraId="3976DB73" w14:textId="77777777" w:rsidR="00A94B92" w:rsidRPr="006355E0" w:rsidRDefault="00A94B92" w:rsidP="008F3D3D">
            <w:pPr>
              <w:keepNext/>
              <w:keepLines/>
              <w:spacing w:after="0"/>
              <w:jc w:val="center"/>
              <w:rPr>
                <w:rFonts w:ascii="Arial" w:hAnsi="Arial"/>
                <w:sz w:val="18"/>
              </w:rPr>
            </w:pPr>
            <w:r w:rsidRPr="00540BA7">
              <w:rPr>
                <w:rFonts w:ascii="Arial" w:hAnsi="Arial"/>
                <w:sz w:val="18"/>
                <w:lang w:eastAsia="ja-JP"/>
              </w:rPr>
              <w:t>DC_71A_n66A</w:t>
            </w:r>
          </w:p>
        </w:tc>
      </w:tr>
      <w:tr w:rsidR="00A94B92" w:rsidRPr="006355E0" w14:paraId="554A6A73" w14:textId="77777777" w:rsidTr="008F3D3D">
        <w:trPr>
          <w:trHeight w:val="187"/>
          <w:jc w:val="center"/>
        </w:trPr>
        <w:tc>
          <w:tcPr>
            <w:tcW w:w="3397" w:type="dxa"/>
            <w:noWrap/>
          </w:tcPr>
          <w:p w14:paraId="2CD56E3B" w14:textId="77777777" w:rsidR="00A94B92" w:rsidRPr="006355E0" w:rsidRDefault="00A94B92" w:rsidP="008F3D3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2F295E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7F6D181A"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DC_2A_n77A</w:t>
            </w:r>
          </w:p>
          <w:p w14:paraId="17429A3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DC_66A_n2A</w:t>
            </w:r>
          </w:p>
          <w:p w14:paraId="712280FF"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DC_66A_n77A</w:t>
            </w:r>
          </w:p>
          <w:p w14:paraId="53BBBB1C"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DC_71A_n2A</w:t>
            </w:r>
          </w:p>
          <w:p w14:paraId="64060067" w14:textId="77777777" w:rsidR="00A94B92" w:rsidRPr="006355E0" w:rsidRDefault="00A94B92" w:rsidP="008F3D3D">
            <w:pPr>
              <w:keepNext/>
              <w:keepLines/>
              <w:spacing w:after="0"/>
              <w:jc w:val="center"/>
              <w:rPr>
                <w:rFonts w:ascii="Arial" w:hAnsi="Arial"/>
                <w:sz w:val="18"/>
              </w:rPr>
            </w:pPr>
            <w:r w:rsidRPr="00003B19">
              <w:rPr>
                <w:rFonts w:ascii="Arial" w:hAnsi="Arial"/>
                <w:sz w:val="18"/>
                <w:lang w:eastAsia="ja-JP"/>
              </w:rPr>
              <w:t>DC_71A_n77A</w:t>
            </w:r>
          </w:p>
        </w:tc>
      </w:tr>
      <w:tr w:rsidR="00A94B92" w:rsidRPr="006355E0" w14:paraId="64E706BD" w14:textId="77777777" w:rsidTr="008F3D3D">
        <w:trPr>
          <w:trHeight w:val="187"/>
          <w:jc w:val="center"/>
        </w:trPr>
        <w:tc>
          <w:tcPr>
            <w:tcW w:w="3397" w:type="dxa"/>
            <w:noWrap/>
          </w:tcPr>
          <w:p w14:paraId="22E2A15C" w14:textId="77777777" w:rsidR="00A94B92" w:rsidRPr="006355E0" w:rsidRDefault="00A94B92" w:rsidP="008F3D3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B55094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85103B7"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DC_2A_n78A</w:t>
            </w:r>
          </w:p>
          <w:p w14:paraId="17085C20"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DC_66A_n2A</w:t>
            </w:r>
          </w:p>
          <w:p w14:paraId="36C2E688"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DC_66A_n78A</w:t>
            </w:r>
          </w:p>
          <w:p w14:paraId="6E12BE0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DC_71A_n2A</w:t>
            </w:r>
          </w:p>
          <w:p w14:paraId="60101AF5" w14:textId="77777777" w:rsidR="00A94B92" w:rsidRPr="006355E0" w:rsidRDefault="00A94B92" w:rsidP="008F3D3D">
            <w:pPr>
              <w:keepNext/>
              <w:keepLines/>
              <w:spacing w:after="0"/>
              <w:jc w:val="center"/>
              <w:rPr>
                <w:rFonts w:ascii="Arial" w:hAnsi="Arial"/>
                <w:sz w:val="18"/>
              </w:rPr>
            </w:pPr>
            <w:r w:rsidRPr="008F3F52">
              <w:rPr>
                <w:rFonts w:ascii="Arial" w:hAnsi="Arial"/>
                <w:sz w:val="18"/>
                <w:lang w:eastAsia="ja-JP"/>
              </w:rPr>
              <w:t>DC_71A_n78A</w:t>
            </w:r>
          </w:p>
        </w:tc>
      </w:tr>
      <w:tr w:rsidR="00A94B92" w:rsidRPr="008F3F52" w14:paraId="68FCCBF5" w14:textId="77777777" w:rsidTr="008F3D3D">
        <w:trPr>
          <w:trHeight w:val="187"/>
          <w:jc w:val="center"/>
        </w:trPr>
        <w:tc>
          <w:tcPr>
            <w:tcW w:w="3397" w:type="dxa"/>
            <w:noWrap/>
          </w:tcPr>
          <w:p w14:paraId="0DFA636B"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59C4C2C8" w14:textId="77777777" w:rsidR="00A94B92" w:rsidRPr="000B12C0" w:rsidRDefault="00A94B92" w:rsidP="008F3D3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C71545C"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DC_2A_n77A</w:t>
            </w:r>
          </w:p>
          <w:p w14:paraId="52BE483B"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8E5CE2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DC_66A_n77A</w:t>
            </w:r>
          </w:p>
          <w:p w14:paraId="5323B73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DC_71A_n66A</w:t>
            </w:r>
          </w:p>
          <w:p w14:paraId="1C399B05"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DC_71A_n77A</w:t>
            </w:r>
          </w:p>
        </w:tc>
      </w:tr>
      <w:tr w:rsidR="00A94B92" w:rsidRPr="008F3F52" w14:paraId="04CAC580" w14:textId="77777777" w:rsidTr="008F3D3D">
        <w:trPr>
          <w:trHeight w:val="187"/>
          <w:jc w:val="center"/>
        </w:trPr>
        <w:tc>
          <w:tcPr>
            <w:tcW w:w="3397" w:type="dxa"/>
            <w:noWrap/>
          </w:tcPr>
          <w:p w14:paraId="4529583C" w14:textId="77777777" w:rsidR="00A94B92" w:rsidRPr="000B12C0" w:rsidRDefault="00A94B92" w:rsidP="008F3D3D">
            <w:pPr>
              <w:keepNext/>
              <w:keepLines/>
              <w:spacing w:after="0"/>
              <w:jc w:val="center"/>
              <w:rPr>
                <w:rFonts w:ascii="Arial" w:hAnsi="Arial"/>
                <w:sz w:val="18"/>
                <w:lang w:eastAsia="ja-JP"/>
              </w:rPr>
            </w:pPr>
            <w:bookmarkStart w:id="27" w:name="OLE_LINK14"/>
            <w:r>
              <w:rPr>
                <w:rFonts w:ascii="Arial" w:hAnsi="Arial"/>
                <w:sz w:val="18"/>
                <w:lang w:eastAsia="ja-JP"/>
              </w:rPr>
              <w:t>DC_3A_n1A-n5A-n78</w:t>
            </w:r>
            <w:bookmarkEnd w:id="27"/>
            <w:r>
              <w:rPr>
                <w:rFonts w:ascii="Arial" w:hAnsi="Arial"/>
                <w:sz w:val="18"/>
                <w:lang w:eastAsia="ja-JP"/>
              </w:rPr>
              <w:t>A-n105A</w:t>
            </w:r>
          </w:p>
        </w:tc>
        <w:tc>
          <w:tcPr>
            <w:tcW w:w="3544" w:type="dxa"/>
            <w:shd w:val="clear" w:color="auto" w:fill="auto"/>
          </w:tcPr>
          <w:p w14:paraId="5E2AD4A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2C2D09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56C7A1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438C9F5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tc>
      </w:tr>
      <w:tr w:rsidR="00A94B92" w14:paraId="5721859A" w14:textId="77777777" w:rsidTr="008F3D3D">
        <w:trPr>
          <w:trHeight w:val="187"/>
          <w:jc w:val="center"/>
        </w:trPr>
        <w:tc>
          <w:tcPr>
            <w:tcW w:w="3397" w:type="dxa"/>
            <w:noWrap/>
          </w:tcPr>
          <w:p w14:paraId="720765A3" w14:textId="77777777" w:rsidR="00A94B92" w:rsidRPr="000B12C0" w:rsidRDefault="00A94B92" w:rsidP="008F3D3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0D30984"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DC_3A_n28A</w:t>
            </w:r>
          </w:p>
          <w:p w14:paraId="5B20C4A0"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DC_3A_n78A</w:t>
            </w:r>
          </w:p>
          <w:p w14:paraId="13240665"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DC_5A_n28A</w:t>
            </w:r>
          </w:p>
          <w:p w14:paraId="6816031E"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DC_5A_n78A</w:t>
            </w:r>
          </w:p>
          <w:p w14:paraId="2F82791B"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DC_7A_n28A</w:t>
            </w:r>
          </w:p>
          <w:p w14:paraId="3B6CC72B" w14:textId="77777777" w:rsidR="00A94B92" w:rsidRDefault="00A94B92" w:rsidP="008F3D3D">
            <w:pPr>
              <w:keepNext/>
              <w:keepLines/>
              <w:spacing w:after="0"/>
              <w:jc w:val="center"/>
              <w:rPr>
                <w:rFonts w:ascii="Arial" w:hAnsi="Arial"/>
                <w:sz w:val="18"/>
                <w:lang w:eastAsia="ja-JP"/>
              </w:rPr>
            </w:pPr>
            <w:r w:rsidRPr="00B443D7">
              <w:rPr>
                <w:rFonts w:ascii="Arial" w:hAnsi="Arial"/>
                <w:sz w:val="18"/>
              </w:rPr>
              <w:t>DC_7A_n78A</w:t>
            </w:r>
          </w:p>
        </w:tc>
      </w:tr>
      <w:tr w:rsidR="00A94B92" w:rsidRPr="006355E0" w14:paraId="47169C9B" w14:textId="77777777" w:rsidTr="008F3D3D">
        <w:trPr>
          <w:trHeight w:val="187"/>
          <w:jc w:val="center"/>
        </w:trPr>
        <w:tc>
          <w:tcPr>
            <w:tcW w:w="3397" w:type="dxa"/>
            <w:noWrap/>
          </w:tcPr>
          <w:p w14:paraId="3C0F3BA3"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F6FBC2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6C90DE48"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CAC5503"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4A461A7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7E7176C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1E5C72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6355E0" w14:paraId="0A8D4A27" w14:textId="77777777" w:rsidTr="008F3D3D">
        <w:trPr>
          <w:trHeight w:val="187"/>
          <w:jc w:val="center"/>
        </w:trPr>
        <w:tc>
          <w:tcPr>
            <w:tcW w:w="3397" w:type="dxa"/>
            <w:noWrap/>
          </w:tcPr>
          <w:p w14:paraId="4982B3EF"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3DB88F"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78DE0C8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79939B4A"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2EB956A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173E06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41879C8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0D316E6F" w14:textId="77777777" w:rsidTr="008F3D3D">
        <w:trPr>
          <w:trHeight w:val="187"/>
          <w:jc w:val="center"/>
        </w:trPr>
        <w:tc>
          <w:tcPr>
            <w:tcW w:w="3397" w:type="dxa"/>
            <w:noWrap/>
          </w:tcPr>
          <w:p w14:paraId="696282D9"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342A005"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2E01837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B1DF13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16BB61D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2DA51194"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30A0358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13032066" w14:textId="77777777" w:rsidTr="008F3D3D">
        <w:trPr>
          <w:trHeight w:val="187"/>
          <w:jc w:val="center"/>
        </w:trPr>
        <w:tc>
          <w:tcPr>
            <w:tcW w:w="3397" w:type="dxa"/>
            <w:noWrap/>
          </w:tcPr>
          <w:p w14:paraId="3C664043"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9BC1D1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00B3B6A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9739F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33B61D3D"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6C8C79B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425A3A0" w14:textId="77777777" w:rsidR="00A94B92" w:rsidRPr="00DB1AC9" w:rsidRDefault="00A94B92" w:rsidP="008F3D3D">
            <w:pPr>
              <w:keepNext/>
              <w:keepLines/>
              <w:spacing w:after="0"/>
              <w:jc w:val="center"/>
              <w:rPr>
                <w:rFonts w:ascii="Arial" w:hAnsi="Arial"/>
                <w:sz w:val="18"/>
              </w:rPr>
            </w:pPr>
            <w:r w:rsidRPr="00260D49">
              <w:rPr>
                <w:rFonts w:ascii="Arial" w:hAnsi="Arial"/>
                <w:sz w:val="18"/>
              </w:rPr>
              <w:t>DC_7A_n77A</w:t>
            </w:r>
          </w:p>
        </w:tc>
      </w:tr>
      <w:tr w:rsidR="00A94B92" w:rsidRPr="006355E0" w14:paraId="009D8768" w14:textId="77777777" w:rsidTr="008F3D3D">
        <w:trPr>
          <w:trHeight w:val="187"/>
          <w:jc w:val="center"/>
        </w:trPr>
        <w:tc>
          <w:tcPr>
            <w:tcW w:w="3397" w:type="dxa"/>
            <w:noWrap/>
          </w:tcPr>
          <w:p w14:paraId="79FE926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DC_3A-5A-7A_n40A-n78A</w:t>
            </w:r>
          </w:p>
          <w:p w14:paraId="3643D08A" w14:textId="77777777" w:rsidR="00A94B92" w:rsidRPr="006355E0"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2A4047D" w14:textId="77777777" w:rsidR="00A94B92" w:rsidRPr="00470EA5" w:rsidRDefault="00A94B92" w:rsidP="008F3D3D">
            <w:pPr>
              <w:pStyle w:val="TAC"/>
            </w:pPr>
            <w:r w:rsidRPr="00877CC8">
              <w:t>DC_</w:t>
            </w:r>
            <w:r>
              <w:t>3</w:t>
            </w:r>
            <w:r w:rsidRPr="00877CC8">
              <w:t>A_n</w:t>
            </w:r>
            <w:r>
              <w:t>40</w:t>
            </w:r>
            <w:r w:rsidRPr="00877CC8">
              <w:t>A</w:t>
            </w:r>
          </w:p>
          <w:p w14:paraId="494D1EC1" w14:textId="77777777" w:rsidR="00A94B92" w:rsidRDefault="00A94B92" w:rsidP="008F3D3D">
            <w:pPr>
              <w:pStyle w:val="TAC"/>
            </w:pPr>
            <w:r w:rsidRPr="00877CC8">
              <w:t>DC_</w:t>
            </w:r>
            <w:r>
              <w:t>3</w:t>
            </w:r>
            <w:r w:rsidRPr="00877CC8">
              <w:t>A_n</w:t>
            </w:r>
            <w:r>
              <w:t>78</w:t>
            </w:r>
            <w:r w:rsidRPr="00877CC8">
              <w:t>A</w:t>
            </w:r>
          </w:p>
          <w:p w14:paraId="2EA1A8CF" w14:textId="77777777" w:rsidR="00A94B92" w:rsidRPr="00470EA5" w:rsidRDefault="00A94B92" w:rsidP="008F3D3D">
            <w:pPr>
              <w:pStyle w:val="TAC"/>
            </w:pPr>
            <w:r w:rsidRPr="00877CC8">
              <w:t>DC_</w:t>
            </w:r>
            <w:r>
              <w:t>5</w:t>
            </w:r>
            <w:r w:rsidRPr="00877CC8">
              <w:t>A_n</w:t>
            </w:r>
            <w:r>
              <w:t>40</w:t>
            </w:r>
            <w:r w:rsidRPr="00877CC8">
              <w:t>A</w:t>
            </w:r>
          </w:p>
          <w:p w14:paraId="0AD5C6BF" w14:textId="77777777" w:rsidR="00A94B92" w:rsidRDefault="00A94B92" w:rsidP="008F3D3D">
            <w:pPr>
              <w:pStyle w:val="TAC"/>
            </w:pPr>
            <w:r w:rsidRPr="00877CC8">
              <w:t>DC_</w:t>
            </w:r>
            <w:r>
              <w:t>5</w:t>
            </w:r>
            <w:r w:rsidRPr="00877CC8">
              <w:t>A_n</w:t>
            </w:r>
            <w:r>
              <w:t>78</w:t>
            </w:r>
            <w:r w:rsidRPr="00877CC8">
              <w:t>A</w:t>
            </w:r>
          </w:p>
          <w:p w14:paraId="4636540B" w14:textId="77777777" w:rsidR="00A94B92" w:rsidRPr="00470EA5" w:rsidRDefault="00A94B92" w:rsidP="008F3D3D">
            <w:pPr>
              <w:pStyle w:val="TAC"/>
            </w:pPr>
            <w:r w:rsidRPr="00877CC8">
              <w:t>DC_</w:t>
            </w:r>
            <w:r>
              <w:t>7</w:t>
            </w:r>
            <w:r w:rsidRPr="00877CC8">
              <w:t>A_n</w:t>
            </w:r>
            <w:r>
              <w:t>40</w:t>
            </w:r>
            <w:r w:rsidRPr="00877CC8">
              <w:t>A</w:t>
            </w:r>
          </w:p>
          <w:p w14:paraId="2D430EDA" w14:textId="77777777" w:rsidR="00A94B92" w:rsidRPr="006355E0" w:rsidRDefault="00A94B92" w:rsidP="008F3D3D">
            <w:pPr>
              <w:keepNext/>
              <w:keepLines/>
              <w:spacing w:after="0"/>
              <w:jc w:val="center"/>
              <w:rPr>
                <w:rFonts w:ascii="Arial" w:hAnsi="Arial"/>
                <w:sz w:val="18"/>
              </w:rPr>
            </w:pPr>
            <w:r w:rsidRPr="005F6533">
              <w:rPr>
                <w:rFonts w:ascii="Arial" w:hAnsi="Arial"/>
                <w:sz w:val="18"/>
              </w:rPr>
              <w:t>DC_7A_n78A</w:t>
            </w:r>
          </w:p>
        </w:tc>
      </w:tr>
      <w:tr w:rsidR="00A94B92" w:rsidRPr="006355E0" w14:paraId="7BEF885C" w14:textId="77777777" w:rsidTr="008F3D3D">
        <w:trPr>
          <w:trHeight w:val="187"/>
          <w:jc w:val="center"/>
        </w:trPr>
        <w:tc>
          <w:tcPr>
            <w:tcW w:w="3397" w:type="dxa"/>
            <w:noWrap/>
          </w:tcPr>
          <w:p w14:paraId="36605BD3" w14:textId="77777777" w:rsidR="00A94B92" w:rsidRDefault="00A94B92" w:rsidP="008F3D3D">
            <w:pPr>
              <w:keepNext/>
              <w:keepLines/>
              <w:snapToGrid w:val="0"/>
              <w:spacing w:after="0"/>
              <w:jc w:val="center"/>
              <w:rPr>
                <w:rFonts w:ascii="Arial" w:hAnsi="Arial"/>
                <w:sz w:val="18"/>
                <w:lang w:eastAsia="ja-JP"/>
              </w:rPr>
            </w:pPr>
            <w:r>
              <w:rPr>
                <w:rFonts w:ascii="Arial" w:hAnsi="Arial"/>
                <w:sz w:val="18"/>
                <w:lang w:eastAsia="ja-JP"/>
              </w:rPr>
              <w:t>DC_3A-</w:t>
            </w:r>
            <w:bookmarkStart w:id="28" w:name="OLE_LINK27"/>
            <w:r>
              <w:rPr>
                <w:rFonts w:ascii="Arial" w:hAnsi="Arial"/>
                <w:sz w:val="18"/>
                <w:lang w:eastAsia="ja-JP"/>
              </w:rPr>
              <w:t>7A_n1A-n75A-n78A</w:t>
            </w:r>
            <w:bookmarkEnd w:id="28"/>
          </w:p>
          <w:p w14:paraId="29AF8C97"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EB1411D" w14:textId="77777777" w:rsidR="00A94B92" w:rsidRDefault="00A94B92" w:rsidP="008F3D3D">
            <w:pPr>
              <w:pStyle w:val="TAC"/>
              <w:snapToGrid w:val="0"/>
            </w:pPr>
            <w:r>
              <w:t>DC_3A_n1A</w:t>
            </w:r>
          </w:p>
          <w:p w14:paraId="011BE196" w14:textId="77777777" w:rsidR="00A94B92" w:rsidRDefault="00A94B92" w:rsidP="008F3D3D">
            <w:pPr>
              <w:pStyle w:val="TAC"/>
              <w:snapToGrid w:val="0"/>
            </w:pPr>
            <w:r>
              <w:t>DC_3C_n1A</w:t>
            </w:r>
          </w:p>
          <w:p w14:paraId="25A9E81F" w14:textId="77777777" w:rsidR="00A94B92" w:rsidRDefault="00A94B92" w:rsidP="008F3D3D">
            <w:pPr>
              <w:pStyle w:val="TAC"/>
              <w:snapToGrid w:val="0"/>
            </w:pPr>
            <w:r>
              <w:t>DC_7A_n1A</w:t>
            </w:r>
          </w:p>
          <w:p w14:paraId="023AC2AF" w14:textId="77777777" w:rsidR="00A94B92" w:rsidRDefault="00A94B92" w:rsidP="008F3D3D">
            <w:pPr>
              <w:pStyle w:val="TAC"/>
              <w:snapToGrid w:val="0"/>
            </w:pPr>
            <w:r>
              <w:t>DC_3A_n78A</w:t>
            </w:r>
          </w:p>
          <w:p w14:paraId="234B7540" w14:textId="77777777" w:rsidR="00A94B92" w:rsidRDefault="00A94B92" w:rsidP="008F3D3D">
            <w:pPr>
              <w:pStyle w:val="TAC"/>
              <w:snapToGrid w:val="0"/>
            </w:pPr>
            <w:r>
              <w:t>DC_3C_n78A</w:t>
            </w:r>
          </w:p>
          <w:p w14:paraId="20DDE6E4" w14:textId="77777777" w:rsidR="00A94B92" w:rsidRPr="00877CC8" w:rsidRDefault="00A94B92" w:rsidP="008F3D3D">
            <w:pPr>
              <w:pStyle w:val="TAC"/>
            </w:pPr>
            <w:r>
              <w:t>DC_7A_n78A</w:t>
            </w:r>
          </w:p>
        </w:tc>
      </w:tr>
      <w:tr w:rsidR="00A94B92" w:rsidRPr="00877CC8" w14:paraId="06694A99" w14:textId="77777777" w:rsidTr="008F3D3D">
        <w:trPr>
          <w:trHeight w:val="187"/>
          <w:jc w:val="center"/>
        </w:trPr>
        <w:tc>
          <w:tcPr>
            <w:tcW w:w="3397" w:type="dxa"/>
            <w:noWrap/>
          </w:tcPr>
          <w:p w14:paraId="2F4F3D94"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0DFA144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DE8ECDD" w14:textId="77777777" w:rsidR="00A94B92" w:rsidRPr="00470EA5" w:rsidRDefault="00A94B92" w:rsidP="008F3D3D">
            <w:pPr>
              <w:pStyle w:val="TAC"/>
            </w:pPr>
            <w:r w:rsidRPr="00877CC8">
              <w:t>DC_</w:t>
            </w:r>
            <w:r>
              <w:t>3</w:t>
            </w:r>
            <w:r w:rsidRPr="00877CC8">
              <w:t>A_n</w:t>
            </w:r>
            <w:r>
              <w:t>40</w:t>
            </w:r>
            <w:r w:rsidRPr="00877CC8">
              <w:t>A</w:t>
            </w:r>
          </w:p>
          <w:p w14:paraId="7BD3CAE6" w14:textId="77777777" w:rsidR="00A94B92" w:rsidRDefault="00A94B92" w:rsidP="008F3D3D">
            <w:pPr>
              <w:pStyle w:val="TAC"/>
            </w:pPr>
            <w:r w:rsidRPr="00877CC8">
              <w:t>DC_</w:t>
            </w:r>
            <w:r>
              <w:t>3</w:t>
            </w:r>
            <w:r w:rsidRPr="00877CC8">
              <w:t>A_n</w:t>
            </w:r>
            <w:r>
              <w:t>78</w:t>
            </w:r>
            <w:r w:rsidRPr="00877CC8">
              <w:t>A</w:t>
            </w:r>
          </w:p>
          <w:p w14:paraId="071BD9FC" w14:textId="77777777" w:rsidR="00A94B92" w:rsidRPr="00470EA5" w:rsidRDefault="00A94B92" w:rsidP="008F3D3D">
            <w:pPr>
              <w:pStyle w:val="TAC"/>
            </w:pPr>
            <w:r w:rsidRPr="00877CC8">
              <w:t>DC_</w:t>
            </w:r>
            <w:r>
              <w:t>5</w:t>
            </w:r>
            <w:r w:rsidRPr="00877CC8">
              <w:t>A_n</w:t>
            </w:r>
            <w:r>
              <w:t>40</w:t>
            </w:r>
            <w:r w:rsidRPr="00877CC8">
              <w:t>A</w:t>
            </w:r>
          </w:p>
          <w:p w14:paraId="528658E9" w14:textId="77777777" w:rsidR="00A94B92" w:rsidRDefault="00A94B92" w:rsidP="008F3D3D">
            <w:pPr>
              <w:pStyle w:val="TAC"/>
            </w:pPr>
            <w:r w:rsidRPr="00877CC8">
              <w:t>DC_</w:t>
            </w:r>
            <w:r>
              <w:t>5</w:t>
            </w:r>
            <w:r w:rsidRPr="00877CC8">
              <w:t>A_n</w:t>
            </w:r>
            <w:r>
              <w:t>78</w:t>
            </w:r>
            <w:r w:rsidRPr="00877CC8">
              <w:t>A</w:t>
            </w:r>
          </w:p>
          <w:p w14:paraId="070DBD9C" w14:textId="77777777" w:rsidR="00A94B92" w:rsidRPr="00470EA5" w:rsidRDefault="00A94B92" w:rsidP="008F3D3D">
            <w:pPr>
              <w:pStyle w:val="TAC"/>
            </w:pPr>
            <w:r w:rsidRPr="00877CC8">
              <w:t>DC_</w:t>
            </w:r>
            <w:r>
              <w:t>7</w:t>
            </w:r>
            <w:r w:rsidRPr="00877CC8">
              <w:t>A_n</w:t>
            </w:r>
            <w:r>
              <w:t>40</w:t>
            </w:r>
            <w:r w:rsidRPr="00877CC8">
              <w:t>A</w:t>
            </w:r>
          </w:p>
          <w:p w14:paraId="352FD0C8" w14:textId="77777777" w:rsidR="00A94B92" w:rsidRPr="00877CC8" w:rsidRDefault="00A94B92" w:rsidP="008F3D3D">
            <w:pPr>
              <w:pStyle w:val="TAC"/>
            </w:pPr>
            <w:r w:rsidRPr="005F6533">
              <w:t>DC_7A_n78A</w:t>
            </w:r>
          </w:p>
        </w:tc>
      </w:tr>
      <w:tr w:rsidR="00A94B92" w:rsidRPr="00877CC8" w14:paraId="1317EED5" w14:textId="77777777" w:rsidTr="008F3D3D">
        <w:trPr>
          <w:trHeight w:val="187"/>
          <w:jc w:val="center"/>
        </w:trPr>
        <w:tc>
          <w:tcPr>
            <w:tcW w:w="3397" w:type="dxa"/>
            <w:noWrap/>
          </w:tcPr>
          <w:p w14:paraId="105F7D11"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A4DB278" w14:textId="77777777" w:rsidR="00A94B92" w:rsidRDefault="00A94B92" w:rsidP="008F3D3D">
            <w:pPr>
              <w:keepNext/>
              <w:keepLines/>
              <w:spacing w:after="0"/>
              <w:jc w:val="center"/>
              <w:rPr>
                <w:rFonts w:ascii="Arial" w:hAnsi="Arial"/>
                <w:sz w:val="18"/>
              </w:rPr>
            </w:pPr>
            <w:r>
              <w:rPr>
                <w:rFonts w:ascii="Arial" w:hAnsi="Arial"/>
                <w:sz w:val="18"/>
              </w:rPr>
              <w:t>DC_3A_n1A</w:t>
            </w:r>
          </w:p>
          <w:p w14:paraId="51C46F66" w14:textId="77777777" w:rsidR="00A94B92" w:rsidRDefault="00A94B92" w:rsidP="008F3D3D">
            <w:pPr>
              <w:keepNext/>
              <w:keepLines/>
              <w:spacing w:after="0"/>
              <w:jc w:val="center"/>
              <w:rPr>
                <w:rFonts w:ascii="Arial" w:hAnsi="Arial"/>
                <w:sz w:val="18"/>
              </w:rPr>
            </w:pPr>
            <w:r>
              <w:rPr>
                <w:rFonts w:ascii="Arial" w:hAnsi="Arial"/>
                <w:sz w:val="18"/>
              </w:rPr>
              <w:t>DC_3A_n40A</w:t>
            </w:r>
          </w:p>
          <w:p w14:paraId="77F272AB" w14:textId="77777777" w:rsidR="00A94B92" w:rsidRDefault="00A94B92" w:rsidP="008F3D3D">
            <w:pPr>
              <w:keepNext/>
              <w:keepLines/>
              <w:spacing w:after="0"/>
              <w:jc w:val="center"/>
              <w:rPr>
                <w:rFonts w:ascii="Arial" w:hAnsi="Arial"/>
                <w:sz w:val="18"/>
              </w:rPr>
            </w:pPr>
            <w:r>
              <w:rPr>
                <w:rFonts w:ascii="Arial" w:hAnsi="Arial"/>
                <w:sz w:val="18"/>
              </w:rPr>
              <w:t>DC_3A_n78A</w:t>
            </w:r>
          </w:p>
          <w:p w14:paraId="2B26096D" w14:textId="77777777" w:rsidR="00A94B92" w:rsidRDefault="00A94B92" w:rsidP="008F3D3D">
            <w:pPr>
              <w:keepNext/>
              <w:keepLines/>
              <w:spacing w:after="0"/>
              <w:jc w:val="center"/>
              <w:rPr>
                <w:rFonts w:ascii="Arial" w:hAnsi="Arial"/>
                <w:sz w:val="18"/>
              </w:rPr>
            </w:pPr>
            <w:r>
              <w:rPr>
                <w:rFonts w:ascii="Arial" w:hAnsi="Arial"/>
                <w:sz w:val="18"/>
              </w:rPr>
              <w:t>DC_7A_n1A</w:t>
            </w:r>
          </w:p>
          <w:p w14:paraId="6D446573" w14:textId="77777777" w:rsidR="00A94B92" w:rsidRDefault="00A94B92" w:rsidP="008F3D3D">
            <w:pPr>
              <w:keepNext/>
              <w:keepLines/>
              <w:spacing w:after="0"/>
              <w:jc w:val="center"/>
              <w:rPr>
                <w:rFonts w:ascii="Arial" w:hAnsi="Arial"/>
                <w:sz w:val="18"/>
              </w:rPr>
            </w:pPr>
            <w:r>
              <w:rPr>
                <w:rFonts w:ascii="Arial" w:hAnsi="Arial"/>
                <w:sz w:val="18"/>
              </w:rPr>
              <w:t>DC_7A_n40A</w:t>
            </w:r>
          </w:p>
          <w:p w14:paraId="73F4D839" w14:textId="77777777" w:rsidR="00A94B92" w:rsidRPr="00877CC8" w:rsidRDefault="00A94B92" w:rsidP="008F3D3D">
            <w:pPr>
              <w:pStyle w:val="TAC"/>
            </w:pPr>
            <w:r>
              <w:t>DC_7A_n78A</w:t>
            </w:r>
          </w:p>
        </w:tc>
      </w:tr>
      <w:tr w:rsidR="00A94B92" w:rsidRPr="006355E0" w14:paraId="36694C11" w14:textId="77777777" w:rsidTr="008F3D3D">
        <w:trPr>
          <w:trHeight w:val="187"/>
          <w:jc w:val="center"/>
        </w:trPr>
        <w:tc>
          <w:tcPr>
            <w:tcW w:w="3397" w:type="dxa"/>
            <w:noWrap/>
            <w:vAlign w:val="center"/>
          </w:tcPr>
          <w:p w14:paraId="1832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4F7DFF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4458C5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CA5473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BAA8F2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942BA8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FFA0A4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ja-JP"/>
              </w:rPr>
              <w:t>DC_8A_n40A</w:t>
            </w:r>
          </w:p>
        </w:tc>
      </w:tr>
      <w:tr w:rsidR="00A94B92" w:rsidRPr="006355E0" w14:paraId="26F95920" w14:textId="77777777" w:rsidTr="008F3D3D">
        <w:trPr>
          <w:trHeight w:val="187"/>
          <w:jc w:val="center"/>
        </w:trPr>
        <w:tc>
          <w:tcPr>
            <w:tcW w:w="3397" w:type="dxa"/>
            <w:noWrap/>
          </w:tcPr>
          <w:p w14:paraId="0097EED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FB2463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53D3201"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B43D3C"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89DFDB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01B23EE"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3E421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B7B5F06" w14:textId="77777777" w:rsidR="00A94B92" w:rsidRPr="006355E0" w:rsidRDefault="00A94B92" w:rsidP="008F3D3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49DEA6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CE25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3E28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B76DE8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336A2"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F93C609"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321114D"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6A17C22"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23F0E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64DFC1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117B2"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81706AB" w14:textId="77777777" w:rsidR="00A94B92" w:rsidRPr="0016212F" w:rsidRDefault="00A94B92" w:rsidP="008F3D3D">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1667A378"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0F6E1C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13995"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34AE73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95EE66"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E76D6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5E25E0"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3C1164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6A7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FA452A3"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03175A"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7A38CE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6105AE"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D23D1F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3B67F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0641AA" w14:paraId="2889C68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C6FCC"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F399178" w14:textId="77777777" w:rsidR="00A94B92" w:rsidRPr="00E14D01" w:rsidRDefault="00A94B92" w:rsidP="008F3D3D">
            <w:pPr>
              <w:pStyle w:val="TAC"/>
              <w:rPr>
                <w:rFonts w:cs="Arial"/>
                <w:szCs w:val="18"/>
                <w:lang w:eastAsia="zh-TW"/>
              </w:rPr>
            </w:pPr>
            <w:r w:rsidRPr="00E14D01">
              <w:rPr>
                <w:rFonts w:cs="Arial"/>
                <w:szCs w:val="18"/>
                <w:lang w:eastAsia="zh-TW"/>
              </w:rPr>
              <w:t>DC_1A_n7A</w:t>
            </w:r>
          </w:p>
          <w:p w14:paraId="4E8E7074" w14:textId="77777777" w:rsidR="00A94B92" w:rsidRPr="00E14D01" w:rsidRDefault="00A94B92" w:rsidP="008F3D3D">
            <w:pPr>
              <w:pStyle w:val="TAC"/>
              <w:rPr>
                <w:rFonts w:cs="Arial"/>
                <w:szCs w:val="18"/>
                <w:lang w:eastAsia="zh-TW"/>
              </w:rPr>
            </w:pPr>
            <w:r w:rsidRPr="00E14D01">
              <w:rPr>
                <w:rFonts w:cs="Arial"/>
                <w:szCs w:val="18"/>
                <w:lang w:eastAsia="zh-TW"/>
              </w:rPr>
              <w:t>DC_1A_n78A</w:t>
            </w:r>
          </w:p>
          <w:p w14:paraId="497CE409" w14:textId="77777777" w:rsidR="00A94B92" w:rsidRPr="00E14D01" w:rsidRDefault="00A94B92" w:rsidP="008F3D3D">
            <w:pPr>
              <w:pStyle w:val="TAC"/>
              <w:rPr>
                <w:rFonts w:cs="Arial"/>
                <w:szCs w:val="18"/>
                <w:lang w:eastAsia="zh-TW"/>
              </w:rPr>
            </w:pPr>
            <w:r w:rsidRPr="00E14D01">
              <w:rPr>
                <w:rFonts w:cs="Arial"/>
                <w:szCs w:val="18"/>
                <w:lang w:eastAsia="zh-TW"/>
              </w:rPr>
              <w:t>DC_7A_n7A1</w:t>
            </w:r>
          </w:p>
          <w:p w14:paraId="57451B90" w14:textId="77777777" w:rsidR="00A94B92" w:rsidRPr="00E14D01" w:rsidRDefault="00A94B92" w:rsidP="008F3D3D">
            <w:pPr>
              <w:pStyle w:val="TAC"/>
              <w:rPr>
                <w:rFonts w:cs="Arial"/>
                <w:szCs w:val="18"/>
                <w:lang w:eastAsia="zh-TW"/>
              </w:rPr>
            </w:pPr>
            <w:r w:rsidRPr="00E14D01">
              <w:rPr>
                <w:rFonts w:cs="Arial"/>
                <w:szCs w:val="18"/>
                <w:lang w:eastAsia="zh-TW"/>
              </w:rPr>
              <w:t>DC_7A_n78A</w:t>
            </w:r>
          </w:p>
          <w:p w14:paraId="113F4B8A" w14:textId="77777777" w:rsidR="00A94B92" w:rsidRPr="00E14D01" w:rsidRDefault="00A94B92" w:rsidP="008F3D3D">
            <w:pPr>
              <w:pStyle w:val="TAC"/>
              <w:rPr>
                <w:rFonts w:cs="Arial"/>
                <w:szCs w:val="18"/>
                <w:lang w:eastAsia="zh-TW"/>
              </w:rPr>
            </w:pPr>
            <w:r w:rsidRPr="00E14D01">
              <w:rPr>
                <w:rFonts w:cs="Arial"/>
                <w:szCs w:val="18"/>
                <w:lang w:eastAsia="zh-TW"/>
              </w:rPr>
              <w:t>DC_8A_n7A</w:t>
            </w:r>
          </w:p>
          <w:p w14:paraId="4441BA02"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94B92" w:rsidRPr="006355E0" w14:paraId="40314E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10C4B" w14:textId="77777777" w:rsidR="00A94B92" w:rsidRPr="006355E0" w:rsidRDefault="00A94B92" w:rsidP="008F3D3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9173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A0464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582CE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6646AB95"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rPr>
              <w:t>DC_20A_n1A</w:t>
            </w:r>
          </w:p>
        </w:tc>
      </w:tr>
      <w:tr w:rsidR="00DE72EA" w:rsidRPr="006355E0" w14:paraId="3EE05A02" w14:textId="77777777" w:rsidTr="008F3D3D">
        <w:trPr>
          <w:trHeight w:val="187"/>
          <w:jc w:val="center"/>
          <w:ins w:id="29" w:author="Huawei" w:date="2024-10-28T14:28:00Z"/>
        </w:trPr>
        <w:tc>
          <w:tcPr>
            <w:tcW w:w="3397" w:type="dxa"/>
            <w:tcBorders>
              <w:top w:val="single" w:sz="4" w:space="0" w:color="auto"/>
              <w:left w:val="single" w:sz="4" w:space="0" w:color="auto"/>
              <w:bottom w:val="single" w:sz="4" w:space="0" w:color="auto"/>
              <w:right w:val="single" w:sz="4" w:space="0" w:color="auto"/>
            </w:tcBorders>
            <w:noWrap/>
          </w:tcPr>
          <w:p w14:paraId="00A3CF18" w14:textId="49C18141" w:rsidR="00DE72EA" w:rsidRPr="006355E0" w:rsidRDefault="00DE72EA" w:rsidP="008F3D3D">
            <w:pPr>
              <w:keepNext/>
              <w:keepLines/>
              <w:spacing w:after="0"/>
              <w:jc w:val="center"/>
              <w:rPr>
                <w:ins w:id="30" w:author="Huawei" w:date="2024-10-28T14:28:00Z"/>
                <w:rFonts w:ascii="Arial" w:hAnsi="Arial"/>
                <w:sz w:val="18"/>
                <w:lang w:val="fr-FR"/>
              </w:rPr>
            </w:pPr>
            <w:ins w:id="31" w:author="Huawei" w:date="2024-10-28T14:28:00Z">
              <w:r w:rsidRPr="00DE72EA">
                <w:rPr>
                  <w:rFonts w:ascii="Arial" w:hAnsi="Arial"/>
                  <w:sz w:val="18"/>
                  <w:lang w:val="fr-FR"/>
                </w:rPr>
                <w:t>DC_3A-7A-8A-20A_n78A</w:t>
              </w:r>
            </w:ins>
          </w:p>
        </w:tc>
        <w:tc>
          <w:tcPr>
            <w:tcW w:w="3544" w:type="dxa"/>
            <w:tcBorders>
              <w:top w:val="single" w:sz="4" w:space="0" w:color="auto"/>
              <w:left w:val="single" w:sz="4" w:space="0" w:color="auto"/>
              <w:bottom w:val="single" w:sz="4" w:space="0" w:color="auto"/>
              <w:right w:val="single" w:sz="4" w:space="0" w:color="auto"/>
            </w:tcBorders>
          </w:tcPr>
          <w:p w14:paraId="0D489B75" w14:textId="68AA6504" w:rsidR="00DE72EA" w:rsidRPr="006355E0" w:rsidRDefault="00DE72EA" w:rsidP="00DE72EA">
            <w:pPr>
              <w:keepNext/>
              <w:keepLines/>
              <w:spacing w:after="0"/>
              <w:jc w:val="center"/>
              <w:rPr>
                <w:ins w:id="32" w:author="Huawei" w:date="2024-10-28T14:29:00Z"/>
                <w:rFonts w:ascii="Arial" w:hAnsi="Arial"/>
                <w:sz w:val="18"/>
              </w:rPr>
            </w:pPr>
            <w:ins w:id="33" w:author="Huawei" w:date="2024-10-28T14:29:00Z">
              <w:r w:rsidRPr="006355E0">
                <w:rPr>
                  <w:rFonts w:ascii="Arial" w:hAnsi="Arial"/>
                  <w:sz w:val="18"/>
                </w:rPr>
                <w:t>DC_3A_n</w:t>
              </w:r>
              <w:r>
                <w:rPr>
                  <w:rFonts w:ascii="Arial" w:hAnsi="Arial"/>
                  <w:sz w:val="18"/>
                </w:rPr>
                <w:t>78</w:t>
              </w:r>
              <w:r w:rsidRPr="006355E0">
                <w:rPr>
                  <w:rFonts w:ascii="Arial" w:hAnsi="Arial"/>
                  <w:sz w:val="18"/>
                </w:rPr>
                <w:t>A</w:t>
              </w:r>
            </w:ins>
          </w:p>
          <w:p w14:paraId="358085A9" w14:textId="7DA538B5" w:rsidR="00DE72EA" w:rsidRPr="006355E0" w:rsidRDefault="00DE72EA" w:rsidP="00DE72EA">
            <w:pPr>
              <w:keepNext/>
              <w:keepLines/>
              <w:spacing w:after="0"/>
              <w:jc w:val="center"/>
              <w:rPr>
                <w:ins w:id="34" w:author="Huawei" w:date="2024-10-28T14:29:00Z"/>
                <w:rFonts w:ascii="Arial" w:hAnsi="Arial"/>
                <w:sz w:val="18"/>
              </w:rPr>
            </w:pPr>
            <w:ins w:id="35" w:author="Huawei" w:date="2024-10-28T14:29:00Z">
              <w:r w:rsidRPr="006355E0">
                <w:rPr>
                  <w:rFonts w:ascii="Arial" w:hAnsi="Arial"/>
                  <w:sz w:val="18"/>
                </w:rPr>
                <w:t>DC_7A_n</w:t>
              </w:r>
              <w:r>
                <w:rPr>
                  <w:rFonts w:ascii="Arial" w:hAnsi="Arial"/>
                  <w:sz w:val="18"/>
                </w:rPr>
                <w:t>78</w:t>
              </w:r>
              <w:r w:rsidRPr="006355E0">
                <w:rPr>
                  <w:rFonts w:ascii="Arial" w:hAnsi="Arial"/>
                  <w:sz w:val="18"/>
                </w:rPr>
                <w:t>A</w:t>
              </w:r>
            </w:ins>
          </w:p>
          <w:p w14:paraId="1E947A0A" w14:textId="230EDD4F" w:rsidR="00DE72EA" w:rsidRPr="006355E0" w:rsidRDefault="00DE72EA" w:rsidP="00DE72EA">
            <w:pPr>
              <w:keepNext/>
              <w:keepLines/>
              <w:spacing w:after="0"/>
              <w:jc w:val="center"/>
              <w:rPr>
                <w:ins w:id="36" w:author="Huawei" w:date="2024-10-28T14:29:00Z"/>
                <w:rFonts w:ascii="Arial" w:hAnsi="Arial"/>
                <w:sz w:val="18"/>
              </w:rPr>
            </w:pPr>
            <w:ins w:id="37" w:author="Huawei" w:date="2024-10-28T14:29:00Z">
              <w:r w:rsidRPr="006355E0">
                <w:rPr>
                  <w:rFonts w:ascii="Arial" w:hAnsi="Arial"/>
                  <w:sz w:val="18"/>
                </w:rPr>
                <w:t>DC_8A_n</w:t>
              </w:r>
              <w:r>
                <w:rPr>
                  <w:rFonts w:ascii="Arial" w:hAnsi="Arial"/>
                  <w:sz w:val="18"/>
                </w:rPr>
                <w:t>78</w:t>
              </w:r>
              <w:r w:rsidRPr="006355E0">
                <w:rPr>
                  <w:rFonts w:ascii="Arial" w:hAnsi="Arial"/>
                  <w:sz w:val="18"/>
                </w:rPr>
                <w:t>A</w:t>
              </w:r>
            </w:ins>
          </w:p>
          <w:p w14:paraId="274C8D95" w14:textId="3B480F8D" w:rsidR="00DE72EA" w:rsidRPr="006355E0" w:rsidRDefault="00DE72EA" w:rsidP="00DE72EA">
            <w:pPr>
              <w:keepNext/>
              <w:keepLines/>
              <w:spacing w:after="0"/>
              <w:jc w:val="center"/>
              <w:rPr>
                <w:ins w:id="38" w:author="Huawei" w:date="2024-10-28T14:28:00Z"/>
                <w:rFonts w:ascii="Arial" w:hAnsi="Arial"/>
                <w:sz w:val="18"/>
              </w:rPr>
            </w:pPr>
            <w:ins w:id="39" w:author="Huawei" w:date="2024-10-28T14:29:00Z">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ins>
          </w:p>
        </w:tc>
      </w:tr>
      <w:tr w:rsidR="00A94B92" w:rsidRPr="006355E0" w14:paraId="11BA0C69" w14:textId="77777777" w:rsidTr="008F3D3D">
        <w:trPr>
          <w:trHeight w:val="187"/>
          <w:jc w:val="center"/>
        </w:trPr>
        <w:tc>
          <w:tcPr>
            <w:tcW w:w="3397" w:type="dxa"/>
            <w:noWrap/>
          </w:tcPr>
          <w:p w14:paraId="3EAD546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A8BD4C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16DA1B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65E1CCC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227922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C209B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A0B61F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94B92" w:rsidRPr="006355E0" w14:paraId="1FE660DB" w14:textId="77777777" w:rsidTr="008F3D3D">
        <w:trPr>
          <w:trHeight w:val="187"/>
          <w:jc w:val="center"/>
        </w:trPr>
        <w:tc>
          <w:tcPr>
            <w:tcW w:w="3397" w:type="dxa"/>
            <w:noWrap/>
            <w:vAlign w:val="center"/>
          </w:tcPr>
          <w:p w14:paraId="297ADD28"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983062B"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DC_3A_n1A</w:t>
            </w:r>
          </w:p>
          <w:p w14:paraId="62909A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075BD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DC_8A_n1A</w:t>
            </w:r>
          </w:p>
        </w:tc>
      </w:tr>
      <w:tr w:rsidR="00A94B92" w:rsidRPr="006355E0" w14:paraId="7CFDD04C" w14:textId="77777777" w:rsidTr="008F3D3D">
        <w:trPr>
          <w:trHeight w:val="187"/>
          <w:jc w:val="center"/>
        </w:trPr>
        <w:tc>
          <w:tcPr>
            <w:tcW w:w="3397" w:type="dxa"/>
            <w:noWrap/>
            <w:vAlign w:val="center"/>
          </w:tcPr>
          <w:p w14:paraId="641E6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CD4BEEA"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08AD02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04408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40B2092A" w14:textId="77777777" w:rsidTr="008F3D3D">
        <w:trPr>
          <w:trHeight w:val="187"/>
          <w:jc w:val="center"/>
        </w:trPr>
        <w:tc>
          <w:tcPr>
            <w:tcW w:w="3397" w:type="dxa"/>
            <w:noWrap/>
          </w:tcPr>
          <w:p w14:paraId="302CEB6C"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DC_3A-7A-8A-40A_n1A</w:t>
            </w:r>
          </w:p>
          <w:p w14:paraId="465052CB"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285174E"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6DBD1D9"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A0E2264"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B49FE6A"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94B92" w:rsidRPr="006355E0" w14:paraId="0FE3217E" w14:textId="77777777" w:rsidTr="008F3D3D">
        <w:trPr>
          <w:trHeight w:val="187"/>
          <w:jc w:val="center"/>
        </w:trPr>
        <w:tc>
          <w:tcPr>
            <w:tcW w:w="3397" w:type="dxa"/>
            <w:noWrap/>
          </w:tcPr>
          <w:p w14:paraId="0916763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DC_3A-7A-8A-40A_n78A</w:t>
            </w:r>
          </w:p>
          <w:p w14:paraId="3DC2BDCE" w14:textId="77777777" w:rsidR="00A94B92" w:rsidRPr="006355E0" w:rsidRDefault="00A94B92" w:rsidP="008F3D3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72F851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3B6696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9B9460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3C0A0B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94B92" w:rsidRPr="006355E0" w14:paraId="09B37B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8A668"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064B0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61C5E5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00A5D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8B382F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6EADC5A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E816" w14:textId="77777777" w:rsidR="00A94B92" w:rsidRPr="006355E0" w:rsidRDefault="00A94B92" w:rsidP="008F3D3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C0B78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F0E043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77C41F0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9E704BE"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F4F711A" w14:textId="77777777" w:rsidTr="008F3D3D">
        <w:trPr>
          <w:trHeight w:val="187"/>
          <w:jc w:val="center"/>
        </w:trPr>
        <w:tc>
          <w:tcPr>
            <w:tcW w:w="3397" w:type="dxa"/>
            <w:noWrap/>
          </w:tcPr>
          <w:p w14:paraId="1B84E0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3933B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5256826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BD5F2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39B1C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525B0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DC_8A_n40A</w:t>
            </w:r>
          </w:p>
          <w:p w14:paraId="41E167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23E56C79" w14:textId="77777777" w:rsidTr="008F3D3D">
        <w:trPr>
          <w:trHeight w:val="187"/>
          <w:jc w:val="center"/>
        </w:trPr>
        <w:tc>
          <w:tcPr>
            <w:tcW w:w="3397" w:type="dxa"/>
            <w:noWrap/>
          </w:tcPr>
          <w:p w14:paraId="25B2F892" w14:textId="77777777" w:rsidR="00A94B92" w:rsidRDefault="00A94B92" w:rsidP="008F3D3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5DF6B1E8" w14:textId="77777777" w:rsidR="00A94B92" w:rsidRPr="006355E0" w:rsidRDefault="00A94B92" w:rsidP="008F3D3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40C50" w14:textId="77777777" w:rsidR="00A94B92" w:rsidRPr="00312FC6" w:rsidRDefault="00A94B92" w:rsidP="008F3D3D">
            <w:pPr>
              <w:keepNext/>
              <w:keepLines/>
              <w:spacing w:after="0"/>
              <w:jc w:val="center"/>
              <w:rPr>
                <w:rFonts w:ascii="Arial" w:hAnsi="Arial"/>
                <w:sz w:val="18"/>
              </w:rPr>
            </w:pPr>
            <w:r w:rsidRPr="00E34649">
              <w:rPr>
                <w:rFonts w:ascii="Arial" w:hAnsi="Arial"/>
                <w:sz w:val="16"/>
                <w:szCs w:val="16"/>
                <w:lang w:val="it-IT"/>
              </w:rPr>
              <w:t>DC_3A_n1A</w:t>
            </w:r>
          </w:p>
          <w:p w14:paraId="08293CA5" w14:textId="77777777" w:rsidR="00A94B92" w:rsidRPr="00E34649" w:rsidRDefault="00A94B92" w:rsidP="008F3D3D">
            <w:pPr>
              <w:keepNext/>
              <w:keepLines/>
              <w:spacing w:after="0"/>
              <w:jc w:val="center"/>
              <w:rPr>
                <w:rFonts w:ascii="Arial" w:hAnsi="Arial"/>
                <w:sz w:val="16"/>
                <w:szCs w:val="16"/>
                <w:lang w:val="it-IT"/>
              </w:rPr>
            </w:pPr>
            <w:r w:rsidRPr="00312FC6">
              <w:rPr>
                <w:rFonts w:ascii="Arial" w:hAnsi="Arial"/>
                <w:sz w:val="18"/>
              </w:rPr>
              <w:t>DC_3C_n1A</w:t>
            </w:r>
          </w:p>
          <w:p w14:paraId="310848C7" w14:textId="77777777" w:rsidR="00A94B92" w:rsidRPr="00E34649" w:rsidRDefault="00A94B92" w:rsidP="008F3D3D">
            <w:pPr>
              <w:keepNext/>
              <w:keepLines/>
              <w:spacing w:after="0"/>
              <w:jc w:val="center"/>
              <w:rPr>
                <w:rFonts w:ascii="Arial" w:hAnsi="Arial"/>
                <w:sz w:val="16"/>
                <w:szCs w:val="16"/>
                <w:lang w:val="it-IT"/>
              </w:rPr>
            </w:pPr>
            <w:r w:rsidRPr="00E34649">
              <w:rPr>
                <w:rFonts w:ascii="Arial" w:hAnsi="Arial"/>
                <w:sz w:val="16"/>
                <w:szCs w:val="16"/>
                <w:lang w:val="it-IT"/>
              </w:rPr>
              <w:t>DC_7A_n1A</w:t>
            </w:r>
          </w:p>
          <w:p w14:paraId="25DCD508" w14:textId="77777777" w:rsidR="00A94B92" w:rsidRPr="006355E0" w:rsidRDefault="00A94B92" w:rsidP="008F3D3D">
            <w:pPr>
              <w:keepNext/>
              <w:keepLines/>
              <w:spacing w:after="0"/>
              <w:jc w:val="center"/>
              <w:rPr>
                <w:rFonts w:ascii="Arial" w:hAnsi="Arial"/>
                <w:sz w:val="18"/>
              </w:rPr>
            </w:pPr>
            <w:r w:rsidRPr="00E34649">
              <w:rPr>
                <w:rFonts w:ascii="Arial" w:hAnsi="Arial"/>
                <w:sz w:val="16"/>
                <w:szCs w:val="16"/>
                <w:lang w:val="it-IT"/>
              </w:rPr>
              <w:t>DC_20A_n1A</w:t>
            </w:r>
          </w:p>
        </w:tc>
      </w:tr>
      <w:tr w:rsidR="00A94B92" w:rsidRPr="006355E0" w14:paraId="46C24F63" w14:textId="77777777" w:rsidTr="008F3D3D">
        <w:trPr>
          <w:trHeight w:val="187"/>
          <w:jc w:val="center"/>
        </w:trPr>
        <w:tc>
          <w:tcPr>
            <w:tcW w:w="3397" w:type="dxa"/>
            <w:noWrap/>
          </w:tcPr>
          <w:p w14:paraId="337F2C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0D1B2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77C144E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C7C735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5D62619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245ED0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FA2772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BB1E7B9" w14:textId="77777777" w:rsidTr="008F3D3D">
        <w:trPr>
          <w:trHeight w:val="187"/>
          <w:jc w:val="center"/>
        </w:trPr>
        <w:tc>
          <w:tcPr>
            <w:tcW w:w="3397" w:type="dxa"/>
            <w:noWrap/>
          </w:tcPr>
          <w:p w14:paraId="276C6D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5B537E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142DC6E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DC_3C_n1A</w:t>
            </w:r>
          </w:p>
          <w:p w14:paraId="3B3336D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36CB0004"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4CC583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4E62249B"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231F3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C71FAD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E7D4C10" w14:textId="77777777" w:rsidTr="008F3D3D">
        <w:trPr>
          <w:trHeight w:val="187"/>
          <w:jc w:val="center"/>
        </w:trPr>
        <w:tc>
          <w:tcPr>
            <w:tcW w:w="3397" w:type="dxa"/>
            <w:noWrap/>
          </w:tcPr>
          <w:p w14:paraId="63136C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B2B42C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DC_3A_n8A</w:t>
            </w:r>
          </w:p>
          <w:p w14:paraId="45AEEE5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62F981A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DC_7A_n8A</w:t>
            </w:r>
          </w:p>
          <w:p w14:paraId="18EFB08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3E54AC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DC_20A_n8A</w:t>
            </w:r>
          </w:p>
          <w:p w14:paraId="5161C2D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DC_20A_n78A</w:t>
            </w:r>
          </w:p>
        </w:tc>
      </w:tr>
      <w:tr w:rsidR="00A94B92" w:rsidRPr="006355E0" w14:paraId="303FDEE8" w14:textId="77777777" w:rsidTr="008F3D3D">
        <w:trPr>
          <w:trHeight w:val="187"/>
          <w:jc w:val="center"/>
        </w:trPr>
        <w:tc>
          <w:tcPr>
            <w:tcW w:w="3397" w:type="dxa"/>
            <w:noWrap/>
            <w:vAlign w:val="center"/>
          </w:tcPr>
          <w:p w14:paraId="17DBC8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5BAA78A"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4BA4F38"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A7DFB60"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E2158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94B92" w:rsidRPr="003D7886" w14:paraId="76702F7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74519" w14:textId="77777777" w:rsidR="00A94B92" w:rsidRPr="003D7886" w:rsidRDefault="00A94B92" w:rsidP="008F3D3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38028941"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DC_3A_n78A</w:t>
            </w:r>
          </w:p>
          <w:p w14:paraId="54584CCB"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DC_7A_n78A</w:t>
            </w:r>
          </w:p>
          <w:p w14:paraId="5A86DAD7"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DC_20A_n78A</w:t>
            </w:r>
          </w:p>
          <w:p w14:paraId="028654CF" w14:textId="77777777" w:rsidR="00A94B92" w:rsidRPr="003D7886" w:rsidRDefault="00A94B92" w:rsidP="008F3D3D">
            <w:pPr>
              <w:spacing w:after="0"/>
              <w:jc w:val="center"/>
              <w:rPr>
                <w:rFonts w:ascii="Arial" w:hAnsi="Arial" w:cs="Arial"/>
                <w:color w:val="000000"/>
                <w:sz w:val="18"/>
                <w:szCs w:val="18"/>
              </w:rPr>
            </w:pPr>
            <w:r w:rsidRPr="00796F9A">
              <w:rPr>
                <w:rFonts w:ascii="Arial" w:hAnsi="Arial"/>
                <w:sz w:val="18"/>
                <w:lang w:eastAsia="zh-CN"/>
              </w:rPr>
              <w:t>DC_28A_n78A</w:t>
            </w:r>
          </w:p>
        </w:tc>
      </w:tr>
      <w:tr w:rsidR="00A94B92" w:rsidRPr="006355E0" w14:paraId="58D779C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AA148" w14:textId="77777777" w:rsidR="00A94B92" w:rsidRPr="006355E0" w:rsidRDefault="00A94B92" w:rsidP="008F3D3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66A340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35AC776"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3CA2C8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BEBAC1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B35879C"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FA027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E11186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70E125C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873AD9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E13ED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E3A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37CE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2AEA15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7137A07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DC_20A_n1A</w:t>
            </w:r>
          </w:p>
        </w:tc>
      </w:tr>
      <w:tr w:rsidR="00A94B92" w:rsidRPr="006355E0" w14:paraId="7B8932E7" w14:textId="77777777" w:rsidTr="008F3D3D">
        <w:trPr>
          <w:trHeight w:val="187"/>
          <w:jc w:val="center"/>
        </w:trPr>
        <w:tc>
          <w:tcPr>
            <w:tcW w:w="3397" w:type="dxa"/>
            <w:noWrap/>
          </w:tcPr>
          <w:p w14:paraId="5D82233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8EDD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7DE4C5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622AE6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sv-SE"/>
              </w:rPr>
              <w:t>DC_20A_n78A</w:t>
            </w:r>
          </w:p>
        </w:tc>
      </w:tr>
      <w:tr w:rsidR="00A94B92" w:rsidRPr="006355E0" w14:paraId="1E7DEE16" w14:textId="77777777" w:rsidTr="008F3D3D">
        <w:trPr>
          <w:trHeight w:val="187"/>
          <w:jc w:val="center"/>
        </w:trPr>
        <w:tc>
          <w:tcPr>
            <w:tcW w:w="3397" w:type="dxa"/>
            <w:noWrap/>
          </w:tcPr>
          <w:p w14:paraId="5972BC6E"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DC_3A-7A-20A_n38A-n78A</w:t>
            </w:r>
          </w:p>
          <w:p w14:paraId="21B3B32F" w14:textId="77777777" w:rsidR="00A94B92" w:rsidRDefault="00A94B92" w:rsidP="008F3D3D">
            <w:pPr>
              <w:keepNext/>
              <w:keepLines/>
              <w:spacing w:after="0"/>
              <w:jc w:val="center"/>
              <w:rPr>
                <w:rFonts w:ascii="Arial" w:hAnsi="Arial"/>
                <w:sz w:val="18"/>
                <w:lang w:eastAsia="sv-SE"/>
              </w:rPr>
            </w:pPr>
            <w:r>
              <w:rPr>
                <w:rFonts w:ascii="Arial" w:hAnsi="Arial"/>
                <w:sz w:val="18"/>
                <w:lang w:eastAsia="sv-SE"/>
              </w:rPr>
              <w:t>DC_3A-7A-20A-38A_n78A</w:t>
            </w:r>
          </w:p>
          <w:p w14:paraId="05EDE92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315E678"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73BA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DC_3C_n78A</w:t>
            </w:r>
          </w:p>
          <w:p w14:paraId="43F80FA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7423D21A" w14:textId="77777777" w:rsidTr="008F3D3D">
        <w:trPr>
          <w:trHeight w:val="187"/>
          <w:jc w:val="center"/>
        </w:trPr>
        <w:tc>
          <w:tcPr>
            <w:tcW w:w="3397" w:type="dxa"/>
            <w:noWrap/>
          </w:tcPr>
          <w:p w14:paraId="60238919" w14:textId="77777777" w:rsidR="00A94B92" w:rsidRPr="006355E0" w:rsidRDefault="00A94B92" w:rsidP="008F3D3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E4F6C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7FDBF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DC_3A_n40A</w:t>
            </w:r>
          </w:p>
          <w:p w14:paraId="3CA65C1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DC_7A_n1A</w:t>
            </w:r>
          </w:p>
          <w:p w14:paraId="5526E8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DC_7A_n40A</w:t>
            </w:r>
          </w:p>
          <w:p w14:paraId="50AC4E9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DC_28A_n1A</w:t>
            </w:r>
          </w:p>
          <w:p w14:paraId="7D4FA96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DC_28A_n40A</w:t>
            </w:r>
          </w:p>
        </w:tc>
      </w:tr>
      <w:tr w:rsidR="00A94B92" w:rsidRPr="006355E0" w14:paraId="0FC0CCAE" w14:textId="77777777" w:rsidTr="008F3D3D">
        <w:trPr>
          <w:trHeight w:val="187"/>
          <w:jc w:val="center"/>
        </w:trPr>
        <w:tc>
          <w:tcPr>
            <w:tcW w:w="3397" w:type="dxa"/>
            <w:noWrap/>
          </w:tcPr>
          <w:p w14:paraId="1D4014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E4EF4A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DC_3A_n1A</w:t>
            </w:r>
          </w:p>
          <w:p w14:paraId="760C2C5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DC_7A_n1A</w:t>
            </w:r>
          </w:p>
          <w:p w14:paraId="4C0CF91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DC_28A_n1A</w:t>
            </w:r>
          </w:p>
          <w:p w14:paraId="28BDB7B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113D835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FE5036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DC_28A_n78A</w:t>
            </w:r>
          </w:p>
        </w:tc>
      </w:tr>
      <w:tr w:rsidR="00A94B92" w:rsidRPr="006355E0" w14:paraId="7833C30C" w14:textId="77777777" w:rsidTr="008F3D3D">
        <w:trPr>
          <w:trHeight w:val="187"/>
          <w:jc w:val="center"/>
        </w:trPr>
        <w:tc>
          <w:tcPr>
            <w:tcW w:w="3397" w:type="dxa"/>
            <w:noWrap/>
            <w:vAlign w:val="center"/>
          </w:tcPr>
          <w:p w14:paraId="7278FA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635223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6ED63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A1D29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BD43A4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7CB54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E720B9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1A75B788" w14:textId="77777777" w:rsidTr="008F3D3D">
        <w:trPr>
          <w:trHeight w:val="187"/>
          <w:jc w:val="center"/>
        </w:trPr>
        <w:tc>
          <w:tcPr>
            <w:tcW w:w="3397" w:type="dxa"/>
            <w:noWrap/>
            <w:vAlign w:val="center"/>
          </w:tcPr>
          <w:p w14:paraId="74CE9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3236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5E165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58ACF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39449D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8490F3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45D9FD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6D7A6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DC_7C_n78A</w:t>
            </w:r>
          </w:p>
          <w:p w14:paraId="2A159E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210BB67E" w14:textId="77777777" w:rsidTr="008F3D3D">
        <w:trPr>
          <w:trHeight w:val="187"/>
          <w:jc w:val="center"/>
        </w:trPr>
        <w:tc>
          <w:tcPr>
            <w:tcW w:w="3397" w:type="dxa"/>
            <w:noWrap/>
            <w:vAlign w:val="center"/>
          </w:tcPr>
          <w:p w14:paraId="310E9DF8"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8CF0A76"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D122C3"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2F8122"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79DD95"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23643A4"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6CDD25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574907A1" w14:textId="77777777" w:rsidTr="008F3D3D">
        <w:trPr>
          <w:trHeight w:val="187"/>
          <w:jc w:val="center"/>
        </w:trPr>
        <w:tc>
          <w:tcPr>
            <w:tcW w:w="3397" w:type="dxa"/>
            <w:noWrap/>
          </w:tcPr>
          <w:p w14:paraId="5964B38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748EF6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1531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C1FFCA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22CC36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A51F2E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4DF8A1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C2555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05116D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1E70CD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7E3F4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F18C0D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3ABF7A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37BF8F73" w14:textId="77777777" w:rsidTr="008F3D3D">
        <w:trPr>
          <w:trHeight w:val="187"/>
          <w:jc w:val="center"/>
        </w:trPr>
        <w:tc>
          <w:tcPr>
            <w:tcW w:w="3397" w:type="dxa"/>
            <w:noWrap/>
          </w:tcPr>
          <w:p w14:paraId="27B6814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F8A802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63E9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0A8B4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8E865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C4F6D2"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3DC5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4DABC387" w14:textId="77777777" w:rsidTr="008F3D3D">
        <w:trPr>
          <w:trHeight w:val="187"/>
          <w:jc w:val="center"/>
        </w:trPr>
        <w:tc>
          <w:tcPr>
            <w:tcW w:w="3397" w:type="dxa"/>
            <w:noWrap/>
          </w:tcPr>
          <w:p w14:paraId="4AEF052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EA62D0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19EFF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176D5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CB36B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FEF1A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89988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1ACDBA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73EF2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0CBFA157" w14:textId="77777777" w:rsidTr="008F3D3D">
        <w:trPr>
          <w:trHeight w:val="187"/>
          <w:jc w:val="center"/>
        </w:trPr>
        <w:tc>
          <w:tcPr>
            <w:tcW w:w="3397" w:type="dxa"/>
            <w:noWrap/>
          </w:tcPr>
          <w:p w14:paraId="5178E9C9"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6AD92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6066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17A0AC22" w14:textId="77777777" w:rsidTr="008F3D3D">
        <w:trPr>
          <w:trHeight w:val="187"/>
          <w:jc w:val="center"/>
        </w:trPr>
        <w:tc>
          <w:tcPr>
            <w:tcW w:w="3397" w:type="dxa"/>
            <w:noWrap/>
          </w:tcPr>
          <w:p w14:paraId="2E9D41E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1F4FBD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E6EAC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6EF5B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6786AB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346354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61B5D45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0C7D97D5" w14:textId="77777777" w:rsidTr="008F3D3D">
        <w:trPr>
          <w:trHeight w:val="187"/>
          <w:jc w:val="center"/>
        </w:trPr>
        <w:tc>
          <w:tcPr>
            <w:tcW w:w="3397" w:type="dxa"/>
            <w:noWrap/>
          </w:tcPr>
          <w:p w14:paraId="09F85E9C"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8523A60"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DC_3A_n1A</w:t>
            </w:r>
          </w:p>
          <w:p w14:paraId="25963517"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DC_7A_n1A</w:t>
            </w:r>
          </w:p>
          <w:p w14:paraId="0E7F8063"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DC_3A_n78A</w:t>
            </w:r>
          </w:p>
          <w:p w14:paraId="4C6CFEF3"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DC_7A_n78A</w:t>
            </w:r>
          </w:p>
        </w:tc>
      </w:tr>
      <w:tr w:rsidR="00A94B92" w:rsidRPr="006355E0" w:rsidDel="003D162B" w14:paraId="465E364B" w14:textId="77777777" w:rsidTr="008F3D3D">
        <w:trPr>
          <w:trHeight w:val="187"/>
          <w:jc w:val="center"/>
        </w:trPr>
        <w:tc>
          <w:tcPr>
            <w:tcW w:w="3397" w:type="dxa"/>
            <w:noWrap/>
          </w:tcPr>
          <w:p w14:paraId="49367AE7"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A15D66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DC_3A_n1A</w:t>
            </w:r>
          </w:p>
          <w:p w14:paraId="42CFB34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DC_3C_n1A</w:t>
            </w:r>
          </w:p>
          <w:p w14:paraId="351E17B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DC_7A_n1A</w:t>
            </w:r>
          </w:p>
          <w:p w14:paraId="5E80AEA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DC_3A_n78A</w:t>
            </w:r>
          </w:p>
          <w:p w14:paraId="09B94172"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DC_3C_n78A</w:t>
            </w:r>
          </w:p>
          <w:p w14:paraId="231060CC"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DC_7A_n78A</w:t>
            </w:r>
          </w:p>
        </w:tc>
      </w:tr>
      <w:tr w:rsidR="00A94B92" w:rsidRPr="006355E0" w14:paraId="130924AE" w14:textId="77777777" w:rsidTr="008F3D3D">
        <w:trPr>
          <w:trHeight w:val="187"/>
          <w:jc w:val="center"/>
        </w:trPr>
        <w:tc>
          <w:tcPr>
            <w:tcW w:w="3397" w:type="dxa"/>
            <w:noWrap/>
          </w:tcPr>
          <w:p w14:paraId="2755C054"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FC00B4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7D04C0"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2BF37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27310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F8FF6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EA2E90"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1264B18A" w14:textId="77777777" w:rsidTr="008F3D3D">
        <w:trPr>
          <w:trHeight w:val="187"/>
          <w:jc w:val="center"/>
        </w:trPr>
        <w:tc>
          <w:tcPr>
            <w:tcW w:w="3397" w:type="dxa"/>
            <w:noWrap/>
          </w:tcPr>
          <w:p w14:paraId="60D0DCEF"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7B89FB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D499C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71C67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ACE575"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EEB812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BC5E812"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685991A6" w14:textId="77777777" w:rsidTr="008F3D3D">
        <w:trPr>
          <w:trHeight w:val="187"/>
          <w:jc w:val="center"/>
        </w:trPr>
        <w:tc>
          <w:tcPr>
            <w:tcW w:w="3397" w:type="dxa"/>
            <w:noWrap/>
          </w:tcPr>
          <w:p w14:paraId="3BFBBB0C" w14:textId="77777777" w:rsidR="00A94B92" w:rsidRPr="006355E0" w:rsidRDefault="00A94B92" w:rsidP="008F3D3D">
            <w:pPr>
              <w:keepNext/>
              <w:keepLines/>
              <w:spacing w:after="0"/>
              <w:jc w:val="center"/>
              <w:rPr>
                <w:rFonts w:ascii="Arial" w:eastAsia="MS Mincho" w:hAnsi="Arial" w:cs="Arial"/>
                <w:bCs/>
                <w:sz w:val="18"/>
                <w:szCs w:val="18"/>
              </w:rPr>
            </w:pPr>
            <w:bookmarkStart w:id="40" w:name="OLE_LINK28"/>
            <w:r>
              <w:rPr>
                <w:rFonts w:ascii="Arial" w:eastAsia="MS Mincho" w:hAnsi="Arial" w:cs="Arial"/>
                <w:bCs/>
                <w:sz w:val="18"/>
                <w:szCs w:val="18"/>
              </w:rPr>
              <w:t>DC_3A-7A_n40A-n78A-n105A</w:t>
            </w:r>
            <w:bookmarkEnd w:id="40"/>
          </w:p>
        </w:tc>
        <w:tc>
          <w:tcPr>
            <w:tcW w:w="3544" w:type="dxa"/>
            <w:shd w:val="clear" w:color="auto" w:fill="auto"/>
          </w:tcPr>
          <w:p w14:paraId="434392E0"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2667B36"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9186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69DA47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5EE8DE5"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BC67A95" w14:textId="77777777" w:rsidR="00A94B92" w:rsidRPr="006355E0"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94B92" w:rsidRPr="006355E0" w14:paraId="1075A7E3" w14:textId="77777777" w:rsidTr="008F3D3D">
        <w:trPr>
          <w:trHeight w:val="187"/>
          <w:jc w:val="center"/>
        </w:trPr>
        <w:tc>
          <w:tcPr>
            <w:tcW w:w="3397" w:type="dxa"/>
            <w:noWrap/>
          </w:tcPr>
          <w:p w14:paraId="4F35803E"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285BC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FA86B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B291B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63073B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27860B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C7F087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19C84913" w14:textId="77777777" w:rsidTr="008F3D3D">
        <w:trPr>
          <w:trHeight w:val="187"/>
          <w:jc w:val="center"/>
        </w:trPr>
        <w:tc>
          <w:tcPr>
            <w:tcW w:w="3397" w:type="dxa"/>
            <w:noWrap/>
          </w:tcPr>
          <w:p w14:paraId="0CB66857"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CCD7FE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2B0F1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92300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EE69F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606F72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2E84053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31E61B74" w14:textId="77777777" w:rsidTr="008F3D3D">
        <w:trPr>
          <w:trHeight w:val="187"/>
          <w:jc w:val="center"/>
        </w:trPr>
        <w:tc>
          <w:tcPr>
            <w:tcW w:w="3397" w:type="dxa"/>
            <w:noWrap/>
          </w:tcPr>
          <w:p w14:paraId="33A825A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4BA84DD"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1287E7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2C541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646C82E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4AB05A45" w14:textId="77777777" w:rsidTr="008F3D3D">
        <w:trPr>
          <w:trHeight w:val="187"/>
          <w:jc w:val="center"/>
        </w:trPr>
        <w:tc>
          <w:tcPr>
            <w:tcW w:w="3397" w:type="dxa"/>
            <w:noWrap/>
          </w:tcPr>
          <w:p w14:paraId="63B80B94"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6A10FD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E8CA14"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C9D0C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E6FD9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B9A8AB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2C7EBD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B4B279" w14:textId="77777777" w:rsidTr="008F3D3D">
        <w:trPr>
          <w:trHeight w:val="187"/>
          <w:jc w:val="center"/>
        </w:trPr>
        <w:tc>
          <w:tcPr>
            <w:tcW w:w="3397" w:type="dxa"/>
            <w:noWrap/>
          </w:tcPr>
          <w:p w14:paraId="6A83F2DD"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3090B6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07900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62DA1C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A345F3"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5BF572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87EC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C4C9F0" w14:textId="77777777" w:rsidTr="008F3D3D">
        <w:trPr>
          <w:trHeight w:val="187"/>
          <w:jc w:val="center"/>
        </w:trPr>
        <w:tc>
          <w:tcPr>
            <w:tcW w:w="3397" w:type="dxa"/>
            <w:noWrap/>
          </w:tcPr>
          <w:p w14:paraId="762FCAA8"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27E953B" w14:textId="77777777" w:rsidR="00A94B92" w:rsidRPr="006355E0"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D2FB83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BA461B"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206209"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5DC02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7A13337"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E36B4D9" w14:textId="77777777" w:rsidR="00A94B92" w:rsidRPr="006355E0"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592F9E" w14:paraId="02CA1398" w14:textId="77777777" w:rsidTr="008F3D3D">
        <w:trPr>
          <w:trHeight w:val="187"/>
          <w:jc w:val="center"/>
        </w:trPr>
        <w:tc>
          <w:tcPr>
            <w:tcW w:w="3397" w:type="dxa"/>
            <w:noWrap/>
          </w:tcPr>
          <w:p w14:paraId="5F83E59C"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0C8163"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4CCAC80"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0275CE"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86E285D"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50F716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C7E020A"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921050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6355E0" w14:paraId="6DC4703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E570F" w14:textId="77777777" w:rsidR="00A94B92" w:rsidRPr="006355E0"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73E8D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5CF06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22C2F95"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2A350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p>
          <w:p w14:paraId="4242305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p>
          <w:p w14:paraId="0044E2F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DC_21A_n77A</w:t>
            </w:r>
          </w:p>
        </w:tc>
      </w:tr>
      <w:tr w:rsidR="00A94B92" w:rsidRPr="006355E0" w14:paraId="16BBFB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15D8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93CBAD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9D96F1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5870DF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304D7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D18D5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CB13E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DC_21A_n78A</w:t>
            </w:r>
          </w:p>
        </w:tc>
      </w:tr>
      <w:tr w:rsidR="00A94B92" w:rsidRPr="006355E0" w14:paraId="3C51EB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88D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DC_3A-19A-21A-42A_n79A</w:t>
            </w:r>
          </w:p>
          <w:p w14:paraId="114D88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DC_3A-19A-21A-42A_n79C</w:t>
            </w:r>
          </w:p>
          <w:p w14:paraId="6685958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DC_3A-19A-21A-42C_n79A</w:t>
            </w:r>
          </w:p>
          <w:p w14:paraId="2DC66E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090CEB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DC_3A_n79A</w:t>
            </w:r>
          </w:p>
          <w:p w14:paraId="3E583E7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DC_19A_n79A</w:t>
            </w:r>
          </w:p>
          <w:p w14:paraId="5A6052B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DC_21A_n79A</w:t>
            </w:r>
          </w:p>
        </w:tc>
      </w:tr>
      <w:tr w:rsidR="00A94B92" w:rsidRPr="006355E0" w14:paraId="6AF2899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3EA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5D0E06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3D5AA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31CBC25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0EA44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4E75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DC_19A_n77A</w:t>
            </w:r>
          </w:p>
        </w:tc>
      </w:tr>
      <w:tr w:rsidR="00A94B92" w:rsidRPr="006355E0" w14:paraId="04D8A4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4D6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9E737B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50E9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91AD00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24AB98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02648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DC_19A_n78A</w:t>
            </w:r>
          </w:p>
        </w:tc>
      </w:tr>
      <w:tr w:rsidR="00A94B92" w:rsidRPr="006355E0" w14:paraId="1BED3C21" w14:textId="77777777" w:rsidTr="008F3D3D">
        <w:trPr>
          <w:trHeight w:val="187"/>
          <w:jc w:val="center"/>
        </w:trPr>
        <w:tc>
          <w:tcPr>
            <w:tcW w:w="3397" w:type="dxa"/>
            <w:noWrap/>
          </w:tcPr>
          <w:p w14:paraId="061F57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DC_3A-19A-42A_n1A-n79A</w:t>
            </w:r>
          </w:p>
          <w:p w14:paraId="7B6F543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8FF2D4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7077FD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4655CC9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497503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DC_19A_n79A</w:t>
            </w:r>
          </w:p>
        </w:tc>
      </w:tr>
      <w:tr w:rsidR="00A94B92" w:rsidRPr="006355E0" w14:paraId="6F0F3B40" w14:textId="77777777" w:rsidTr="008F3D3D">
        <w:trPr>
          <w:trHeight w:val="187"/>
          <w:jc w:val="center"/>
        </w:trPr>
        <w:tc>
          <w:tcPr>
            <w:tcW w:w="3397" w:type="dxa"/>
            <w:noWrap/>
          </w:tcPr>
          <w:p w14:paraId="772871E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DC_3A-20A_n1A-n28A-n75A</w:t>
            </w:r>
            <w:bookmarkStart w:id="41" w:name="OLE_LINK29"/>
          </w:p>
          <w:p w14:paraId="65A6F320"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DC_3C-20A_n1A-n28A-n75A</w:t>
            </w:r>
            <w:bookmarkEnd w:id="41"/>
          </w:p>
        </w:tc>
        <w:tc>
          <w:tcPr>
            <w:tcW w:w="3544" w:type="dxa"/>
            <w:shd w:val="clear" w:color="auto" w:fill="auto"/>
          </w:tcPr>
          <w:p w14:paraId="50C9F9A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6F7B4C2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DC_3C_n1A</w:t>
            </w:r>
          </w:p>
          <w:p w14:paraId="6824DE1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DC_20A_n1A</w:t>
            </w:r>
          </w:p>
          <w:p w14:paraId="6967F5A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DC_3A_n28A</w:t>
            </w:r>
          </w:p>
          <w:p w14:paraId="54492DA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DC_3C_n28A</w:t>
            </w:r>
          </w:p>
          <w:p w14:paraId="1669AC9A"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DC_20A_n28A</w:t>
            </w:r>
          </w:p>
        </w:tc>
      </w:tr>
      <w:tr w:rsidR="00A94B92" w:rsidRPr="006355E0" w14:paraId="20FF6454" w14:textId="77777777" w:rsidTr="008F3D3D">
        <w:trPr>
          <w:trHeight w:val="187"/>
          <w:jc w:val="center"/>
        </w:trPr>
        <w:tc>
          <w:tcPr>
            <w:tcW w:w="3397" w:type="dxa"/>
            <w:noWrap/>
          </w:tcPr>
          <w:p w14:paraId="3661060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433022A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28AEA67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DC_20A_n1A</w:t>
            </w:r>
          </w:p>
          <w:p w14:paraId="4F35848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32A8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DC_20A_n28A</w:t>
            </w:r>
          </w:p>
        </w:tc>
      </w:tr>
      <w:tr w:rsidR="00A94B92" w:rsidRPr="006355E0" w14:paraId="47B39B07" w14:textId="77777777" w:rsidTr="008F3D3D">
        <w:trPr>
          <w:trHeight w:val="187"/>
          <w:jc w:val="center"/>
        </w:trPr>
        <w:tc>
          <w:tcPr>
            <w:tcW w:w="3397" w:type="dxa"/>
            <w:noWrap/>
          </w:tcPr>
          <w:p w14:paraId="00B8AB8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79A338A"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1B7FD85"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A8581BB"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ECE8F12" w14:textId="77777777" w:rsidR="00A94B92"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536F7D"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CE8BD5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5D850F84" w14:textId="77777777" w:rsidTr="008F3D3D">
        <w:trPr>
          <w:trHeight w:val="187"/>
          <w:jc w:val="center"/>
        </w:trPr>
        <w:tc>
          <w:tcPr>
            <w:tcW w:w="3397" w:type="dxa"/>
            <w:noWrap/>
            <w:vAlign w:val="center"/>
          </w:tcPr>
          <w:p w14:paraId="504F23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71C40A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61E99C8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A2636D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139D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16A0ED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36CC7A8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79356028" w14:textId="77777777" w:rsidTr="008F3D3D">
        <w:trPr>
          <w:trHeight w:val="187"/>
          <w:jc w:val="center"/>
        </w:trPr>
        <w:tc>
          <w:tcPr>
            <w:tcW w:w="3397" w:type="dxa"/>
            <w:noWrap/>
            <w:vAlign w:val="center"/>
          </w:tcPr>
          <w:p w14:paraId="54B114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286EE1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40D981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4D4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7416F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2458803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23BBFA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01CDBE0" w14:textId="77777777" w:rsidTr="008F3D3D">
        <w:trPr>
          <w:trHeight w:val="187"/>
          <w:jc w:val="center"/>
        </w:trPr>
        <w:tc>
          <w:tcPr>
            <w:tcW w:w="3397" w:type="dxa"/>
            <w:noWrap/>
            <w:vAlign w:val="center"/>
          </w:tcPr>
          <w:p w14:paraId="0FB6D8B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A5AE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32003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E23CF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4ECC8C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183AF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29D65F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FFEDD3A" w14:textId="77777777" w:rsidTr="008F3D3D">
        <w:trPr>
          <w:trHeight w:val="187"/>
          <w:jc w:val="center"/>
        </w:trPr>
        <w:tc>
          <w:tcPr>
            <w:tcW w:w="3397" w:type="dxa"/>
            <w:noWrap/>
            <w:vAlign w:val="center"/>
          </w:tcPr>
          <w:p w14:paraId="0E2BD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393368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1A06F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2ECF3B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4FA0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24D424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79904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66E2438D" w14:textId="77777777" w:rsidTr="008F3D3D">
        <w:trPr>
          <w:trHeight w:val="187"/>
          <w:jc w:val="center"/>
        </w:trPr>
        <w:tc>
          <w:tcPr>
            <w:tcW w:w="3397" w:type="dxa"/>
            <w:noWrap/>
            <w:vAlign w:val="center"/>
          </w:tcPr>
          <w:p w14:paraId="5F79B556"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B2E9814"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58D30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487946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5055D0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7279DE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E0CAF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BD7D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536864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1F81F551" w14:textId="77777777" w:rsidTr="008F3D3D">
        <w:trPr>
          <w:trHeight w:val="187"/>
          <w:jc w:val="center"/>
        </w:trPr>
        <w:tc>
          <w:tcPr>
            <w:tcW w:w="3397" w:type="dxa"/>
            <w:noWrap/>
            <w:vAlign w:val="center"/>
          </w:tcPr>
          <w:p w14:paraId="114665C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DC_3A-20A-41A_n1A-n78A</w:t>
            </w:r>
          </w:p>
          <w:p w14:paraId="54BAFF78"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4E794A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633FBB3D"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1EFEFFC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7A86A36"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52FF746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2D227F7F"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592F9E" w14:paraId="195B4363" w14:textId="77777777" w:rsidTr="008F3D3D">
        <w:trPr>
          <w:trHeight w:val="187"/>
          <w:jc w:val="center"/>
        </w:trPr>
        <w:tc>
          <w:tcPr>
            <w:tcW w:w="3397" w:type="dxa"/>
            <w:noWrap/>
            <w:vAlign w:val="center"/>
          </w:tcPr>
          <w:p w14:paraId="57ACF78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DC_3A-20A-41C_n1A-n78A</w:t>
            </w:r>
          </w:p>
          <w:p w14:paraId="21A09404"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85B2A1B"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4C6B20A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44D1890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581C46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4E578EFC"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101539E8"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6355E0" w14:paraId="0AC16B79" w14:textId="77777777" w:rsidTr="008F3D3D">
        <w:trPr>
          <w:trHeight w:val="187"/>
          <w:jc w:val="center"/>
        </w:trPr>
        <w:tc>
          <w:tcPr>
            <w:tcW w:w="3397" w:type="dxa"/>
            <w:noWrap/>
            <w:vAlign w:val="center"/>
          </w:tcPr>
          <w:p w14:paraId="5D34F9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444D6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D948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DC3F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6221CA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455F95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F01FFD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AD3EC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BEA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D51C66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356C2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D8315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38D6B0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F3E0F0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DC_21A_n77A</w:t>
            </w:r>
          </w:p>
        </w:tc>
      </w:tr>
      <w:tr w:rsidR="00A94B92" w:rsidRPr="006355E0" w14:paraId="12C057E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5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76EFAB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95F7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F45F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196967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7BB611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DC_21A_n78A</w:t>
            </w:r>
          </w:p>
        </w:tc>
      </w:tr>
      <w:tr w:rsidR="00A94B92" w:rsidRPr="006355E0" w14:paraId="561180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843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DC_3A-21A-42A_n1A-n79A</w:t>
            </w:r>
          </w:p>
          <w:p w14:paraId="0A3CD420"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AA28FF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297AB7E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63ECD3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F79FDF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DC_21A_n79A</w:t>
            </w:r>
          </w:p>
        </w:tc>
      </w:tr>
      <w:tr w:rsidR="00A94B92" w:rsidRPr="006355E0" w14:paraId="393D43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75FFB"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w:t>
            </w:r>
            <w:bookmarkStart w:id="42" w:name="OLE_LINK15"/>
            <w:r>
              <w:rPr>
                <w:rFonts w:ascii="Arial" w:hAnsi="Arial"/>
                <w:sz w:val="18"/>
                <w:lang w:eastAsia="ja-JP"/>
              </w:rPr>
              <w:t>C_3A-28A_n1A-n5A-n78A</w:t>
            </w:r>
            <w:bookmarkEnd w:id="42"/>
          </w:p>
        </w:tc>
        <w:tc>
          <w:tcPr>
            <w:tcW w:w="3544" w:type="dxa"/>
            <w:tcBorders>
              <w:top w:val="single" w:sz="4" w:space="0" w:color="auto"/>
              <w:left w:val="single" w:sz="4" w:space="0" w:color="auto"/>
              <w:bottom w:val="single" w:sz="4" w:space="0" w:color="auto"/>
              <w:right w:val="single" w:sz="4" w:space="0" w:color="auto"/>
            </w:tcBorders>
          </w:tcPr>
          <w:p w14:paraId="16AA105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5422364"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25546CE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2E194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2F8DBC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70138E0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07AC28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D9522"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672F3ED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A8BE5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03E5B15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DD15D8E"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03FEC93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DC_28A_n5A</w:t>
            </w:r>
          </w:p>
        </w:tc>
      </w:tr>
      <w:tr w:rsidR="00A94B92" w:rsidRPr="006355E0" w14:paraId="756881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6D7E4"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0152DE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378EDC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DC_3A_n40A</w:t>
            </w:r>
          </w:p>
          <w:p w14:paraId="7EA3405C"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57E8F87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F90CE9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DC_28A_n40A</w:t>
            </w:r>
          </w:p>
          <w:p w14:paraId="11514248"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D2418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C83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57B3334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0C39B5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B2A287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5B5E9C3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579AEA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424730B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9CBD6"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ECD92C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4F83D0ED"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0EF2F3A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97958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5F32FE0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86F1F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40F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27A59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AB850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BF2184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9920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93B6F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E01EB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24082B3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DC_41C_n78A</w:t>
            </w:r>
          </w:p>
        </w:tc>
      </w:tr>
      <w:tr w:rsidR="00A94B92" w:rsidRPr="006355E0" w14:paraId="75E0F2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8134C" w14:textId="77777777" w:rsidR="00A94B92" w:rsidRPr="006355E0" w:rsidRDefault="00A94B92" w:rsidP="008F3D3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8A8FB03"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DC_5A_n2A</w:t>
            </w:r>
          </w:p>
          <w:p w14:paraId="65B288F7"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DC_5A_n66A</w:t>
            </w:r>
          </w:p>
          <w:p w14:paraId="0D3D54A2"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DC_7A_n2A</w:t>
            </w:r>
          </w:p>
          <w:p w14:paraId="04E489B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DC_7A_n66A</w:t>
            </w:r>
          </w:p>
          <w:p w14:paraId="4E841A8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DC_66A_n2A</w:t>
            </w:r>
          </w:p>
          <w:p w14:paraId="3CFAA035" w14:textId="77777777" w:rsidR="00A94B92" w:rsidRPr="006355E0" w:rsidRDefault="00A94B92" w:rsidP="008F3D3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A94B92" w:rsidRPr="006355E0" w14:paraId="52536A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31D5D" w14:textId="77777777" w:rsidR="00A94B92" w:rsidRPr="006355E0" w:rsidRDefault="00A94B92" w:rsidP="008F3D3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F7A529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DC_5A_n2A</w:t>
            </w:r>
          </w:p>
          <w:p w14:paraId="72C095CB"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DC_5A_n77A</w:t>
            </w:r>
          </w:p>
          <w:p w14:paraId="613F8C7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DC_7A_n2A</w:t>
            </w:r>
          </w:p>
          <w:p w14:paraId="5DFDD8CC"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DC_7A_n77A</w:t>
            </w:r>
          </w:p>
          <w:p w14:paraId="6E730331"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DC_66A_n2A</w:t>
            </w:r>
          </w:p>
          <w:p w14:paraId="4D4E5D05" w14:textId="77777777" w:rsidR="00A94B92" w:rsidRPr="006355E0" w:rsidRDefault="00A94B92" w:rsidP="008F3D3D">
            <w:pPr>
              <w:keepNext/>
              <w:keepLines/>
              <w:spacing w:after="0"/>
              <w:jc w:val="center"/>
              <w:rPr>
                <w:rFonts w:ascii="Arial" w:hAnsi="Arial"/>
                <w:sz w:val="18"/>
              </w:rPr>
            </w:pPr>
            <w:r w:rsidRPr="00C51E5A">
              <w:rPr>
                <w:rFonts w:ascii="Arial" w:hAnsi="Arial"/>
                <w:sz w:val="18"/>
              </w:rPr>
              <w:t>DC_66A_n77A</w:t>
            </w:r>
          </w:p>
        </w:tc>
      </w:tr>
      <w:tr w:rsidR="00A94B92" w:rsidRPr="006355E0" w14:paraId="386B53D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C0BC5"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FFC67D8"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1128BD2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62ED92C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4F23CD2E"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B833A1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458A97F"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3EB9BCE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D204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34AFE5B"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2F0CD1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19C88A45"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D6D36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21CB313A"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B2C54B1"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646C11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CE84"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5F282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4382A6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062C169C"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DC_20A_n1A</w:t>
            </w:r>
          </w:p>
        </w:tc>
      </w:tr>
      <w:tr w:rsidR="00A94B92" w:rsidRPr="006355E0" w14:paraId="3012514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E8F0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521E40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503583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tc>
      </w:tr>
      <w:tr w:rsidR="00A94B92" w:rsidRPr="006355E0" w14:paraId="14AB49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587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9E4A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tc>
      </w:tr>
      <w:tr w:rsidR="00A94B92" w:rsidRPr="006355E0" w14:paraId="57B74D1F" w14:textId="77777777" w:rsidTr="008F3D3D">
        <w:trPr>
          <w:trHeight w:val="187"/>
          <w:jc w:val="center"/>
        </w:trPr>
        <w:tc>
          <w:tcPr>
            <w:tcW w:w="3397" w:type="dxa"/>
            <w:noWrap/>
          </w:tcPr>
          <w:p w14:paraId="0A2D78C1"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D7E2B8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C58A25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F59150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88D8E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7F5FF9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35A3BDD"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9E08DBD" w14:textId="77777777" w:rsidTr="008F3D3D">
        <w:trPr>
          <w:trHeight w:val="187"/>
          <w:jc w:val="center"/>
        </w:trPr>
        <w:tc>
          <w:tcPr>
            <w:tcW w:w="3397" w:type="dxa"/>
            <w:noWrap/>
          </w:tcPr>
          <w:p w14:paraId="2E16952D"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3659CF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C4288DD"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F8972C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7053D1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F05A4D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691FE96"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02433E29" w14:textId="77777777" w:rsidTr="008F3D3D">
        <w:trPr>
          <w:trHeight w:val="187"/>
          <w:jc w:val="center"/>
        </w:trPr>
        <w:tc>
          <w:tcPr>
            <w:tcW w:w="3397" w:type="dxa"/>
            <w:noWrap/>
          </w:tcPr>
          <w:p w14:paraId="36AA9647" w14:textId="77777777" w:rsidR="00A94B92" w:rsidRPr="006355E0" w:rsidRDefault="00A94B92" w:rsidP="008F3D3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4953FD2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622C4F0"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6EE9FEE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21E3F9D2"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41F3BF56"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F001C1C" w14:textId="77777777" w:rsidR="00A94B92" w:rsidRPr="006355E0"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A94B92" w:rsidRPr="006355E0" w14:paraId="7648C7E6" w14:textId="77777777" w:rsidTr="008F3D3D">
        <w:trPr>
          <w:trHeight w:val="187"/>
          <w:jc w:val="center"/>
        </w:trPr>
        <w:tc>
          <w:tcPr>
            <w:tcW w:w="3397" w:type="dxa"/>
            <w:noWrap/>
          </w:tcPr>
          <w:p w14:paraId="68B45228" w14:textId="77777777" w:rsidR="00A94B92" w:rsidRPr="006355E0" w:rsidRDefault="00A94B92" w:rsidP="008F3D3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8C0A944" w14:textId="77777777" w:rsidR="00A94B92" w:rsidRPr="00B241F8" w:rsidRDefault="00A94B92" w:rsidP="008F3D3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22A734A"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7195B2B3"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6F56E8C"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609EAB87"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42273C80" w14:textId="77777777" w:rsidR="00A94B92" w:rsidRPr="006355E0" w:rsidRDefault="00A94B92" w:rsidP="008F3D3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A94B92" w:rsidRPr="00470EA5" w14:paraId="575004E7" w14:textId="77777777" w:rsidTr="008F3D3D">
        <w:trPr>
          <w:trHeight w:val="187"/>
          <w:jc w:val="center"/>
        </w:trPr>
        <w:tc>
          <w:tcPr>
            <w:tcW w:w="3397" w:type="dxa"/>
            <w:noWrap/>
          </w:tcPr>
          <w:p w14:paraId="6129B4BE" w14:textId="77777777" w:rsidR="00A94B92" w:rsidRPr="006355E0" w:rsidRDefault="00A94B92" w:rsidP="008F3D3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07D656"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FB657A3"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14D037A"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528B0B27"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B37BAF9"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640CBA32"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A94B92" w:rsidRPr="00470EA5" w14:paraId="685D0879" w14:textId="77777777" w:rsidTr="008F3D3D">
        <w:trPr>
          <w:trHeight w:val="187"/>
          <w:jc w:val="center"/>
        </w:trPr>
        <w:tc>
          <w:tcPr>
            <w:tcW w:w="3397" w:type="dxa"/>
            <w:noWrap/>
          </w:tcPr>
          <w:p w14:paraId="33D8EB9C" w14:textId="77777777" w:rsidR="00A94B92" w:rsidRPr="005338DB"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23D38369"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4650E6B"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3E6C5F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37462758"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96029C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9302DE2" w14:textId="77777777" w:rsidR="00A94B92" w:rsidRPr="00470EA5"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A94B92" w:rsidRPr="006355E0" w14:paraId="13A017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EDD6"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23097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32E71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07C109C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94B92" w:rsidRPr="006355E0" w14:paraId="7F324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9AE53"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1619BDE"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A554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29B750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789820E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DC_28A_n3A</w:t>
            </w:r>
          </w:p>
        </w:tc>
      </w:tr>
      <w:tr w:rsidR="00A94B92" w:rsidRPr="006355E0" w14:paraId="01FC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C0BB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FDA647E"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184DF6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tc>
      </w:tr>
      <w:tr w:rsidR="00A94B92" w:rsidRPr="006355E0" w14:paraId="3B3F2A0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0FA8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8DE2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DC_20A_n1A</w:t>
            </w:r>
          </w:p>
        </w:tc>
      </w:tr>
      <w:tr w:rsidR="00A94B92" w:rsidRPr="006355E0" w14:paraId="46EF753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B25C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5262793"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3C9272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DC_20A_n78A</w:t>
            </w:r>
          </w:p>
        </w:tc>
      </w:tr>
      <w:tr w:rsidR="00A94B92" w:rsidRPr="006355E0" w14:paraId="3AD1D85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13A8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1DEAAD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064E33D0"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01265D5A"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37D7EE4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71DE1168"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F4EBDBC" w14:textId="77777777" w:rsidR="00A94B92" w:rsidRPr="006355E0" w:rsidRDefault="00A94B92" w:rsidP="008F3D3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A94B92" w:rsidRPr="006355E0" w14:paraId="4F2CB8B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59C5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82B461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DC_28A_n1A</w:t>
            </w:r>
          </w:p>
        </w:tc>
      </w:tr>
      <w:tr w:rsidR="00A94B92" w:rsidRPr="006355E0" w14:paraId="4B48604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6646D" w14:textId="77777777" w:rsidR="00A94B92" w:rsidRPr="006355E0" w:rsidRDefault="00A94B92" w:rsidP="008F3D3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D376251"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DC_7A_n2A</w:t>
            </w:r>
          </w:p>
          <w:p w14:paraId="60C3AA86"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DC_7A_n66A</w:t>
            </w:r>
          </w:p>
          <w:p w14:paraId="4D71B324"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DC_66A_n2A</w:t>
            </w:r>
          </w:p>
          <w:p w14:paraId="1DF24B77" w14:textId="77777777" w:rsidR="00A94B92" w:rsidRDefault="00A94B92" w:rsidP="008F3D3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345D078"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DC_71A_n2A</w:t>
            </w:r>
          </w:p>
          <w:p w14:paraId="585B8D4B" w14:textId="77777777" w:rsidR="00A94B92" w:rsidRPr="006355E0" w:rsidRDefault="00A94B92" w:rsidP="008F3D3D">
            <w:pPr>
              <w:keepNext/>
              <w:keepLines/>
              <w:spacing w:after="0"/>
              <w:jc w:val="center"/>
              <w:rPr>
                <w:rFonts w:ascii="Arial" w:hAnsi="Arial"/>
                <w:sz w:val="18"/>
              </w:rPr>
            </w:pPr>
            <w:r w:rsidRPr="00E35E57">
              <w:rPr>
                <w:rFonts w:ascii="Arial" w:hAnsi="Arial"/>
                <w:sz w:val="18"/>
              </w:rPr>
              <w:t>DC_71A_n66A</w:t>
            </w:r>
          </w:p>
        </w:tc>
      </w:tr>
      <w:tr w:rsidR="00A94B92" w:rsidRPr="006355E0" w14:paraId="5A1F96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211BB"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8F0489"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DC_7A_n2A</w:t>
            </w:r>
          </w:p>
          <w:p w14:paraId="1FADA7D4"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DC_7A_n77A</w:t>
            </w:r>
          </w:p>
          <w:p w14:paraId="640C425C"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DC_66A_n2A</w:t>
            </w:r>
          </w:p>
          <w:p w14:paraId="455AB52A"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DC_66A_n77A</w:t>
            </w:r>
          </w:p>
          <w:p w14:paraId="43E4DBC2"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DC_71A_n2A</w:t>
            </w:r>
          </w:p>
          <w:p w14:paraId="3DCF709A"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DC_71A_n77A</w:t>
            </w:r>
          </w:p>
        </w:tc>
      </w:tr>
      <w:tr w:rsidR="00A94B92" w:rsidRPr="006355E0" w14:paraId="58196B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1061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B41F3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081D451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5EF3B5F"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C58D12"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26C1B20C"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D84D46"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DC_71A_n78A</w:t>
            </w:r>
          </w:p>
        </w:tc>
      </w:tr>
      <w:tr w:rsidR="00A94B92" w:rsidRPr="00470EA5" w14:paraId="7AFF1A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40A41"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7A4C90"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DC_7A_n66A</w:t>
            </w:r>
          </w:p>
          <w:p w14:paraId="4BD7E7D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DC_7A_n77A</w:t>
            </w:r>
          </w:p>
          <w:p w14:paraId="34E5C713"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6E12EA08"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DC_66A_n77A</w:t>
            </w:r>
          </w:p>
          <w:p w14:paraId="66A935B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DC_71A_n66A</w:t>
            </w:r>
          </w:p>
          <w:p w14:paraId="047E43E3"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DC_71A_n77A</w:t>
            </w:r>
          </w:p>
        </w:tc>
      </w:tr>
      <w:tr w:rsidR="00A94B92" w:rsidRPr="006355E0" w14:paraId="32987DB6" w14:textId="77777777" w:rsidTr="008F3D3D">
        <w:trPr>
          <w:trHeight w:val="187"/>
          <w:jc w:val="center"/>
        </w:trPr>
        <w:tc>
          <w:tcPr>
            <w:tcW w:w="3397" w:type="dxa"/>
            <w:noWrap/>
            <w:vAlign w:val="center"/>
          </w:tcPr>
          <w:p w14:paraId="27B610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0EA9F9C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9E07E6B"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45EA6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13A47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94B92" w:rsidRPr="006355E0" w14:paraId="7526E24C" w14:textId="77777777" w:rsidTr="008F3D3D">
        <w:trPr>
          <w:trHeight w:val="187"/>
          <w:jc w:val="center"/>
        </w:trPr>
        <w:tc>
          <w:tcPr>
            <w:tcW w:w="3397" w:type="dxa"/>
            <w:noWrap/>
            <w:vAlign w:val="center"/>
          </w:tcPr>
          <w:p w14:paraId="1F1B6F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A9EFBF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3664D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C85C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E959C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AEF1F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84BBD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13AFC638" w14:textId="77777777" w:rsidTr="008F3D3D">
        <w:trPr>
          <w:trHeight w:val="187"/>
          <w:jc w:val="center"/>
        </w:trPr>
        <w:tc>
          <w:tcPr>
            <w:tcW w:w="3397" w:type="dxa"/>
            <w:noWrap/>
            <w:vAlign w:val="center"/>
          </w:tcPr>
          <w:p w14:paraId="6FC46AA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D3B87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C6E11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B7468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19112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B36E1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9344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3803B467" w14:textId="77777777" w:rsidTr="008F3D3D">
        <w:trPr>
          <w:trHeight w:val="187"/>
          <w:jc w:val="center"/>
        </w:trPr>
        <w:tc>
          <w:tcPr>
            <w:tcW w:w="3397" w:type="dxa"/>
            <w:noWrap/>
            <w:vAlign w:val="center"/>
          </w:tcPr>
          <w:p w14:paraId="5954051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535C4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0705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7846A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D3C23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28F35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90CB8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94B92" w:rsidRPr="006355E0" w14:paraId="2CCF2DB9" w14:textId="77777777" w:rsidTr="008F3D3D">
        <w:trPr>
          <w:trHeight w:val="187"/>
          <w:jc w:val="center"/>
        </w:trPr>
        <w:tc>
          <w:tcPr>
            <w:tcW w:w="3397" w:type="dxa"/>
            <w:noWrap/>
            <w:vAlign w:val="center"/>
          </w:tcPr>
          <w:p w14:paraId="012CA3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889DF7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4C4E89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7C0D7F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0283CC2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9E78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D4E1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8E6E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E196B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044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9E49D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4E187D2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BB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E87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7EDE10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BDE1BA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42D902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A4116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2B3838D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6F85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F22F6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66101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320C9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6BE35C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C6C43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306DDD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1C630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01DD409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875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0016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177A8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67FF55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5F448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795D9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6AC652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55503A6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1457D57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72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53AC9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1222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ACA568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DC_19A_n77A</w:t>
            </w:r>
          </w:p>
          <w:p w14:paraId="7F65DAD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18988F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DC_21A_n77A</w:t>
            </w:r>
          </w:p>
        </w:tc>
      </w:tr>
      <w:tr w:rsidR="00A94B92" w:rsidRPr="006355E0" w14:paraId="71B6617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8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0F3359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5B34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4EF0C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DC_19A_n78A</w:t>
            </w:r>
          </w:p>
          <w:p w14:paraId="0611405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5EDD7A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DC_21A_n78A</w:t>
            </w:r>
          </w:p>
        </w:tc>
      </w:tr>
      <w:tr w:rsidR="00A94B92" w:rsidRPr="006355E0" w14:paraId="1FE483C4" w14:textId="77777777" w:rsidTr="008F3D3D">
        <w:trPr>
          <w:trHeight w:val="187"/>
          <w:jc w:val="center"/>
        </w:trPr>
        <w:tc>
          <w:tcPr>
            <w:tcW w:w="3397" w:type="dxa"/>
            <w:noWrap/>
          </w:tcPr>
          <w:p w14:paraId="7CC59FB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DC_19A-21A-42A_n1A-n79A</w:t>
            </w:r>
          </w:p>
          <w:p w14:paraId="448D23F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5AAB27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08E89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DC_19A_n79A</w:t>
            </w:r>
          </w:p>
          <w:p w14:paraId="67326C6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47677F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DC_21A_n79A</w:t>
            </w:r>
          </w:p>
        </w:tc>
      </w:tr>
      <w:tr w:rsidR="00A94B92" w:rsidRPr="006355E0" w14:paraId="3E67E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FAB8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348526A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2893C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76B9511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F4E70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B3BB3"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3FE07D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8067D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01CE37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3522F21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0B2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1BB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03E6DF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4B0FB86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2C879B8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DEA3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FF30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730696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EDBAC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4F3316E9" w14:textId="77777777" w:rsidTr="008F3D3D">
        <w:trPr>
          <w:trHeight w:val="187"/>
          <w:jc w:val="center"/>
        </w:trPr>
        <w:tc>
          <w:tcPr>
            <w:tcW w:w="3397" w:type="dxa"/>
            <w:noWrap/>
            <w:vAlign w:val="center"/>
          </w:tcPr>
          <w:p w14:paraId="69659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934AA49"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7475BD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p w14:paraId="6402819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1E0B3FEC" w14:textId="77777777" w:rsidTr="008F3D3D">
        <w:trPr>
          <w:trHeight w:val="187"/>
          <w:jc w:val="center"/>
        </w:trPr>
        <w:tc>
          <w:tcPr>
            <w:tcW w:w="3397" w:type="dxa"/>
            <w:noWrap/>
            <w:vAlign w:val="center"/>
          </w:tcPr>
          <w:p w14:paraId="7602CF4B" w14:textId="77777777" w:rsidR="00A94B92" w:rsidRPr="006355E0" w:rsidRDefault="00A94B92" w:rsidP="008F3D3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64D76A9A" w14:textId="77777777" w:rsidR="00A94B92" w:rsidRDefault="00A94B92" w:rsidP="008F3D3D">
            <w:pPr>
              <w:keepNext/>
              <w:keepLines/>
              <w:spacing w:after="0"/>
              <w:jc w:val="center"/>
              <w:rPr>
                <w:rFonts w:ascii="Arial" w:hAnsi="Arial"/>
                <w:sz w:val="18"/>
              </w:rPr>
            </w:pPr>
            <w:r>
              <w:rPr>
                <w:rFonts w:ascii="Arial" w:hAnsi="Arial"/>
                <w:sz w:val="18"/>
              </w:rPr>
              <w:t>DC_28A_n1A</w:t>
            </w:r>
          </w:p>
          <w:p w14:paraId="3721879D" w14:textId="77777777" w:rsidR="00A94B92" w:rsidRDefault="00A94B92" w:rsidP="008F3D3D">
            <w:pPr>
              <w:keepNext/>
              <w:keepLines/>
              <w:spacing w:after="0"/>
              <w:jc w:val="center"/>
              <w:rPr>
                <w:rFonts w:ascii="Arial" w:hAnsi="Arial"/>
                <w:sz w:val="18"/>
              </w:rPr>
            </w:pPr>
            <w:r>
              <w:rPr>
                <w:rFonts w:ascii="Arial" w:hAnsi="Arial"/>
                <w:sz w:val="18"/>
              </w:rPr>
              <w:t>DC_28A_n5A</w:t>
            </w:r>
          </w:p>
          <w:p w14:paraId="1C5C5A91" w14:textId="77777777" w:rsidR="00A94B92" w:rsidRPr="006355E0" w:rsidRDefault="00A94B92" w:rsidP="008F3D3D">
            <w:pPr>
              <w:keepNext/>
              <w:keepLines/>
              <w:spacing w:after="0"/>
              <w:jc w:val="center"/>
              <w:rPr>
                <w:rFonts w:ascii="Arial" w:hAnsi="Arial"/>
                <w:sz w:val="18"/>
              </w:rPr>
            </w:pPr>
            <w:r>
              <w:rPr>
                <w:rFonts w:ascii="Arial" w:hAnsi="Arial"/>
                <w:sz w:val="18"/>
              </w:rPr>
              <w:t>DC_28A_n78A</w:t>
            </w:r>
          </w:p>
        </w:tc>
      </w:tr>
      <w:tr w:rsidR="00A94B92" w:rsidRPr="006355E0" w14:paraId="2C935C41" w14:textId="77777777" w:rsidTr="008F3D3D">
        <w:trPr>
          <w:trHeight w:val="187"/>
          <w:jc w:val="center"/>
        </w:trPr>
        <w:tc>
          <w:tcPr>
            <w:tcW w:w="6941" w:type="dxa"/>
            <w:gridSpan w:val="2"/>
            <w:noWrap/>
            <w:vAlign w:val="center"/>
          </w:tcPr>
          <w:p w14:paraId="30A01302" w14:textId="77777777" w:rsidR="00A94B92" w:rsidRPr="006355E0" w:rsidRDefault="00A94B92" w:rsidP="008F3D3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805F824"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80D2A55"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C1DF3FE" w14:textId="77777777" w:rsidR="00A94B92" w:rsidRPr="006355E0" w:rsidRDefault="00A94B92" w:rsidP="008F3D3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4262D72"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47AA1D8B" w14:textId="77777777" w:rsidR="00A94B92" w:rsidRPr="006355E0" w:rsidRDefault="00A94B92" w:rsidP="008F3D3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643C4100"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76967F3A"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69BD94C"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EBEA97"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76FAD2E" w14:textId="23055355" w:rsidR="00691DCE" w:rsidRDefault="00691DCE" w:rsidP="0040686E">
      <w:pPr>
        <w:rPr>
          <w:b/>
          <w:bCs/>
          <w:noProof/>
        </w:rPr>
      </w:pPr>
    </w:p>
    <w:p w14:paraId="16085D3D" w14:textId="77777777" w:rsidR="00A94B92" w:rsidRPr="00EF5447" w:rsidRDefault="00A94B92" w:rsidP="00A94B92">
      <w:pPr>
        <w:pStyle w:val="40"/>
      </w:pPr>
      <w:r w:rsidRPr="00EF5447">
        <w:t>5.5B.4.5</w:t>
      </w:r>
      <w:r w:rsidRPr="00EF5447">
        <w:tab/>
        <w:t>Inter-band EN-DC configurations within FR1 (six bands)</w:t>
      </w:r>
    </w:p>
    <w:p w14:paraId="59EDB8B0" w14:textId="77777777" w:rsidR="00A94B92" w:rsidRDefault="00A94B92" w:rsidP="00A94B92">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A94B92" w:rsidRPr="008A6447" w14:paraId="1F0B878C" w14:textId="77777777" w:rsidTr="008F3D3D">
        <w:trPr>
          <w:trHeight w:val="187"/>
          <w:jc w:val="center"/>
        </w:trPr>
        <w:tc>
          <w:tcPr>
            <w:tcW w:w="3539" w:type="dxa"/>
            <w:shd w:val="clear" w:color="auto" w:fill="auto"/>
            <w:hideMark/>
          </w:tcPr>
          <w:p w14:paraId="0F557556" w14:textId="77777777" w:rsidR="00A94B92" w:rsidRPr="00EF5447" w:rsidRDefault="00A94B92" w:rsidP="008F3D3D">
            <w:pPr>
              <w:pStyle w:val="TAH"/>
              <w:rPr>
                <w:lang w:eastAsia="fi-FI"/>
              </w:rPr>
            </w:pPr>
            <w:r w:rsidRPr="00EF5447">
              <w:rPr>
                <w:lang w:eastAsia="fi-FI"/>
              </w:rPr>
              <w:t>EN-DC</w:t>
            </w:r>
          </w:p>
          <w:p w14:paraId="5C831DF0" w14:textId="77777777" w:rsidR="00A94B92" w:rsidRPr="00EF5447" w:rsidRDefault="00A94B92" w:rsidP="008F3D3D">
            <w:pPr>
              <w:pStyle w:val="TAH"/>
              <w:rPr>
                <w:lang w:eastAsia="fi-FI"/>
              </w:rPr>
            </w:pPr>
            <w:r w:rsidRPr="00EF5447">
              <w:rPr>
                <w:lang w:eastAsia="fi-FI"/>
              </w:rPr>
              <w:t>configuration</w:t>
            </w:r>
          </w:p>
        </w:tc>
        <w:tc>
          <w:tcPr>
            <w:tcW w:w="3544" w:type="dxa"/>
          </w:tcPr>
          <w:p w14:paraId="2D2054C8" w14:textId="77777777" w:rsidR="00A94B92" w:rsidRPr="009960ED" w:rsidRDefault="00A94B92" w:rsidP="008F3D3D">
            <w:pPr>
              <w:pStyle w:val="TAH"/>
              <w:rPr>
                <w:lang w:val="fr-FR" w:eastAsia="fi-FI"/>
              </w:rPr>
            </w:pPr>
            <w:r w:rsidRPr="009960ED">
              <w:rPr>
                <w:lang w:val="fr-FR" w:eastAsia="fi-FI"/>
              </w:rPr>
              <w:t>Uplink EN-DC</w:t>
            </w:r>
          </w:p>
          <w:p w14:paraId="4C615944" w14:textId="77777777" w:rsidR="00A94B92" w:rsidRPr="009960ED" w:rsidRDefault="00A94B92" w:rsidP="008F3D3D">
            <w:pPr>
              <w:pStyle w:val="TAH"/>
              <w:rPr>
                <w:lang w:val="fr-FR" w:eastAsia="fi-FI"/>
              </w:rPr>
            </w:pPr>
            <w:r w:rsidRPr="009960ED">
              <w:rPr>
                <w:lang w:val="fr-FR" w:eastAsia="fi-FI"/>
              </w:rPr>
              <w:t>configuration</w:t>
            </w:r>
          </w:p>
          <w:p w14:paraId="4DAA7306" w14:textId="77777777" w:rsidR="00A94B92" w:rsidRPr="009960ED" w:rsidDel="00C35823" w:rsidRDefault="00A94B92" w:rsidP="008F3D3D">
            <w:pPr>
              <w:pStyle w:val="TAH"/>
              <w:rPr>
                <w:lang w:val="fr-FR" w:eastAsia="fi-FI"/>
              </w:rPr>
            </w:pPr>
            <w:r w:rsidRPr="009960ED">
              <w:rPr>
                <w:lang w:val="fr-FR" w:eastAsia="fi-FI"/>
              </w:rPr>
              <w:t>(NOTE 1)</w:t>
            </w:r>
          </w:p>
        </w:tc>
      </w:tr>
      <w:tr w:rsidR="00A94B92" w:rsidRPr="00877CC8" w14:paraId="59E6D9EE" w14:textId="77777777" w:rsidTr="008F3D3D">
        <w:trPr>
          <w:trHeight w:val="187"/>
          <w:jc w:val="center"/>
        </w:trPr>
        <w:tc>
          <w:tcPr>
            <w:tcW w:w="3539" w:type="dxa"/>
            <w:shd w:val="clear" w:color="auto" w:fill="auto"/>
          </w:tcPr>
          <w:p w14:paraId="185BBB96" w14:textId="77777777" w:rsidR="00A94B92" w:rsidRPr="00720E41" w:rsidRDefault="00A94B92" w:rsidP="008F3D3D">
            <w:pPr>
              <w:pStyle w:val="TAH"/>
              <w:rPr>
                <w:rFonts w:cs="Arial"/>
                <w:b w:val="0"/>
                <w:szCs w:val="18"/>
              </w:rPr>
            </w:pPr>
            <w:r w:rsidRPr="00DF13C0">
              <w:rPr>
                <w:rFonts w:cs="Arial"/>
                <w:b w:val="0"/>
                <w:szCs w:val="18"/>
              </w:rPr>
              <w:t>DC_1A-3A-5A-7A_n28A-n78A</w:t>
            </w:r>
          </w:p>
        </w:tc>
        <w:tc>
          <w:tcPr>
            <w:tcW w:w="3544" w:type="dxa"/>
          </w:tcPr>
          <w:p w14:paraId="1238260A" w14:textId="77777777" w:rsidR="00A94B92" w:rsidRDefault="00A94B92" w:rsidP="008F3D3D">
            <w:pPr>
              <w:pStyle w:val="TAC"/>
              <w:rPr>
                <w:lang w:eastAsia="ja-JP"/>
              </w:rPr>
            </w:pPr>
            <w:r>
              <w:rPr>
                <w:lang w:eastAsia="ja-JP"/>
              </w:rPr>
              <w:t>DC_1A_n28A</w:t>
            </w:r>
          </w:p>
          <w:p w14:paraId="0F17F81F" w14:textId="77777777" w:rsidR="00A94B92" w:rsidRDefault="00A94B92" w:rsidP="008F3D3D">
            <w:pPr>
              <w:pStyle w:val="TAC"/>
              <w:rPr>
                <w:lang w:eastAsia="ja-JP"/>
              </w:rPr>
            </w:pPr>
            <w:r>
              <w:rPr>
                <w:lang w:eastAsia="ja-JP"/>
              </w:rPr>
              <w:t>DC_1A_n78A</w:t>
            </w:r>
          </w:p>
          <w:p w14:paraId="2596705D" w14:textId="77777777" w:rsidR="00A94B92" w:rsidRDefault="00A94B92" w:rsidP="008F3D3D">
            <w:pPr>
              <w:pStyle w:val="TAC"/>
              <w:rPr>
                <w:lang w:eastAsia="ja-JP"/>
              </w:rPr>
            </w:pPr>
            <w:r>
              <w:rPr>
                <w:lang w:eastAsia="ja-JP"/>
              </w:rPr>
              <w:t>DC_3A_n28A</w:t>
            </w:r>
          </w:p>
          <w:p w14:paraId="176174FB" w14:textId="77777777" w:rsidR="00A94B92" w:rsidRDefault="00A94B92" w:rsidP="008F3D3D">
            <w:pPr>
              <w:pStyle w:val="TAC"/>
              <w:rPr>
                <w:lang w:eastAsia="ja-JP"/>
              </w:rPr>
            </w:pPr>
            <w:r>
              <w:rPr>
                <w:lang w:eastAsia="ja-JP"/>
              </w:rPr>
              <w:t>DC_3A_n78A</w:t>
            </w:r>
          </w:p>
          <w:p w14:paraId="10D188D1" w14:textId="77777777" w:rsidR="00A94B92" w:rsidRDefault="00A94B92" w:rsidP="008F3D3D">
            <w:pPr>
              <w:pStyle w:val="TAC"/>
              <w:rPr>
                <w:lang w:eastAsia="ja-JP"/>
              </w:rPr>
            </w:pPr>
            <w:r>
              <w:rPr>
                <w:lang w:eastAsia="ja-JP"/>
              </w:rPr>
              <w:t>DC_5A_n28A</w:t>
            </w:r>
          </w:p>
          <w:p w14:paraId="517A8647" w14:textId="77777777" w:rsidR="00A94B92" w:rsidRDefault="00A94B92" w:rsidP="008F3D3D">
            <w:pPr>
              <w:pStyle w:val="TAC"/>
              <w:rPr>
                <w:lang w:eastAsia="ja-JP"/>
              </w:rPr>
            </w:pPr>
            <w:r>
              <w:rPr>
                <w:lang w:eastAsia="ja-JP"/>
              </w:rPr>
              <w:t>DC_5A_n78A</w:t>
            </w:r>
          </w:p>
          <w:p w14:paraId="647E2F27" w14:textId="77777777" w:rsidR="00A94B92" w:rsidRDefault="00A94B92" w:rsidP="008F3D3D">
            <w:pPr>
              <w:pStyle w:val="TAC"/>
              <w:rPr>
                <w:lang w:eastAsia="ja-JP"/>
              </w:rPr>
            </w:pPr>
            <w:r>
              <w:rPr>
                <w:lang w:eastAsia="ja-JP"/>
              </w:rPr>
              <w:t>DC_7A_n28A</w:t>
            </w:r>
          </w:p>
          <w:p w14:paraId="57E3D172" w14:textId="77777777" w:rsidR="00A94B92" w:rsidRPr="00877CC8" w:rsidRDefault="00A94B92" w:rsidP="008F3D3D">
            <w:pPr>
              <w:pStyle w:val="TAC"/>
              <w:rPr>
                <w:lang w:eastAsia="ja-JP"/>
              </w:rPr>
            </w:pPr>
            <w:r>
              <w:rPr>
                <w:lang w:eastAsia="ja-JP"/>
              </w:rPr>
              <w:t>DC_7A_n78A</w:t>
            </w:r>
          </w:p>
        </w:tc>
      </w:tr>
      <w:tr w:rsidR="00A94B92" w:rsidRPr="00470EA5" w14:paraId="5DC58D4E" w14:textId="77777777" w:rsidTr="008F3D3D">
        <w:trPr>
          <w:trHeight w:val="187"/>
          <w:jc w:val="center"/>
        </w:trPr>
        <w:tc>
          <w:tcPr>
            <w:tcW w:w="3539" w:type="dxa"/>
            <w:shd w:val="clear" w:color="auto" w:fill="auto"/>
          </w:tcPr>
          <w:p w14:paraId="08435F4C" w14:textId="77777777" w:rsidR="00A94B92" w:rsidRPr="00470EA5" w:rsidRDefault="00A94B92" w:rsidP="008F3D3D">
            <w:pPr>
              <w:pStyle w:val="TAH"/>
              <w:rPr>
                <w:rFonts w:cs="Arial"/>
                <w:b w:val="0"/>
                <w:szCs w:val="18"/>
              </w:rPr>
            </w:pPr>
            <w:r w:rsidRPr="00720E41">
              <w:rPr>
                <w:rFonts w:cs="Arial"/>
                <w:b w:val="0"/>
                <w:szCs w:val="18"/>
              </w:rPr>
              <w:t>DC_1A-3A-5A-7A_n40A-n77A</w:t>
            </w:r>
          </w:p>
        </w:tc>
        <w:tc>
          <w:tcPr>
            <w:tcW w:w="3544" w:type="dxa"/>
          </w:tcPr>
          <w:p w14:paraId="1BABA64D"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3179A96"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B923253"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2A17F15"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89515CE"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A725D1F"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06B4D92"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F8BB5AC" w14:textId="77777777" w:rsidR="00A94B92" w:rsidRPr="00470EA5" w:rsidRDefault="00A94B92" w:rsidP="008F3D3D">
            <w:pPr>
              <w:pStyle w:val="TAH"/>
              <w:rPr>
                <w:b w:val="0"/>
                <w:lang w:eastAsia="ja-JP"/>
              </w:rPr>
            </w:pPr>
            <w:r w:rsidRPr="00470EA5">
              <w:rPr>
                <w:b w:val="0"/>
                <w:lang w:eastAsia="ja-JP"/>
              </w:rPr>
              <w:t>DC_7A_n77A</w:t>
            </w:r>
          </w:p>
        </w:tc>
      </w:tr>
      <w:tr w:rsidR="00A94B92" w:rsidRPr="00470EA5" w14:paraId="1376DFA7" w14:textId="77777777" w:rsidTr="008F3D3D">
        <w:trPr>
          <w:trHeight w:val="187"/>
          <w:jc w:val="center"/>
        </w:trPr>
        <w:tc>
          <w:tcPr>
            <w:tcW w:w="3539" w:type="dxa"/>
            <w:shd w:val="clear" w:color="auto" w:fill="auto"/>
          </w:tcPr>
          <w:p w14:paraId="7ECAD30E" w14:textId="77777777" w:rsidR="00A94B92" w:rsidRPr="00470EA5" w:rsidRDefault="00A94B92" w:rsidP="008F3D3D">
            <w:pPr>
              <w:pStyle w:val="TAH"/>
              <w:rPr>
                <w:rFonts w:cs="Arial"/>
                <w:b w:val="0"/>
                <w:szCs w:val="18"/>
              </w:rPr>
            </w:pPr>
            <w:r w:rsidRPr="00720E41">
              <w:rPr>
                <w:rFonts w:cs="Arial"/>
                <w:b w:val="0"/>
                <w:szCs w:val="18"/>
              </w:rPr>
              <w:t>DC_1A-3A-5A-7A_n40A-n77(2A)</w:t>
            </w:r>
          </w:p>
        </w:tc>
        <w:tc>
          <w:tcPr>
            <w:tcW w:w="3544" w:type="dxa"/>
          </w:tcPr>
          <w:p w14:paraId="460FCB9A"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702B52D"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ED5E34"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643EF72"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745BA50"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90956FF"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65B3680"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4469961" w14:textId="77777777" w:rsidR="00A94B92" w:rsidRPr="00470EA5" w:rsidRDefault="00A94B92" w:rsidP="008F3D3D">
            <w:pPr>
              <w:pStyle w:val="TAH"/>
              <w:rPr>
                <w:b w:val="0"/>
                <w:lang w:eastAsia="ja-JP"/>
              </w:rPr>
            </w:pPr>
            <w:r w:rsidRPr="00470EA5">
              <w:rPr>
                <w:b w:val="0"/>
                <w:lang w:eastAsia="ja-JP"/>
              </w:rPr>
              <w:t>DC_7A_n77A</w:t>
            </w:r>
          </w:p>
        </w:tc>
      </w:tr>
      <w:tr w:rsidR="00A94B92" w:rsidRPr="00877CC8" w14:paraId="3784ABB9" w14:textId="77777777" w:rsidTr="008F3D3D">
        <w:trPr>
          <w:trHeight w:val="187"/>
          <w:jc w:val="center"/>
        </w:trPr>
        <w:tc>
          <w:tcPr>
            <w:tcW w:w="3539" w:type="dxa"/>
            <w:shd w:val="clear" w:color="auto" w:fill="auto"/>
          </w:tcPr>
          <w:p w14:paraId="526ED319" w14:textId="77777777" w:rsidR="00A94B92" w:rsidRPr="00720E41" w:rsidRDefault="00A94B92" w:rsidP="008F3D3D">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00A5403A"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E9D91E3"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DF2A0BC"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00D277C"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3B09C0F"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95FC763"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2A70F5EF"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A97AAEA" w14:textId="77777777" w:rsidR="00A94B92" w:rsidRPr="00877CC8" w:rsidRDefault="00A94B92" w:rsidP="008F3D3D">
            <w:pPr>
              <w:pStyle w:val="TAC"/>
              <w:rPr>
                <w:lang w:eastAsia="ja-JP"/>
              </w:rPr>
            </w:pPr>
            <w:r w:rsidRPr="00470EA5">
              <w:rPr>
                <w:lang w:eastAsia="ja-JP"/>
              </w:rPr>
              <w:t>DC_7A_n77A</w:t>
            </w:r>
          </w:p>
        </w:tc>
      </w:tr>
      <w:tr w:rsidR="00A94B92" w:rsidRPr="00877CC8" w14:paraId="0A5BB77D" w14:textId="77777777" w:rsidTr="008F3D3D">
        <w:trPr>
          <w:trHeight w:val="187"/>
          <w:jc w:val="center"/>
        </w:trPr>
        <w:tc>
          <w:tcPr>
            <w:tcW w:w="3539" w:type="dxa"/>
            <w:shd w:val="clear" w:color="auto" w:fill="auto"/>
          </w:tcPr>
          <w:p w14:paraId="77BCB471" w14:textId="77777777" w:rsidR="00A94B92" w:rsidRPr="00720E41" w:rsidRDefault="00A94B92" w:rsidP="008F3D3D">
            <w:pPr>
              <w:pStyle w:val="TAH"/>
              <w:rPr>
                <w:rFonts w:cs="Arial"/>
                <w:b w:val="0"/>
                <w:szCs w:val="18"/>
              </w:rPr>
            </w:pPr>
            <w:r w:rsidRPr="00260D49">
              <w:rPr>
                <w:rFonts w:cs="Arial"/>
                <w:b w:val="0"/>
                <w:szCs w:val="18"/>
              </w:rPr>
              <w:t>DC_1A-3A-5A-7A-7A_n40A-n77(2A)</w:t>
            </w:r>
          </w:p>
        </w:tc>
        <w:tc>
          <w:tcPr>
            <w:tcW w:w="3544" w:type="dxa"/>
          </w:tcPr>
          <w:p w14:paraId="1D6343E5"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43070F3"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169DC10"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52C3E15"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D569786"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DFFDF19"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C1E9FD1"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DE5F7AE" w14:textId="77777777" w:rsidR="00A94B92" w:rsidRPr="00877CC8" w:rsidRDefault="00A94B92" w:rsidP="008F3D3D">
            <w:pPr>
              <w:pStyle w:val="TAC"/>
              <w:rPr>
                <w:lang w:eastAsia="ja-JP"/>
              </w:rPr>
            </w:pPr>
            <w:r w:rsidRPr="00470EA5">
              <w:rPr>
                <w:lang w:eastAsia="ja-JP"/>
              </w:rPr>
              <w:t>DC_7A_n77A</w:t>
            </w:r>
          </w:p>
        </w:tc>
      </w:tr>
      <w:tr w:rsidR="00A94B92" w:rsidRPr="00470EA5" w14:paraId="005B48F6" w14:textId="77777777" w:rsidTr="008F3D3D">
        <w:trPr>
          <w:trHeight w:val="187"/>
          <w:jc w:val="center"/>
        </w:trPr>
        <w:tc>
          <w:tcPr>
            <w:tcW w:w="3539" w:type="dxa"/>
            <w:shd w:val="clear" w:color="auto" w:fill="auto"/>
          </w:tcPr>
          <w:p w14:paraId="7B9AF1C0" w14:textId="77777777" w:rsidR="00A94B92" w:rsidRPr="00470EA5" w:rsidRDefault="00A94B92" w:rsidP="008F3D3D">
            <w:pPr>
              <w:pStyle w:val="TAC"/>
              <w:rPr>
                <w:rFonts w:cs="Arial"/>
                <w:szCs w:val="18"/>
              </w:rPr>
            </w:pPr>
            <w:r w:rsidRPr="00470EA5">
              <w:rPr>
                <w:rFonts w:cs="Arial"/>
                <w:szCs w:val="18"/>
              </w:rPr>
              <w:t>DC_1A-3A-5A-7A_n40A-n78A</w:t>
            </w:r>
          </w:p>
          <w:p w14:paraId="02394D90" w14:textId="77777777" w:rsidR="00A94B92" w:rsidRPr="00470EA5" w:rsidRDefault="00A94B92" w:rsidP="008F3D3D">
            <w:pPr>
              <w:pStyle w:val="TAH"/>
              <w:rPr>
                <w:rFonts w:cs="Arial"/>
                <w:b w:val="0"/>
                <w:szCs w:val="18"/>
              </w:rPr>
            </w:pPr>
            <w:r w:rsidRPr="00470EA5">
              <w:rPr>
                <w:rFonts w:cs="Arial"/>
                <w:b w:val="0"/>
                <w:szCs w:val="18"/>
              </w:rPr>
              <w:t>DC_1A-3A-5A-7A_n40A-n78C</w:t>
            </w:r>
          </w:p>
        </w:tc>
        <w:tc>
          <w:tcPr>
            <w:tcW w:w="3544" w:type="dxa"/>
          </w:tcPr>
          <w:p w14:paraId="6B6135B2"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B55EA33"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7A066CBB"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38649B4"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1C65D53"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1F71850"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F6C82C4"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0E15A8B" w14:textId="77777777" w:rsidR="00A94B92" w:rsidRPr="00470EA5" w:rsidRDefault="00A94B92" w:rsidP="008F3D3D">
            <w:pPr>
              <w:pStyle w:val="TAH"/>
              <w:rPr>
                <w:b w:val="0"/>
                <w:lang w:eastAsia="ja-JP"/>
              </w:rPr>
            </w:pPr>
            <w:r w:rsidRPr="00470EA5">
              <w:rPr>
                <w:b w:val="0"/>
                <w:lang w:eastAsia="ja-JP"/>
              </w:rPr>
              <w:t>DC_7A_n78A</w:t>
            </w:r>
          </w:p>
        </w:tc>
      </w:tr>
      <w:tr w:rsidR="00A94B92" w:rsidRPr="00877CC8" w14:paraId="79B27845" w14:textId="77777777" w:rsidTr="008F3D3D">
        <w:trPr>
          <w:trHeight w:val="187"/>
          <w:jc w:val="center"/>
        </w:trPr>
        <w:tc>
          <w:tcPr>
            <w:tcW w:w="3539" w:type="dxa"/>
            <w:shd w:val="clear" w:color="auto" w:fill="auto"/>
          </w:tcPr>
          <w:p w14:paraId="490ABD43" w14:textId="77777777" w:rsidR="00A94B92" w:rsidRPr="00312FC6" w:rsidRDefault="00A94B92" w:rsidP="008F3D3D">
            <w:pPr>
              <w:pStyle w:val="TAC"/>
              <w:rPr>
                <w:lang w:eastAsia="ja-JP"/>
              </w:rPr>
            </w:pPr>
            <w:r w:rsidRPr="00312FC6">
              <w:rPr>
                <w:lang w:eastAsia="ja-JP"/>
              </w:rPr>
              <w:t>DC_1A-3A-5A-7A-7A_n40A-n78A</w:t>
            </w:r>
          </w:p>
          <w:p w14:paraId="3C0BA083" w14:textId="77777777" w:rsidR="00A94B92" w:rsidRPr="00470EA5" w:rsidRDefault="00A94B92" w:rsidP="008F3D3D">
            <w:pPr>
              <w:pStyle w:val="TAC"/>
              <w:rPr>
                <w:rFonts w:cs="Arial"/>
                <w:szCs w:val="18"/>
              </w:rPr>
            </w:pPr>
            <w:r w:rsidRPr="00312FC6">
              <w:rPr>
                <w:lang w:eastAsia="ja-JP"/>
              </w:rPr>
              <w:t>DC_1A-3A-5A-7A-7A_n40A-n78C</w:t>
            </w:r>
          </w:p>
        </w:tc>
        <w:tc>
          <w:tcPr>
            <w:tcW w:w="3544" w:type="dxa"/>
          </w:tcPr>
          <w:p w14:paraId="25199C68" w14:textId="77777777" w:rsidR="00A94B92" w:rsidRPr="00470EA5"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291FAF3" w14:textId="77777777" w:rsidR="00A94B92" w:rsidRDefault="00A94B92" w:rsidP="008F3D3D">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5552CD3" w14:textId="77777777" w:rsidR="00A94B92" w:rsidRPr="00470EA5"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FA54762" w14:textId="77777777" w:rsidR="00A94B92" w:rsidRDefault="00A94B92" w:rsidP="008F3D3D">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2B0654E" w14:textId="77777777" w:rsidR="00A94B92" w:rsidRPr="00470EA5"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42B07A0" w14:textId="77777777" w:rsidR="00A94B92" w:rsidRDefault="00A94B92" w:rsidP="008F3D3D">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1D05800" w14:textId="77777777" w:rsidR="00A94B92" w:rsidRPr="00470EA5" w:rsidRDefault="00A94B92" w:rsidP="008F3D3D">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0CCBE6E" w14:textId="77777777" w:rsidR="00A94B92" w:rsidRPr="00877CC8" w:rsidRDefault="00A94B92" w:rsidP="008F3D3D">
            <w:pPr>
              <w:pStyle w:val="TAC"/>
              <w:rPr>
                <w:lang w:eastAsia="ja-JP"/>
              </w:rPr>
            </w:pPr>
            <w:r w:rsidRPr="00470EA5">
              <w:rPr>
                <w:lang w:eastAsia="ja-JP"/>
              </w:rPr>
              <w:t>DC_7A_n78A</w:t>
            </w:r>
          </w:p>
        </w:tc>
      </w:tr>
      <w:tr w:rsidR="00A94B92" w:rsidRPr="00877CC8" w14:paraId="1063A9BB" w14:textId="77777777" w:rsidTr="008F3D3D">
        <w:trPr>
          <w:trHeight w:val="187"/>
          <w:jc w:val="center"/>
        </w:trPr>
        <w:tc>
          <w:tcPr>
            <w:tcW w:w="3539" w:type="dxa"/>
            <w:shd w:val="clear" w:color="auto" w:fill="auto"/>
          </w:tcPr>
          <w:p w14:paraId="4EBCE813" w14:textId="77777777" w:rsidR="00A94B92" w:rsidRPr="00312FC6" w:rsidRDefault="00A94B92" w:rsidP="008F3D3D">
            <w:pPr>
              <w:pStyle w:val="TAC"/>
              <w:rPr>
                <w:lang w:eastAsia="ja-JP"/>
              </w:rPr>
            </w:pPr>
            <w:r w:rsidRPr="00E14D01">
              <w:rPr>
                <w:lang w:eastAsia="ja-JP"/>
              </w:rPr>
              <w:t>DC_1A-3A-7A-8A_n7A-n78A</w:t>
            </w:r>
          </w:p>
        </w:tc>
        <w:tc>
          <w:tcPr>
            <w:tcW w:w="3544" w:type="dxa"/>
          </w:tcPr>
          <w:p w14:paraId="4020083B" w14:textId="77777777" w:rsidR="00A94B92" w:rsidRDefault="00A94B92" w:rsidP="008F3D3D">
            <w:pPr>
              <w:pStyle w:val="TAC"/>
              <w:rPr>
                <w:lang w:eastAsia="ja-JP"/>
              </w:rPr>
            </w:pPr>
            <w:r>
              <w:rPr>
                <w:lang w:eastAsia="ja-JP"/>
              </w:rPr>
              <w:t>DC_1A_n7A</w:t>
            </w:r>
          </w:p>
          <w:p w14:paraId="27E8856B" w14:textId="77777777" w:rsidR="00A94B92" w:rsidRDefault="00A94B92" w:rsidP="008F3D3D">
            <w:pPr>
              <w:pStyle w:val="TAC"/>
              <w:rPr>
                <w:lang w:eastAsia="ja-JP"/>
              </w:rPr>
            </w:pPr>
            <w:r>
              <w:rPr>
                <w:lang w:eastAsia="ja-JP"/>
              </w:rPr>
              <w:t>DC_1A_n78A</w:t>
            </w:r>
          </w:p>
          <w:p w14:paraId="1E532660" w14:textId="77777777" w:rsidR="00A94B92" w:rsidRDefault="00A94B92" w:rsidP="008F3D3D">
            <w:pPr>
              <w:pStyle w:val="TAC"/>
              <w:rPr>
                <w:lang w:eastAsia="ja-JP"/>
              </w:rPr>
            </w:pPr>
            <w:r>
              <w:rPr>
                <w:lang w:eastAsia="ja-JP"/>
              </w:rPr>
              <w:t>DC_3A_n7A</w:t>
            </w:r>
          </w:p>
          <w:p w14:paraId="76F3F5CE" w14:textId="77777777" w:rsidR="00A94B92" w:rsidRDefault="00A94B92" w:rsidP="008F3D3D">
            <w:pPr>
              <w:pStyle w:val="TAC"/>
              <w:rPr>
                <w:lang w:eastAsia="ja-JP"/>
              </w:rPr>
            </w:pPr>
            <w:r>
              <w:rPr>
                <w:lang w:eastAsia="ja-JP"/>
              </w:rPr>
              <w:t>DC_3A_n78A</w:t>
            </w:r>
          </w:p>
          <w:p w14:paraId="0829E43D" w14:textId="77777777" w:rsidR="00A94B92" w:rsidRDefault="00A94B92" w:rsidP="008F3D3D">
            <w:pPr>
              <w:pStyle w:val="TAC"/>
              <w:rPr>
                <w:lang w:eastAsia="ja-JP"/>
              </w:rPr>
            </w:pPr>
            <w:r>
              <w:rPr>
                <w:lang w:eastAsia="ja-JP"/>
              </w:rPr>
              <w:t>DC_7A_n7A</w:t>
            </w:r>
            <w:r w:rsidRPr="00595916">
              <w:rPr>
                <w:vertAlign w:val="superscript"/>
                <w:lang w:eastAsia="ja-JP"/>
              </w:rPr>
              <w:t>4</w:t>
            </w:r>
          </w:p>
          <w:p w14:paraId="4A25AA23" w14:textId="77777777" w:rsidR="00A94B92" w:rsidRDefault="00A94B92" w:rsidP="008F3D3D">
            <w:pPr>
              <w:pStyle w:val="TAC"/>
              <w:rPr>
                <w:lang w:eastAsia="ja-JP"/>
              </w:rPr>
            </w:pPr>
            <w:r>
              <w:rPr>
                <w:lang w:eastAsia="ja-JP"/>
              </w:rPr>
              <w:t>DC_7A_n78A</w:t>
            </w:r>
          </w:p>
          <w:p w14:paraId="21FCE07A" w14:textId="77777777" w:rsidR="00A94B92" w:rsidRDefault="00A94B92" w:rsidP="008F3D3D">
            <w:pPr>
              <w:pStyle w:val="TAC"/>
              <w:rPr>
                <w:lang w:eastAsia="ja-JP"/>
              </w:rPr>
            </w:pPr>
            <w:r>
              <w:rPr>
                <w:lang w:eastAsia="ja-JP"/>
              </w:rPr>
              <w:t>DC_8A_n7A</w:t>
            </w:r>
          </w:p>
          <w:p w14:paraId="7D3C610A" w14:textId="77777777" w:rsidR="00A94B92" w:rsidRPr="00877CC8" w:rsidRDefault="00A94B92" w:rsidP="008F3D3D">
            <w:pPr>
              <w:pStyle w:val="TAC"/>
              <w:rPr>
                <w:lang w:eastAsia="ja-JP"/>
              </w:rPr>
            </w:pPr>
            <w:r>
              <w:rPr>
                <w:lang w:eastAsia="ja-JP"/>
              </w:rPr>
              <w:t>DC_8A_n78A</w:t>
            </w:r>
          </w:p>
        </w:tc>
      </w:tr>
      <w:tr w:rsidR="00A94B92" w:rsidRPr="005E196C" w14:paraId="4EB5380B" w14:textId="77777777" w:rsidTr="008F3D3D">
        <w:trPr>
          <w:trHeight w:val="187"/>
          <w:jc w:val="center"/>
        </w:trPr>
        <w:tc>
          <w:tcPr>
            <w:tcW w:w="3539" w:type="dxa"/>
            <w:shd w:val="clear" w:color="auto" w:fill="auto"/>
          </w:tcPr>
          <w:p w14:paraId="5A733064" w14:textId="77777777" w:rsidR="00A94B92" w:rsidRPr="005E196C" w:rsidRDefault="00A94B92" w:rsidP="008F3D3D">
            <w:pPr>
              <w:pStyle w:val="TAH"/>
              <w:rPr>
                <w:b w:val="0"/>
                <w:lang w:eastAsia="fi-FI"/>
              </w:rPr>
            </w:pPr>
            <w:r w:rsidRPr="005E196C">
              <w:rPr>
                <w:rFonts w:cs="Arial"/>
                <w:b w:val="0"/>
                <w:szCs w:val="18"/>
              </w:rPr>
              <w:t>DC_1A-3A-7A-8A_n28A-n78A</w:t>
            </w:r>
          </w:p>
        </w:tc>
        <w:tc>
          <w:tcPr>
            <w:tcW w:w="3544" w:type="dxa"/>
          </w:tcPr>
          <w:p w14:paraId="101454C8" w14:textId="77777777" w:rsidR="00A94B92" w:rsidRDefault="00A94B92" w:rsidP="008F3D3D">
            <w:pPr>
              <w:pStyle w:val="TAC"/>
              <w:rPr>
                <w:lang w:eastAsia="ja-JP"/>
              </w:rPr>
            </w:pPr>
            <w:r>
              <w:rPr>
                <w:lang w:eastAsia="ja-JP"/>
              </w:rPr>
              <w:t>DC_1A_n28A</w:t>
            </w:r>
          </w:p>
          <w:p w14:paraId="77053812" w14:textId="77777777" w:rsidR="00A94B92" w:rsidRDefault="00A94B92" w:rsidP="008F3D3D">
            <w:pPr>
              <w:pStyle w:val="TAC"/>
              <w:rPr>
                <w:lang w:eastAsia="ja-JP"/>
              </w:rPr>
            </w:pPr>
            <w:r>
              <w:rPr>
                <w:lang w:eastAsia="ja-JP"/>
              </w:rPr>
              <w:t>DC_1A_n78A</w:t>
            </w:r>
          </w:p>
          <w:p w14:paraId="1E450C51" w14:textId="77777777" w:rsidR="00A94B92" w:rsidRDefault="00A94B92" w:rsidP="008F3D3D">
            <w:pPr>
              <w:pStyle w:val="TAC"/>
              <w:rPr>
                <w:lang w:eastAsia="ja-JP"/>
              </w:rPr>
            </w:pPr>
            <w:r>
              <w:rPr>
                <w:lang w:eastAsia="ja-JP"/>
              </w:rPr>
              <w:t>DC_3A_n28A</w:t>
            </w:r>
          </w:p>
          <w:p w14:paraId="59F649FA" w14:textId="77777777" w:rsidR="00A94B92" w:rsidRDefault="00A94B92" w:rsidP="008F3D3D">
            <w:pPr>
              <w:pStyle w:val="TAC"/>
              <w:rPr>
                <w:lang w:eastAsia="ja-JP"/>
              </w:rPr>
            </w:pPr>
            <w:r>
              <w:rPr>
                <w:lang w:eastAsia="ja-JP"/>
              </w:rPr>
              <w:t>DC_3A_n78A</w:t>
            </w:r>
          </w:p>
          <w:p w14:paraId="5880F1C2" w14:textId="77777777" w:rsidR="00A94B92" w:rsidRDefault="00A94B92" w:rsidP="008F3D3D">
            <w:pPr>
              <w:pStyle w:val="TAC"/>
              <w:rPr>
                <w:lang w:eastAsia="ja-JP"/>
              </w:rPr>
            </w:pPr>
            <w:r>
              <w:rPr>
                <w:lang w:eastAsia="ja-JP"/>
              </w:rPr>
              <w:t>DC_7A_n28A</w:t>
            </w:r>
          </w:p>
          <w:p w14:paraId="65C77591" w14:textId="77777777" w:rsidR="00A94B92" w:rsidRDefault="00A94B92" w:rsidP="008F3D3D">
            <w:pPr>
              <w:pStyle w:val="TAC"/>
              <w:rPr>
                <w:lang w:eastAsia="ja-JP"/>
              </w:rPr>
            </w:pPr>
            <w:r>
              <w:rPr>
                <w:lang w:eastAsia="ja-JP"/>
              </w:rPr>
              <w:t>DC_7A_n78A</w:t>
            </w:r>
          </w:p>
          <w:p w14:paraId="2FF63091" w14:textId="77777777" w:rsidR="00A94B92" w:rsidRDefault="00A94B92" w:rsidP="008F3D3D">
            <w:pPr>
              <w:pStyle w:val="TAC"/>
              <w:rPr>
                <w:lang w:eastAsia="ja-JP"/>
              </w:rPr>
            </w:pPr>
            <w:r>
              <w:rPr>
                <w:lang w:eastAsia="ja-JP"/>
              </w:rPr>
              <w:t>DC_8A_n28A</w:t>
            </w:r>
          </w:p>
          <w:p w14:paraId="12B1EBF1" w14:textId="77777777" w:rsidR="00A94B92" w:rsidRPr="005E196C" w:rsidRDefault="00A94B92" w:rsidP="008F3D3D">
            <w:pPr>
              <w:pStyle w:val="TAH"/>
              <w:rPr>
                <w:b w:val="0"/>
                <w:lang w:eastAsia="fi-FI"/>
              </w:rPr>
            </w:pPr>
            <w:r w:rsidRPr="005E196C">
              <w:rPr>
                <w:b w:val="0"/>
                <w:lang w:eastAsia="ja-JP"/>
              </w:rPr>
              <w:t>DC_8A_n78A</w:t>
            </w:r>
          </w:p>
        </w:tc>
      </w:tr>
      <w:tr w:rsidR="00A94B92" w:rsidRPr="005E196C" w14:paraId="7A202358" w14:textId="77777777" w:rsidTr="008F3D3D">
        <w:trPr>
          <w:trHeight w:val="187"/>
          <w:jc w:val="center"/>
        </w:trPr>
        <w:tc>
          <w:tcPr>
            <w:tcW w:w="3539" w:type="dxa"/>
            <w:shd w:val="clear" w:color="auto" w:fill="auto"/>
          </w:tcPr>
          <w:p w14:paraId="1933E061" w14:textId="77777777" w:rsidR="00A94B92" w:rsidRPr="005E196C" w:rsidRDefault="00A94B92" w:rsidP="008F3D3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633AFAB" w14:textId="77777777" w:rsidR="00A94B92" w:rsidRPr="002A107A" w:rsidRDefault="00A94B92" w:rsidP="008F3D3D">
            <w:pPr>
              <w:pStyle w:val="TAC"/>
            </w:pPr>
            <w:r w:rsidRPr="002A107A">
              <w:t>DC_1A_n78A</w:t>
            </w:r>
          </w:p>
          <w:p w14:paraId="37E7296F" w14:textId="77777777" w:rsidR="00A94B92" w:rsidRPr="002A107A" w:rsidRDefault="00A94B92" w:rsidP="008F3D3D">
            <w:pPr>
              <w:pStyle w:val="TAC"/>
            </w:pPr>
            <w:r w:rsidRPr="002A107A">
              <w:t>DC_3A_n78A</w:t>
            </w:r>
          </w:p>
          <w:p w14:paraId="3A2D59F9" w14:textId="77777777" w:rsidR="00A94B92" w:rsidRPr="002A107A" w:rsidRDefault="00A94B92" w:rsidP="008F3D3D">
            <w:pPr>
              <w:pStyle w:val="TAC"/>
            </w:pPr>
            <w:r w:rsidRPr="002A107A">
              <w:t>DC_7A_n78A</w:t>
            </w:r>
          </w:p>
          <w:p w14:paraId="78E16657" w14:textId="77777777" w:rsidR="00A94B92" w:rsidRDefault="00A94B92" w:rsidP="008F3D3D">
            <w:pPr>
              <w:pStyle w:val="TAC"/>
              <w:rPr>
                <w:lang w:eastAsia="ja-JP"/>
              </w:rPr>
            </w:pPr>
            <w:r w:rsidRPr="002A107A">
              <w:t>DC_8A_n78A</w:t>
            </w:r>
          </w:p>
        </w:tc>
      </w:tr>
      <w:tr w:rsidR="00A94B92" w:rsidRPr="00EF5447" w14:paraId="72DAE354" w14:textId="77777777" w:rsidTr="008F3D3D">
        <w:trPr>
          <w:trHeight w:val="187"/>
          <w:jc w:val="center"/>
        </w:trPr>
        <w:tc>
          <w:tcPr>
            <w:tcW w:w="3539" w:type="dxa"/>
            <w:shd w:val="clear" w:color="auto" w:fill="auto"/>
            <w:noWrap/>
          </w:tcPr>
          <w:p w14:paraId="3DF8DE08" w14:textId="77777777" w:rsidR="00A94B92" w:rsidRPr="00EF5447" w:rsidRDefault="00A94B92" w:rsidP="008F3D3D">
            <w:pPr>
              <w:pStyle w:val="TAC"/>
            </w:pPr>
            <w:r w:rsidRPr="00EF5447">
              <w:t>DC_1A-3A-7A-8A-40A_n78A</w:t>
            </w:r>
          </w:p>
          <w:p w14:paraId="0F6AA483" w14:textId="77777777" w:rsidR="00A94B92" w:rsidRPr="00EF5447" w:rsidRDefault="00A94B92" w:rsidP="008F3D3D">
            <w:pPr>
              <w:pStyle w:val="TAC"/>
              <w:rPr>
                <w:lang w:eastAsia="ko-KR"/>
              </w:rPr>
            </w:pPr>
            <w:r w:rsidRPr="00EF5447">
              <w:t>DC_1A-3A-7A-8A-40C_n78A</w:t>
            </w:r>
          </w:p>
        </w:tc>
        <w:tc>
          <w:tcPr>
            <w:tcW w:w="3544" w:type="dxa"/>
          </w:tcPr>
          <w:p w14:paraId="0935F3A2" w14:textId="77777777" w:rsidR="00A94B92" w:rsidRPr="00EF5447" w:rsidRDefault="00A94B92" w:rsidP="008F3D3D">
            <w:pPr>
              <w:pStyle w:val="TAC"/>
            </w:pPr>
            <w:r w:rsidRPr="00EF5447">
              <w:t>DC_1A_n78A</w:t>
            </w:r>
          </w:p>
          <w:p w14:paraId="75D0509C" w14:textId="77777777" w:rsidR="00A94B92" w:rsidRPr="00EF5447" w:rsidRDefault="00A94B92" w:rsidP="008F3D3D">
            <w:pPr>
              <w:pStyle w:val="TAC"/>
            </w:pPr>
            <w:r w:rsidRPr="00EF5447">
              <w:t>DC_3A_n78A</w:t>
            </w:r>
          </w:p>
          <w:p w14:paraId="53B16ACE" w14:textId="77777777" w:rsidR="00A94B92" w:rsidRPr="00EF5447" w:rsidRDefault="00A94B92" w:rsidP="008F3D3D">
            <w:pPr>
              <w:pStyle w:val="TAC"/>
            </w:pPr>
            <w:r w:rsidRPr="00EF5447">
              <w:t>DC_7A_n78A</w:t>
            </w:r>
          </w:p>
          <w:p w14:paraId="585B3DAC" w14:textId="77777777" w:rsidR="00A94B92" w:rsidRPr="00EF5447" w:rsidRDefault="00A94B92" w:rsidP="008F3D3D">
            <w:pPr>
              <w:pStyle w:val="TAC"/>
            </w:pPr>
            <w:r w:rsidRPr="00EF5447">
              <w:t>DC_8A_n78A</w:t>
            </w:r>
          </w:p>
          <w:p w14:paraId="3F59CB59" w14:textId="77777777" w:rsidR="00A94B92" w:rsidRPr="00EF5447" w:rsidRDefault="00A94B92" w:rsidP="008F3D3D">
            <w:pPr>
              <w:pStyle w:val="TAC"/>
              <w:rPr>
                <w:lang w:eastAsia="ko-KR"/>
              </w:rPr>
            </w:pPr>
            <w:r w:rsidRPr="00EF5447">
              <w:t>DC_40A_n78A</w:t>
            </w:r>
          </w:p>
        </w:tc>
      </w:tr>
      <w:tr w:rsidR="00A94B92" w14:paraId="547E7B0A"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2501117" w14:textId="77777777" w:rsidR="00A94B92" w:rsidRPr="00D06F04" w:rsidRDefault="00A94B92" w:rsidP="008F3D3D">
            <w:pPr>
              <w:pStyle w:val="TAC"/>
            </w:pPr>
            <w:r w:rsidRPr="00D06F04">
              <w:t>DC_1A-3A-7A-8A-40A_n78(2A)</w:t>
            </w:r>
          </w:p>
          <w:p w14:paraId="64AC77B2" w14:textId="77777777" w:rsidR="00A94B92" w:rsidRPr="00D06F04" w:rsidRDefault="00A94B92" w:rsidP="008F3D3D">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778C76C" w14:textId="77777777" w:rsidR="00A94B92" w:rsidRPr="00D06F04" w:rsidRDefault="00A94B92" w:rsidP="008F3D3D">
            <w:pPr>
              <w:pStyle w:val="TAC"/>
            </w:pPr>
            <w:r w:rsidRPr="00D06F04">
              <w:t>DC_1A_n78A</w:t>
            </w:r>
          </w:p>
          <w:p w14:paraId="7F875951" w14:textId="77777777" w:rsidR="00A94B92" w:rsidRPr="00D06F04" w:rsidRDefault="00A94B92" w:rsidP="008F3D3D">
            <w:pPr>
              <w:pStyle w:val="TAC"/>
            </w:pPr>
            <w:r w:rsidRPr="00D06F04">
              <w:t>DC_3A_n78A</w:t>
            </w:r>
          </w:p>
          <w:p w14:paraId="067A6586" w14:textId="77777777" w:rsidR="00A94B92" w:rsidRPr="00D06F04" w:rsidRDefault="00A94B92" w:rsidP="008F3D3D">
            <w:pPr>
              <w:pStyle w:val="TAC"/>
            </w:pPr>
            <w:r w:rsidRPr="00D06F04">
              <w:t>DC_7A_n78A</w:t>
            </w:r>
          </w:p>
          <w:p w14:paraId="20958B24" w14:textId="77777777" w:rsidR="00A94B92" w:rsidRPr="00D06F04" w:rsidRDefault="00A94B92" w:rsidP="008F3D3D">
            <w:pPr>
              <w:pStyle w:val="TAC"/>
            </w:pPr>
            <w:r w:rsidRPr="00D06F04">
              <w:t>DC_8A_n78A</w:t>
            </w:r>
          </w:p>
          <w:p w14:paraId="2407A62B" w14:textId="77777777" w:rsidR="00A94B92" w:rsidRPr="00D06F04" w:rsidRDefault="00A94B92" w:rsidP="008F3D3D">
            <w:pPr>
              <w:pStyle w:val="TAC"/>
            </w:pPr>
            <w:r w:rsidRPr="00D06F04">
              <w:t>DC_40A_n78A</w:t>
            </w:r>
          </w:p>
        </w:tc>
      </w:tr>
      <w:tr w:rsidR="00A94B92" w:rsidRPr="00EF5447" w14:paraId="0C6BE1BA" w14:textId="77777777" w:rsidTr="008F3D3D">
        <w:trPr>
          <w:trHeight w:val="187"/>
          <w:jc w:val="center"/>
        </w:trPr>
        <w:tc>
          <w:tcPr>
            <w:tcW w:w="3539" w:type="dxa"/>
            <w:shd w:val="clear" w:color="auto" w:fill="auto"/>
            <w:noWrap/>
          </w:tcPr>
          <w:p w14:paraId="13430A0C" w14:textId="77777777" w:rsidR="00A94B92" w:rsidRPr="00EF5447" w:rsidRDefault="00A94B92" w:rsidP="008F3D3D">
            <w:pPr>
              <w:pStyle w:val="TAC"/>
              <w:rPr>
                <w:lang w:eastAsia="ko-KR"/>
              </w:rPr>
            </w:pPr>
            <w:r>
              <w:rPr>
                <w:rFonts w:cs="Arial"/>
                <w:lang w:eastAsia="zh-TW"/>
              </w:rPr>
              <w:t>DC_1A-3A-7A-20A_n8A-n78A</w:t>
            </w:r>
          </w:p>
        </w:tc>
        <w:tc>
          <w:tcPr>
            <w:tcW w:w="3544" w:type="dxa"/>
          </w:tcPr>
          <w:p w14:paraId="0DE538EB" w14:textId="77777777" w:rsidR="00A94B92" w:rsidRDefault="00A94B92" w:rsidP="008F3D3D">
            <w:pPr>
              <w:pStyle w:val="TAC"/>
              <w:rPr>
                <w:lang w:eastAsia="ko-KR"/>
              </w:rPr>
            </w:pPr>
            <w:r>
              <w:rPr>
                <w:lang w:eastAsia="ko-KR"/>
              </w:rPr>
              <w:t>DC_1A_n8A</w:t>
            </w:r>
          </w:p>
          <w:p w14:paraId="2DC53895" w14:textId="77777777" w:rsidR="00A94B92" w:rsidRDefault="00A94B92" w:rsidP="008F3D3D">
            <w:pPr>
              <w:pStyle w:val="TAC"/>
              <w:rPr>
                <w:lang w:eastAsia="ko-KR"/>
              </w:rPr>
            </w:pPr>
            <w:r>
              <w:rPr>
                <w:lang w:eastAsia="ko-KR"/>
              </w:rPr>
              <w:t>DC_1A_n78A</w:t>
            </w:r>
          </w:p>
          <w:p w14:paraId="0218823A" w14:textId="77777777" w:rsidR="00A94B92" w:rsidRDefault="00A94B92" w:rsidP="008F3D3D">
            <w:pPr>
              <w:pStyle w:val="TAC"/>
              <w:rPr>
                <w:lang w:eastAsia="ko-KR"/>
              </w:rPr>
            </w:pPr>
            <w:r>
              <w:rPr>
                <w:lang w:eastAsia="ko-KR"/>
              </w:rPr>
              <w:t>DC_3A_n8A</w:t>
            </w:r>
          </w:p>
          <w:p w14:paraId="0148933C" w14:textId="77777777" w:rsidR="00A94B92" w:rsidRDefault="00A94B92" w:rsidP="008F3D3D">
            <w:pPr>
              <w:pStyle w:val="TAC"/>
              <w:rPr>
                <w:lang w:eastAsia="ko-KR"/>
              </w:rPr>
            </w:pPr>
            <w:r>
              <w:rPr>
                <w:lang w:eastAsia="ko-KR"/>
              </w:rPr>
              <w:t>DC_3A_n78A</w:t>
            </w:r>
          </w:p>
          <w:p w14:paraId="58452610" w14:textId="77777777" w:rsidR="00A94B92" w:rsidRDefault="00A94B92" w:rsidP="008F3D3D">
            <w:pPr>
              <w:pStyle w:val="TAC"/>
              <w:rPr>
                <w:lang w:eastAsia="ko-KR"/>
              </w:rPr>
            </w:pPr>
            <w:r>
              <w:rPr>
                <w:lang w:eastAsia="ko-KR"/>
              </w:rPr>
              <w:t>DC_7A_n8A</w:t>
            </w:r>
          </w:p>
          <w:p w14:paraId="6FD2064D" w14:textId="77777777" w:rsidR="00A94B92" w:rsidRDefault="00A94B92" w:rsidP="008F3D3D">
            <w:pPr>
              <w:pStyle w:val="TAC"/>
              <w:rPr>
                <w:lang w:eastAsia="ko-KR"/>
              </w:rPr>
            </w:pPr>
            <w:r>
              <w:rPr>
                <w:lang w:eastAsia="ko-KR"/>
              </w:rPr>
              <w:t>DC_7A_n78A</w:t>
            </w:r>
          </w:p>
          <w:p w14:paraId="6748A48B" w14:textId="77777777" w:rsidR="00A94B92" w:rsidRDefault="00A94B92" w:rsidP="008F3D3D">
            <w:pPr>
              <w:pStyle w:val="TAC"/>
              <w:rPr>
                <w:lang w:eastAsia="ko-KR"/>
              </w:rPr>
            </w:pPr>
            <w:r>
              <w:rPr>
                <w:lang w:eastAsia="ko-KR"/>
              </w:rPr>
              <w:t>DC_20A_n8A</w:t>
            </w:r>
          </w:p>
          <w:p w14:paraId="68DD49FA" w14:textId="77777777" w:rsidR="00A94B92" w:rsidRPr="00EF5447" w:rsidRDefault="00A94B92" w:rsidP="008F3D3D">
            <w:pPr>
              <w:pStyle w:val="TAC"/>
              <w:rPr>
                <w:lang w:eastAsia="ko-KR"/>
              </w:rPr>
            </w:pPr>
            <w:r>
              <w:rPr>
                <w:lang w:eastAsia="ko-KR"/>
              </w:rPr>
              <w:t>DC_20A_n78A</w:t>
            </w:r>
          </w:p>
        </w:tc>
      </w:tr>
      <w:tr w:rsidR="00A94B92" w:rsidRPr="00EF5447" w14:paraId="23505225"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1BF513F" w14:textId="77777777" w:rsidR="00A94B92" w:rsidRPr="00EF5447" w:rsidRDefault="00A94B92" w:rsidP="008F3D3D">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39CABF6" w14:textId="77777777" w:rsidR="00A94B92" w:rsidRDefault="00A94B92" w:rsidP="008F3D3D">
            <w:pPr>
              <w:pStyle w:val="TAC"/>
              <w:rPr>
                <w:lang w:eastAsia="ko-KR"/>
              </w:rPr>
            </w:pPr>
            <w:r>
              <w:rPr>
                <w:lang w:eastAsia="ko-KR"/>
              </w:rPr>
              <w:t>DC_1A_n28A</w:t>
            </w:r>
          </w:p>
          <w:p w14:paraId="6C7DE08B" w14:textId="77777777" w:rsidR="00A94B92" w:rsidRDefault="00A94B92" w:rsidP="008F3D3D">
            <w:pPr>
              <w:pStyle w:val="TAC"/>
              <w:rPr>
                <w:lang w:eastAsia="ko-KR"/>
              </w:rPr>
            </w:pPr>
            <w:r>
              <w:rPr>
                <w:lang w:eastAsia="ko-KR"/>
              </w:rPr>
              <w:t>DC_1A_n78A</w:t>
            </w:r>
          </w:p>
          <w:p w14:paraId="341C2F14" w14:textId="77777777" w:rsidR="00A94B92" w:rsidRDefault="00A94B92" w:rsidP="008F3D3D">
            <w:pPr>
              <w:pStyle w:val="TAC"/>
              <w:rPr>
                <w:lang w:eastAsia="ko-KR"/>
              </w:rPr>
            </w:pPr>
            <w:r>
              <w:rPr>
                <w:lang w:eastAsia="ko-KR"/>
              </w:rPr>
              <w:t>DC_3A_n28A</w:t>
            </w:r>
          </w:p>
          <w:p w14:paraId="3846F266" w14:textId="77777777" w:rsidR="00A94B92" w:rsidRDefault="00A94B92" w:rsidP="008F3D3D">
            <w:pPr>
              <w:pStyle w:val="TAC"/>
              <w:rPr>
                <w:lang w:eastAsia="ko-KR"/>
              </w:rPr>
            </w:pPr>
            <w:r>
              <w:rPr>
                <w:lang w:eastAsia="ko-KR"/>
              </w:rPr>
              <w:t>DC_3A_n78A</w:t>
            </w:r>
          </w:p>
          <w:p w14:paraId="14CE0E9F" w14:textId="77777777" w:rsidR="00A94B92" w:rsidRDefault="00A94B92" w:rsidP="008F3D3D">
            <w:pPr>
              <w:pStyle w:val="TAC"/>
              <w:rPr>
                <w:lang w:eastAsia="ko-KR"/>
              </w:rPr>
            </w:pPr>
            <w:r>
              <w:rPr>
                <w:lang w:eastAsia="ko-KR"/>
              </w:rPr>
              <w:t>DC_7A_n28A</w:t>
            </w:r>
          </w:p>
          <w:p w14:paraId="40139BE4" w14:textId="77777777" w:rsidR="00A94B92" w:rsidRDefault="00A94B92" w:rsidP="008F3D3D">
            <w:pPr>
              <w:pStyle w:val="TAC"/>
              <w:rPr>
                <w:lang w:eastAsia="ko-KR"/>
              </w:rPr>
            </w:pPr>
            <w:r>
              <w:rPr>
                <w:lang w:eastAsia="ko-KR"/>
              </w:rPr>
              <w:t>DC_7A_n78A</w:t>
            </w:r>
          </w:p>
          <w:p w14:paraId="4B504129" w14:textId="77777777" w:rsidR="00A94B92" w:rsidRDefault="00A94B92" w:rsidP="008F3D3D">
            <w:pPr>
              <w:pStyle w:val="TAC"/>
              <w:rPr>
                <w:lang w:eastAsia="ko-KR"/>
              </w:rPr>
            </w:pPr>
            <w:r>
              <w:rPr>
                <w:lang w:eastAsia="ko-KR"/>
              </w:rPr>
              <w:t>DC_20A_n28A</w:t>
            </w:r>
          </w:p>
          <w:p w14:paraId="60E098BC" w14:textId="77777777" w:rsidR="00A94B92" w:rsidRPr="00EF5447" w:rsidRDefault="00A94B92" w:rsidP="008F3D3D">
            <w:pPr>
              <w:pStyle w:val="TAC"/>
              <w:rPr>
                <w:rFonts w:eastAsia="MS PGothic"/>
              </w:rPr>
            </w:pPr>
            <w:r>
              <w:rPr>
                <w:lang w:eastAsia="ko-KR"/>
              </w:rPr>
              <w:t>DC_20A_n78A</w:t>
            </w:r>
          </w:p>
        </w:tc>
      </w:tr>
      <w:tr w:rsidR="00A94B92" w:rsidRPr="00EF5447" w14:paraId="5BF909E8" w14:textId="77777777" w:rsidTr="008F3D3D">
        <w:trPr>
          <w:trHeight w:val="187"/>
          <w:jc w:val="center"/>
        </w:trPr>
        <w:tc>
          <w:tcPr>
            <w:tcW w:w="3539" w:type="dxa"/>
            <w:shd w:val="clear" w:color="auto" w:fill="auto"/>
            <w:noWrap/>
          </w:tcPr>
          <w:p w14:paraId="5B6C13DB" w14:textId="77777777" w:rsidR="00A94B92" w:rsidRPr="00D65E7B" w:rsidRDefault="00A94B92" w:rsidP="008F3D3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5C429E29" w14:textId="77777777" w:rsidR="00A94B92" w:rsidRPr="00A11456" w:rsidRDefault="00A94B92" w:rsidP="008F3D3D">
            <w:pPr>
              <w:pStyle w:val="TAC"/>
              <w:rPr>
                <w:lang w:eastAsia="ko-KR"/>
              </w:rPr>
            </w:pPr>
            <w:r w:rsidRPr="00A11456">
              <w:rPr>
                <w:lang w:eastAsia="ko-KR"/>
              </w:rPr>
              <w:t>DC_1A_n78A</w:t>
            </w:r>
          </w:p>
          <w:p w14:paraId="02BA706D" w14:textId="77777777" w:rsidR="00A94B92" w:rsidRPr="00A11456" w:rsidRDefault="00A94B92" w:rsidP="008F3D3D">
            <w:pPr>
              <w:pStyle w:val="TAC"/>
              <w:rPr>
                <w:lang w:eastAsia="ko-KR"/>
              </w:rPr>
            </w:pPr>
            <w:r w:rsidRPr="00A11456">
              <w:rPr>
                <w:lang w:eastAsia="ko-KR"/>
              </w:rPr>
              <w:t>DC_3A_n78A</w:t>
            </w:r>
          </w:p>
          <w:p w14:paraId="4577BDCB" w14:textId="77777777" w:rsidR="00A94B92" w:rsidRPr="00A11456" w:rsidRDefault="00A94B92" w:rsidP="008F3D3D">
            <w:pPr>
              <w:pStyle w:val="TAC"/>
              <w:rPr>
                <w:lang w:eastAsia="ko-KR"/>
              </w:rPr>
            </w:pPr>
            <w:r w:rsidRPr="00A11456">
              <w:rPr>
                <w:lang w:eastAsia="ko-KR"/>
              </w:rPr>
              <w:t>DC_7A_n78A</w:t>
            </w:r>
          </w:p>
          <w:p w14:paraId="1DB8F76E" w14:textId="77777777" w:rsidR="00A94B92" w:rsidRDefault="00A94B92" w:rsidP="008F3D3D">
            <w:pPr>
              <w:pStyle w:val="TAC"/>
              <w:rPr>
                <w:lang w:eastAsia="ja-JP"/>
              </w:rPr>
            </w:pPr>
            <w:r w:rsidRPr="00A11456">
              <w:rPr>
                <w:lang w:eastAsia="ko-KR"/>
              </w:rPr>
              <w:t>DC_20A_n78A</w:t>
            </w:r>
          </w:p>
        </w:tc>
      </w:tr>
      <w:tr w:rsidR="00A94B92" w:rsidRPr="00A11456" w14:paraId="4D236D4A" w14:textId="77777777" w:rsidTr="008F3D3D">
        <w:trPr>
          <w:trHeight w:val="187"/>
          <w:jc w:val="center"/>
        </w:trPr>
        <w:tc>
          <w:tcPr>
            <w:tcW w:w="3539" w:type="dxa"/>
            <w:shd w:val="clear" w:color="auto" w:fill="auto"/>
            <w:noWrap/>
          </w:tcPr>
          <w:p w14:paraId="7BFDE60A" w14:textId="77777777" w:rsidR="00A94B92" w:rsidRPr="00A11456" w:rsidRDefault="00A94B92" w:rsidP="008F3D3D">
            <w:pPr>
              <w:pStyle w:val="TAC"/>
              <w:rPr>
                <w:lang w:eastAsia="ko-KR"/>
              </w:rPr>
            </w:pPr>
            <w:r>
              <w:rPr>
                <w:lang w:eastAsia="ko-KR"/>
              </w:rPr>
              <w:t>DC_1A-3A-7A-20A-38A_n78A</w:t>
            </w:r>
          </w:p>
        </w:tc>
        <w:tc>
          <w:tcPr>
            <w:tcW w:w="3544" w:type="dxa"/>
          </w:tcPr>
          <w:p w14:paraId="566F08E4" w14:textId="77777777" w:rsidR="00A94B92" w:rsidRDefault="00A94B92" w:rsidP="008F3D3D">
            <w:pPr>
              <w:pStyle w:val="TAC"/>
              <w:rPr>
                <w:lang w:eastAsia="ko-KR"/>
              </w:rPr>
            </w:pPr>
            <w:r>
              <w:rPr>
                <w:lang w:eastAsia="ko-KR"/>
              </w:rPr>
              <w:t>DC_1A_n78A</w:t>
            </w:r>
          </w:p>
          <w:p w14:paraId="7CB4E505" w14:textId="77777777" w:rsidR="00A94B92" w:rsidRDefault="00A94B92" w:rsidP="008F3D3D">
            <w:pPr>
              <w:pStyle w:val="TAC"/>
              <w:rPr>
                <w:lang w:eastAsia="ko-KR"/>
              </w:rPr>
            </w:pPr>
            <w:r>
              <w:rPr>
                <w:lang w:eastAsia="ko-KR"/>
              </w:rPr>
              <w:t>DC_3A_n78A</w:t>
            </w:r>
          </w:p>
          <w:p w14:paraId="42C2FAFC" w14:textId="77777777" w:rsidR="00A94B92" w:rsidRPr="00A11456" w:rsidRDefault="00A94B92" w:rsidP="008F3D3D">
            <w:pPr>
              <w:pStyle w:val="TAC"/>
              <w:rPr>
                <w:lang w:eastAsia="ko-KR"/>
              </w:rPr>
            </w:pPr>
            <w:r>
              <w:rPr>
                <w:lang w:eastAsia="ko-KR"/>
              </w:rPr>
              <w:t>DC_20A_n78A</w:t>
            </w:r>
          </w:p>
        </w:tc>
      </w:tr>
      <w:tr w:rsidR="00A94B92" w:rsidRPr="00EF5447" w14:paraId="3A117647" w14:textId="77777777" w:rsidTr="008F3D3D">
        <w:trPr>
          <w:trHeight w:val="187"/>
          <w:jc w:val="center"/>
        </w:trPr>
        <w:tc>
          <w:tcPr>
            <w:tcW w:w="3539" w:type="dxa"/>
            <w:shd w:val="clear" w:color="auto" w:fill="auto"/>
            <w:noWrap/>
            <w:vAlign w:val="center"/>
          </w:tcPr>
          <w:p w14:paraId="63247E42" w14:textId="77777777" w:rsidR="00A94B92" w:rsidRPr="00EF5447" w:rsidRDefault="00A94B92" w:rsidP="008F3D3D">
            <w:pPr>
              <w:pStyle w:val="TAC"/>
              <w:rPr>
                <w:lang w:eastAsia="ko-KR"/>
              </w:rPr>
            </w:pPr>
            <w:r w:rsidRPr="00D65E7B">
              <w:rPr>
                <w:lang w:val="en-US" w:eastAsia="zh-CN"/>
              </w:rPr>
              <w:t>DC_1A-3A-7A-20A_n38A-n78A</w:t>
            </w:r>
          </w:p>
        </w:tc>
        <w:tc>
          <w:tcPr>
            <w:tcW w:w="3544" w:type="dxa"/>
            <w:vAlign w:val="center"/>
          </w:tcPr>
          <w:p w14:paraId="0A0C83AB" w14:textId="77777777" w:rsidR="00A94B92" w:rsidRDefault="00A94B92" w:rsidP="008F3D3D">
            <w:pPr>
              <w:pStyle w:val="TAC"/>
              <w:rPr>
                <w:lang w:eastAsia="ja-JP"/>
              </w:rPr>
            </w:pPr>
            <w:r>
              <w:rPr>
                <w:lang w:eastAsia="ja-JP"/>
              </w:rPr>
              <w:t>DC_1A_n78A</w:t>
            </w:r>
          </w:p>
          <w:p w14:paraId="1D23FADC" w14:textId="77777777" w:rsidR="00A94B92" w:rsidRDefault="00A94B92" w:rsidP="008F3D3D">
            <w:pPr>
              <w:pStyle w:val="TAC"/>
              <w:rPr>
                <w:lang w:eastAsia="ja-JP"/>
              </w:rPr>
            </w:pPr>
            <w:r>
              <w:rPr>
                <w:lang w:eastAsia="ja-JP"/>
              </w:rPr>
              <w:t>DC_3A_n78A</w:t>
            </w:r>
          </w:p>
          <w:p w14:paraId="085B8532" w14:textId="77777777" w:rsidR="00A94B92" w:rsidRPr="00EF5447" w:rsidRDefault="00A94B92" w:rsidP="008F3D3D">
            <w:pPr>
              <w:pStyle w:val="TAC"/>
              <w:rPr>
                <w:lang w:eastAsia="ko-KR"/>
              </w:rPr>
            </w:pPr>
            <w:r>
              <w:rPr>
                <w:lang w:eastAsia="ja-JP"/>
              </w:rPr>
              <w:t>DC_20A_n78A</w:t>
            </w:r>
          </w:p>
        </w:tc>
      </w:tr>
      <w:tr w:rsidR="00A94B92" w:rsidRPr="00EF5447" w14:paraId="63913758" w14:textId="77777777" w:rsidTr="008F3D3D">
        <w:trPr>
          <w:trHeight w:val="187"/>
          <w:jc w:val="center"/>
        </w:trPr>
        <w:tc>
          <w:tcPr>
            <w:tcW w:w="3539" w:type="dxa"/>
            <w:shd w:val="clear" w:color="auto" w:fill="auto"/>
            <w:noWrap/>
            <w:vAlign w:val="center"/>
          </w:tcPr>
          <w:p w14:paraId="4AF35497" w14:textId="77777777" w:rsidR="00A94B92" w:rsidRPr="00EF5447" w:rsidRDefault="00A94B92" w:rsidP="008F3D3D">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400F3AD" w14:textId="77777777" w:rsidR="00A94B92" w:rsidRPr="00EF5447" w:rsidRDefault="00A94B92" w:rsidP="008F3D3D">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A94B92" w:rsidRPr="00EF5447" w14:paraId="3CE25CC0" w14:textId="77777777" w:rsidTr="008F3D3D">
        <w:trPr>
          <w:trHeight w:val="187"/>
          <w:jc w:val="center"/>
        </w:trPr>
        <w:tc>
          <w:tcPr>
            <w:tcW w:w="3539" w:type="dxa"/>
            <w:shd w:val="clear" w:color="auto" w:fill="auto"/>
            <w:noWrap/>
            <w:vAlign w:val="center"/>
          </w:tcPr>
          <w:p w14:paraId="550522C7" w14:textId="77777777" w:rsidR="00A94B92" w:rsidRPr="00EF5447" w:rsidRDefault="00A94B92" w:rsidP="008F3D3D">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1141724" w14:textId="77777777" w:rsidR="00A94B92" w:rsidRDefault="00A94B92" w:rsidP="008F3D3D">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AC89AAB" w14:textId="77777777" w:rsidR="00A94B92" w:rsidRPr="00EF5447" w:rsidRDefault="00A94B92" w:rsidP="008F3D3D">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A94B92" w:rsidRPr="00EF5447" w14:paraId="26ED20E5" w14:textId="77777777" w:rsidTr="008F3D3D">
        <w:trPr>
          <w:trHeight w:val="187"/>
          <w:jc w:val="center"/>
        </w:trPr>
        <w:tc>
          <w:tcPr>
            <w:tcW w:w="3539" w:type="dxa"/>
            <w:shd w:val="clear" w:color="auto" w:fill="auto"/>
            <w:noWrap/>
            <w:vAlign w:val="center"/>
          </w:tcPr>
          <w:p w14:paraId="530D084B" w14:textId="77777777" w:rsidR="00A94B92" w:rsidRDefault="00A94B92" w:rsidP="008F3D3D">
            <w:pPr>
              <w:pStyle w:val="TAC"/>
            </w:pPr>
            <w:r w:rsidRPr="00FB2B82">
              <w:t>DC_1A-3A-7A-28A_n5A-n40A</w:t>
            </w:r>
          </w:p>
        </w:tc>
        <w:tc>
          <w:tcPr>
            <w:tcW w:w="3544" w:type="dxa"/>
            <w:vAlign w:val="center"/>
          </w:tcPr>
          <w:p w14:paraId="3603F738"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12FEE3E" w14:textId="77777777" w:rsidR="00A94B92" w:rsidRPr="00FB2B82"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D3A4A1"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05F81BD"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B0113E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365D359"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69C0E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81ACB11" w14:textId="77777777" w:rsidR="00A94B92" w:rsidRPr="00057D42" w:rsidRDefault="00A94B92" w:rsidP="008F3D3D">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A94B92" w:rsidRPr="00EF5447" w14:paraId="0E4C62F5" w14:textId="77777777" w:rsidTr="008F3D3D">
        <w:trPr>
          <w:trHeight w:val="187"/>
          <w:jc w:val="center"/>
        </w:trPr>
        <w:tc>
          <w:tcPr>
            <w:tcW w:w="3539" w:type="dxa"/>
            <w:shd w:val="clear" w:color="auto" w:fill="auto"/>
            <w:noWrap/>
          </w:tcPr>
          <w:p w14:paraId="7213C33C" w14:textId="77777777" w:rsidR="00A94B92" w:rsidRPr="00EF5447" w:rsidRDefault="00A94B92" w:rsidP="008F3D3D">
            <w:pPr>
              <w:pStyle w:val="TAC"/>
              <w:rPr>
                <w:lang w:eastAsia="zh-CN"/>
              </w:rPr>
            </w:pPr>
            <w:r w:rsidRPr="00EF5447">
              <w:rPr>
                <w:lang w:eastAsia="zh-CN"/>
              </w:rPr>
              <w:t>DC_1A-3A-7A-28A_n5A-n78A</w:t>
            </w:r>
          </w:p>
          <w:p w14:paraId="7B35D106" w14:textId="77777777" w:rsidR="00A94B92" w:rsidRPr="00EF5447" w:rsidRDefault="00A94B92" w:rsidP="008F3D3D">
            <w:pPr>
              <w:pStyle w:val="TAC"/>
              <w:rPr>
                <w:lang w:eastAsia="zh-CN"/>
              </w:rPr>
            </w:pPr>
            <w:r w:rsidRPr="00EF5447">
              <w:rPr>
                <w:lang w:eastAsia="zh-CN"/>
              </w:rPr>
              <w:t>DC_1A-3A-7C-28A_n5A-n78A</w:t>
            </w:r>
          </w:p>
          <w:p w14:paraId="5AA0D9AD" w14:textId="77777777" w:rsidR="00A94B92" w:rsidRPr="00EF5447" w:rsidRDefault="00A94B92" w:rsidP="008F3D3D">
            <w:pPr>
              <w:pStyle w:val="TAC"/>
              <w:rPr>
                <w:lang w:eastAsia="zh-CN"/>
              </w:rPr>
            </w:pPr>
            <w:r w:rsidRPr="00EF5447">
              <w:rPr>
                <w:lang w:eastAsia="zh-CN"/>
              </w:rPr>
              <w:t>DC_1A-3C-7A-28A_n5A-n78A</w:t>
            </w:r>
          </w:p>
          <w:p w14:paraId="67CB9D7C" w14:textId="77777777" w:rsidR="00A94B92" w:rsidRPr="00EF5447" w:rsidRDefault="00A94B92" w:rsidP="008F3D3D">
            <w:pPr>
              <w:pStyle w:val="TAC"/>
              <w:rPr>
                <w:lang w:eastAsia="ko-KR"/>
              </w:rPr>
            </w:pPr>
            <w:r w:rsidRPr="00EF5447">
              <w:rPr>
                <w:lang w:eastAsia="zh-CN"/>
              </w:rPr>
              <w:t>DC_1A-3C-7C-28A_n5A-n78A</w:t>
            </w:r>
          </w:p>
        </w:tc>
        <w:tc>
          <w:tcPr>
            <w:tcW w:w="3544" w:type="dxa"/>
          </w:tcPr>
          <w:p w14:paraId="09657D82" w14:textId="77777777" w:rsidR="00A94B92" w:rsidRPr="00EF5447" w:rsidRDefault="00A94B92" w:rsidP="008F3D3D">
            <w:pPr>
              <w:pStyle w:val="TAC"/>
              <w:rPr>
                <w:lang w:eastAsia="zh-CN"/>
              </w:rPr>
            </w:pPr>
            <w:r w:rsidRPr="00EF5447">
              <w:rPr>
                <w:lang w:eastAsia="zh-CN"/>
              </w:rPr>
              <w:t>DC_1A_n5A</w:t>
            </w:r>
          </w:p>
          <w:p w14:paraId="158CA771" w14:textId="77777777" w:rsidR="00A94B92" w:rsidRPr="00EF5447" w:rsidRDefault="00A94B92" w:rsidP="008F3D3D">
            <w:pPr>
              <w:pStyle w:val="TAC"/>
              <w:rPr>
                <w:lang w:eastAsia="zh-CN"/>
              </w:rPr>
            </w:pPr>
            <w:r w:rsidRPr="00EF5447">
              <w:rPr>
                <w:lang w:eastAsia="zh-CN"/>
              </w:rPr>
              <w:t>DC_1A_n78A</w:t>
            </w:r>
          </w:p>
          <w:p w14:paraId="50004AE7" w14:textId="77777777" w:rsidR="00A94B92" w:rsidRPr="00EF5447" w:rsidRDefault="00A94B92" w:rsidP="008F3D3D">
            <w:pPr>
              <w:pStyle w:val="TAC"/>
              <w:rPr>
                <w:lang w:eastAsia="zh-CN"/>
              </w:rPr>
            </w:pPr>
            <w:r w:rsidRPr="00EF5447">
              <w:rPr>
                <w:lang w:eastAsia="zh-CN"/>
              </w:rPr>
              <w:t>DC_3A_n5A</w:t>
            </w:r>
          </w:p>
          <w:p w14:paraId="36466A3E" w14:textId="77777777" w:rsidR="00A94B92" w:rsidRPr="00EF5447" w:rsidRDefault="00A94B92" w:rsidP="008F3D3D">
            <w:pPr>
              <w:pStyle w:val="TAC"/>
              <w:rPr>
                <w:lang w:eastAsia="zh-CN"/>
              </w:rPr>
            </w:pPr>
            <w:r w:rsidRPr="00EF5447">
              <w:rPr>
                <w:lang w:eastAsia="zh-CN"/>
              </w:rPr>
              <w:t>DC_3A_n78A</w:t>
            </w:r>
          </w:p>
          <w:p w14:paraId="46669CB2" w14:textId="77777777" w:rsidR="00A94B92" w:rsidRPr="00EF5447" w:rsidRDefault="00A94B92" w:rsidP="008F3D3D">
            <w:pPr>
              <w:pStyle w:val="TAC"/>
              <w:rPr>
                <w:lang w:eastAsia="zh-CN"/>
              </w:rPr>
            </w:pPr>
            <w:r w:rsidRPr="00EF5447">
              <w:rPr>
                <w:lang w:eastAsia="zh-CN"/>
              </w:rPr>
              <w:t>DC_3C_n78A</w:t>
            </w:r>
          </w:p>
          <w:p w14:paraId="69964023" w14:textId="77777777" w:rsidR="00A94B92" w:rsidRPr="00EF5447" w:rsidRDefault="00A94B92" w:rsidP="008F3D3D">
            <w:pPr>
              <w:pStyle w:val="TAC"/>
              <w:rPr>
                <w:lang w:eastAsia="zh-CN"/>
              </w:rPr>
            </w:pPr>
            <w:r w:rsidRPr="00EF5447">
              <w:rPr>
                <w:lang w:eastAsia="zh-CN"/>
              </w:rPr>
              <w:t>DC_7A_n5A</w:t>
            </w:r>
          </w:p>
          <w:p w14:paraId="442778FF" w14:textId="77777777" w:rsidR="00A94B92" w:rsidRPr="00EF5447" w:rsidRDefault="00A94B92" w:rsidP="008F3D3D">
            <w:pPr>
              <w:pStyle w:val="TAC"/>
              <w:rPr>
                <w:lang w:eastAsia="zh-CN"/>
              </w:rPr>
            </w:pPr>
            <w:r w:rsidRPr="00EF5447">
              <w:rPr>
                <w:lang w:eastAsia="zh-CN"/>
              </w:rPr>
              <w:t>DC_7C_n5A</w:t>
            </w:r>
          </w:p>
          <w:p w14:paraId="3959B943" w14:textId="77777777" w:rsidR="00A94B92" w:rsidRPr="00EF5447" w:rsidRDefault="00A94B92" w:rsidP="008F3D3D">
            <w:pPr>
              <w:pStyle w:val="TAC"/>
              <w:rPr>
                <w:lang w:eastAsia="zh-CN"/>
              </w:rPr>
            </w:pPr>
            <w:r w:rsidRPr="00EF5447">
              <w:rPr>
                <w:lang w:eastAsia="zh-CN"/>
              </w:rPr>
              <w:t>DC_7A_n78A</w:t>
            </w:r>
          </w:p>
          <w:p w14:paraId="42250506" w14:textId="77777777" w:rsidR="00A94B92" w:rsidRPr="00EF5447" w:rsidRDefault="00A94B92" w:rsidP="008F3D3D">
            <w:pPr>
              <w:pStyle w:val="TAC"/>
              <w:rPr>
                <w:lang w:eastAsia="zh-CN"/>
              </w:rPr>
            </w:pPr>
            <w:r w:rsidRPr="00EF5447">
              <w:rPr>
                <w:lang w:eastAsia="zh-CN"/>
              </w:rPr>
              <w:t>DC_7C_n78A</w:t>
            </w:r>
          </w:p>
          <w:p w14:paraId="213E8E2C" w14:textId="77777777" w:rsidR="00A94B92" w:rsidRPr="00EF5447" w:rsidRDefault="00A94B92" w:rsidP="008F3D3D">
            <w:pPr>
              <w:pStyle w:val="TAC"/>
              <w:rPr>
                <w:lang w:eastAsia="zh-CN"/>
              </w:rPr>
            </w:pPr>
            <w:r w:rsidRPr="00EF5447">
              <w:rPr>
                <w:lang w:eastAsia="zh-CN"/>
              </w:rPr>
              <w:t>DC_28A_n5A</w:t>
            </w:r>
          </w:p>
          <w:p w14:paraId="77E10366" w14:textId="77777777" w:rsidR="00A94B92" w:rsidRPr="00EF5447" w:rsidRDefault="00A94B92" w:rsidP="008F3D3D">
            <w:pPr>
              <w:pStyle w:val="TAC"/>
              <w:rPr>
                <w:lang w:eastAsia="ko-KR"/>
              </w:rPr>
            </w:pPr>
            <w:r w:rsidRPr="00EF5447">
              <w:rPr>
                <w:lang w:eastAsia="zh-CN"/>
              </w:rPr>
              <w:t>DC_28A_n78A</w:t>
            </w:r>
          </w:p>
        </w:tc>
      </w:tr>
      <w:tr w:rsidR="00A94B92" w:rsidRPr="00EF5447" w14:paraId="3599BC9B" w14:textId="77777777" w:rsidTr="008F3D3D">
        <w:trPr>
          <w:trHeight w:val="187"/>
          <w:jc w:val="center"/>
        </w:trPr>
        <w:tc>
          <w:tcPr>
            <w:tcW w:w="3539" w:type="dxa"/>
            <w:shd w:val="clear" w:color="auto" w:fill="auto"/>
            <w:noWrap/>
          </w:tcPr>
          <w:p w14:paraId="237D1112" w14:textId="77777777" w:rsidR="00A94B92" w:rsidRPr="00EF5447" w:rsidRDefault="00A94B92" w:rsidP="008F3D3D">
            <w:pPr>
              <w:pStyle w:val="TAC"/>
              <w:rPr>
                <w:lang w:eastAsia="zh-CN"/>
              </w:rPr>
            </w:pPr>
            <w:r w:rsidRPr="00EF5447">
              <w:rPr>
                <w:szCs w:val="16"/>
                <w:lang w:eastAsia="ko-KR"/>
              </w:rPr>
              <w:t>DC_1A-3A-7A-28A_n7A-n78A</w:t>
            </w:r>
          </w:p>
        </w:tc>
        <w:tc>
          <w:tcPr>
            <w:tcW w:w="3544" w:type="dxa"/>
          </w:tcPr>
          <w:p w14:paraId="10049EA2" w14:textId="77777777" w:rsidR="00A94B92" w:rsidRPr="00EF5447" w:rsidRDefault="00A94B92" w:rsidP="008F3D3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C465E15" w14:textId="77777777" w:rsidR="00A94B92" w:rsidRPr="00EF5447" w:rsidRDefault="00A94B92" w:rsidP="008F3D3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2940C11" w14:textId="77777777" w:rsidR="00A94B92" w:rsidRPr="00EF5447" w:rsidRDefault="00A94B92" w:rsidP="008F3D3D">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49FCA1C" w14:textId="77777777" w:rsidR="00A94B92" w:rsidRPr="00EF5447" w:rsidRDefault="00A94B92" w:rsidP="008F3D3D">
            <w:pPr>
              <w:pStyle w:val="TAC"/>
              <w:rPr>
                <w:szCs w:val="16"/>
                <w:lang w:eastAsia="zh-CN"/>
              </w:rPr>
            </w:pPr>
            <w:r w:rsidRPr="00EF5447">
              <w:rPr>
                <w:szCs w:val="16"/>
                <w:lang w:eastAsia="zh-CN"/>
              </w:rPr>
              <w:t>DC_28A_n7A</w:t>
            </w:r>
          </w:p>
          <w:p w14:paraId="51195728" w14:textId="77777777" w:rsidR="00A94B92" w:rsidRPr="00EF5447" w:rsidRDefault="00A94B92" w:rsidP="008F3D3D">
            <w:pPr>
              <w:pStyle w:val="TAC"/>
              <w:rPr>
                <w:szCs w:val="16"/>
                <w:lang w:eastAsia="zh-CN"/>
              </w:rPr>
            </w:pPr>
            <w:r w:rsidRPr="00EF5447">
              <w:rPr>
                <w:szCs w:val="16"/>
                <w:lang w:eastAsia="zh-CN"/>
              </w:rPr>
              <w:t>DC_1A_n78A</w:t>
            </w:r>
          </w:p>
          <w:p w14:paraId="54318235" w14:textId="77777777" w:rsidR="00A94B92" w:rsidRPr="00EF5447" w:rsidRDefault="00A94B92" w:rsidP="008F3D3D">
            <w:pPr>
              <w:pStyle w:val="TAC"/>
              <w:rPr>
                <w:szCs w:val="16"/>
                <w:lang w:eastAsia="zh-CN"/>
              </w:rPr>
            </w:pPr>
            <w:r w:rsidRPr="00EF5447">
              <w:rPr>
                <w:szCs w:val="16"/>
                <w:lang w:eastAsia="zh-CN"/>
              </w:rPr>
              <w:t>DC_3A_n78A</w:t>
            </w:r>
          </w:p>
          <w:p w14:paraId="0A5CFB95" w14:textId="77777777" w:rsidR="00A94B92" w:rsidRPr="00EF5447" w:rsidRDefault="00A94B92" w:rsidP="008F3D3D">
            <w:pPr>
              <w:pStyle w:val="TAC"/>
              <w:rPr>
                <w:szCs w:val="16"/>
                <w:lang w:eastAsia="zh-CN"/>
              </w:rPr>
            </w:pPr>
            <w:r w:rsidRPr="00EF5447">
              <w:rPr>
                <w:szCs w:val="16"/>
                <w:lang w:eastAsia="zh-CN"/>
              </w:rPr>
              <w:t>DC_7A_n78A</w:t>
            </w:r>
          </w:p>
          <w:p w14:paraId="2C2C2BD1" w14:textId="77777777" w:rsidR="00A94B92" w:rsidRPr="00EF5447" w:rsidRDefault="00A94B92" w:rsidP="008F3D3D">
            <w:pPr>
              <w:pStyle w:val="TAC"/>
              <w:rPr>
                <w:lang w:eastAsia="zh-CN"/>
              </w:rPr>
            </w:pPr>
            <w:r w:rsidRPr="00EF5447">
              <w:rPr>
                <w:szCs w:val="16"/>
                <w:lang w:eastAsia="zh-CN"/>
              </w:rPr>
              <w:t>DC_28A_n78A</w:t>
            </w:r>
          </w:p>
        </w:tc>
      </w:tr>
      <w:tr w:rsidR="00A94B92" w:rsidRPr="00EF5447" w14:paraId="0AA71CCD" w14:textId="77777777" w:rsidTr="008F3D3D">
        <w:trPr>
          <w:trHeight w:val="187"/>
          <w:jc w:val="center"/>
        </w:trPr>
        <w:tc>
          <w:tcPr>
            <w:tcW w:w="3539" w:type="dxa"/>
            <w:shd w:val="clear" w:color="auto" w:fill="auto"/>
            <w:noWrap/>
          </w:tcPr>
          <w:p w14:paraId="65E54B51" w14:textId="77777777" w:rsidR="00A94B92" w:rsidRPr="00EF5447" w:rsidRDefault="00A94B92" w:rsidP="008F3D3D">
            <w:pPr>
              <w:pStyle w:val="TAC"/>
              <w:rPr>
                <w:lang w:eastAsia="zh-CN"/>
              </w:rPr>
            </w:pPr>
            <w:r w:rsidRPr="00EF5447">
              <w:rPr>
                <w:szCs w:val="16"/>
                <w:lang w:eastAsia="ko-KR"/>
              </w:rPr>
              <w:t>DC_1A-3C-7A-28A_n7A-n78A</w:t>
            </w:r>
          </w:p>
        </w:tc>
        <w:tc>
          <w:tcPr>
            <w:tcW w:w="3544" w:type="dxa"/>
          </w:tcPr>
          <w:p w14:paraId="2887476E" w14:textId="77777777" w:rsidR="00A94B92" w:rsidRPr="00EF5447" w:rsidRDefault="00A94B92" w:rsidP="008F3D3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8CC1B1A" w14:textId="77777777" w:rsidR="00A94B92" w:rsidRPr="00EF5447" w:rsidRDefault="00A94B92" w:rsidP="008F3D3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38B3F8" w14:textId="77777777" w:rsidR="00A94B92" w:rsidRPr="00EF5447" w:rsidRDefault="00A94B92" w:rsidP="008F3D3D">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F5D3725" w14:textId="77777777" w:rsidR="00A94B92" w:rsidRPr="00EF5447" w:rsidRDefault="00A94B92" w:rsidP="008F3D3D">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6193846" w14:textId="77777777" w:rsidR="00A94B92" w:rsidRPr="00EF5447" w:rsidRDefault="00A94B92" w:rsidP="008F3D3D">
            <w:pPr>
              <w:pStyle w:val="TAC"/>
              <w:rPr>
                <w:szCs w:val="16"/>
                <w:lang w:eastAsia="zh-CN"/>
              </w:rPr>
            </w:pPr>
            <w:r w:rsidRPr="00EF5447">
              <w:rPr>
                <w:szCs w:val="16"/>
                <w:lang w:eastAsia="zh-CN"/>
              </w:rPr>
              <w:t>DC_28A_n7A</w:t>
            </w:r>
          </w:p>
          <w:p w14:paraId="109080E4" w14:textId="77777777" w:rsidR="00A94B92" w:rsidRPr="00EF5447" w:rsidRDefault="00A94B92" w:rsidP="008F3D3D">
            <w:pPr>
              <w:pStyle w:val="TAC"/>
              <w:rPr>
                <w:szCs w:val="16"/>
                <w:lang w:eastAsia="zh-CN"/>
              </w:rPr>
            </w:pPr>
            <w:r w:rsidRPr="00EF5447">
              <w:rPr>
                <w:szCs w:val="16"/>
                <w:lang w:eastAsia="zh-CN"/>
              </w:rPr>
              <w:t>DC_1A_n78A</w:t>
            </w:r>
          </w:p>
          <w:p w14:paraId="12AD6BCB" w14:textId="77777777" w:rsidR="00A94B92" w:rsidRPr="00EF5447" w:rsidRDefault="00A94B92" w:rsidP="008F3D3D">
            <w:pPr>
              <w:pStyle w:val="TAC"/>
              <w:rPr>
                <w:szCs w:val="16"/>
                <w:lang w:eastAsia="zh-CN"/>
              </w:rPr>
            </w:pPr>
            <w:r w:rsidRPr="00EF5447">
              <w:rPr>
                <w:szCs w:val="16"/>
                <w:lang w:eastAsia="zh-CN"/>
              </w:rPr>
              <w:t>DC_3A_n78A</w:t>
            </w:r>
          </w:p>
          <w:p w14:paraId="220D10BB" w14:textId="77777777" w:rsidR="00A94B92" w:rsidRPr="00EF5447" w:rsidRDefault="00A94B92" w:rsidP="008F3D3D">
            <w:pPr>
              <w:pStyle w:val="TAC"/>
              <w:rPr>
                <w:szCs w:val="16"/>
                <w:lang w:eastAsia="zh-CN"/>
              </w:rPr>
            </w:pPr>
            <w:r w:rsidRPr="00EF5447">
              <w:rPr>
                <w:szCs w:val="16"/>
                <w:lang w:eastAsia="zh-CN"/>
              </w:rPr>
              <w:t>DC_3C_n78A</w:t>
            </w:r>
          </w:p>
          <w:p w14:paraId="6A47A26F" w14:textId="77777777" w:rsidR="00A94B92" w:rsidRPr="00EF5447" w:rsidRDefault="00A94B92" w:rsidP="008F3D3D">
            <w:pPr>
              <w:pStyle w:val="TAC"/>
              <w:rPr>
                <w:szCs w:val="16"/>
                <w:lang w:eastAsia="zh-CN"/>
              </w:rPr>
            </w:pPr>
            <w:r w:rsidRPr="00EF5447">
              <w:rPr>
                <w:szCs w:val="16"/>
                <w:lang w:eastAsia="zh-CN"/>
              </w:rPr>
              <w:t>DC_7A_n78A</w:t>
            </w:r>
          </w:p>
          <w:p w14:paraId="592F679F" w14:textId="77777777" w:rsidR="00A94B92" w:rsidRPr="00EF5447" w:rsidRDefault="00A94B92" w:rsidP="008F3D3D">
            <w:pPr>
              <w:pStyle w:val="TAC"/>
              <w:rPr>
                <w:lang w:eastAsia="zh-CN"/>
              </w:rPr>
            </w:pPr>
            <w:r w:rsidRPr="00EF5447">
              <w:rPr>
                <w:szCs w:val="16"/>
                <w:lang w:eastAsia="zh-CN"/>
              </w:rPr>
              <w:t>DC_28A_n78A</w:t>
            </w:r>
          </w:p>
        </w:tc>
      </w:tr>
      <w:tr w:rsidR="00A94B92" w:rsidRPr="00EF5447" w14:paraId="19297657" w14:textId="77777777" w:rsidTr="008F3D3D">
        <w:trPr>
          <w:trHeight w:val="187"/>
          <w:jc w:val="center"/>
        </w:trPr>
        <w:tc>
          <w:tcPr>
            <w:tcW w:w="3539" w:type="dxa"/>
            <w:shd w:val="clear" w:color="auto" w:fill="auto"/>
            <w:noWrap/>
          </w:tcPr>
          <w:p w14:paraId="48089660" w14:textId="77777777" w:rsidR="00A94B92" w:rsidRPr="00EF5447" w:rsidRDefault="00A94B92" w:rsidP="008F3D3D">
            <w:pPr>
              <w:pStyle w:val="TAC"/>
              <w:rPr>
                <w:szCs w:val="16"/>
                <w:lang w:eastAsia="ko-KR"/>
              </w:rPr>
            </w:pPr>
            <w:r w:rsidRPr="004B77F1">
              <w:t>DC_1A-3A-7A-28A_n38A-n78A</w:t>
            </w:r>
          </w:p>
        </w:tc>
        <w:tc>
          <w:tcPr>
            <w:tcW w:w="3544" w:type="dxa"/>
          </w:tcPr>
          <w:p w14:paraId="0C7DB9AB" w14:textId="77777777" w:rsidR="00A94B92" w:rsidRDefault="00A94B92" w:rsidP="008F3D3D">
            <w:pPr>
              <w:pStyle w:val="TAC"/>
            </w:pPr>
            <w:r>
              <w:t>DC_1A_n78A</w:t>
            </w:r>
            <w:r w:rsidRPr="004B77F1">
              <w:rPr>
                <w:vertAlign w:val="superscript"/>
              </w:rPr>
              <w:t>8</w:t>
            </w:r>
          </w:p>
          <w:p w14:paraId="4E4891F6" w14:textId="77777777" w:rsidR="00A94B92" w:rsidRDefault="00A94B92" w:rsidP="008F3D3D">
            <w:pPr>
              <w:pStyle w:val="TAC"/>
            </w:pPr>
            <w:r>
              <w:t>DC_3A_n78A</w:t>
            </w:r>
            <w:r w:rsidRPr="004B77F1">
              <w:rPr>
                <w:vertAlign w:val="superscript"/>
              </w:rPr>
              <w:t>8</w:t>
            </w:r>
          </w:p>
          <w:p w14:paraId="51147716" w14:textId="77777777" w:rsidR="00A94B92" w:rsidRPr="00EF5447" w:rsidRDefault="00A94B92" w:rsidP="008F3D3D">
            <w:pPr>
              <w:pStyle w:val="TAC"/>
              <w:rPr>
                <w:szCs w:val="16"/>
                <w:lang w:eastAsia="zh-CN"/>
              </w:rPr>
            </w:pPr>
            <w:r>
              <w:t>DC_28A_n78A</w:t>
            </w:r>
            <w:r w:rsidRPr="004B77F1">
              <w:rPr>
                <w:vertAlign w:val="superscript"/>
              </w:rPr>
              <w:t>8</w:t>
            </w:r>
          </w:p>
        </w:tc>
      </w:tr>
      <w:tr w:rsidR="00A94B92" w:rsidRPr="00EF5447" w14:paraId="298EFA0A" w14:textId="77777777" w:rsidTr="008F3D3D">
        <w:trPr>
          <w:trHeight w:val="187"/>
          <w:jc w:val="center"/>
        </w:trPr>
        <w:tc>
          <w:tcPr>
            <w:tcW w:w="3539" w:type="dxa"/>
            <w:shd w:val="clear" w:color="auto" w:fill="auto"/>
            <w:noWrap/>
          </w:tcPr>
          <w:p w14:paraId="66AD97EF" w14:textId="77777777" w:rsidR="00A94B92" w:rsidRPr="00EF5447" w:rsidRDefault="00A94B92" w:rsidP="008F3D3D">
            <w:pPr>
              <w:pStyle w:val="TAC"/>
              <w:rPr>
                <w:szCs w:val="16"/>
                <w:lang w:eastAsia="ko-KR"/>
              </w:rPr>
            </w:pPr>
            <w:r w:rsidRPr="00EF5447">
              <w:t>DC_1A-3A-7A-28A_n40A-n78A</w:t>
            </w:r>
          </w:p>
        </w:tc>
        <w:tc>
          <w:tcPr>
            <w:tcW w:w="3544" w:type="dxa"/>
          </w:tcPr>
          <w:p w14:paraId="2CAA8BBC" w14:textId="77777777" w:rsidR="00A94B92" w:rsidRPr="00EF5447" w:rsidRDefault="00A94B92" w:rsidP="008F3D3D">
            <w:pPr>
              <w:pStyle w:val="TAC"/>
            </w:pPr>
            <w:r w:rsidRPr="00EF5447">
              <w:t>DC_1A_n40A</w:t>
            </w:r>
          </w:p>
          <w:p w14:paraId="25BF71F5" w14:textId="77777777" w:rsidR="00A94B92" w:rsidRPr="00EF5447" w:rsidRDefault="00A94B92" w:rsidP="008F3D3D">
            <w:pPr>
              <w:pStyle w:val="TAC"/>
            </w:pPr>
            <w:r w:rsidRPr="00EF5447">
              <w:t>DC_1A_n78A</w:t>
            </w:r>
          </w:p>
          <w:p w14:paraId="3C83827F" w14:textId="77777777" w:rsidR="00A94B92" w:rsidRPr="00EF5447" w:rsidRDefault="00A94B92" w:rsidP="008F3D3D">
            <w:pPr>
              <w:pStyle w:val="TAC"/>
            </w:pPr>
            <w:r w:rsidRPr="00EF5447">
              <w:t>DC_3A_n40A</w:t>
            </w:r>
          </w:p>
          <w:p w14:paraId="1C320859" w14:textId="77777777" w:rsidR="00A94B92" w:rsidRPr="00EF5447" w:rsidRDefault="00A94B92" w:rsidP="008F3D3D">
            <w:pPr>
              <w:pStyle w:val="TAC"/>
            </w:pPr>
            <w:r w:rsidRPr="00EF5447">
              <w:t>DC_3A_n78A</w:t>
            </w:r>
          </w:p>
          <w:p w14:paraId="4676F960" w14:textId="77777777" w:rsidR="00A94B92" w:rsidRPr="00EF5447" w:rsidRDefault="00A94B92" w:rsidP="008F3D3D">
            <w:pPr>
              <w:pStyle w:val="TAC"/>
            </w:pPr>
            <w:r w:rsidRPr="00EF5447">
              <w:t>DC_7A_n40A</w:t>
            </w:r>
          </w:p>
          <w:p w14:paraId="5D49B6CF" w14:textId="77777777" w:rsidR="00A94B92" w:rsidRPr="00EF5447" w:rsidRDefault="00A94B92" w:rsidP="008F3D3D">
            <w:pPr>
              <w:pStyle w:val="TAC"/>
            </w:pPr>
            <w:r w:rsidRPr="00EF5447">
              <w:t>DC_7A_n78A</w:t>
            </w:r>
          </w:p>
          <w:p w14:paraId="6FF7025B" w14:textId="77777777" w:rsidR="00A94B92" w:rsidRPr="00EF5447" w:rsidRDefault="00A94B92" w:rsidP="008F3D3D">
            <w:pPr>
              <w:pStyle w:val="TAC"/>
            </w:pPr>
            <w:r w:rsidRPr="00EF5447">
              <w:t>DC_28A_n40A</w:t>
            </w:r>
          </w:p>
          <w:p w14:paraId="7222511F" w14:textId="77777777" w:rsidR="00A94B92" w:rsidRPr="00EF5447" w:rsidRDefault="00A94B92" w:rsidP="008F3D3D">
            <w:pPr>
              <w:pStyle w:val="TAC"/>
              <w:rPr>
                <w:szCs w:val="16"/>
                <w:lang w:eastAsia="zh-CN"/>
              </w:rPr>
            </w:pPr>
            <w:r w:rsidRPr="00EF5447">
              <w:t>DC_28A_n78A</w:t>
            </w:r>
          </w:p>
        </w:tc>
      </w:tr>
      <w:tr w:rsidR="001447F1" w:rsidRPr="00EF5447" w14:paraId="19326E93" w14:textId="77777777" w:rsidTr="008F3D3D">
        <w:trPr>
          <w:trHeight w:val="187"/>
          <w:jc w:val="center"/>
          <w:ins w:id="43" w:author="Huawei" w:date="2024-10-28T14:34:00Z"/>
        </w:trPr>
        <w:tc>
          <w:tcPr>
            <w:tcW w:w="3539" w:type="dxa"/>
            <w:shd w:val="clear" w:color="auto" w:fill="auto"/>
            <w:noWrap/>
          </w:tcPr>
          <w:p w14:paraId="09AE2917" w14:textId="46F2FE0F" w:rsidR="001447F1" w:rsidRPr="00EF5447" w:rsidRDefault="001447F1" w:rsidP="008F3D3D">
            <w:pPr>
              <w:pStyle w:val="TAC"/>
              <w:rPr>
                <w:ins w:id="44" w:author="Huawei" w:date="2024-10-28T14:34:00Z"/>
              </w:rPr>
            </w:pPr>
            <w:ins w:id="45" w:author="Huawei" w:date="2024-10-28T14:34:00Z">
              <w:r w:rsidRPr="001447F1">
                <w:t>DC_1A-3A-7A-32A_n28A-n78A</w:t>
              </w:r>
            </w:ins>
          </w:p>
        </w:tc>
        <w:tc>
          <w:tcPr>
            <w:tcW w:w="3544" w:type="dxa"/>
          </w:tcPr>
          <w:p w14:paraId="2749570F" w14:textId="51BC7420" w:rsidR="001231BD" w:rsidRPr="00EF5447" w:rsidRDefault="001231BD" w:rsidP="001231BD">
            <w:pPr>
              <w:pStyle w:val="TAC"/>
              <w:rPr>
                <w:ins w:id="46" w:author="Huawei" w:date="2024-10-28T14:35:00Z"/>
              </w:rPr>
            </w:pPr>
            <w:ins w:id="47" w:author="Huawei" w:date="2024-10-28T14:35:00Z">
              <w:r w:rsidRPr="00EF5447">
                <w:t>DC_1A_n</w:t>
              </w:r>
            </w:ins>
            <w:ins w:id="48" w:author="Huawei" w:date="2024-10-28T14:36:00Z">
              <w:r>
                <w:t>28</w:t>
              </w:r>
            </w:ins>
            <w:ins w:id="49" w:author="Huawei" w:date="2024-10-28T14:35:00Z">
              <w:r w:rsidRPr="00EF5447">
                <w:t>A</w:t>
              </w:r>
            </w:ins>
          </w:p>
          <w:p w14:paraId="439D9F29" w14:textId="77777777" w:rsidR="001231BD" w:rsidRPr="00EF5447" w:rsidRDefault="001231BD" w:rsidP="001231BD">
            <w:pPr>
              <w:pStyle w:val="TAC"/>
              <w:rPr>
                <w:ins w:id="50" w:author="Huawei" w:date="2024-10-28T14:35:00Z"/>
              </w:rPr>
            </w:pPr>
            <w:ins w:id="51" w:author="Huawei" w:date="2024-10-28T14:35:00Z">
              <w:r w:rsidRPr="00EF5447">
                <w:t>DC_1A_n78A</w:t>
              </w:r>
            </w:ins>
          </w:p>
          <w:p w14:paraId="10EFB107" w14:textId="305D4CFC" w:rsidR="001231BD" w:rsidRPr="00EF5447" w:rsidRDefault="001231BD" w:rsidP="001231BD">
            <w:pPr>
              <w:pStyle w:val="TAC"/>
              <w:rPr>
                <w:ins w:id="52" w:author="Huawei" w:date="2024-10-28T14:35:00Z"/>
              </w:rPr>
            </w:pPr>
            <w:ins w:id="53" w:author="Huawei" w:date="2024-10-28T14:35:00Z">
              <w:r w:rsidRPr="00EF5447">
                <w:t>DC_3A_n</w:t>
              </w:r>
            </w:ins>
            <w:ins w:id="54" w:author="Huawei" w:date="2024-10-28T14:36:00Z">
              <w:r>
                <w:t>28</w:t>
              </w:r>
            </w:ins>
            <w:ins w:id="55" w:author="Huawei" w:date="2024-10-28T14:35:00Z">
              <w:r w:rsidRPr="00EF5447">
                <w:t>A</w:t>
              </w:r>
            </w:ins>
          </w:p>
          <w:p w14:paraId="566717CF" w14:textId="77777777" w:rsidR="001231BD" w:rsidRPr="00EF5447" w:rsidRDefault="001231BD" w:rsidP="001231BD">
            <w:pPr>
              <w:pStyle w:val="TAC"/>
              <w:rPr>
                <w:ins w:id="56" w:author="Huawei" w:date="2024-10-28T14:35:00Z"/>
              </w:rPr>
            </w:pPr>
            <w:ins w:id="57" w:author="Huawei" w:date="2024-10-28T14:35:00Z">
              <w:r w:rsidRPr="00EF5447">
                <w:t>DC_3A_n78A</w:t>
              </w:r>
            </w:ins>
          </w:p>
          <w:p w14:paraId="4C0937DD" w14:textId="60825EE7" w:rsidR="001231BD" w:rsidRPr="00EF5447" w:rsidRDefault="001231BD" w:rsidP="001231BD">
            <w:pPr>
              <w:pStyle w:val="TAC"/>
              <w:rPr>
                <w:ins w:id="58" w:author="Huawei" w:date="2024-10-28T14:35:00Z"/>
              </w:rPr>
            </w:pPr>
            <w:ins w:id="59" w:author="Huawei" w:date="2024-10-28T14:35:00Z">
              <w:r w:rsidRPr="00EF5447">
                <w:t>DC_7A_n</w:t>
              </w:r>
            </w:ins>
            <w:ins w:id="60" w:author="Huawei" w:date="2024-10-28T14:36:00Z">
              <w:r>
                <w:t>28</w:t>
              </w:r>
            </w:ins>
            <w:ins w:id="61" w:author="Huawei" w:date="2024-10-28T14:35:00Z">
              <w:r w:rsidRPr="00EF5447">
                <w:t>A</w:t>
              </w:r>
            </w:ins>
          </w:p>
          <w:p w14:paraId="796B01D6" w14:textId="5A6881E5" w:rsidR="001447F1" w:rsidRPr="001231BD" w:rsidRDefault="001231BD" w:rsidP="001231BD">
            <w:pPr>
              <w:pStyle w:val="TAC"/>
              <w:rPr>
                <w:ins w:id="62" w:author="Huawei" w:date="2024-10-28T14:34:00Z"/>
              </w:rPr>
            </w:pPr>
            <w:ins w:id="63" w:author="Huawei" w:date="2024-10-28T14:35:00Z">
              <w:r w:rsidRPr="00EF5447">
                <w:t>DC_7A_n78A</w:t>
              </w:r>
            </w:ins>
          </w:p>
        </w:tc>
      </w:tr>
      <w:tr w:rsidR="00A94B92" w:rsidRPr="00EF5447" w14:paraId="69642A1C" w14:textId="77777777" w:rsidTr="008F3D3D">
        <w:trPr>
          <w:trHeight w:val="187"/>
          <w:jc w:val="center"/>
        </w:trPr>
        <w:tc>
          <w:tcPr>
            <w:tcW w:w="3539" w:type="dxa"/>
            <w:shd w:val="clear" w:color="auto" w:fill="auto"/>
            <w:noWrap/>
          </w:tcPr>
          <w:p w14:paraId="6D1B1B23" w14:textId="77777777" w:rsidR="00A94B92" w:rsidRDefault="00A94B92" w:rsidP="008F3D3D">
            <w:pPr>
              <w:pStyle w:val="TAC"/>
            </w:pPr>
            <w:bookmarkStart w:id="64" w:name="OLE_LINK30"/>
            <w:r>
              <w:t>DC_1A-3A-7A_n40A-n78A-n105A</w:t>
            </w:r>
          </w:p>
          <w:bookmarkEnd w:id="64"/>
          <w:p w14:paraId="43ECEED2" w14:textId="77777777" w:rsidR="00A94B92" w:rsidRDefault="00A94B92" w:rsidP="008F3D3D">
            <w:pPr>
              <w:pStyle w:val="TAC"/>
            </w:pPr>
          </w:p>
          <w:p w14:paraId="7392D7B6" w14:textId="77777777" w:rsidR="00A94B92" w:rsidRPr="00EF5447" w:rsidRDefault="00A94B92" w:rsidP="008F3D3D">
            <w:pPr>
              <w:pStyle w:val="TAC"/>
            </w:pPr>
          </w:p>
        </w:tc>
        <w:tc>
          <w:tcPr>
            <w:tcW w:w="3544" w:type="dxa"/>
          </w:tcPr>
          <w:p w14:paraId="636A50C2" w14:textId="77777777" w:rsidR="00A94B92" w:rsidRDefault="00A94B92" w:rsidP="008F3D3D">
            <w:pPr>
              <w:pStyle w:val="TAC"/>
            </w:pPr>
            <w:r>
              <w:t>DC_1A_n40A</w:t>
            </w:r>
          </w:p>
          <w:p w14:paraId="00A91532" w14:textId="77777777" w:rsidR="00A94B92" w:rsidRDefault="00A94B92" w:rsidP="008F3D3D">
            <w:pPr>
              <w:pStyle w:val="TAC"/>
            </w:pPr>
            <w:r>
              <w:t>DC_1A_n78A</w:t>
            </w:r>
          </w:p>
          <w:p w14:paraId="719ED629" w14:textId="77777777" w:rsidR="00A94B92" w:rsidRDefault="00A94B92" w:rsidP="008F3D3D">
            <w:pPr>
              <w:pStyle w:val="TAC"/>
            </w:pPr>
            <w:r>
              <w:t>DC_1A_n105A</w:t>
            </w:r>
          </w:p>
          <w:p w14:paraId="758AC92B" w14:textId="77777777" w:rsidR="00A94B92" w:rsidRDefault="00A94B92" w:rsidP="008F3D3D">
            <w:pPr>
              <w:pStyle w:val="TAC"/>
            </w:pPr>
            <w:r>
              <w:t>DC_3A_n40A</w:t>
            </w:r>
          </w:p>
          <w:p w14:paraId="6854801D" w14:textId="77777777" w:rsidR="00A94B92" w:rsidRDefault="00A94B92" w:rsidP="008F3D3D">
            <w:pPr>
              <w:pStyle w:val="TAC"/>
            </w:pPr>
            <w:r>
              <w:t>DC_3A_n78A</w:t>
            </w:r>
          </w:p>
          <w:p w14:paraId="0CC3BE5E" w14:textId="77777777" w:rsidR="00A94B92" w:rsidRDefault="00A94B92" w:rsidP="008F3D3D">
            <w:pPr>
              <w:pStyle w:val="TAC"/>
            </w:pPr>
            <w:r>
              <w:t>DC_3A_n105A</w:t>
            </w:r>
          </w:p>
          <w:p w14:paraId="4C6AC9DB" w14:textId="77777777" w:rsidR="00A94B92" w:rsidRDefault="00A94B92" w:rsidP="008F3D3D">
            <w:pPr>
              <w:pStyle w:val="TAC"/>
            </w:pPr>
            <w:r>
              <w:t>DC_7A_n40A</w:t>
            </w:r>
          </w:p>
          <w:p w14:paraId="37CEA8C1" w14:textId="77777777" w:rsidR="00A94B92" w:rsidRDefault="00A94B92" w:rsidP="008F3D3D">
            <w:pPr>
              <w:pStyle w:val="TAC"/>
            </w:pPr>
            <w:r>
              <w:t>DC_7A_n78A</w:t>
            </w:r>
          </w:p>
          <w:p w14:paraId="0E2CD7EC" w14:textId="77777777" w:rsidR="00A94B92" w:rsidRPr="00EF5447" w:rsidRDefault="00A94B92" w:rsidP="008F3D3D">
            <w:pPr>
              <w:pStyle w:val="TAC"/>
            </w:pPr>
            <w:r>
              <w:t>DC_7A_n105A</w:t>
            </w:r>
          </w:p>
        </w:tc>
      </w:tr>
      <w:tr w:rsidR="00A94B92" w:rsidRPr="00EF5447" w14:paraId="4A67816C" w14:textId="77777777" w:rsidTr="008F3D3D">
        <w:trPr>
          <w:trHeight w:val="187"/>
          <w:jc w:val="center"/>
        </w:trPr>
        <w:tc>
          <w:tcPr>
            <w:tcW w:w="3539" w:type="dxa"/>
            <w:shd w:val="clear" w:color="auto" w:fill="auto"/>
            <w:noWrap/>
          </w:tcPr>
          <w:p w14:paraId="42B068E9" w14:textId="77777777" w:rsidR="00A94B92" w:rsidRPr="00EF5447" w:rsidRDefault="00A94B92" w:rsidP="008F3D3D">
            <w:pPr>
              <w:pStyle w:val="TAC"/>
            </w:pPr>
            <w:r>
              <w:rPr>
                <w:rFonts w:cs="Arial"/>
                <w:szCs w:val="18"/>
              </w:rPr>
              <w:t>DC_1A-3A-8A-11A_n28A-n77A</w:t>
            </w:r>
            <w:r>
              <w:rPr>
                <w:noProof/>
                <w:vertAlign w:val="superscript"/>
                <w:lang w:eastAsia="zh-CN"/>
              </w:rPr>
              <w:t>2</w:t>
            </w:r>
          </w:p>
        </w:tc>
        <w:tc>
          <w:tcPr>
            <w:tcW w:w="3544" w:type="dxa"/>
          </w:tcPr>
          <w:p w14:paraId="04B58C56" w14:textId="77777777" w:rsidR="00A94B92" w:rsidRDefault="00A94B92" w:rsidP="008F3D3D">
            <w:pPr>
              <w:pStyle w:val="TAC"/>
              <w:rPr>
                <w:lang w:eastAsia="ja-JP"/>
              </w:rPr>
            </w:pPr>
            <w:r>
              <w:rPr>
                <w:lang w:eastAsia="ja-JP"/>
              </w:rPr>
              <w:t>DC_1A_n28A</w:t>
            </w:r>
          </w:p>
          <w:p w14:paraId="43D582FA" w14:textId="77777777" w:rsidR="00A94B92" w:rsidRDefault="00A94B92" w:rsidP="008F3D3D">
            <w:pPr>
              <w:pStyle w:val="TAC"/>
              <w:rPr>
                <w:lang w:eastAsia="ja-JP"/>
              </w:rPr>
            </w:pPr>
            <w:r>
              <w:rPr>
                <w:lang w:eastAsia="ja-JP"/>
              </w:rPr>
              <w:t>DC_1A_n77A</w:t>
            </w:r>
          </w:p>
          <w:p w14:paraId="710E9273" w14:textId="77777777" w:rsidR="00A94B92" w:rsidRDefault="00A94B92" w:rsidP="008F3D3D">
            <w:pPr>
              <w:pStyle w:val="TAC"/>
              <w:rPr>
                <w:lang w:eastAsia="ja-JP"/>
              </w:rPr>
            </w:pPr>
            <w:r>
              <w:rPr>
                <w:lang w:eastAsia="ja-JP"/>
              </w:rPr>
              <w:t>DC_3A_n28A</w:t>
            </w:r>
          </w:p>
          <w:p w14:paraId="5715399E" w14:textId="77777777" w:rsidR="00A94B92" w:rsidRDefault="00A94B92" w:rsidP="008F3D3D">
            <w:pPr>
              <w:pStyle w:val="TAC"/>
              <w:rPr>
                <w:lang w:eastAsia="ja-JP"/>
              </w:rPr>
            </w:pPr>
            <w:r>
              <w:rPr>
                <w:lang w:eastAsia="ja-JP"/>
              </w:rPr>
              <w:t>DC_3A_n77A</w:t>
            </w:r>
          </w:p>
          <w:p w14:paraId="64503558" w14:textId="77777777" w:rsidR="00A94B92" w:rsidRDefault="00A94B92" w:rsidP="008F3D3D">
            <w:pPr>
              <w:pStyle w:val="TAC"/>
              <w:rPr>
                <w:lang w:eastAsia="ja-JP"/>
              </w:rPr>
            </w:pPr>
            <w:r>
              <w:rPr>
                <w:lang w:eastAsia="ja-JP"/>
              </w:rPr>
              <w:t>DC_8A_n28A</w:t>
            </w:r>
          </w:p>
          <w:p w14:paraId="741B4DBA" w14:textId="77777777" w:rsidR="00A94B92" w:rsidRDefault="00A94B92" w:rsidP="008F3D3D">
            <w:pPr>
              <w:pStyle w:val="TAC"/>
              <w:rPr>
                <w:lang w:eastAsia="ja-JP"/>
              </w:rPr>
            </w:pPr>
            <w:r>
              <w:rPr>
                <w:lang w:eastAsia="ja-JP"/>
              </w:rPr>
              <w:t>DC_8A_n77A</w:t>
            </w:r>
          </w:p>
          <w:p w14:paraId="5681D3D4" w14:textId="77777777" w:rsidR="00A94B92" w:rsidRDefault="00A94B92" w:rsidP="008F3D3D">
            <w:pPr>
              <w:pStyle w:val="TAC"/>
              <w:rPr>
                <w:lang w:eastAsia="ja-JP"/>
              </w:rPr>
            </w:pPr>
            <w:r>
              <w:rPr>
                <w:lang w:eastAsia="ja-JP"/>
              </w:rPr>
              <w:t>DC_11A_n28A</w:t>
            </w:r>
          </w:p>
          <w:p w14:paraId="4DA83E36" w14:textId="77777777" w:rsidR="00A94B92" w:rsidRPr="00EF5447" w:rsidRDefault="00A94B92" w:rsidP="008F3D3D">
            <w:pPr>
              <w:pStyle w:val="TAC"/>
            </w:pPr>
            <w:r>
              <w:rPr>
                <w:lang w:eastAsia="ja-JP"/>
              </w:rPr>
              <w:t>DC_11A_n77A</w:t>
            </w:r>
          </w:p>
        </w:tc>
      </w:tr>
      <w:tr w:rsidR="00A94B92" w:rsidRPr="00EF5447" w14:paraId="1BBBF091" w14:textId="77777777" w:rsidTr="008F3D3D">
        <w:trPr>
          <w:trHeight w:val="187"/>
          <w:jc w:val="center"/>
        </w:trPr>
        <w:tc>
          <w:tcPr>
            <w:tcW w:w="3539" w:type="dxa"/>
            <w:shd w:val="clear" w:color="auto" w:fill="auto"/>
            <w:noWrap/>
          </w:tcPr>
          <w:p w14:paraId="7FDCE3F9" w14:textId="77777777" w:rsidR="00A94B92" w:rsidRPr="00EF5447" w:rsidRDefault="00A94B92" w:rsidP="008F3D3D">
            <w:pPr>
              <w:pStyle w:val="TAC"/>
            </w:pPr>
            <w:r>
              <w:rPr>
                <w:rFonts w:cs="Arial"/>
                <w:szCs w:val="18"/>
              </w:rPr>
              <w:t>DC_1A-3A-8A-11A_n28A-n77(2A)</w:t>
            </w:r>
            <w:r>
              <w:rPr>
                <w:noProof/>
                <w:vertAlign w:val="superscript"/>
                <w:lang w:eastAsia="zh-CN"/>
              </w:rPr>
              <w:t xml:space="preserve"> 2</w:t>
            </w:r>
          </w:p>
        </w:tc>
        <w:tc>
          <w:tcPr>
            <w:tcW w:w="3544" w:type="dxa"/>
          </w:tcPr>
          <w:p w14:paraId="5822BC32" w14:textId="77777777" w:rsidR="00A94B92" w:rsidRDefault="00A94B92" w:rsidP="008F3D3D">
            <w:pPr>
              <w:pStyle w:val="TAC"/>
              <w:rPr>
                <w:lang w:eastAsia="ja-JP"/>
              </w:rPr>
            </w:pPr>
            <w:r>
              <w:rPr>
                <w:lang w:eastAsia="ja-JP"/>
              </w:rPr>
              <w:t>DC_1A_n28A</w:t>
            </w:r>
          </w:p>
          <w:p w14:paraId="479AA401" w14:textId="77777777" w:rsidR="00A94B92" w:rsidRDefault="00A94B92" w:rsidP="008F3D3D">
            <w:pPr>
              <w:pStyle w:val="TAC"/>
              <w:rPr>
                <w:lang w:eastAsia="ja-JP"/>
              </w:rPr>
            </w:pPr>
            <w:r>
              <w:rPr>
                <w:lang w:eastAsia="ja-JP"/>
              </w:rPr>
              <w:t>DC_1A_n77A</w:t>
            </w:r>
          </w:p>
          <w:p w14:paraId="12928C0A" w14:textId="77777777" w:rsidR="00A94B92" w:rsidRDefault="00A94B92" w:rsidP="008F3D3D">
            <w:pPr>
              <w:pStyle w:val="TAC"/>
              <w:rPr>
                <w:lang w:eastAsia="ja-JP"/>
              </w:rPr>
            </w:pPr>
            <w:r>
              <w:rPr>
                <w:lang w:eastAsia="ja-JP"/>
              </w:rPr>
              <w:t>DC_3A_n28A</w:t>
            </w:r>
          </w:p>
          <w:p w14:paraId="1B130EA9" w14:textId="77777777" w:rsidR="00A94B92" w:rsidRDefault="00A94B92" w:rsidP="008F3D3D">
            <w:pPr>
              <w:pStyle w:val="TAC"/>
              <w:rPr>
                <w:lang w:eastAsia="ja-JP"/>
              </w:rPr>
            </w:pPr>
            <w:r>
              <w:rPr>
                <w:lang w:eastAsia="ja-JP"/>
              </w:rPr>
              <w:t>DC_3A_n77A</w:t>
            </w:r>
          </w:p>
          <w:p w14:paraId="4526379F" w14:textId="77777777" w:rsidR="00A94B92" w:rsidRDefault="00A94B92" w:rsidP="008F3D3D">
            <w:pPr>
              <w:pStyle w:val="TAC"/>
              <w:rPr>
                <w:lang w:eastAsia="ja-JP"/>
              </w:rPr>
            </w:pPr>
            <w:r>
              <w:rPr>
                <w:lang w:eastAsia="ja-JP"/>
              </w:rPr>
              <w:t>DC_8A_n28A</w:t>
            </w:r>
          </w:p>
          <w:p w14:paraId="66309A83" w14:textId="77777777" w:rsidR="00A94B92" w:rsidRDefault="00A94B92" w:rsidP="008F3D3D">
            <w:pPr>
              <w:pStyle w:val="TAC"/>
              <w:rPr>
                <w:lang w:eastAsia="ja-JP"/>
              </w:rPr>
            </w:pPr>
            <w:r>
              <w:rPr>
                <w:lang w:eastAsia="ja-JP"/>
              </w:rPr>
              <w:t>DC_8A_n77A</w:t>
            </w:r>
          </w:p>
          <w:p w14:paraId="71A485ED" w14:textId="77777777" w:rsidR="00A94B92" w:rsidRDefault="00A94B92" w:rsidP="008F3D3D">
            <w:pPr>
              <w:pStyle w:val="TAC"/>
              <w:rPr>
                <w:lang w:eastAsia="ja-JP"/>
              </w:rPr>
            </w:pPr>
            <w:r>
              <w:rPr>
                <w:lang w:eastAsia="ja-JP"/>
              </w:rPr>
              <w:t>DC_11A_n28A</w:t>
            </w:r>
          </w:p>
          <w:p w14:paraId="4FB2DC58" w14:textId="77777777" w:rsidR="00A94B92" w:rsidRPr="00EF5447" w:rsidRDefault="00A94B92" w:rsidP="008F3D3D">
            <w:pPr>
              <w:pStyle w:val="TAC"/>
            </w:pPr>
            <w:r>
              <w:rPr>
                <w:lang w:eastAsia="ja-JP"/>
              </w:rPr>
              <w:t>DC_11A_n77A</w:t>
            </w:r>
          </w:p>
        </w:tc>
      </w:tr>
      <w:tr w:rsidR="00A94B92" w:rsidRPr="00EF5447" w14:paraId="296CEFC5" w14:textId="77777777" w:rsidTr="008F3D3D">
        <w:trPr>
          <w:trHeight w:val="187"/>
          <w:jc w:val="center"/>
        </w:trPr>
        <w:tc>
          <w:tcPr>
            <w:tcW w:w="3539" w:type="dxa"/>
            <w:shd w:val="clear" w:color="auto" w:fill="auto"/>
            <w:noWrap/>
          </w:tcPr>
          <w:p w14:paraId="1408A0ED" w14:textId="77777777" w:rsidR="00A94B92" w:rsidRDefault="00A94B92" w:rsidP="008F3D3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A126B0E" w14:textId="77777777" w:rsidR="00A94B92" w:rsidRPr="00A11456" w:rsidRDefault="00A94B92" w:rsidP="008F3D3D">
            <w:pPr>
              <w:pStyle w:val="TAC"/>
              <w:rPr>
                <w:lang w:eastAsia="ja-JP"/>
              </w:rPr>
            </w:pPr>
            <w:r w:rsidRPr="00A11456">
              <w:rPr>
                <w:lang w:eastAsia="ja-JP"/>
              </w:rPr>
              <w:t>DC_1A_n78A</w:t>
            </w:r>
          </w:p>
          <w:p w14:paraId="1FA1D274" w14:textId="77777777" w:rsidR="00A94B92" w:rsidRPr="00A11456" w:rsidRDefault="00A94B92" w:rsidP="008F3D3D">
            <w:pPr>
              <w:pStyle w:val="TAC"/>
              <w:rPr>
                <w:lang w:eastAsia="ja-JP"/>
              </w:rPr>
            </w:pPr>
            <w:r w:rsidRPr="00A11456">
              <w:rPr>
                <w:lang w:eastAsia="ja-JP"/>
              </w:rPr>
              <w:t>DC_3A_n78A</w:t>
            </w:r>
          </w:p>
          <w:p w14:paraId="1E1361DE" w14:textId="77777777" w:rsidR="00A94B92" w:rsidRPr="00A11456" w:rsidRDefault="00A94B92" w:rsidP="008F3D3D">
            <w:pPr>
              <w:pStyle w:val="TAC"/>
              <w:rPr>
                <w:lang w:eastAsia="ja-JP"/>
              </w:rPr>
            </w:pPr>
            <w:r w:rsidRPr="00A11456">
              <w:rPr>
                <w:lang w:eastAsia="ja-JP"/>
              </w:rPr>
              <w:t>DC_8A_n78A</w:t>
            </w:r>
          </w:p>
          <w:p w14:paraId="689E3E30" w14:textId="77777777" w:rsidR="00A94B92" w:rsidRPr="00A11456" w:rsidRDefault="00A94B92" w:rsidP="008F3D3D">
            <w:pPr>
              <w:pStyle w:val="TAC"/>
              <w:rPr>
                <w:lang w:eastAsia="ja-JP"/>
              </w:rPr>
            </w:pPr>
            <w:r w:rsidRPr="00A11456">
              <w:rPr>
                <w:lang w:eastAsia="ja-JP"/>
              </w:rPr>
              <w:t>DC_20A_n78A</w:t>
            </w:r>
          </w:p>
          <w:p w14:paraId="19C4AEA7" w14:textId="77777777" w:rsidR="00A94B92" w:rsidRDefault="00A94B92" w:rsidP="008F3D3D">
            <w:pPr>
              <w:pStyle w:val="TAC"/>
              <w:rPr>
                <w:lang w:eastAsia="ja-JP"/>
              </w:rPr>
            </w:pPr>
            <w:r w:rsidRPr="00A11456">
              <w:rPr>
                <w:lang w:eastAsia="ja-JP"/>
              </w:rPr>
              <w:t>DC_28A_n78A</w:t>
            </w:r>
          </w:p>
        </w:tc>
      </w:tr>
      <w:tr w:rsidR="00A94B92" w14:paraId="662CEAD3" w14:textId="77777777" w:rsidTr="008F3D3D">
        <w:trPr>
          <w:trHeight w:val="187"/>
          <w:jc w:val="center"/>
        </w:trPr>
        <w:tc>
          <w:tcPr>
            <w:tcW w:w="3539" w:type="dxa"/>
            <w:shd w:val="clear" w:color="auto" w:fill="auto"/>
            <w:noWrap/>
          </w:tcPr>
          <w:p w14:paraId="53372DC2" w14:textId="77777777" w:rsidR="00A94B92" w:rsidRDefault="00A94B92" w:rsidP="008F3D3D">
            <w:pPr>
              <w:pStyle w:val="TAC"/>
              <w:rPr>
                <w:lang w:val="fi-FI"/>
              </w:rPr>
            </w:pPr>
            <w:r>
              <w:t>DC_1A-7A-20A-28A</w:t>
            </w:r>
            <w:r>
              <w:rPr>
                <w:rFonts w:hint="eastAsia"/>
              </w:rPr>
              <w:t>-</w:t>
            </w:r>
            <w:r>
              <w:t>32</w:t>
            </w:r>
            <w:r>
              <w:rPr>
                <w:rFonts w:hint="eastAsia"/>
              </w:rPr>
              <w:t>A</w:t>
            </w:r>
            <w:r>
              <w:t>_n3</w:t>
            </w:r>
            <w:r>
              <w:rPr>
                <w:lang w:val="fi-FI"/>
              </w:rPr>
              <w:t>A</w:t>
            </w:r>
          </w:p>
          <w:p w14:paraId="06E3597A" w14:textId="77777777" w:rsidR="00A94B92" w:rsidRDefault="00A94B92" w:rsidP="008F3D3D">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AEC434F" w14:textId="77777777" w:rsidR="00A94B92" w:rsidRDefault="00A94B92" w:rsidP="008F3D3D">
            <w:pPr>
              <w:pStyle w:val="TAC"/>
            </w:pPr>
            <w:r>
              <w:t>DC_1A_n3A</w:t>
            </w:r>
          </w:p>
          <w:p w14:paraId="34DF0B10" w14:textId="77777777" w:rsidR="00A94B92" w:rsidRDefault="00A94B92" w:rsidP="008F3D3D">
            <w:pPr>
              <w:pStyle w:val="TAC"/>
            </w:pPr>
            <w:r>
              <w:t>DC_7A_n3A</w:t>
            </w:r>
          </w:p>
          <w:p w14:paraId="6BB824B9" w14:textId="77777777" w:rsidR="00A94B92" w:rsidRDefault="00A94B92" w:rsidP="008F3D3D">
            <w:pPr>
              <w:pStyle w:val="TAC"/>
            </w:pPr>
            <w:r>
              <w:t>DC_20A_n3A</w:t>
            </w:r>
          </w:p>
          <w:p w14:paraId="1265CB17" w14:textId="77777777" w:rsidR="00A94B92" w:rsidRDefault="00A94B92" w:rsidP="008F3D3D">
            <w:pPr>
              <w:pStyle w:val="TAC"/>
              <w:rPr>
                <w:lang w:eastAsia="ja-JP"/>
              </w:rPr>
            </w:pPr>
            <w:r>
              <w:t>DC_28A_n3A</w:t>
            </w:r>
          </w:p>
        </w:tc>
      </w:tr>
      <w:tr w:rsidR="00A94B92" w14:paraId="35477D67" w14:textId="77777777" w:rsidTr="008F3D3D">
        <w:trPr>
          <w:trHeight w:val="187"/>
          <w:jc w:val="center"/>
        </w:trPr>
        <w:tc>
          <w:tcPr>
            <w:tcW w:w="3539" w:type="dxa"/>
            <w:shd w:val="clear" w:color="auto" w:fill="auto"/>
            <w:noWrap/>
          </w:tcPr>
          <w:p w14:paraId="643986B4" w14:textId="77777777" w:rsidR="00A94B92" w:rsidRDefault="00A94B92" w:rsidP="008F3D3D">
            <w:pPr>
              <w:pStyle w:val="TAC"/>
            </w:pPr>
            <w:r>
              <w:rPr>
                <w:rFonts w:cs="Arial"/>
                <w:lang w:eastAsia="zh-CN"/>
              </w:rPr>
              <w:t>DC_1A-7A-20A-38A_n3A-n78A</w:t>
            </w:r>
          </w:p>
        </w:tc>
        <w:tc>
          <w:tcPr>
            <w:tcW w:w="3544" w:type="dxa"/>
          </w:tcPr>
          <w:p w14:paraId="0DF1905E" w14:textId="77777777" w:rsidR="00A94B92" w:rsidRDefault="00A94B92" w:rsidP="008F3D3D">
            <w:pPr>
              <w:pStyle w:val="TAC"/>
              <w:rPr>
                <w:lang w:val="x-none" w:eastAsia="ja-JP"/>
              </w:rPr>
            </w:pPr>
            <w:r>
              <w:rPr>
                <w:rFonts w:cs="Arial"/>
                <w:lang w:val="x-none" w:eastAsia="ja-JP"/>
              </w:rPr>
              <w:t>DC_1A_n3A</w:t>
            </w:r>
          </w:p>
          <w:p w14:paraId="073C2BFC" w14:textId="77777777" w:rsidR="00A94B92" w:rsidRDefault="00A94B92" w:rsidP="008F3D3D">
            <w:pPr>
              <w:pStyle w:val="TAC"/>
              <w:rPr>
                <w:lang w:val="x-none" w:eastAsia="ja-JP"/>
              </w:rPr>
            </w:pPr>
            <w:r>
              <w:rPr>
                <w:rFonts w:cs="Arial"/>
                <w:lang w:val="x-none" w:eastAsia="ja-JP"/>
              </w:rPr>
              <w:t>DC_20A_n3A</w:t>
            </w:r>
          </w:p>
          <w:p w14:paraId="2A70211D" w14:textId="77777777" w:rsidR="00A94B92" w:rsidRDefault="00A94B92" w:rsidP="008F3D3D">
            <w:pPr>
              <w:pStyle w:val="TAC"/>
              <w:rPr>
                <w:lang w:val="x-none" w:eastAsia="ja-JP"/>
              </w:rPr>
            </w:pPr>
            <w:r>
              <w:rPr>
                <w:rFonts w:cs="Arial"/>
                <w:lang w:val="x-none" w:eastAsia="ja-JP"/>
              </w:rPr>
              <w:t>DC_1A_n78A</w:t>
            </w:r>
          </w:p>
          <w:p w14:paraId="2AB322B7" w14:textId="77777777" w:rsidR="00A94B92" w:rsidRDefault="00A94B92" w:rsidP="008F3D3D">
            <w:pPr>
              <w:pStyle w:val="TAC"/>
            </w:pPr>
            <w:r>
              <w:rPr>
                <w:rFonts w:cs="Arial"/>
                <w:lang w:val="x-none" w:eastAsia="ja-JP"/>
              </w:rPr>
              <w:t>DC_20A_n78A</w:t>
            </w:r>
          </w:p>
        </w:tc>
      </w:tr>
      <w:tr w:rsidR="00A94B92" w14:paraId="276CBD7B" w14:textId="77777777" w:rsidTr="008F3D3D">
        <w:trPr>
          <w:trHeight w:val="187"/>
          <w:jc w:val="center"/>
        </w:trPr>
        <w:tc>
          <w:tcPr>
            <w:tcW w:w="3539" w:type="dxa"/>
            <w:shd w:val="clear" w:color="auto" w:fill="auto"/>
            <w:noWrap/>
          </w:tcPr>
          <w:p w14:paraId="12A2B7BB" w14:textId="77777777" w:rsidR="00A94B92" w:rsidRDefault="00A94B92" w:rsidP="008F3D3D">
            <w:pPr>
              <w:pStyle w:val="TAC"/>
              <w:rPr>
                <w:rFonts w:cs="Arial"/>
                <w:lang w:eastAsia="zh-CN"/>
              </w:rPr>
            </w:pPr>
            <w:r>
              <w:rPr>
                <w:rFonts w:hint="eastAsia"/>
              </w:rPr>
              <w:t>DC</w:t>
            </w:r>
            <w:r>
              <w:t>_1A-8A_n3A-n28A-n77A-n79A</w:t>
            </w:r>
          </w:p>
        </w:tc>
        <w:tc>
          <w:tcPr>
            <w:tcW w:w="3544" w:type="dxa"/>
          </w:tcPr>
          <w:p w14:paraId="076F3636" w14:textId="77777777" w:rsidR="00A94B92" w:rsidRDefault="00A94B92" w:rsidP="008F3D3D">
            <w:pPr>
              <w:pStyle w:val="TAC"/>
            </w:pPr>
            <w:r>
              <w:rPr>
                <w:rFonts w:hint="eastAsia"/>
              </w:rPr>
              <w:t>DC</w:t>
            </w:r>
            <w:r>
              <w:t>_1A_n3A</w:t>
            </w:r>
          </w:p>
          <w:p w14:paraId="507F6EB6" w14:textId="77777777" w:rsidR="00A94B92" w:rsidRDefault="00A94B92" w:rsidP="008F3D3D">
            <w:pPr>
              <w:pStyle w:val="TAC"/>
            </w:pPr>
            <w:r>
              <w:rPr>
                <w:rFonts w:hint="eastAsia"/>
              </w:rPr>
              <w:t>DC</w:t>
            </w:r>
            <w:r>
              <w:t>_1A_n28A</w:t>
            </w:r>
          </w:p>
          <w:p w14:paraId="43C725B1" w14:textId="77777777" w:rsidR="00A94B92" w:rsidRDefault="00A94B92" w:rsidP="008F3D3D">
            <w:pPr>
              <w:pStyle w:val="TAC"/>
            </w:pPr>
            <w:r>
              <w:rPr>
                <w:rFonts w:hint="eastAsia"/>
              </w:rPr>
              <w:t>DC</w:t>
            </w:r>
            <w:r>
              <w:t>_1A_n77A</w:t>
            </w:r>
          </w:p>
          <w:p w14:paraId="49FDCE84" w14:textId="77777777" w:rsidR="00A94B92" w:rsidRDefault="00A94B92" w:rsidP="008F3D3D">
            <w:pPr>
              <w:pStyle w:val="TAC"/>
            </w:pPr>
            <w:r>
              <w:rPr>
                <w:rFonts w:hint="eastAsia"/>
              </w:rPr>
              <w:t>DC</w:t>
            </w:r>
            <w:r>
              <w:t>_1A_n79A</w:t>
            </w:r>
          </w:p>
          <w:p w14:paraId="28E88847" w14:textId="77777777" w:rsidR="00A94B92" w:rsidRDefault="00A94B92" w:rsidP="008F3D3D">
            <w:pPr>
              <w:pStyle w:val="TAC"/>
            </w:pPr>
            <w:r>
              <w:rPr>
                <w:rFonts w:hint="eastAsia"/>
              </w:rPr>
              <w:t>DC</w:t>
            </w:r>
            <w:r>
              <w:t>_8A_n3A</w:t>
            </w:r>
          </w:p>
          <w:p w14:paraId="7BC0DBF7" w14:textId="77777777" w:rsidR="00A94B92" w:rsidRDefault="00A94B92" w:rsidP="008F3D3D">
            <w:pPr>
              <w:pStyle w:val="TAC"/>
            </w:pPr>
            <w:r>
              <w:rPr>
                <w:rFonts w:hint="eastAsia"/>
              </w:rPr>
              <w:t>DC</w:t>
            </w:r>
            <w:r>
              <w:t>_8A_n28A</w:t>
            </w:r>
          </w:p>
          <w:p w14:paraId="30C37A35" w14:textId="77777777" w:rsidR="00A94B92" w:rsidRDefault="00A94B92" w:rsidP="008F3D3D">
            <w:pPr>
              <w:pStyle w:val="TAC"/>
            </w:pPr>
            <w:r>
              <w:rPr>
                <w:rFonts w:hint="eastAsia"/>
              </w:rPr>
              <w:t>DC</w:t>
            </w:r>
            <w:r>
              <w:t>_8A_n77A</w:t>
            </w:r>
          </w:p>
          <w:p w14:paraId="5634173F" w14:textId="77777777" w:rsidR="00A94B92" w:rsidRDefault="00A94B92" w:rsidP="008F3D3D">
            <w:pPr>
              <w:pStyle w:val="TAC"/>
              <w:rPr>
                <w:rFonts w:cs="Arial"/>
                <w:lang w:val="x-none" w:eastAsia="ja-JP"/>
              </w:rPr>
            </w:pPr>
            <w:r>
              <w:rPr>
                <w:rFonts w:hint="eastAsia"/>
              </w:rPr>
              <w:t>DC</w:t>
            </w:r>
            <w:r>
              <w:t>_8A_n79A</w:t>
            </w:r>
          </w:p>
        </w:tc>
      </w:tr>
      <w:tr w:rsidR="00A94B92" w14:paraId="4DD0E6CF"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ADD940" w14:textId="77777777" w:rsidR="00A94B92" w:rsidRDefault="00A94B92" w:rsidP="008F3D3D">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5741D41" w14:textId="77777777" w:rsidR="00A94B92" w:rsidRDefault="00A94B92" w:rsidP="008F3D3D">
            <w:pPr>
              <w:pStyle w:val="TAC"/>
            </w:pPr>
            <w:r>
              <w:t>DC_1A_n3A</w:t>
            </w:r>
          </w:p>
          <w:p w14:paraId="62931882" w14:textId="77777777" w:rsidR="00A94B92" w:rsidRDefault="00A94B92" w:rsidP="008F3D3D">
            <w:pPr>
              <w:pStyle w:val="TAC"/>
            </w:pPr>
            <w:r>
              <w:t>DC_1A_n28A</w:t>
            </w:r>
          </w:p>
          <w:p w14:paraId="40202185" w14:textId="77777777" w:rsidR="00A94B92" w:rsidRDefault="00A94B92" w:rsidP="008F3D3D">
            <w:pPr>
              <w:pStyle w:val="TAC"/>
            </w:pPr>
            <w:r>
              <w:t>DC_1A_n77A</w:t>
            </w:r>
          </w:p>
          <w:p w14:paraId="2BB2D38B" w14:textId="77777777" w:rsidR="00A94B92" w:rsidRDefault="00A94B92" w:rsidP="008F3D3D">
            <w:pPr>
              <w:pStyle w:val="TAC"/>
            </w:pPr>
            <w:r>
              <w:t>DC_8A_n3A</w:t>
            </w:r>
          </w:p>
          <w:p w14:paraId="066A4860" w14:textId="77777777" w:rsidR="00A94B92" w:rsidRDefault="00A94B92" w:rsidP="008F3D3D">
            <w:pPr>
              <w:pStyle w:val="TAC"/>
            </w:pPr>
            <w:r>
              <w:t>DC_8A_n28A</w:t>
            </w:r>
          </w:p>
          <w:p w14:paraId="36674C4A" w14:textId="77777777" w:rsidR="00A94B92" w:rsidRDefault="00A94B92" w:rsidP="008F3D3D">
            <w:pPr>
              <w:pStyle w:val="TAC"/>
            </w:pPr>
            <w:r>
              <w:t>DC_8A_n77A</w:t>
            </w:r>
          </w:p>
          <w:p w14:paraId="33E67C50" w14:textId="77777777" w:rsidR="00A94B92" w:rsidRDefault="00A94B92" w:rsidP="008F3D3D">
            <w:pPr>
              <w:pStyle w:val="TAC"/>
            </w:pPr>
            <w:r>
              <w:t>DC_11A_n3A</w:t>
            </w:r>
          </w:p>
          <w:p w14:paraId="2C3BE334" w14:textId="77777777" w:rsidR="00A94B92" w:rsidRDefault="00A94B92" w:rsidP="008F3D3D">
            <w:pPr>
              <w:pStyle w:val="TAC"/>
            </w:pPr>
            <w:r>
              <w:t>DC_11A_n28A</w:t>
            </w:r>
          </w:p>
          <w:p w14:paraId="10880913" w14:textId="77777777" w:rsidR="00A94B92" w:rsidRDefault="00A94B92" w:rsidP="008F3D3D">
            <w:pPr>
              <w:pStyle w:val="TAC"/>
              <w:rPr>
                <w:rFonts w:cs="Arial"/>
                <w:bCs/>
                <w:szCs w:val="18"/>
                <w:lang w:eastAsia="zh-CN"/>
              </w:rPr>
            </w:pPr>
            <w:r>
              <w:t>DC_11A_n77A</w:t>
            </w:r>
          </w:p>
        </w:tc>
      </w:tr>
      <w:tr w:rsidR="00A94B92" w14:paraId="2C17921C"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3362EC" w14:textId="77777777" w:rsidR="00A94B92" w:rsidRDefault="00A94B92" w:rsidP="008F3D3D">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6866DBC3" w14:textId="77777777" w:rsidR="00A94B92" w:rsidRDefault="00A94B92" w:rsidP="008F3D3D">
            <w:pPr>
              <w:pStyle w:val="TAC"/>
            </w:pPr>
            <w:r>
              <w:t>DC_1A_n3A</w:t>
            </w:r>
          </w:p>
          <w:p w14:paraId="4D09B47C" w14:textId="77777777" w:rsidR="00A94B92" w:rsidRDefault="00A94B92" w:rsidP="008F3D3D">
            <w:pPr>
              <w:pStyle w:val="TAC"/>
            </w:pPr>
            <w:r>
              <w:t>DC_1A_n28A</w:t>
            </w:r>
          </w:p>
          <w:p w14:paraId="085DE16D" w14:textId="77777777" w:rsidR="00A94B92" w:rsidRDefault="00A94B92" w:rsidP="008F3D3D">
            <w:pPr>
              <w:pStyle w:val="TAC"/>
            </w:pPr>
            <w:r>
              <w:t>DC_1A_n77A</w:t>
            </w:r>
          </w:p>
          <w:p w14:paraId="149DC70D" w14:textId="77777777" w:rsidR="00A94B92" w:rsidRDefault="00A94B92" w:rsidP="008F3D3D">
            <w:pPr>
              <w:pStyle w:val="TAC"/>
            </w:pPr>
            <w:r>
              <w:t>DC_8A_n3A</w:t>
            </w:r>
          </w:p>
          <w:p w14:paraId="03E9F6E6" w14:textId="77777777" w:rsidR="00A94B92" w:rsidRDefault="00A94B92" w:rsidP="008F3D3D">
            <w:pPr>
              <w:pStyle w:val="TAC"/>
            </w:pPr>
            <w:r>
              <w:t>DC_8A_n28A</w:t>
            </w:r>
          </w:p>
          <w:p w14:paraId="41B1795F" w14:textId="77777777" w:rsidR="00A94B92" w:rsidRDefault="00A94B92" w:rsidP="008F3D3D">
            <w:pPr>
              <w:pStyle w:val="TAC"/>
            </w:pPr>
            <w:r>
              <w:t>DC_8A_n77A</w:t>
            </w:r>
          </w:p>
          <w:p w14:paraId="508A049B" w14:textId="77777777" w:rsidR="00A94B92" w:rsidRDefault="00A94B92" w:rsidP="008F3D3D">
            <w:pPr>
              <w:pStyle w:val="TAC"/>
            </w:pPr>
            <w:r>
              <w:t>DC_11A_n3A</w:t>
            </w:r>
          </w:p>
          <w:p w14:paraId="59DF9901" w14:textId="77777777" w:rsidR="00A94B92" w:rsidRDefault="00A94B92" w:rsidP="008F3D3D">
            <w:pPr>
              <w:pStyle w:val="TAC"/>
            </w:pPr>
            <w:r>
              <w:t>DC_11A_n28A</w:t>
            </w:r>
          </w:p>
          <w:p w14:paraId="71FDAE60" w14:textId="77777777" w:rsidR="00A94B92" w:rsidRDefault="00A94B92" w:rsidP="008F3D3D">
            <w:pPr>
              <w:pStyle w:val="TAC"/>
              <w:rPr>
                <w:rFonts w:cs="Arial"/>
                <w:bCs/>
                <w:szCs w:val="18"/>
                <w:lang w:eastAsia="zh-CN"/>
              </w:rPr>
            </w:pPr>
            <w:r>
              <w:t>DC_11A_n77A</w:t>
            </w:r>
          </w:p>
        </w:tc>
      </w:tr>
      <w:tr w:rsidR="00A94B92" w14:paraId="00D5BD50"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F4D121E" w14:textId="77777777" w:rsidR="00A94B92" w:rsidRDefault="00A94B92" w:rsidP="008F3D3D">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ABCC97C" w14:textId="77777777" w:rsidR="00A94B92" w:rsidRDefault="00A94B92" w:rsidP="008F3D3D">
            <w:pPr>
              <w:pStyle w:val="TAC"/>
            </w:pPr>
            <w:r>
              <w:t>DC_1A_n3A</w:t>
            </w:r>
          </w:p>
          <w:p w14:paraId="678A89EA" w14:textId="77777777" w:rsidR="00A94B92" w:rsidRDefault="00A94B92" w:rsidP="008F3D3D">
            <w:pPr>
              <w:pStyle w:val="TAC"/>
            </w:pPr>
            <w:r>
              <w:t>DC_1A_n28A</w:t>
            </w:r>
          </w:p>
          <w:p w14:paraId="48D9B71D" w14:textId="77777777" w:rsidR="00A94B92" w:rsidRDefault="00A94B92" w:rsidP="008F3D3D">
            <w:pPr>
              <w:pStyle w:val="TAC"/>
            </w:pPr>
            <w:r>
              <w:t>DC_1A_n77A</w:t>
            </w:r>
          </w:p>
          <w:p w14:paraId="6352BCF5" w14:textId="77777777" w:rsidR="00A94B92" w:rsidRDefault="00A94B92" w:rsidP="008F3D3D">
            <w:pPr>
              <w:pStyle w:val="TAC"/>
            </w:pPr>
            <w:r>
              <w:t>DC_8A_n3A</w:t>
            </w:r>
          </w:p>
          <w:p w14:paraId="7827F2A5" w14:textId="77777777" w:rsidR="00A94B92" w:rsidRDefault="00A94B92" w:rsidP="008F3D3D">
            <w:pPr>
              <w:pStyle w:val="TAC"/>
            </w:pPr>
            <w:r>
              <w:t>DC_8A_n28A</w:t>
            </w:r>
          </w:p>
          <w:p w14:paraId="2F949682" w14:textId="77777777" w:rsidR="00A94B92" w:rsidRDefault="00A94B92" w:rsidP="008F3D3D">
            <w:pPr>
              <w:pStyle w:val="TAC"/>
            </w:pPr>
            <w:r>
              <w:t>DC_8A_n77A</w:t>
            </w:r>
          </w:p>
          <w:p w14:paraId="725EC8B9" w14:textId="77777777" w:rsidR="00A94B92" w:rsidRDefault="00A94B92" w:rsidP="008F3D3D">
            <w:pPr>
              <w:pStyle w:val="TAC"/>
            </w:pPr>
            <w:r>
              <w:t>DC_42A_n3A</w:t>
            </w:r>
          </w:p>
          <w:p w14:paraId="394756B2" w14:textId="77777777" w:rsidR="00A94B92" w:rsidRDefault="00A94B92" w:rsidP="008F3D3D">
            <w:pPr>
              <w:pStyle w:val="TAC"/>
              <w:rPr>
                <w:rFonts w:cs="Arial"/>
                <w:bCs/>
                <w:szCs w:val="18"/>
                <w:lang w:eastAsia="zh-CN"/>
              </w:rPr>
            </w:pPr>
            <w:r>
              <w:t>DC_42A_n28A</w:t>
            </w:r>
          </w:p>
        </w:tc>
      </w:tr>
      <w:tr w:rsidR="00A94B92" w14:paraId="0CC3BA2C"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2CC66F4" w14:textId="77777777" w:rsidR="00A94B92" w:rsidRDefault="00A94B92" w:rsidP="008F3D3D">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6965DA9" w14:textId="77777777" w:rsidR="00A94B92" w:rsidRDefault="00A94B92" w:rsidP="008F3D3D">
            <w:pPr>
              <w:pStyle w:val="TAC"/>
            </w:pPr>
            <w:r>
              <w:t>DC_1A_n3A</w:t>
            </w:r>
          </w:p>
          <w:p w14:paraId="2193D228" w14:textId="77777777" w:rsidR="00A94B92" w:rsidRDefault="00A94B92" w:rsidP="008F3D3D">
            <w:pPr>
              <w:pStyle w:val="TAC"/>
            </w:pPr>
            <w:r>
              <w:t>DC_1A_n28A</w:t>
            </w:r>
          </w:p>
          <w:p w14:paraId="3EF21BBD" w14:textId="77777777" w:rsidR="00A94B92" w:rsidRDefault="00A94B92" w:rsidP="008F3D3D">
            <w:pPr>
              <w:pStyle w:val="TAC"/>
            </w:pPr>
            <w:r>
              <w:t>DC_1A_n77A</w:t>
            </w:r>
          </w:p>
          <w:p w14:paraId="691F03A0" w14:textId="77777777" w:rsidR="00A94B92" w:rsidRDefault="00A94B92" w:rsidP="008F3D3D">
            <w:pPr>
              <w:pStyle w:val="TAC"/>
            </w:pPr>
            <w:r>
              <w:t>DC_8A_n3A</w:t>
            </w:r>
          </w:p>
          <w:p w14:paraId="65DB111A" w14:textId="77777777" w:rsidR="00A94B92" w:rsidRDefault="00A94B92" w:rsidP="008F3D3D">
            <w:pPr>
              <w:pStyle w:val="TAC"/>
            </w:pPr>
            <w:r>
              <w:t>DC_8A_n28A</w:t>
            </w:r>
          </w:p>
          <w:p w14:paraId="202BF594" w14:textId="77777777" w:rsidR="00A94B92" w:rsidRDefault="00A94B92" w:rsidP="008F3D3D">
            <w:pPr>
              <w:pStyle w:val="TAC"/>
            </w:pPr>
            <w:r>
              <w:t>DC_8A_n77A</w:t>
            </w:r>
          </w:p>
          <w:p w14:paraId="5178EE27" w14:textId="77777777" w:rsidR="00A94B92" w:rsidRDefault="00A94B92" w:rsidP="008F3D3D">
            <w:pPr>
              <w:pStyle w:val="TAC"/>
            </w:pPr>
            <w:r>
              <w:t>DC_42A_n3A</w:t>
            </w:r>
          </w:p>
          <w:p w14:paraId="275541A2" w14:textId="77777777" w:rsidR="00A94B92" w:rsidRDefault="00A94B92" w:rsidP="008F3D3D">
            <w:pPr>
              <w:pStyle w:val="TAC"/>
              <w:rPr>
                <w:rFonts w:cs="Arial"/>
                <w:bCs/>
                <w:szCs w:val="18"/>
                <w:lang w:eastAsia="zh-CN"/>
              </w:rPr>
            </w:pPr>
            <w:r>
              <w:t>DC_42A_n28A</w:t>
            </w:r>
          </w:p>
        </w:tc>
      </w:tr>
      <w:tr w:rsidR="00A94B92" w14:paraId="32F7264C"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9E70D" w14:textId="77777777" w:rsidR="00A94B92" w:rsidRDefault="00A94B92" w:rsidP="008F3D3D">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BB1B8FD" w14:textId="77777777" w:rsidR="00A94B92" w:rsidRDefault="00A94B92" w:rsidP="008F3D3D">
            <w:pPr>
              <w:pStyle w:val="TAC"/>
            </w:pPr>
            <w:r>
              <w:t>DC_1A_n3A</w:t>
            </w:r>
          </w:p>
          <w:p w14:paraId="0C127E88" w14:textId="77777777" w:rsidR="00A94B92" w:rsidRDefault="00A94B92" w:rsidP="008F3D3D">
            <w:pPr>
              <w:pStyle w:val="TAC"/>
            </w:pPr>
            <w:r>
              <w:t>DC_1A_n28A</w:t>
            </w:r>
          </w:p>
          <w:p w14:paraId="3C8CD8DC" w14:textId="77777777" w:rsidR="00A94B92" w:rsidRDefault="00A94B92" w:rsidP="008F3D3D">
            <w:pPr>
              <w:pStyle w:val="TAC"/>
            </w:pPr>
            <w:r>
              <w:t>DC_1A_n77A</w:t>
            </w:r>
          </w:p>
          <w:p w14:paraId="02684545" w14:textId="77777777" w:rsidR="00A94B92" w:rsidRDefault="00A94B92" w:rsidP="008F3D3D">
            <w:pPr>
              <w:pStyle w:val="TAC"/>
            </w:pPr>
            <w:r>
              <w:t>DC_8A_n3A</w:t>
            </w:r>
          </w:p>
          <w:p w14:paraId="75361745" w14:textId="77777777" w:rsidR="00A94B92" w:rsidRDefault="00A94B92" w:rsidP="008F3D3D">
            <w:pPr>
              <w:pStyle w:val="TAC"/>
            </w:pPr>
            <w:r>
              <w:t>DC_8A_n28A</w:t>
            </w:r>
          </w:p>
          <w:p w14:paraId="37279C8B" w14:textId="77777777" w:rsidR="00A94B92" w:rsidRDefault="00A94B92" w:rsidP="008F3D3D">
            <w:pPr>
              <w:pStyle w:val="TAC"/>
            </w:pPr>
            <w:r>
              <w:t>DC_8A_n77A</w:t>
            </w:r>
          </w:p>
          <w:p w14:paraId="05AD4F40" w14:textId="77777777" w:rsidR="00A94B92" w:rsidRDefault="00A94B92" w:rsidP="008F3D3D">
            <w:pPr>
              <w:pStyle w:val="TAC"/>
            </w:pPr>
            <w:r>
              <w:t>DC_42A_n3A</w:t>
            </w:r>
          </w:p>
          <w:p w14:paraId="64C5FA0D" w14:textId="77777777" w:rsidR="00A94B92" w:rsidRDefault="00A94B92" w:rsidP="008F3D3D">
            <w:pPr>
              <w:pStyle w:val="TAC"/>
            </w:pPr>
            <w:r>
              <w:t>DC_42C_n3A</w:t>
            </w:r>
          </w:p>
          <w:p w14:paraId="1A16C095" w14:textId="77777777" w:rsidR="00A94B92" w:rsidRDefault="00A94B92" w:rsidP="008F3D3D">
            <w:pPr>
              <w:pStyle w:val="TAC"/>
            </w:pPr>
            <w:r>
              <w:t>DC_42A_n28A</w:t>
            </w:r>
          </w:p>
          <w:p w14:paraId="75E6D144" w14:textId="77777777" w:rsidR="00A94B92" w:rsidRDefault="00A94B92" w:rsidP="008F3D3D">
            <w:pPr>
              <w:pStyle w:val="TAC"/>
              <w:rPr>
                <w:rFonts w:cs="Arial"/>
                <w:bCs/>
                <w:szCs w:val="18"/>
                <w:lang w:eastAsia="zh-CN"/>
              </w:rPr>
            </w:pPr>
            <w:r>
              <w:t>DC_42C_n28A</w:t>
            </w:r>
          </w:p>
        </w:tc>
      </w:tr>
      <w:tr w:rsidR="00A94B92" w14:paraId="4EA29E82"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E85108B" w14:textId="77777777" w:rsidR="00A94B92" w:rsidRDefault="00A94B92" w:rsidP="008F3D3D">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1D883A7" w14:textId="77777777" w:rsidR="00A94B92" w:rsidRDefault="00A94B92" w:rsidP="008F3D3D">
            <w:pPr>
              <w:pStyle w:val="TAC"/>
            </w:pPr>
            <w:r>
              <w:t>DC_1A_n3A</w:t>
            </w:r>
          </w:p>
          <w:p w14:paraId="4A3F91BB" w14:textId="77777777" w:rsidR="00A94B92" w:rsidRDefault="00A94B92" w:rsidP="008F3D3D">
            <w:pPr>
              <w:pStyle w:val="TAC"/>
            </w:pPr>
            <w:r>
              <w:t>DC_1A_n28A</w:t>
            </w:r>
          </w:p>
          <w:p w14:paraId="03C69AA3" w14:textId="77777777" w:rsidR="00A94B92" w:rsidRDefault="00A94B92" w:rsidP="008F3D3D">
            <w:pPr>
              <w:pStyle w:val="TAC"/>
            </w:pPr>
            <w:r>
              <w:t>DC_1A_n77A</w:t>
            </w:r>
          </w:p>
          <w:p w14:paraId="752721AC" w14:textId="77777777" w:rsidR="00A94B92" w:rsidRDefault="00A94B92" w:rsidP="008F3D3D">
            <w:pPr>
              <w:pStyle w:val="TAC"/>
            </w:pPr>
            <w:r>
              <w:t>DC_8A_n3A</w:t>
            </w:r>
          </w:p>
          <w:p w14:paraId="7943C81B" w14:textId="77777777" w:rsidR="00A94B92" w:rsidRDefault="00A94B92" w:rsidP="008F3D3D">
            <w:pPr>
              <w:pStyle w:val="TAC"/>
            </w:pPr>
            <w:r>
              <w:t>DC_8A_n28A</w:t>
            </w:r>
          </w:p>
          <w:p w14:paraId="3860A121" w14:textId="77777777" w:rsidR="00A94B92" w:rsidRDefault="00A94B92" w:rsidP="008F3D3D">
            <w:pPr>
              <w:pStyle w:val="TAC"/>
            </w:pPr>
            <w:r>
              <w:t>DC_8A_n77A</w:t>
            </w:r>
          </w:p>
          <w:p w14:paraId="6E12496D" w14:textId="77777777" w:rsidR="00A94B92" w:rsidRDefault="00A94B92" w:rsidP="008F3D3D">
            <w:pPr>
              <w:pStyle w:val="TAC"/>
            </w:pPr>
            <w:r>
              <w:t>DC_42A_n3A</w:t>
            </w:r>
          </w:p>
          <w:p w14:paraId="4E97BDA7" w14:textId="77777777" w:rsidR="00A94B92" w:rsidRDefault="00A94B92" w:rsidP="008F3D3D">
            <w:pPr>
              <w:pStyle w:val="TAC"/>
            </w:pPr>
            <w:r>
              <w:t>DC_42C_n3A</w:t>
            </w:r>
          </w:p>
          <w:p w14:paraId="2E538E9B" w14:textId="77777777" w:rsidR="00A94B92" w:rsidRDefault="00A94B92" w:rsidP="008F3D3D">
            <w:pPr>
              <w:pStyle w:val="TAC"/>
            </w:pPr>
            <w:r>
              <w:t>DC_42A_n28A</w:t>
            </w:r>
          </w:p>
          <w:p w14:paraId="5692891A" w14:textId="77777777" w:rsidR="00A94B92" w:rsidRDefault="00A94B92" w:rsidP="008F3D3D">
            <w:pPr>
              <w:pStyle w:val="TAC"/>
              <w:rPr>
                <w:rFonts w:cs="Arial"/>
                <w:bCs/>
                <w:szCs w:val="18"/>
                <w:lang w:eastAsia="zh-CN"/>
              </w:rPr>
            </w:pPr>
            <w:r>
              <w:t>DC_42C_n28A</w:t>
            </w:r>
          </w:p>
        </w:tc>
      </w:tr>
      <w:tr w:rsidR="00A94B92" w14:paraId="1B27A234"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FA7C8ED" w14:textId="77777777" w:rsidR="00A94B92" w:rsidRDefault="00A94B92" w:rsidP="008F3D3D">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2D414EB" w14:textId="77777777" w:rsidR="00A94B92" w:rsidRDefault="00A94B92" w:rsidP="008F3D3D">
            <w:pPr>
              <w:pStyle w:val="TAC"/>
            </w:pPr>
            <w:r>
              <w:t>DC_2A_n2A</w:t>
            </w:r>
            <w:r w:rsidRPr="008B719E">
              <w:rPr>
                <w:vertAlign w:val="superscript"/>
              </w:rPr>
              <w:t>4</w:t>
            </w:r>
          </w:p>
          <w:p w14:paraId="4D337FFE" w14:textId="77777777" w:rsidR="00A94B92" w:rsidRDefault="00A94B92" w:rsidP="008F3D3D">
            <w:pPr>
              <w:pStyle w:val="TAC"/>
            </w:pPr>
            <w:r>
              <w:t>DC_2A_n66A</w:t>
            </w:r>
          </w:p>
          <w:p w14:paraId="4BC22098" w14:textId="77777777" w:rsidR="00A94B92" w:rsidRDefault="00A94B92" w:rsidP="008F3D3D">
            <w:pPr>
              <w:pStyle w:val="TAC"/>
            </w:pPr>
            <w:r>
              <w:t>DC_5A_n2A</w:t>
            </w:r>
          </w:p>
          <w:p w14:paraId="71694194" w14:textId="77777777" w:rsidR="00A94B92" w:rsidRDefault="00A94B92" w:rsidP="008F3D3D">
            <w:pPr>
              <w:pStyle w:val="TAC"/>
            </w:pPr>
            <w:r>
              <w:t>DC_5A_n66A</w:t>
            </w:r>
          </w:p>
          <w:p w14:paraId="6E05CD37" w14:textId="77777777" w:rsidR="00A94B92" w:rsidRDefault="00A94B92" w:rsidP="008F3D3D">
            <w:pPr>
              <w:pStyle w:val="TAC"/>
            </w:pPr>
            <w:r>
              <w:t>DC_7A_n2A</w:t>
            </w:r>
          </w:p>
          <w:p w14:paraId="6F9E99F5" w14:textId="77777777" w:rsidR="00A94B92" w:rsidRDefault="00A94B92" w:rsidP="008F3D3D">
            <w:pPr>
              <w:pStyle w:val="TAC"/>
            </w:pPr>
            <w:r>
              <w:t>DC_7A_n66A</w:t>
            </w:r>
          </w:p>
          <w:p w14:paraId="32854A42" w14:textId="77777777" w:rsidR="00A94B92" w:rsidRDefault="00A94B92" w:rsidP="008F3D3D">
            <w:pPr>
              <w:pStyle w:val="TAC"/>
            </w:pPr>
            <w:r>
              <w:t>DC_66A_n2A</w:t>
            </w:r>
          </w:p>
          <w:p w14:paraId="3E7EA25D" w14:textId="77777777" w:rsidR="00A94B92" w:rsidRDefault="00A94B92" w:rsidP="008F3D3D">
            <w:pPr>
              <w:pStyle w:val="TAC"/>
            </w:pPr>
            <w:r>
              <w:t>DC_66A_n66A</w:t>
            </w:r>
            <w:r w:rsidRPr="008B719E">
              <w:rPr>
                <w:vertAlign w:val="superscript"/>
              </w:rPr>
              <w:t>4</w:t>
            </w:r>
          </w:p>
        </w:tc>
      </w:tr>
      <w:tr w:rsidR="00A94B92" w14:paraId="01E1AF7C"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866541" w14:textId="77777777" w:rsidR="00A94B92" w:rsidRDefault="00A94B92" w:rsidP="008F3D3D">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0E74993"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3FE79DF" w14:textId="77777777" w:rsidR="00A94B92" w:rsidRDefault="00A94B92" w:rsidP="008F3D3D">
            <w:pPr>
              <w:pStyle w:val="TAC"/>
            </w:pPr>
            <w:r>
              <w:t>DC_2A_n77A</w:t>
            </w:r>
          </w:p>
          <w:p w14:paraId="04964864" w14:textId="77777777" w:rsidR="00A94B92" w:rsidRDefault="00A94B92" w:rsidP="008F3D3D">
            <w:pPr>
              <w:pStyle w:val="TAC"/>
            </w:pPr>
            <w:r>
              <w:t>DC_5A_n2A</w:t>
            </w:r>
          </w:p>
          <w:p w14:paraId="1463D8DB" w14:textId="77777777" w:rsidR="00A94B92" w:rsidRDefault="00A94B92" w:rsidP="008F3D3D">
            <w:pPr>
              <w:pStyle w:val="TAC"/>
            </w:pPr>
            <w:r>
              <w:t>DC_5A_n77A</w:t>
            </w:r>
          </w:p>
          <w:p w14:paraId="558309B2" w14:textId="77777777" w:rsidR="00A94B92" w:rsidRDefault="00A94B92" w:rsidP="008F3D3D">
            <w:pPr>
              <w:pStyle w:val="TAC"/>
            </w:pPr>
            <w:r>
              <w:t>DC_7A_n2A</w:t>
            </w:r>
          </w:p>
          <w:p w14:paraId="1F17DE16" w14:textId="77777777" w:rsidR="00A94B92" w:rsidRDefault="00A94B92" w:rsidP="008F3D3D">
            <w:pPr>
              <w:pStyle w:val="TAC"/>
            </w:pPr>
            <w:r>
              <w:t>DC_7A_n77A</w:t>
            </w:r>
          </w:p>
          <w:p w14:paraId="71AFC576" w14:textId="77777777" w:rsidR="00A94B92" w:rsidRDefault="00A94B92" w:rsidP="008F3D3D">
            <w:pPr>
              <w:pStyle w:val="TAC"/>
            </w:pPr>
            <w:r>
              <w:t>DC_66A_n2A</w:t>
            </w:r>
          </w:p>
          <w:p w14:paraId="7F37270A" w14:textId="77777777" w:rsidR="00A94B92" w:rsidRDefault="00A94B92" w:rsidP="008F3D3D">
            <w:pPr>
              <w:pStyle w:val="TAC"/>
            </w:pPr>
            <w:r>
              <w:t>DC_66A_n77A</w:t>
            </w:r>
          </w:p>
        </w:tc>
      </w:tr>
      <w:tr w:rsidR="00A94B92" w14:paraId="668618BA"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15DD78" w14:textId="77777777" w:rsidR="00A94B92" w:rsidRDefault="00A94B92" w:rsidP="008F3D3D">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3DE31FE"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E30AF3F"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DC_2A_n78A</w:t>
            </w:r>
          </w:p>
          <w:p w14:paraId="6CBFD2C9"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DC_5A_n2A</w:t>
            </w:r>
          </w:p>
          <w:p w14:paraId="16064D20"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DC_5A_n78A</w:t>
            </w:r>
          </w:p>
          <w:p w14:paraId="0AC991E1"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DC_7A_n2A</w:t>
            </w:r>
          </w:p>
          <w:p w14:paraId="71EE22A0"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DC_7A_n78A</w:t>
            </w:r>
          </w:p>
          <w:p w14:paraId="57B355AD"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DC_66A_n2A</w:t>
            </w:r>
          </w:p>
          <w:p w14:paraId="15EAA9F0" w14:textId="77777777" w:rsidR="00A94B92" w:rsidRDefault="00A94B92" w:rsidP="008F3D3D">
            <w:pPr>
              <w:pStyle w:val="TAC"/>
            </w:pPr>
            <w:r w:rsidRPr="008B719E">
              <w:t>DC_66A_n78A</w:t>
            </w:r>
          </w:p>
        </w:tc>
      </w:tr>
      <w:tr w:rsidR="00A94B92" w:rsidRPr="008B719E" w14:paraId="72AA2DBD"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6F8EC8" w14:textId="77777777" w:rsidR="00A94B92" w:rsidRPr="008B719E" w:rsidRDefault="00A94B92" w:rsidP="008F3D3D">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FC5681E"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03384276"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DC_2A_n66A</w:t>
            </w:r>
          </w:p>
          <w:p w14:paraId="205A4A36"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DC_7A_n2A</w:t>
            </w:r>
          </w:p>
          <w:p w14:paraId="42DDCCF1"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DC_7A_n66A</w:t>
            </w:r>
          </w:p>
          <w:p w14:paraId="520C036E"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DC_12A_n2A</w:t>
            </w:r>
          </w:p>
          <w:p w14:paraId="31EC708C"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DC_12A_n66A</w:t>
            </w:r>
          </w:p>
          <w:p w14:paraId="56A67FAD" w14:textId="77777777" w:rsidR="00A94B92" w:rsidRPr="00FB5F2D" w:rsidRDefault="00A94B92" w:rsidP="008F3D3D">
            <w:pPr>
              <w:keepNext/>
              <w:keepLines/>
              <w:spacing w:after="0"/>
              <w:jc w:val="center"/>
              <w:rPr>
                <w:rFonts w:ascii="Arial" w:hAnsi="Arial"/>
                <w:sz w:val="18"/>
              </w:rPr>
            </w:pPr>
            <w:r w:rsidRPr="00FB5F2D">
              <w:rPr>
                <w:rFonts w:ascii="Arial" w:hAnsi="Arial"/>
                <w:sz w:val="18"/>
              </w:rPr>
              <w:t>DC_66A_n2A</w:t>
            </w:r>
          </w:p>
          <w:p w14:paraId="4C7D015D" w14:textId="77777777" w:rsidR="00A94B92" w:rsidRPr="008B719E" w:rsidRDefault="00A94B92" w:rsidP="008F3D3D">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A94B92" w:rsidRPr="008B719E" w14:paraId="5A81EFFE"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5A9AD84" w14:textId="77777777" w:rsidR="00A94B92" w:rsidRPr="008B719E" w:rsidRDefault="00A94B92" w:rsidP="008F3D3D">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9724C2F"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10E19FDD"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DC_2A_n77A</w:t>
            </w:r>
          </w:p>
          <w:p w14:paraId="3ABE8D45"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DC_7A_n2A</w:t>
            </w:r>
          </w:p>
          <w:p w14:paraId="3B3E5B72"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DC_7A_n77A</w:t>
            </w:r>
          </w:p>
          <w:p w14:paraId="6246F3E9"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DC_12A_n2A</w:t>
            </w:r>
          </w:p>
          <w:p w14:paraId="57082722"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DC_12A_n77A</w:t>
            </w:r>
          </w:p>
          <w:p w14:paraId="6ED215FF"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DC_66A_n2A</w:t>
            </w:r>
          </w:p>
          <w:p w14:paraId="0CA2BEE4" w14:textId="77777777" w:rsidR="00A94B92" w:rsidRPr="008B719E" w:rsidRDefault="00A94B92" w:rsidP="008F3D3D">
            <w:pPr>
              <w:keepNext/>
              <w:keepLines/>
              <w:spacing w:after="0"/>
              <w:jc w:val="center"/>
              <w:rPr>
                <w:rFonts w:ascii="Arial" w:hAnsi="Arial"/>
                <w:sz w:val="18"/>
              </w:rPr>
            </w:pPr>
            <w:r w:rsidRPr="006318F9">
              <w:rPr>
                <w:rFonts w:ascii="Arial" w:hAnsi="Arial"/>
                <w:sz w:val="18"/>
              </w:rPr>
              <w:t>DC_66A_n77A</w:t>
            </w:r>
          </w:p>
        </w:tc>
      </w:tr>
      <w:tr w:rsidR="00A94B92" w:rsidRPr="008B719E" w14:paraId="43A078B2"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E0C1D5" w14:textId="77777777" w:rsidR="00A94B92" w:rsidRPr="008B719E" w:rsidRDefault="00A94B92" w:rsidP="008F3D3D">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A78EB0F"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DC_2A_n66A</w:t>
            </w:r>
          </w:p>
          <w:p w14:paraId="6BDE80C1"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DC_2A_n77A</w:t>
            </w:r>
          </w:p>
          <w:p w14:paraId="51FE51F1"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DC_5A_n66A</w:t>
            </w:r>
          </w:p>
          <w:p w14:paraId="249A5EB2"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DC_5A_n77A</w:t>
            </w:r>
          </w:p>
          <w:p w14:paraId="512FABD4"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DC_7A_n66A</w:t>
            </w:r>
          </w:p>
          <w:p w14:paraId="2CDFC3B3"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DC_7A_n77A</w:t>
            </w:r>
          </w:p>
          <w:p w14:paraId="1F638225"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4784904B" w14:textId="77777777" w:rsidR="00A94B92" w:rsidRPr="008B719E" w:rsidRDefault="00A94B92" w:rsidP="008F3D3D">
            <w:pPr>
              <w:keepNext/>
              <w:keepLines/>
              <w:spacing w:after="0"/>
              <w:jc w:val="center"/>
              <w:rPr>
                <w:rFonts w:ascii="Arial" w:hAnsi="Arial"/>
                <w:sz w:val="18"/>
              </w:rPr>
            </w:pPr>
            <w:r w:rsidRPr="00054567">
              <w:rPr>
                <w:rFonts w:ascii="Arial" w:hAnsi="Arial"/>
                <w:sz w:val="18"/>
              </w:rPr>
              <w:t>DC_66A_n77A</w:t>
            </w:r>
          </w:p>
        </w:tc>
      </w:tr>
      <w:tr w:rsidR="00A94B92" w14:paraId="109603BD"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430A45" w14:textId="77777777" w:rsidR="00A94B92" w:rsidRDefault="00A94B92" w:rsidP="008F3D3D">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CEDEF73"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F080EAD"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DC_2A_n78A</w:t>
            </w:r>
          </w:p>
          <w:p w14:paraId="73280572"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DC_7A_n2A</w:t>
            </w:r>
          </w:p>
          <w:p w14:paraId="6165D754"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DC_7A_n78A</w:t>
            </w:r>
          </w:p>
          <w:p w14:paraId="1B02A788"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DC_12A_n2A</w:t>
            </w:r>
          </w:p>
          <w:p w14:paraId="4FE1C31A"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DC_12A_n78A</w:t>
            </w:r>
          </w:p>
          <w:p w14:paraId="2306AD37"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DC_66A_n2A</w:t>
            </w:r>
          </w:p>
          <w:p w14:paraId="522FD89E" w14:textId="77777777" w:rsidR="00A94B92" w:rsidRDefault="00A94B92" w:rsidP="008F3D3D">
            <w:pPr>
              <w:pStyle w:val="TAC"/>
            </w:pPr>
            <w:r w:rsidRPr="008B719E">
              <w:t>DC_66A_n78A</w:t>
            </w:r>
          </w:p>
        </w:tc>
      </w:tr>
      <w:tr w:rsidR="00A94B92" w:rsidRPr="008B719E" w14:paraId="62B39E18"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1A1112" w14:textId="77777777" w:rsidR="00A94B92" w:rsidRPr="008B719E" w:rsidRDefault="00A94B92" w:rsidP="008F3D3D">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0DCE36"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59ACABF5"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DC_2A_n66A</w:t>
            </w:r>
          </w:p>
          <w:p w14:paraId="504DB4A3"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DC_7A_n2A</w:t>
            </w:r>
          </w:p>
          <w:p w14:paraId="5017BADD"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DC_7A_n66A</w:t>
            </w:r>
          </w:p>
          <w:p w14:paraId="39688E79"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DC_66A_n2A</w:t>
            </w:r>
          </w:p>
          <w:p w14:paraId="7B2E77CB" w14:textId="77777777" w:rsidR="00A94B92" w:rsidRDefault="00A94B92" w:rsidP="008F3D3D">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40B69DA8" w14:textId="77777777" w:rsidR="00A94B92" w:rsidRPr="00777F64" w:rsidRDefault="00A94B92" w:rsidP="008F3D3D">
            <w:pPr>
              <w:keepNext/>
              <w:keepLines/>
              <w:spacing w:after="0"/>
              <w:jc w:val="center"/>
              <w:rPr>
                <w:rFonts w:ascii="Arial" w:hAnsi="Arial"/>
                <w:sz w:val="18"/>
              </w:rPr>
            </w:pPr>
            <w:r w:rsidRPr="00777F64">
              <w:rPr>
                <w:rFonts w:ascii="Arial" w:hAnsi="Arial"/>
                <w:sz w:val="18"/>
              </w:rPr>
              <w:t>DC_71A_n2A</w:t>
            </w:r>
          </w:p>
          <w:p w14:paraId="38CB1A10" w14:textId="77777777" w:rsidR="00A94B92" w:rsidRPr="008B719E" w:rsidRDefault="00A94B92" w:rsidP="008F3D3D">
            <w:pPr>
              <w:keepNext/>
              <w:keepLines/>
              <w:spacing w:after="0"/>
              <w:jc w:val="center"/>
              <w:rPr>
                <w:rFonts w:ascii="Arial" w:hAnsi="Arial"/>
                <w:sz w:val="18"/>
              </w:rPr>
            </w:pPr>
            <w:r w:rsidRPr="00777F64">
              <w:rPr>
                <w:rFonts w:ascii="Arial" w:hAnsi="Arial"/>
                <w:sz w:val="18"/>
              </w:rPr>
              <w:t>DC_71A_n66A</w:t>
            </w:r>
          </w:p>
        </w:tc>
      </w:tr>
      <w:tr w:rsidR="00A94B92" w:rsidRPr="008B719E" w14:paraId="556AA5F8"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FC4E719" w14:textId="77777777" w:rsidR="00A94B92" w:rsidRPr="008B719E" w:rsidRDefault="00A94B92" w:rsidP="008F3D3D">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FE25E88" w14:textId="77777777" w:rsidR="00A94B92" w:rsidRPr="006318F9" w:rsidRDefault="00A94B92" w:rsidP="008F3D3D">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0A5166F2"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DC_2A_n77A</w:t>
            </w:r>
          </w:p>
          <w:p w14:paraId="6FE6F5BA"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DC_7A_n2A</w:t>
            </w:r>
          </w:p>
          <w:p w14:paraId="0A6DDA08"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DC_7A_n77A</w:t>
            </w:r>
          </w:p>
          <w:p w14:paraId="33522951"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DC_66A_n2A</w:t>
            </w:r>
          </w:p>
          <w:p w14:paraId="7207DC0B"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DC_66A_n77A</w:t>
            </w:r>
          </w:p>
          <w:p w14:paraId="3291871C" w14:textId="77777777" w:rsidR="00A94B92" w:rsidRPr="00A81108" w:rsidRDefault="00A94B92" w:rsidP="008F3D3D">
            <w:pPr>
              <w:keepNext/>
              <w:keepLines/>
              <w:spacing w:after="0"/>
              <w:jc w:val="center"/>
              <w:rPr>
                <w:rFonts w:ascii="Arial" w:hAnsi="Arial"/>
                <w:sz w:val="18"/>
              </w:rPr>
            </w:pPr>
            <w:r w:rsidRPr="00A81108">
              <w:rPr>
                <w:rFonts w:ascii="Arial" w:hAnsi="Arial"/>
                <w:sz w:val="18"/>
              </w:rPr>
              <w:t>DC_71A_n2A</w:t>
            </w:r>
          </w:p>
          <w:p w14:paraId="13F9136B" w14:textId="77777777" w:rsidR="00A94B92" w:rsidRPr="008B719E" w:rsidRDefault="00A94B92" w:rsidP="008F3D3D">
            <w:pPr>
              <w:keepNext/>
              <w:keepLines/>
              <w:spacing w:after="0"/>
              <w:jc w:val="center"/>
              <w:rPr>
                <w:rFonts w:ascii="Arial" w:hAnsi="Arial"/>
                <w:sz w:val="18"/>
              </w:rPr>
            </w:pPr>
            <w:r w:rsidRPr="00A81108">
              <w:rPr>
                <w:rFonts w:ascii="Arial" w:hAnsi="Arial"/>
                <w:sz w:val="18"/>
              </w:rPr>
              <w:t>DC_71A_n77A</w:t>
            </w:r>
          </w:p>
        </w:tc>
      </w:tr>
      <w:tr w:rsidR="00A94B92" w:rsidRPr="008B719E" w14:paraId="1650B04D"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6DFA79" w14:textId="77777777" w:rsidR="00A94B92" w:rsidRPr="008B719E" w:rsidRDefault="00A94B92" w:rsidP="008F3D3D">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2EFCED"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DC_2A_n66A</w:t>
            </w:r>
          </w:p>
          <w:p w14:paraId="12A9EB70"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DC_2A_n77A</w:t>
            </w:r>
          </w:p>
          <w:p w14:paraId="1BB9EB46"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DC_7A_n66A</w:t>
            </w:r>
          </w:p>
          <w:p w14:paraId="4683B020"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DC_7A_n77A</w:t>
            </w:r>
          </w:p>
          <w:p w14:paraId="45089158"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DC_12A_n66A</w:t>
            </w:r>
          </w:p>
          <w:p w14:paraId="74BCAF03"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DC_12A_n77A</w:t>
            </w:r>
          </w:p>
          <w:p w14:paraId="05930253" w14:textId="77777777" w:rsidR="00A94B92" w:rsidRPr="00054567" w:rsidRDefault="00A94B92" w:rsidP="008F3D3D">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3CCE3EB" w14:textId="77777777" w:rsidR="00A94B92" w:rsidRPr="008B719E" w:rsidRDefault="00A94B92" w:rsidP="008F3D3D">
            <w:pPr>
              <w:keepNext/>
              <w:keepLines/>
              <w:spacing w:after="0"/>
              <w:jc w:val="center"/>
              <w:rPr>
                <w:rFonts w:ascii="Arial" w:hAnsi="Arial"/>
                <w:sz w:val="18"/>
              </w:rPr>
            </w:pPr>
            <w:r w:rsidRPr="00054567">
              <w:rPr>
                <w:rFonts w:ascii="Arial" w:hAnsi="Arial"/>
                <w:sz w:val="18"/>
              </w:rPr>
              <w:t>DC_66A_n77A</w:t>
            </w:r>
          </w:p>
        </w:tc>
      </w:tr>
      <w:tr w:rsidR="00A94B92" w14:paraId="1E21C661"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882C40" w14:textId="77777777" w:rsidR="00A94B92" w:rsidRDefault="00A94B92" w:rsidP="008F3D3D">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3166884"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DB484EB"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DC_2A_n78A</w:t>
            </w:r>
          </w:p>
          <w:p w14:paraId="515BF3AD"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DC_7A_n2A</w:t>
            </w:r>
          </w:p>
          <w:p w14:paraId="4FA0188D"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DC_7A_n78A</w:t>
            </w:r>
          </w:p>
          <w:p w14:paraId="4BDAB7DB"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DC_66A_n2A</w:t>
            </w:r>
          </w:p>
          <w:p w14:paraId="20CC3636"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DC_66A_n78A</w:t>
            </w:r>
          </w:p>
          <w:p w14:paraId="55486D70" w14:textId="77777777" w:rsidR="00A94B92" w:rsidRPr="008B719E" w:rsidRDefault="00A94B92" w:rsidP="008F3D3D">
            <w:pPr>
              <w:keepNext/>
              <w:keepLines/>
              <w:spacing w:after="0"/>
              <w:jc w:val="center"/>
              <w:rPr>
                <w:rFonts w:ascii="Arial" w:hAnsi="Arial"/>
                <w:sz w:val="18"/>
              </w:rPr>
            </w:pPr>
            <w:r w:rsidRPr="008B719E">
              <w:rPr>
                <w:rFonts w:ascii="Arial" w:hAnsi="Arial"/>
                <w:sz w:val="18"/>
              </w:rPr>
              <w:t>DC_71A_n2A</w:t>
            </w:r>
          </w:p>
          <w:p w14:paraId="569B47E3" w14:textId="77777777" w:rsidR="00A94B92" w:rsidRDefault="00A94B92" w:rsidP="008F3D3D">
            <w:pPr>
              <w:pStyle w:val="TAC"/>
            </w:pPr>
            <w:r w:rsidRPr="008B719E">
              <w:t>DC_71A_n78A</w:t>
            </w:r>
          </w:p>
        </w:tc>
      </w:tr>
      <w:tr w:rsidR="00A94B92" w:rsidRPr="008B719E" w14:paraId="2D50C67D" w14:textId="77777777" w:rsidTr="008F3D3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C434D5" w14:textId="77777777" w:rsidR="00A94B92" w:rsidRPr="008B719E" w:rsidRDefault="00A94B92" w:rsidP="008F3D3D">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22B8EB1"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DC_2A_n66A</w:t>
            </w:r>
          </w:p>
          <w:p w14:paraId="6C0E08CB"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DC_2A_n77A</w:t>
            </w:r>
          </w:p>
          <w:p w14:paraId="7174548C"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DC_7A_n66A</w:t>
            </w:r>
          </w:p>
          <w:p w14:paraId="16DC61FE"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DC_7A_n77A</w:t>
            </w:r>
          </w:p>
          <w:p w14:paraId="1FA80CBD"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0CFD82BC"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DC_66A_n77A</w:t>
            </w:r>
          </w:p>
          <w:p w14:paraId="748D1221" w14:textId="77777777" w:rsidR="00A94B92" w:rsidRPr="00554F01" w:rsidRDefault="00A94B92" w:rsidP="008F3D3D">
            <w:pPr>
              <w:keepNext/>
              <w:keepLines/>
              <w:spacing w:after="0"/>
              <w:jc w:val="center"/>
              <w:rPr>
                <w:rFonts w:ascii="Arial" w:hAnsi="Arial"/>
                <w:sz w:val="18"/>
              </w:rPr>
            </w:pPr>
            <w:r w:rsidRPr="00554F01">
              <w:rPr>
                <w:rFonts w:ascii="Arial" w:hAnsi="Arial"/>
                <w:sz w:val="18"/>
              </w:rPr>
              <w:t>DC_71A_n66A</w:t>
            </w:r>
          </w:p>
          <w:p w14:paraId="62FD5FCA" w14:textId="77777777" w:rsidR="00A94B92" w:rsidRPr="008B719E" w:rsidRDefault="00A94B92" w:rsidP="008F3D3D">
            <w:pPr>
              <w:keepNext/>
              <w:keepLines/>
              <w:spacing w:after="0"/>
              <w:jc w:val="center"/>
              <w:rPr>
                <w:rFonts w:ascii="Arial" w:hAnsi="Arial"/>
                <w:sz w:val="18"/>
              </w:rPr>
            </w:pPr>
            <w:r w:rsidRPr="00554F01">
              <w:rPr>
                <w:rFonts w:ascii="Arial" w:hAnsi="Arial"/>
                <w:sz w:val="18"/>
              </w:rPr>
              <w:t>DC_71A_n77A</w:t>
            </w:r>
          </w:p>
        </w:tc>
      </w:tr>
      <w:tr w:rsidR="008E4F6C" w14:paraId="3E403C8E" w14:textId="77777777" w:rsidTr="008F3D3D">
        <w:trPr>
          <w:trHeight w:val="187"/>
          <w:jc w:val="center"/>
          <w:ins w:id="65" w:author="Huawei" w:date="2024-10-28T14:30:00Z"/>
        </w:trPr>
        <w:tc>
          <w:tcPr>
            <w:tcW w:w="3539" w:type="dxa"/>
            <w:shd w:val="clear" w:color="auto" w:fill="auto"/>
            <w:noWrap/>
          </w:tcPr>
          <w:p w14:paraId="60061847" w14:textId="1BCDF1CF" w:rsidR="008E4F6C" w:rsidRDefault="008E4F6C" w:rsidP="008F3D3D">
            <w:pPr>
              <w:pStyle w:val="TAC"/>
              <w:rPr>
                <w:ins w:id="66" w:author="Huawei" w:date="2024-10-28T14:30:00Z"/>
                <w:rFonts w:eastAsia="MS Mincho" w:cs="Arial"/>
                <w:bCs/>
                <w:szCs w:val="18"/>
              </w:rPr>
            </w:pPr>
            <w:ins w:id="67" w:author="Huawei" w:date="2024-10-28T14:30:00Z">
              <w:r w:rsidRPr="008E4F6C">
                <w:rPr>
                  <w:rFonts w:eastAsia="MS Mincho" w:cs="Arial"/>
                  <w:bCs/>
                  <w:szCs w:val="18"/>
                </w:rPr>
                <w:t>DC_3A-7A-8A-20A_n1A-n78A</w:t>
              </w:r>
            </w:ins>
          </w:p>
        </w:tc>
        <w:tc>
          <w:tcPr>
            <w:tcW w:w="3544" w:type="dxa"/>
          </w:tcPr>
          <w:p w14:paraId="798C7FD9" w14:textId="77777777" w:rsidR="00541C0C" w:rsidRDefault="00541C0C" w:rsidP="00541C0C">
            <w:pPr>
              <w:keepNext/>
              <w:keepLines/>
              <w:spacing w:after="0"/>
              <w:jc w:val="center"/>
              <w:rPr>
                <w:ins w:id="68" w:author="Huawei" w:date="2024-10-28T14:31:00Z"/>
                <w:rFonts w:ascii="Arial" w:hAnsi="Arial" w:cs="Arial"/>
                <w:bCs/>
                <w:sz w:val="18"/>
                <w:szCs w:val="18"/>
                <w:lang w:eastAsia="zh-CN"/>
              </w:rPr>
            </w:pPr>
            <w:ins w:id="69" w:author="Huawei" w:date="2024-10-28T14:31:00Z">
              <w:r>
                <w:rPr>
                  <w:rFonts w:ascii="Arial" w:hAnsi="Arial" w:cs="Arial"/>
                  <w:bCs/>
                  <w:sz w:val="18"/>
                  <w:szCs w:val="18"/>
                  <w:lang w:eastAsia="zh-CN"/>
                </w:rPr>
                <w:t>DC_3A_n1A</w:t>
              </w:r>
            </w:ins>
          </w:p>
          <w:p w14:paraId="1E119322" w14:textId="77777777" w:rsidR="00541C0C" w:rsidRDefault="00541C0C" w:rsidP="00541C0C">
            <w:pPr>
              <w:keepNext/>
              <w:keepLines/>
              <w:spacing w:after="0"/>
              <w:jc w:val="center"/>
              <w:rPr>
                <w:ins w:id="70" w:author="Huawei" w:date="2024-10-28T14:31:00Z"/>
                <w:rFonts w:ascii="Arial" w:eastAsia="等线" w:hAnsi="Arial" w:cs="Arial"/>
                <w:bCs/>
                <w:sz w:val="18"/>
                <w:szCs w:val="18"/>
                <w:lang w:eastAsia="zh-CN"/>
              </w:rPr>
            </w:pPr>
            <w:ins w:id="71" w:author="Huawei" w:date="2024-10-28T14:31:00Z">
              <w:r>
                <w:rPr>
                  <w:rFonts w:ascii="Arial" w:hAnsi="Arial" w:cs="Arial"/>
                  <w:bCs/>
                  <w:sz w:val="18"/>
                  <w:szCs w:val="18"/>
                  <w:lang w:eastAsia="zh-CN"/>
                </w:rPr>
                <w:t>DC_3A_n78A</w:t>
              </w:r>
            </w:ins>
          </w:p>
          <w:p w14:paraId="23463706" w14:textId="77777777" w:rsidR="00541C0C" w:rsidRDefault="00541C0C" w:rsidP="00541C0C">
            <w:pPr>
              <w:keepNext/>
              <w:keepLines/>
              <w:spacing w:after="0"/>
              <w:jc w:val="center"/>
              <w:rPr>
                <w:ins w:id="72" w:author="Huawei" w:date="2024-10-28T14:31:00Z"/>
                <w:rFonts w:ascii="Arial" w:hAnsi="Arial" w:cs="Arial"/>
                <w:bCs/>
                <w:sz w:val="18"/>
                <w:szCs w:val="18"/>
                <w:lang w:eastAsia="zh-CN"/>
              </w:rPr>
            </w:pPr>
            <w:ins w:id="73" w:author="Huawei" w:date="2024-10-28T14:31:00Z">
              <w:r>
                <w:rPr>
                  <w:rFonts w:ascii="Arial" w:hAnsi="Arial" w:cs="Arial"/>
                  <w:bCs/>
                  <w:sz w:val="18"/>
                  <w:szCs w:val="18"/>
                  <w:lang w:eastAsia="zh-CN"/>
                </w:rPr>
                <w:t>DC_7A_n1A</w:t>
              </w:r>
            </w:ins>
          </w:p>
          <w:p w14:paraId="57B9B972" w14:textId="77777777" w:rsidR="00541C0C" w:rsidRDefault="00541C0C" w:rsidP="00541C0C">
            <w:pPr>
              <w:keepNext/>
              <w:keepLines/>
              <w:spacing w:after="0"/>
              <w:jc w:val="center"/>
              <w:rPr>
                <w:ins w:id="74" w:author="Huawei" w:date="2024-10-28T14:31:00Z"/>
                <w:rFonts w:ascii="Arial" w:eastAsia="等线" w:hAnsi="Arial" w:cs="Arial"/>
                <w:bCs/>
                <w:sz w:val="18"/>
                <w:szCs w:val="18"/>
                <w:lang w:eastAsia="zh-CN"/>
              </w:rPr>
            </w:pPr>
            <w:ins w:id="75" w:author="Huawei" w:date="2024-10-28T14:31:00Z">
              <w:r>
                <w:rPr>
                  <w:rFonts w:ascii="Arial" w:hAnsi="Arial" w:cs="Arial"/>
                  <w:bCs/>
                  <w:sz w:val="18"/>
                  <w:szCs w:val="18"/>
                  <w:lang w:eastAsia="zh-CN"/>
                </w:rPr>
                <w:t>DC_7A_n78A</w:t>
              </w:r>
            </w:ins>
          </w:p>
          <w:p w14:paraId="0B0C2335" w14:textId="77777777" w:rsidR="00541C0C" w:rsidRDefault="00541C0C" w:rsidP="00541C0C">
            <w:pPr>
              <w:keepNext/>
              <w:keepLines/>
              <w:spacing w:after="0"/>
              <w:jc w:val="center"/>
              <w:rPr>
                <w:ins w:id="76" w:author="Huawei" w:date="2024-10-28T14:31:00Z"/>
                <w:rFonts w:ascii="Arial" w:hAnsi="Arial" w:cs="Arial"/>
                <w:bCs/>
                <w:sz w:val="18"/>
                <w:szCs w:val="18"/>
                <w:lang w:eastAsia="zh-CN"/>
              </w:rPr>
            </w:pPr>
            <w:ins w:id="77" w:author="Huawei" w:date="2024-10-28T14:31:00Z">
              <w:r>
                <w:rPr>
                  <w:rFonts w:ascii="Arial" w:hAnsi="Arial" w:cs="Arial"/>
                  <w:bCs/>
                  <w:sz w:val="18"/>
                  <w:szCs w:val="18"/>
                  <w:lang w:eastAsia="zh-CN"/>
                </w:rPr>
                <w:t>DC_8A_n1A</w:t>
              </w:r>
            </w:ins>
          </w:p>
          <w:p w14:paraId="6BAF6518" w14:textId="77777777" w:rsidR="00541C0C" w:rsidRPr="00541C0C" w:rsidRDefault="00541C0C" w:rsidP="00541C0C">
            <w:pPr>
              <w:keepNext/>
              <w:keepLines/>
              <w:spacing w:after="0"/>
              <w:jc w:val="center"/>
              <w:rPr>
                <w:ins w:id="78" w:author="Huawei" w:date="2024-10-28T14:31:00Z"/>
                <w:rFonts w:ascii="Arial" w:hAnsi="Arial" w:cs="Arial"/>
                <w:bCs/>
                <w:sz w:val="18"/>
                <w:szCs w:val="18"/>
                <w:lang w:eastAsia="zh-CN"/>
              </w:rPr>
            </w:pPr>
            <w:ins w:id="79" w:author="Huawei" w:date="2024-10-28T14:31:00Z">
              <w:r>
                <w:rPr>
                  <w:rFonts w:ascii="Arial" w:hAnsi="Arial" w:cs="Arial"/>
                  <w:bCs/>
                  <w:sz w:val="18"/>
                  <w:szCs w:val="18"/>
                  <w:lang w:eastAsia="zh-CN"/>
                </w:rPr>
                <w:t>DC_8A_n78A</w:t>
              </w:r>
            </w:ins>
          </w:p>
          <w:p w14:paraId="42C63671" w14:textId="20160262" w:rsidR="00541C0C" w:rsidRDefault="00541C0C" w:rsidP="00541C0C">
            <w:pPr>
              <w:keepNext/>
              <w:keepLines/>
              <w:spacing w:after="0"/>
              <w:jc w:val="center"/>
              <w:rPr>
                <w:ins w:id="80" w:author="Huawei" w:date="2024-10-28T14:31:00Z"/>
                <w:rFonts w:ascii="Arial" w:hAnsi="Arial" w:cs="Arial"/>
                <w:bCs/>
                <w:sz w:val="18"/>
                <w:szCs w:val="18"/>
                <w:lang w:eastAsia="zh-CN"/>
              </w:rPr>
            </w:pPr>
            <w:ins w:id="81" w:author="Huawei" w:date="2024-10-28T14:31:00Z">
              <w:r>
                <w:rPr>
                  <w:rFonts w:ascii="Arial" w:hAnsi="Arial" w:cs="Arial"/>
                  <w:bCs/>
                  <w:sz w:val="18"/>
                  <w:szCs w:val="18"/>
                  <w:lang w:eastAsia="zh-CN"/>
                </w:rPr>
                <w:t>DC_</w:t>
              </w:r>
              <w:r w:rsidRPr="00541C0C">
                <w:rPr>
                  <w:rFonts w:ascii="Arial" w:hAnsi="Arial" w:cs="Arial"/>
                  <w:bCs/>
                  <w:sz w:val="18"/>
                  <w:szCs w:val="18"/>
                  <w:lang w:eastAsia="zh-CN"/>
                </w:rPr>
                <w:t>20</w:t>
              </w:r>
              <w:r>
                <w:rPr>
                  <w:rFonts w:ascii="Arial" w:hAnsi="Arial" w:cs="Arial"/>
                  <w:bCs/>
                  <w:sz w:val="18"/>
                  <w:szCs w:val="18"/>
                  <w:lang w:eastAsia="zh-CN"/>
                </w:rPr>
                <w:t>A_n1A</w:t>
              </w:r>
            </w:ins>
          </w:p>
          <w:p w14:paraId="64DE466A" w14:textId="7667780D" w:rsidR="008E4F6C" w:rsidRDefault="00541C0C" w:rsidP="00541C0C">
            <w:pPr>
              <w:keepNext/>
              <w:keepLines/>
              <w:spacing w:after="0"/>
              <w:jc w:val="center"/>
              <w:rPr>
                <w:ins w:id="82" w:author="Huawei" w:date="2024-10-28T14:30:00Z"/>
                <w:rFonts w:ascii="Arial" w:hAnsi="Arial" w:cs="Arial"/>
                <w:bCs/>
                <w:sz w:val="18"/>
                <w:szCs w:val="18"/>
                <w:lang w:eastAsia="zh-CN"/>
              </w:rPr>
            </w:pPr>
            <w:ins w:id="83" w:author="Huawei" w:date="2024-10-28T14:31:00Z">
              <w:r w:rsidRPr="00541C0C">
                <w:rPr>
                  <w:rFonts w:ascii="Arial" w:hAnsi="Arial" w:cs="Arial"/>
                  <w:bCs/>
                  <w:sz w:val="18"/>
                  <w:szCs w:val="18"/>
                  <w:lang w:eastAsia="zh-CN"/>
                </w:rPr>
                <w:t>DC_20A_n78A</w:t>
              </w:r>
            </w:ins>
          </w:p>
        </w:tc>
      </w:tr>
      <w:tr w:rsidR="00C23D7C" w14:paraId="45406C95" w14:textId="77777777" w:rsidTr="008F3D3D">
        <w:trPr>
          <w:trHeight w:val="187"/>
          <w:jc w:val="center"/>
          <w:ins w:id="84" w:author="Huawei" w:date="2024-10-28T14:31:00Z"/>
        </w:trPr>
        <w:tc>
          <w:tcPr>
            <w:tcW w:w="3539" w:type="dxa"/>
            <w:shd w:val="clear" w:color="auto" w:fill="auto"/>
            <w:noWrap/>
          </w:tcPr>
          <w:p w14:paraId="2B99CF4C" w14:textId="4B60E549" w:rsidR="00C23D7C" w:rsidRPr="008E4F6C" w:rsidRDefault="00C23D7C" w:rsidP="008F3D3D">
            <w:pPr>
              <w:pStyle w:val="TAC"/>
              <w:rPr>
                <w:ins w:id="85" w:author="Huawei" w:date="2024-10-28T14:31:00Z"/>
                <w:rFonts w:eastAsia="MS Mincho" w:cs="Arial"/>
                <w:bCs/>
                <w:szCs w:val="18"/>
              </w:rPr>
            </w:pPr>
            <w:ins w:id="86" w:author="Huawei" w:date="2024-10-28T14:32:00Z">
              <w:r w:rsidRPr="00C23D7C">
                <w:rPr>
                  <w:rFonts w:eastAsia="MS Mincho" w:cs="Arial"/>
                  <w:bCs/>
                  <w:szCs w:val="18"/>
                </w:rPr>
                <w:t>DC_3A-7A-8A-32A_n1A-n78A</w:t>
              </w:r>
            </w:ins>
          </w:p>
        </w:tc>
        <w:tc>
          <w:tcPr>
            <w:tcW w:w="3544" w:type="dxa"/>
          </w:tcPr>
          <w:p w14:paraId="4118438C" w14:textId="77777777" w:rsidR="00C23D7C" w:rsidRDefault="00C23D7C" w:rsidP="00C23D7C">
            <w:pPr>
              <w:keepNext/>
              <w:keepLines/>
              <w:spacing w:after="0"/>
              <w:jc w:val="center"/>
              <w:rPr>
                <w:ins w:id="87" w:author="Huawei" w:date="2024-10-28T14:32:00Z"/>
                <w:rFonts w:ascii="Arial" w:hAnsi="Arial" w:cs="Arial"/>
                <w:bCs/>
                <w:sz w:val="18"/>
                <w:szCs w:val="18"/>
                <w:lang w:eastAsia="zh-CN"/>
              </w:rPr>
            </w:pPr>
            <w:ins w:id="88" w:author="Huawei" w:date="2024-10-28T14:32:00Z">
              <w:r>
                <w:rPr>
                  <w:rFonts w:ascii="Arial" w:hAnsi="Arial" w:cs="Arial"/>
                  <w:bCs/>
                  <w:sz w:val="18"/>
                  <w:szCs w:val="18"/>
                  <w:lang w:eastAsia="zh-CN"/>
                </w:rPr>
                <w:t>DC_3A_n1A</w:t>
              </w:r>
            </w:ins>
          </w:p>
          <w:p w14:paraId="5AE42627" w14:textId="77777777" w:rsidR="00C23D7C" w:rsidRDefault="00C23D7C" w:rsidP="00C23D7C">
            <w:pPr>
              <w:keepNext/>
              <w:keepLines/>
              <w:spacing w:after="0"/>
              <w:jc w:val="center"/>
              <w:rPr>
                <w:ins w:id="89" w:author="Huawei" w:date="2024-10-28T14:32:00Z"/>
                <w:rFonts w:ascii="Arial" w:eastAsia="等线" w:hAnsi="Arial" w:cs="Arial"/>
                <w:bCs/>
                <w:sz w:val="18"/>
                <w:szCs w:val="18"/>
                <w:lang w:eastAsia="zh-CN"/>
              </w:rPr>
            </w:pPr>
            <w:ins w:id="90" w:author="Huawei" w:date="2024-10-28T14:32:00Z">
              <w:r>
                <w:rPr>
                  <w:rFonts w:ascii="Arial" w:hAnsi="Arial" w:cs="Arial"/>
                  <w:bCs/>
                  <w:sz w:val="18"/>
                  <w:szCs w:val="18"/>
                  <w:lang w:eastAsia="zh-CN"/>
                </w:rPr>
                <w:t>DC_3A_n78A</w:t>
              </w:r>
            </w:ins>
          </w:p>
          <w:p w14:paraId="7D988D44" w14:textId="77777777" w:rsidR="00C23D7C" w:rsidRDefault="00C23D7C" w:rsidP="00C23D7C">
            <w:pPr>
              <w:keepNext/>
              <w:keepLines/>
              <w:spacing w:after="0"/>
              <w:jc w:val="center"/>
              <w:rPr>
                <w:ins w:id="91" w:author="Huawei" w:date="2024-10-28T14:32:00Z"/>
                <w:rFonts w:ascii="Arial" w:hAnsi="Arial" w:cs="Arial"/>
                <w:bCs/>
                <w:sz w:val="18"/>
                <w:szCs w:val="18"/>
                <w:lang w:eastAsia="zh-CN"/>
              </w:rPr>
            </w:pPr>
            <w:ins w:id="92" w:author="Huawei" w:date="2024-10-28T14:32:00Z">
              <w:r>
                <w:rPr>
                  <w:rFonts w:ascii="Arial" w:hAnsi="Arial" w:cs="Arial"/>
                  <w:bCs/>
                  <w:sz w:val="18"/>
                  <w:szCs w:val="18"/>
                  <w:lang w:eastAsia="zh-CN"/>
                </w:rPr>
                <w:t>DC_7A_n1A</w:t>
              </w:r>
            </w:ins>
          </w:p>
          <w:p w14:paraId="60706782" w14:textId="77777777" w:rsidR="00C23D7C" w:rsidRDefault="00C23D7C" w:rsidP="00C23D7C">
            <w:pPr>
              <w:keepNext/>
              <w:keepLines/>
              <w:spacing w:after="0"/>
              <w:jc w:val="center"/>
              <w:rPr>
                <w:ins w:id="93" w:author="Huawei" w:date="2024-10-28T14:32:00Z"/>
                <w:rFonts w:ascii="Arial" w:eastAsia="等线" w:hAnsi="Arial" w:cs="Arial"/>
                <w:bCs/>
                <w:sz w:val="18"/>
                <w:szCs w:val="18"/>
                <w:lang w:eastAsia="zh-CN"/>
              </w:rPr>
            </w:pPr>
            <w:ins w:id="94" w:author="Huawei" w:date="2024-10-28T14:32:00Z">
              <w:r>
                <w:rPr>
                  <w:rFonts w:ascii="Arial" w:hAnsi="Arial" w:cs="Arial"/>
                  <w:bCs/>
                  <w:sz w:val="18"/>
                  <w:szCs w:val="18"/>
                  <w:lang w:eastAsia="zh-CN"/>
                </w:rPr>
                <w:t>DC_7A_n78A</w:t>
              </w:r>
            </w:ins>
          </w:p>
          <w:p w14:paraId="533FBF2A" w14:textId="77777777" w:rsidR="00C23D7C" w:rsidRDefault="00C23D7C" w:rsidP="00C23D7C">
            <w:pPr>
              <w:keepNext/>
              <w:keepLines/>
              <w:spacing w:after="0"/>
              <w:jc w:val="center"/>
              <w:rPr>
                <w:ins w:id="95" w:author="Huawei" w:date="2024-10-28T14:32:00Z"/>
                <w:rFonts w:ascii="Arial" w:hAnsi="Arial" w:cs="Arial"/>
                <w:bCs/>
                <w:sz w:val="18"/>
                <w:szCs w:val="18"/>
                <w:lang w:eastAsia="zh-CN"/>
              </w:rPr>
            </w:pPr>
            <w:ins w:id="96" w:author="Huawei" w:date="2024-10-28T14:32:00Z">
              <w:r>
                <w:rPr>
                  <w:rFonts w:ascii="Arial" w:hAnsi="Arial" w:cs="Arial"/>
                  <w:bCs/>
                  <w:sz w:val="18"/>
                  <w:szCs w:val="18"/>
                  <w:lang w:eastAsia="zh-CN"/>
                </w:rPr>
                <w:t>DC_8A_n1A</w:t>
              </w:r>
            </w:ins>
          </w:p>
          <w:p w14:paraId="46B267AF" w14:textId="3A10F089" w:rsidR="00C23D7C" w:rsidRPr="00C23D7C" w:rsidRDefault="00C23D7C" w:rsidP="00C23D7C">
            <w:pPr>
              <w:keepNext/>
              <w:keepLines/>
              <w:spacing w:after="0"/>
              <w:jc w:val="center"/>
              <w:rPr>
                <w:ins w:id="97" w:author="Huawei" w:date="2024-10-28T14:31:00Z"/>
                <w:rFonts w:ascii="Arial" w:hAnsi="Arial" w:cs="Arial"/>
                <w:bCs/>
                <w:sz w:val="18"/>
                <w:szCs w:val="18"/>
                <w:lang w:eastAsia="zh-CN"/>
              </w:rPr>
            </w:pPr>
            <w:ins w:id="98" w:author="Huawei" w:date="2024-10-28T14:32:00Z">
              <w:r>
                <w:rPr>
                  <w:rFonts w:ascii="Arial" w:hAnsi="Arial" w:cs="Arial"/>
                  <w:bCs/>
                  <w:sz w:val="18"/>
                  <w:szCs w:val="18"/>
                  <w:lang w:eastAsia="zh-CN"/>
                </w:rPr>
                <w:t>DC_8A_n78A</w:t>
              </w:r>
            </w:ins>
          </w:p>
        </w:tc>
      </w:tr>
      <w:tr w:rsidR="00A94B92" w14:paraId="2A9E3631" w14:textId="77777777" w:rsidTr="008F3D3D">
        <w:trPr>
          <w:trHeight w:val="187"/>
          <w:jc w:val="center"/>
        </w:trPr>
        <w:tc>
          <w:tcPr>
            <w:tcW w:w="3539" w:type="dxa"/>
            <w:shd w:val="clear" w:color="auto" w:fill="auto"/>
            <w:noWrap/>
          </w:tcPr>
          <w:p w14:paraId="0EDB77CA" w14:textId="77777777" w:rsidR="00A94B92" w:rsidRDefault="00A94B92" w:rsidP="008F3D3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48F33B6"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BF90DA"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424DCD3"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5387E7E"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3597A93"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AC001DE"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314586C"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E90F89B" w14:textId="77777777" w:rsidR="00A94B92" w:rsidRDefault="00A94B92" w:rsidP="008F3D3D">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A94B92" w14:paraId="57058FB4" w14:textId="77777777" w:rsidTr="008F3D3D">
        <w:trPr>
          <w:trHeight w:val="187"/>
          <w:jc w:val="center"/>
        </w:trPr>
        <w:tc>
          <w:tcPr>
            <w:tcW w:w="3539" w:type="dxa"/>
            <w:shd w:val="clear" w:color="auto" w:fill="auto"/>
            <w:noWrap/>
          </w:tcPr>
          <w:p w14:paraId="1291AE26" w14:textId="77777777" w:rsidR="00A94B92" w:rsidRDefault="00A94B92" w:rsidP="008F3D3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9D2B20E"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05C384"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F2A5F51"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7978164"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A4BA06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56AAA0" w14:textId="77777777" w:rsidR="00A94B92" w:rsidRDefault="00A94B92" w:rsidP="008F3D3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1DC8FF8"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58C00C0" w14:textId="77777777" w:rsidR="00A94B92" w:rsidRDefault="00A94B92" w:rsidP="008F3D3D">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C23D7C" w14:paraId="173412BA" w14:textId="77777777" w:rsidTr="008F3D3D">
        <w:trPr>
          <w:trHeight w:val="187"/>
          <w:jc w:val="center"/>
          <w:ins w:id="99" w:author="Huawei" w:date="2024-10-28T14:32:00Z"/>
        </w:trPr>
        <w:tc>
          <w:tcPr>
            <w:tcW w:w="3539" w:type="dxa"/>
            <w:shd w:val="clear" w:color="auto" w:fill="auto"/>
            <w:noWrap/>
          </w:tcPr>
          <w:p w14:paraId="38301DDE" w14:textId="6C40CAC6" w:rsidR="00C23D7C" w:rsidRDefault="00C23D7C" w:rsidP="008F3D3D">
            <w:pPr>
              <w:pStyle w:val="TAC"/>
              <w:rPr>
                <w:ins w:id="100" w:author="Huawei" w:date="2024-10-28T14:32:00Z"/>
                <w:rFonts w:eastAsia="MS Mincho" w:cs="Arial"/>
                <w:bCs/>
                <w:szCs w:val="18"/>
              </w:rPr>
            </w:pPr>
            <w:ins w:id="101" w:author="Huawei" w:date="2024-10-28T14:32:00Z">
              <w:r w:rsidRPr="00C23D7C">
                <w:rPr>
                  <w:rFonts w:eastAsia="MS Mincho" w:cs="Arial"/>
                  <w:bCs/>
                  <w:szCs w:val="18"/>
                </w:rPr>
                <w:t>DC_3A-7A-20A-32A_n1A-n78A</w:t>
              </w:r>
            </w:ins>
          </w:p>
        </w:tc>
        <w:tc>
          <w:tcPr>
            <w:tcW w:w="3544" w:type="dxa"/>
          </w:tcPr>
          <w:p w14:paraId="7A92B5CC" w14:textId="77777777" w:rsidR="00C23D7C" w:rsidRDefault="00C23D7C" w:rsidP="00C23D7C">
            <w:pPr>
              <w:keepNext/>
              <w:keepLines/>
              <w:spacing w:after="0"/>
              <w:jc w:val="center"/>
              <w:rPr>
                <w:ins w:id="102" w:author="Huawei" w:date="2024-10-28T14:32:00Z"/>
                <w:rFonts w:ascii="Arial" w:hAnsi="Arial" w:cs="Arial"/>
                <w:bCs/>
                <w:sz w:val="18"/>
                <w:szCs w:val="18"/>
                <w:lang w:eastAsia="zh-CN"/>
              </w:rPr>
            </w:pPr>
            <w:ins w:id="103" w:author="Huawei" w:date="2024-10-28T14:32:00Z">
              <w:r>
                <w:rPr>
                  <w:rFonts w:ascii="Arial" w:hAnsi="Arial" w:cs="Arial"/>
                  <w:bCs/>
                  <w:sz w:val="18"/>
                  <w:szCs w:val="18"/>
                  <w:lang w:eastAsia="zh-CN"/>
                </w:rPr>
                <w:t>DC_3A_n1A</w:t>
              </w:r>
            </w:ins>
          </w:p>
          <w:p w14:paraId="6955461F" w14:textId="77777777" w:rsidR="00C23D7C" w:rsidRDefault="00C23D7C" w:rsidP="00C23D7C">
            <w:pPr>
              <w:keepNext/>
              <w:keepLines/>
              <w:spacing w:after="0"/>
              <w:jc w:val="center"/>
              <w:rPr>
                <w:ins w:id="104" w:author="Huawei" w:date="2024-10-28T14:32:00Z"/>
                <w:rFonts w:ascii="Arial" w:eastAsia="等线" w:hAnsi="Arial" w:cs="Arial"/>
                <w:bCs/>
                <w:sz w:val="18"/>
                <w:szCs w:val="18"/>
                <w:lang w:eastAsia="zh-CN"/>
              </w:rPr>
            </w:pPr>
            <w:ins w:id="105" w:author="Huawei" w:date="2024-10-28T14:32:00Z">
              <w:r>
                <w:rPr>
                  <w:rFonts w:ascii="Arial" w:hAnsi="Arial" w:cs="Arial"/>
                  <w:bCs/>
                  <w:sz w:val="18"/>
                  <w:szCs w:val="18"/>
                  <w:lang w:eastAsia="zh-CN"/>
                </w:rPr>
                <w:t>DC_3A_n78A</w:t>
              </w:r>
            </w:ins>
          </w:p>
          <w:p w14:paraId="07700C93" w14:textId="77777777" w:rsidR="00C23D7C" w:rsidRDefault="00C23D7C" w:rsidP="00C23D7C">
            <w:pPr>
              <w:keepNext/>
              <w:keepLines/>
              <w:spacing w:after="0"/>
              <w:jc w:val="center"/>
              <w:rPr>
                <w:ins w:id="106" w:author="Huawei" w:date="2024-10-28T14:32:00Z"/>
                <w:rFonts w:ascii="Arial" w:hAnsi="Arial" w:cs="Arial"/>
                <w:bCs/>
                <w:sz w:val="18"/>
                <w:szCs w:val="18"/>
                <w:lang w:eastAsia="zh-CN"/>
              </w:rPr>
            </w:pPr>
            <w:ins w:id="107" w:author="Huawei" w:date="2024-10-28T14:32:00Z">
              <w:r>
                <w:rPr>
                  <w:rFonts w:ascii="Arial" w:hAnsi="Arial" w:cs="Arial"/>
                  <w:bCs/>
                  <w:sz w:val="18"/>
                  <w:szCs w:val="18"/>
                  <w:lang w:eastAsia="zh-CN"/>
                </w:rPr>
                <w:t>DC_7A_n1A</w:t>
              </w:r>
            </w:ins>
          </w:p>
          <w:p w14:paraId="709F19CC" w14:textId="77777777" w:rsidR="00C23D7C" w:rsidRDefault="00C23D7C" w:rsidP="00C23D7C">
            <w:pPr>
              <w:keepNext/>
              <w:keepLines/>
              <w:spacing w:after="0"/>
              <w:jc w:val="center"/>
              <w:rPr>
                <w:ins w:id="108" w:author="Huawei" w:date="2024-10-28T14:32:00Z"/>
                <w:rFonts w:ascii="Arial" w:eastAsia="等线" w:hAnsi="Arial" w:cs="Arial"/>
                <w:bCs/>
                <w:sz w:val="18"/>
                <w:szCs w:val="18"/>
                <w:lang w:eastAsia="zh-CN"/>
              </w:rPr>
            </w:pPr>
            <w:ins w:id="109" w:author="Huawei" w:date="2024-10-28T14:32:00Z">
              <w:r>
                <w:rPr>
                  <w:rFonts w:ascii="Arial" w:hAnsi="Arial" w:cs="Arial"/>
                  <w:bCs/>
                  <w:sz w:val="18"/>
                  <w:szCs w:val="18"/>
                  <w:lang w:eastAsia="zh-CN"/>
                </w:rPr>
                <w:t>DC_7A_n78A</w:t>
              </w:r>
            </w:ins>
          </w:p>
          <w:p w14:paraId="3B3E8DC6" w14:textId="77777777" w:rsidR="00C23D7C" w:rsidRDefault="00C23D7C" w:rsidP="00C23D7C">
            <w:pPr>
              <w:keepNext/>
              <w:keepLines/>
              <w:spacing w:after="0"/>
              <w:jc w:val="center"/>
              <w:rPr>
                <w:ins w:id="110" w:author="Huawei" w:date="2024-10-28T14:32:00Z"/>
                <w:rFonts w:ascii="Arial" w:hAnsi="Arial" w:cs="Arial"/>
                <w:bCs/>
                <w:sz w:val="18"/>
                <w:szCs w:val="18"/>
                <w:lang w:eastAsia="zh-CN"/>
              </w:rPr>
            </w:pPr>
            <w:ins w:id="111" w:author="Huawei" w:date="2024-10-28T14:32:00Z">
              <w:r>
                <w:rPr>
                  <w:rFonts w:ascii="Arial" w:hAnsi="Arial" w:cs="Arial"/>
                  <w:bCs/>
                  <w:sz w:val="18"/>
                  <w:szCs w:val="18"/>
                  <w:lang w:eastAsia="zh-CN"/>
                </w:rPr>
                <w:t>DC_</w:t>
              </w:r>
              <w:r w:rsidRPr="00541C0C">
                <w:rPr>
                  <w:rFonts w:ascii="Arial" w:hAnsi="Arial" w:cs="Arial"/>
                  <w:bCs/>
                  <w:sz w:val="18"/>
                  <w:szCs w:val="18"/>
                  <w:lang w:eastAsia="zh-CN"/>
                </w:rPr>
                <w:t>20</w:t>
              </w:r>
              <w:r>
                <w:rPr>
                  <w:rFonts w:ascii="Arial" w:hAnsi="Arial" w:cs="Arial"/>
                  <w:bCs/>
                  <w:sz w:val="18"/>
                  <w:szCs w:val="18"/>
                  <w:lang w:eastAsia="zh-CN"/>
                </w:rPr>
                <w:t>A_n1A</w:t>
              </w:r>
            </w:ins>
          </w:p>
          <w:p w14:paraId="28F6980E" w14:textId="69D1BCAB" w:rsidR="00C23D7C" w:rsidRDefault="00C23D7C" w:rsidP="00C23D7C">
            <w:pPr>
              <w:keepNext/>
              <w:keepLines/>
              <w:spacing w:after="0"/>
              <w:jc w:val="center"/>
              <w:rPr>
                <w:ins w:id="112" w:author="Huawei" w:date="2024-10-28T14:32:00Z"/>
                <w:rFonts w:ascii="Arial" w:hAnsi="Arial" w:cs="Arial"/>
                <w:bCs/>
                <w:sz w:val="18"/>
                <w:szCs w:val="18"/>
                <w:lang w:eastAsia="zh-CN"/>
              </w:rPr>
            </w:pPr>
            <w:ins w:id="113" w:author="Huawei" w:date="2024-10-28T14:32:00Z">
              <w:r w:rsidRPr="00541C0C">
                <w:rPr>
                  <w:rFonts w:ascii="Arial" w:hAnsi="Arial" w:cs="Arial"/>
                  <w:bCs/>
                  <w:sz w:val="18"/>
                  <w:szCs w:val="18"/>
                  <w:lang w:eastAsia="zh-CN"/>
                </w:rPr>
                <w:t>DC_20A_n78A</w:t>
              </w:r>
            </w:ins>
          </w:p>
        </w:tc>
      </w:tr>
      <w:tr w:rsidR="00A94B92" w14:paraId="7790A146" w14:textId="77777777" w:rsidTr="008F3D3D">
        <w:trPr>
          <w:trHeight w:val="187"/>
          <w:jc w:val="center"/>
        </w:trPr>
        <w:tc>
          <w:tcPr>
            <w:tcW w:w="3539" w:type="dxa"/>
            <w:shd w:val="clear" w:color="auto" w:fill="auto"/>
            <w:noWrap/>
          </w:tcPr>
          <w:p w14:paraId="0B66D0F3" w14:textId="77777777" w:rsidR="00A94B92" w:rsidRDefault="00A94B92" w:rsidP="008F3D3D">
            <w:pPr>
              <w:pStyle w:val="TAC"/>
              <w:rPr>
                <w:rFonts w:eastAsia="MS Mincho" w:cs="Arial"/>
                <w:bCs/>
                <w:szCs w:val="18"/>
              </w:rPr>
            </w:pPr>
            <w:r>
              <w:rPr>
                <w:rFonts w:cs="Arial"/>
                <w:bCs/>
                <w:szCs w:val="18"/>
              </w:rPr>
              <w:t>DC_3A-7A-28A_n1A-n40A-n78A</w:t>
            </w:r>
          </w:p>
        </w:tc>
        <w:tc>
          <w:tcPr>
            <w:tcW w:w="3544" w:type="dxa"/>
          </w:tcPr>
          <w:p w14:paraId="026AA49E"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039E690"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84EFFC0"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9B646A2"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C0A58C"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99BA687"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3506B7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6F38DAE6"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73329BD1"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A94B92" w14:paraId="189BB07B" w14:textId="77777777" w:rsidTr="008F3D3D">
        <w:trPr>
          <w:trHeight w:val="187"/>
          <w:jc w:val="center"/>
        </w:trPr>
        <w:tc>
          <w:tcPr>
            <w:tcW w:w="3539" w:type="dxa"/>
            <w:shd w:val="clear" w:color="auto" w:fill="auto"/>
            <w:noWrap/>
          </w:tcPr>
          <w:p w14:paraId="0288007B" w14:textId="77777777" w:rsidR="00A94B92" w:rsidRDefault="00A94B92" w:rsidP="008F3D3D">
            <w:pPr>
              <w:pStyle w:val="TAC"/>
              <w:rPr>
                <w:rFonts w:cs="Arial"/>
                <w:bCs/>
                <w:szCs w:val="18"/>
              </w:rPr>
            </w:pPr>
            <w:r>
              <w:rPr>
                <w:rFonts w:cs="Arial"/>
                <w:bCs/>
                <w:szCs w:val="18"/>
                <w:lang w:val="en-US"/>
              </w:rPr>
              <w:t>DC_3A-28A_n1A-n5A-n78A-n105A</w:t>
            </w:r>
          </w:p>
        </w:tc>
        <w:tc>
          <w:tcPr>
            <w:tcW w:w="3544" w:type="dxa"/>
          </w:tcPr>
          <w:p w14:paraId="36872083"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78F71369"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39B0A179"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482F8263"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61A9EB3A"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4EB1F30D" w14:textId="77777777" w:rsidR="00A94B92" w:rsidRDefault="00A94B92" w:rsidP="008F3D3D">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1BC6118B"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A94B92" w14:paraId="4330C2D8" w14:textId="77777777" w:rsidTr="008F3D3D">
        <w:trPr>
          <w:trHeight w:val="187"/>
          <w:jc w:val="center"/>
        </w:trPr>
        <w:tc>
          <w:tcPr>
            <w:tcW w:w="3539" w:type="dxa"/>
            <w:shd w:val="clear" w:color="auto" w:fill="auto"/>
            <w:noWrap/>
          </w:tcPr>
          <w:p w14:paraId="27CE0DE4" w14:textId="77777777" w:rsidR="00A94B92" w:rsidRDefault="00A94B92" w:rsidP="008F3D3D">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26F7A7F1" w14:textId="77777777" w:rsidR="00A94B92" w:rsidRPr="00A11456" w:rsidRDefault="00A94B92" w:rsidP="008F3D3D">
            <w:pPr>
              <w:pStyle w:val="TAC"/>
            </w:pPr>
            <w:r w:rsidRPr="00A11456">
              <w:t>DC_8A_n1A</w:t>
            </w:r>
          </w:p>
          <w:p w14:paraId="05F2804D" w14:textId="77777777" w:rsidR="00A94B92" w:rsidRDefault="00A94B92" w:rsidP="008F3D3D">
            <w:pPr>
              <w:pStyle w:val="TAC"/>
              <w:rPr>
                <w:rFonts w:cs="Arial"/>
                <w:bCs/>
                <w:szCs w:val="18"/>
                <w:lang w:eastAsia="zh-CN"/>
              </w:rPr>
            </w:pPr>
            <w:r w:rsidRPr="00A11456">
              <w:t>DC_20A_n1A</w:t>
            </w:r>
          </w:p>
        </w:tc>
      </w:tr>
      <w:tr w:rsidR="00A94B92" w14:paraId="2474D127" w14:textId="77777777" w:rsidTr="008F3D3D">
        <w:trPr>
          <w:trHeight w:val="187"/>
          <w:jc w:val="center"/>
        </w:trPr>
        <w:tc>
          <w:tcPr>
            <w:tcW w:w="3539" w:type="dxa"/>
            <w:shd w:val="clear" w:color="auto" w:fill="auto"/>
            <w:noWrap/>
          </w:tcPr>
          <w:p w14:paraId="40AFAD23" w14:textId="77777777" w:rsidR="00A94B92" w:rsidRDefault="00A94B92" w:rsidP="008F3D3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2E91FB4C" w14:textId="77777777" w:rsidR="00A94B92" w:rsidRPr="00A11456" w:rsidRDefault="00A94B92" w:rsidP="008F3D3D">
            <w:pPr>
              <w:pStyle w:val="TAC"/>
            </w:pPr>
            <w:r w:rsidRPr="00A11456">
              <w:t>DC_20A_n1A</w:t>
            </w:r>
          </w:p>
          <w:p w14:paraId="31625572" w14:textId="77777777" w:rsidR="00A94B92" w:rsidRDefault="00A94B92" w:rsidP="008F3D3D">
            <w:pPr>
              <w:pStyle w:val="TAC"/>
              <w:rPr>
                <w:rFonts w:cs="Arial"/>
                <w:bCs/>
                <w:szCs w:val="18"/>
                <w:lang w:eastAsia="zh-CN"/>
              </w:rPr>
            </w:pPr>
            <w:r w:rsidRPr="00A11456">
              <w:t>DC_28A_n1A</w:t>
            </w:r>
          </w:p>
        </w:tc>
      </w:tr>
      <w:tr w:rsidR="00A94B92" w:rsidRPr="00EF5447" w14:paraId="283FD29A" w14:textId="77777777" w:rsidTr="008F3D3D">
        <w:trPr>
          <w:trHeight w:val="187"/>
          <w:jc w:val="center"/>
        </w:trPr>
        <w:tc>
          <w:tcPr>
            <w:tcW w:w="7083" w:type="dxa"/>
            <w:gridSpan w:val="2"/>
            <w:shd w:val="clear" w:color="auto" w:fill="auto"/>
            <w:noWrap/>
            <w:vAlign w:val="center"/>
          </w:tcPr>
          <w:p w14:paraId="30889DBC" w14:textId="77777777" w:rsidR="00A94B92" w:rsidRPr="00EF5447" w:rsidRDefault="00A94B92" w:rsidP="008F3D3D">
            <w:pPr>
              <w:pStyle w:val="TAN"/>
            </w:pPr>
            <w:r w:rsidRPr="00EF5447">
              <w:t>NOTE 1:</w:t>
            </w:r>
            <w:r w:rsidRPr="00EF5447">
              <w:tab/>
              <w:t>Uplink EN-DC configurations are the configurations supported by the present release of specifications.</w:t>
            </w:r>
          </w:p>
          <w:p w14:paraId="0418039A" w14:textId="77777777" w:rsidR="00A94B92" w:rsidRPr="00EF5447" w:rsidRDefault="00A94B92" w:rsidP="008F3D3D">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284ED74E" w14:textId="77777777" w:rsidR="00A94B92" w:rsidRPr="00EF5447" w:rsidRDefault="00A94B92" w:rsidP="008F3D3D">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3A69330" w14:textId="77777777" w:rsidR="00A94B92" w:rsidRDefault="00A94B92" w:rsidP="008F3D3D">
            <w:pPr>
              <w:pStyle w:val="TAN"/>
              <w:rPr>
                <w:rFonts w:cs="Arial"/>
                <w:szCs w:val="18"/>
              </w:rPr>
            </w:pPr>
            <w:r w:rsidRPr="00EF5447">
              <w:rPr>
                <w:rFonts w:cs="Arial"/>
                <w:szCs w:val="18"/>
              </w:rPr>
              <w:t>NOTE 4:</w:t>
            </w:r>
            <w:r w:rsidRPr="00EF5447">
              <w:rPr>
                <w:rFonts w:cs="Arial"/>
                <w:szCs w:val="18"/>
              </w:rPr>
              <w:tab/>
              <w:t>Only single switched UL is supported.</w:t>
            </w:r>
          </w:p>
          <w:p w14:paraId="5869A00E" w14:textId="77777777" w:rsidR="00A94B92" w:rsidRDefault="00A94B92" w:rsidP="008F3D3D">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72E3098" w14:textId="77777777" w:rsidR="00A94B92" w:rsidRDefault="00A94B92" w:rsidP="008F3D3D">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720B2C8E" w14:textId="77777777" w:rsidR="00A94B92" w:rsidRDefault="00A94B92" w:rsidP="008F3D3D">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31B92EA9" w14:textId="77777777" w:rsidR="00A94B92" w:rsidRPr="00EF5447" w:rsidRDefault="00A94B92" w:rsidP="008F3D3D">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 xml:space="preserve">Band 7 and Band 38 are restricted as DL </w:t>
            </w:r>
            <w:proofErr w:type="spellStart"/>
            <w:r w:rsidRPr="006355E0">
              <w:rPr>
                <w:rFonts w:eastAsia="Malgun Gothic"/>
                <w:lang w:eastAsia="ko-KR"/>
              </w:rPr>
              <w:t>Scell</w:t>
            </w:r>
            <w:proofErr w:type="spellEnd"/>
            <w:r w:rsidRPr="006355E0">
              <w:rPr>
                <w:rFonts w:eastAsia="Malgun Gothic"/>
                <w:lang w:eastAsia="ko-KR"/>
              </w:rPr>
              <w:t>. Power imbalance between downlink carriers on Band 7 and Band 38 is assumed to be within 6dB.</w:t>
            </w:r>
          </w:p>
        </w:tc>
      </w:tr>
    </w:tbl>
    <w:p w14:paraId="1E5AA212" w14:textId="77777777" w:rsidR="00A94B92" w:rsidRPr="00A94B92" w:rsidRDefault="00A94B92" w:rsidP="0040686E">
      <w:pPr>
        <w:rPr>
          <w:b/>
          <w:bCs/>
          <w:noProof/>
        </w:rPr>
      </w:pPr>
    </w:p>
    <w:p w14:paraId="68750871" w14:textId="39948A83"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09BC803" w14:textId="77777777" w:rsidR="00921606" w:rsidRPr="00EF5447" w:rsidRDefault="00921606" w:rsidP="00921606">
      <w:pPr>
        <w:pStyle w:val="6"/>
      </w:pPr>
      <w:bookmarkStart w:id="114" w:name="_Toc21351602"/>
      <w:bookmarkStart w:id="115" w:name="_Toc29807184"/>
      <w:bookmarkStart w:id="116" w:name="_Toc36648898"/>
      <w:bookmarkStart w:id="117" w:name="_Toc36651623"/>
      <w:bookmarkStart w:id="118" w:name="_Toc37256557"/>
      <w:bookmarkStart w:id="119" w:name="_Toc37256898"/>
      <w:bookmarkStart w:id="120" w:name="_Toc45890604"/>
      <w:bookmarkStart w:id="121" w:name="_Toc45891828"/>
      <w:bookmarkStart w:id="122" w:name="_Toc45892238"/>
      <w:bookmarkStart w:id="123" w:name="_Toc45892648"/>
      <w:bookmarkStart w:id="124" w:name="_Toc52353061"/>
      <w:bookmarkStart w:id="125" w:name="_Toc53174884"/>
      <w:bookmarkStart w:id="126" w:name="_Toc61378203"/>
      <w:bookmarkStart w:id="127" w:name="_Toc61378678"/>
      <w:bookmarkStart w:id="128" w:name="_Toc67953868"/>
      <w:bookmarkStart w:id="129" w:name="_Toc68733535"/>
      <w:bookmarkStart w:id="130" w:name="_Toc68784851"/>
      <w:bookmarkStart w:id="131" w:name="_Toc76736807"/>
      <w:bookmarkStart w:id="132" w:name="_Toc77241219"/>
      <w:bookmarkStart w:id="133" w:name="_Toc77241724"/>
      <w:bookmarkStart w:id="134" w:name="_Toc83743100"/>
      <w:bookmarkStart w:id="135" w:name="_Toc83909621"/>
      <w:bookmarkStart w:id="136"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354DC48" w14:textId="77777777" w:rsidR="00921606" w:rsidRDefault="00921606" w:rsidP="00921606">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0058E8" w14:paraId="20ACEE01" w14:textId="77777777" w:rsidTr="008F3D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23875EA" w14:textId="77777777" w:rsidR="000058E8" w:rsidRDefault="000058E8" w:rsidP="008F3D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107031" w14:textId="77777777" w:rsidR="000058E8" w:rsidRDefault="000058E8" w:rsidP="008F3D3D">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0058E8" w14:paraId="54317542" w14:textId="77777777" w:rsidTr="008F3D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36CEA" w14:textId="77777777" w:rsidR="000058E8" w:rsidRDefault="000058E8" w:rsidP="008F3D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0E60A99" w14:textId="77777777" w:rsidR="000058E8" w:rsidRDefault="000058E8" w:rsidP="008F3D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0058E8" w14:paraId="5732E1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6C517A" w14:textId="77777777" w:rsidR="000058E8" w:rsidRDefault="000058E8" w:rsidP="008F3D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E7E6965" w14:textId="77777777" w:rsidR="000058E8" w:rsidRDefault="000058E8" w:rsidP="008F3D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9E2AC0" w14:textId="77777777" w:rsidR="000058E8" w:rsidRDefault="000058E8" w:rsidP="008F3D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DAC02B" w14:textId="77777777" w:rsidR="000058E8" w:rsidRDefault="000058E8" w:rsidP="008F3D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0B2935" w14:textId="77777777" w:rsidR="000058E8" w:rsidRDefault="000058E8" w:rsidP="008F3D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8AC32" w14:textId="77777777" w:rsidR="000058E8" w:rsidRDefault="000058E8" w:rsidP="008F3D3D">
            <w:pPr>
              <w:pStyle w:val="TAC"/>
              <w:rPr>
                <w:rFonts w:eastAsiaTheme="minorEastAsia"/>
                <w:lang w:val="fr-FR" w:eastAsia="ko-KR"/>
              </w:rPr>
            </w:pPr>
            <w:r>
              <w:rPr>
                <w:lang w:eastAsia="zh-CN"/>
              </w:rPr>
              <w:t>0.7</w:t>
            </w:r>
          </w:p>
        </w:tc>
      </w:tr>
      <w:tr w:rsidR="000058E8" w14:paraId="22BD07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30567" w14:textId="77777777" w:rsidR="000058E8" w:rsidRDefault="000058E8" w:rsidP="008F3D3D">
            <w:pPr>
              <w:pStyle w:val="TAC"/>
              <w:rPr>
                <w:rFonts w:eastAsia="Yu Mincho" w:cs="Arial"/>
                <w:lang w:val="fr-FR" w:eastAsia="ja-JP"/>
              </w:rPr>
            </w:pPr>
            <w:r>
              <w:rPr>
                <w:rFonts w:eastAsia="Yu Mincho" w:cs="Arial"/>
                <w:lang w:val="fr-FR" w:eastAsia="ja-JP"/>
              </w:rPr>
              <w:t>DC_1-3-5-7_n40</w:t>
            </w:r>
          </w:p>
          <w:p w14:paraId="67232186" w14:textId="77777777" w:rsidR="000058E8" w:rsidRDefault="000058E8" w:rsidP="008F3D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9C9FB1B"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B30416"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2B0B28F"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BEE760"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BF1608"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.9</w:t>
            </w:r>
          </w:p>
        </w:tc>
      </w:tr>
      <w:tr w:rsidR="000058E8" w14:paraId="574D22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C385C" w14:textId="77777777" w:rsidR="000058E8" w:rsidRDefault="000058E8" w:rsidP="008F3D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0A52"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7D104"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6F81"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74D1" w14:textId="77777777" w:rsidR="000058E8" w:rsidRDefault="000058E8" w:rsidP="008F3D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3E4F" w14:textId="77777777" w:rsidR="000058E8" w:rsidRDefault="000058E8" w:rsidP="008F3D3D">
            <w:pPr>
              <w:pStyle w:val="TAC"/>
              <w:rPr>
                <w:lang w:val="fr-FR" w:eastAsia="zh-CN"/>
              </w:rPr>
            </w:pPr>
            <w:r>
              <w:rPr>
                <w:lang w:val="fr-FR" w:eastAsia="zh-CN"/>
              </w:rPr>
              <w:t>0.8</w:t>
            </w:r>
          </w:p>
        </w:tc>
      </w:tr>
      <w:tr w:rsidR="000058E8" w14:paraId="142AA3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E813D" w14:textId="77777777" w:rsidR="000058E8" w:rsidRDefault="000058E8" w:rsidP="008F3D3D">
            <w:pPr>
              <w:pStyle w:val="TAC"/>
            </w:pPr>
            <w:r>
              <w:t>DC_</w:t>
            </w:r>
            <w:r>
              <w:rPr>
                <w:lang w:eastAsia="ko-KR"/>
              </w:rPr>
              <w:t>1-3</w:t>
            </w:r>
            <w:r>
              <w:t>-</w:t>
            </w:r>
            <w:r>
              <w:rPr>
                <w:lang w:eastAsia="ko-KR"/>
              </w:rPr>
              <w:t>5-7_</w:t>
            </w:r>
            <w:r>
              <w:rPr>
                <w:lang w:eastAsia="ja-JP"/>
              </w:rPr>
              <w:t>n</w:t>
            </w:r>
            <w:r>
              <w:rPr>
                <w:lang w:eastAsia="ko-KR"/>
              </w:rPr>
              <w:t>78</w:t>
            </w:r>
          </w:p>
          <w:p w14:paraId="3E50EB2F" w14:textId="77777777" w:rsidR="000058E8" w:rsidRDefault="000058E8" w:rsidP="008F3D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44BD"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D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D2E67"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9D168"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327CC" w14:textId="77777777" w:rsidR="000058E8" w:rsidRDefault="000058E8" w:rsidP="008F3D3D">
            <w:pPr>
              <w:pStyle w:val="TAC"/>
              <w:rPr>
                <w:lang w:eastAsia="zh-CN"/>
              </w:rPr>
            </w:pPr>
            <w:r>
              <w:rPr>
                <w:lang w:eastAsia="zh-CN"/>
              </w:rPr>
              <w:t>0.8</w:t>
            </w:r>
          </w:p>
        </w:tc>
      </w:tr>
      <w:tr w:rsidR="000058E8" w14:paraId="080BED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D34D78" w14:textId="77777777" w:rsidR="000058E8" w:rsidRDefault="000058E8" w:rsidP="008F3D3D">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F4FDE78"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66E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9319A1"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B073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16927" w14:textId="77777777" w:rsidR="000058E8" w:rsidRDefault="000058E8" w:rsidP="008F3D3D">
            <w:pPr>
              <w:pStyle w:val="TAC"/>
              <w:rPr>
                <w:lang w:eastAsia="zh-CN"/>
              </w:rPr>
            </w:pPr>
            <w:r>
              <w:rPr>
                <w:lang w:eastAsia="zh-CN"/>
              </w:rPr>
              <w:t>0.9</w:t>
            </w:r>
          </w:p>
        </w:tc>
      </w:tr>
      <w:tr w:rsidR="000058E8" w14:paraId="7E9F7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85257" w14:textId="77777777" w:rsidR="000058E8" w:rsidRDefault="000058E8" w:rsidP="008F3D3D">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06BC26C"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0E9BDF"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EB6EB"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C276C" w14:textId="77777777" w:rsidR="000058E8" w:rsidRDefault="000058E8" w:rsidP="008F3D3D">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C109BD" w14:textId="77777777" w:rsidR="000058E8" w:rsidRDefault="000058E8" w:rsidP="008F3D3D">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0058E8" w14:paraId="7F8B63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BDC2A4" w14:textId="77777777" w:rsidR="000058E8" w:rsidRDefault="000058E8" w:rsidP="008F3D3D">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8E0F55A"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16D7C"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22E8D"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009E68" w14:textId="77777777" w:rsidR="000058E8" w:rsidRDefault="000058E8" w:rsidP="008F3D3D">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C9C4B0" w14:textId="77777777" w:rsidR="000058E8" w:rsidRDefault="000058E8" w:rsidP="008F3D3D">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0058E8" w14:paraId="4CE2AA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B2E6D" w14:textId="77777777" w:rsidR="000058E8" w:rsidRDefault="000058E8" w:rsidP="008F3D3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D1F5" w14:textId="77777777" w:rsidR="000058E8" w:rsidRDefault="000058E8" w:rsidP="008F3D3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36CF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8D63E" w14:textId="77777777" w:rsidR="000058E8" w:rsidRDefault="000058E8" w:rsidP="008F3D3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FC211" w14:textId="77777777" w:rsidR="000058E8" w:rsidRDefault="000058E8" w:rsidP="008F3D3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4F333" w14:textId="77777777" w:rsidR="000058E8" w:rsidRDefault="000058E8" w:rsidP="008F3D3D">
            <w:pPr>
              <w:pStyle w:val="TAC"/>
              <w:rPr>
                <w:lang w:eastAsia="zh-CN"/>
              </w:rPr>
            </w:pPr>
            <w:r>
              <w:rPr>
                <w:lang w:eastAsia="zh-CN"/>
              </w:rPr>
              <w:t>-</w:t>
            </w:r>
          </w:p>
        </w:tc>
      </w:tr>
      <w:tr w:rsidR="000058E8" w14:paraId="5E6523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14807" w14:textId="77777777" w:rsidR="000058E8" w:rsidRDefault="000058E8" w:rsidP="008F3D3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4EF95" w14:textId="77777777" w:rsidR="000058E8" w:rsidRDefault="000058E8" w:rsidP="008F3D3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2C6D" w14:textId="77777777" w:rsidR="000058E8" w:rsidRDefault="000058E8" w:rsidP="008F3D3D">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D30D5" w14:textId="77777777" w:rsidR="000058E8" w:rsidRDefault="000058E8" w:rsidP="008F3D3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7300C" w14:textId="77777777" w:rsidR="000058E8" w:rsidRDefault="000058E8" w:rsidP="008F3D3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1FF0" w14:textId="77777777" w:rsidR="000058E8" w:rsidRDefault="000058E8" w:rsidP="008F3D3D">
            <w:pPr>
              <w:pStyle w:val="TAC"/>
              <w:rPr>
                <w:rFonts w:cs="Arial"/>
                <w:lang w:eastAsia="zh-CN"/>
              </w:rPr>
            </w:pPr>
            <w:r>
              <w:rPr>
                <w:rFonts w:cs="Arial"/>
                <w:lang w:eastAsia="zh-CN"/>
              </w:rPr>
              <w:t>0.8</w:t>
            </w:r>
          </w:p>
        </w:tc>
      </w:tr>
      <w:tr w:rsidR="000058E8" w14:paraId="0AC2C4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0B67B3" w14:textId="77777777" w:rsidR="000058E8" w:rsidRDefault="000058E8" w:rsidP="008F3D3D">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5963CF4"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AD51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14F021" w14:textId="77777777" w:rsidR="000058E8" w:rsidRDefault="000058E8" w:rsidP="008F3D3D">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94D172D"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7EF67B"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0724E3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620E6" w14:textId="77777777" w:rsidR="000058E8" w:rsidRDefault="000058E8" w:rsidP="008F3D3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90434"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3010E" w14:textId="77777777" w:rsidR="000058E8" w:rsidRDefault="000058E8" w:rsidP="008F3D3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3879"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F5140" w14:textId="77777777" w:rsidR="000058E8" w:rsidRDefault="000058E8" w:rsidP="008F3D3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CCF2E" w14:textId="77777777" w:rsidR="000058E8" w:rsidRDefault="000058E8" w:rsidP="008F3D3D">
            <w:pPr>
              <w:pStyle w:val="TAC"/>
              <w:rPr>
                <w:lang w:eastAsia="zh-CN"/>
              </w:rPr>
            </w:pPr>
            <w:r>
              <w:rPr>
                <w:rFonts w:cs="Arial"/>
                <w:lang w:eastAsia="zh-CN"/>
              </w:rPr>
              <w:t>0.8</w:t>
            </w:r>
          </w:p>
        </w:tc>
      </w:tr>
      <w:tr w:rsidR="000058E8" w14:paraId="3EBE371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4297B1" w14:textId="77777777" w:rsidR="000058E8" w:rsidRDefault="000058E8" w:rsidP="008F3D3D">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EC231B2" w14:textId="77777777" w:rsidR="000058E8" w:rsidRDefault="000058E8" w:rsidP="008F3D3D">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F9760C" w14:textId="77777777" w:rsidR="000058E8" w:rsidRDefault="000058E8" w:rsidP="008F3D3D">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3271EB" w14:textId="77777777" w:rsidR="000058E8" w:rsidRDefault="000058E8" w:rsidP="008F3D3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909C2" w14:textId="77777777" w:rsidR="000058E8" w:rsidRDefault="000058E8" w:rsidP="008F3D3D">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81298" w14:textId="77777777" w:rsidR="000058E8" w:rsidRDefault="000058E8" w:rsidP="008F3D3D">
            <w:pPr>
              <w:pStyle w:val="TAC"/>
              <w:rPr>
                <w:rFonts w:cs="Arial"/>
                <w:lang w:eastAsia="zh-CN"/>
              </w:rPr>
            </w:pPr>
            <w:r>
              <w:rPr>
                <w:rFonts w:eastAsia="PMingLiU" w:cs="Arial" w:hint="eastAsia"/>
                <w:lang w:eastAsia="zh-TW"/>
              </w:rPr>
              <w:t>0.6</w:t>
            </w:r>
          </w:p>
        </w:tc>
      </w:tr>
      <w:tr w:rsidR="000058E8" w14:paraId="0CB52B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57B4D" w14:textId="77777777" w:rsidR="000058E8" w:rsidRDefault="000058E8" w:rsidP="008F3D3D">
            <w:pPr>
              <w:pStyle w:val="TAC"/>
              <w:rPr>
                <w:rFonts w:eastAsia="MS Mincho"/>
                <w:lang w:eastAsia="ja-JP"/>
              </w:rPr>
            </w:pPr>
            <w:r>
              <w:rPr>
                <w:lang w:eastAsia="zh-CN"/>
              </w:rPr>
              <w:t>DC_1-3-7-8_n28</w:t>
            </w:r>
          </w:p>
          <w:p w14:paraId="4468070C" w14:textId="77777777" w:rsidR="000058E8" w:rsidRDefault="000058E8" w:rsidP="008F3D3D">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65E33B89" w14:textId="77777777" w:rsidR="000058E8" w:rsidRDefault="000058E8" w:rsidP="008F3D3D">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596FF15A" w14:textId="77777777" w:rsidR="000058E8" w:rsidRDefault="000058E8" w:rsidP="008F3D3D">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AE9D4" w14:textId="77777777" w:rsidR="000058E8" w:rsidRDefault="000058E8" w:rsidP="008F3D3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94595" w14:textId="77777777" w:rsidR="000058E8" w:rsidRDefault="000058E8" w:rsidP="008F3D3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F1741" w14:textId="77777777" w:rsidR="000058E8" w:rsidRDefault="000058E8" w:rsidP="008F3D3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C064E"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DB8B" w14:textId="77777777" w:rsidR="000058E8" w:rsidRDefault="000058E8" w:rsidP="008F3D3D">
            <w:pPr>
              <w:pStyle w:val="TAC"/>
              <w:rPr>
                <w:lang w:eastAsia="zh-CN"/>
              </w:rPr>
            </w:pPr>
            <w:r>
              <w:rPr>
                <w:lang w:eastAsia="zh-CN"/>
              </w:rPr>
              <w:t>0.6</w:t>
            </w:r>
          </w:p>
        </w:tc>
      </w:tr>
      <w:tr w:rsidR="000058E8" w14:paraId="38CAF9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17D79" w14:textId="77777777" w:rsidR="000058E8" w:rsidRDefault="000058E8" w:rsidP="008F3D3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7461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2CCF"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BB5E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D207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2BFF5" w14:textId="77777777" w:rsidR="000058E8" w:rsidRDefault="000058E8" w:rsidP="008F3D3D">
            <w:pPr>
              <w:pStyle w:val="TAC"/>
              <w:rPr>
                <w:lang w:eastAsia="zh-CN"/>
              </w:rPr>
            </w:pPr>
            <w:r>
              <w:rPr>
                <w:lang w:eastAsia="zh-CN"/>
              </w:rPr>
              <w:t>0.8</w:t>
            </w:r>
          </w:p>
        </w:tc>
      </w:tr>
      <w:tr w:rsidR="000058E8" w14:paraId="450D82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9AD0D" w14:textId="77777777" w:rsidR="000058E8" w:rsidRDefault="000058E8" w:rsidP="008F3D3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0BCF2"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D2EA3"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2E8D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ACDA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15CAE" w14:textId="77777777" w:rsidR="000058E8" w:rsidRDefault="000058E8" w:rsidP="008F3D3D">
            <w:pPr>
              <w:pStyle w:val="TAC"/>
              <w:rPr>
                <w:lang w:eastAsia="zh-CN"/>
              </w:rPr>
            </w:pPr>
            <w:r>
              <w:rPr>
                <w:lang w:eastAsia="zh-CN"/>
              </w:rPr>
              <w:t>0.8</w:t>
            </w:r>
          </w:p>
        </w:tc>
      </w:tr>
      <w:tr w:rsidR="000058E8" w14:paraId="29047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691D3" w14:textId="77777777" w:rsidR="000058E8" w:rsidRDefault="000058E8" w:rsidP="008F3D3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1861" w14:textId="77777777" w:rsidR="000058E8" w:rsidRDefault="000058E8" w:rsidP="008F3D3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51B14" w14:textId="77777777" w:rsidR="000058E8" w:rsidRDefault="000058E8" w:rsidP="008F3D3D">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C9FF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09394"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A62FF" w14:textId="77777777" w:rsidR="000058E8" w:rsidRDefault="000058E8" w:rsidP="008F3D3D">
            <w:pPr>
              <w:pStyle w:val="TAC"/>
              <w:rPr>
                <w:lang w:eastAsia="ko-KR"/>
              </w:rPr>
            </w:pPr>
            <w:r>
              <w:rPr>
                <w:lang w:eastAsia="zh-CN"/>
              </w:rPr>
              <w:t>0.6</w:t>
            </w:r>
          </w:p>
        </w:tc>
      </w:tr>
      <w:tr w:rsidR="000058E8" w14:paraId="1E5763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0B68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6ED34"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6920B"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DAC00"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6D85"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241E9" w14:textId="77777777" w:rsidR="000058E8" w:rsidRDefault="000058E8" w:rsidP="008F3D3D">
            <w:pPr>
              <w:pStyle w:val="TAC"/>
              <w:rPr>
                <w:lang w:eastAsia="ko-KR"/>
              </w:rPr>
            </w:pPr>
            <w:r>
              <w:rPr>
                <w:lang w:eastAsia="zh-CN"/>
              </w:rPr>
              <w:t>0.6</w:t>
            </w:r>
          </w:p>
        </w:tc>
      </w:tr>
      <w:tr w:rsidR="000058E8" w14:paraId="5B894CE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2E0E0" w14:textId="77777777" w:rsidR="000058E8" w:rsidRDefault="000058E8" w:rsidP="008F3D3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9BCD4" w14:textId="77777777" w:rsidR="000058E8" w:rsidRDefault="000058E8" w:rsidP="008F3D3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E77C" w14:textId="77777777" w:rsidR="000058E8" w:rsidRDefault="000058E8" w:rsidP="008F3D3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64B0D" w14:textId="77777777" w:rsidR="000058E8" w:rsidRDefault="000058E8" w:rsidP="008F3D3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A04BF"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4D0C1" w14:textId="77777777" w:rsidR="000058E8" w:rsidRDefault="000058E8" w:rsidP="008F3D3D">
            <w:pPr>
              <w:pStyle w:val="TAC"/>
              <w:rPr>
                <w:lang w:eastAsia="zh-CN"/>
              </w:rPr>
            </w:pPr>
            <w:r>
              <w:rPr>
                <w:rFonts w:eastAsia="Malgun Gothic" w:cs="Arial"/>
                <w:lang w:eastAsia="ko-KR"/>
              </w:rPr>
              <w:t>N/A</w:t>
            </w:r>
          </w:p>
        </w:tc>
      </w:tr>
      <w:tr w:rsidR="000058E8" w14:paraId="5151CA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772F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220AE"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CA0D5"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2DB4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21838"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7DA63" w14:textId="77777777" w:rsidR="000058E8" w:rsidRDefault="000058E8" w:rsidP="008F3D3D">
            <w:pPr>
              <w:pStyle w:val="TAC"/>
              <w:rPr>
                <w:lang w:eastAsia="ko-KR"/>
              </w:rPr>
            </w:pPr>
            <w:r>
              <w:rPr>
                <w:lang w:eastAsia="zh-CN"/>
              </w:rPr>
              <w:t>0.6</w:t>
            </w:r>
          </w:p>
        </w:tc>
      </w:tr>
      <w:tr w:rsidR="000058E8" w14:paraId="2BA65B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DB1557" w14:textId="77777777" w:rsidR="000058E8" w:rsidRPr="007257BD" w:rsidRDefault="000058E8" w:rsidP="008F3D3D">
            <w:pPr>
              <w:pStyle w:val="TAC"/>
              <w:rPr>
                <w:rFonts w:eastAsia="MS Mincho"/>
                <w:lang w:eastAsia="ja-JP"/>
              </w:rPr>
            </w:pPr>
            <w:r w:rsidRPr="00434D4C">
              <w:rPr>
                <w:rFonts w:eastAsia="MS Mincho"/>
                <w:lang w:eastAsia="ja-JP"/>
              </w:rPr>
              <w:t>DC_1-3-7-26_n78</w:t>
            </w:r>
          </w:p>
          <w:p w14:paraId="74CE874A"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3229162C"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6D446C39" w14:textId="77777777" w:rsidR="000058E8" w:rsidRDefault="000058E8" w:rsidP="008F3D3D">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F8C98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5845F2"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7FF8C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8D0E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F2EE22" w14:textId="77777777" w:rsidR="000058E8" w:rsidRDefault="000058E8" w:rsidP="008F3D3D">
            <w:pPr>
              <w:pStyle w:val="TAC"/>
              <w:rPr>
                <w:lang w:eastAsia="zh-CN"/>
              </w:rPr>
            </w:pPr>
            <w:r>
              <w:rPr>
                <w:lang w:eastAsia="zh-CN"/>
              </w:rPr>
              <w:t>0.8</w:t>
            </w:r>
          </w:p>
        </w:tc>
      </w:tr>
      <w:tr w:rsidR="000058E8" w14:paraId="1A11B52B"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0C6797" w14:textId="77777777" w:rsidR="000058E8" w:rsidRPr="00EF5447" w:rsidRDefault="000058E8" w:rsidP="008F3D3D">
            <w:pPr>
              <w:pStyle w:val="TAC"/>
              <w:rPr>
                <w:rFonts w:eastAsia="MS Mincho"/>
                <w:lang w:eastAsia="ja-JP"/>
              </w:rPr>
            </w:pPr>
            <w:r>
              <w:t>DC_1-3-7_n26-n78</w:t>
            </w:r>
          </w:p>
        </w:tc>
        <w:tc>
          <w:tcPr>
            <w:tcW w:w="1332" w:type="dxa"/>
            <w:vAlign w:val="center"/>
          </w:tcPr>
          <w:p w14:paraId="7EEECD0A" w14:textId="77777777" w:rsidR="000058E8" w:rsidRDefault="000058E8" w:rsidP="008F3D3D">
            <w:pPr>
              <w:pStyle w:val="TAC"/>
              <w:rPr>
                <w:lang w:eastAsia="ko-KR"/>
              </w:rPr>
            </w:pPr>
            <w:r>
              <w:rPr>
                <w:rFonts w:hint="eastAsia"/>
                <w:lang w:eastAsia="ko-KR"/>
              </w:rPr>
              <w:t>0.6</w:t>
            </w:r>
          </w:p>
        </w:tc>
        <w:tc>
          <w:tcPr>
            <w:tcW w:w="1333" w:type="dxa"/>
            <w:vAlign w:val="center"/>
          </w:tcPr>
          <w:p w14:paraId="2A3CF9E3"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004B39AF" w14:textId="77777777" w:rsidR="000058E8" w:rsidRDefault="000058E8" w:rsidP="008F3D3D">
            <w:pPr>
              <w:pStyle w:val="TAC"/>
              <w:rPr>
                <w:lang w:eastAsia="ko-KR"/>
              </w:rPr>
            </w:pPr>
            <w:r>
              <w:rPr>
                <w:rFonts w:hint="eastAsia"/>
                <w:lang w:eastAsia="ko-KR"/>
              </w:rPr>
              <w:t>0.6</w:t>
            </w:r>
          </w:p>
        </w:tc>
        <w:tc>
          <w:tcPr>
            <w:tcW w:w="1333" w:type="dxa"/>
            <w:vAlign w:val="center"/>
          </w:tcPr>
          <w:p w14:paraId="60F0953C" w14:textId="77777777" w:rsidR="000058E8" w:rsidRDefault="000058E8" w:rsidP="008F3D3D">
            <w:pPr>
              <w:pStyle w:val="TAC"/>
              <w:rPr>
                <w:lang w:eastAsia="ko-KR"/>
              </w:rPr>
            </w:pPr>
            <w:r>
              <w:rPr>
                <w:rFonts w:hint="eastAsia"/>
                <w:lang w:eastAsia="ko-KR"/>
              </w:rPr>
              <w:t>0.6</w:t>
            </w:r>
          </w:p>
        </w:tc>
        <w:tc>
          <w:tcPr>
            <w:tcW w:w="1333" w:type="dxa"/>
            <w:vAlign w:val="center"/>
          </w:tcPr>
          <w:p w14:paraId="089A1484" w14:textId="77777777" w:rsidR="000058E8" w:rsidRDefault="000058E8" w:rsidP="008F3D3D">
            <w:pPr>
              <w:pStyle w:val="TAC"/>
              <w:rPr>
                <w:lang w:eastAsia="ko-KR"/>
              </w:rPr>
            </w:pPr>
            <w:r>
              <w:rPr>
                <w:rFonts w:hint="eastAsia"/>
                <w:lang w:eastAsia="ko-KR"/>
              </w:rPr>
              <w:t>0</w:t>
            </w:r>
            <w:r>
              <w:rPr>
                <w:lang w:eastAsia="ko-KR"/>
              </w:rPr>
              <w:t>.8</w:t>
            </w:r>
          </w:p>
        </w:tc>
      </w:tr>
      <w:tr w:rsidR="000058E8" w14:paraId="211728D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FE25A" w14:textId="77777777" w:rsidR="000058E8" w:rsidRDefault="000058E8" w:rsidP="008F3D3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B6538"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6FCF8"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7F2"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927A8"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44E6" w14:textId="77777777" w:rsidR="000058E8" w:rsidRDefault="000058E8" w:rsidP="008F3D3D">
            <w:pPr>
              <w:pStyle w:val="TAC"/>
              <w:rPr>
                <w:szCs w:val="18"/>
                <w:lang w:eastAsia="ja-JP"/>
              </w:rPr>
            </w:pPr>
            <w:r>
              <w:rPr>
                <w:lang w:eastAsia="zh-CN"/>
              </w:rPr>
              <w:t>0.6</w:t>
            </w:r>
          </w:p>
        </w:tc>
      </w:tr>
      <w:tr w:rsidR="000058E8" w14:paraId="3AF72A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66832" w14:textId="77777777" w:rsidR="000058E8" w:rsidRDefault="000058E8" w:rsidP="008F3D3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80076"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66E7B" w14:textId="77777777" w:rsidR="000058E8" w:rsidRDefault="000058E8" w:rsidP="008F3D3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46B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BE4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A83E" w14:textId="77777777" w:rsidR="000058E8" w:rsidRDefault="000058E8" w:rsidP="008F3D3D">
            <w:pPr>
              <w:pStyle w:val="TAC"/>
              <w:rPr>
                <w:rFonts w:eastAsia="MS Mincho"/>
                <w:lang w:eastAsia="ja-JP"/>
              </w:rPr>
            </w:pPr>
            <w:r>
              <w:rPr>
                <w:lang w:eastAsia="zh-CN"/>
              </w:rPr>
              <w:t>0.6</w:t>
            </w:r>
          </w:p>
        </w:tc>
      </w:tr>
      <w:tr w:rsidR="000058E8" w14:paraId="72A4D48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D4114" w14:textId="77777777" w:rsidR="000058E8" w:rsidRDefault="000058E8" w:rsidP="008F3D3D">
            <w:pPr>
              <w:pStyle w:val="TAC"/>
              <w:rPr>
                <w:szCs w:val="18"/>
                <w:lang w:eastAsia="zh-CN"/>
              </w:rPr>
            </w:pPr>
            <w:r>
              <w:rPr>
                <w:szCs w:val="18"/>
                <w:lang w:eastAsia="zh-CN"/>
              </w:rPr>
              <w:t>DC_1-3-7-28_n7</w:t>
            </w:r>
          </w:p>
          <w:p w14:paraId="785675F4" w14:textId="77777777" w:rsidR="000058E8" w:rsidRDefault="000058E8" w:rsidP="008F3D3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7FBBE"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1634A"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B01B9"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DE926"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659EE" w14:textId="77777777" w:rsidR="000058E8" w:rsidRDefault="000058E8" w:rsidP="008F3D3D">
            <w:pPr>
              <w:pStyle w:val="TAC"/>
              <w:rPr>
                <w:szCs w:val="18"/>
                <w:lang w:eastAsia="ja-JP"/>
              </w:rPr>
            </w:pPr>
            <w:r>
              <w:rPr>
                <w:lang w:eastAsia="zh-CN"/>
              </w:rPr>
              <w:t>0.6</w:t>
            </w:r>
          </w:p>
        </w:tc>
      </w:tr>
      <w:tr w:rsidR="000058E8" w14:paraId="68E60E7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7938EC" w14:textId="77777777" w:rsidR="000058E8" w:rsidRPr="001C0800" w:rsidRDefault="000058E8" w:rsidP="008F3D3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D898A7B"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254DE"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CEADB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B93A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8D759E" w14:textId="77777777" w:rsidR="000058E8" w:rsidRDefault="000058E8" w:rsidP="008F3D3D">
            <w:pPr>
              <w:pStyle w:val="TAC"/>
              <w:rPr>
                <w:lang w:eastAsia="zh-CN"/>
              </w:rPr>
            </w:pPr>
            <w:r>
              <w:rPr>
                <w:lang w:eastAsia="zh-CN"/>
              </w:rPr>
              <w:t>0.6</w:t>
            </w:r>
          </w:p>
        </w:tc>
      </w:tr>
      <w:tr w:rsidR="000058E8" w14:paraId="2AEEBE07"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CC57319" w14:textId="77777777" w:rsidR="000058E8" w:rsidRPr="00EF5447" w:rsidRDefault="000058E8" w:rsidP="008F3D3D">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DDD62B2" w14:textId="77777777" w:rsidR="000058E8" w:rsidRDefault="000058E8" w:rsidP="008F3D3D">
            <w:pPr>
              <w:pStyle w:val="TAC"/>
              <w:rPr>
                <w:lang w:eastAsia="ko-KR"/>
              </w:rPr>
            </w:pPr>
            <w:r>
              <w:rPr>
                <w:rFonts w:hint="eastAsia"/>
                <w:lang w:eastAsia="ko-KR"/>
              </w:rPr>
              <w:t>0.6</w:t>
            </w:r>
          </w:p>
        </w:tc>
        <w:tc>
          <w:tcPr>
            <w:tcW w:w="1333" w:type="dxa"/>
            <w:vAlign w:val="center"/>
          </w:tcPr>
          <w:p w14:paraId="51200D9F"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55B76720" w14:textId="77777777" w:rsidR="000058E8" w:rsidRDefault="000058E8" w:rsidP="008F3D3D">
            <w:pPr>
              <w:pStyle w:val="TAC"/>
              <w:rPr>
                <w:lang w:eastAsia="ko-KR"/>
              </w:rPr>
            </w:pPr>
            <w:r>
              <w:rPr>
                <w:rFonts w:hint="eastAsia"/>
                <w:lang w:eastAsia="ko-KR"/>
              </w:rPr>
              <w:t>0.6</w:t>
            </w:r>
          </w:p>
        </w:tc>
        <w:tc>
          <w:tcPr>
            <w:tcW w:w="1333" w:type="dxa"/>
            <w:vAlign w:val="center"/>
          </w:tcPr>
          <w:p w14:paraId="77FC12B5" w14:textId="77777777" w:rsidR="000058E8" w:rsidRDefault="000058E8" w:rsidP="008F3D3D">
            <w:pPr>
              <w:pStyle w:val="TAC"/>
              <w:rPr>
                <w:lang w:eastAsia="ko-KR"/>
              </w:rPr>
            </w:pPr>
            <w:r>
              <w:rPr>
                <w:rFonts w:hint="eastAsia"/>
                <w:lang w:eastAsia="ko-KR"/>
              </w:rPr>
              <w:t>0.6</w:t>
            </w:r>
          </w:p>
        </w:tc>
        <w:tc>
          <w:tcPr>
            <w:tcW w:w="1333" w:type="dxa"/>
            <w:vAlign w:val="center"/>
          </w:tcPr>
          <w:p w14:paraId="1C66B306" w14:textId="77777777" w:rsidR="000058E8" w:rsidRDefault="000058E8" w:rsidP="008F3D3D">
            <w:pPr>
              <w:pStyle w:val="TAC"/>
              <w:rPr>
                <w:lang w:eastAsia="ko-KR"/>
              </w:rPr>
            </w:pPr>
            <w:r>
              <w:rPr>
                <w:rFonts w:hint="eastAsia"/>
                <w:lang w:eastAsia="ko-KR"/>
              </w:rPr>
              <w:t>0.6</w:t>
            </w:r>
          </w:p>
        </w:tc>
      </w:tr>
      <w:tr w:rsidR="000058E8" w14:paraId="1D6146C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CEC02" w14:textId="77777777" w:rsidR="000058E8" w:rsidRDefault="000058E8" w:rsidP="008F3D3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6DDEC" w14:textId="77777777" w:rsidR="000058E8" w:rsidRDefault="000058E8" w:rsidP="008F3D3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C6E5D"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2D87F" w14:textId="77777777" w:rsidR="000058E8" w:rsidRDefault="000058E8" w:rsidP="008F3D3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883F0"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5526" w14:textId="77777777" w:rsidR="000058E8" w:rsidRDefault="000058E8" w:rsidP="008F3D3D">
            <w:pPr>
              <w:pStyle w:val="TAC"/>
              <w:rPr>
                <w:szCs w:val="18"/>
                <w:lang w:eastAsia="zh-CN"/>
              </w:rPr>
            </w:pPr>
            <w:r>
              <w:rPr>
                <w:szCs w:val="18"/>
                <w:lang w:eastAsia="zh-CN"/>
              </w:rPr>
              <w:t>0.9</w:t>
            </w:r>
          </w:p>
        </w:tc>
      </w:tr>
      <w:tr w:rsidR="000058E8" w14:paraId="0108E3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628EC" w14:textId="77777777" w:rsidR="000058E8" w:rsidRDefault="000058E8" w:rsidP="008F3D3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CC8A5" w14:textId="77777777" w:rsidR="000058E8" w:rsidRDefault="000058E8" w:rsidP="008F3D3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0C6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8B11" w14:textId="77777777" w:rsidR="000058E8" w:rsidRDefault="000058E8" w:rsidP="008F3D3D">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2BA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6A65B" w14:textId="77777777" w:rsidR="000058E8" w:rsidRDefault="000058E8" w:rsidP="008F3D3D">
            <w:pPr>
              <w:pStyle w:val="TAC"/>
              <w:rPr>
                <w:lang w:eastAsia="zh-CN"/>
              </w:rPr>
            </w:pPr>
            <w:r>
              <w:rPr>
                <w:lang w:eastAsia="zh-CN"/>
              </w:rPr>
              <w:t>0.8</w:t>
            </w:r>
          </w:p>
        </w:tc>
      </w:tr>
      <w:tr w:rsidR="000058E8" w14:paraId="3DBDA6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7004A" w14:textId="77777777" w:rsidR="000058E8" w:rsidRDefault="000058E8" w:rsidP="008F3D3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2FD2A"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6F0E1" w14:textId="77777777" w:rsidR="000058E8" w:rsidRDefault="000058E8" w:rsidP="008F3D3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39930"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8C224"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DB16" w14:textId="77777777" w:rsidR="000058E8" w:rsidRDefault="000058E8" w:rsidP="008F3D3D">
            <w:pPr>
              <w:pStyle w:val="TAC"/>
              <w:rPr>
                <w:rFonts w:eastAsia="MS Mincho"/>
                <w:lang w:eastAsia="ja-JP"/>
              </w:rPr>
            </w:pPr>
            <w:r>
              <w:rPr>
                <w:lang w:eastAsia="zh-CN"/>
              </w:rPr>
              <w:t>0.8</w:t>
            </w:r>
          </w:p>
        </w:tc>
      </w:tr>
      <w:tr w:rsidR="000058E8" w14:paraId="39BDAC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98DA87" w14:textId="77777777" w:rsidR="000058E8" w:rsidRDefault="000058E8" w:rsidP="008F3D3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4CA8" w14:textId="77777777" w:rsidR="000058E8" w:rsidRDefault="000058E8" w:rsidP="008F3D3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D73D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0E7E7" w14:textId="77777777" w:rsidR="000058E8" w:rsidRDefault="000058E8" w:rsidP="008F3D3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1DDD4DA1" w14:textId="77777777" w:rsidR="000058E8" w:rsidRDefault="000058E8" w:rsidP="008F3D3D">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E29E" w14:textId="77777777" w:rsidR="000058E8" w:rsidRDefault="000058E8" w:rsidP="008F3D3D">
            <w:pPr>
              <w:pStyle w:val="TAC"/>
              <w:rPr>
                <w:rFonts w:cs="Arial"/>
                <w:lang w:eastAsia="zh-CN"/>
              </w:rPr>
            </w:pPr>
            <w:r>
              <w:rPr>
                <w:rFonts w:cs="Arial"/>
                <w:lang w:eastAsia="zh-CN"/>
              </w:rPr>
              <w:t>0.6</w:t>
            </w:r>
          </w:p>
        </w:tc>
      </w:tr>
      <w:tr w:rsidR="000058E8" w14:paraId="37917F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7D6036" w14:textId="77777777" w:rsidR="000058E8" w:rsidRDefault="000058E8" w:rsidP="008F3D3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0BF06" w14:textId="77777777" w:rsidR="000058E8" w:rsidRDefault="000058E8" w:rsidP="008F3D3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D26FE"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A1A2" w14:textId="77777777" w:rsidR="000058E8" w:rsidRDefault="000058E8" w:rsidP="008F3D3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24EA90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66D71" w14:textId="77777777" w:rsidR="000058E8" w:rsidRDefault="000058E8" w:rsidP="008F3D3D">
            <w:pPr>
              <w:pStyle w:val="TAC"/>
              <w:rPr>
                <w:lang w:eastAsia="zh-CN"/>
              </w:rPr>
            </w:pPr>
            <w:r>
              <w:rPr>
                <w:lang w:eastAsia="zh-CN"/>
              </w:rPr>
              <w:t>0.8</w:t>
            </w:r>
          </w:p>
        </w:tc>
      </w:tr>
      <w:tr w:rsidR="000058E8" w14:paraId="772307E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EE6AC" w14:textId="77777777" w:rsidR="000058E8" w:rsidRDefault="000058E8" w:rsidP="008F3D3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44BEC" w14:textId="77777777" w:rsidR="000058E8" w:rsidRDefault="000058E8" w:rsidP="008F3D3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64BD"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7D295DB" w14:textId="77777777" w:rsidR="000058E8" w:rsidRDefault="000058E8" w:rsidP="008F3D3D">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4CBBB5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DD437" w14:textId="77777777" w:rsidR="000058E8" w:rsidRDefault="000058E8" w:rsidP="008F3D3D">
            <w:pPr>
              <w:pStyle w:val="TAC"/>
              <w:rPr>
                <w:lang w:eastAsia="zh-CN"/>
              </w:rPr>
            </w:pPr>
            <w:r>
              <w:rPr>
                <w:lang w:eastAsia="zh-CN"/>
              </w:rPr>
              <w:t>0.5</w:t>
            </w:r>
          </w:p>
        </w:tc>
      </w:tr>
      <w:tr w:rsidR="000058E8" w14:paraId="7063FF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F27B5D" w14:textId="77777777" w:rsidR="000058E8" w:rsidRDefault="000058E8" w:rsidP="008F3D3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27367D8" w14:textId="77777777" w:rsidR="000058E8" w:rsidRDefault="000058E8" w:rsidP="008F3D3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6380C3" w14:textId="77777777" w:rsidR="000058E8" w:rsidRDefault="000058E8" w:rsidP="008F3D3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44FBAFE" w14:textId="77777777" w:rsidR="000058E8" w:rsidRDefault="000058E8" w:rsidP="008F3D3D">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1C5696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D68968A" w14:textId="77777777" w:rsidR="000058E8" w:rsidRDefault="000058E8" w:rsidP="008F3D3D">
            <w:pPr>
              <w:pStyle w:val="TAC"/>
              <w:rPr>
                <w:lang w:eastAsia="zh-CN"/>
              </w:rPr>
            </w:pPr>
            <w:r>
              <w:rPr>
                <w:rFonts w:hint="eastAsia"/>
                <w:lang w:eastAsia="zh-CN"/>
              </w:rPr>
              <w:t>0</w:t>
            </w:r>
            <w:r>
              <w:rPr>
                <w:lang w:eastAsia="zh-CN"/>
              </w:rPr>
              <w:t>.8</w:t>
            </w:r>
          </w:p>
        </w:tc>
      </w:tr>
      <w:tr w:rsidR="000058E8" w14:paraId="6962FDC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FD7A" w14:textId="77777777" w:rsidR="000058E8" w:rsidRDefault="000058E8" w:rsidP="008F3D3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BFB46" w14:textId="77777777" w:rsidR="000058E8" w:rsidRDefault="000058E8" w:rsidP="008F3D3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390F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DE43E" w14:textId="77777777" w:rsidR="000058E8" w:rsidRDefault="000058E8" w:rsidP="008F3D3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A106B" w14:textId="77777777" w:rsidR="000058E8" w:rsidRDefault="000058E8" w:rsidP="008F3D3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8FF2" w14:textId="77777777" w:rsidR="000058E8" w:rsidRDefault="000058E8" w:rsidP="008F3D3D">
            <w:pPr>
              <w:pStyle w:val="TAC"/>
              <w:rPr>
                <w:lang w:eastAsia="ko-KR"/>
              </w:rPr>
            </w:pPr>
            <w:r>
              <w:rPr>
                <w:lang w:eastAsia="zh-CN"/>
              </w:rPr>
              <w:t>0.8</w:t>
            </w:r>
            <w:r>
              <w:rPr>
                <w:vertAlign w:val="superscript"/>
                <w:lang w:eastAsia="zh-CN"/>
              </w:rPr>
              <w:t>5</w:t>
            </w:r>
          </w:p>
        </w:tc>
      </w:tr>
      <w:tr w:rsidR="000058E8" w14:paraId="6260F9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F4E82" w14:textId="77777777" w:rsidR="000058E8" w:rsidRDefault="000058E8" w:rsidP="008F3D3D">
            <w:pPr>
              <w:pStyle w:val="TAC"/>
              <w:rPr>
                <w:lang w:eastAsia="sv-SE"/>
              </w:rPr>
            </w:pPr>
            <w:r w:rsidRPr="00470EA5">
              <w:rPr>
                <w:rFonts w:eastAsiaTheme="minorEastAsia"/>
                <w:lang w:eastAsia="sv-SE"/>
              </w:rPr>
              <w:t>DC_1-3-7_n40-n77</w:t>
            </w:r>
          </w:p>
          <w:p w14:paraId="01638B13" w14:textId="77777777" w:rsidR="000058E8" w:rsidRDefault="000058E8" w:rsidP="008F3D3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2DB1411" w14:textId="77777777" w:rsidR="000058E8" w:rsidRPr="00470EA5" w:rsidRDefault="000058E8" w:rsidP="008F3D3D">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DCAEA" w14:textId="77777777" w:rsidR="000058E8" w:rsidRDefault="000058E8" w:rsidP="008F3D3D">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E1FD2" w14:textId="77777777" w:rsidR="000058E8" w:rsidRPr="00470EA5" w:rsidRDefault="000058E8" w:rsidP="008F3D3D">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97603A" w14:textId="77777777" w:rsidR="000058E8" w:rsidRDefault="000058E8" w:rsidP="008F3D3D">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537FF8" w14:textId="77777777" w:rsidR="000058E8" w:rsidRDefault="000058E8" w:rsidP="008F3D3D">
            <w:pPr>
              <w:pStyle w:val="TAC"/>
              <w:rPr>
                <w:lang w:eastAsia="sv-SE"/>
              </w:rPr>
            </w:pPr>
            <w:r w:rsidRPr="00470EA5">
              <w:rPr>
                <w:lang w:eastAsia="sv-SE"/>
              </w:rPr>
              <w:t>0.8</w:t>
            </w:r>
          </w:p>
        </w:tc>
      </w:tr>
      <w:tr w:rsidR="000058E8" w14:paraId="265A520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2BE18" w14:textId="77777777" w:rsidR="000058E8" w:rsidRDefault="000058E8" w:rsidP="008F3D3D">
            <w:pPr>
              <w:pStyle w:val="TAC"/>
            </w:pPr>
            <w:r>
              <w:t>DC_1-3-7_n40-n78</w:t>
            </w:r>
          </w:p>
          <w:p w14:paraId="10236322" w14:textId="77777777" w:rsidR="000058E8" w:rsidRDefault="000058E8" w:rsidP="008F3D3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EBC9C" w14:textId="77777777" w:rsidR="000058E8" w:rsidRDefault="000058E8" w:rsidP="008F3D3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7B6C"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9B467" w14:textId="77777777" w:rsidR="000058E8" w:rsidRDefault="000058E8" w:rsidP="008F3D3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A8E9" w14:textId="77777777" w:rsidR="000058E8" w:rsidRDefault="000058E8" w:rsidP="008F3D3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ED626" w14:textId="77777777" w:rsidR="000058E8" w:rsidRDefault="000058E8" w:rsidP="008F3D3D">
            <w:pPr>
              <w:pStyle w:val="TAC"/>
              <w:rPr>
                <w:lang w:eastAsia="zh-CN"/>
              </w:rPr>
            </w:pPr>
            <w:r>
              <w:rPr>
                <w:lang w:eastAsia="zh-CN"/>
              </w:rPr>
              <w:t>0.8</w:t>
            </w:r>
          </w:p>
        </w:tc>
      </w:tr>
      <w:tr w:rsidR="000058E8" w14:paraId="790EA1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A0220" w14:textId="77777777" w:rsidR="000058E8" w:rsidRDefault="000058E8" w:rsidP="008F3D3D">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500842F"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DBAA9B" w14:textId="77777777" w:rsidR="000058E8" w:rsidRDefault="000058E8" w:rsidP="008F3D3D">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92CEA9B"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30FE2C" w14:textId="77777777" w:rsidR="000058E8" w:rsidRDefault="000058E8" w:rsidP="008F3D3D">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93AADC" w14:textId="77777777" w:rsidR="000058E8" w:rsidRDefault="000058E8" w:rsidP="008F3D3D">
            <w:pPr>
              <w:pStyle w:val="TAC"/>
              <w:rPr>
                <w:lang w:eastAsia="zh-CN"/>
              </w:rPr>
            </w:pPr>
            <w:r w:rsidRPr="00C36054">
              <w:rPr>
                <w:rFonts w:cs="Arial"/>
                <w:lang w:eastAsia="ja-JP"/>
              </w:rPr>
              <w:t>0.7</w:t>
            </w:r>
          </w:p>
        </w:tc>
      </w:tr>
      <w:tr w:rsidR="000058E8" w14:paraId="6D9F1D19"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15E1975" w14:textId="77777777" w:rsidR="000058E8" w:rsidRPr="00EF5447" w:rsidRDefault="000058E8" w:rsidP="008F3D3D">
            <w:pPr>
              <w:pStyle w:val="TAC"/>
            </w:pPr>
            <w:r w:rsidRPr="00FD3A85">
              <w:rPr>
                <w:rFonts w:cs="Arial"/>
                <w:lang w:eastAsia="ja-JP"/>
              </w:rPr>
              <w:t>DC_1-3-7_n75-n78</w:t>
            </w:r>
          </w:p>
        </w:tc>
        <w:tc>
          <w:tcPr>
            <w:tcW w:w="1332" w:type="dxa"/>
            <w:vAlign w:val="center"/>
          </w:tcPr>
          <w:p w14:paraId="520377A4" w14:textId="77777777" w:rsidR="000058E8" w:rsidRDefault="000058E8" w:rsidP="008F3D3D">
            <w:pPr>
              <w:pStyle w:val="TAC"/>
              <w:rPr>
                <w:lang w:eastAsia="ko-KR"/>
              </w:rPr>
            </w:pPr>
            <w:r>
              <w:rPr>
                <w:rFonts w:hint="eastAsia"/>
                <w:lang w:eastAsia="ko-KR"/>
              </w:rPr>
              <w:t>0.7</w:t>
            </w:r>
          </w:p>
        </w:tc>
        <w:tc>
          <w:tcPr>
            <w:tcW w:w="1333" w:type="dxa"/>
            <w:vAlign w:val="center"/>
          </w:tcPr>
          <w:p w14:paraId="6A11BC1F" w14:textId="77777777" w:rsidR="000058E8" w:rsidRDefault="000058E8" w:rsidP="008F3D3D">
            <w:pPr>
              <w:pStyle w:val="TAC"/>
              <w:rPr>
                <w:lang w:eastAsia="ko-KR"/>
              </w:rPr>
            </w:pPr>
            <w:r>
              <w:rPr>
                <w:rFonts w:hint="eastAsia"/>
                <w:lang w:eastAsia="ko-KR"/>
              </w:rPr>
              <w:t>0.7</w:t>
            </w:r>
          </w:p>
        </w:tc>
        <w:tc>
          <w:tcPr>
            <w:tcW w:w="1332" w:type="dxa"/>
            <w:vAlign w:val="center"/>
          </w:tcPr>
          <w:p w14:paraId="456AE088" w14:textId="77777777" w:rsidR="000058E8" w:rsidRPr="00EF5447" w:rsidRDefault="000058E8" w:rsidP="008F3D3D">
            <w:pPr>
              <w:pStyle w:val="TAC"/>
              <w:rPr>
                <w:lang w:eastAsia="ko-KR"/>
              </w:rPr>
            </w:pPr>
            <w:r>
              <w:rPr>
                <w:rFonts w:hint="eastAsia"/>
                <w:lang w:eastAsia="ko-KR"/>
              </w:rPr>
              <w:t>0.7</w:t>
            </w:r>
          </w:p>
        </w:tc>
        <w:tc>
          <w:tcPr>
            <w:tcW w:w="1333" w:type="dxa"/>
            <w:vAlign w:val="center"/>
          </w:tcPr>
          <w:p w14:paraId="30349122" w14:textId="77777777" w:rsidR="000058E8" w:rsidRDefault="000058E8" w:rsidP="008F3D3D">
            <w:pPr>
              <w:pStyle w:val="TAC"/>
              <w:rPr>
                <w:lang w:eastAsia="ko-KR"/>
              </w:rPr>
            </w:pPr>
            <w:r>
              <w:rPr>
                <w:lang w:eastAsia="ko-KR"/>
              </w:rPr>
              <w:t>N/A</w:t>
            </w:r>
          </w:p>
        </w:tc>
        <w:tc>
          <w:tcPr>
            <w:tcW w:w="1333" w:type="dxa"/>
            <w:vAlign w:val="center"/>
          </w:tcPr>
          <w:p w14:paraId="6BB08304" w14:textId="77777777" w:rsidR="000058E8" w:rsidRDefault="000058E8" w:rsidP="008F3D3D">
            <w:pPr>
              <w:pStyle w:val="TAC"/>
              <w:rPr>
                <w:lang w:eastAsia="ko-KR"/>
              </w:rPr>
            </w:pPr>
            <w:r>
              <w:rPr>
                <w:rFonts w:hint="eastAsia"/>
                <w:lang w:eastAsia="ko-KR"/>
              </w:rPr>
              <w:t>0.8</w:t>
            </w:r>
          </w:p>
        </w:tc>
      </w:tr>
      <w:tr w:rsidR="000058E8" w:rsidRPr="0077063B" w14:paraId="6B977978"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C2C309C" w14:textId="77777777" w:rsidR="000058E8" w:rsidRPr="00FD3A85" w:rsidRDefault="000058E8" w:rsidP="008F3D3D">
            <w:pPr>
              <w:pStyle w:val="TAC"/>
              <w:rPr>
                <w:rFonts w:cs="Arial"/>
                <w:lang w:eastAsia="ja-JP"/>
              </w:rPr>
            </w:pPr>
            <w:r>
              <w:rPr>
                <w:rFonts w:cs="Arial"/>
                <w:lang w:eastAsia="ja-JP"/>
              </w:rPr>
              <w:t>DC_1-3-7_n78-n105</w:t>
            </w:r>
          </w:p>
        </w:tc>
        <w:tc>
          <w:tcPr>
            <w:tcW w:w="1332" w:type="dxa"/>
            <w:vAlign w:val="center"/>
          </w:tcPr>
          <w:p w14:paraId="16519323"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52865D9C" w14:textId="77777777" w:rsidR="000058E8" w:rsidRPr="00C36054" w:rsidRDefault="000058E8" w:rsidP="008F3D3D">
            <w:pPr>
              <w:pStyle w:val="TAC"/>
              <w:rPr>
                <w:rFonts w:cs="Arial"/>
                <w:lang w:eastAsia="ja-JP"/>
              </w:rPr>
            </w:pPr>
            <w:r w:rsidRPr="00C36054">
              <w:rPr>
                <w:rFonts w:cs="Arial"/>
                <w:lang w:eastAsia="ja-JP"/>
              </w:rPr>
              <w:t>0.7</w:t>
            </w:r>
          </w:p>
        </w:tc>
        <w:tc>
          <w:tcPr>
            <w:tcW w:w="1332" w:type="dxa"/>
            <w:vAlign w:val="center"/>
          </w:tcPr>
          <w:p w14:paraId="07C216D9"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3BF328E5" w14:textId="77777777" w:rsidR="000058E8" w:rsidRPr="00C36054" w:rsidRDefault="000058E8" w:rsidP="008F3D3D">
            <w:pPr>
              <w:pStyle w:val="TAC"/>
              <w:rPr>
                <w:rFonts w:cs="Arial"/>
                <w:lang w:eastAsia="ja-JP"/>
              </w:rPr>
            </w:pPr>
            <w:r w:rsidRPr="00C36054">
              <w:rPr>
                <w:rFonts w:cs="Arial"/>
                <w:lang w:eastAsia="ja-JP"/>
              </w:rPr>
              <w:t>0.8</w:t>
            </w:r>
          </w:p>
        </w:tc>
        <w:tc>
          <w:tcPr>
            <w:tcW w:w="1333" w:type="dxa"/>
            <w:vAlign w:val="center"/>
          </w:tcPr>
          <w:p w14:paraId="7A74BD84" w14:textId="77777777" w:rsidR="000058E8" w:rsidRPr="00C36054" w:rsidRDefault="000058E8" w:rsidP="008F3D3D">
            <w:pPr>
              <w:pStyle w:val="TAC"/>
              <w:rPr>
                <w:rFonts w:cs="Arial"/>
                <w:lang w:eastAsia="ja-JP"/>
              </w:rPr>
            </w:pPr>
            <w:r w:rsidRPr="00C36054">
              <w:rPr>
                <w:rFonts w:cs="Arial"/>
                <w:lang w:eastAsia="ja-JP"/>
              </w:rPr>
              <w:t>0.7</w:t>
            </w:r>
          </w:p>
        </w:tc>
      </w:tr>
      <w:tr w:rsidR="000058E8" w14:paraId="2FA38B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1BEF00" w14:textId="77777777" w:rsidR="000058E8" w:rsidRDefault="000058E8" w:rsidP="008F3D3D">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3AC96F6"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282B8B" w14:textId="77777777" w:rsidR="000058E8" w:rsidRDefault="000058E8" w:rsidP="008F3D3D">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31B349C" w14:textId="77777777" w:rsidR="000058E8" w:rsidRDefault="000058E8" w:rsidP="008F3D3D">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E1898"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C2437A" w14:textId="77777777" w:rsidR="000058E8" w:rsidRDefault="000058E8" w:rsidP="008F3D3D">
            <w:pPr>
              <w:pStyle w:val="TAC"/>
              <w:rPr>
                <w:rFonts w:cs="Arial"/>
                <w:lang w:eastAsia="ja-JP"/>
              </w:rPr>
            </w:pPr>
            <w:r w:rsidRPr="00086BEA">
              <w:rPr>
                <w:rFonts w:cs="Arial"/>
                <w:lang w:eastAsia="ja-JP"/>
              </w:rPr>
              <w:t>0.8</w:t>
            </w:r>
          </w:p>
        </w:tc>
      </w:tr>
      <w:tr w:rsidR="000058E8" w14:paraId="1A1DE91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66C24" w14:textId="77777777" w:rsidR="000058E8" w:rsidRDefault="000058E8" w:rsidP="008F3D3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F767F" w14:textId="77777777" w:rsidR="000058E8" w:rsidRDefault="000058E8" w:rsidP="008F3D3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1C2AC"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626D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CBE3B"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92C9" w14:textId="77777777" w:rsidR="000058E8" w:rsidRDefault="000058E8" w:rsidP="008F3D3D">
            <w:pPr>
              <w:pStyle w:val="TAC"/>
              <w:rPr>
                <w:lang w:eastAsia="zh-CN"/>
              </w:rPr>
            </w:pPr>
            <w:r>
              <w:rPr>
                <w:lang w:eastAsia="zh-CN"/>
              </w:rPr>
              <w:t>0.6</w:t>
            </w:r>
          </w:p>
        </w:tc>
      </w:tr>
      <w:tr w:rsidR="000058E8" w14:paraId="1982FF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3BB96" w14:textId="77777777" w:rsidR="000058E8" w:rsidRDefault="000058E8" w:rsidP="008F3D3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0295E"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E25D"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BD876"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BF61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C3CA" w14:textId="77777777" w:rsidR="000058E8" w:rsidRDefault="000058E8" w:rsidP="008F3D3D">
            <w:pPr>
              <w:pStyle w:val="TAC"/>
              <w:rPr>
                <w:rFonts w:cs="Arial"/>
                <w:lang w:eastAsia="zh-CN"/>
              </w:rPr>
            </w:pPr>
            <w:r>
              <w:rPr>
                <w:rFonts w:cs="Arial"/>
                <w:lang w:eastAsia="zh-CN"/>
              </w:rPr>
              <w:t>0.8</w:t>
            </w:r>
          </w:p>
        </w:tc>
      </w:tr>
      <w:tr w:rsidR="000058E8" w14:paraId="74C1B9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2A57" w14:textId="77777777" w:rsidR="000058E8" w:rsidRDefault="000058E8" w:rsidP="008F3D3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23F12"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A6BD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893FE"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2C2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576F8" w14:textId="77777777" w:rsidR="000058E8" w:rsidRDefault="000058E8" w:rsidP="008F3D3D">
            <w:pPr>
              <w:pStyle w:val="TAC"/>
              <w:rPr>
                <w:lang w:eastAsia="zh-CN"/>
              </w:rPr>
            </w:pPr>
            <w:r>
              <w:rPr>
                <w:lang w:eastAsia="zh-CN"/>
              </w:rPr>
              <w:t>0.8</w:t>
            </w:r>
          </w:p>
        </w:tc>
      </w:tr>
      <w:tr w:rsidR="000058E8" w14:paraId="3F75A4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80534" w14:textId="77777777" w:rsidR="000058E8" w:rsidRDefault="000058E8" w:rsidP="008F3D3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C7189"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C5FDA" w14:textId="77777777" w:rsidR="000058E8" w:rsidRDefault="000058E8" w:rsidP="008F3D3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5E1D3"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14E6"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F8CB4" w14:textId="77777777" w:rsidR="000058E8" w:rsidRDefault="000058E8" w:rsidP="008F3D3D">
            <w:pPr>
              <w:pStyle w:val="TAC"/>
              <w:rPr>
                <w:rFonts w:eastAsia="Calibri"/>
                <w:szCs w:val="18"/>
              </w:rPr>
            </w:pPr>
            <w:r>
              <w:rPr>
                <w:lang w:eastAsia="zh-CN"/>
              </w:rPr>
              <w:t>0.8</w:t>
            </w:r>
          </w:p>
        </w:tc>
      </w:tr>
      <w:tr w:rsidR="000058E8" w14:paraId="6F9620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F6EDC" w14:textId="77777777" w:rsidR="000058E8" w:rsidRDefault="000058E8" w:rsidP="008F3D3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CB70C"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525A"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1E7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7D11"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DA880" w14:textId="77777777" w:rsidR="000058E8" w:rsidRDefault="000058E8" w:rsidP="008F3D3D">
            <w:pPr>
              <w:pStyle w:val="TAC"/>
              <w:rPr>
                <w:lang w:eastAsia="zh-CN"/>
              </w:rPr>
            </w:pPr>
            <w:r>
              <w:rPr>
                <w:lang w:eastAsia="zh-CN"/>
              </w:rPr>
              <w:t>0.8</w:t>
            </w:r>
          </w:p>
        </w:tc>
      </w:tr>
      <w:tr w:rsidR="000058E8" w14:paraId="5A1B0C2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D6F36" w14:textId="77777777" w:rsidR="000058E8" w:rsidRDefault="000058E8" w:rsidP="008F3D3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05E89"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7613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A7F9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C6A56"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859D5" w14:textId="77777777" w:rsidR="000058E8" w:rsidRDefault="000058E8" w:rsidP="008F3D3D">
            <w:pPr>
              <w:pStyle w:val="TAC"/>
              <w:rPr>
                <w:lang w:eastAsia="zh-CN"/>
              </w:rPr>
            </w:pPr>
            <w:r>
              <w:rPr>
                <w:lang w:eastAsia="zh-CN"/>
              </w:rPr>
              <w:t>0.8</w:t>
            </w:r>
          </w:p>
        </w:tc>
      </w:tr>
      <w:tr w:rsidR="000058E8" w14:paraId="0FBD9E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AD4054" w14:textId="77777777" w:rsidR="000058E8" w:rsidRDefault="000058E8" w:rsidP="008F3D3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389B766"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54D9894" w14:textId="77777777" w:rsidR="000058E8" w:rsidRDefault="000058E8" w:rsidP="008F3D3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3150B"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3871" w14:textId="77777777" w:rsidR="000058E8" w:rsidRDefault="000058E8" w:rsidP="008F3D3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0FAAD" w14:textId="77777777" w:rsidR="000058E8" w:rsidRDefault="000058E8" w:rsidP="008F3D3D">
            <w:pPr>
              <w:pStyle w:val="TAC"/>
              <w:rPr>
                <w:rFonts w:cs="Arial"/>
                <w:lang w:eastAsia="zh-CN"/>
              </w:rPr>
            </w:pPr>
            <w:r>
              <w:rPr>
                <w:lang w:eastAsia="zh-CN"/>
              </w:rPr>
              <w:t>0.5</w:t>
            </w:r>
          </w:p>
        </w:tc>
      </w:tr>
      <w:tr w:rsidR="000058E8" w14:paraId="4F94B5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4BFA6" w14:textId="77777777" w:rsidR="000058E8" w:rsidRDefault="000058E8" w:rsidP="008F3D3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1E938A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2ED6CD"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34D8A"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28385" w14:textId="77777777" w:rsidR="000058E8" w:rsidRDefault="000058E8" w:rsidP="008F3D3D">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C5DBB" w14:textId="77777777" w:rsidR="000058E8" w:rsidRDefault="000058E8" w:rsidP="008F3D3D">
            <w:pPr>
              <w:pStyle w:val="TAC"/>
              <w:rPr>
                <w:rFonts w:cs="Arial"/>
                <w:lang w:eastAsia="zh-CN"/>
              </w:rPr>
            </w:pPr>
            <w:r>
              <w:rPr>
                <w:rFonts w:cs="Arial"/>
                <w:lang w:eastAsia="zh-CN"/>
              </w:rPr>
              <w:t>0.8</w:t>
            </w:r>
          </w:p>
        </w:tc>
      </w:tr>
      <w:tr w:rsidR="000058E8" w14:paraId="48BF4E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09EF5C" w14:textId="77777777" w:rsidR="000058E8" w:rsidRDefault="000058E8" w:rsidP="008F3D3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3306387" w14:textId="77777777" w:rsidR="000058E8" w:rsidRDefault="000058E8" w:rsidP="008F3D3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671A5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A75D0" w14:textId="77777777" w:rsidR="000058E8" w:rsidRDefault="000058E8" w:rsidP="008F3D3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69037" w14:textId="77777777" w:rsidR="000058E8" w:rsidRDefault="000058E8" w:rsidP="008F3D3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77E2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0CF36DF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05E2C" w14:textId="77777777" w:rsidR="000058E8" w:rsidRDefault="000058E8" w:rsidP="008F3D3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9AF20" w14:textId="77777777" w:rsidR="000058E8" w:rsidRDefault="000058E8" w:rsidP="008F3D3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43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0EC4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54D90" w14:textId="77777777" w:rsidR="000058E8" w:rsidRDefault="000058E8" w:rsidP="008F3D3D">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D6B1F" w14:textId="77777777" w:rsidR="000058E8" w:rsidRDefault="000058E8" w:rsidP="008F3D3D">
            <w:pPr>
              <w:pStyle w:val="TAC"/>
            </w:pPr>
            <w:r>
              <w:rPr>
                <w:lang w:eastAsia="zh-CN"/>
              </w:rPr>
              <w:t>0.8</w:t>
            </w:r>
          </w:p>
        </w:tc>
      </w:tr>
      <w:tr w:rsidR="000058E8" w14:paraId="6C428E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CF41C6" w14:textId="77777777" w:rsidR="000058E8" w:rsidRDefault="000058E8" w:rsidP="008F3D3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71B31FB" w14:textId="77777777" w:rsidR="000058E8" w:rsidRDefault="000058E8" w:rsidP="008F3D3D">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59372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A50218"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4E3E6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C5CD8" w14:textId="77777777" w:rsidR="000058E8" w:rsidRDefault="000058E8" w:rsidP="008F3D3D">
            <w:pPr>
              <w:pStyle w:val="TAC"/>
              <w:rPr>
                <w:lang w:eastAsia="zh-CN"/>
              </w:rPr>
            </w:pPr>
            <w:r>
              <w:rPr>
                <w:lang w:eastAsia="zh-CN"/>
              </w:rPr>
              <w:t>0.8</w:t>
            </w:r>
          </w:p>
        </w:tc>
      </w:tr>
      <w:tr w:rsidR="000058E8" w14:paraId="61489D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362A7" w14:textId="77777777" w:rsidR="000058E8" w:rsidRDefault="000058E8" w:rsidP="008F3D3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C726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E2CD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C0AC1"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55A3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C4FA" w14:textId="77777777" w:rsidR="000058E8" w:rsidRDefault="000058E8" w:rsidP="008F3D3D">
            <w:pPr>
              <w:pStyle w:val="TAC"/>
              <w:rPr>
                <w:lang w:eastAsia="zh-CN"/>
              </w:rPr>
            </w:pPr>
            <w:r>
              <w:rPr>
                <w:lang w:eastAsia="zh-CN"/>
              </w:rPr>
              <w:t>0.8</w:t>
            </w:r>
          </w:p>
        </w:tc>
      </w:tr>
      <w:tr w:rsidR="000058E8" w14:paraId="1EC14C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D8E69" w14:textId="77777777" w:rsidR="000058E8" w:rsidRDefault="000058E8" w:rsidP="008F3D3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41E" w14:textId="77777777" w:rsidR="000058E8" w:rsidRDefault="000058E8" w:rsidP="008F3D3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61C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7B337" w14:textId="77777777" w:rsidR="000058E8" w:rsidRDefault="000058E8" w:rsidP="008F3D3D">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123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F45B0" w14:textId="77777777" w:rsidR="000058E8" w:rsidRDefault="000058E8" w:rsidP="008F3D3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F8562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80360" w14:textId="77777777" w:rsidR="000058E8" w:rsidRDefault="000058E8" w:rsidP="008F3D3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73EE"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6D9E" w14:textId="77777777" w:rsidR="000058E8" w:rsidRDefault="000058E8" w:rsidP="008F3D3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C1F7C"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0D72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C2DD" w14:textId="77777777" w:rsidR="000058E8" w:rsidRDefault="000058E8" w:rsidP="008F3D3D">
            <w:pPr>
              <w:pStyle w:val="TAC"/>
              <w:rPr>
                <w:szCs w:val="18"/>
                <w:lang w:eastAsia="zh-CN"/>
              </w:rPr>
            </w:pPr>
            <w:r>
              <w:rPr>
                <w:szCs w:val="18"/>
                <w:lang w:eastAsia="zh-CN"/>
              </w:rPr>
              <w:t>0.8</w:t>
            </w:r>
          </w:p>
        </w:tc>
      </w:tr>
      <w:tr w:rsidR="000058E8" w14:paraId="5F19C4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AC1CF" w14:textId="77777777" w:rsidR="000058E8" w:rsidRDefault="000058E8" w:rsidP="008F3D3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9FC6A"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53CA8" w14:textId="77777777" w:rsidR="000058E8" w:rsidRDefault="000058E8" w:rsidP="008F3D3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E42E"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288F6"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D0D72" w14:textId="77777777" w:rsidR="000058E8" w:rsidRDefault="000058E8" w:rsidP="008F3D3D">
            <w:pPr>
              <w:pStyle w:val="TAC"/>
              <w:rPr>
                <w:rFonts w:eastAsia="Calibri"/>
                <w:szCs w:val="18"/>
              </w:rPr>
            </w:pPr>
            <w:r>
              <w:rPr>
                <w:szCs w:val="18"/>
                <w:lang w:eastAsia="zh-CN"/>
              </w:rPr>
              <w:t>0.8</w:t>
            </w:r>
          </w:p>
        </w:tc>
      </w:tr>
      <w:tr w:rsidR="000058E8" w14:paraId="6BB11E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972679" w14:textId="77777777" w:rsidR="000058E8" w:rsidRDefault="000058E8" w:rsidP="008F3D3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13ABDF74"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3A82368"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32473"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A1730" w14:textId="77777777" w:rsidR="000058E8" w:rsidRDefault="000058E8" w:rsidP="008F3D3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843E3"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1E5A7F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869CF"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FE61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9F90A" w14:textId="77777777" w:rsidR="000058E8" w:rsidRDefault="000058E8" w:rsidP="008F3D3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A677"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5CEB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1D43" w14:textId="77777777" w:rsidR="000058E8" w:rsidRDefault="000058E8" w:rsidP="008F3D3D">
            <w:pPr>
              <w:pStyle w:val="TAC"/>
              <w:rPr>
                <w:szCs w:val="18"/>
                <w:lang w:eastAsia="zh-CN"/>
              </w:rPr>
            </w:pPr>
            <w:r>
              <w:rPr>
                <w:szCs w:val="18"/>
                <w:lang w:eastAsia="zh-CN"/>
              </w:rPr>
              <w:t>0.8</w:t>
            </w:r>
          </w:p>
        </w:tc>
      </w:tr>
      <w:tr w:rsidR="000058E8" w14:paraId="6B3BD91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42F50"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7D0E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FFC8" w14:textId="77777777" w:rsidR="000058E8" w:rsidRDefault="000058E8" w:rsidP="008F3D3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596C3"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A163"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D380B" w14:textId="77777777" w:rsidR="000058E8" w:rsidRDefault="000058E8" w:rsidP="008F3D3D">
            <w:pPr>
              <w:pStyle w:val="TAC"/>
              <w:rPr>
                <w:rFonts w:eastAsia="Calibri"/>
                <w:szCs w:val="18"/>
              </w:rPr>
            </w:pPr>
            <w:r>
              <w:rPr>
                <w:szCs w:val="18"/>
                <w:lang w:eastAsia="zh-CN"/>
              </w:rPr>
              <w:t>0.8</w:t>
            </w:r>
          </w:p>
        </w:tc>
      </w:tr>
      <w:tr w:rsidR="000058E8" w14:paraId="198581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04DC36" w14:textId="77777777" w:rsidR="000058E8" w:rsidRDefault="000058E8" w:rsidP="008F3D3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F810A1D"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46DD62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E3572"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519A0"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4E658" w14:textId="77777777" w:rsidR="000058E8" w:rsidRDefault="000058E8" w:rsidP="008F3D3D">
            <w:pPr>
              <w:pStyle w:val="TAC"/>
              <w:rPr>
                <w:rFonts w:ascii="Times New Roman" w:hAnsi="Times New Roman" w:cs="Arial"/>
              </w:rPr>
            </w:pPr>
            <w:r>
              <w:rPr>
                <w:szCs w:val="18"/>
                <w:lang w:eastAsia="zh-CN"/>
              </w:rPr>
              <w:t>0.8</w:t>
            </w:r>
          </w:p>
        </w:tc>
      </w:tr>
      <w:tr w:rsidR="000058E8" w14:paraId="1C6304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657A3" w14:textId="77777777" w:rsidR="000058E8" w:rsidRDefault="000058E8" w:rsidP="008F3D3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6ECC955" w14:textId="77777777" w:rsidR="000058E8" w:rsidRDefault="000058E8" w:rsidP="008F3D3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4F46F6F" w14:textId="77777777" w:rsidR="000058E8" w:rsidRDefault="000058E8" w:rsidP="008F3D3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3DFF2"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332F6" w14:textId="77777777" w:rsidR="000058E8" w:rsidRDefault="000058E8" w:rsidP="008F3D3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6DE83" w14:textId="77777777" w:rsidR="000058E8" w:rsidRDefault="000058E8" w:rsidP="008F3D3D">
            <w:pPr>
              <w:pStyle w:val="TAC"/>
            </w:pPr>
            <w:r>
              <w:rPr>
                <w:szCs w:val="18"/>
                <w:lang w:eastAsia="zh-CN"/>
              </w:rPr>
              <w:t>0.8</w:t>
            </w:r>
          </w:p>
        </w:tc>
      </w:tr>
      <w:tr w:rsidR="000058E8" w14:paraId="37D2ADE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39C6D" w14:textId="77777777" w:rsidR="000058E8" w:rsidRDefault="000058E8" w:rsidP="008F3D3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4C257"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34B0"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1F670" w14:textId="77777777" w:rsidR="000058E8" w:rsidRDefault="000058E8" w:rsidP="008F3D3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A810DD" w14:textId="77777777" w:rsidR="000058E8" w:rsidRDefault="000058E8" w:rsidP="008F3D3D">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BB098" w14:textId="77777777" w:rsidR="000058E8" w:rsidRDefault="000058E8" w:rsidP="008F3D3D">
            <w:pPr>
              <w:pStyle w:val="TAC"/>
              <w:rPr>
                <w:lang w:eastAsia="zh-CN"/>
              </w:rPr>
            </w:pPr>
            <w:r>
              <w:rPr>
                <w:lang w:eastAsia="zh-CN"/>
              </w:rPr>
              <w:t>0.8</w:t>
            </w:r>
          </w:p>
        </w:tc>
      </w:tr>
      <w:tr w:rsidR="000058E8" w14:paraId="3D5914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66C55" w14:textId="77777777" w:rsidR="000058E8" w:rsidRDefault="000058E8" w:rsidP="008F3D3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6C48E"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F66F6"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AA14"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6D2C2BD"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C812" w14:textId="77777777" w:rsidR="000058E8" w:rsidRDefault="000058E8" w:rsidP="008F3D3D">
            <w:pPr>
              <w:pStyle w:val="TAC"/>
              <w:rPr>
                <w:rFonts w:eastAsia="MS Mincho" w:cs="Arial"/>
                <w:lang w:eastAsia="ja-JP"/>
              </w:rPr>
            </w:pPr>
            <w:r>
              <w:rPr>
                <w:lang w:eastAsia="zh-CN"/>
              </w:rPr>
              <w:t>0.8</w:t>
            </w:r>
          </w:p>
        </w:tc>
      </w:tr>
      <w:tr w:rsidR="000058E8" w14:paraId="12FCB7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F644" w14:textId="77777777" w:rsidR="000058E8" w:rsidRDefault="000058E8" w:rsidP="008F3D3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40D4"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F2B5"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306F5"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B5ED2EC"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E937B" w14:textId="77777777" w:rsidR="000058E8" w:rsidRDefault="000058E8" w:rsidP="008F3D3D">
            <w:pPr>
              <w:pStyle w:val="TAC"/>
              <w:rPr>
                <w:rFonts w:eastAsia="MS Mincho" w:cs="Arial"/>
                <w:lang w:eastAsia="ja-JP"/>
              </w:rPr>
            </w:pPr>
            <w:r>
              <w:rPr>
                <w:lang w:eastAsia="zh-CN"/>
              </w:rPr>
              <w:t>-</w:t>
            </w:r>
          </w:p>
        </w:tc>
      </w:tr>
      <w:tr w:rsidR="000058E8" w14:paraId="0413D3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BAC2A" w14:textId="77777777" w:rsidR="000058E8" w:rsidRDefault="000058E8" w:rsidP="008F3D3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87BE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74DE6"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54BC"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38485"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F9C16" w14:textId="77777777" w:rsidR="000058E8" w:rsidRDefault="000058E8" w:rsidP="008F3D3D">
            <w:pPr>
              <w:pStyle w:val="TAC"/>
              <w:rPr>
                <w:rFonts w:cs="Arial"/>
                <w:lang w:eastAsia="zh-CN"/>
              </w:rPr>
            </w:pPr>
            <w:r>
              <w:rPr>
                <w:rFonts w:cs="Arial"/>
                <w:lang w:eastAsia="zh-CN"/>
              </w:rPr>
              <w:t>0.8</w:t>
            </w:r>
          </w:p>
        </w:tc>
      </w:tr>
      <w:tr w:rsidR="000058E8" w14:paraId="1339A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7C714" w14:textId="77777777" w:rsidR="000058E8" w:rsidRDefault="000058E8" w:rsidP="008F3D3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119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8F16D"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2AA15"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3A60B" w14:textId="77777777" w:rsidR="000058E8" w:rsidRDefault="000058E8" w:rsidP="008F3D3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5D998" w14:textId="77777777" w:rsidR="000058E8" w:rsidRDefault="000058E8" w:rsidP="008F3D3D">
            <w:pPr>
              <w:pStyle w:val="TAC"/>
              <w:rPr>
                <w:rFonts w:cs="Arial"/>
                <w:lang w:eastAsia="ja-JP"/>
              </w:rPr>
            </w:pPr>
            <w:r>
              <w:rPr>
                <w:rFonts w:cs="Arial"/>
                <w:lang w:eastAsia="zh-CN"/>
              </w:rPr>
              <w:t>0.8</w:t>
            </w:r>
          </w:p>
        </w:tc>
      </w:tr>
      <w:tr w:rsidR="000058E8" w14:paraId="72DDC6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318CF" w14:textId="77777777" w:rsidR="000058E8" w:rsidRDefault="000058E8" w:rsidP="008F3D3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807B"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CF33C"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04B5"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D91A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8D3AF" w14:textId="77777777" w:rsidR="000058E8" w:rsidRDefault="000058E8" w:rsidP="008F3D3D">
            <w:pPr>
              <w:pStyle w:val="TAC"/>
              <w:rPr>
                <w:rFonts w:cs="Arial"/>
                <w:lang w:eastAsia="zh-CN"/>
              </w:rPr>
            </w:pPr>
            <w:r>
              <w:rPr>
                <w:rFonts w:cs="Arial"/>
                <w:lang w:eastAsia="zh-CN"/>
              </w:rPr>
              <w:t>-</w:t>
            </w:r>
          </w:p>
        </w:tc>
      </w:tr>
      <w:tr w:rsidR="000058E8" w14:paraId="75088B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D11A" w14:textId="77777777" w:rsidR="000058E8" w:rsidRDefault="000058E8" w:rsidP="008F3D3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7985B"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A09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9B046"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3FC4B17" w14:textId="77777777" w:rsidR="000058E8" w:rsidRDefault="000058E8" w:rsidP="008F3D3D">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8D25" w14:textId="77777777" w:rsidR="000058E8" w:rsidRDefault="000058E8" w:rsidP="008F3D3D">
            <w:pPr>
              <w:pStyle w:val="TAC"/>
              <w:rPr>
                <w:rFonts w:cs="Arial"/>
                <w:lang w:eastAsia="zh-CN"/>
              </w:rPr>
            </w:pPr>
            <w:r>
              <w:rPr>
                <w:rFonts w:cs="Arial"/>
                <w:lang w:eastAsia="zh-CN"/>
              </w:rPr>
              <w:t>0.8</w:t>
            </w:r>
          </w:p>
        </w:tc>
      </w:tr>
      <w:tr w:rsidR="000058E8" w14:paraId="6D6422F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B8249" w14:textId="77777777" w:rsidR="000058E8" w:rsidRDefault="000058E8" w:rsidP="008F3D3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228EC"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CFFB"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BFE7"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E91D42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2187" w14:textId="77777777" w:rsidR="000058E8" w:rsidRDefault="000058E8" w:rsidP="008F3D3D">
            <w:pPr>
              <w:pStyle w:val="TAC"/>
              <w:rPr>
                <w:rFonts w:cs="Arial"/>
                <w:lang w:eastAsia="ja-JP"/>
              </w:rPr>
            </w:pPr>
            <w:r>
              <w:rPr>
                <w:rFonts w:cs="Arial"/>
                <w:lang w:eastAsia="zh-CN"/>
              </w:rPr>
              <w:t>0.8</w:t>
            </w:r>
          </w:p>
        </w:tc>
      </w:tr>
      <w:tr w:rsidR="000058E8" w14:paraId="751B6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9E3F5D" w14:textId="77777777" w:rsidR="000058E8" w:rsidRDefault="000058E8" w:rsidP="008F3D3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1A057"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0DD01"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B606E"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EBF397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CA4CE" w14:textId="77777777" w:rsidR="000058E8" w:rsidRDefault="000058E8" w:rsidP="008F3D3D">
            <w:pPr>
              <w:pStyle w:val="TAC"/>
              <w:rPr>
                <w:rFonts w:cs="Arial"/>
                <w:lang w:eastAsia="ja-JP"/>
              </w:rPr>
            </w:pPr>
            <w:r>
              <w:rPr>
                <w:rFonts w:cs="Arial"/>
                <w:lang w:eastAsia="zh-CN"/>
              </w:rPr>
              <w:t>-</w:t>
            </w:r>
          </w:p>
        </w:tc>
      </w:tr>
      <w:tr w:rsidR="000058E8" w14:paraId="739E38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AB1" w14:textId="77777777" w:rsidR="000058E8" w:rsidRDefault="000058E8" w:rsidP="008F3D3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3AEF5"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D1DB"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EAB21" w14:textId="77777777" w:rsidR="000058E8" w:rsidRDefault="000058E8" w:rsidP="008F3D3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7F265"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AEB9F" w14:textId="77777777" w:rsidR="000058E8" w:rsidRDefault="000058E8" w:rsidP="008F3D3D">
            <w:pPr>
              <w:pStyle w:val="TAC"/>
              <w:rPr>
                <w:rFonts w:cs="Arial"/>
                <w:lang w:eastAsia="zh-CN"/>
              </w:rPr>
            </w:pPr>
            <w:r>
              <w:rPr>
                <w:rFonts w:cs="Arial"/>
                <w:lang w:eastAsia="zh-CN"/>
              </w:rPr>
              <w:t>0.8</w:t>
            </w:r>
          </w:p>
        </w:tc>
      </w:tr>
      <w:tr w:rsidR="000058E8" w14:paraId="420D4D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2165F" w14:textId="77777777" w:rsidR="000058E8" w:rsidRDefault="000058E8" w:rsidP="008F3D3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09DC" w14:textId="77777777" w:rsidR="000058E8" w:rsidRDefault="000058E8" w:rsidP="008F3D3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4247A"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810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B14F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5A85" w14:textId="77777777" w:rsidR="000058E8" w:rsidRDefault="000058E8" w:rsidP="008F3D3D">
            <w:pPr>
              <w:pStyle w:val="TAC"/>
              <w:rPr>
                <w:lang w:eastAsia="zh-CN"/>
              </w:rPr>
            </w:pPr>
            <w:r>
              <w:rPr>
                <w:lang w:eastAsia="zh-CN"/>
              </w:rPr>
              <w:t>0.8</w:t>
            </w:r>
          </w:p>
        </w:tc>
      </w:tr>
      <w:tr w:rsidR="000058E8" w14:paraId="5E2F47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00F6A" w14:textId="77777777" w:rsidR="000058E8" w:rsidRDefault="000058E8" w:rsidP="008F3D3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C0D8D" w14:textId="77777777" w:rsidR="000058E8" w:rsidRDefault="000058E8" w:rsidP="008F3D3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0D555"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E211" w14:textId="77777777" w:rsidR="000058E8" w:rsidRDefault="000058E8" w:rsidP="008F3D3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164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59F0" w14:textId="77777777" w:rsidR="000058E8" w:rsidRDefault="000058E8" w:rsidP="008F3D3D">
            <w:pPr>
              <w:pStyle w:val="TAC"/>
              <w:rPr>
                <w:rFonts w:cs="Arial"/>
                <w:lang w:eastAsia="zh-CN"/>
              </w:rPr>
            </w:pPr>
            <w:r>
              <w:rPr>
                <w:rFonts w:cs="Arial"/>
                <w:lang w:eastAsia="zh-CN"/>
              </w:rPr>
              <w:t>N/A</w:t>
            </w:r>
          </w:p>
        </w:tc>
      </w:tr>
      <w:tr w:rsidR="000058E8" w14:paraId="2C874B4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A7247" w14:textId="77777777" w:rsidR="000058E8" w:rsidRPr="00203A12" w:rsidRDefault="000058E8" w:rsidP="008F3D3D">
            <w:pPr>
              <w:pStyle w:val="TAC"/>
              <w:rPr>
                <w:rFonts w:cs="Arial"/>
              </w:rPr>
            </w:pPr>
            <w:r>
              <w:rPr>
                <w:rFonts w:eastAsia="Malgun Gothic" w:cs="Arial"/>
                <w:lang w:eastAsia="ko-KR"/>
              </w:rPr>
              <w:t>DC_1-3-20-28_n78</w:t>
            </w:r>
          </w:p>
          <w:p w14:paraId="155EE264" w14:textId="77777777" w:rsidR="000058E8" w:rsidRDefault="000058E8" w:rsidP="008F3D3D">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FCC93"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810B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663A6"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993F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F936C" w14:textId="77777777" w:rsidR="000058E8" w:rsidRDefault="000058E8" w:rsidP="008F3D3D">
            <w:pPr>
              <w:pStyle w:val="TAC"/>
              <w:rPr>
                <w:rFonts w:cs="Arial"/>
                <w:lang w:eastAsia="zh-CN"/>
              </w:rPr>
            </w:pPr>
            <w:r>
              <w:rPr>
                <w:rFonts w:cs="Arial"/>
                <w:lang w:eastAsia="zh-CN"/>
              </w:rPr>
              <w:t>0.8</w:t>
            </w:r>
          </w:p>
        </w:tc>
      </w:tr>
      <w:tr w:rsidR="000058E8" w14:paraId="6A1192B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FFA12" w14:textId="77777777" w:rsidR="000058E8" w:rsidRDefault="000058E8" w:rsidP="008F3D3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97A7A" w14:textId="77777777" w:rsidR="000058E8" w:rsidRDefault="000058E8" w:rsidP="008F3D3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C706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6109"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578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DE43" w14:textId="77777777" w:rsidR="000058E8" w:rsidRDefault="000058E8" w:rsidP="008F3D3D">
            <w:pPr>
              <w:pStyle w:val="TAC"/>
              <w:rPr>
                <w:rFonts w:cs="Arial"/>
                <w:lang w:eastAsia="zh-CN"/>
              </w:rPr>
            </w:pPr>
            <w:r>
              <w:rPr>
                <w:rFonts w:cs="Arial"/>
                <w:lang w:eastAsia="zh-CN"/>
              </w:rPr>
              <w:t>0.8</w:t>
            </w:r>
          </w:p>
        </w:tc>
      </w:tr>
      <w:tr w:rsidR="000058E8" w14:paraId="58FFB6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689A4" w14:textId="77777777" w:rsidR="000058E8" w:rsidRDefault="000058E8" w:rsidP="008F3D3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2887" w14:textId="77777777" w:rsidR="000058E8" w:rsidRDefault="000058E8" w:rsidP="008F3D3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9E" w14:textId="77777777" w:rsidR="000058E8" w:rsidRDefault="000058E8" w:rsidP="008F3D3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E8851" w14:textId="77777777" w:rsidR="000058E8" w:rsidRDefault="000058E8" w:rsidP="008F3D3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47E074ED" w14:textId="77777777" w:rsidR="000058E8" w:rsidRDefault="000058E8" w:rsidP="008F3D3D">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7859" w14:textId="77777777" w:rsidR="000058E8" w:rsidRDefault="000058E8" w:rsidP="008F3D3D">
            <w:pPr>
              <w:pStyle w:val="TAC"/>
              <w:rPr>
                <w:rFonts w:cs="Arial"/>
                <w:kern w:val="2"/>
                <w:lang w:eastAsia="zh-CN"/>
              </w:rPr>
            </w:pPr>
            <w:r>
              <w:rPr>
                <w:rFonts w:cs="Arial"/>
                <w:kern w:val="2"/>
                <w:lang w:eastAsia="zh-CN"/>
              </w:rPr>
              <w:t>0.6</w:t>
            </w:r>
          </w:p>
        </w:tc>
      </w:tr>
      <w:tr w:rsidR="000058E8" w14:paraId="3A2E16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05D04E" w14:textId="77777777" w:rsidR="000058E8" w:rsidRDefault="000058E8" w:rsidP="008F3D3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B56" w14:textId="77777777" w:rsidR="000058E8" w:rsidRDefault="000058E8" w:rsidP="008F3D3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C4467"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90C2B"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C64A4EA" w14:textId="77777777" w:rsidR="000058E8" w:rsidRDefault="000058E8" w:rsidP="008F3D3D">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76FF0" w14:textId="77777777" w:rsidR="000058E8" w:rsidRDefault="000058E8" w:rsidP="008F3D3D">
            <w:pPr>
              <w:pStyle w:val="TAC"/>
              <w:rPr>
                <w:lang w:eastAsia="zh-CN"/>
              </w:rPr>
            </w:pPr>
            <w:r>
              <w:rPr>
                <w:lang w:eastAsia="zh-CN"/>
              </w:rPr>
              <w:t>0.8</w:t>
            </w:r>
          </w:p>
        </w:tc>
      </w:tr>
      <w:tr w:rsidR="000058E8" w14:paraId="0C1301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80A04" w14:textId="77777777" w:rsidR="000058E8" w:rsidRDefault="000058E8" w:rsidP="008F3D3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4E57D" w14:textId="77777777" w:rsidR="000058E8" w:rsidRDefault="000058E8" w:rsidP="008F3D3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4C26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BD8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A5CB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2083" w14:textId="77777777" w:rsidR="000058E8" w:rsidRDefault="000058E8" w:rsidP="008F3D3D">
            <w:pPr>
              <w:pStyle w:val="TAC"/>
              <w:rPr>
                <w:lang w:eastAsia="zh-CN"/>
              </w:rPr>
            </w:pPr>
            <w:r>
              <w:rPr>
                <w:lang w:eastAsia="zh-CN"/>
              </w:rPr>
              <w:t>0.8</w:t>
            </w:r>
          </w:p>
        </w:tc>
      </w:tr>
      <w:tr w:rsidR="000058E8" w14:paraId="277A47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F2A07" w14:textId="77777777" w:rsidR="000058E8" w:rsidRDefault="000058E8" w:rsidP="008F3D3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C1C9E" w14:textId="77777777" w:rsidR="000058E8" w:rsidRDefault="000058E8" w:rsidP="008F3D3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2BD94"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AAFD"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F65AE" w14:textId="77777777" w:rsidR="000058E8" w:rsidRDefault="000058E8" w:rsidP="008F3D3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C9FC7" w14:textId="77777777" w:rsidR="000058E8" w:rsidRDefault="000058E8" w:rsidP="008F3D3D">
            <w:pPr>
              <w:pStyle w:val="TAC"/>
              <w:rPr>
                <w:lang w:eastAsia="zh-CN"/>
              </w:rPr>
            </w:pPr>
            <w:r>
              <w:rPr>
                <w:lang w:eastAsia="zh-CN"/>
              </w:rPr>
              <w:t>0.8</w:t>
            </w:r>
          </w:p>
        </w:tc>
      </w:tr>
      <w:tr w:rsidR="000058E8" w14:paraId="026B68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2C192" w14:textId="77777777" w:rsidR="000058E8" w:rsidRDefault="000058E8" w:rsidP="008F3D3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8AE84"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BEBCD"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1D60B" w14:textId="77777777" w:rsidR="000058E8" w:rsidRDefault="000058E8" w:rsidP="008F3D3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D0AD0" w14:textId="77777777" w:rsidR="000058E8" w:rsidRDefault="000058E8" w:rsidP="008F3D3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4847C" w14:textId="77777777" w:rsidR="000058E8" w:rsidRDefault="000058E8" w:rsidP="008F3D3D">
            <w:pPr>
              <w:pStyle w:val="TAC"/>
              <w:rPr>
                <w:rFonts w:cs="Arial"/>
                <w:lang w:eastAsia="zh-CN"/>
              </w:rPr>
            </w:pPr>
            <w:r>
              <w:t>0.8</w:t>
            </w:r>
            <w:r>
              <w:rPr>
                <w:vertAlign w:val="superscript"/>
              </w:rPr>
              <w:t>5</w:t>
            </w:r>
          </w:p>
        </w:tc>
      </w:tr>
      <w:tr w:rsidR="000058E8" w14:paraId="5DBEC41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F46B2" w14:textId="77777777" w:rsidR="000058E8" w:rsidRDefault="000058E8" w:rsidP="008F3D3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FA20" w14:textId="77777777" w:rsidR="000058E8" w:rsidRDefault="000058E8" w:rsidP="008F3D3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377EA" w14:textId="77777777" w:rsidR="000058E8" w:rsidRDefault="000058E8" w:rsidP="008F3D3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2120" w14:textId="77777777" w:rsidR="000058E8" w:rsidRDefault="000058E8" w:rsidP="008F3D3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FAFA7" w14:textId="77777777" w:rsidR="000058E8" w:rsidRDefault="000058E8" w:rsidP="008F3D3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26A23" w14:textId="77777777" w:rsidR="000058E8" w:rsidRDefault="000058E8" w:rsidP="008F3D3D">
            <w:pPr>
              <w:pStyle w:val="TAC"/>
              <w:rPr>
                <w:rFonts w:cs="Arial"/>
                <w:kern w:val="2"/>
                <w:lang w:eastAsia="zh-CN"/>
              </w:rPr>
            </w:pPr>
            <w:r>
              <w:rPr>
                <w:rFonts w:cs="Arial"/>
                <w:kern w:val="2"/>
                <w:lang w:eastAsia="zh-CN"/>
              </w:rPr>
              <w:t>0.8</w:t>
            </w:r>
          </w:p>
        </w:tc>
      </w:tr>
      <w:tr w:rsidR="000058E8" w14:paraId="4C45A4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483AF" w14:textId="77777777" w:rsidR="000058E8" w:rsidRDefault="000058E8" w:rsidP="008F3D3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C3AA"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B2A9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E0142"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EC2F400" w14:textId="77777777" w:rsidR="000058E8" w:rsidRDefault="000058E8" w:rsidP="008F3D3D">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79897" w14:textId="77777777" w:rsidR="000058E8" w:rsidRDefault="000058E8" w:rsidP="008F3D3D">
            <w:pPr>
              <w:pStyle w:val="TAC"/>
              <w:rPr>
                <w:rFonts w:cs="Arial"/>
                <w:lang w:eastAsia="zh-CN"/>
              </w:rPr>
            </w:pPr>
            <w:r>
              <w:rPr>
                <w:rFonts w:cs="Arial"/>
                <w:lang w:eastAsia="zh-CN"/>
              </w:rPr>
              <w:t>0.6</w:t>
            </w:r>
          </w:p>
        </w:tc>
      </w:tr>
      <w:tr w:rsidR="000058E8" w14:paraId="4793103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8C0A7" w14:textId="77777777" w:rsidR="000058E8" w:rsidRDefault="000058E8" w:rsidP="008F3D3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3812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E2F4"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A6A5"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4FFF976"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1DE8A" w14:textId="77777777" w:rsidR="000058E8" w:rsidRDefault="000058E8" w:rsidP="008F3D3D">
            <w:pPr>
              <w:pStyle w:val="TAC"/>
              <w:rPr>
                <w:rFonts w:eastAsia="Malgun Gothic" w:cs="Arial"/>
                <w:lang w:eastAsia="ko-KR"/>
              </w:rPr>
            </w:pPr>
            <w:r>
              <w:rPr>
                <w:rFonts w:cs="Arial"/>
                <w:lang w:eastAsia="zh-CN"/>
              </w:rPr>
              <w:t>0.6</w:t>
            </w:r>
          </w:p>
        </w:tc>
      </w:tr>
      <w:tr w:rsidR="000058E8" w14:paraId="1A639F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24E78" w14:textId="77777777" w:rsidR="000058E8" w:rsidRDefault="000058E8" w:rsidP="008F3D3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943C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A48F7"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E087F"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089EAA"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D83E" w14:textId="77777777" w:rsidR="000058E8" w:rsidRDefault="000058E8" w:rsidP="008F3D3D">
            <w:pPr>
              <w:pStyle w:val="TAC"/>
              <w:rPr>
                <w:rFonts w:eastAsia="Malgun Gothic" w:cs="Arial"/>
                <w:lang w:eastAsia="ko-KR"/>
              </w:rPr>
            </w:pPr>
            <w:r>
              <w:rPr>
                <w:rFonts w:cs="Arial"/>
                <w:lang w:eastAsia="zh-CN"/>
              </w:rPr>
              <w:t>-</w:t>
            </w:r>
          </w:p>
        </w:tc>
      </w:tr>
      <w:tr w:rsidR="000058E8" w14:paraId="15F090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56848" w14:textId="77777777" w:rsidR="000058E8" w:rsidRDefault="000058E8" w:rsidP="008F3D3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E8685"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799A"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E841"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E141"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3B5" w14:textId="77777777" w:rsidR="000058E8" w:rsidRDefault="000058E8" w:rsidP="008F3D3D">
            <w:pPr>
              <w:pStyle w:val="TAC"/>
              <w:rPr>
                <w:rFonts w:cs="Arial"/>
              </w:rPr>
            </w:pPr>
            <w:r>
              <w:rPr>
                <w:rFonts w:cs="Arial"/>
                <w:lang w:eastAsia="zh-CN"/>
              </w:rPr>
              <w:t>-</w:t>
            </w:r>
          </w:p>
        </w:tc>
      </w:tr>
      <w:tr w:rsidR="000058E8" w14:paraId="0A148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DBDBB" w14:textId="77777777" w:rsidR="000058E8" w:rsidRDefault="000058E8" w:rsidP="008F3D3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49941"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84926"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B1E6E"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B43E5"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86B2D" w14:textId="77777777" w:rsidR="000058E8" w:rsidRDefault="000058E8" w:rsidP="008F3D3D">
            <w:pPr>
              <w:pStyle w:val="TAC"/>
              <w:rPr>
                <w:rFonts w:cs="Arial"/>
              </w:rPr>
            </w:pPr>
            <w:r>
              <w:rPr>
                <w:rFonts w:cs="Arial"/>
                <w:lang w:eastAsia="zh-CN"/>
              </w:rPr>
              <w:t>-</w:t>
            </w:r>
          </w:p>
        </w:tc>
      </w:tr>
      <w:tr w:rsidR="000058E8" w14:paraId="7C51A9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66494" w14:textId="77777777" w:rsidR="000058E8" w:rsidRDefault="000058E8" w:rsidP="008F3D3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D57CA" w14:textId="77777777" w:rsidR="000058E8" w:rsidRDefault="000058E8" w:rsidP="008F3D3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D819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0D027" w14:textId="77777777" w:rsidR="000058E8" w:rsidRDefault="000058E8" w:rsidP="008F3D3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A5D"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E596" w14:textId="77777777" w:rsidR="000058E8" w:rsidRDefault="000058E8" w:rsidP="008F3D3D">
            <w:pPr>
              <w:pStyle w:val="TAC"/>
              <w:rPr>
                <w:rFonts w:cs="Arial"/>
                <w:lang w:eastAsia="zh-CN"/>
              </w:rPr>
            </w:pPr>
            <w:r>
              <w:rPr>
                <w:rFonts w:cs="Arial"/>
                <w:lang w:eastAsia="zh-CN"/>
              </w:rPr>
              <w:t>0.8</w:t>
            </w:r>
          </w:p>
        </w:tc>
      </w:tr>
      <w:tr w:rsidR="000058E8" w14:paraId="17A9B4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42108" w14:textId="77777777" w:rsidR="000058E8" w:rsidRDefault="000058E8" w:rsidP="008F3D3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10A4" w14:textId="77777777" w:rsidR="000058E8" w:rsidRDefault="000058E8" w:rsidP="008F3D3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F2A28"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144C8" w14:textId="77777777" w:rsidR="000058E8" w:rsidRDefault="000058E8" w:rsidP="008F3D3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8770F"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C6274" w14:textId="77777777" w:rsidR="000058E8" w:rsidRDefault="000058E8" w:rsidP="008F3D3D">
            <w:pPr>
              <w:pStyle w:val="TAC"/>
              <w:rPr>
                <w:rFonts w:cs="Arial"/>
                <w:lang w:eastAsia="zh-CN"/>
              </w:rPr>
            </w:pPr>
            <w:r>
              <w:rPr>
                <w:rFonts w:cs="Arial"/>
                <w:lang w:eastAsia="zh-CN"/>
              </w:rPr>
              <w:t>0.8</w:t>
            </w:r>
          </w:p>
        </w:tc>
      </w:tr>
      <w:tr w:rsidR="000058E8" w14:paraId="5CB9D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8A4F" w14:textId="77777777" w:rsidR="000058E8" w:rsidRDefault="000058E8" w:rsidP="008F3D3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E75F" w14:textId="77777777" w:rsidR="000058E8" w:rsidRDefault="000058E8" w:rsidP="008F3D3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DE5DA"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BAD4" w14:textId="77777777" w:rsidR="000058E8" w:rsidRDefault="000058E8" w:rsidP="008F3D3D">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740A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97F1" w14:textId="77777777" w:rsidR="000058E8" w:rsidRDefault="000058E8" w:rsidP="008F3D3D">
            <w:pPr>
              <w:pStyle w:val="TAC"/>
              <w:rPr>
                <w:lang w:eastAsia="zh-CN"/>
              </w:rPr>
            </w:pPr>
            <w:r>
              <w:rPr>
                <w:lang w:eastAsia="zh-CN"/>
              </w:rPr>
              <w:t>0.8</w:t>
            </w:r>
          </w:p>
        </w:tc>
      </w:tr>
      <w:tr w:rsidR="000058E8" w14:paraId="6435BFE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362A9" w14:textId="77777777" w:rsidR="000058E8" w:rsidRDefault="000058E8" w:rsidP="008F3D3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CD159" w14:textId="77777777" w:rsidR="000058E8" w:rsidRDefault="000058E8" w:rsidP="008F3D3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8290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A1E39"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4B25" w14:textId="77777777" w:rsidR="000058E8" w:rsidRDefault="000058E8" w:rsidP="008F3D3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DAD80" w14:textId="77777777" w:rsidR="000058E8" w:rsidRDefault="000058E8" w:rsidP="008F3D3D">
            <w:pPr>
              <w:pStyle w:val="TAC"/>
              <w:rPr>
                <w:rFonts w:eastAsia="Malgun Gothic"/>
              </w:rPr>
            </w:pPr>
            <w:r>
              <w:rPr>
                <w:szCs w:val="18"/>
                <w:lang w:eastAsia="ja-JP"/>
              </w:rPr>
              <w:t>0.8</w:t>
            </w:r>
            <w:r>
              <w:rPr>
                <w:szCs w:val="18"/>
                <w:vertAlign w:val="superscript"/>
                <w:lang w:eastAsia="ja-JP"/>
              </w:rPr>
              <w:t>5</w:t>
            </w:r>
          </w:p>
        </w:tc>
      </w:tr>
      <w:tr w:rsidR="000058E8" w14:paraId="0049D04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091F4"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C39F1"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7DFF0"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6F11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FC301D" w14:textId="77777777" w:rsidR="000058E8" w:rsidRDefault="000058E8" w:rsidP="008F3D3D">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8ED2" w14:textId="77777777" w:rsidR="000058E8" w:rsidRDefault="000058E8" w:rsidP="008F3D3D">
            <w:pPr>
              <w:pStyle w:val="TAC"/>
              <w:rPr>
                <w:rFonts w:cs="Arial"/>
                <w:lang w:eastAsia="zh-CN"/>
              </w:rPr>
            </w:pPr>
            <w:r>
              <w:rPr>
                <w:rFonts w:cs="Arial"/>
                <w:lang w:eastAsia="zh-CN"/>
              </w:rPr>
              <w:t>0.8</w:t>
            </w:r>
          </w:p>
        </w:tc>
      </w:tr>
      <w:tr w:rsidR="000058E8" w14:paraId="49E3C0D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8F4CA"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3A28D"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FFA2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89F"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7C260E"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CD11" w14:textId="77777777" w:rsidR="000058E8" w:rsidRDefault="000058E8" w:rsidP="008F3D3D">
            <w:pPr>
              <w:pStyle w:val="TAC"/>
              <w:rPr>
                <w:rFonts w:eastAsia="Malgun Gothic" w:cs="Arial"/>
                <w:lang w:eastAsia="ko-KR"/>
              </w:rPr>
            </w:pPr>
            <w:r>
              <w:rPr>
                <w:rFonts w:cs="Arial"/>
                <w:lang w:eastAsia="zh-CN"/>
              </w:rPr>
              <w:t>0.8</w:t>
            </w:r>
          </w:p>
        </w:tc>
      </w:tr>
      <w:tr w:rsidR="000058E8" w14:paraId="3B12CC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9023E"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7E913"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574F7"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4F3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D7E849"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6FB48" w14:textId="77777777" w:rsidR="000058E8" w:rsidRDefault="000058E8" w:rsidP="008F3D3D">
            <w:pPr>
              <w:pStyle w:val="TAC"/>
              <w:rPr>
                <w:rFonts w:eastAsia="Malgun Gothic" w:cs="Arial"/>
                <w:lang w:eastAsia="ko-KR"/>
              </w:rPr>
            </w:pPr>
            <w:r>
              <w:rPr>
                <w:rFonts w:cs="Arial"/>
                <w:lang w:eastAsia="zh-CN"/>
              </w:rPr>
              <w:t>-</w:t>
            </w:r>
          </w:p>
        </w:tc>
      </w:tr>
      <w:tr w:rsidR="000058E8" w14:paraId="182276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4C7CC8" w14:textId="77777777" w:rsidR="000058E8" w:rsidRDefault="000058E8" w:rsidP="008F3D3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BF8F2"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A3229" w14:textId="77777777" w:rsidR="000058E8" w:rsidRDefault="000058E8" w:rsidP="008F3D3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304FF"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63A9" w14:textId="77777777" w:rsidR="000058E8" w:rsidRDefault="000058E8" w:rsidP="008F3D3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06A4" w14:textId="77777777" w:rsidR="000058E8" w:rsidRDefault="000058E8" w:rsidP="008F3D3D">
            <w:pPr>
              <w:pStyle w:val="TAC"/>
              <w:rPr>
                <w:rFonts w:eastAsia="Yu Mincho"/>
                <w:lang w:eastAsia="ja-JP"/>
              </w:rPr>
            </w:pPr>
            <w:r>
              <w:rPr>
                <w:rFonts w:cs="Arial"/>
                <w:lang w:eastAsia="zh-CN"/>
              </w:rPr>
              <w:t>0.5</w:t>
            </w:r>
          </w:p>
        </w:tc>
      </w:tr>
      <w:tr w:rsidR="000058E8" w14:paraId="2309C39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AE92B" w14:textId="77777777" w:rsidR="000058E8" w:rsidRDefault="000058E8" w:rsidP="008F3D3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10AD" w14:textId="77777777" w:rsidR="000058E8" w:rsidRDefault="000058E8" w:rsidP="008F3D3D">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B902" w14:textId="77777777" w:rsidR="000058E8" w:rsidRDefault="000058E8" w:rsidP="008F3D3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3474" w14:textId="77777777" w:rsidR="000058E8" w:rsidRDefault="000058E8" w:rsidP="008F3D3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31EDB" w14:textId="77777777" w:rsidR="000058E8" w:rsidRDefault="000058E8" w:rsidP="008F3D3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393CC" w14:textId="77777777" w:rsidR="000058E8" w:rsidRDefault="000058E8" w:rsidP="008F3D3D">
            <w:pPr>
              <w:pStyle w:val="TAC"/>
              <w:rPr>
                <w:rFonts w:eastAsia="Yu Mincho"/>
                <w:lang w:val="en-US" w:eastAsia="ja-JP"/>
              </w:rPr>
            </w:pPr>
            <w:r>
              <w:rPr>
                <w:rFonts w:cs="Arial"/>
                <w:lang w:eastAsia="zh-CN"/>
              </w:rPr>
              <w:t>0.8</w:t>
            </w:r>
          </w:p>
        </w:tc>
      </w:tr>
      <w:tr w:rsidR="000058E8" w14:paraId="0E165D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14076" w14:textId="77777777" w:rsidR="000058E8" w:rsidRDefault="000058E8" w:rsidP="008F3D3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2C914" w14:textId="77777777" w:rsidR="000058E8" w:rsidRDefault="000058E8" w:rsidP="008F3D3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8F8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CD585" w14:textId="77777777" w:rsidR="000058E8" w:rsidRDefault="000058E8" w:rsidP="008F3D3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0006" w14:textId="77777777" w:rsidR="000058E8" w:rsidRDefault="000058E8" w:rsidP="008F3D3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59C35" w14:textId="77777777" w:rsidR="000058E8" w:rsidRDefault="000058E8" w:rsidP="008F3D3D">
            <w:pPr>
              <w:pStyle w:val="TAC"/>
              <w:rPr>
                <w:lang w:eastAsia="zh-CN"/>
              </w:rPr>
            </w:pPr>
            <w:r>
              <w:rPr>
                <w:lang w:eastAsia="zh-CN"/>
              </w:rPr>
              <w:t>0.5</w:t>
            </w:r>
          </w:p>
        </w:tc>
      </w:tr>
      <w:tr w:rsidR="000058E8" w14:paraId="6EC65D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5313C" w14:textId="77777777" w:rsidR="000058E8" w:rsidRDefault="000058E8" w:rsidP="008F3D3D">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70E8DC8" w14:textId="77777777" w:rsidR="000058E8" w:rsidRDefault="000058E8" w:rsidP="008F3D3D">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621A56" w14:textId="77777777" w:rsidR="000058E8" w:rsidRDefault="000058E8" w:rsidP="008F3D3D">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298FF35" w14:textId="77777777" w:rsidR="000058E8" w:rsidRDefault="000058E8" w:rsidP="008F3D3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833CF1" w14:textId="77777777" w:rsidR="000058E8" w:rsidRDefault="000058E8" w:rsidP="008F3D3D">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FC5B53A" w14:textId="77777777" w:rsidR="000058E8" w:rsidRDefault="000058E8" w:rsidP="008F3D3D">
            <w:pPr>
              <w:pStyle w:val="TAC"/>
              <w:rPr>
                <w:lang w:eastAsia="zh-CN"/>
              </w:rPr>
            </w:pPr>
            <w:r>
              <w:rPr>
                <w:rFonts w:hint="eastAsia"/>
                <w:lang w:eastAsia="zh-CN"/>
              </w:rPr>
              <w:t>0.8</w:t>
            </w:r>
          </w:p>
        </w:tc>
      </w:tr>
      <w:tr w:rsidR="000058E8" w14:paraId="71BBC86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AFB9D0E" w14:textId="77777777" w:rsidR="000058E8" w:rsidRDefault="000058E8" w:rsidP="008F3D3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C4F63B" w14:textId="77777777" w:rsidR="000058E8" w:rsidRDefault="000058E8" w:rsidP="008F3D3D">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270E99" w14:textId="77777777" w:rsidR="000058E8" w:rsidRDefault="000058E8" w:rsidP="008F3D3D">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67E344" w14:textId="77777777" w:rsidR="000058E8" w:rsidRPr="00FF3453"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67FE4" w14:textId="77777777" w:rsidR="000058E8" w:rsidRDefault="000058E8" w:rsidP="008F3D3D">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E54604" w14:textId="77777777" w:rsidR="000058E8" w:rsidRDefault="000058E8" w:rsidP="008F3D3D">
            <w:pPr>
              <w:pStyle w:val="TAC"/>
              <w:rPr>
                <w:lang w:eastAsia="ko-KR"/>
              </w:rPr>
            </w:pPr>
            <w:r>
              <w:rPr>
                <w:rFonts w:hint="eastAsia"/>
                <w:lang w:eastAsia="ko-KR"/>
              </w:rPr>
              <w:t>0.8</w:t>
            </w:r>
          </w:p>
        </w:tc>
      </w:tr>
      <w:tr w:rsidR="000058E8" w14:paraId="09D810FB"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C0476DB" w14:textId="77777777" w:rsidR="000058E8" w:rsidRDefault="000058E8" w:rsidP="008F3D3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507C35" w14:textId="77777777" w:rsidR="000058E8" w:rsidRDefault="000058E8" w:rsidP="008F3D3D">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B9F67D" w14:textId="77777777" w:rsidR="000058E8" w:rsidRDefault="000058E8" w:rsidP="008F3D3D">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31EF34" w14:textId="77777777" w:rsidR="000058E8" w:rsidRDefault="000058E8" w:rsidP="008F3D3D">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276E7" w14:textId="77777777" w:rsidR="000058E8" w:rsidRDefault="000058E8" w:rsidP="008F3D3D">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887408" w14:textId="77777777" w:rsidR="000058E8" w:rsidRDefault="000058E8" w:rsidP="008F3D3D">
            <w:pPr>
              <w:pStyle w:val="TAC"/>
              <w:rPr>
                <w:lang w:eastAsia="ko-KR"/>
              </w:rPr>
            </w:pPr>
            <w:r>
              <w:rPr>
                <w:rFonts w:hint="eastAsia"/>
                <w:lang w:val="en-US" w:eastAsia="zh-CN"/>
              </w:rPr>
              <w:t>0.5</w:t>
            </w:r>
          </w:p>
        </w:tc>
      </w:tr>
      <w:tr w:rsidR="000058E8" w14:paraId="0440B6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017E5" w14:textId="77777777" w:rsidR="000058E8" w:rsidRDefault="000058E8" w:rsidP="008F3D3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17433" w14:textId="77777777" w:rsidR="000058E8" w:rsidRDefault="000058E8" w:rsidP="008F3D3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915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C3F2E"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0897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7B96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5C70F6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FDA36" w14:textId="77777777" w:rsidR="000058E8" w:rsidRDefault="000058E8" w:rsidP="008F3D3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2A21"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E5A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502"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36F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3340E" w14:textId="77777777" w:rsidR="000058E8" w:rsidRDefault="000058E8" w:rsidP="008F3D3D">
            <w:pPr>
              <w:pStyle w:val="TAC"/>
              <w:rPr>
                <w:lang w:eastAsia="zh-CN"/>
              </w:rPr>
            </w:pPr>
            <w:r>
              <w:rPr>
                <w:lang w:eastAsia="zh-CN"/>
              </w:rPr>
              <w:t>0.8</w:t>
            </w:r>
          </w:p>
        </w:tc>
      </w:tr>
      <w:tr w:rsidR="000058E8" w14:paraId="30CA64E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06807" w14:textId="77777777" w:rsidR="000058E8" w:rsidRDefault="000058E8" w:rsidP="008F3D3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3DB1E"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A11" w14:textId="77777777" w:rsidR="000058E8" w:rsidRDefault="000058E8" w:rsidP="008F3D3D">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C28C"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3C91"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55A00" w14:textId="77777777" w:rsidR="000058E8" w:rsidRDefault="000058E8" w:rsidP="008F3D3D">
            <w:pPr>
              <w:pStyle w:val="TAC"/>
              <w:rPr>
                <w:lang w:eastAsia="ja-JP"/>
              </w:rPr>
            </w:pPr>
            <w:r>
              <w:rPr>
                <w:lang w:eastAsia="zh-CN"/>
              </w:rPr>
              <w:t>0.8</w:t>
            </w:r>
          </w:p>
        </w:tc>
      </w:tr>
      <w:tr w:rsidR="000058E8" w14:paraId="10FFFB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CCC07" w14:textId="77777777" w:rsidR="000058E8" w:rsidRDefault="000058E8" w:rsidP="008F3D3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C138B" w14:textId="77777777" w:rsidR="000058E8" w:rsidRDefault="000058E8" w:rsidP="008F3D3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67DA9"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F7EC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F95F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5634"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D8FCAA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8C743" w14:textId="77777777" w:rsidR="000058E8" w:rsidRDefault="000058E8" w:rsidP="008F3D3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12CB5" w14:textId="77777777" w:rsidR="000058E8" w:rsidRDefault="000058E8" w:rsidP="008F3D3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CEDA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5E79A"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C0CE"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9214" w14:textId="77777777" w:rsidR="000058E8" w:rsidRDefault="000058E8" w:rsidP="008F3D3D">
            <w:pPr>
              <w:pStyle w:val="TAC"/>
              <w:rPr>
                <w:lang w:eastAsia="zh-CN"/>
              </w:rPr>
            </w:pPr>
            <w:r>
              <w:rPr>
                <w:lang w:eastAsia="zh-CN"/>
              </w:rPr>
              <w:t>0.8</w:t>
            </w:r>
          </w:p>
        </w:tc>
      </w:tr>
      <w:tr w:rsidR="000058E8" w14:paraId="419915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F3EA5" w14:textId="77777777" w:rsidR="000058E8" w:rsidRDefault="000058E8" w:rsidP="008F3D3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2F3B7" w14:textId="77777777" w:rsidR="000058E8" w:rsidRDefault="000058E8" w:rsidP="008F3D3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A10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A60D6"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BC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FDE8A" w14:textId="77777777" w:rsidR="000058E8" w:rsidRDefault="000058E8" w:rsidP="008F3D3D">
            <w:pPr>
              <w:pStyle w:val="TAC"/>
              <w:rPr>
                <w:lang w:eastAsia="zh-CN"/>
              </w:rPr>
            </w:pPr>
            <w:r>
              <w:rPr>
                <w:lang w:eastAsia="zh-CN"/>
              </w:rPr>
              <w:t>0.8</w:t>
            </w:r>
          </w:p>
        </w:tc>
      </w:tr>
      <w:tr w:rsidR="000058E8" w14:paraId="58683E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F452A" w14:textId="77777777" w:rsidR="000058E8" w:rsidRDefault="000058E8" w:rsidP="008F3D3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D1761"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6A3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5E454"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5EF5"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89AD3" w14:textId="77777777" w:rsidR="000058E8" w:rsidRDefault="000058E8" w:rsidP="008F3D3D">
            <w:pPr>
              <w:pStyle w:val="TAC"/>
              <w:rPr>
                <w:rFonts w:eastAsia="等线"/>
                <w:lang w:eastAsia="zh-CN"/>
              </w:rPr>
            </w:pPr>
            <w:r>
              <w:rPr>
                <w:rFonts w:eastAsia="等线"/>
                <w:lang w:eastAsia="zh-CN"/>
              </w:rPr>
              <w:t>0.8</w:t>
            </w:r>
          </w:p>
        </w:tc>
      </w:tr>
      <w:tr w:rsidR="000058E8" w14:paraId="236F29C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2E15C" w14:textId="77777777" w:rsidR="000058E8" w:rsidRDefault="000058E8" w:rsidP="008F3D3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C61FB"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7D90A" w14:textId="77777777" w:rsidR="000058E8" w:rsidRDefault="000058E8" w:rsidP="008F3D3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E1BF6"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3A993"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D33F6" w14:textId="77777777" w:rsidR="000058E8" w:rsidRDefault="000058E8" w:rsidP="008F3D3D">
            <w:pPr>
              <w:pStyle w:val="TAC"/>
              <w:rPr>
                <w:rFonts w:eastAsia="等线"/>
                <w:lang w:eastAsia="zh-CN"/>
              </w:rPr>
            </w:pPr>
            <w:r>
              <w:rPr>
                <w:rFonts w:eastAsia="等线"/>
                <w:lang w:eastAsia="zh-CN"/>
              </w:rPr>
              <w:t>0.8</w:t>
            </w:r>
          </w:p>
        </w:tc>
      </w:tr>
      <w:tr w:rsidR="000058E8" w14:paraId="220B3A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18C3A" w14:textId="77777777" w:rsidR="000058E8" w:rsidRDefault="000058E8" w:rsidP="008F3D3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D9957"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05348"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F3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5001E9C"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34141" w14:textId="77777777" w:rsidR="000058E8" w:rsidRDefault="000058E8" w:rsidP="008F3D3D">
            <w:pPr>
              <w:pStyle w:val="TAC"/>
              <w:rPr>
                <w:rFonts w:cs="Arial"/>
                <w:lang w:eastAsia="ja-JP"/>
              </w:rPr>
            </w:pPr>
            <w:r>
              <w:rPr>
                <w:rFonts w:eastAsia="等线"/>
                <w:lang w:eastAsia="zh-CN"/>
              </w:rPr>
              <w:t>0.8</w:t>
            </w:r>
          </w:p>
        </w:tc>
      </w:tr>
      <w:tr w:rsidR="000058E8" w14:paraId="0CA27C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98CF3" w14:textId="77777777" w:rsidR="000058E8" w:rsidRDefault="000058E8" w:rsidP="008F3D3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11EC4"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32E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B7866"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8A6A889"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C8B8D" w14:textId="77777777" w:rsidR="000058E8" w:rsidRDefault="000058E8" w:rsidP="008F3D3D">
            <w:pPr>
              <w:pStyle w:val="TAC"/>
              <w:rPr>
                <w:rFonts w:cs="Arial"/>
                <w:lang w:eastAsia="ja-JP"/>
              </w:rPr>
            </w:pPr>
            <w:r>
              <w:rPr>
                <w:rFonts w:eastAsia="等线"/>
                <w:lang w:eastAsia="zh-CN"/>
              </w:rPr>
              <w:t>0.8</w:t>
            </w:r>
          </w:p>
        </w:tc>
      </w:tr>
      <w:tr w:rsidR="000058E8" w14:paraId="2D2371F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904D4" w14:textId="77777777" w:rsidR="000058E8" w:rsidRDefault="000058E8" w:rsidP="008F3D3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B1781"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6536"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4AF0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6AC1E74"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8F95E" w14:textId="77777777" w:rsidR="000058E8" w:rsidRDefault="000058E8" w:rsidP="008F3D3D">
            <w:pPr>
              <w:pStyle w:val="TAC"/>
              <w:rPr>
                <w:rFonts w:cs="Arial"/>
                <w:lang w:eastAsia="ja-JP"/>
              </w:rPr>
            </w:pPr>
            <w:r>
              <w:rPr>
                <w:rFonts w:eastAsia="等线"/>
                <w:lang w:eastAsia="zh-CN"/>
              </w:rPr>
              <w:t>-</w:t>
            </w:r>
          </w:p>
        </w:tc>
      </w:tr>
      <w:tr w:rsidR="000058E8" w14:paraId="371965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D75935" w14:textId="77777777" w:rsidR="000058E8" w:rsidRDefault="000058E8" w:rsidP="008F3D3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62F9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D0F9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D171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760A"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4FAD" w14:textId="77777777" w:rsidR="000058E8" w:rsidRDefault="000058E8" w:rsidP="008F3D3D">
            <w:pPr>
              <w:pStyle w:val="TAC"/>
              <w:rPr>
                <w:lang w:eastAsia="zh-CN"/>
              </w:rPr>
            </w:pPr>
            <w:r>
              <w:rPr>
                <w:lang w:eastAsia="zh-CN"/>
              </w:rPr>
              <w:t>0.8</w:t>
            </w:r>
          </w:p>
        </w:tc>
      </w:tr>
      <w:tr w:rsidR="000058E8" w14:paraId="56AE0A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44CA4D" w14:textId="77777777" w:rsidR="000058E8" w:rsidRDefault="000058E8" w:rsidP="008F3D3D">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E11DE3D"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7A413"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AE458B"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EBAC3"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FBFCF" w14:textId="77777777" w:rsidR="000058E8" w:rsidRDefault="000058E8" w:rsidP="008F3D3D">
            <w:pPr>
              <w:pStyle w:val="TAC"/>
              <w:rPr>
                <w:lang w:eastAsia="zh-CN"/>
              </w:rPr>
            </w:pPr>
            <w:r>
              <w:rPr>
                <w:rFonts w:cs="Arial"/>
                <w:lang w:eastAsia="zh-CN"/>
              </w:rPr>
              <w:t>0.9</w:t>
            </w:r>
          </w:p>
        </w:tc>
      </w:tr>
      <w:tr w:rsidR="000058E8" w14:paraId="7523BA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C7EBC7" w14:textId="77777777" w:rsidR="000058E8" w:rsidRDefault="000058E8" w:rsidP="008F3D3D">
            <w:pPr>
              <w:pStyle w:val="TAC"/>
              <w:rPr>
                <w:rFonts w:eastAsia="Yu Mincho"/>
                <w:lang w:val="fr-FR" w:eastAsia="ja-JP"/>
              </w:rPr>
            </w:pPr>
            <w:r>
              <w:rPr>
                <w:rFonts w:eastAsia="Yu Mincho"/>
                <w:lang w:val="fr-FR" w:eastAsia="ja-JP"/>
              </w:rPr>
              <w:t>DC_1-5-7_n40-n77</w:t>
            </w:r>
          </w:p>
          <w:p w14:paraId="29AD364B" w14:textId="77777777" w:rsidR="000058E8" w:rsidRDefault="000058E8" w:rsidP="008F3D3D">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5089E9B" w14:textId="77777777" w:rsidR="000058E8" w:rsidRDefault="000058E8" w:rsidP="008F3D3D">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B98576" w14:textId="77777777" w:rsidR="000058E8" w:rsidRDefault="000058E8" w:rsidP="008F3D3D">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641E218" w14:textId="77777777" w:rsidR="000058E8" w:rsidRDefault="000058E8" w:rsidP="008F3D3D">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BB7F1" w14:textId="77777777" w:rsidR="000058E8" w:rsidRDefault="000058E8" w:rsidP="008F3D3D">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1C70E5" w14:textId="77777777" w:rsidR="000058E8" w:rsidRDefault="000058E8" w:rsidP="008F3D3D">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0058E8" w14:paraId="2BF4A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B9EB93" w14:textId="77777777" w:rsidR="000058E8" w:rsidRDefault="000058E8" w:rsidP="008F3D3D">
            <w:pPr>
              <w:pStyle w:val="TAC"/>
              <w:rPr>
                <w:rFonts w:eastAsia="Yu Mincho"/>
                <w:lang w:val="fr-FR" w:eastAsia="ja-JP"/>
              </w:rPr>
            </w:pPr>
            <w:r>
              <w:rPr>
                <w:rFonts w:eastAsia="Yu Mincho"/>
                <w:lang w:val="fr-FR" w:eastAsia="ja-JP"/>
              </w:rPr>
              <w:t>DC_1-5-7_n40-n78</w:t>
            </w:r>
          </w:p>
          <w:p w14:paraId="558F6A80" w14:textId="77777777" w:rsidR="000058E8" w:rsidRDefault="000058E8" w:rsidP="008F3D3D">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F59354" w14:textId="77777777" w:rsidR="000058E8" w:rsidRDefault="000058E8" w:rsidP="008F3D3D">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21EDC2" w14:textId="77777777" w:rsidR="000058E8" w:rsidRDefault="000058E8" w:rsidP="008F3D3D">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9AB0935" w14:textId="77777777" w:rsidR="000058E8" w:rsidRDefault="000058E8" w:rsidP="008F3D3D">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D3F60" w14:textId="77777777" w:rsidR="000058E8" w:rsidRDefault="000058E8" w:rsidP="008F3D3D">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C508F0" w14:textId="77777777" w:rsidR="000058E8" w:rsidRDefault="000058E8" w:rsidP="008F3D3D">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0058E8" w:rsidRPr="00774F50" w14:paraId="0E853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FCFCB" w14:textId="77777777" w:rsidR="000058E8" w:rsidRDefault="000058E8" w:rsidP="008F3D3D">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203948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E6613ED"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0D1741DF"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046B92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443A6017" w14:textId="77777777" w:rsidR="000058E8" w:rsidRPr="00086BEA" w:rsidRDefault="000058E8" w:rsidP="008F3D3D">
            <w:pPr>
              <w:pStyle w:val="TAC"/>
              <w:rPr>
                <w:rFonts w:eastAsia="Yu Mincho"/>
                <w:lang w:val="fr-FR" w:eastAsia="ja-JP"/>
              </w:rPr>
            </w:pPr>
            <w:r w:rsidRPr="00086BEA">
              <w:rPr>
                <w:rFonts w:eastAsia="Yu Mincho"/>
                <w:lang w:val="fr-FR" w:eastAsia="ja-JP"/>
              </w:rPr>
              <w:t>0.8</w:t>
            </w:r>
          </w:p>
        </w:tc>
      </w:tr>
      <w:tr w:rsidR="000058E8" w14:paraId="097B55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D1D6C2" w14:textId="77777777" w:rsidR="000058E8" w:rsidRDefault="000058E8" w:rsidP="008F3D3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8964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B39A2"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EA2AB"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3310A"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D524D" w14:textId="77777777" w:rsidR="000058E8" w:rsidRDefault="000058E8" w:rsidP="008F3D3D">
            <w:pPr>
              <w:pStyle w:val="TAC"/>
              <w:rPr>
                <w:rFonts w:cs="Arial"/>
                <w:lang w:eastAsia="zh-CN"/>
              </w:rPr>
            </w:pPr>
            <w:r>
              <w:rPr>
                <w:rFonts w:cs="Arial"/>
                <w:lang w:eastAsia="zh-CN"/>
              </w:rPr>
              <w:t>0.6</w:t>
            </w:r>
          </w:p>
        </w:tc>
      </w:tr>
      <w:tr w:rsidR="000058E8" w14:paraId="0017CE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9E10FD" w14:textId="77777777" w:rsidR="000058E8" w:rsidRDefault="000058E8" w:rsidP="008F3D3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EAA74"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F73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2A37E"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70BCA"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C1754" w14:textId="77777777" w:rsidR="000058E8" w:rsidRDefault="000058E8" w:rsidP="008F3D3D">
            <w:pPr>
              <w:pStyle w:val="TAC"/>
              <w:rPr>
                <w:lang w:eastAsia="zh-CN"/>
              </w:rPr>
            </w:pPr>
            <w:r>
              <w:rPr>
                <w:lang w:eastAsia="zh-CN"/>
              </w:rPr>
              <w:t>0.8</w:t>
            </w:r>
          </w:p>
        </w:tc>
      </w:tr>
      <w:tr w:rsidR="000058E8" w14:paraId="19E445E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14EB0" w14:textId="77777777" w:rsidR="000058E8" w:rsidRDefault="000058E8" w:rsidP="008F3D3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880F"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91E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EE8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85B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11F22" w14:textId="77777777" w:rsidR="000058E8" w:rsidRDefault="000058E8" w:rsidP="008F3D3D">
            <w:pPr>
              <w:pStyle w:val="TAC"/>
              <w:rPr>
                <w:lang w:eastAsia="zh-CN"/>
              </w:rPr>
            </w:pPr>
            <w:r>
              <w:rPr>
                <w:lang w:eastAsia="zh-CN"/>
              </w:rPr>
              <w:t>0.8</w:t>
            </w:r>
          </w:p>
        </w:tc>
      </w:tr>
      <w:tr w:rsidR="000058E8" w14:paraId="3A3A4B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5A6DA2" w14:textId="77777777" w:rsidR="000058E8" w:rsidRDefault="000058E8" w:rsidP="008F3D3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CBAF7" w14:textId="77777777" w:rsidR="000058E8" w:rsidRDefault="000058E8" w:rsidP="008F3D3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D6AC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0DFD"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7782"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C6C7B" w14:textId="77777777" w:rsidR="000058E8" w:rsidRDefault="000058E8" w:rsidP="008F3D3D">
            <w:pPr>
              <w:pStyle w:val="TAC"/>
              <w:rPr>
                <w:rFonts w:cs="Arial"/>
                <w:lang w:eastAsia="zh-CN"/>
              </w:rPr>
            </w:pPr>
            <w:r>
              <w:rPr>
                <w:rFonts w:cs="Arial"/>
                <w:lang w:eastAsia="zh-CN"/>
              </w:rPr>
              <w:t>-</w:t>
            </w:r>
          </w:p>
        </w:tc>
      </w:tr>
      <w:tr w:rsidR="000058E8" w14:paraId="65DA55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6BD27" w14:textId="77777777" w:rsidR="000058E8" w:rsidRDefault="000058E8" w:rsidP="008F3D3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3839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274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9AC2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F608A" w14:textId="77777777" w:rsidR="000058E8" w:rsidRDefault="000058E8" w:rsidP="008F3D3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6354" w14:textId="77777777" w:rsidR="000058E8" w:rsidRDefault="000058E8" w:rsidP="008F3D3D">
            <w:pPr>
              <w:pStyle w:val="TAC"/>
              <w:rPr>
                <w:lang w:eastAsia="ja-JP"/>
              </w:rPr>
            </w:pPr>
            <w:r>
              <w:rPr>
                <w:lang w:eastAsia="zh-CN"/>
              </w:rPr>
              <w:t>0.8</w:t>
            </w:r>
            <w:r>
              <w:rPr>
                <w:vertAlign w:val="superscript"/>
                <w:lang w:eastAsia="zh-CN"/>
              </w:rPr>
              <w:t>5</w:t>
            </w:r>
          </w:p>
        </w:tc>
      </w:tr>
      <w:tr w:rsidR="000058E8" w14:paraId="1B6178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15F29" w14:textId="77777777" w:rsidR="000058E8" w:rsidRDefault="000058E8" w:rsidP="008F3D3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C5EE4" w14:textId="77777777" w:rsidR="000058E8" w:rsidRDefault="000058E8" w:rsidP="008F3D3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37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BDE52" w14:textId="77777777" w:rsidR="000058E8" w:rsidRDefault="000058E8" w:rsidP="008F3D3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CF5F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5AAAC" w14:textId="77777777" w:rsidR="000058E8" w:rsidRDefault="000058E8" w:rsidP="008F3D3D">
            <w:pPr>
              <w:pStyle w:val="TAC"/>
              <w:rPr>
                <w:lang w:eastAsia="zh-CN"/>
              </w:rPr>
            </w:pPr>
            <w:r>
              <w:rPr>
                <w:lang w:eastAsia="zh-CN"/>
              </w:rPr>
              <w:t>0.5</w:t>
            </w:r>
          </w:p>
        </w:tc>
      </w:tr>
      <w:tr w:rsidR="000058E8" w14:paraId="0FFE9FD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D5D4" w14:textId="77777777" w:rsidR="000058E8" w:rsidRDefault="000058E8" w:rsidP="008F3D3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8CC87" w14:textId="77777777" w:rsidR="000058E8" w:rsidRDefault="000058E8" w:rsidP="008F3D3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B3ED2"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5C7B9" w14:textId="77777777" w:rsidR="000058E8" w:rsidRDefault="000058E8" w:rsidP="008F3D3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BB7F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05BB" w14:textId="77777777" w:rsidR="000058E8" w:rsidRDefault="000058E8" w:rsidP="008F3D3D">
            <w:pPr>
              <w:pStyle w:val="TAC"/>
              <w:rPr>
                <w:lang w:eastAsia="zh-CN"/>
              </w:rPr>
            </w:pPr>
            <w:r>
              <w:rPr>
                <w:lang w:eastAsia="zh-CN"/>
              </w:rPr>
              <w:t>0.8</w:t>
            </w:r>
          </w:p>
        </w:tc>
      </w:tr>
      <w:tr w:rsidR="000058E8" w14:paraId="178B1F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46CAD5" w14:textId="77777777" w:rsidR="000058E8" w:rsidRDefault="000058E8" w:rsidP="008F3D3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00B0B"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491A5"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428F4"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F374"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F88AD" w14:textId="77777777" w:rsidR="000058E8" w:rsidRDefault="000058E8" w:rsidP="008F3D3D">
            <w:pPr>
              <w:pStyle w:val="TAC"/>
              <w:rPr>
                <w:rFonts w:cs="Arial"/>
                <w:lang w:eastAsia="zh-CN"/>
              </w:rPr>
            </w:pPr>
            <w:r>
              <w:rPr>
                <w:rFonts w:cs="Arial"/>
                <w:lang w:eastAsia="zh-CN"/>
              </w:rPr>
              <w:t>0.8</w:t>
            </w:r>
          </w:p>
        </w:tc>
      </w:tr>
      <w:tr w:rsidR="000058E8" w14:paraId="7BF724E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222A3" w14:textId="77777777" w:rsidR="000058E8" w:rsidRDefault="000058E8" w:rsidP="008F3D3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7B1E9"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2AAA" w14:textId="77777777" w:rsidR="000058E8" w:rsidRDefault="000058E8" w:rsidP="008F3D3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E6845"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CE7F"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B728" w14:textId="77777777" w:rsidR="000058E8" w:rsidRDefault="000058E8" w:rsidP="008F3D3D">
            <w:pPr>
              <w:pStyle w:val="TAC"/>
              <w:rPr>
                <w:rFonts w:eastAsia="Malgun Gothic" w:cs="Arial"/>
                <w:lang w:val="fr-FR" w:eastAsia="ko-KR"/>
              </w:rPr>
            </w:pPr>
            <w:r>
              <w:rPr>
                <w:rFonts w:cs="Arial"/>
                <w:lang w:eastAsia="zh-CN"/>
              </w:rPr>
              <w:t>0.6</w:t>
            </w:r>
          </w:p>
        </w:tc>
      </w:tr>
      <w:tr w:rsidR="000058E8" w14:paraId="054A0EB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0055D" w14:textId="77777777" w:rsidR="000058E8" w:rsidRDefault="000058E8" w:rsidP="008F3D3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AB167"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967C"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DD343"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E7E5E"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2AB80" w14:textId="77777777" w:rsidR="000058E8" w:rsidRDefault="000058E8" w:rsidP="008F3D3D">
            <w:pPr>
              <w:pStyle w:val="TAC"/>
              <w:rPr>
                <w:rFonts w:cs="Arial"/>
                <w:lang w:eastAsia="zh-CN"/>
              </w:rPr>
            </w:pPr>
            <w:r>
              <w:rPr>
                <w:rFonts w:cs="Arial"/>
                <w:lang w:eastAsia="zh-CN"/>
              </w:rPr>
              <w:t>0.8</w:t>
            </w:r>
          </w:p>
        </w:tc>
      </w:tr>
      <w:tr w:rsidR="000058E8" w14:paraId="4E8410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250D4" w14:textId="77777777" w:rsidR="000058E8" w:rsidRDefault="000058E8" w:rsidP="008F3D3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39528"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E597" w14:textId="77777777" w:rsidR="000058E8" w:rsidRDefault="000058E8" w:rsidP="008F3D3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DA554" w14:textId="77777777" w:rsidR="000058E8" w:rsidRDefault="000058E8" w:rsidP="008F3D3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9C4855" w14:textId="77777777" w:rsidR="000058E8" w:rsidRDefault="000058E8" w:rsidP="008F3D3D">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F9CEE" w14:textId="77777777" w:rsidR="000058E8" w:rsidRDefault="000058E8" w:rsidP="008F3D3D">
            <w:pPr>
              <w:pStyle w:val="TAC"/>
              <w:rPr>
                <w:lang w:val="fr-FR" w:eastAsia="zh-CN"/>
              </w:rPr>
            </w:pPr>
            <w:r>
              <w:rPr>
                <w:lang w:val="fr-FR" w:eastAsia="zh-CN"/>
              </w:rPr>
              <w:t>0.7</w:t>
            </w:r>
          </w:p>
        </w:tc>
      </w:tr>
      <w:tr w:rsidR="000058E8" w14:paraId="5005AF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3BBCF" w14:textId="77777777" w:rsidR="000058E8" w:rsidRDefault="000058E8" w:rsidP="008F3D3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CBA4" w14:textId="77777777" w:rsidR="000058E8" w:rsidRDefault="000058E8" w:rsidP="008F3D3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92B72" w14:textId="77777777" w:rsidR="000058E8" w:rsidRDefault="000058E8" w:rsidP="008F3D3D">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4783A" w14:textId="77777777" w:rsidR="000058E8" w:rsidRDefault="000058E8" w:rsidP="008F3D3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1B50B50" w14:textId="77777777" w:rsidR="000058E8" w:rsidRDefault="000058E8" w:rsidP="008F3D3D">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F9F0F" w14:textId="77777777" w:rsidR="000058E8" w:rsidRDefault="000058E8" w:rsidP="008F3D3D">
            <w:pPr>
              <w:pStyle w:val="TAC"/>
              <w:rPr>
                <w:rFonts w:cs="Arial"/>
                <w:lang w:val="fr-FR" w:eastAsia="zh-CN"/>
              </w:rPr>
            </w:pPr>
            <w:r>
              <w:rPr>
                <w:rFonts w:cs="Arial"/>
                <w:lang w:val="fr-FR" w:eastAsia="zh-CN"/>
              </w:rPr>
              <w:t>0.6</w:t>
            </w:r>
          </w:p>
        </w:tc>
      </w:tr>
      <w:tr w:rsidR="000058E8" w14:paraId="21142E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15949" w14:textId="77777777" w:rsidR="000058E8" w:rsidRDefault="000058E8" w:rsidP="008F3D3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04FB" w14:textId="77777777" w:rsidR="000058E8" w:rsidRDefault="000058E8" w:rsidP="008F3D3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B0B9F"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97EBE"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FB030C4"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EB3" w14:textId="77777777" w:rsidR="000058E8" w:rsidRDefault="000058E8" w:rsidP="008F3D3D">
            <w:pPr>
              <w:pStyle w:val="TAC"/>
              <w:rPr>
                <w:lang w:eastAsia="zh-CN"/>
              </w:rPr>
            </w:pPr>
            <w:r>
              <w:rPr>
                <w:lang w:eastAsia="zh-CN"/>
              </w:rPr>
              <w:t>0.7</w:t>
            </w:r>
          </w:p>
        </w:tc>
      </w:tr>
      <w:tr w:rsidR="000058E8" w14:paraId="744CCC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9509A" w14:textId="77777777" w:rsidR="000058E8" w:rsidRDefault="000058E8" w:rsidP="008F3D3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E4D4"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8A4C1"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5772C" w14:textId="77777777" w:rsidR="000058E8" w:rsidRDefault="000058E8" w:rsidP="008F3D3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719C4E0"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A2D0" w14:textId="77777777" w:rsidR="000058E8" w:rsidRDefault="000058E8" w:rsidP="008F3D3D">
            <w:pPr>
              <w:pStyle w:val="TAC"/>
              <w:rPr>
                <w:lang w:eastAsia="zh-CN"/>
              </w:rPr>
            </w:pPr>
            <w:r>
              <w:rPr>
                <w:lang w:eastAsia="zh-CN"/>
              </w:rPr>
              <w:t>0.8</w:t>
            </w:r>
          </w:p>
        </w:tc>
      </w:tr>
      <w:tr w:rsidR="000058E8" w14:paraId="6997A7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C04CF" w14:textId="77777777" w:rsidR="000058E8" w:rsidRDefault="000058E8" w:rsidP="008F3D3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1597C" w14:textId="77777777" w:rsidR="000058E8" w:rsidRDefault="000058E8" w:rsidP="008F3D3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2AD2E" w14:textId="77777777" w:rsidR="000058E8" w:rsidRDefault="000058E8" w:rsidP="008F3D3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AB453" w14:textId="77777777" w:rsidR="000058E8" w:rsidRDefault="000058E8" w:rsidP="008F3D3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49C3B" w14:textId="77777777" w:rsidR="000058E8" w:rsidRDefault="000058E8" w:rsidP="008F3D3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7999" w14:textId="77777777" w:rsidR="000058E8" w:rsidRDefault="000058E8" w:rsidP="008F3D3D">
            <w:pPr>
              <w:pStyle w:val="TAC"/>
              <w:rPr>
                <w:lang w:val="fr-FR" w:eastAsia="zh-CN"/>
              </w:rPr>
            </w:pPr>
            <w:r>
              <w:rPr>
                <w:lang w:val="fr-FR" w:eastAsia="zh-CN"/>
              </w:rPr>
              <w:t>0.6</w:t>
            </w:r>
          </w:p>
        </w:tc>
      </w:tr>
      <w:tr w:rsidR="000058E8" w14:paraId="333661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F9B15F" w14:textId="77777777" w:rsidR="000058E8" w:rsidRDefault="000058E8" w:rsidP="008F3D3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69480" w14:textId="77777777" w:rsidR="000058E8" w:rsidRDefault="000058E8" w:rsidP="008F3D3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BF09B" w14:textId="77777777" w:rsidR="000058E8" w:rsidRDefault="000058E8" w:rsidP="008F3D3D">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A38C1" w14:textId="77777777" w:rsidR="000058E8" w:rsidRDefault="000058E8" w:rsidP="008F3D3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04B23" w14:textId="77777777" w:rsidR="000058E8" w:rsidRDefault="000058E8" w:rsidP="008F3D3D">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3D7B" w14:textId="77777777" w:rsidR="000058E8" w:rsidRDefault="000058E8" w:rsidP="008F3D3D">
            <w:pPr>
              <w:pStyle w:val="TAC"/>
              <w:rPr>
                <w:rFonts w:cs="Arial"/>
                <w:lang w:val="fr-FR" w:eastAsia="zh-CN"/>
              </w:rPr>
            </w:pPr>
            <w:r>
              <w:rPr>
                <w:rFonts w:cs="Arial"/>
                <w:lang w:val="fr-FR" w:eastAsia="zh-CN"/>
              </w:rPr>
              <w:t>0.6</w:t>
            </w:r>
          </w:p>
        </w:tc>
      </w:tr>
      <w:tr w:rsidR="000058E8" w14:paraId="4FB316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E2F6A" w14:textId="77777777" w:rsidR="000058E8" w:rsidRDefault="000058E8" w:rsidP="008F3D3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DDAD0" w14:textId="77777777" w:rsidR="000058E8" w:rsidRDefault="000058E8" w:rsidP="008F3D3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0273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5806" w14:textId="77777777" w:rsidR="000058E8" w:rsidRDefault="000058E8" w:rsidP="008F3D3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6BF84" w14:textId="77777777" w:rsidR="000058E8" w:rsidRDefault="000058E8" w:rsidP="008F3D3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DC8E" w14:textId="77777777" w:rsidR="000058E8" w:rsidRDefault="000058E8" w:rsidP="008F3D3D">
            <w:pPr>
              <w:pStyle w:val="TAC"/>
              <w:rPr>
                <w:rFonts w:cs="Arial"/>
                <w:lang w:eastAsia="zh-CN"/>
              </w:rPr>
            </w:pPr>
            <w:r>
              <w:rPr>
                <w:rFonts w:cs="Arial"/>
                <w:lang w:eastAsia="zh-CN"/>
              </w:rPr>
              <w:t>0.8</w:t>
            </w:r>
          </w:p>
        </w:tc>
      </w:tr>
      <w:tr w:rsidR="000058E8" w14:paraId="41FC06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10FFA" w14:textId="77777777" w:rsidR="000058E8" w:rsidRDefault="000058E8" w:rsidP="008F3D3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AEAF" w14:textId="77777777" w:rsidR="000058E8" w:rsidRDefault="000058E8" w:rsidP="008F3D3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02048"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3202F" w14:textId="77777777" w:rsidR="000058E8" w:rsidRDefault="000058E8" w:rsidP="008F3D3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5D21" w14:textId="77777777" w:rsidR="000058E8" w:rsidRDefault="000058E8" w:rsidP="008F3D3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F7B5A" w14:textId="77777777" w:rsidR="000058E8" w:rsidRDefault="000058E8" w:rsidP="008F3D3D">
            <w:pPr>
              <w:pStyle w:val="TAC"/>
              <w:rPr>
                <w:rFonts w:cs="Arial"/>
                <w:szCs w:val="18"/>
                <w:lang w:eastAsia="zh-CN"/>
              </w:rPr>
            </w:pPr>
            <w:r>
              <w:rPr>
                <w:rFonts w:cs="Arial"/>
                <w:szCs w:val="18"/>
                <w:lang w:eastAsia="zh-CN"/>
              </w:rPr>
              <w:t>0.6</w:t>
            </w:r>
          </w:p>
        </w:tc>
      </w:tr>
      <w:tr w:rsidR="000058E8" w14:paraId="28095A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984880" w14:textId="77777777" w:rsidR="000058E8" w:rsidRDefault="000058E8" w:rsidP="008F3D3D">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9223ECC"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D01252" w14:textId="77777777" w:rsidR="000058E8" w:rsidRDefault="000058E8" w:rsidP="008F3D3D">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65B9129"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DC7C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998ED6"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.9</w:t>
            </w:r>
          </w:p>
        </w:tc>
      </w:tr>
      <w:tr w:rsidR="000058E8" w14:paraId="0C6D36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E925ED" w14:textId="77777777" w:rsidR="000058E8" w:rsidRDefault="000058E8" w:rsidP="008F3D3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9E9B" w14:textId="77777777" w:rsidR="000058E8" w:rsidRDefault="000058E8" w:rsidP="008F3D3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1924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56BD6" w14:textId="77777777" w:rsidR="000058E8" w:rsidRDefault="000058E8" w:rsidP="008F3D3D">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B38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2FA2" w14:textId="77777777" w:rsidR="000058E8" w:rsidRDefault="000058E8" w:rsidP="008F3D3D">
            <w:pPr>
              <w:pStyle w:val="TAC"/>
              <w:rPr>
                <w:lang w:eastAsia="zh-CN"/>
              </w:rPr>
            </w:pPr>
            <w:r>
              <w:rPr>
                <w:lang w:eastAsia="zh-CN"/>
              </w:rPr>
              <w:t>0.8</w:t>
            </w:r>
          </w:p>
        </w:tc>
      </w:tr>
      <w:tr w:rsidR="000058E8" w14:paraId="67ACB50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21A0F" w14:textId="77777777" w:rsidR="000058E8" w:rsidRDefault="000058E8" w:rsidP="008F3D3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E87B2"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86DC3"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13A"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6BA50" w14:textId="77777777" w:rsidR="000058E8" w:rsidRDefault="000058E8" w:rsidP="008F3D3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6A66" w14:textId="77777777" w:rsidR="000058E8" w:rsidRDefault="000058E8" w:rsidP="008F3D3D">
            <w:pPr>
              <w:pStyle w:val="TAC"/>
              <w:rPr>
                <w:lang w:val="fr-FR" w:eastAsia="zh-CN"/>
              </w:rPr>
            </w:pPr>
            <w:r>
              <w:rPr>
                <w:lang w:val="fr-FR" w:eastAsia="zh-CN"/>
              </w:rPr>
              <w:t>0.6</w:t>
            </w:r>
          </w:p>
        </w:tc>
      </w:tr>
      <w:tr w:rsidR="000058E8" w14:paraId="4BA699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8BB0E" w14:textId="77777777" w:rsidR="000058E8" w:rsidRDefault="000058E8" w:rsidP="008F3D3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D042B"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5B7AB" w14:textId="77777777" w:rsidR="000058E8" w:rsidRDefault="000058E8" w:rsidP="008F3D3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3F0F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F9E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F93D2" w14:textId="77777777" w:rsidR="000058E8" w:rsidRDefault="000058E8" w:rsidP="008F3D3D">
            <w:pPr>
              <w:pStyle w:val="TAC"/>
              <w:rPr>
                <w:lang w:eastAsia="zh-CN"/>
              </w:rPr>
            </w:pPr>
            <w:r>
              <w:rPr>
                <w:lang w:eastAsia="zh-CN"/>
              </w:rPr>
              <w:t>0.8</w:t>
            </w:r>
          </w:p>
        </w:tc>
      </w:tr>
      <w:tr w:rsidR="000058E8" w14:paraId="3586D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1AEFA" w14:textId="77777777" w:rsidR="000058E8" w:rsidRDefault="000058E8" w:rsidP="008F3D3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8AB5" w14:textId="77777777" w:rsidR="000058E8" w:rsidRDefault="000058E8" w:rsidP="008F3D3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A100C15" w14:textId="77777777" w:rsidR="000058E8" w:rsidRDefault="000058E8" w:rsidP="008F3D3D">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4AC62A9" w14:textId="77777777" w:rsidR="000058E8" w:rsidRDefault="000058E8" w:rsidP="008F3D3D">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CFDA"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AB99" w14:textId="77777777" w:rsidR="000058E8" w:rsidRDefault="000058E8" w:rsidP="008F3D3D">
            <w:pPr>
              <w:pStyle w:val="TAC"/>
              <w:rPr>
                <w:rFonts w:cs="Arial"/>
                <w:szCs w:val="18"/>
                <w:lang w:eastAsia="zh-CN"/>
              </w:rPr>
            </w:pPr>
            <w:r>
              <w:rPr>
                <w:rFonts w:cs="Arial"/>
                <w:szCs w:val="18"/>
                <w:lang w:eastAsia="zh-CN"/>
              </w:rPr>
              <w:t>0.8</w:t>
            </w:r>
          </w:p>
        </w:tc>
      </w:tr>
      <w:tr w:rsidR="000058E8" w14:paraId="0FF567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90718" w14:textId="77777777" w:rsidR="000058E8" w:rsidRDefault="000058E8" w:rsidP="008F3D3D">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E01DA1D" w14:textId="77777777" w:rsidR="000058E8" w:rsidRDefault="000058E8" w:rsidP="008F3D3D">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985CB" w14:textId="77777777" w:rsidR="000058E8" w:rsidRPr="007E7523"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2E8EF1" w14:textId="77777777" w:rsidR="000058E8" w:rsidRPr="007E7523" w:rsidRDefault="000058E8" w:rsidP="008F3D3D">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E975B" w14:textId="77777777" w:rsidR="000058E8" w:rsidRDefault="000058E8" w:rsidP="008F3D3D">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7155CD" w14:textId="77777777" w:rsidR="000058E8" w:rsidRDefault="000058E8" w:rsidP="008F3D3D">
            <w:pPr>
              <w:pStyle w:val="TAC"/>
              <w:rPr>
                <w:rFonts w:cs="Arial"/>
                <w:szCs w:val="18"/>
                <w:lang w:eastAsia="zh-CN"/>
              </w:rPr>
            </w:pPr>
            <w:r>
              <w:rPr>
                <w:rFonts w:cs="Arial" w:hint="eastAsia"/>
                <w:szCs w:val="18"/>
                <w:lang w:val="en-US" w:eastAsia="zh-CN"/>
              </w:rPr>
              <w:t>0.5</w:t>
            </w:r>
          </w:p>
        </w:tc>
      </w:tr>
      <w:tr w:rsidR="000058E8" w14:paraId="0349F9B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9DC985" w14:textId="77777777" w:rsidR="000058E8" w:rsidRDefault="000058E8" w:rsidP="008F3D3D">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448DD6A" w14:textId="77777777" w:rsidR="000058E8" w:rsidRDefault="000058E8" w:rsidP="008F3D3D">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30D24" w14:textId="77777777" w:rsidR="000058E8"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FBEB8F" w14:textId="77777777" w:rsidR="000058E8" w:rsidRDefault="000058E8" w:rsidP="008F3D3D">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887962" w14:textId="77777777" w:rsidR="000058E8" w:rsidRDefault="000058E8" w:rsidP="008F3D3D">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A5736D" w14:textId="77777777" w:rsidR="000058E8" w:rsidRDefault="000058E8" w:rsidP="008F3D3D">
            <w:pPr>
              <w:pStyle w:val="TAC"/>
              <w:rPr>
                <w:rFonts w:cs="Arial"/>
                <w:szCs w:val="18"/>
                <w:lang w:eastAsia="zh-CN"/>
              </w:rPr>
            </w:pPr>
            <w:r>
              <w:rPr>
                <w:rFonts w:hint="eastAsia"/>
                <w:lang w:val="en-US" w:eastAsia="zh-CN"/>
              </w:rPr>
              <w:t>0.8</w:t>
            </w:r>
          </w:p>
        </w:tc>
      </w:tr>
      <w:tr w:rsidR="000058E8" w14:paraId="73A1F3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E72AB" w14:textId="77777777" w:rsidR="000058E8" w:rsidRDefault="000058E8" w:rsidP="008F3D3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1EE02"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6BB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50CA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3D7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4E3A" w14:textId="77777777" w:rsidR="000058E8" w:rsidRDefault="000058E8" w:rsidP="008F3D3D">
            <w:pPr>
              <w:pStyle w:val="TAC"/>
              <w:rPr>
                <w:lang w:eastAsia="zh-CN"/>
              </w:rPr>
            </w:pPr>
            <w:r>
              <w:rPr>
                <w:lang w:eastAsia="zh-CN"/>
              </w:rPr>
              <w:t>0.8</w:t>
            </w:r>
          </w:p>
        </w:tc>
      </w:tr>
      <w:tr w:rsidR="000058E8" w14:paraId="7913595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6FC52" w14:textId="77777777" w:rsidR="000058E8" w:rsidRDefault="000058E8" w:rsidP="008F3D3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A9DA5"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A432"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E0986"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4127" w14:textId="77777777" w:rsidR="000058E8" w:rsidRDefault="000058E8" w:rsidP="008F3D3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06F87" w14:textId="77777777" w:rsidR="000058E8" w:rsidRDefault="000058E8" w:rsidP="008F3D3D">
            <w:pPr>
              <w:pStyle w:val="TAC"/>
            </w:pPr>
            <w:r>
              <w:rPr>
                <w:lang w:eastAsia="zh-CN"/>
              </w:rPr>
              <w:t>0.8</w:t>
            </w:r>
          </w:p>
        </w:tc>
      </w:tr>
      <w:tr w:rsidR="000058E8" w14:paraId="0D563D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773DC" w14:textId="77777777" w:rsidR="000058E8" w:rsidRDefault="000058E8" w:rsidP="008F3D3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B88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0BC1"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B67D"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CF46"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7F8F" w14:textId="77777777" w:rsidR="000058E8" w:rsidRDefault="000058E8" w:rsidP="008F3D3D">
            <w:pPr>
              <w:pStyle w:val="TAC"/>
            </w:pPr>
            <w:r>
              <w:rPr>
                <w:lang w:eastAsia="zh-CN"/>
              </w:rPr>
              <w:t>0.8</w:t>
            </w:r>
          </w:p>
        </w:tc>
      </w:tr>
      <w:tr w:rsidR="000058E8" w14:paraId="16C094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E7AF" w14:textId="77777777" w:rsidR="000058E8" w:rsidRDefault="000058E8" w:rsidP="008F3D3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009F4" w14:textId="77777777" w:rsidR="000058E8" w:rsidRDefault="000058E8" w:rsidP="008F3D3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A643"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94343"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642E6"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3810" w14:textId="77777777" w:rsidR="000058E8" w:rsidRDefault="000058E8" w:rsidP="008F3D3D">
            <w:pPr>
              <w:pStyle w:val="TAC"/>
              <w:rPr>
                <w:rFonts w:cs="Arial"/>
                <w:lang w:eastAsia="zh-CN"/>
              </w:rPr>
            </w:pPr>
            <w:r>
              <w:rPr>
                <w:rFonts w:cs="Arial"/>
                <w:lang w:eastAsia="zh-CN"/>
              </w:rPr>
              <w:t>0.6</w:t>
            </w:r>
          </w:p>
        </w:tc>
      </w:tr>
      <w:tr w:rsidR="000058E8" w14:paraId="5A33CE0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69861" w14:textId="77777777" w:rsidR="000058E8" w:rsidRDefault="000058E8" w:rsidP="008F3D3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0C84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72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3F7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480EA"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24BD3" w14:textId="77777777" w:rsidR="000058E8" w:rsidRDefault="000058E8" w:rsidP="008F3D3D">
            <w:pPr>
              <w:pStyle w:val="TAC"/>
              <w:rPr>
                <w:lang w:eastAsia="zh-CN"/>
              </w:rPr>
            </w:pPr>
            <w:r>
              <w:rPr>
                <w:lang w:eastAsia="zh-CN"/>
              </w:rPr>
              <w:t>0.8</w:t>
            </w:r>
          </w:p>
        </w:tc>
      </w:tr>
      <w:tr w:rsidR="000058E8" w14:paraId="643C6E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746785" w14:textId="77777777" w:rsidR="000058E8" w:rsidRDefault="000058E8" w:rsidP="008F3D3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425E4"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E8E19" w14:textId="77777777" w:rsidR="000058E8" w:rsidRDefault="000058E8" w:rsidP="008F3D3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E08A2"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077E" w14:textId="77777777" w:rsidR="000058E8" w:rsidRDefault="000058E8" w:rsidP="008F3D3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420A" w14:textId="77777777" w:rsidR="000058E8" w:rsidRDefault="000058E8" w:rsidP="008F3D3D">
            <w:pPr>
              <w:pStyle w:val="TAC"/>
            </w:pPr>
            <w:r>
              <w:rPr>
                <w:lang w:eastAsia="zh-CN"/>
              </w:rPr>
              <w:t>0.8</w:t>
            </w:r>
          </w:p>
        </w:tc>
      </w:tr>
      <w:tr w:rsidR="000058E8" w14:paraId="49F177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BABE2" w14:textId="77777777" w:rsidR="000058E8" w:rsidRDefault="000058E8" w:rsidP="008F3D3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E082C"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C3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6FF44"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B8BA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A39A0" w14:textId="77777777" w:rsidR="000058E8" w:rsidRDefault="000058E8" w:rsidP="008F3D3D">
            <w:pPr>
              <w:pStyle w:val="TAC"/>
              <w:rPr>
                <w:lang w:eastAsia="zh-CN"/>
              </w:rPr>
            </w:pPr>
            <w:r>
              <w:rPr>
                <w:lang w:eastAsia="zh-CN"/>
              </w:rPr>
              <w:t>0.8</w:t>
            </w:r>
          </w:p>
        </w:tc>
      </w:tr>
      <w:tr w:rsidR="000058E8" w14:paraId="570F9CF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7F9BAA" w14:textId="77777777" w:rsidR="000058E8" w:rsidRDefault="000058E8" w:rsidP="008F3D3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3A764"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990F9"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BA527"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BD61"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27DF" w14:textId="77777777" w:rsidR="000058E8" w:rsidRDefault="000058E8" w:rsidP="008F3D3D">
            <w:pPr>
              <w:pStyle w:val="TAC"/>
              <w:rPr>
                <w:lang w:eastAsia="zh-CN"/>
              </w:rPr>
            </w:pPr>
            <w:r>
              <w:rPr>
                <w:lang w:eastAsia="zh-CN"/>
              </w:rPr>
              <w:t>0.5</w:t>
            </w:r>
          </w:p>
        </w:tc>
      </w:tr>
      <w:tr w:rsidR="000058E8" w14:paraId="16AA042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54217" w14:textId="77777777" w:rsidR="000058E8" w:rsidRDefault="000058E8" w:rsidP="008F3D3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5331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5BED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61A03"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0C6D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346D" w14:textId="77777777" w:rsidR="000058E8" w:rsidRDefault="000058E8" w:rsidP="008F3D3D">
            <w:pPr>
              <w:pStyle w:val="TAC"/>
              <w:rPr>
                <w:lang w:eastAsia="zh-CN"/>
              </w:rPr>
            </w:pPr>
            <w:r>
              <w:rPr>
                <w:lang w:eastAsia="zh-CN"/>
              </w:rPr>
              <w:t>0.8</w:t>
            </w:r>
          </w:p>
        </w:tc>
      </w:tr>
      <w:tr w:rsidR="000058E8" w14:paraId="47D9659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E1BBF" w14:textId="77777777" w:rsidR="000058E8" w:rsidRDefault="000058E8" w:rsidP="008F3D3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B1E1F"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336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49DDC" w14:textId="77777777" w:rsidR="000058E8" w:rsidRDefault="000058E8" w:rsidP="008F3D3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F9C8"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3470B" w14:textId="77777777" w:rsidR="000058E8" w:rsidRDefault="000058E8" w:rsidP="008F3D3D">
            <w:pPr>
              <w:pStyle w:val="TAC"/>
              <w:rPr>
                <w:rFonts w:cs="Arial"/>
                <w:lang w:eastAsia="zh-CN"/>
              </w:rPr>
            </w:pPr>
            <w:r>
              <w:rPr>
                <w:rFonts w:cs="Arial"/>
                <w:lang w:eastAsia="zh-CN"/>
              </w:rPr>
              <w:t>0.8</w:t>
            </w:r>
          </w:p>
        </w:tc>
      </w:tr>
      <w:tr w:rsidR="000058E8" w14:paraId="3B457F8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1AF73E" w14:textId="77777777" w:rsidR="000058E8" w:rsidRDefault="000058E8" w:rsidP="008F3D3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BF7DC"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BA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97F5"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A66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63895" w14:textId="77777777" w:rsidR="000058E8" w:rsidRDefault="000058E8" w:rsidP="008F3D3D">
            <w:pPr>
              <w:pStyle w:val="TAC"/>
              <w:rPr>
                <w:lang w:eastAsia="zh-CN"/>
              </w:rPr>
            </w:pPr>
            <w:r>
              <w:rPr>
                <w:lang w:eastAsia="zh-CN"/>
              </w:rPr>
              <w:t>0.8</w:t>
            </w:r>
          </w:p>
        </w:tc>
      </w:tr>
      <w:tr w:rsidR="000058E8" w14:paraId="31A4C30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3A17E2" w14:textId="77777777" w:rsidR="000058E8" w:rsidRDefault="000058E8" w:rsidP="008F3D3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341FE"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A815"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7FC6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9EB67"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8CA46" w14:textId="77777777" w:rsidR="000058E8" w:rsidRDefault="000058E8" w:rsidP="008F3D3D">
            <w:pPr>
              <w:pStyle w:val="TAC"/>
              <w:rPr>
                <w:lang w:eastAsia="zh-CN"/>
              </w:rPr>
            </w:pPr>
            <w:r>
              <w:rPr>
                <w:lang w:eastAsia="zh-CN"/>
              </w:rPr>
              <w:t>0.8</w:t>
            </w:r>
          </w:p>
        </w:tc>
      </w:tr>
      <w:tr w:rsidR="000058E8" w14:paraId="43E4E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A0CEE" w14:textId="77777777" w:rsidR="000058E8" w:rsidRDefault="000058E8" w:rsidP="008F3D3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EBAD7"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7C4F" w14:textId="77777777" w:rsidR="000058E8" w:rsidRDefault="000058E8" w:rsidP="008F3D3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7B10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E2E1C"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BAB3C" w14:textId="77777777" w:rsidR="000058E8" w:rsidRDefault="000058E8" w:rsidP="008F3D3D">
            <w:pPr>
              <w:pStyle w:val="TAC"/>
            </w:pPr>
            <w:r>
              <w:rPr>
                <w:lang w:eastAsia="zh-CN"/>
              </w:rPr>
              <w:t>0.8</w:t>
            </w:r>
          </w:p>
        </w:tc>
      </w:tr>
      <w:tr w:rsidR="000058E8" w14:paraId="24F0C6E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5B64F8" w14:textId="77777777" w:rsidR="000058E8" w:rsidRDefault="000058E8" w:rsidP="008F3D3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D5C34" w14:textId="77777777" w:rsidR="000058E8" w:rsidRDefault="000058E8" w:rsidP="008F3D3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1620"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89E4B" w14:textId="77777777" w:rsidR="000058E8" w:rsidRDefault="000058E8" w:rsidP="008F3D3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D86D4"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A35DB" w14:textId="77777777" w:rsidR="000058E8" w:rsidRDefault="000058E8" w:rsidP="008F3D3D">
            <w:pPr>
              <w:pStyle w:val="TAC"/>
              <w:rPr>
                <w:lang w:eastAsia="zh-CN"/>
              </w:rPr>
            </w:pPr>
            <w:r>
              <w:rPr>
                <w:lang w:eastAsia="zh-CN"/>
              </w:rPr>
              <w:t>0.8</w:t>
            </w:r>
          </w:p>
        </w:tc>
      </w:tr>
      <w:tr w:rsidR="000058E8" w14:paraId="174FB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C9764" w14:textId="77777777" w:rsidR="000058E8" w:rsidRDefault="000058E8" w:rsidP="008F3D3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8A5A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6E435" w14:textId="77777777" w:rsidR="000058E8" w:rsidRDefault="000058E8" w:rsidP="008F3D3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DB37A"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B0A4A"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690D9" w14:textId="77777777" w:rsidR="000058E8" w:rsidRDefault="000058E8" w:rsidP="008F3D3D">
            <w:pPr>
              <w:pStyle w:val="TAC"/>
            </w:pPr>
            <w:r>
              <w:rPr>
                <w:lang w:eastAsia="zh-CN"/>
              </w:rPr>
              <w:t>0.8</w:t>
            </w:r>
          </w:p>
        </w:tc>
      </w:tr>
      <w:tr w:rsidR="000058E8" w14:paraId="34B052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6FDDC"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5CC24"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7E82" w14:textId="77777777" w:rsidR="000058E8" w:rsidRDefault="000058E8" w:rsidP="008F3D3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31DC3" w14:textId="77777777" w:rsidR="000058E8" w:rsidRDefault="000058E8" w:rsidP="008F3D3D">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A83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63E48" w14:textId="77777777" w:rsidR="000058E8" w:rsidRDefault="000058E8" w:rsidP="008F3D3D">
            <w:pPr>
              <w:pStyle w:val="TAC"/>
              <w:rPr>
                <w:lang w:eastAsia="zh-CN"/>
              </w:rPr>
            </w:pPr>
            <w:r>
              <w:rPr>
                <w:lang w:eastAsia="zh-CN"/>
              </w:rPr>
              <w:t>0.8</w:t>
            </w:r>
          </w:p>
        </w:tc>
      </w:tr>
      <w:tr w:rsidR="000058E8" w14:paraId="766C4D0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267CE"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3223"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13C8F" w14:textId="77777777" w:rsidR="000058E8" w:rsidRDefault="000058E8" w:rsidP="008F3D3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D1D9B" w14:textId="77777777" w:rsidR="000058E8" w:rsidRDefault="000058E8" w:rsidP="008F3D3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58D42"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927E4" w14:textId="77777777" w:rsidR="000058E8" w:rsidRDefault="000058E8" w:rsidP="008F3D3D">
            <w:pPr>
              <w:pStyle w:val="TAC"/>
              <w:rPr>
                <w:lang w:eastAsia="ko-KR"/>
              </w:rPr>
            </w:pPr>
            <w:r>
              <w:rPr>
                <w:lang w:eastAsia="zh-CN"/>
              </w:rPr>
              <w:t>0.8</w:t>
            </w:r>
          </w:p>
        </w:tc>
      </w:tr>
      <w:tr w:rsidR="000058E8" w14:paraId="336BCB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45219"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5E6C"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9512B"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BA2E2"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47DC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A5F04" w14:textId="77777777" w:rsidR="000058E8" w:rsidRDefault="000058E8" w:rsidP="008F3D3D">
            <w:pPr>
              <w:pStyle w:val="TAC"/>
              <w:rPr>
                <w:rFonts w:cs="Arial"/>
                <w:lang w:eastAsia="zh-CN"/>
              </w:rPr>
            </w:pPr>
            <w:r>
              <w:rPr>
                <w:rFonts w:cs="Arial"/>
                <w:lang w:eastAsia="zh-CN"/>
              </w:rPr>
              <w:t>0.8</w:t>
            </w:r>
          </w:p>
        </w:tc>
      </w:tr>
      <w:tr w:rsidR="000058E8" w14:paraId="1F55D3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6B16C3"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1D32"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DBF49"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2F3C"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10D0DD" w14:textId="77777777" w:rsidR="000058E8" w:rsidRDefault="000058E8" w:rsidP="008F3D3D">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6D61" w14:textId="77777777" w:rsidR="000058E8" w:rsidRDefault="000058E8" w:rsidP="008F3D3D">
            <w:pPr>
              <w:pStyle w:val="TAC"/>
              <w:rPr>
                <w:rFonts w:eastAsia="Malgun Gothic" w:cs="Arial"/>
                <w:lang w:eastAsia="ko-KR"/>
              </w:rPr>
            </w:pPr>
            <w:r>
              <w:rPr>
                <w:rFonts w:cs="Arial"/>
                <w:lang w:eastAsia="zh-CN"/>
              </w:rPr>
              <w:t>0.8</w:t>
            </w:r>
          </w:p>
        </w:tc>
      </w:tr>
      <w:tr w:rsidR="000058E8" w14:paraId="4797EAB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E6308" w14:textId="77777777" w:rsidR="000058E8" w:rsidRDefault="000058E8" w:rsidP="008F3D3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A0BD6"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FA1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2D08" w14:textId="77777777" w:rsidR="000058E8" w:rsidRDefault="000058E8" w:rsidP="008F3D3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62B5C3B" w14:textId="77777777" w:rsidR="000058E8" w:rsidRDefault="000058E8" w:rsidP="008F3D3D">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E127B" w14:textId="77777777" w:rsidR="000058E8" w:rsidRDefault="000058E8" w:rsidP="008F3D3D">
            <w:pPr>
              <w:pStyle w:val="TAC"/>
              <w:rPr>
                <w:rFonts w:cs="Arial"/>
                <w:lang w:eastAsia="ja-JP"/>
              </w:rPr>
            </w:pPr>
            <w:r>
              <w:rPr>
                <w:rFonts w:cs="Arial"/>
                <w:lang w:eastAsia="zh-CN"/>
              </w:rPr>
              <w:t>-</w:t>
            </w:r>
          </w:p>
        </w:tc>
      </w:tr>
      <w:tr w:rsidR="000058E8" w14:paraId="046F4A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4A695" w14:textId="77777777" w:rsidR="000058E8" w:rsidRDefault="000058E8" w:rsidP="008F3D3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760C4" w14:textId="77777777" w:rsidR="000058E8" w:rsidRDefault="000058E8" w:rsidP="008F3D3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39B6"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9AAD45C"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A18DB7"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6531C" w14:textId="77777777" w:rsidR="000058E8" w:rsidRDefault="000058E8" w:rsidP="008F3D3D">
            <w:pPr>
              <w:pStyle w:val="TAC"/>
              <w:rPr>
                <w:rFonts w:cs="Arial"/>
                <w:lang w:eastAsia="zh-CN"/>
              </w:rPr>
            </w:pPr>
            <w:r>
              <w:rPr>
                <w:rFonts w:cs="Arial"/>
                <w:lang w:eastAsia="zh-CN"/>
              </w:rPr>
              <w:t>-</w:t>
            </w:r>
          </w:p>
        </w:tc>
      </w:tr>
      <w:tr w:rsidR="000058E8" w14:paraId="76B66A4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02C4" w14:textId="77777777" w:rsidR="000058E8" w:rsidRDefault="000058E8" w:rsidP="008F3D3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AF093" w14:textId="77777777" w:rsidR="000058E8" w:rsidRDefault="000058E8" w:rsidP="008F3D3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E2F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BADD91E"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F3C20"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6480" w14:textId="77777777" w:rsidR="000058E8" w:rsidRDefault="000058E8" w:rsidP="008F3D3D">
            <w:pPr>
              <w:pStyle w:val="TAC"/>
              <w:rPr>
                <w:rFonts w:cs="Arial"/>
                <w:lang w:eastAsia="zh-CN"/>
              </w:rPr>
            </w:pPr>
            <w:r>
              <w:rPr>
                <w:rFonts w:cs="Arial"/>
                <w:lang w:eastAsia="zh-CN"/>
              </w:rPr>
              <w:t>-</w:t>
            </w:r>
          </w:p>
        </w:tc>
      </w:tr>
      <w:tr w:rsidR="000058E8" w14:paraId="01483D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7EF39" w14:textId="77777777" w:rsidR="000058E8" w:rsidRDefault="000058E8" w:rsidP="008F3D3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137D8" w14:textId="77777777" w:rsidR="000058E8" w:rsidRDefault="000058E8" w:rsidP="008F3D3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4704" w14:textId="77777777" w:rsidR="000058E8" w:rsidRDefault="000058E8" w:rsidP="008F3D3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2D5C" w14:textId="77777777" w:rsidR="000058E8" w:rsidRDefault="000058E8" w:rsidP="008F3D3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DF226" w14:textId="77777777" w:rsidR="000058E8" w:rsidRDefault="000058E8" w:rsidP="008F3D3D">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F5979" w14:textId="77777777" w:rsidR="000058E8" w:rsidRDefault="000058E8" w:rsidP="008F3D3D">
            <w:pPr>
              <w:pStyle w:val="TAC"/>
              <w:rPr>
                <w:rFonts w:cs="Arial"/>
                <w:bCs/>
                <w:szCs w:val="18"/>
                <w:lang w:val="fr-FR" w:eastAsia="zh-CN"/>
              </w:rPr>
            </w:pPr>
            <w:r>
              <w:rPr>
                <w:rFonts w:cs="Arial"/>
                <w:bCs/>
                <w:szCs w:val="18"/>
                <w:lang w:val="fr-FR" w:eastAsia="zh-CN"/>
              </w:rPr>
              <w:t>0.5</w:t>
            </w:r>
          </w:p>
        </w:tc>
      </w:tr>
      <w:tr w:rsidR="000058E8" w14:paraId="46F32C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23589" w14:textId="77777777" w:rsidR="000058E8" w:rsidRDefault="000058E8" w:rsidP="008F3D3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CA396" w14:textId="77777777" w:rsidR="000058E8" w:rsidRDefault="000058E8" w:rsidP="008F3D3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762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9227" w14:textId="77777777" w:rsidR="000058E8" w:rsidRDefault="000058E8" w:rsidP="008F3D3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FA48D"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B2E1" w14:textId="77777777" w:rsidR="000058E8" w:rsidRDefault="000058E8" w:rsidP="008F3D3D">
            <w:pPr>
              <w:pStyle w:val="TAC"/>
              <w:rPr>
                <w:rFonts w:cs="Arial"/>
                <w:lang w:eastAsia="zh-CN"/>
              </w:rPr>
            </w:pPr>
            <w:r>
              <w:rPr>
                <w:rFonts w:cs="Arial"/>
                <w:lang w:eastAsia="zh-CN"/>
              </w:rPr>
              <w:t>0.8</w:t>
            </w:r>
          </w:p>
        </w:tc>
      </w:tr>
      <w:tr w:rsidR="000058E8" w14:paraId="31C7D5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8480A"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0B1B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EFD6B"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CB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117770"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CB51" w14:textId="77777777" w:rsidR="000058E8" w:rsidRDefault="000058E8" w:rsidP="008F3D3D">
            <w:pPr>
              <w:pStyle w:val="TAC"/>
              <w:rPr>
                <w:rFonts w:cs="Arial"/>
                <w:lang w:eastAsia="zh-CN"/>
              </w:rPr>
            </w:pPr>
            <w:r>
              <w:rPr>
                <w:rFonts w:cs="Arial"/>
                <w:lang w:eastAsia="zh-CN"/>
              </w:rPr>
              <w:t>0.8</w:t>
            </w:r>
          </w:p>
        </w:tc>
      </w:tr>
      <w:tr w:rsidR="000058E8" w14:paraId="6BD49D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8A383"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5C5D6"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7623"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7FCEC"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6FECC44"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F2113" w14:textId="77777777" w:rsidR="000058E8" w:rsidRDefault="000058E8" w:rsidP="008F3D3D">
            <w:pPr>
              <w:pStyle w:val="TAC"/>
              <w:rPr>
                <w:rFonts w:cs="Arial"/>
                <w:lang w:eastAsia="zh-CN"/>
              </w:rPr>
            </w:pPr>
            <w:r>
              <w:rPr>
                <w:rFonts w:cs="Arial"/>
                <w:lang w:eastAsia="zh-CN"/>
              </w:rPr>
              <w:t>0.8</w:t>
            </w:r>
          </w:p>
        </w:tc>
      </w:tr>
      <w:tr w:rsidR="000058E8" w14:paraId="2CCCC2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F3CFE"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3B584"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7493E" w14:textId="77777777" w:rsidR="000058E8" w:rsidRDefault="000058E8" w:rsidP="008F3D3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1A38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CAF08C" w14:textId="77777777" w:rsidR="000058E8" w:rsidRDefault="000058E8" w:rsidP="008F3D3D">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AEC6C" w14:textId="77777777" w:rsidR="000058E8" w:rsidRDefault="000058E8" w:rsidP="008F3D3D">
            <w:pPr>
              <w:pStyle w:val="TAC"/>
              <w:rPr>
                <w:rFonts w:eastAsiaTheme="minorEastAsia" w:cs="Arial"/>
                <w:lang w:eastAsia="zh-CN"/>
              </w:rPr>
            </w:pPr>
            <w:r>
              <w:rPr>
                <w:rFonts w:cs="Arial"/>
                <w:lang w:eastAsia="zh-CN"/>
              </w:rPr>
              <w:t>-</w:t>
            </w:r>
          </w:p>
        </w:tc>
      </w:tr>
      <w:tr w:rsidR="000058E8" w14:paraId="1F07EA8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25FD8" w14:textId="77777777" w:rsidR="000058E8" w:rsidRDefault="000058E8" w:rsidP="008F3D3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3A966" w14:textId="77777777" w:rsidR="000058E8" w:rsidRDefault="000058E8" w:rsidP="008F3D3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69648"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01509"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3BBAF"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3F202" w14:textId="77777777" w:rsidR="000058E8" w:rsidRDefault="000058E8" w:rsidP="008F3D3D">
            <w:pPr>
              <w:pStyle w:val="TAC"/>
              <w:rPr>
                <w:rFonts w:cs="Arial"/>
                <w:lang w:eastAsia="zh-CN"/>
              </w:rPr>
            </w:pPr>
            <w:r>
              <w:rPr>
                <w:rFonts w:cs="Arial"/>
                <w:lang w:eastAsia="zh-CN"/>
              </w:rPr>
              <w:t>0.5</w:t>
            </w:r>
          </w:p>
        </w:tc>
      </w:tr>
      <w:tr w:rsidR="000058E8" w14:paraId="711B31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C1E0C" w14:textId="77777777" w:rsidR="000058E8" w:rsidRDefault="000058E8" w:rsidP="008F3D3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7B45" w14:textId="77777777" w:rsidR="000058E8" w:rsidRDefault="000058E8" w:rsidP="008F3D3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AAF6E"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8CCA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F02C5"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A27F2" w14:textId="77777777" w:rsidR="000058E8" w:rsidRDefault="000058E8" w:rsidP="008F3D3D">
            <w:pPr>
              <w:pStyle w:val="TAC"/>
              <w:rPr>
                <w:rFonts w:cs="Arial"/>
                <w:lang w:eastAsia="zh-CN"/>
              </w:rPr>
            </w:pPr>
            <w:r>
              <w:rPr>
                <w:rFonts w:cs="Arial"/>
                <w:lang w:eastAsia="zh-CN"/>
              </w:rPr>
              <w:t>0.5</w:t>
            </w:r>
          </w:p>
        </w:tc>
      </w:tr>
      <w:tr w:rsidR="000058E8" w14:paraId="3F93C65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68EA7" w14:textId="77777777" w:rsidR="000058E8" w:rsidRDefault="000058E8" w:rsidP="008F3D3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B741C" w14:textId="77777777" w:rsidR="000058E8" w:rsidRDefault="000058E8" w:rsidP="008F3D3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F09"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35672"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15A7"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37106" w14:textId="77777777" w:rsidR="000058E8" w:rsidRDefault="000058E8" w:rsidP="008F3D3D">
            <w:pPr>
              <w:pStyle w:val="TAC"/>
              <w:rPr>
                <w:rFonts w:cs="Arial"/>
                <w:lang w:eastAsia="zh-CN"/>
              </w:rPr>
            </w:pPr>
            <w:r>
              <w:rPr>
                <w:rFonts w:cs="Arial"/>
                <w:lang w:eastAsia="zh-CN"/>
              </w:rPr>
              <w:t>-</w:t>
            </w:r>
          </w:p>
        </w:tc>
      </w:tr>
      <w:tr w:rsidR="000058E8" w14:paraId="64616B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D3600" w14:textId="77777777" w:rsidR="000058E8" w:rsidRDefault="000058E8" w:rsidP="008F3D3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D6689" w14:textId="77777777" w:rsidR="000058E8" w:rsidRDefault="000058E8" w:rsidP="008F3D3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42A7"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0D2F0"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92BF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84FFD" w14:textId="77777777" w:rsidR="000058E8" w:rsidRDefault="000058E8" w:rsidP="008F3D3D">
            <w:pPr>
              <w:pStyle w:val="TAC"/>
              <w:rPr>
                <w:rFonts w:cs="Arial"/>
                <w:lang w:eastAsia="zh-CN"/>
              </w:rPr>
            </w:pPr>
            <w:r>
              <w:rPr>
                <w:rFonts w:cs="Arial"/>
                <w:lang w:eastAsia="zh-CN"/>
              </w:rPr>
              <w:t>0.8</w:t>
            </w:r>
          </w:p>
        </w:tc>
      </w:tr>
      <w:tr w:rsidR="000058E8" w14:paraId="648432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C0891" w14:textId="77777777" w:rsidR="000058E8" w:rsidRDefault="000058E8" w:rsidP="008F3D3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151CF" w14:textId="77777777" w:rsidR="000058E8" w:rsidRDefault="000058E8" w:rsidP="008F3D3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2F57"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0FED7"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D369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8A23" w14:textId="77777777" w:rsidR="000058E8" w:rsidRDefault="000058E8" w:rsidP="008F3D3D">
            <w:pPr>
              <w:pStyle w:val="TAC"/>
              <w:rPr>
                <w:rFonts w:cs="Arial"/>
                <w:lang w:eastAsia="zh-CN"/>
              </w:rPr>
            </w:pPr>
            <w:r>
              <w:rPr>
                <w:rFonts w:cs="Arial"/>
                <w:lang w:eastAsia="zh-CN"/>
              </w:rPr>
              <w:t>-</w:t>
            </w:r>
          </w:p>
        </w:tc>
      </w:tr>
      <w:tr w:rsidR="000058E8" w14:paraId="575D333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9678F7" w14:textId="77777777" w:rsidR="000058E8" w:rsidRDefault="000058E8" w:rsidP="008F3D3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DAB83F5" w14:textId="77777777" w:rsidR="000058E8" w:rsidRDefault="000058E8" w:rsidP="008F3D3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F21AE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DFE1184" w14:textId="77777777" w:rsidR="000058E8" w:rsidRDefault="000058E8" w:rsidP="008F3D3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6F2BE61"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7E8FBE" w14:textId="77777777" w:rsidR="000058E8" w:rsidRDefault="000058E8" w:rsidP="008F3D3D">
            <w:pPr>
              <w:pStyle w:val="TAC"/>
              <w:rPr>
                <w:rFonts w:cs="Arial"/>
                <w:lang w:eastAsia="zh-CN"/>
              </w:rPr>
            </w:pPr>
            <w:r>
              <w:rPr>
                <w:rFonts w:cs="Arial"/>
                <w:lang w:eastAsia="zh-CN"/>
              </w:rPr>
              <w:t>0.5</w:t>
            </w:r>
          </w:p>
        </w:tc>
      </w:tr>
      <w:tr w:rsidR="000058E8" w14:paraId="21B339F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824129" w14:textId="77777777" w:rsidR="000058E8" w:rsidRDefault="000058E8" w:rsidP="008F3D3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90A919D" w14:textId="77777777" w:rsidR="000058E8" w:rsidRDefault="000058E8" w:rsidP="008F3D3D">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13E6E" w14:textId="77777777" w:rsidR="000058E8" w:rsidRDefault="000058E8" w:rsidP="008F3D3D">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44C851" w14:textId="77777777" w:rsidR="000058E8" w:rsidRDefault="000058E8" w:rsidP="008F3D3D">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5BAC4" w14:textId="77777777" w:rsidR="000058E8" w:rsidRDefault="000058E8" w:rsidP="008F3D3D">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9AEE43" w14:textId="77777777" w:rsidR="000058E8" w:rsidRDefault="000058E8" w:rsidP="008F3D3D">
            <w:pPr>
              <w:pStyle w:val="TAC"/>
              <w:rPr>
                <w:rFonts w:cs="Arial"/>
                <w:lang w:eastAsia="zh-CN"/>
              </w:rPr>
            </w:pPr>
            <w:r>
              <w:rPr>
                <w:rFonts w:cs="Arial" w:hint="eastAsia"/>
                <w:lang w:eastAsia="ko-KR"/>
              </w:rPr>
              <w:t>0</w:t>
            </w:r>
            <w:r>
              <w:rPr>
                <w:rFonts w:cs="Arial"/>
                <w:lang w:eastAsia="ko-KR"/>
              </w:rPr>
              <w:t>.8</w:t>
            </w:r>
          </w:p>
        </w:tc>
      </w:tr>
      <w:tr w:rsidR="000058E8" w14:paraId="5DC7279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C35FFD" w14:textId="77777777" w:rsidR="000058E8" w:rsidRDefault="000058E8" w:rsidP="008F3D3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9467402"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D3763" w14:textId="77777777" w:rsidR="000058E8" w:rsidRDefault="000058E8" w:rsidP="008F3D3D">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A28F74"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6641B7" w14:textId="77777777" w:rsidR="000058E8" w:rsidRDefault="000058E8" w:rsidP="008F3D3D">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3C485" w14:textId="77777777" w:rsidR="000058E8" w:rsidRDefault="000058E8" w:rsidP="008F3D3D">
            <w:pPr>
              <w:pStyle w:val="TAC"/>
              <w:rPr>
                <w:rFonts w:cs="Arial"/>
                <w:lang w:eastAsia="ko-KR"/>
              </w:rPr>
            </w:pPr>
            <w:r>
              <w:rPr>
                <w:rFonts w:cs="Arial" w:hint="eastAsia"/>
                <w:lang w:eastAsia="ko-KR"/>
              </w:rPr>
              <w:t>0</w:t>
            </w:r>
            <w:r>
              <w:rPr>
                <w:rFonts w:cs="Arial"/>
                <w:lang w:eastAsia="ko-KR"/>
              </w:rPr>
              <w:t>.8</w:t>
            </w:r>
          </w:p>
        </w:tc>
      </w:tr>
      <w:tr w:rsidR="000058E8" w14:paraId="79ABBC3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79145" w14:textId="77777777" w:rsidR="000058E8" w:rsidRDefault="000058E8" w:rsidP="008F3D3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CD8BD"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387E1"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08594" w14:textId="77777777" w:rsidR="000058E8" w:rsidRDefault="000058E8" w:rsidP="008F3D3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13323"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3C4A6" w14:textId="77777777" w:rsidR="000058E8" w:rsidRDefault="000058E8" w:rsidP="008F3D3D">
            <w:pPr>
              <w:pStyle w:val="TAC"/>
              <w:rPr>
                <w:rFonts w:cs="Arial"/>
                <w:lang w:eastAsia="zh-CN"/>
              </w:rPr>
            </w:pPr>
            <w:r>
              <w:rPr>
                <w:rFonts w:cs="Arial"/>
                <w:lang w:eastAsia="zh-CN"/>
              </w:rPr>
              <w:t>0.5</w:t>
            </w:r>
          </w:p>
        </w:tc>
      </w:tr>
      <w:tr w:rsidR="000058E8" w14:paraId="6B963C8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1693E" w14:textId="77777777" w:rsidR="000058E8" w:rsidRDefault="000058E8" w:rsidP="008F3D3D">
            <w:pPr>
              <w:pStyle w:val="TAC"/>
            </w:pPr>
            <w:r>
              <w:rPr>
                <w:lang w:eastAsia="fi-FI"/>
              </w:rPr>
              <w:t>DC_2-5-7-66_n7</w:t>
            </w:r>
          </w:p>
          <w:p w14:paraId="500F5DBE" w14:textId="77777777" w:rsidR="000058E8" w:rsidRDefault="000058E8" w:rsidP="008F3D3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C234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25228"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689A5"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B52DD"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6AC8C" w14:textId="77777777" w:rsidR="000058E8" w:rsidRDefault="000058E8" w:rsidP="008F3D3D">
            <w:pPr>
              <w:pStyle w:val="TAC"/>
              <w:rPr>
                <w:lang w:eastAsia="ko-KR"/>
              </w:rPr>
            </w:pPr>
            <w:r>
              <w:rPr>
                <w:rFonts w:cs="Arial"/>
                <w:lang w:eastAsia="zh-CN"/>
              </w:rPr>
              <w:t>0.5</w:t>
            </w:r>
          </w:p>
        </w:tc>
      </w:tr>
      <w:tr w:rsidR="000058E8" w14:paraId="678D954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D777C" w14:textId="77777777" w:rsidR="000058E8" w:rsidRDefault="000058E8" w:rsidP="008F3D3D">
            <w:pPr>
              <w:pStyle w:val="TAC"/>
              <w:rPr>
                <w:rFonts w:cs="Arial"/>
                <w:lang w:eastAsia="ja-JP"/>
              </w:rPr>
            </w:pPr>
            <w:r>
              <w:rPr>
                <w:rFonts w:cs="Arial"/>
                <w:lang w:eastAsia="ja-JP"/>
              </w:rPr>
              <w:t>DC_2-5-7-(n)66</w:t>
            </w:r>
          </w:p>
          <w:p w14:paraId="1CFDCBE8" w14:textId="77777777" w:rsidR="000058E8" w:rsidRDefault="000058E8" w:rsidP="008F3D3D">
            <w:pPr>
              <w:pStyle w:val="TAC"/>
              <w:rPr>
                <w:rFonts w:cs="Arial"/>
                <w:lang w:eastAsia="sv-SE"/>
              </w:rPr>
            </w:pPr>
            <w:r>
              <w:rPr>
                <w:rFonts w:cs="Arial"/>
                <w:lang w:eastAsia="ja-JP"/>
              </w:rPr>
              <w:t>DC_2-5-7-7-(n)66</w:t>
            </w:r>
          </w:p>
          <w:p w14:paraId="4F84407F" w14:textId="77777777" w:rsidR="000058E8" w:rsidRDefault="000058E8" w:rsidP="008F3D3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B315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08AFC"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097C0"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A6F0E"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31871" w14:textId="77777777" w:rsidR="000058E8" w:rsidRDefault="000058E8" w:rsidP="008F3D3D">
            <w:pPr>
              <w:pStyle w:val="TAC"/>
              <w:rPr>
                <w:lang w:eastAsia="ko-KR"/>
              </w:rPr>
            </w:pPr>
            <w:r>
              <w:rPr>
                <w:rFonts w:cs="Arial"/>
                <w:lang w:eastAsia="zh-CN"/>
              </w:rPr>
              <w:t>0.5</w:t>
            </w:r>
          </w:p>
        </w:tc>
      </w:tr>
      <w:tr w:rsidR="000058E8" w:rsidRPr="005C30D8" w14:paraId="40C15C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A45953" w14:textId="77777777" w:rsidR="000058E8" w:rsidRDefault="000058E8" w:rsidP="008F3D3D">
            <w:pPr>
              <w:pStyle w:val="TAC"/>
              <w:rPr>
                <w:rFonts w:cs="Arial"/>
                <w:szCs w:val="18"/>
                <w:lang w:val="en-US" w:eastAsia="ja-JP"/>
              </w:rPr>
            </w:pPr>
            <w:r w:rsidRPr="005C30D8">
              <w:rPr>
                <w:rFonts w:cs="Arial"/>
                <w:szCs w:val="18"/>
                <w:lang w:val="en-US" w:eastAsia="ja-JP"/>
              </w:rPr>
              <w:t>DC_2-5-7-66_n77</w:t>
            </w:r>
          </w:p>
          <w:p w14:paraId="65039626" w14:textId="77777777" w:rsidR="000058E8" w:rsidRPr="005C30D8" w:rsidRDefault="000058E8" w:rsidP="008F3D3D">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5A41734"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B1935"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2CEA3"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E0886"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9D732" w14:textId="77777777" w:rsidR="000058E8" w:rsidRPr="005C30D8" w:rsidRDefault="000058E8" w:rsidP="008F3D3D">
            <w:pPr>
              <w:pStyle w:val="TAC"/>
              <w:rPr>
                <w:rFonts w:cs="Arial"/>
                <w:szCs w:val="18"/>
                <w:lang w:eastAsia="ja-JP"/>
              </w:rPr>
            </w:pPr>
            <w:r w:rsidRPr="005C30D8">
              <w:rPr>
                <w:rFonts w:cs="Arial"/>
                <w:szCs w:val="18"/>
                <w:lang w:eastAsia="ja-JP"/>
              </w:rPr>
              <w:t>0.8</w:t>
            </w:r>
          </w:p>
        </w:tc>
      </w:tr>
      <w:tr w:rsidR="000058E8" w14:paraId="4FAC3B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2E551" w14:textId="77777777" w:rsidR="000058E8" w:rsidRDefault="000058E8" w:rsidP="008F3D3D">
            <w:pPr>
              <w:pStyle w:val="TAC"/>
              <w:rPr>
                <w:rFonts w:cs="Arial"/>
                <w:szCs w:val="18"/>
                <w:lang w:val="en-US" w:eastAsia="ja-JP"/>
              </w:rPr>
            </w:pPr>
            <w:r>
              <w:rPr>
                <w:rFonts w:cs="Arial"/>
                <w:szCs w:val="18"/>
                <w:lang w:val="en-US" w:eastAsia="ja-JP"/>
              </w:rPr>
              <w:t>DC_2-5-7-66_n78</w:t>
            </w:r>
          </w:p>
          <w:p w14:paraId="50F42606" w14:textId="77777777" w:rsidR="000058E8" w:rsidRDefault="000058E8" w:rsidP="008F3D3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3869A" w14:textId="77777777" w:rsidR="000058E8" w:rsidRDefault="000058E8" w:rsidP="008F3D3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944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8CCA0"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E59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FA40" w14:textId="77777777" w:rsidR="000058E8" w:rsidRDefault="000058E8" w:rsidP="008F3D3D">
            <w:pPr>
              <w:pStyle w:val="TAC"/>
              <w:rPr>
                <w:rFonts w:cs="Arial"/>
                <w:lang w:eastAsia="zh-CN"/>
              </w:rPr>
            </w:pPr>
            <w:r>
              <w:rPr>
                <w:rFonts w:cs="Arial"/>
                <w:lang w:eastAsia="zh-CN"/>
              </w:rPr>
              <w:t>0.6</w:t>
            </w:r>
          </w:p>
        </w:tc>
      </w:tr>
      <w:tr w:rsidR="000058E8" w14:paraId="2064E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82A772" w14:textId="77777777" w:rsidR="000058E8" w:rsidRDefault="000058E8" w:rsidP="008F3D3D">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85E7F6E" w14:textId="77777777" w:rsidR="000058E8" w:rsidRDefault="000058E8" w:rsidP="008F3D3D">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B6F96" w14:textId="77777777" w:rsidR="000058E8" w:rsidRDefault="000058E8" w:rsidP="008F3D3D">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04920E" w14:textId="77777777" w:rsidR="000058E8" w:rsidRDefault="000058E8" w:rsidP="008F3D3D">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63DE47" w14:textId="77777777" w:rsidR="000058E8" w:rsidRDefault="000058E8" w:rsidP="008F3D3D">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336A9" w14:textId="77777777" w:rsidR="000058E8" w:rsidRDefault="000058E8" w:rsidP="008F3D3D">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0058E8" w14:paraId="2BD65E4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8113E" w14:textId="77777777" w:rsidR="000058E8" w:rsidRDefault="000058E8" w:rsidP="008F3D3D">
            <w:pPr>
              <w:pStyle w:val="TAC"/>
              <w:rPr>
                <w:szCs w:val="21"/>
              </w:rPr>
            </w:pPr>
            <w:r>
              <w:rPr>
                <w:szCs w:val="21"/>
              </w:rPr>
              <w:t>DC_2-5-66_n2-n77</w:t>
            </w:r>
          </w:p>
          <w:p w14:paraId="2B2A5B08" w14:textId="77777777" w:rsidR="000058E8" w:rsidRDefault="000058E8" w:rsidP="008F3D3D">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2FDC7"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E73C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CE493"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9AD39"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4B08" w14:textId="77777777" w:rsidR="000058E8" w:rsidRDefault="000058E8" w:rsidP="008F3D3D">
            <w:pPr>
              <w:pStyle w:val="TAC"/>
              <w:rPr>
                <w:rFonts w:cs="Arial"/>
                <w:lang w:eastAsia="zh-CN"/>
              </w:rPr>
            </w:pPr>
            <w:r>
              <w:rPr>
                <w:rFonts w:cs="Arial"/>
                <w:lang w:eastAsia="zh-CN"/>
              </w:rPr>
              <w:t>0.8</w:t>
            </w:r>
          </w:p>
        </w:tc>
      </w:tr>
      <w:tr w:rsidR="000058E8" w:rsidRPr="00470EA5" w14:paraId="76842D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EAB01D" w14:textId="77777777" w:rsidR="000058E8" w:rsidRDefault="000058E8" w:rsidP="008F3D3D">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B7333D6"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8506A" w14:textId="77777777" w:rsidR="000058E8" w:rsidRPr="00470EA5" w:rsidRDefault="000058E8" w:rsidP="008F3D3D">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51CAC6" w14:textId="77777777" w:rsidR="000058E8" w:rsidRPr="00470EA5" w:rsidRDefault="000058E8" w:rsidP="008F3D3D">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DCE6B9"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C040C" w14:textId="77777777" w:rsidR="000058E8" w:rsidRPr="00470EA5" w:rsidRDefault="000058E8" w:rsidP="008F3D3D">
            <w:pPr>
              <w:pStyle w:val="TAC"/>
              <w:rPr>
                <w:szCs w:val="21"/>
              </w:rPr>
            </w:pPr>
            <w:r w:rsidRPr="00470EA5">
              <w:rPr>
                <w:szCs w:val="21"/>
              </w:rPr>
              <w:t>0.8</w:t>
            </w:r>
          </w:p>
        </w:tc>
      </w:tr>
      <w:tr w:rsidR="000058E8" w14:paraId="1C152A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2479C" w14:textId="77777777" w:rsidR="000058E8" w:rsidRDefault="000058E8" w:rsidP="008F3D3D">
            <w:pPr>
              <w:pStyle w:val="TAC"/>
              <w:rPr>
                <w:szCs w:val="18"/>
              </w:rPr>
            </w:pPr>
            <w:r>
              <w:rPr>
                <w:szCs w:val="18"/>
              </w:rPr>
              <w:t>DC_2-5-66_n5-n77</w:t>
            </w:r>
          </w:p>
          <w:p w14:paraId="03420285" w14:textId="77777777" w:rsidR="000058E8" w:rsidRDefault="000058E8" w:rsidP="008F3D3D">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74970"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0C1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3E0E"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35530"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7CB75" w14:textId="77777777" w:rsidR="000058E8" w:rsidRDefault="000058E8" w:rsidP="008F3D3D">
            <w:pPr>
              <w:pStyle w:val="TAC"/>
              <w:rPr>
                <w:rFonts w:cs="Arial"/>
                <w:lang w:eastAsia="zh-CN"/>
              </w:rPr>
            </w:pPr>
            <w:r>
              <w:rPr>
                <w:rFonts w:cs="Arial"/>
                <w:lang w:eastAsia="zh-CN"/>
              </w:rPr>
              <w:t>0.8</w:t>
            </w:r>
          </w:p>
        </w:tc>
      </w:tr>
      <w:tr w:rsidR="000058E8" w14:paraId="532090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FD4F82" w14:textId="77777777" w:rsidR="000058E8" w:rsidRDefault="000058E8" w:rsidP="008F3D3D">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0182C" w14:textId="77777777" w:rsidR="000058E8" w:rsidRDefault="000058E8" w:rsidP="008F3D3D">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4A3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71D88" w14:textId="77777777" w:rsidR="000058E8" w:rsidRDefault="000058E8" w:rsidP="008F3D3D">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BB2E"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BD36" w14:textId="77777777" w:rsidR="000058E8" w:rsidRDefault="000058E8" w:rsidP="008F3D3D">
            <w:pPr>
              <w:pStyle w:val="TAC"/>
              <w:rPr>
                <w:rFonts w:cs="Arial"/>
                <w:lang w:eastAsia="zh-CN"/>
              </w:rPr>
            </w:pPr>
            <w:r>
              <w:rPr>
                <w:rFonts w:cs="Arial"/>
                <w:lang w:eastAsia="zh-CN"/>
              </w:rPr>
              <w:t>0.5</w:t>
            </w:r>
          </w:p>
        </w:tc>
      </w:tr>
      <w:tr w:rsidR="000058E8" w14:paraId="2AF07DD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25CBB" w14:textId="77777777" w:rsidR="000058E8" w:rsidRDefault="000058E8" w:rsidP="008F3D3D">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41BC" w14:textId="77777777" w:rsidR="000058E8" w:rsidRDefault="000058E8" w:rsidP="008F3D3D">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28DEF" w14:textId="77777777" w:rsidR="000058E8" w:rsidRDefault="000058E8" w:rsidP="008F3D3D">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BCBF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D6B4C" w14:textId="77777777" w:rsidR="000058E8" w:rsidRDefault="000058E8" w:rsidP="008F3D3D">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A19E7" w14:textId="77777777" w:rsidR="000058E8" w:rsidRDefault="000058E8" w:rsidP="008F3D3D">
            <w:pPr>
              <w:pStyle w:val="TAC"/>
              <w:rPr>
                <w:lang w:val="sv-SE" w:eastAsia="ja-JP"/>
              </w:rPr>
            </w:pPr>
            <w:r>
              <w:rPr>
                <w:rFonts w:cs="Arial"/>
                <w:lang w:eastAsia="zh-CN"/>
              </w:rPr>
              <w:t>0.5</w:t>
            </w:r>
          </w:p>
        </w:tc>
      </w:tr>
      <w:tr w:rsidR="000058E8" w14:paraId="34EF0B9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18B9E2" w14:textId="77777777" w:rsidR="000058E8" w:rsidRDefault="000058E8" w:rsidP="008F3D3D">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FFAF4"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B330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1DCA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BA3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0887" w14:textId="77777777" w:rsidR="000058E8" w:rsidRDefault="000058E8" w:rsidP="008F3D3D">
            <w:pPr>
              <w:pStyle w:val="TAC"/>
              <w:rPr>
                <w:lang w:eastAsia="zh-CN"/>
              </w:rPr>
            </w:pPr>
            <w:r>
              <w:rPr>
                <w:lang w:eastAsia="zh-CN"/>
              </w:rPr>
              <w:t>0.8</w:t>
            </w:r>
          </w:p>
        </w:tc>
      </w:tr>
      <w:tr w:rsidR="000058E8" w14:paraId="0C950E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BA26D" w14:textId="77777777" w:rsidR="000058E8" w:rsidRDefault="000058E8" w:rsidP="008F3D3D">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306E3" w14:textId="77777777" w:rsidR="000058E8" w:rsidRDefault="000058E8" w:rsidP="008F3D3D">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23C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9587" w14:textId="77777777" w:rsidR="000058E8" w:rsidRDefault="000058E8" w:rsidP="008F3D3D">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943E6"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E7897" w14:textId="77777777" w:rsidR="000058E8" w:rsidRDefault="000058E8" w:rsidP="008F3D3D">
            <w:pPr>
              <w:pStyle w:val="TAC"/>
              <w:rPr>
                <w:lang w:eastAsia="zh-CN"/>
              </w:rPr>
            </w:pPr>
            <w:r>
              <w:rPr>
                <w:lang w:eastAsia="zh-CN"/>
              </w:rPr>
              <w:t>0.8</w:t>
            </w:r>
          </w:p>
        </w:tc>
      </w:tr>
      <w:tr w:rsidR="000058E8" w14:paraId="49D310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686EEE"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3A748C35" w14:textId="77777777" w:rsidR="000058E8" w:rsidRDefault="000058E8" w:rsidP="008F3D3D">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33AEBD" w14:textId="77777777" w:rsidR="000058E8" w:rsidRDefault="000058E8" w:rsidP="008F3D3D">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34832" w14:textId="77777777" w:rsidR="000058E8" w:rsidRDefault="000058E8" w:rsidP="008F3D3D">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5A790" w14:textId="77777777" w:rsidR="000058E8" w:rsidRDefault="000058E8" w:rsidP="008F3D3D">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EA33D4" w14:textId="77777777" w:rsidR="000058E8" w:rsidRDefault="000058E8" w:rsidP="008F3D3D">
            <w:pPr>
              <w:pStyle w:val="TAC"/>
              <w:rPr>
                <w:lang w:eastAsia="zh-CN"/>
              </w:rPr>
            </w:pPr>
            <w:r w:rsidRPr="00470EA5">
              <w:rPr>
                <w:rFonts w:eastAsia="MS Mincho" w:cs="Arial"/>
                <w:bCs/>
                <w:szCs w:val="18"/>
              </w:rPr>
              <w:t>0.</w:t>
            </w:r>
            <w:r>
              <w:rPr>
                <w:rFonts w:eastAsia="MS Mincho" w:cs="Arial"/>
                <w:bCs/>
                <w:szCs w:val="18"/>
              </w:rPr>
              <w:t>8</w:t>
            </w:r>
          </w:p>
        </w:tc>
      </w:tr>
      <w:tr w:rsidR="000058E8" w14:paraId="784BB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B3871" w14:textId="77777777" w:rsidR="000058E8" w:rsidRDefault="000058E8" w:rsidP="008F3D3D">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17F12371" w14:textId="77777777" w:rsidR="000058E8" w:rsidRDefault="000058E8" w:rsidP="008F3D3D">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9581B" w14:textId="77777777" w:rsidR="000058E8" w:rsidRDefault="000058E8" w:rsidP="008F3D3D">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E5C42C" w14:textId="77777777" w:rsidR="000058E8" w:rsidRDefault="000058E8" w:rsidP="008F3D3D">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A3A6F2" w14:textId="77777777" w:rsidR="000058E8" w:rsidRDefault="000058E8" w:rsidP="008F3D3D">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487F63" w14:textId="77777777" w:rsidR="000058E8" w:rsidRDefault="000058E8" w:rsidP="008F3D3D">
            <w:pPr>
              <w:pStyle w:val="TAC"/>
              <w:rPr>
                <w:lang w:eastAsia="zh-CN"/>
              </w:rPr>
            </w:pPr>
            <w:r w:rsidRPr="00891B04">
              <w:rPr>
                <w:lang w:eastAsia="zh-CN"/>
              </w:rPr>
              <w:t>0.5</w:t>
            </w:r>
          </w:p>
        </w:tc>
      </w:tr>
      <w:tr w:rsidR="000058E8" w:rsidRPr="00470EA5" w14:paraId="126F6AC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E3A3"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639ABC6"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F9050"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02E8B"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67067" w14:textId="77777777" w:rsidR="000058E8" w:rsidRPr="00470EA5" w:rsidRDefault="000058E8" w:rsidP="008F3D3D">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62D418"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r>
      <w:tr w:rsidR="000058E8" w14:paraId="6890DB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0D1ED" w14:textId="77777777" w:rsidR="000058E8" w:rsidRDefault="000058E8" w:rsidP="008F3D3D">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24551"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48F"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38D82" w14:textId="77777777" w:rsidR="000058E8" w:rsidRDefault="000058E8" w:rsidP="008F3D3D">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8B31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AF40A" w14:textId="77777777" w:rsidR="000058E8" w:rsidRDefault="000058E8" w:rsidP="008F3D3D">
            <w:pPr>
              <w:pStyle w:val="TAC"/>
              <w:rPr>
                <w:lang w:eastAsia="zh-CN"/>
              </w:rPr>
            </w:pPr>
            <w:r>
              <w:rPr>
                <w:lang w:eastAsia="zh-CN"/>
              </w:rPr>
              <w:t>0.5</w:t>
            </w:r>
          </w:p>
        </w:tc>
      </w:tr>
      <w:tr w:rsidR="000058E8" w14:paraId="347243A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177FE" w14:textId="77777777" w:rsidR="000058E8" w:rsidRDefault="000058E8" w:rsidP="008F3D3D">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3CD50A10" w14:textId="77777777" w:rsidR="000058E8" w:rsidRDefault="000058E8" w:rsidP="008F3D3D">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FE9E5" w14:textId="77777777" w:rsidR="000058E8" w:rsidRDefault="000058E8" w:rsidP="008F3D3D">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5ECC71D" w14:textId="77777777" w:rsidR="000058E8" w:rsidRDefault="000058E8" w:rsidP="008F3D3D">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9F83F7" w14:textId="77777777" w:rsidR="000058E8" w:rsidRDefault="000058E8" w:rsidP="008F3D3D">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96922B" w14:textId="77777777" w:rsidR="000058E8" w:rsidRDefault="000058E8" w:rsidP="008F3D3D">
            <w:pPr>
              <w:pStyle w:val="TAC"/>
              <w:rPr>
                <w:lang w:eastAsia="zh-CN"/>
              </w:rPr>
            </w:pPr>
            <w:r w:rsidRPr="00CC05F0">
              <w:rPr>
                <w:rFonts w:eastAsia="Malgun Gothic" w:cs="Arial"/>
                <w:lang w:eastAsia="ko-KR"/>
              </w:rPr>
              <w:t>0.8</w:t>
            </w:r>
          </w:p>
        </w:tc>
      </w:tr>
      <w:tr w:rsidR="000058E8" w:rsidRPr="00591BD3" w14:paraId="48F81E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94052" w14:textId="77777777" w:rsidR="000058E8" w:rsidRDefault="000058E8" w:rsidP="008F3D3D">
            <w:pPr>
              <w:pStyle w:val="TAC"/>
              <w:rPr>
                <w:rFonts w:eastAsia="Malgun Gothic" w:cs="Arial"/>
                <w:lang w:eastAsia="ko-KR"/>
              </w:rPr>
            </w:pPr>
            <w:r w:rsidRPr="00591BD3">
              <w:rPr>
                <w:rFonts w:eastAsia="Malgun Gothic" w:cs="Arial"/>
                <w:lang w:eastAsia="ko-KR"/>
              </w:rPr>
              <w:t>DC_2-7-12-66_n77</w:t>
            </w:r>
          </w:p>
          <w:p w14:paraId="7845528B" w14:textId="77777777" w:rsidR="000058E8" w:rsidRPr="00591BD3" w:rsidRDefault="000058E8" w:rsidP="008F3D3D">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67C86A6"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6545D"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F1F4742"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FD6FCB" w14:textId="77777777" w:rsidR="000058E8" w:rsidRPr="00591BD3" w:rsidRDefault="000058E8" w:rsidP="008F3D3D">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EB676CB"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r>
      <w:tr w:rsidR="000058E8" w14:paraId="7D831C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68BF5" w14:textId="77777777" w:rsidR="000058E8" w:rsidRDefault="000058E8" w:rsidP="008F3D3D">
            <w:pPr>
              <w:pStyle w:val="TAC"/>
              <w:rPr>
                <w:rFonts w:eastAsia="Malgun Gothic" w:cs="Arial"/>
                <w:lang w:eastAsia="ko-KR"/>
              </w:rPr>
            </w:pPr>
            <w:r>
              <w:rPr>
                <w:rFonts w:eastAsia="Malgun Gothic" w:cs="Arial"/>
                <w:lang w:eastAsia="ko-KR"/>
              </w:rPr>
              <w:t>DC_2-7-12-66_n78</w:t>
            </w:r>
          </w:p>
          <w:p w14:paraId="03241B16" w14:textId="77777777" w:rsidR="000058E8" w:rsidRDefault="000058E8" w:rsidP="008F3D3D">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FCFD2" w14:textId="77777777" w:rsidR="000058E8" w:rsidRDefault="000058E8" w:rsidP="008F3D3D">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460F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7CA21"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21F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E47BF" w14:textId="77777777" w:rsidR="000058E8" w:rsidRDefault="000058E8" w:rsidP="008F3D3D">
            <w:pPr>
              <w:pStyle w:val="TAC"/>
              <w:rPr>
                <w:rFonts w:cs="Arial"/>
                <w:lang w:eastAsia="zh-CN"/>
              </w:rPr>
            </w:pPr>
            <w:r>
              <w:rPr>
                <w:rFonts w:cs="Arial"/>
                <w:lang w:eastAsia="zh-CN"/>
              </w:rPr>
              <w:t>0.6</w:t>
            </w:r>
          </w:p>
        </w:tc>
      </w:tr>
      <w:tr w:rsidR="000058E8" w14:paraId="3D80F4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F7B07" w14:textId="77777777" w:rsidR="000058E8" w:rsidRDefault="000058E8" w:rsidP="008F3D3D">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F8A4A" w14:textId="77777777" w:rsidR="000058E8" w:rsidRDefault="000058E8" w:rsidP="008F3D3D">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93569"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2F901" w14:textId="77777777" w:rsidR="000058E8" w:rsidRDefault="000058E8" w:rsidP="008F3D3D">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7589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E0EF6" w14:textId="77777777" w:rsidR="000058E8" w:rsidRDefault="000058E8" w:rsidP="008F3D3D">
            <w:pPr>
              <w:pStyle w:val="TAC"/>
              <w:rPr>
                <w:lang w:eastAsia="zh-CN"/>
              </w:rPr>
            </w:pPr>
            <w:r>
              <w:rPr>
                <w:lang w:eastAsia="zh-CN"/>
              </w:rPr>
              <w:t>0.5</w:t>
            </w:r>
          </w:p>
        </w:tc>
      </w:tr>
      <w:tr w:rsidR="000058E8" w14:paraId="3770BE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F783D" w14:textId="77777777" w:rsidR="000058E8" w:rsidRDefault="000058E8" w:rsidP="008F3D3D">
            <w:pPr>
              <w:pStyle w:val="TAC"/>
              <w:rPr>
                <w:rFonts w:cs="Arial"/>
                <w:lang w:eastAsia="ja-JP"/>
              </w:rPr>
            </w:pPr>
            <w:r>
              <w:rPr>
                <w:rFonts w:cs="Arial"/>
                <w:lang w:eastAsia="ja-JP"/>
              </w:rPr>
              <w:t>DC_2-7-13-(n)66</w:t>
            </w:r>
          </w:p>
          <w:p w14:paraId="13246B11" w14:textId="77777777" w:rsidR="000058E8" w:rsidRDefault="000058E8" w:rsidP="008F3D3D">
            <w:pPr>
              <w:pStyle w:val="TAC"/>
              <w:rPr>
                <w:rFonts w:eastAsia="MS Mincho" w:cs="Arial"/>
                <w:lang w:eastAsia="ja-JP"/>
              </w:rPr>
            </w:pPr>
            <w:r>
              <w:rPr>
                <w:rFonts w:cs="Arial"/>
                <w:lang w:eastAsia="ja-JP"/>
              </w:rPr>
              <w:t>DC_2-7-7-13-(n)66</w:t>
            </w:r>
          </w:p>
          <w:p w14:paraId="772C39C6" w14:textId="77777777" w:rsidR="000058E8" w:rsidRDefault="000058E8" w:rsidP="008F3D3D">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4F85" w14:textId="77777777" w:rsidR="000058E8" w:rsidRDefault="000058E8" w:rsidP="008F3D3D">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A56B" w14:textId="77777777" w:rsidR="000058E8" w:rsidRDefault="000058E8" w:rsidP="008F3D3D">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AB656" w14:textId="77777777" w:rsidR="000058E8" w:rsidRDefault="000058E8" w:rsidP="008F3D3D">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1F17C" w14:textId="77777777" w:rsidR="000058E8" w:rsidRDefault="000058E8" w:rsidP="008F3D3D">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FFA2" w14:textId="77777777" w:rsidR="000058E8" w:rsidRDefault="000058E8" w:rsidP="008F3D3D">
            <w:pPr>
              <w:pStyle w:val="TAC"/>
              <w:rPr>
                <w:rFonts w:cs="Arial"/>
                <w:lang w:eastAsia="ko-KR"/>
              </w:rPr>
            </w:pPr>
            <w:r>
              <w:rPr>
                <w:lang w:eastAsia="zh-CN"/>
              </w:rPr>
              <w:t>0.5</w:t>
            </w:r>
          </w:p>
        </w:tc>
      </w:tr>
      <w:tr w:rsidR="000058E8" w14:paraId="4C3E26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F97A2" w14:textId="77777777" w:rsidR="000058E8" w:rsidRDefault="000058E8" w:rsidP="008F3D3D">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9292C"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D589F"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DAB38"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E6CE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54AAA" w14:textId="77777777" w:rsidR="000058E8" w:rsidRDefault="000058E8" w:rsidP="008F3D3D">
            <w:pPr>
              <w:pStyle w:val="TAC"/>
              <w:rPr>
                <w:lang w:eastAsia="zh-CN"/>
              </w:rPr>
            </w:pPr>
            <w:r>
              <w:rPr>
                <w:lang w:eastAsia="zh-CN"/>
              </w:rPr>
              <w:t>0.5</w:t>
            </w:r>
          </w:p>
        </w:tc>
      </w:tr>
      <w:tr w:rsidR="000058E8" w14:paraId="41E55E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EF9FE" w14:textId="77777777" w:rsidR="000058E8" w:rsidRDefault="000058E8" w:rsidP="008F3D3D">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946C2"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C773D"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7352E"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FED4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3573" w14:textId="77777777" w:rsidR="000058E8" w:rsidRDefault="000058E8" w:rsidP="008F3D3D">
            <w:pPr>
              <w:pStyle w:val="TAC"/>
              <w:rPr>
                <w:lang w:eastAsia="zh-CN"/>
              </w:rPr>
            </w:pPr>
            <w:r>
              <w:rPr>
                <w:lang w:eastAsia="zh-CN"/>
              </w:rPr>
              <w:t>0.5</w:t>
            </w:r>
          </w:p>
        </w:tc>
      </w:tr>
      <w:tr w:rsidR="000058E8" w14:paraId="544D1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DEFE2" w14:textId="77777777" w:rsidR="000058E8" w:rsidRDefault="000058E8" w:rsidP="008F3D3D">
            <w:pPr>
              <w:pStyle w:val="TAC"/>
              <w:rPr>
                <w:rFonts w:eastAsia="Yu Mincho" w:cs="Arial"/>
                <w:lang w:val="en-US" w:eastAsia="ja-JP"/>
              </w:rPr>
            </w:pPr>
            <w:r>
              <w:rPr>
                <w:rFonts w:eastAsia="Yu Mincho" w:cs="Arial"/>
                <w:lang w:val="en-US" w:eastAsia="ja-JP"/>
              </w:rPr>
              <w:t>DC_2-7-29-66_n78</w:t>
            </w:r>
          </w:p>
          <w:p w14:paraId="09C865C8" w14:textId="77777777" w:rsidR="000058E8" w:rsidRDefault="000058E8" w:rsidP="008F3D3D">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5515E" w14:textId="77777777" w:rsidR="000058E8" w:rsidRDefault="000058E8" w:rsidP="008F3D3D">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F6754"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BD5BD" w14:textId="77777777" w:rsidR="000058E8" w:rsidRDefault="000058E8" w:rsidP="008F3D3D">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36D6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F087" w14:textId="77777777" w:rsidR="000058E8" w:rsidRDefault="000058E8" w:rsidP="008F3D3D">
            <w:pPr>
              <w:pStyle w:val="TAC"/>
              <w:rPr>
                <w:lang w:eastAsia="zh-CN"/>
              </w:rPr>
            </w:pPr>
            <w:r>
              <w:rPr>
                <w:lang w:eastAsia="zh-CN"/>
              </w:rPr>
              <w:t>0.8</w:t>
            </w:r>
          </w:p>
        </w:tc>
      </w:tr>
      <w:tr w:rsidR="000058E8" w14:paraId="591490C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64E851" w14:textId="77777777" w:rsidR="000058E8" w:rsidRDefault="000058E8" w:rsidP="008F3D3D">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3314245"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63C8188C" w14:textId="77777777" w:rsidR="000058E8" w:rsidRDefault="000058E8" w:rsidP="008F3D3D">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0E6297A4" w14:textId="77777777" w:rsidR="000058E8" w:rsidRDefault="000058E8" w:rsidP="008F3D3D">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7602DD1"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3FCA9074" w14:textId="77777777" w:rsidR="000058E8" w:rsidRDefault="000058E8" w:rsidP="008F3D3D">
            <w:pPr>
              <w:pStyle w:val="TAC"/>
              <w:rPr>
                <w:lang w:eastAsia="zh-CN"/>
              </w:rPr>
            </w:pPr>
            <w:r>
              <w:rPr>
                <w:lang w:val="sv-SE"/>
              </w:rPr>
              <w:t>0.5</w:t>
            </w:r>
          </w:p>
        </w:tc>
      </w:tr>
      <w:tr w:rsidR="000058E8" w14:paraId="743D59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2E595" w14:textId="77777777" w:rsidR="000058E8" w:rsidRDefault="000058E8" w:rsidP="008F3D3D">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B2E3CF3"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51C7B"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826B3B" w14:textId="77777777" w:rsidR="000058E8" w:rsidRDefault="000058E8" w:rsidP="008F3D3D">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89A6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7ADA5" w14:textId="77777777" w:rsidR="000058E8" w:rsidRDefault="000058E8" w:rsidP="008F3D3D">
            <w:pPr>
              <w:pStyle w:val="TAC"/>
              <w:rPr>
                <w:lang w:eastAsia="zh-CN"/>
              </w:rPr>
            </w:pPr>
            <w:r>
              <w:rPr>
                <w:lang w:val="sv-SE"/>
              </w:rPr>
              <w:t>0.3</w:t>
            </w:r>
          </w:p>
        </w:tc>
      </w:tr>
      <w:tr w:rsidR="000058E8" w14:paraId="757845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F0857" w14:textId="77777777" w:rsidR="000058E8" w:rsidRDefault="000058E8" w:rsidP="008F3D3D">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3A3FD4BC" w14:textId="77777777" w:rsidR="000058E8" w:rsidRDefault="000058E8" w:rsidP="008F3D3D">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D11620" w14:textId="77777777" w:rsidR="000058E8" w:rsidRDefault="000058E8" w:rsidP="008F3D3D">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4A9DB2" w14:textId="77777777" w:rsidR="000058E8" w:rsidRDefault="000058E8" w:rsidP="008F3D3D">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9087DC" w14:textId="77777777" w:rsidR="000058E8" w:rsidRDefault="000058E8" w:rsidP="008F3D3D">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B8E6B9" w14:textId="77777777" w:rsidR="000058E8" w:rsidRDefault="000058E8" w:rsidP="008F3D3D">
            <w:pPr>
              <w:pStyle w:val="TAC"/>
              <w:rPr>
                <w:lang w:val="sv-SE"/>
              </w:rPr>
            </w:pPr>
            <w:r w:rsidRPr="00470EA5">
              <w:rPr>
                <w:rFonts w:eastAsia="Yu Mincho" w:cs="Arial"/>
                <w:lang w:val="en-US" w:eastAsia="ja-JP"/>
              </w:rPr>
              <w:t>0.8</w:t>
            </w:r>
          </w:p>
        </w:tc>
      </w:tr>
      <w:tr w:rsidR="000058E8" w:rsidRPr="00470EA5" w14:paraId="7B6D0BF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7DC71" w14:textId="77777777" w:rsidR="000058E8" w:rsidRDefault="000058E8" w:rsidP="008F3D3D">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2A08E87"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8A2B8"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D71FE0"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E7C3D"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20FBEA"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0.8</w:t>
            </w:r>
          </w:p>
        </w:tc>
      </w:tr>
      <w:tr w:rsidR="000058E8" w14:paraId="5C754F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1A36E" w14:textId="77777777" w:rsidR="000058E8" w:rsidRDefault="000058E8" w:rsidP="008F3D3D">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7878F"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82F33"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77E7B"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C356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9D961" w14:textId="77777777" w:rsidR="000058E8" w:rsidRDefault="000058E8" w:rsidP="008F3D3D">
            <w:pPr>
              <w:pStyle w:val="TAC"/>
              <w:rPr>
                <w:lang w:eastAsia="zh-CN"/>
              </w:rPr>
            </w:pPr>
            <w:r>
              <w:rPr>
                <w:lang w:eastAsia="zh-CN"/>
              </w:rPr>
              <w:t>0.5</w:t>
            </w:r>
          </w:p>
        </w:tc>
      </w:tr>
      <w:tr w:rsidR="000058E8" w14:paraId="60F4A2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67A13D" w14:textId="77777777" w:rsidR="000058E8" w:rsidRDefault="000058E8" w:rsidP="008F3D3D">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71A1550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47223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9696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4CAB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629B83" w14:textId="77777777" w:rsidR="000058E8" w:rsidRDefault="000058E8" w:rsidP="008F3D3D">
            <w:pPr>
              <w:pStyle w:val="TAC"/>
              <w:rPr>
                <w:lang w:eastAsia="zh-CN"/>
              </w:rPr>
            </w:pPr>
            <w:r>
              <w:rPr>
                <w:lang w:eastAsia="zh-CN"/>
              </w:rPr>
              <w:t>0.6</w:t>
            </w:r>
          </w:p>
        </w:tc>
      </w:tr>
      <w:tr w:rsidR="000058E8" w14:paraId="7BF90C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0544F" w14:textId="77777777" w:rsidR="000058E8" w:rsidRDefault="000058E8" w:rsidP="008F3D3D">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F0F4D" w14:textId="77777777" w:rsidR="000058E8" w:rsidRDefault="000058E8" w:rsidP="008F3D3D">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AC41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11B91" w14:textId="77777777" w:rsidR="000058E8" w:rsidRDefault="000058E8" w:rsidP="008F3D3D">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5D85"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F9AF9" w14:textId="77777777" w:rsidR="000058E8" w:rsidRDefault="000058E8" w:rsidP="008F3D3D">
            <w:pPr>
              <w:pStyle w:val="TAC"/>
              <w:rPr>
                <w:rFonts w:cs="Arial"/>
                <w:szCs w:val="18"/>
                <w:lang w:eastAsia="zh-CN"/>
              </w:rPr>
            </w:pPr>
            <w:r>
              <w:rPr>
                <w:rFonts w:cs="Arial"/>
                <w:szCs w:val="18"/>
                <w:lang w:eastAsia="zh-CN"/>
              </w:rPr>
              <w:t>0.8</w:t>
            </w:r>
          </w:p>
        </w:tc>
      </w:tr>
      <w:tr w:rsidR="000058E8" w14:paraId="2005B9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83CF6" w14:textId="77777777" w:rsidR="000058E8" w:rsidRDefault="000058E8" w:rsidP="008F3D3D">
            <w:pPr>
              <w:pStyle w:val="TAC"/>
              <w:rPr>
                <w:rFonts w:cs="Arial"/>
                <w:lang w:eastAsia="ja-JP"/>
              </w:rPr>
            </w:pPr>
            <w:r>
              <w:rPr>
                <w:rFonts w:cs="Arial"/>
                <w:lang w:eastAsia="ja-JP"/>
              </w:rPr>
              <w:t>DC_2-7-(n)66-n78</w:t>
            </w:r>
          </w:p>
          <w:p w14:paraId="00275BF3" w14:textId="77777777" w:rsidR="000058E8" w:rsidRDefault="000058E8" w:rsidP="008F3D3D">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00FF1DB2" w14:textId="77777777" w:rsidR="000058E8" w:rsidRDefault="000058E8" w:rsidP="008F3D3D">
            <w:pPr>
              <w:pStyle w:val="TAC"/>
              <w:rPr>
                <w:rFonts w:eastAsia="MS Mincho" w:cs="Arial"/>
                <w:bCs/>
                <w:szCs w:val="18"/>
              </w:rPr>
            </w:pPr>
            <w:r>
              <w:rPr>
                <w:rFonts w:eastAsia="MS Mincho" w:cs="Arial"/>
                <w:bCs/>
                <w:szCs w:val="18"/>
              </w:rPr>
              <w:t>DC_2-7-7-(n)66-n78</w:t>
            </w:r>
          </w:p>
          <w:p w14:paraId="5622F3C8" w14:textId="77777777" w:rsidR="000058E8" w:rsidRDefault="000058E8" w:rsidP="008F3D3D">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F17C3" w14:textId="77777777" w:rsidR="000058E8" w:rsidRDefault="000058E8" w:rsidP="008F3D3D">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534F"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AB68" w14:textId="77777777" w:rsidR="000058E8" w:rsidRDefault="000058E8" w:rsidP="008F3D3D">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B86FB"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08A0" w14:textId="77777777" w:rsidR="000058E8" w:rsidRDefault="000058E8" w:rsidP="008F3D3D">
            <w:pPr>
              <w:pStyle w:val="TAC"/>
              <w:rPr>
                <w:rFonts w:cs="Arial"/>
                <w:lang w:eastAsia="zh-CN"/>
              </w:rPr>
            </w:pPr>
            <w:r>
              <w:rPr>
                <w:rFonts w:cs="Arial"/>
                <w:szCs w:val="18"/>
                <w:lang w:eastAsia="zh-CN"/>
              </w:rPr>
              <w:t>0.8</w:t>
            </w:r>
          </w:p>
        </w:tc>
      </w:tr>
      <w:tr w:rsidR="000058E8" w14:paraId="1438A79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84807" w14:textId="77777777" w:rsidR="000058E8" w:rsidRDefault="000058E8" w:rsidP="008F3D3D">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FE7D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19C0"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B9604" w14:textId="77777777" w:rsidR="000058E8" w:rsidRDefault="000058E8" w:rsidP="008F3D3D">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70B4B"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90F30" w14:textId="77777777" w:rsidR="000058E8" w:rsidRDefault="000058E8" w:rsidP="008F3D3D">
            <w:pPr>
              <w:pStyle w:val="TAC"/>
              <w:rPr>
                <w:lang w:eastAsia="zh-CN"/>
              </w:rPr>
            </w:pPr>
            <w:r>
              <w:rPr>
                <w:lang w:eastAsia="zh-CN"/>
              </w:rPr>
              <w:t>0.5</w:t>
            </w:r>
          </w:p>
        </w:tc>
      </w:tr>
      <w:tr w:rsidR="000058E8" w14:paraId="78F1232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81145B" w14:textId="77777777" w:rsidR="000058E8" w:rsidRDefault="000058E8" w:rsidP="008F3D3D">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EF6C71D" w14:textId="77777777" w:rsidR="000058E8" w:rsidRDefault="000058E8" w:rsidP="008F3D3D">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419E7E"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6A2463" w14:textId="77777777" w:rsidR="000058E8" w:rsidRDefault="000058E8" w:rsidP="008F3D3D">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02B0EC" w14:textId="77777777" w:rsidR="000058E8" w:rsidRDefault="000058E8" w:rsidP="008F3D3D">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A2819" w14:textId="77777777" w:rsidR="000058E8" w:rsidRDefault="000058E8" w:rsidP="008F3D3D">
            <w:pPr>
              <w:pStyle w:val="TAC"/>
              <w:rPr>
                <w:lang w:eastAsia="zh-CN"/>
              </w:rPr>
            </w:pPr>
            <w:r>
              <w:rPr>
                <w:lang w:eastAsia="zh-CN"/>
              </w:rPr>
              <w:t>0.5</w:t>
            </w:r>
          </w:p>
        </w:tc>
      </w:tr>
      <w:tr w:rsidR="000058E8" w:rsidRPr="00773043" w14:paraId="526686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DF0B87" w14:textId="77777777" w:rsidR="000058E8" w:rsidRDefault="000058E8" w:rsidP="008F3D3D">
            <w:pPr>
              <w:pStyle w:val="TAC"/>
              <w:rPr>
                <w:rFonts w:eastAsia="Malgun Gothic" w:cs="Arial"/>
                <w:lang w:eastAsia="ko-KR"/>
              </w:rPr>
            </w:pPr>
            <w:r w:rsidRPr="00773043">
              <w:rPr>
                <w:rFonts w:eastAsia="Malgun Gothic" w:cs="Arial"/>
                <w:lang w:eastAsia="ko-KR"/>
              </w:rPr>
              <w:t>DC_2-7-66-71_n77</w:t>
            </w:r>
          </w:p>
          <w:p w14:paraId="68CA0AE3" w14:textId="77777777" w:rsidR="000058E8" w:rsidRPr="00773043" w:rsidRDefault="000058E8" w:rsidP="008F3D3D">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A10A64B"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C86070"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2896AF"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983EC"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6F875" w14:textId="77777777" w:rsidR="000058E8" w:rsidRPr="00773043" w:rsidRDefault="000058E8" w:rsidP="008F3D3D">
            <w:pPr>
              <w:pStyle w:val="TAC"/>
              <w:rPr>
                <w:rFonts w:eastAsia="Malgun Gothic" w:cs="Arial"/>
                <w:lang w:eastAsia="ko-KR"/>
              </w:rPr>
            </w:pPr>
            <w:r w:rsidRPr="00773043">
              <w:rPr>
                <w:rFonts w:eastAsia="Malgun Gothic" w:cs="Arial"/>
                <w:lang w:eastAsia="ko-KR"/>
              </w:rPr>
              <w:t>0.8</w:t>
            </w:r>
          </w:p>
        </w:tc>
      </w:tr>
      <w:tr w:rsidR="000058E8" w14:paraId="6549A3B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33DEA" w14:textId="77777777" w:rsidR="000058E8" w:rsidRDefault="000058E8" w:rsidP="008F3D3D">
            <w:pPr>
              <w:pStyle w:val="TAC"/>
              <w:rPr>
                <w:rFonts w:eastAsia="Malgun Gothic" w:cs="Arial"/>
                <w:lang w:eastAsia="ko-KR"/>
              </w:rPr>
            </w:pPr>
            <w:r>
              <w:rPr>
                <w:rFonts w:eastAsia="Malgun Gothic" w:cs="Arial"/>
                <w:lang w:eastAsia="ko-KR"/>
              </w:rPr>
              <w:t>DC_2-7-66-71_n78</w:t>
            </w:r>
          </w:p>
          <w:p w14:paraId="0E7B119A" w14:textId="77777777" w:rsidR="000058E8" w:rsidRDefault="000058E8" w:rsidP="008F3D3D">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F0163" w14:textId="77777777" w:rsidR="000058E8" w:rsidRDefault="000058E8" w:rsidP="008F3D3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4EE89" w14:textId="77777777" w:rsidR="000058E8" w:rsidRDefault="000058E8" w:rsidP="008F3D3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C0C1" w14:textId="77777777" w:rsidR="000058E8" w:rsidRDefault="000058E8" w:rsidP="008F3D3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94C9" w14:textId="77777777" w:rsidR="000058E8" w:rsidRDefault="000058E8" w:rsidP="008F3D3D">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2D9C8" w14:textId="77777777" w:rsidR="000058E8" w:rsidRDefault="000058E8" w:rsidP="008F3D3D">
            <w:pPr>
              <w:pStyle w:val="TAC"/>
              <w:rPr>
                <w:rFonts w:cs="Arial"/>
                <w:bCs/>
                <w:szCs w:val="18"/>
                <w:lang w:eastAsia="zh-CN"/>
              </w:rPr>
            </w:pPr>
            <w:r>
              <w:rPr>
                <w:rFonts w:cs="Arial"/>
                <w:szCs w:val="18"/>
                <w:lang w:eastAsia="zh-CN"/>
              </w:rPr>
              <w:t>0.6</w:t>
            </w:r>
          </w:p>
        </w:tc>
      </w:tr>
      <w:tr w:rsidR="000058E8" w14:paraId="511B55A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1BCB46" w14:textId="77777777" w:rsidR="000058E8" w:rsidRDefault="000058E8" w:rsidP="008F3D3D">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652240F" w14:textId="77777777" w:rsidR="000058E8" w:rsidRDefault="000058E8" w:rsidP="008F3D3D">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E0EF1" w14:textId="77777777" w:rsidR="000058E8" w:rsidRDefault="000058E8" w:rsidP="008F3D3D">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D015EF" w14:textId="77777777" w:rsidR="000058E8" w:rsidRDefault="000058E8" w:rsidP="008F3D3D">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E63842" w14:textId="77777777" w:rsidR="000058E8" w:rsidRDefault="000058E8" w:rsidP="008F3D3D">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90BEE" w14:textId="77777777" w:rsidR="000058E8" w:rsidRDefault="000058E8" w:rsidP="008F3D3D">
            <w:pPr>
              <w:pStyle w:val="TAC"/>
              <w:rPr>
                <w:rFonts w:cs="Arial"/>
                <w:szCs w:val="18"/>
                <w:lang w:eastAsia="zh-CN"/>
              </w:rPr>
            </w:pPr>
            <w:r w:rsidRPr="00891B04">
              <w:rPr>
                <w:rFonts w:cs="Arial"/>
                <w:szCs w:val="18"/>
                <w:lang w:eastAsia="zh-TW"/>
              </w:rPr>
              <w:t>0.5</w:t>
            </w:r>
          </w:p>
        </w:tc>
      </w:tr>
      <w:tr w:rsidR="000058E8" w:rsidRPr="00891B04" w14:paraId="6D3E67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26168" w14:textId="77777777" w:rsidR="000058E8" w:rsidRDefault="000058E8" w:rsidP="008F3D3D">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64F95EA" w14:textId="77777777" w:rsidR="000058E8" w:rsidRPr="00891B04"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7289E" w14:textId="77777777" w:rsidR="000058E8" w:rsidRPr="00891B04" w:rsidRDefault="000058E8" w:rsidP="008F3D3D">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E23EA" w14:textId="77777777" w:rsidR="000058E8" w:rsidRPr="00891B04" w:rsidRDefault="000058E8" w:rsidP="008F3D3D">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54C524" w14:textId="77777777" w:rsidR="000058E8" w:rsidRPr="00891B04" w:rsidRDefault="000058E8" w:rsidP="008F3D3D">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1BB6BE" w14:textId="77777777" w:rsidR="000058E8" w:rsidRPr="00891B04" w:rsidRDefault="000058E8" w:rsidP="008F3D3D">
            <w:pPr>
              <w:pStyle w:val="TAC"/>
              <w:rPr>
                <w:rFonts w:cs="Arial"/>
                <w:szCs w:val="18"/>
                <w:lang w:eastAsia="zh-TW"/>
              </w:rPr>
            </w:pPr>
            <w:r w:rsidRPr="00470EA5">
              <w:rPr>
                <w:rFonts w:eastAsia="Malgun Gothic" w:cs="Arial"/>
                <w:lang w:eastAsia="ko-KR"/>
              </w:rPr>
              <w:t>0.8</w:t>
            </w:r>
          </w:p>
        </w:tc>
      </w:tr>
      <w:tr w:rsidR="000058E8" w:rsidRPr="00470EA5" w14:paraId="0A2276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55020" w14:textId="77777777" w:rsidR="000058E8" w:rsidRDefault="000058E8" w:rsidP="008F3D3D">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2AF9F2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8CE7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949EE3"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A0628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EFA1E4"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1ACAE25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17C2D6" w14:textId="77777777" w:rsidR="000058E8" w:rsidRDefault="000058E8" w:rsidP="008F3D3D">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59A7E16"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E3CC8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29921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711D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34A01"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3325D8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5A764D" w14:textId="77777777" w:rsidR="000058E8" w:rsidRDefault="000058E8" w:rsidP="008F3D3D">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D795F7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0E719"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BE75C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B87EDA"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E72FEA"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14:paraId="52E0EA7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95F85" w14:textId="77777777" w:rsidR="000058E8" w:rsidRDefault="000058E8" w:rsidP="008F3D3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2515F"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8A47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A6C47"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8D415"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CFFDF" w14:textId="77777777" w:rsidR="000058E8" w:rsidRDefault="000058E8" w:rsidP="008F3D3D">
            <w:pPr>
              <w:pStyle w:val="TAC"/>
              <w:rPr>
                <w:rFonts w:cs="Arial"/>
                <w:lang w:eastAsia="zh-CN"/>
              </w:rPr>
            </w:pPr>
            <w:r>
              <w:rPr>
                <w:rFonts w:cs="Arial"/>
                <w:lang w:eastAsia="zh-CN"/>
              </w:rPr>
              <w:t>0.5</w:t>
            </w:r>
          </w:p>
        </w:tc>
      </w:tr>
      <w:tr w:rsidR="000058E8" w14:paraId="04A0F0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00358" w14:textId="77777777" w:rsidR="000058E8" w:rsidRDefault="000058E8" w:rsidP="008F3D3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D0336"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09F4" w14:textId="77777777" w:rsidR="000058E8" w:rsidRDefault="000058E8" w:rsidP="008F3D3D">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7BF98"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DD7B4" w14:textId="77777777" w:rsidR="000058E8" w:rsidRDefault="000058E8" w:rsidP="008F3D3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8D1B0" w14:textId="77777777" w:rsidR="000058E8" w:rsidRDefault="000058E8" w:rsidP="008F3D3D">
            <w:pPr>
              <w:pStyle w:val="TAC"/>
              <w:rPr>
                <w:rFonts w:cs="Arial"/>
                <w:lang w:eastAsia="ko-KR"/>
              </w:rPr>
            </w:pPr>
            <w:r>
              <w:rPr>
                <w:rFonts w:cs="Arial"/>
                <w:lang w:eastAsia="zh-CN"/>
              </w:rPr>
              <w:t>0.5</w:t>
            </w:r>
          </w:p>
        </w:tc>
      </w:tr>
      <w:tr w:rsidR="000058E8" w14:paraId="41C2DD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328FDC" w14:textId="77777777" w:rsidR="000058E8" w:rsidRDefault="000058E8" w:rsidP="008F3D3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5ABE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F5F78"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E4B6E"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B26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BB36" w14:textId="77777777" w:rsidR="000058E8" w:rsidRDefault="000058E8" w:rsidP="008F3D3D">
            <w:pPr>
              <w:pStyle w:val="TAC"/>
              <w:rPr>
                <w:lang w:eastAsia="zh-CN"/>
              </w:rPr>
            </w:pPr>
            <w:r>
              <w:rPr>
                <w:lang w:eastAsia="zh-CN"/>
              </w:rPr>
              <w:t>0.8</w:t>
            </w:r>
          </w:p>
        </w:tc>
      </w:tr>
      <w:tr w:rsidR="000058E8" w14:paraId="577A50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B3DF7A" w14:textId="77777777" w:rsidR="000058E8" w:rsidRDefault="000058E8" w:rsidP="008F3D3D">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E913438" w14:textId="77777777" w:rsidR="000058E8" w:rsidRDefault="000058E8" w:rsidP="008F3D3D">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8D2D92"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1A2329"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C3D608"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F6A73A" w14:textId="77777777" w:rsidR="000058E8" w:rsidRDefault="000058E8" w:rsidP="008F3D3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0058E8" w14:paraId="03B6F2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9AFAB" w14:textId="77777777" w:rsidR="000058E8" w:rsidRDefault="000058E8" w:rsidP="008F3D3D">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384E939" w14:textId="77777777" w:rsidR="000058E8" w:rsidRDefault="000058E8" w:rsidP="008F3D3D">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CF3E8BA"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4340A2D"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773BB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99285" w14:textId="77777777" w:rsidR="000058E8" w:rsidRDefault="000058E8" w:rsidP="008F3D3D">
            <w:pPr>
              <w:pStyle w:val="TAC"/>
              <w:rPr>
                <w:lang w:eastAsia="zh-CN"/>
              </w:rPr>
            </w:pPr>
            <w:r>
              <w:rPr>
                <w:lang w:eastAsia="zh-CN"/>
              </w:rPr>
              <w:t>0.5</w:t>
            </w:r>
          </w:p>
        </w:tc>
      </w:tr>
      <w:tr w:rsidR="000058E8" w14:paraId="231E3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7D2298" w14:textId="77777777" w:rsidR="000058E8" w:rsidRDefault="000058E8" w:rsidP="008F3D3D">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7A4F345" w14:textId="77777777" w:rsidR="000058E8" w:rsidRDefault="000058E8" w:rsidP="008F3D3D">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E154D92" w14:textId="77777777" w:rsidR="000058E8" w:rsidRDefault="000058E8" w:rsidP="008F3D3D">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24DBA05"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AE645CF" w14:textId="77777777" w:rsidR="000058E8" w:rsidRDefault="000058E8" w:rsidP="008F3D3D">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F10D091" w14:textId="77777777" w:rsidR="000058E8" w:rsidRDefault="000058E8" w:rsidP="008F3D3D">
            <w:pPr>
              <w:pStyle w:val="TAC"/>
              <w:rPr>
                <w:lang w:eastAsia="zh-CN"/>
              </w:rPr>
            </w:pPr>
            <w:r>
              <w:t>0.8</w:t>
            </w:r>
          </w:p>
        </w:tc>
      </w:tr>
      <w:tr w:rsidR="000058E8" w14:paraId="334B2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48ACA5" w14:textId="77777777" w:rsidR="000058E8" w:rsidRDefault="000058E8" w:rsidP="008F3D3D">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41426A2" w14:textId="77777777" w:rsidR="000058E8" w:rsidRPr="00470EA5" w:rsidRDefault="000058E8" w:rsidP="008F3D3D">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41AF5E3" w14:textId="77777777" w:rsidR="000058E8" w:rsidRPr="00470EA5" w:rsidRDefault="000058E8" w:rsidP="008F3D3D">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957C18F"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6A9585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9AF4086" w14:textId="77777777" w:rsidR="000058E8" w:rsidRDefault="000058E8" w:rsidP="008F3D3D">
            <w:pPr>
              <w:pStyle w:val="TAC"/>
            </w:pPr>
            <w:r>
              <w:t>0.8</w:t>
            </w:r>
          </w:p>
        </w:tc>
      </w:tr>
      <w:tr w:rsidR="000058E8" w14:paraId="469A4E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3C01E2" w14:textId="77777777" w:rsidR="000058E8" w:rsidRDefault="000058E8" w:rsidP="008F3D3D">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4A21365C" w14:textId="77777777" w:rsidR="000058E8" w:rsidRPr="00470EA5" w:rsidRDefault="000058E8" w:rsidP="008F3D3D">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2F398A" w14:textId="77777777" w:rsidR="000058E8" w:rsidRPr="00470EA5" w:rsidRDefault="000058E8" w:rsidP="008F3D3D">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9BF6654"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5A6D0"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9D74E5" w14:textId="77777777" w:rsidR="000058E8" w:rsidRDefault="000058E8" w:rsidP="008F3D3D">
            <w:pPr>
              <w:pStyle w:val="TAC"/>
            </w:pPr>
            <w:r w:rsidRPr="00891B04">
              <w:rPr>
                <w:lang w:eastAsia="zh-CN"/>
              </w:rPr>
              <w:t>0.8</w:t>
            </w:r>
          </w:p>
        </w:tc>
      </w:tr>
      <w:tr w:rsidR="000058E8" w14:paraId="36A60A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FB89D" w14:textId="77777777" w:rsidR="000058E8" w:rsidRDefault="000058E8" w:rsidP="008F3D3D">
            <w:pPr>
              <w:pStyle w:val="TAC"/>
            </w:pPr>
            <w:r>
              <w:t>DC_2-13-66_n2-n77</w:t>
            </w:r>
          </w:p>
          <w:p w14:paraId="5E1A3307" w14:textId="77777777" w:rsidR="000058E8" w:rsidRDefault="000058E8" w:rsidP="008F3D3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48523"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45147"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EE82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D3EC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B9AE" w14:textId="77777777" w:rsidR="000058E8" w:rsidRDefault="000058E8" w:rsidP="008F3D3D">
            <w:pPr>
              <w:pStyle w:val="TAC"/>
              <w:rPr>
                <w:lang w:eastAsia="zh-CN"/>
              </w:rPr>
            </w:pPr>
            <w:r>
              <w:rPr>
                <w:lang w:eastAsia="zh-CN"/>
              </w:rPr>
              <w:t>0.8</w:t>
            </w:r>
          </w:p>
        </w:tc>
      </w:tr>
      <w:tr w:rsidR="000058E8" w14:paraId="140414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D47C8" w14:textId="77777777" w:rsidR="000058E8" w:rsidRPr="00DD31EE" w:rsidRDefault="000058E8" w:rsidP="008F3D3D">
            <w:pPr>
              <w:pStyle w:val="TAC"/>
              <w:jc w:val="left"/>
              <w:rPr>
                <w:rFonts w:cs="Arial"/>
                <w:szCs w:val="18"/>
                <w:lang w:val="da-DK"/>
              </w:rPr>
            </w:pPr>
            <w:r w:rsidRPr="00DD31EE">
              <w:rPr>
                <w:rFonts w:cs="Arial"/>
                <w:szCs w:val="18"/>
                <w:lang w:val="da-DK"/>
              </w:rPr>
              <w:t>DC_2-13-66_n5-n77</w:t>
            </w:r>
          </w:p>
          <w:p w14:paraId="36178512" w14:textId="77777777" w:rsidR="000058E8" w:rsidRPr="00DD31EE" w:rsidRDefault="000058E8" w:rsidP="008F3D3D">
            <w:pPr>
              <w:pStyle w:val="TAC"/>
              <w:jc w:val="left"/>
              <w:rPr>
                <w:rFonts w:cs="Arial"/>
                <w:szCs w:val="18"/>
                <w:lang w:val="da-DK"/>
              </w:rPr>
            </w:pPr>
            <w:r w:rsidRPr="00DD31EE">
              <w:rPr>
                <w:rFonts w:cs="Arial"/>
                <w:szCs w:val="18"/>
                <w:lang w:val="da-DK"/>
              </w:rPr>
              <w:t>DC_2-2-13-66_n5-n77</w:t>
            </w:r>
          </w:p>
          <w:p w14:paraId="3F58CCF8" w14:textId="77777777" w:rsidR="000058E8" w:rsidRPr="00DD31EE" w:rsidRDefault="000058E8" w:rsidP="008F3D3D">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C203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4FA"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7BA1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AD41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E74B" w14:textId="77777777" w:rsidR="000058E8" w:rsidRDefault="000058E8" w:rsidP="008F3D3D">
            <w:pPr>
              <w:pStyle w:val="TAC"/>
              <w:rPr>
                <w:lang w:eastAsia="zh-CN"/>
              </w:rPr>
            </w:pPr>
            <w:r>
              <w:rPr>
                <w:lang w:eastAsia="zh-CN"/>
              </w:rPr>
              <w:t>0.8</w:t>
            </w:r>
          </w:p>
        </w:tc>
      </w:tr>
      <w:tr w:rsidR="000058E8" w14:paraId="42403D1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A2575A" w14:textId="77777777" w:rsidR="000058E8" w:rsidRDefault="000058E8" w:rsidP="008F3D3D">
            <w:pPr>
              <w:pStyle w:val="TAC"/>
              <w:rPr>
                <w:szCs w:val="21"/>
              </w:rPr>
            </w:pPr>
            <w:r>
              <w:rPr>
                <w:szCs w:val="21"/>
              </w:rPr>
              <w:t>DC_2-13-66_n66-n77</w:t>
            </w:r>
          </w:p>
          <w:p w14:paraId="1DFE0073" w14:textId="77777777" w:rsidR="000058E8" w:rsidRDefault="000058E8" w:rsidP="008F3D3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3ECD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2666C"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0276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4A97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5BDD3" w14:textId="77777777" w:rsidR="000058E8" w:rsidRDefault="000058E8" w:rsidP="008F3D3D">
            <w:pPr>
              <w:pStyle w:val="TAC"/>
              <w:rPr>
                <w:lang w:eastAsia="zh-CN"/>
              </w:rPr>
            </w:pPr>
            <w:r>
              <w:rPr>
                <w:lang w:eastAsia="zh-CN"/>
              </w:rPr>
              <w:t>0.8</w:t>
            </w:r>
          </w:p>
        </w:tc>
      </w:tr>
      <w:tr w:rsidR="000058E8" w14:paraId="5557CC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380DB" w14:textId="77777777" w:rsidR="000058E8" w:rsidRDefault="000058E8" w:rsidP="008F3D3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31692" w14:textId="77777777" w:rsidR="000058E8" w:rsidRDefault="000058E8" w:rsidP="008F3D3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59DAD" w14:textId="77777777" w:rsidR="000058E8" w:rsidRDefault="000058E8" w:rsidP="008F3D3D">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EF05B" w14:textId="77777777" w:rsidR="000058E8" w:rsidRDefault="000058E8" w:rsidP="008F3D3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7AC4D"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9C642" w14:textId="77777777" w:rsidR="000058E8" w:rsidRDefault="000058E8" w:rsidP="008F3D3D">
            <w:pPr>
              <w:pStyle w:val="TAC"/>
              <w:rPr>
                <w:rFonts w:cs="Arial"/>
                <w:szCs w:val="18"/>
                <w:lang w:eastAsia="zh-CN"/>
              </w:rPr>
            </w:pPr>
            <w:r>
              <w:rPr>
                <w:rFonts w:cs="Arial"/>
                <w:szCs w:val="18"/>
                <w:lang w:eastAsia="zh-CN"/>
              </w:rPr>
              <w:t>0.5</w:t>
            </w:r>
          </w:p>
        </w:tc>
      </w:tr>
      <w:tr w:rsidR="000058E8" w14:paraId="61DB811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6CA8C" w14:textId="77777777" w:rsidR="000058E8" w:rsidRDefault="000058E8" w:rsidP="008F3D3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52564" w14:textId="77777777" w:rsidR="000058E8" w:rsidRDefault="000058E8" w:rsidP="008F3D3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4092" w14:textId="77777777" w:rsidR="000058E8" w:rsidRDefault="000058E8" w:rsidP="008F3D3D">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219A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FC668" w14:textId="77777777" w:rsidR="000058E8" w:rsidRDefault="000058E8" w:rsidP="008F3D3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B6556" w14:textId="77777777" w:rsidR="000058E8" w:rsidRDefault="000058E8" w:rsidP="008F3D3D">
            <w:pPr>
              <w:pStyle w:val="TAC"/>
              <w:rPr>
                <w:lang w:val="sv-SE" w:eastAsia="ja-JP"/>
              </w:rPr>
            </w:pPr>
            <w:r>
              <w:rPr>
                <w:rFonts w:cs="Arial"/>
                <w:szCs w:val="18"/>
                <w:lang w:eastAsia="zh-CN"/>
              </w:rPr>
              <w:t>0.5</w:t>
            </w:r>
          </w:p>
        </w:tc>
      </w:tr>
      <w:tr w:rsidR="000058E8" w14:paraId="740B02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F50C87" w14:textId="77777777" w:rsidR="000058E8" w:rsidRDefault="000058E8" w:rsidP="008F3D3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E6C77"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3C76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5A0C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40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7C26F" w14:textId="77777777" w:rsidR="000058E8" w:rsidRDefault="000058E8" w:rsidP="008F3D3D">
            <w:pPr>
              <w:pStyle w:val="TAC"/>
              <w:rPr>
                <w:lang w:eastAsia="zh-CN"/>
              </w:rPr>
            </w:pPr>
            <w:r>
              <w:rPr>
                <w:lang w:eastAsia="zh-CN"/>
              </w:rPr>
              <w:t>0.8</w:t>
            </w:r>
          </w:p>
        </w:tc>
      </w:tr>
      <w:tr w:rsidR="000058E8" w14:paraId="62E355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56533" w14:textId="77777777" w:rsidR="000058E8" w:rsidRDefault="000058E8" w:rsidP="008F3D3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853A1" w14:textId="77777777" w:rsidR="000058E8" w:rsidRDefault="000058E8" w:rsidP="008F3D3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16D3C3A" w14:textId="77777777" w:rsidR="000058E8" w:rsidRDefault="000058E8" w:rsidP="008F3D3D">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C56C2" w14:textId="77777777" w:rsidR="000058E8" w:rsidRDefault="000058E8" w:rsidP="008F3D3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3A93"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8FB09" w14:textId="77777777" w:rsidR="000058E8" w:rsidRDefault="000058E8" w:rsidP="008F3D3D">
            <w:pPr>
              <w:pStyle w:val="TAC"/>
              <w:rPr>
                <w:rFonts w:cs="Arial"/>
                <w:szCs w:val="18"/>
                <w:lang w:eastAsia="zh-CN"/>
              </w:rPr>
            </w:pPr>
            <w:r>
              <w:rPr>
                <w:rFonts w:cs="Arial"/>
                <w:szCs w:val="18"/>
                <w:lang w:eastAsia="zh-CN"/>
              </w:rPr>
              <w:t>0.5</w:t>
            </w:r>
          </w:p>
        </w:tc>
      </w:tr>
      <w:tr w:rsidR="000058E8" w14:paraId="27503D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D532F" w14:textId="77777777" w:rsidR="000058E8" w:rsidRDefault="000058E8" w:rsidP="008F3D3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D00E7" w14:textId="77777777" w:rsidR="000058E8" w:rsidRDefault="000058E8" w:rsidP="008F3D3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62854B0" w14:textId="77777777" w:rsidR="000058E8" w:rsidRDefault="000058E8" w:rsidP="008F3D3D">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5DBA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93984" w14:textId="77777777" w:rsidR="000058E8" w:rsidRDefault="000058E8" w:rsidP="008F3D3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433D" w14:textId="77777777" w:rsidR="000058E8" w:rsidRDefault="000058E8" w:rsidP="008F3D3D">
            <w:pPr>
              <w:pStyle w:val="TAC"/>
            </w:pPr>
            <w:r>
              <w:rPr>
                <w:rFonts w:cs="Arial"/>
                <w:szCs w:val="18"/>
                <w:lang w:eastAsia="zh-CN"/>
              </w:rPr>
              <w:t>0.5</w:t>
            </w:r>
          </w:p>
        </w:tc>
      </w:tr>
      <w:tr w:rsidR="000058E8" w14:paraId="26E7B9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79BCC" w14:textId="77777777" w:rsidR="000058E8" w:rsidRDefault="000058E8" w:rsidP="008F3D3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C0A4"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35B441F" w14:textId="77777777" w:rsidR="000058E8" w:rsidRDefault="000058E8" w:rsidP="008F3D3D">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C81"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498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0F" w14:textId="77777777" w:rsidR="000058E8" w:rsidRDefault="000058E8" w:rsidP="008F3D3D">
            <w:pPr>
              <w:pStyle w:val="TAC"/>
              <w:rPr>
                <w:lang w:eastAsia="zh-CN"/>
              </w:rPr>
            </w:pPr>
            <w:r>
              <w:rPr>
                <w:lang w:eastAsia="zh-CN"/>
              </w:rPr>
              <w:t>0.8</w:t>
            </w:r>
          </w:p>
        </w:tc>
      </w:tr>
      <w:tr w:rsidR="000058E8" w14:paraId="3CF621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1483C" w14:textId="77777777" w:rsidR="000058E8" w:rsidRDefault="000058E8" w:rsidP="008F3D3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CFCB8" w14:textId="77777777" w:rsidR="000058E8" w:rsidRDefault="000058E8" w:rsidP="008F3D3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C6EF"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7791F" w14:textId="77777777" w:rsidR="000058E8" w:rsidRDefault="000058E8" w:rsidP="008F3D3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59D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AC861" w14:textId="77777777" w:rsidR="000058E8" w:rsidRDefault="000058E8" w:rsidP="008F3D3D">
            <w:pPr>
              <w:pStyle w:val="TAC"/>
              <w:rPr>
                <w:lang w:eastAsia="zh-CN"/>
              </w:rPr>
            </w:pPr>
            <w:r>
              <w:rPr>
                <w:lang w:eastAsia="zh-CN"/>
              </w:rPr>
              <w:t>0.3</w:t>
            </w:r>
          </w:p>
        </w:tc>
      </w:tr>
      <w:tr w:rsidR="000058E8" w14:paraId="7BEEA6C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22924" w14:textId="77777777" w:rsidR="000058E8" w:rsidRDefault="000058E8" w:rsidP="008F3D3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11AC7"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0FD2" w14:textId="77777777" w:rsidR="000058E8" w:rsidRDefault="000058E8" w:rsidP="008F3D3D">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4C8B9" w14:textId="77777777" w:rsidR="000058E8" w:rsidRDefault="000058E8" w:rsidP="008F3D3D">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E73" w14:textId="77777777" w:rsidR="000058E8" w:rsidRDefault="000058E8" w:rsidP="008F3D3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8BAF" w14:textId="77777777" w:rsidR="000058E8" w:rsidRDefault="000058E8" w:rsidP="008F3D3D">
            <w:pPr>
              <w:pStyle w:val="TAC"/>
              <w:rPr>
                <w:rFonts w:cs="Arial"/>
                <w:szCs w:val="18"/>
                <w:lang w:eastAsia="zh-CN"/>
              </w:rPr>
            </w:pPr>
            <w:r>
              <w:rPr>
                <w:rFonts w:cs="Arial"/>
                <w:szCs w:val="18"/>
                <w:lang w:eastAsia="zh-CN"/>
              </w:rPr>
              <w:t>0.6</w:t>
            </w:r>
          </w:p>
        </w:tc>
      </w:tr>
      <w:tr w:rsidR="000058E8" w14:paraId="56D3A43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819B15" w14:textId="77777777" w:rsidR="000058E8" w:rsidRDefault="000058E8" w:rsidP="008F3D3D">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4027264F"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F56896" w14:textId="77777777" w:rsidR="000058E8" w:rsidRDefault="000058E8" w:rsidP="008F3D3D">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BA0BB3"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15F9743" w14:textId="77777777" w:rsidR="000058E8" w:rsidRDefault="000058E8" w:rsidP="008F3D3D">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3AB8E3" w14:textId="77777777" w:rsidR="000058E8" w:rsidRDefault="000058E8" w:rsidP="008F3D3D">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058E8" w14:paraId="49CE69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50DF2E" w14:textId="77777777" w:rsidR="000058E8" w:rsidRDefault="000058E8" w:rsidP="008F3D3D">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98E9678" w14:textId="77777777" w:rsidR="000058E8" w:rsidRDefault="000058E8" w:rsidP="008F3D3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F3A42" w14:textId="77777777" w:rsidR="000058E8" w:rsidRDefault="000058E8" w:rsidP="008F3D3D">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DAC673" w14:textId="77777777" w:rsidR="000058E8" w:rsidRDefault="000058E8" w:rsidP="008F3D3D">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FC06C3" w14:textId="77777777" w:rsidR="000058E8" w:rsidRDefault="000058E8" w:rsidP="008F3D3D">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9C50A4" w14:textId="77777777" w:rsidR="000058E8" w:rsidRDefault="000058E8" w:rsidP="008F3D3D">
            <w:pPr>
              <w:pStyle w:val="TAC"/>
              <w:rPr>
                <w:rFonts w:cs="Arial"/>
                <w:szCs w:val="18"/>
                <w:lang w:eastAsia="zh-CN"/>
              </w:rPr>
            </w:pPr>
            <w:r>
              <w:rPr>
                <w:lang w:eastAsia="zh-CN"/>
              </w:rPr>
              <w:t>0.5</w:t>
            </w:r>
          </w:p>
        </w:tc>
      </w:tr>
      <w:tr w:rsidR="000058E8" w14:paraId="64B134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ABE635" w14:textId="77777777" w:rsidR="000058E8" w:rsidRDefault="000058E8" w:rsidP="008F3D3D">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3AB2A2F" w14:textId="77777777" w:rsidR="000058E8" w:rsidRDefault="000058E8" w:rsidP="008F3D3D">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7E505A" w14:textId="77777777" w:rsidR="000058E8" w:rsidDel="00BB76BF" w:rsidRDefault="000058E8" w:rsidP="008F3D3D">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0DD4929" w14:textId="77777777" w:rsidR="000058E8" w:rsidRDefault="000058E8" w:rsidP="008F3D3D">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C9A22" w14:textId="77777777" w:rsidR="000058E8" w:rsidRDefault="000058E8" w:rsidP="008F3D3D">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20E73" w14:textId="77777777" w:rsidR="000058E8" w:rsidRDefault="000058E8" w:rsidP="008F3D3D">
            <w:pPr>
              <w:pStyle w:val="TAC"/>
              <w:rPr>
                <w:rFonts w:cs="Arial"/>
                <w:szCs w:val="18"/>
                <w:lang w:eastAsia="zh-CN"/>
              </w:rPr>
            </w:pPr>
            <w:r w:rsidRPr="008F2DC8">
              <w:rPr>
                <w:rFonts w:cs="Arial"/>
                <w:szCs w:val="16"/>
                <w:lang w:eastAsia="zh-CN"/>
              </w:rPr>
              <w:t>0.</w:t>
            </w:r>
            <w:r>
              <w:rPr>
                <w:rFonts w:cs="Arial"/>
                <w:szCs w:val="16"/>
                <w:lang w:eastAsia="zh-CN"/>
              </w:rPr>
              <w:t>8</w:t>
            </w:r>
          </w:p>
        </w:tc>
      </w:tr>
      <w:tr w:rsidR="000058E8" w:rsidRPr="008F2DC8" w14:paraId="1BE8698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C0E8C" w14:textId="77777777" w:rsidR="000058E8" w:rsidRDefault="000058E8" w:rsidP="008F3D3D">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40714D0" w14:textId="77777777" w:rsidR="000058E8" w:rsidRPr="00470EA5" w:rsidRDefault="000058E8" w:rsidP="008F3D3D">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61E18" w14:textId="77777777" w:rsidR="000058E8" w:rsidRPr="008F2DC8" w:rsidRDefault="000058E8" w:rsidP="008F3D3D">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D50D7" w14:textId="77777777" w:rsidR="000058E8" w:rsidRPr="00470EA5" w:rsidRDefault="000058E8" w:rsidP="008F3D3D">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0324F1" w14:textId="77777777" w:rsidR="000058E8" w:rsidRPr="00470EA5" w:rsidRDefault="000058E8" w:rsidP="008F3D3D">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AD0D6A" w14:textId="77777777" w:rsidR="000058E8" w:rsidRPr="008F2DC8" w:rsidRDefault="000058E8" w:rsidP="008F3D3D">
            <w:pPr>
              <w:pStyle w:val="TAC"/>
              <w:rPr>
                <w:rFonts w:cs="Arial"/>
                <w:szCs w:val="16"/>
                <w:lang w:eastAsia="zh-CN"/>
              </w:rPr>
            </w:pPr>
            <w:r w:rsidRPr="008F2DC8">
              <w:rPr>
                <w:rFonts w:cs="Arial"/>
                <w:szCs w:val="16"/>
                <w:lang w:eastAsia="zh-CN"/>
              </w:rPr>
              <w:t>0.5</w:t>
            </w:r>
          </w:p>
        </w:tc>
      </w:tr>
      <w:tr w:rsidR="000058E8" w:rsidRPr="008F2DC8" w14:paraId="7A0B8A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247D70" w14:textId="77777777" w:rsidR="000058E8" w:rsidRPr="00F21E5E" w:rsidRDefault="000058E8" w:rsidP="008F3D3D">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ED0A08" w14:textId="77777777" w:rsidR="000058E8" w:rsidRPr="00470EA5" w:rsidRDefault="000058E8" w:rsidP="008F3D3D">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A68E4D" w14:textId="77777777" w:rsidR="000058E8" w:rsidRPr="008F2DC8" w:rsidRDefault="000058E8" w:rsidP="008F3D3D">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ADFF0F" w14:textId="77777777" w:rsidR="000058E8" w:rsidRPr="008F2DC8" w:rsidRDefault="000058E8" w:rsidP="008F3D3D">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1EA92F" w14:textId="77777777" w:rsidR="000058E8" w:rsidRPr="008F2DC8" w:rsidRDefault="000058E8" w:rsidP="008F3D3D">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4D3589" w14:textId="77777777" w:rsidR="000058E8" w:rsidRPr="008F2DC8" w:rsidRDefault="000058E8" w:rsidP="008F3D3D">
            <w:pPr>
              <w:pStyle w:val="TAC"/>
              <w:rPr>
                <w:rFonts w:cs="Arial"/>
                <w:szCs w:val="16"/>
                <w:lang w:eastAsia="zh-CN"/>
              </w:rPr>
            </w:pPr>
            <w:r>
              <w:rPr>
                <w:rFonts w:cs="Arial"/>
                <w:szCs w:val="16"/>
                <w:lang w:eastAsia="zh-CN"/>
              </w:rPr>
              <w:t>0.8</w:t>
            </w:r>
          </w:p>
        </w:tc>
      </w:tr>
      <w:tr w:rsidR="000058E8" w:rsidRPr="008F2DC8" w14:paraId="14158A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DAD558" w14:textId="77777777" w:rsidR="000058E8" w:rsidRPr="00F21E5E" w:rsidRDefault="000058E8" w:rsidP="008F3D3D">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374619" w14:textId="77777777" w:rsidR="000058E8" w:rsidRDefault="000058E8" w:rsidP="008F3D3D">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8D83E"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DC8DF9" w14:textId="77777777" w:rsidR="000058E8" w:rsidRDefault="000058E8" w:rsidP="008F3D3D">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F8649"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0F9008" w14:textId="77777777" w:rsidR="000058E8" w:rsidRDefault="000058E8" w:rsidP="008F3D3D">
            <w:pPr>
              <w:pStyle w:val="TAC"/>
              <w:rPr>
                <w:rFonts w:cs="Arial"/>
                <w:szCs w:val="16"/>
                <w:lang w:eastAsia="zh-CN"/>
              </w:rPr>
            </w:pPr>
            <w:r>
              <w:rPr>
                <w:rFonts w:cs="Arial"/>
                <w:lang w:eastAsia="zh-CN"/>
              </w:rPr>
              <w:t>0.9</w:t>
            </w:r>
          </w:p>
        </w:tc>
      </w:tr>
      <w:tr w:rsidR="000058E8" w:rsidRPr="00181626" w14:paraId="4F8679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64AEB6" w14:textId="77777777" w:rsidR="000058E8" w:rsidRDefault="000058E8" w:rsidP="008F3D3D">
            <w:pPr>
              <w:pStyle w:val="TAC"/>
              <w:rPr>
                <w:rFonts w:eastAsia="Yu Mincho"/>
                <w:lang w:val="fr-FR" w:eastAsia="ja-JP"/>
              </w:rPr>
            </w:pPr>
            <w:r>
              <w:rPr>
                <w:rFonts w:eastAsia="Yu Mincho"/>
                <w:lang w:val="fr-FR" w:eastAsia="ja-JP"/>
              </w:rPr>
              <w:t>DC_3-5-7_n40-n77</w:t>
            </w:r>
          </w:p>
          <w:p w14:paraId="468F3536" w14:textId="77777777" w:rsidR="000058E8" w:rsidRPr="00967063" w:rsidRDefault="000058E8" w:rsidP="008F3D3D">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EF94230" w14:textId="77777777" w:rsidR="000058E8" w:rsidRPr="00181626" w:rsidRDefault="000058E8" w:rsidP="008F3D3D">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6D2905"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CB68C6" w14:textId="77777777" w:rsidR="000058E8" w:rsidRPr="00181626" w:rsidRDefault="000058E8" w:rsidP="008F3D3D">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7F6A77"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243EB4"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0058E8" w:rsidRPr="00181626" w14:paraId="3D42DEC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F6A61B" w14:textId="77777777" w:rsidR="000058E8" w:rsidRDefault="000058E8" w:rsidP="008F3D3D">
            <w:pPr>
              <w:pStyle w:val="TAC"/>
              <w:rPr>
                <w:rFonts w:eastAsia="Yu Mincho"/>
                <w:lang w:val="fr-FR" w:eastAsia="ja-JP"/>
              </w:rPr>
            </w:pPr>
            <w:r>
              <w:rPr>
                <w:rFonts w:eastAsia="Yu Mincho"/>
                <w:lang w:val="fr-FR" w:eastAsia="ja-JP"/>
              </w:rPr>
              <w:t>DC_3-5-7_n40-n78</w:t>
            </w:r>
          </w:p>
          <w:p w14:paraId="354F45DB" w14:textId="77777777" w:rsidR="000058E8" w:rsidRPr="00F21E5E" w:rsidRDefault="000058E8" w:rsidP="008F3D3D">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D37B9B3" w14:textId="77777777" w:rsidR="000058E8" w:rsidRPr="00181626" w:rsidRDefault="000058E8" w:rsidP="008F3D3D">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BEB62"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E1E2E6" w14:textId="77777777" w:rsidR="000058E8" w:rsidRPr="00181626" w:rsidRDefault="000058E8" w:rsidP="008F3D3D">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A524B"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C3DEAF"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0058E8" w:rsidRPr="00181626" w14:paraId="762F29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6A48A5" w14:textId="77777777" w:rsidR="000058E8" w:rsidRDefault="000058E8" w:rsidP="008F3D3D">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D71CA8B"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73FFD9" w14:textId="77777777" w:rsidR="000058E8" w:rsidRPr="008272E1" w:rsidRDefault="000058E8" w:rsidP="008F3D3D">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2B215E"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ABDE74" w14:textId="77777777" w:rsidR="000058E8" w:rsidRPr="008272E1" w:rsidRDefault="000058E8" w:rsidP="008F3D3D">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81D0AD" w14:textId="77777777" w:rsidR="000058E8" w:rsidRPr="008272E1" w:rsidRDefault="000058E8" w:rsidP="008F3D3D">
            <w:pPr>
              <w:pStyle w:val="TAC"/>
              <w:rPr>
                <w:lang w:val="fr-FR"/>
              </w:rPr>
            </w:pPr>
            <w:r>
              <w:rPr>
                <w:lang w:val="en-US" w:eastAsia="zh-CN"/>
              </w:rPr>
              <w:t>0.5</w:t>
            </w:r>
          </w:p>
        </w:tc>
      </w:tr>
      <w:tr w:rsidR="000058E8" w:rsidRPr="008272E1" w14:paraId="53A1D5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0BD35" w14:textId="77777777" w:rsidR="000058E8" w:rsidRDefault="000058E8" w:rsidP="008F3D3D">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475ED0"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90D331F"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A6EF2C5" w14:textId="77777777" w:rsidR="000058E8" w:rsidRPr="008272E1" w:rsidRDefault="000058E8" w:rsidP="008F3D3D">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D64467B" w14:textId="77777777" w:rsidR="000058E8" w:rsidRPr="008272E1" w:rsidRDefault="000058E8" w:rsidP="008F3D3D">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AF0D180" w14:textId="77777777" w:rsidR="000058E8" w:rsidRPr="008272E1" w:rsidRDefault="000058E8" w:rsidP="008F3D3D">
            <w:pPr>
              <w:pStyle w:val="TAC"/>
              <w:rPr>
                <w:lang w:val="fr-FR"/>
              </w:rPr>
            </w:pPr>
            <w:r>
              <w:rPr>
                <w:rFonts w:cs="Arial" w:hint="eastAsia"/>
                <w:lang w:eastAsia="zh-CN"/>
              </w:rPr>
              <w:t>0</w:t>
            </w:r>
            <w:r>
              <w:rPr>
                <w:rFonts w:cs="Arial"/>
                <w:lang w:eastAsia="zh-CN"/>
              </w:rPr>
              <w:t>.8</w:t>
            </w:r>
          </w:p>
        </w:tc>
      </w:tr>
      <w:tr w:rsidR="000058E8" w14:paraId="1A3BA11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69299" w14:textId="77777777" w:rsidR="000058E8" w:rsidRDefault="000058E8" w:rsidP="008F3D3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2AF1A" w14:textId="77777777" w:rsidR="000058E8" w:rsidRDefault="000058E8" w:rsidP="008F3D3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46923" w14:textId="77777777" w:rsidR="000058E8" w:rsidRDefault="000058E8" w:rsidP="008F3D3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25BC0" w14:textId="77777777" w:rsidR="000058E8" w:rsidRDefault="000058E8" w:rsidP="008F3D3D">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AE24"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3694F" w14:textId="77777777" w:rsidR="000058E8" w:rsidRDefault="000058E8" w:rsidP="008F3D3D">
            <w:pPr>
              <w:pStyle w:val="TAC"/>
              <w:rPr>
                <w:rFonts w:cs="Arial"/>
                <w:szCs w:val="18"/>
                <w:lang w:eastAsia="zh-CN"/>
              </w:rPr>
            </w:pPr>
            <w:r>
              <w:rPr>
                <w:rFonts w:cs="Arial"/>
                <w:lang w:eastAsia="zh-CN"/>
              </w:rPr>
              <w:t>0.9</w:t>
            </w:r>
          </w:p>
        </w:tc>
      </w:tr>
      <w:tr w:rsidR="000058E8" w14:paraId="75782B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FBB54" w14:textId="77777777" w:rsidR="000058E8" w:rsidRDefault="000058E8" w:rsidP="008F3D3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6E28CC4" w14:textId="77777777" w:rsidR="000058E8" w:rsidRDefault="000058E8" w:rsidP="008F3D3D">
            <w:pPr>
              <w:pStyle w:val="TAC"/>
              <w:rPr>
                <w:rFonts w:cs="Arial"/>
                <w:bCs/>
                <w:szCs w:val="18"/>
                <w:lang w:val="fr-FR" w:eastAsia="zh-TW"/>
              </w:rPr>
            </w:pPr>
            <w:r>
              <w:rPr>
                <w:rFonts w:cs="Arial"/>
                <w:bCs/>
                <w:szCs w:val="18"/>
                <w:lang w:val="fr-FR" w:eastAsia="zh-TW"/>
              </w:rPr>
              <w:t>DC_3-3-7-8_n1-n78</w:t>
            </w:r>
          </w:p>
          <w:p w14:paraId="0C3EE970" w14:textId="77777777" w:rsidR="000058E8" w:rsidRDefault="000058E8" w:rsidP="008F3D3D">
            <w:pPr>
              <w:pStyle w:val="TAC"/>
              <w:rPr>
                <w:rFonts w:cs="Arial"/>
                <w:bCs/>
                <w:szCs w:val="18"/>
                <w:lang w:val="fr-FR" w:eastAsia="zh-TW"/>
              </w:rPr>
            </w:pPr>
            <w:r>
              <w:rPr>
                <w:rFonts w:cs="Arial"/>
                <w:bCs/>
                <w:szCs w:val="18"/>
                <w:lang w:val="fr-FR" w:eastAsia="zh-TW"/>
              </w:rPr>
              <w:t>DC_3-7-7-8_n1-n78</w:t>
            </w:r>
          </w:p>
          <w:p w14:paraId="648E23EF" w14:textId="77777777" w:rsidR="000058E8" w:rsidRDefault="000058E8" w:rsidP="008F3D3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5752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BE6C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248ED"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468A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F2C6E" w14:textId="77777777" w:rsidR="000058E8" w:rsidRDefault="000058E8" w:rsidP="008F3D3D">
            <w:pPr>
              <w:pStyle w:val="TAC"/>
              <w:rPr>
                <w:rFonts w:cs="Arial"/>
                <w:lang w:eastAsia="zh-CN"/>
              </w:rPr>
            </w:pPr>
            <w:r>
              <w:rPr>
                <w:rFonts w:cs="Arial"/>
                <w:lang w:eastAsia="zh-CN"/>
              </w:rPr>
              <w:t>0.8</w:t>
            </w:r>
          </w:p>
        </w:tc>
      </w:tr>
      <w:tr w:rsidR="000058E8" w14:paraId="65C917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8DA02" w14:textId="77777777" w:rsidR="000058E8" w:rsidRPr="00E10319" w:rsidRDefault="000058E8" w:rsidP="008F3D3D">
            <w:pPr>
              <w:pStyle w:val="TAC"/>
              <w:rPr>
                <w:lang w:val="fr-FR" w:eastAsia="zh-TW"/>
              </w:rPr>
            </w:pPr>
            <w:r w:rsidRPr="00E10319">
              <w:rPr>
                <w:lang w:val="fr-FR"/>
              </w:rPr>
              <w:t>DC_3-7_n1-n8-n78</w:t>
            </w:r>
          </w:p>
          <w:p w14:paraId="3A7051F9" w14:textId="77777777" w:rsidR="000058E8" w:rsidRPr="00E10319" w:rsidRDefault="000058E8" w:rsidP="008F3D3D">
            <w:pPr>
              <w:pStyle w:val="TAC"/>
              <w:rPr>
                <w:lang w:val="fr-FR" w:eastAsia="zh-TW"/>
              </w:rPr>
            </w:pPr>
            <w:r w:rsidRPr="00E10319">
              <w:rPr>
                <w:lang w:val="fr-FR"/>
              </w:rPr>
              <w:t>DC_3-3-7_n1-n8-n78</w:t>
            </w:r>
          </w:p>
          <w:p w14:paraId="02058FBB" w14:textId="77777777" w:rsidR="000058E8" w:rsidRPr="00E10319" w:rsidRDefault="000058E8" w:rsidP="008F3D3D">
            <w:pPr>
              <w:pStyle w:val="TAC"/>
              <w:rPr>
                <w:lang w:val="fr-FR" w:eastAsia="zh-TW"/>
              </w:rPr>
            </w:pPr>
            <w:r w:rsidRPr="00E10319">
              <w:rPr>
                <w:lang w:val="fr-FR"/>
              </w:rPr>
              <w:t>DC_3-7-7_n1-n8-n78</w:t>
            </w:r>
          </w:p>
          <w:p w14:paraId="2A67BD58" w14:textId="77777777" w:rsidR="000058E8" w:rsidRDefault="000058E8" w:rsidP="008F3D3D">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7AC97"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029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1E7C7"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56D40"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ED50" w14:textId="77777777" w:rsidR="000058E8" w:rsidRDefault="000058E8" w:rsidP="008F3D3D">
            <w:pPr>
              <w:pStyle w:val="TAC"/>
              <w:rPr>
                <w:rFonts w:cs="Arial"/>
                <w:lang w:eastAsia="zh-CN"/>
              </w:rPr>
            </w:pPr>
            <w:r>
              <w:rPr>
                <w:rFonts w:cs="Arial"/>
                <w:lang w:eastAsia="zh-CN"/>
              </w:rPr>
              <w:t>0.8</w:t>
            </w:r>
          </w:p>
        </w:tc>
      </w:tr>
      <w:tr w:rsidR="000058E8" w:rsidRPr="000E2BBE" w14:paraId="5CE5E1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9E9E11" w14:textId="77777777" w:rsidR="000058E8" w:rsidRPr="00086BEA" w:rsidRDefault="000058E8" w:rsidP="008F3D3D">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622D7ED" w14:textId="77777777" w:rsidR="000058E8" w:rsidRPr="00086BEA" w:rsidRDefault="000058E8" w:rsidP="008F3D3D">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11C292B7" w14:textId="77777777" w:rsidR="000058E8" w:rsidRPr="00086BEA" w:rsidRDefault="000058E8" w:rsidP="008F3D3D">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7083345E"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47CFBB2"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9D0DE1C" w14:textId="77777777" w:rsidR="000058E8" w:rsidRPr="00086BEA" w:rsidRDefault="000058E8" w:rsidP="008F3D3D">
            <w:pPr>
              <w:pStyle w:val="TAC"/>
            </w:pPr>
            <w:r>
              <w:t>0.8</w:t>
            </w:r>
          </w:p>
        </w:tc>
      </w:tr>
      <w:tr w:rsidR="000058E8" w14:paraId="371DB6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95CD7" w14:textId="77777777" w:rsidR="000058E8" w:rsidRDefault="000058E8" w:rsidP="008F3D3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A6C8"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181B" w14:textId="77777777" w:rsidR="000058E8" w:rsidRDefault="000058E8" w:rsidP="008F3D3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B884B" w14:textId="77777777" w:rsidR="000058E8" w:rsidRDefault="000058E8" w:rsidP="008F3D3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87FD6"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FF5F" w14:textId="77777777" w:rsidR="000058E8" w:rsidRDefault="000058E8" w:rsidP="008F3D3D">
            <w:pPr>
              <w:pStyle w:val="TAC"/>
              <w:rPr>
                <w:rFonts w:cs="Arial"/>
                <w:lang w:val="fr-FR" w:eastAsia="zh-CN"/>
              </w:rPr>
            </w:pPr>
            <w:r>
              <w:rPr>
                <w:rFonts w:cs="Arial"/>
                <w:lang w:eastAsia="zh-CN"/>
              </w:rPr>
              <w:t>0.6</w:t>
            </w:r>
          </w:p>
        </w:tc>
      </w:tr>
      <w:tr w:rsidR="00954F5C" w14:paraId="6A54782D" w14:textId="77777777" w:rsidTr="008F3D3D">
        <w:trPr>
          <w:trHeight w:val="187"/>
          <w:jc w:val="center"/>
          <w:ins w:id="137" w:author="Huawei" w:date="2024-10-28T14:41:00Z"/>
        </w:trPr>
        <w:tc>
          <w:tcPr>
            <w:tcW w:w="2263" w:type="dxa"/>
            <w:tcBorders>
              <w:top w:val="single" w:sz="4" w:space="0" w:color="auto"/>
              <w:left w:val="single" w:sz="4" w:space="0" w:color="auto"/>
              <w:bottom w:val="single" w:sz="4" w:space="0" w:color="auto"/>
              <w:right w:val="single" w:sz="4" w:space="0" w:color="auto"/>
            </w:tcBorders>
            <w:vAlign w:val="center"/>
          </w:tcPr>
          <w:p w14:paraId="5134583D" w14:textId="0F4C0657" w:rsidR="00954F5C" w:rsidRDefault="00954F5C" w:rsidP="00954F5C">
            <w:pPr>
              <w:pStyle w:val="TAC"/>
              <w:rPr>
                <w:ins w:id="138" w:author="Huawei" w:date="2024-10-28T14:41:00Z"/>
                <w:lang w:val="fr-FR"/>
              </w:rPr>
            </w:pPr>
            <w:ins w:id="139" w:author="Huawei" w:date="2024-10-28T14:41:00Z">
              <w:r>
                <w:rPr>
                  <w:lang w:val="fr-FR"/>
                </w:rPr>
                <w:t>DC_3-7-8-20_n</w:t>
              </w:r>
              <w:r>
                <w:rPr>
                  <w:lang w:val="fi-FI"/>
                </w:rP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602A0848" w14:textId="68791CA0" w:rsidR="00954F5C" w:rsidRDefault="00954F5C" w:rsidP="00954F5C">
            <w:pPr>
              <w:pStyle w:val="TAC"/>
              <w:rPr>
                <w:ins w:id="140" w:author="Huawei" w:date="2024-10-28T14:41:00Z"/>
                <w:rFonts w:cs="Arial"/>
                <w:lang w:eastAsia="zh-CN"/>
              </w:rPr>
            </w:pPr>
            <w:ins w:id="141" w:author="Huawei" w:date="2024-10-28T14:41: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78C901E" w14:textId="094C1193" w:rsidR="00954F5C" w:rsidRDefault="00954F5C" w:rsidP="00954F5C">
            <w:pPr>
              <w:pStyle w:val="TAC"/>
              <w:rPr>
                <w:ins w:id="142" w:author="Huawei" w:date="2024-10-28T14:41:00Z"/>
                <w:rFonts w:cs="Arial"/>
                <w:lang w:eastAsia="zh-CN"/>
              </w:rPr>
            </w:pPr>
            <w:ins w:id="143" w:author="Huawei" w:date="2024-10-28T14:41: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681A031" w14:textId="464AFA03" w:rsidR="00954F5C" w:rsidRDefault="00954F5C" w:rsidP="00954F5C">
            <w:pPr>
              <w:pStyle w:val="TAC"/>
              <w:rPr>
                <w:ins w:id="144" w:author="Huawei" w:date="2024-10-28T14:41:00Z"/>
                <w:rFonts w:cs="Arial"/>
                <w:szCs w:val="18"/>
                <w:lang w:eastAsia="zh-CN"/>
              </w:rPr>
            </w:pPr>
            <w:ins w:id="145" w:author="Huawei" w:date="2024-10-28T14:41: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5EB7B13" w14:textId="4566151D" w:rsidR="00954F5C" w:rsidRDefault="00954F5C" w:rsidP="00954F5C">
            <w:pPr>
              <w:pStyle w:val="TAC"/>
              <w:rPr>
                <w:ins w:id="146" w:author="Huawei" w:date="2024-10-28T14:41:00Z"/>
                <w:rFonts w:cs="Arial"/>
                <w:lang w:eastAsia="zh-CN"/>
              </w:rPr>
            </w:pPr>
            <w:ins w:id="147" w:author="Huawei" w:date="2024-10-28T14:41: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DD6ABC" w14:textId="6F72BBD5" w:rsidR="00954F5C" w:rsidRDefault="00954F5C" w:rsidP="00954F5C">
            <w:pPr>
              <w:pStyle w:val="TAC"/>
              <w:rPr>
                <w:ins w:id="148" w:author="Huawei" w:date="2024-10-28T14:41:00Z"/>
                <w:rFonts w:cs="Arial"/>
                <w:lang w:eastAsia="zh-CN"/>
              </w:rPr>
            </w:pPr>
            <w:ins w:id="149" w:author="Huawei" w:date="2024-10-28T14:41:00Z">
              <w:r>
                <w:rPr>
                  <w:rFonts w:cs="Arial"/>
                  <w:lang w:eastAsia="zh-CN"/>
                </w:rPr>
                <w:t>0.8</w:t>
              </w:r>
            </w:ins>
          </w:p>
        </w:tc>
      </w:tr>
      <w:tr w:rsidR="000058E8" w14:paraId="3BE16F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E0910" w14:textId="77777777" w:rsidR="000058E8" w:rsidRDefault="000058E8" w:rsidP="008F3D3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E535A"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0617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6D2F0"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7257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43B3E" w14:textId="77777777" w:rsidR="000058E8" w:rsidRDefault="000058E8" w:rsidP="008F3D3D">
            <w:pPr>
              <w:pStyle w:val="TAC"/>
              <w:rPr>
                <w:rFonts w:cs="Arial"/>
                <w:lang w:eastAsia="zh-CN"/>
              </w:rPr>
            </w:pPr>
            <w:r>
              <w:rPr>
                <w:rFonts w:cs="Arial"/>
                <w:lang w:eastAsia="zh-CN"/>
              </w:rPr>
              <w:t>0.8</w:t>
            </w:r>
          </w:p>
        </w:tc>
      </w:tr>
      <w:tr w:rsidR="000058E8" w14:paraId="54D7B52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2C6EC" w14:textId="77777777" w:rsidR="000058E8" w:rsidRDefault="000058E8" w:rsidP="008F3D3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20B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727B"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1B167"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724B"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071BA" w14:textId="77777777" w:rsidR="000058E8" w:rsidRDefault="000058E8" w:rsidP="008F3D3D">
            <w:pPr>
              <w:pStyle w:val="TAC"/>
              <w:rPr>
                <w:rFonts w:cs="Arial"/>
                <w:lang w:eastAsia="zh-CN"/>
              </w:rPr>
            </w:pPr>
            <w:r>
              <w:rPr>
                <w:rFonts w:cs="Arial"/>
                <w:lang w:eastAsia="zh-CN"/>
              </w:rPr>
              <w:t>0.7</w:t>
            </w:r>
          </w:p>
        </w:tc>
      </w:tr>
      <w:tr w:rsidR="000058E8" w14:paraId="01E95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4E598F" w14:textId="77777777" w:rsidR="000058E8" w:rsidRDefault="000058E8" w:rsidP="008F3D3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EB776"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1151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2EA6D"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80D9F" w14:textId="77777777" w:rsidR="000058E8" w:rsidRDefault="000058E8" w:rsidP="008F3D3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652D" w14:textId="77777777" w:rsidR="000058E8" w:rsidRDefault="000058E8" w:rsidP="008F3D3D">
            <w:pPr>
              <w:pStyle w:val="TAC"/>
              <w:rPr>
                <w:rFonts w:cs="Arial"/>
                <w:lang w:eastAsia="zh-CN"/>
              </w:rPr>
            </w:pPr>
            <w:r>
              <w:rPr>
                <w:rFonts w:cs="Arial"/>
                <w:lang w:eastAsia="zh-CN"/>
              </w:rPr>
              <w:t>0.8</w:t>
            </w:r>
          </w:p>
        </w:tc>
      </w:tr>
      <w:tr w:rsidR="000058E8" w14:paraId="2AC90A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F1F0" w14:textId="77777777" w:rsidR="000058E8" w:rsidRDefault="000058E8" w:rsidP="008F3D3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978A1"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58D61"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DBAB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1280B" w14:textId="77777777" w:rsidR="000058E8" w:rsidRDefault="000058E8" w:rsidP="008F3D3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A09DC"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39E955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4DCF1" w14:textId="77777777" w:rsidR="000058E8" w:rsidRDefault="000058E8" w:rsidP="008F3D3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D084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8573"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64C77"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05A34" w14:textId="77777777" w:rsidR="000058E8" w:rsidRDefault="000058E8" w:rsidP="008F3D3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1691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rsidRPr="00EF5447" w14:paraId="7FCFC4A6"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920BFC" w14:textId="77777777" w:rsidR="000058E8" w:rsidRDefault="000058E8" w:rsidP="008F3D3D">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8E2A6CD" w14:textId="77777777" w:rsidR="000058E8" w:rsidRDefault="000058E8" w:rsidP="008F3D3D">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25E1A9" w14:textId="77777777" w:rsidR="000058E8" w:rsidRDefault="000058E8" w:rsidP="008F3D3D">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A4EEC68" w14:textId="77777777" w:rsidR="000058E8"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D02DB8" w14:textId="77777777" w:rsidR="000058E8" w:rsidRPr="00EF5447" w:rsidRDefault="000058E8" w:rsidP="008F3D3D">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76C0CF" w14:textId="77777777" w:rsidR="000058E8" w:rsidRPr="00EF5447" w:rsidRDefault="000058E8" w:rsidP="008F3D3D">
            <w:pPr>
              <w:pStyle w:val="TAC"/>
              <w:rPr>
                <w:lang w:eastAsia="ko-KR"/>
              </w:rPr>
            </w:pPr>
            <w:r>
              <w:rPr>
                <w:lang w:eastAsia="ko-KR"/>
              </w:rPr>
              <w:t>N/A</w:t>
            </w:r>
          </w:p>
        </w:tc>
      </w:tr>
      <w:tr w:rsidR="000058E8" w14:paraId="698AD3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B81375" w14:textId="77777777" w:rsidR="000058E8" w:rsidRDefault="000058E8" w:rsidP="008F3D3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F52C9" w14:textId="77777777" w:rsidR="000058E8" w:rsidRDefault="000058E8" w:rsidP="008F3D3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7B658" w14:textId="77777777" w:rsidR="000058E8" w:rsidRDefault="000058E8" w:rsidP="008F3D3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B3931" w14:textId="77777777" w:rsidR="000058E8" w:rsidRDefault="000058E8" w:rsidP="008F3D3D">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DE3F1"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77E9" w14:textId="77777777" w:rsidR="000058E8" w:rsidRDefault="000058E8" w:rsidP="008F3D3D">
            <w:pPr>
              <w:pStyle w:val="TAC"/>
              <w:rPr>
                <w:szCs w:val="18"/>
                <w:lang w:eastAsia="zh-CN"/>
              </w:rPr>
            </w:pPr>
            <w:r>
              <w:rPr>
                <w:szCs w:val="18"/>
                <w:lang w:eastAsia="zh-CN"/>
              </w:rPr>
              <w:t>0.8</w:t>
            </w:r>
          </w:p>
        </w:tc>
      </w:tr>
      <w:tr w:rsidR="000058E8" w14:paraId="35E5320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39582" w14:textId="77777777" w:rsidR="000058E8" w:rsidRDefault="000058E8" w:rsidP="008F3D3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B4D4D"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1823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CC8D9"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223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3B4A1" w14:textId="77777777" w:rsidR="000058E8" w:rsidRDefault="000058E8" w:rsidP="008F3D3D">
            <w:pPr>
              <w:pStyle w:val="TAC"/>
              <w:rPr>
                <w:lang w:eastAsia="zh-CN"/>
              </w:rPr>
            </w:pPr>
            <w:r>
              <w:rPr>
                <w:lang w:eastAsia="zh-CN"/>
              </w:rPr>
              <w:t>0.8</w:t>
            </w:r>
          </w:p>
        </w:tc>
      </w:tr>
      <w:tr w:rsidR="000058E8" w14:paraId="65F8F0F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DBA9F" w14:textId="77777777" w:rsidR="000058E8" w:rsidRDefault="000058E8" w:rsidP="008F3D3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D2B71"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88B68" w14:textId="77777777" w:rsidR="000058E8" w:rsidRDefault="000058E8" w:rsidP="008F3D3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8EA46"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062F0"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4D0F" w14:textId="77777777" w:rsidR="000058E8" w:rsidRDefault="000058E8" w:rsidP="008F3D3D">
            <w:pPr>
              <w:pStyle w:val="TAC"/>
              <w:rPr>
                <w:rFonts w:eastAsia="Malgun Gothic" w:cs="Arial"/>
                <w:lang w:eastAsia="ko-KR"/>
              </w:rPr>
            </w:pPr>
            <w:r>
              <w:rPr>
                <w:lang w:eastAsia="zh-CN"/>
              </w:rPr>
              <w:t>0.6</w:t>
            </w:r>
          </w:p>
        </w:tc>
      </w:tr>
      <w:tr w:rsidR="000058E8" w14:paraId="09E845D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0579C" w14:textId="77777777" w:rsidR="000058E8" w:rsidRDefault="000058E8" w:rsidP="008F3D3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DB5D1"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4EAF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6EFFA" w14:textId="77777777" w:rsidR="000058E8" w:rsidRDefault="000058E8" w:rsidP="008F3D3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13963" w14:textId="77777777" w:rsidR="000058E8" w:rsidRDefault="000058E8" w:rsidP="008F3D3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3768F" w14:textId="77777777" w:rsidR="000058E8" w:rsidRDefault="000058E8" w:rsidP="008F3D3D">
            <w:pPr>
              <w:pStyle w:val="TAC"/>
              <w:rPr>
                <w:rFonts w:cs="Arial"/>
                <w:szCs w:val="18"/>
              </w:rPr>
            </w:pPr>
            <w:r>
              <w:rPr>
                <w:lang w:eastAsia="zh-CN"/>
              </w:rPr>
              <w:t>0.8</w:t>
            </w:r>
          </w:p>
        </w:tc>
      </w:tr>
      <w:tr w:rsidR="000058E8" w:rsidRPr="003D7886" w14:paraId="32A5DE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CCD0C8" w14:textId="77777777" w:rsidR="000058E8" w:rsidRPr="003D7886" w:rsidRDefault="000058E8" w:rsidP="008F3D3D">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272438E"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64938" w14:textId="77777777" w:rsidR="000058E8" w:rsidRPr="003D7886" w:rsidRDefault="000058E8" w:rsidP="008F3D3D">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3D0BF"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C136B" w14:textId="77777777" w:rsidR="000058E8" w:rsidRPr="003D7886" w:rsidRDefault="000058E8" w:rsidP="008F3D3D">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B1B627" w14:textId="77777777" w:rsidR="000058E8" w:rsidRPr="003D7886" w:rsidRDefault="000058E8" w:rsidP="008F3D3D">
            <w:pPr>
              <w:pStyle w:val="TAC"/>
              <w:rPr>
                <w:lang w:eastAsia="zh-CN"/>
              </w:rPr>
            </w:pPr>
            <w:r w:rsidRPr="00B206C5">
              <w:rPr>
                <w:lang w:eastAsia="zh-CN"/>
              </w:rPr>
              <w:t>0.8</w:t>
            </w:r>
          </w:p>
        </w:tc>
      </w:tr>
      <w:tr w:rsidR="000058E8" w14:paraId="5CB386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75563" w14:textId="77777777" w:rsidR="000058E8" w:rsidRDefault="000058E8" w:rsidP="008F3D3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3771A" w14:textId="77777777" w:rsidR="000058E8" w:rsidRDefault="000058E8" w:rsidP="008F3D3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0CDE" w14:textId="77777777" w:rsidR="000058E8" w:rsidRDefault="000058E8" w:rsidP="008F3D3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3741E" w14:textId="77777777" w:rsidR="000058E8" w:rsidRDefault="000058E8" w:rsidP="008F3D3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D1A8A13" w14:textId="77777777" w:rsidR="000058E8" w:rsidRDefault="000058E8" w:rsidP="008F3D3D">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FD964" w14:textId="77777777" w:rsidR="000058E8" w:rsidRDefault="000058E8" w:rsidP="008F3D3D">
            <w:pPr>
              <w:pStyle w:val="TAC"/>
              <w:rPr>
                <w:rFonts w:cs="Arial"/>
                <w:lang w:val="fr-FR" w:eastAsia="zh-CN"/>
              </w:rPr>
            </w:pPr>
            <w:r>
              <w:rPr>
                <w:rFonts w:cs="Arial"/>
                <w:lang w:val="fr-FR" w:eastAsia="zh-CN"/>
              </w:rPr>
              <w:t>0.7</w:t>
            </w:r>
          </w:p>
        </w:tc>
      </w:tr>
      <w:tr w:rsidR="000058E8" w14:paraId="217215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28146" w14:textId="77777777" w:rsidR="000058E8" w:rsidRDefault="000058E8" w:rsidP="008F3D3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63FE3"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98D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64D7" w14:textId="77777777" w:rsidR="000058E8" w:rsidRDefault="000058E8" w:rsidP="008F3D3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5A28C29" w14:textId="77777777" w:rsidR="000058E8" w:rsidRDefault="000058E8" w:rsidP="008F3D3D">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C4B4" w14:textId="77777777" w:rsidR="000058E8" w:rsidRDefault="000058E8" w:rsidP="008F3D3D">
            <w:pPr>
              <w:pStyle w:val="TAC"/>
              <w:rPr>
                <w:rFonts w:cs="Arial"/>
                <w:lang w:eastAsia="zh-CN"/>
              </w:rPr>
            </w:pPr>
            <w:r>
              <w:rPr>
                <w:rFonts w:cs="Arial"/>
                <w:lang w:eastAsia="zh-CN"/>
              </w:rPr>
              <w:t>0.8</w:t>
            </w:r>
          </w:p>
        </w:tc>
      </w:tr>
      <w:tr w:rsidR="000058E8" w14:paraId="1C18EBF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C27AA1" w14:textId="77777777" w:rsidR="000058E8" w:rsidRDefault="000058E8" w:rsidP="008F3D3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FE745A9"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82FB2"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AAE8E" w14:textId="77777777" w:rsidR="000058E8" w:rsidRDefault="000058E8" w:rsidP="008F3D3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77732"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48B83" w14:textId="77777777" w:rsidR="000058E8" w:rsidRDefault="000058E8" w:rsidP="008F3D3D">
            <w:pPr>
              <w:pStyle w:val="TAC"/>
              <w:rPr>
                <w:rFonts w:cs="Arial"/>
                <w:lang w:eastAsia="zh-CN"/>
              </w:rPr>
            </w:pPr>
            <w:r>
              <w:rPr>
                <w:rFonts w:cs="Arial"/>
                <w:lang w:eastAsia="zh-CN"/>
              </w:rPr>
              <w:t>0.8</w:t>
            </w:r>
          </w:p>
        </w:tc>
      </w:tr>
      <w:tr w:rsidR="000058E8" w14:paraId="7E40C4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15899" w14:textId="77777777" w:rsidR="000058E8" w:rsidRDefault="000058E8" w:rsidP="008F3D3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08E58" w14:textId="77777777" w:rsidR="000058E8" w:rsidRDefault="000058E8" w:rsidP="008F3D3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1989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8BD49"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9C4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1DB8E" w14:textId="77777777" w:rsidR="000058E8" w:rsidRDefault="000058E8" w:rsidP="008F3D3D">
            <w:pPr>
              <w:pStyle w:val="TAC"/>
              <w:rPr>
                <w:lang w:eastAsia="zh-CN"/>
              </w:rPr>
            </w:pPr>
            <w:r>
              <w:rPr>
                <w:lang w:eastAsia="zh-CN"/>
              </w:rPr>
              <w:t>0.9</w:t>
            </w:r>
          </w:p>
        </w:tc>
      </w:tr>
      <w:tr w:rsidR="000058E8" w14:paraId="52D09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B6D500" w14:textId="77777777" w:rsidR="000058E8" w:rsidRDefault="000058E8" w:rsidP="008F3D3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6288F" w14:textId="77777777" w:rsidR="000058E8" w:rsidRDefault="000058E8" w:rsidP="008F3D3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BB55"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58D5D" w14:textId="77777777" w:rsidR="000058E8" w:rsidRDefault="000058E8" w:rsidP="008F3D3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E853"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99332" w14:textId="77777777" w:rsidR="000058E8" w:rsidRDefault="000058E8" w:rsidP="008F3D3D">
            <w:pPr>
              <w:pStyle w:val="TAC"/>
              <w:rPr>
                <w:rFonts w:cs="Arial"/>
                <w:lang w:eastAsia="zh-CN"/>
              </w:rPr>
            </w:pPr>
            <w:r>
              <w:rPr>
                <w:rFonts w:cs="Arial"/>
                <w:lang w:eastAsia="zh-CN"/>
              </w:rPr>
              <w:t>0.6</w:t>
            </w:r>
          </w:p>
        </w:tc>
      </w:tr>
      <w:tr w:rsidR="000058E8" w14:paraId="408AD77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11DC5" w14:textId="77777777" w:rsidR="000058E8" w:rsidRDefault="000058E8" w:rsidP="008F3D3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FE915"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D8E4A" w14:textId="77777777" w:rsidR="000058E8" w:rsidRDefault="000058E8" w:rsidP="008F3D3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8878D" w14:textId="77777777" w:rsidR="000058E8" w:rsidRDefault="000058E8" w:rsidP="008F3D3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4D774" w14:textId="77777777" w:rsidR="000058E8" w:rsidRDefault="000058E8" w:rsidP="008F3D3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A75ED" w14:textId="77777777" w:rsidR="000058E8" w:rsidRDefault="000058E8" w:rsidP="008F3D3D">
            <w:pPr>
              <w:pStyle w:val="TAC"/>
              <w:rPr>
                <w:rFonts w:eastAsia="Malgun Gothic" w:cs="Arial"/>
                <w:szCs w:val="18"/>
                <w:lang w:eastAsia="ko-KR"/>
              </w:rPr>
            </w:pPr>
            <w:r>
              <w:rPr>
                <w:rFonts w:cs="Arial"/>
                <w:lang w:eastAsia="zh-CN"/>
              </w:rPr>
              <w:t>0.8</w:t>
            </w:r>
          </w:p>
        </w:tc>
      </w:tr>
      <w:tr w:rsidR="000058E8" w14:paraId="1606BA8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77FBCB" w14:textId="77777777" w:rsidR="000058E8" w:rsidRDefault="000058E8" w:rsidP="008F3D3D">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B036A3E"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0FC203" w14:textId="77777777" w:rsidR="000058E8" w:rsidRDefault="000058E8" w:rsidP="008F3D3D">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092BFBC"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D2768C"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1ABE63"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187337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E895D" w14:textId="77777777" w:rsidR="000058E8" w:rsidRDefault="000058E8" w:rsidP="008F3D3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870BA"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9756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99E1F" w14:textId="77777777" w:rsidR="000058E8" w:rsidRDefault="000058E8" w:rsidP="008F3D3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03D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7318" w14:textId="77777777" w:rsidR="000058E8" w:rsidRDefault="000058E8" w:rsidP="008F3D3D">
            <w:pPr>
              <w:pStyle w:val="TAC"/>
              <w:rPr>
                <w:rFonts w:eastAsia="Malgun Gothic" w:cs="Arial"/>
                <w:lang w:eastAsia="ko-KR"/>
              </w:rPr>
            </w:pPr>
            <w:r>
              <w:rPr>
                <w:rFonts w:cs="Arial"/>
                <w:lang w:eastAsia="zh-CN"/>
              </w:rPr>
              <w:t>0.8</w:t>
            </w:r>
          </w:p>
        </w:tc>
      </w:tr>
      <w:tr w:rsidR="000058E8" w14:paraId="62F01D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3783F" w14:textId="77777777" w:rsidR="000058E8" w:rsidRDefault="000058E8" w:rsidP="008F3D3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8BC36"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94DB8"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7471D" w14:textId="77777777" w:rsidR="000058E8" w:rsidRDefault="000058E8" w:rsidP="008F3D3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F10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DD2E4" w14:textId="77777777" w:rsidR="000058E8" w:rsidRDefault="000058E8" w:rsidP="008F3D3D">
            <w:pPr>
              <w:pStyle w:val="TAC"/>
              <w:rPr>
                <w:lang w:eastAsia="zh-CN"/>
              </w:rPr>
            </w:pPr>
            <w:r>
              <w:rPr>
                <w:lang w:eastAsia="zh-CN"/>
              </w:rPr>
              <w:t>0.8</w:t>
            </w:r>
          </w:p>
        </w:tc>
      </w:tr>
      <w:tr w:rsidR="000058E8" w14:paraId="1F13424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07D05" w14:textId="77777777" w:rsidR="000058E8" w:rsidRPr="00596657" w:rsidRDefault="000058E8" w:rsidP="008F3D3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7E8FA31"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D2E751"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00ED23" w14:textId="77777777" w:rsidR="000058E8" w:rsidRDefault="000058E8" w:rsidP="008F3D3D">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739621F7"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A20128" w14:textId="77777777" w:rsidR="000058E8" w:rsidRDefault="000058E8" w:rsidP="008F3D3D">
            <w:pPr>
              <w:pStyle w:val="TAC"/>
              <w:rPr>
                <w:lang w:eastAsia="zh-CN"/>
              </w:rPr>
            </w:pPr>
            <w:r>
              <w:rPr>
                <w:lang w:eastAsia="zh-CN"/>
              </w:rPr>
              <w:t>0.5</w:t>
            </w:r>
          </w:p>
        </w:tc>
      </w:tr>
      <w:tr w:rsidR="000058E8" w14:paraId="2909CDB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E1B8F1" w14:textId="77777777" w:rsidR="000058E8" w:rsidRDefault="000058E8" w:rsidP="008F3D3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0BCA9" w14:textId="77777777" w:rsidR="000058E8" w:rsidRDefault="000058E8" w:rsidP="008F3D3D">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615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CCDB9" w14:textId="77777777" w:rsidR="000058E8" w:rsidRDefault="000058E8" w:rsidP="008F3D3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D15DD"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893D" w14:textId="77777777" w:rsidR="000058E8" w:rsidRDefault="000058E8" w:rsidP="008F3D3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0058E8" w14:paraId="2C16F3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25B653" w14:textId="77777777" w:rsidR="000058E8" w:rsidRDefault="000058E8" w:rsidP="008F3D3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08DF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3AB8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2F9D"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75E2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38F8D" w14:textId="77777777" w:rsidR="000058E8" w:rsidRDefault="000058E8" w:rsidP="008F3D3D">
            <w:pPr>
              <w:pStyle w:val="TAC"/>
              <w:rPr>
                <w:lang w:eastAsia="zh-CN"/>
              </w:rPr>
            </w:pPr>
            <w:r>
              <w:rPr>
                <w:lang w:eastAsia="zh-CN"/>
              </w:rPr>
              <w:t>0.8</w:t>
            </w:r>
          </w:p>
        </w:tc>
      </w:tr>
      <w:tr w:rsidR="000058E8" w14:paraId="416A6E7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86A42D" w14:textId="77777777" w:rsidR="000058E8" w:rsidRDefault="000058E8" w:rsidP="008F3D3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50F90"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2F084" w14:textId="77777777" w:rsidR="000058E8" w:rsidRDefault="000058E8" w:rsidP="008F3D3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1AC55"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EB15" w14:textId="77777777" w:rsidR="000058E8" w:rsidRDefault="000058E8" w:rsidP="008F3D3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35E6E" w14:textId="77777777" w:rsidR="000058E8" w:rsidRDefault="000058E8" w:rsidP="008F3D3D">
            <w:pPr>
              <w:pStyle w:val="TAC"/>
              <w:rPr>
                <w:lang w:eastAsia="zh-CN"/>
              </w:rPr>
            </w:pPr>
            <w:r>
              <w:rPr>
                <w:lang w:eastAsia="zh-CN"/>
              </w:rPr>
              <w:t>0.5</w:t>
            </w:r>
          </w:p>
        </w:tc>
      </w:tr>
      <w:tr w:rsidR="000058E8" w14:paraId="5CEB58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C902B" w14:textId="77777777" w:rsidR="000058E8" w:rsidRDefault="000058E8" w:rsidP="008F3D3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3794C" w14:textId="77777777" w:rsidR="000058E8" w:rsidRDefault="000058E8" w:rsidP="008F3D3D">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10A83"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D1C61" w14:textId="77777777" w:rsidR="000058E8" w:rsidRDefault="000058E8" w:rsidP="008F3D3D">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6AF7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8C12" w14:textId="77777777" w:rsidR="000058E8" w:rsidRDefault="000058E8" w:rsidP="008F3D3D">
            <w:pPr>
              <w:pStyle w:val="TAC"/>
              <w:rPr>
                <w:lang w:eastAsia="zh-CN"/>
              </w:rPr>
            </w:pPr>
            <w:r>
              <w:rPr>
                <w:lang w:eastAsia="zh-CN"/>
              </w:rPr>
              <w:t>0.8</w:t>
            </w:r>
            <w:r>
              <w:rPr>
                <w:vertAlign w:val="superscript"/>
                <w:lang w:eastAsia="zh-CN"/>
              </w:rPr>
              <w:t>5</w:t>
            </w:r>
          </w:p>
        </w:tc>
      </w:tr>
      <w:tr w:rsidR="000058E8" w:rsidRPr="00EF5447" w14:paraId="59F3F44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AEBE54" w14:textId="77777777" w:rsidR="000058E8" w:rsidRDefault="000058E8" w:rsidP="008F3D3D">
            <w:pPr>
              <w:pStyle w:val="TAC"/>
            </w:pPr>
            <w:r>
              <w:t>DC_3-8-41_n1-n78</w:t>
            </w:r>
          </w:p>
          <w:p w14:paraId="09C86D38" w14:textId="77777777" w:rsidR="000058E8" w:rsidRDefault="000058E8" w:rsidP="008F3D3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912A282" w14:textId="77777777" w:rsidR="000058E8" w:rsidRPr="00062586" w:rsidRDefault="000058E8" w:rsidP="008F3D3D">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132AA" w14:textId="77777777" w:rsidR="000058E8" w:rsidRDefault="000058E8" w:rsidP="008F3D3D">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316AA3" w14:textId="77777777" w:rsidR="000058E8" w:rsidRPr="00EF5447"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4E8FA" w14:textId="77777777" w:rsidR="000058E8"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A78AB" w14:textId="77777777" w:rsidR="000058E8" w:rsidRPr="00EF5447" w:rsidRDefault="000058E8" w:rsidP="008F3D3D">
            <w:pPr>
              <w:pStyle w:val="TAC"/>
              <w:rPr>
                <w:lang w:eastAsia="ko-KR"/>
              </w:rPr>
            </w:pPr>
            <w:r>
              <w:rPr>
                <w:rFonts w:hint="eastAsia"/>
                <w:lang w:eastAsia="ko-KR"/>
              </w:rPr>
              <w:t>0.8</w:t>
            </w:r>
          </w:p>
        </w:tc>
      </w:tr>
      <w:tr w:rsidR="000058E8" w14:paraId="5B5462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F8F40" w14:textId="77777777" w:rsidR="000058E8" w:rsidRDefault="000058E8" w:rsidP="008F3D3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77852"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FB53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6AC48"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CC28B0" w14:textId="77777777" w:rsidR="000058E8" w:rsidRDefault="000058E8" w:rsidP="008F3D3D">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1D34F" w14:textId="77777777" w:rsidR="000058E8" w:rsidRDefault="000058E8" w:rsidP="008F3D3D">
            <w:pPr>
              <w:pStyle w:val="TAC"/>
              <w:rPr>
                <w:rFonts w:cs="Arial"/>
                <w:szCs w:val="18"/>
                <w:lang w:eastAsia="zh-CN"/>
              </w:rPr>
            </w:pPr>
            <w:r>
              <w:rPr>
                <w:rFonts w:cs="Arial"/>
                <w:szCs w:val="18"/>
                <w:lang w:eastAsia="zh-CN"/>
              </w:rPr>
              <w:t>0.8</w:t>
            </w:r>
          </w:p>
        </w:tc>
      </w:tr>
      <w:tr w:rsidR="000058E8" w14:paraId="3FA6E4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5E4768" w14:textId="77777777" w:rsidR="000058E8" w:rsidRDefault="000058E8" w:rsidP="008F3D3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35D3"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BBFB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67DD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774B78"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71FAD" w14:textId="77777777" w:rsidR="000058E8" w:rsidRDefault="000058E8" w:rsidP="008F3D3D">
            <w:pPr>
              <w:pStyle w:val="TAC"/>
              <w:rPr>
                <w:rFonts w:cs="Arial"/>
                <w:szCs w:val="18"/>
              </w:rPr>
            </w:pPr>
            <w:r>
              <w:rPr>
                <w:rFonts w:cs="Arial"/>
                <w:szCs w:val="18"/>
                <w:lang w:eastAsia="zh-CN"/>
              </w:rPr>
              <w:t>0.8</w:t>
            </w:r>
          </w:p>
        </w:tc>
      </w:tr>
      <w:tr w:rsidR="000058E8" w14:paraId="74B737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C96A1" w14:textId="77777777" w:rsidR="000058E8" w:rsidRDefault="000058E8" w:rsidP="008F3D3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B5830"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2D7AB"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8A33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BB0A71"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5C22" w14:textId="77777777" w:rsidR="000058E8" w:rsidRDefault="000058E8" w:rsidP="008F3D3D">
            <w:pPr>
              <w:pStyle w:val="TAC"/>
              <w:rPr>
                <w:rFonts w:cs="Arial"/>
                <w:szCs w:val="18"/>
              </w:rPr>
            </w:pPr>
            <w:r>
              <w:rPr>
                <w:rFonts w:cs="Arial"/>
                <w:szCs w:val="18"/>
                <w:lang w:eastAsia="zh-CN"/>
              </w:rPr>
              <w:t>-</w:t>
            </w:r>
          </w:p>
        </w:tc>
      </w:tr>
      <w:tr w:rsidR="000058E8" w14:paraId="6B518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B516E" w14:textId="77777777" w:rsidR="000058E8" w:rsidRDefault="000058E8" w:rsidP="008F3D3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FBA1B"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39326"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20D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DA15"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3C42" w14:textId="77777777" w:rsidR="000058E8" w:rsidRDefault="000058E8" w:rsidP="008F3D3D">
            <w:pPr>
              <w:pStyle w:val="TAC"/>
              <w:rPr>
                <w:lang w:eastAsia="zh-CN"/>
              </w:rPr>
            </w:pPr>
            <w:r>
              <w:rPr>
                <w:lang w:eastAsia="zh-CN"/>
              </w:rPr>
              <w:t>0.8</w:t>
            </w:r>
          </w:p>
        </w:tc>
      </w:tr>
      <w:tr w:rsidR="000058E8" w14:paraId="7A4D666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D8C59" w14:textId="77777777" w:rsidR="000058E8" w:rsidRDefault="000058E8" w:rsidP="008F3D3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1038"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0FEAD"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506E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2C369"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60B3" w14:textId="77777777" w:rsidR="000058E8" w:rsidRDefault="000058E8" w:rsidP="008F3D3D">
            <w:pPr>
              <w:pStyle w:val="TAC"/>
              <w:rPr>
                <w:rFonts w:eastAsia="Yu Mincho"/>
                <w:lang w:eastAsia="ja-JP"/>
              </w:rPr>
            </w:pPr>
            <w:r>
              <w:rPr>
                <w:lang w:eastAsia="zh-CN"/>
              </w:rPr>
              <w:t>0.8</w:t>
            </w:r>
          </w:p>
        </w:tc>
      </w:tr>
      <w:tr w:rsidR="000058E8" w14:paraId="2BC1F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F54AB" w14:textId="77777777" w:rsidR="000058E8" w:rsidRDefault="000058E8" w:rsidP="008F3D3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FDB59"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E93CA"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8778A" w14:textId="77777777" w:rsidR="000058E8" w:rsidRDefault="000058E8" w:rsidP="008F3D3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EA3BB"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BF20F" w14:textId="77777777" w:rsidR="000058E8" w:rsidRDefault="000058E8" w:rsidP="008F3D3D">
            <w:pPr>
              <w:pStyle w:val="TAC"/>
              <w:rPr>
                <w:rFonts w:eastAsia="Yu Mincho"/>
                <w:lang w:eastAsia="ja-JP"/>
              </w:rPr>
            </w:pPr>
            <w:r>
              <w:rPr>
                <w:lang w:eastAsia="zh-CN"/>
              </w:rPr>
              <w:t>-</w:t>
            </w:r>
          </w:p>
        </w:tc>
      </w:tr>
      <w:tr w:rsidR="000058E8" w14:paraId="73BA7D3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C5EDE9" w14:textId="77777777" w:rsidR="000058E8" w:rsidRDefault="000058E8" w:rsidP="008F3D3D">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344DA1E" w14:textId="77777777" w:rsidR="000058E8" w:rsidRDefault="000058E8" w:rsidP="008F3D3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70558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E6229" w14:textId="77777777" w:rsidR="000058E8" w:rsidRDefault="000058E8" w:rsidP="008F3D3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586CE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645A3" w14:textId="77777777" w:rsidR="000058E8" w:rsidRDefault="000058E8" w:rsidP="008F3D3D">
            <w:pPr>
              <w:pStyle w:val="TAC"/>
              <w:rPr>
                <w:lang w:eastAsia="zh-CN"/>
              </w:rPr>
            </w:pPr>
            <w:r>
              <w:rPr>
                <w:lang w:eastAsia="zh-CN"/>
              </w:rPr>
              <w:t>-</w:t>
            </w:r>
          </w:p>
        </w:tc>
      </w:tr>
      <w:tr w:rsidR="000058E8" w14:paraId="1D9148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2A29C" w14:textId="77777777" w:rsidR="000058E8" w:rsidRDefault="000058E8" w:rsidP="008F3D3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52FC8" w14:textId="77777777" w:rsidR="000058E8" w:rsidRDefault="000058E8" w:rsidP="008F3D3D">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0830"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1EEEF" w14:textId="77777777" w:rsidR="000058E8" w:rsidRDefault="000058E8" w:rsidP="008F3D3D">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03F8" w14:textId="77777777" w:rsidR="000058E8" w:rsidRDefault="000058E8" w:rsidP="008F3D3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FCF6" w14:textId="77777777" w:rsidR="000058E8" w:rsidRDefault="000058E8" w:rsidP="008F3D3D">
            <w:pPr>
              <w:pStyle w:val="TAC"/>
              <w:rPr>
                <w:szCs w:val="18"/>
                <w:lang w:eastAsia="zh-CN"/>
              </w:rPr>
            </w:pPr>
            <w:r>
              <w:rPr>
                <w:szCs w:val="18"/>
                <w:lang w:eastAsia="zh-CN"/>
              </w:rPr>
              <w:t>0.6</w:t>
            </w:r>
          </w:p>
        </w:tc>
      </w:tr>
      <w:tr w:rsidR="000058E8" w14:paraId="2E212F0C"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8CB142" w14:textId="77777777" w:rsidR="000058E8" w:rsidRPr="00592F9E" w:rsidRDefault="000058E8" w:rsidP="008F3D3D">
            <w:pPr>
              <w:pStyle w:val="TAC"/>
              <w:rPr>
                <w:rFonts w:cs="Arial"/>
              </w:rPr>
            </w:pPr>
            <w:r w:rsidRPr="00592F9E">
              <w:rPr>
                <w:rFonts w:cs="Arial"/>
              </w:rPr>
              <w:t>DC_3-20-41_n1-n78</w:t>
            </w:r>
          </w:p>
          <w:p w14:paraId="55792929" w14:textId="77777777" w:rsidR="000058E8" w:rsidRDefault="000058E8" w:rsidP="008F3D3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42CF139"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2EDDB0" w14:textId="77777777" w:rsidR="000058E8" w:rsidRDefault="000058E8" w:rsidP="008F3D3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FFB9BCD"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94F2D8" w14:textId="77777777" w:rsidR="000058E8" w:rsidRDefault="000058E8" w:rsidP="008F3D3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52D8C" w14:textId="77777777" w:rsidR="000058E8" w:rsidRDefault="000058E8" w:rsidP="008F3D3D">
            <w:pPr>
              <w:pStyle w:val="TAC"/>
              <w:rPr>
                <w:szCs w:val="18"/>
                <w:lang w:eastAsia="ko-KR"/>
              </w:rPr>
            </w:pPr>
            <w:r>
              <w:rPr>
                <w:rFonts w:hint="eastAsia"/>
                <w:szCs w:val="18"/>
                <w:lang w:eastAsia="ko-KR"/>
              </w:rPr>
              <w:t>0.8</w:t>
            </w:r>
          </w:p>
        </w:tc>
      </w:tr>
      <w:tr w:rsidR="000058E8" w14:paraId="19A69C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16BB5F" w14:textId="77777777" w:rsidR="000058E8" w:rsidRDefault="000058E8" w:rsidP="008F3D3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F0772"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9BBE" w14:textId="77777777" w:rsidR="000058E8" w:rsidRDefault="000058E8" w:rsidP="008F3D3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CC779"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6C1D" w14:textId="77777777" w:rsidR="000058E8" w:rsidRDefault="000058E8" w:rsidP="008F3D3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95174" w14:textId="77777777" w:rsidR="000058E8" w:rsidRDefault="000058E8" w:rsidP="008F3D3D">
            <w:pPr>
              <w:pStyle w:val="TAC"/>
              <w:rPr>
                <w:szCs w:val="18"/>
                <w:lang w:eastAsia="zh-CN"/>
              </w:rPr>
            </w:pPr>
            <w:r>
              <w:rPr>
                <w:szCs w:val="18"/>
                <w:lang w:eastAsia="zh-CN"/>
              </w:rPr>
              <w:t>0.5</w:t>
            </w:r>
          </w:p>
        </w:tc>
      </w:tr>
      <w:tr w:rsidR="000058E8" w14:paraId="1C0A90B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CD6C74" w14:textId="77777777" w:rsidR="000058E8" w:rsidRDefault="000058E8" w:rsidP="008F3D3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67536"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B4EA3"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4C1FE"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31400"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31F0A" w14:textId="77777777" w:rsidR="000058E8" w:rsidRDefault="000058E8" w:rsidP="008F3D3D">
            <w:pPr>
              <w:pStyle w:val="TAC"/>
              <w:rPr>
                <w:rFonts w:eastAsia="Malgun Gothic"/>
                <w:szCs w:val="18"/>
                <w:lang w:eastAsia="ko-KR"/>
              </w:rPr>
            </w:pPr>
            <w:r>
              <w:rPr>
                <w:szCs w:val="18"/>
                <w:lang w:eastAsia="zh-CN"/>
              </w:rPr>
              <w:t>0.5</w:t>
            </w:r>
          </w:p>
        </w:tc>
      </w:tr>
      <w:tr w:rsidR="000058E8" w14:paraId="01FB4D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5E53EE" w14:textId="77777777" w:rsidR="000058E8" w:rsidRDefault="000058E8" w:rsidP="008F3D3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6CC0C"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A22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A78D"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EA4B6"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C7D0" w14:textId="77777777" w:rsidR="000058E8" w:rsidRDefault="000058E8" w:rsidP="008F3D3D">
            <w:pPr>
              <w:pStyle w:val="TAC"/>
              <w:rPr>
                <w:rFonts w:eastAsia="Malgun Gothic"/>
                <w:szCs w:val="18"/>
                <w:lang w:eastAsia="ko-KR"/>
              </w:rPr>
            </w:pPr>
            <w:r>
              <w:rPr>
                <w:szCs w:val="18"/>
                <w:lang w:eastAsia="zh-CN"/>
              </w:rPr>
              <w:t>0.5</w:t>
            </w:r>
          </w:p>
        </w:tc>
      </w:tr>
      <w:tr w:rsidR="000058E8" w14:paraId="7C4CD0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55644" w14:textId="77777777" w:rsidR="000058E8" w:rsidRDefault="000058E8" w:rsidP="008F3D3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B2D1F"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ED48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B3553"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9088"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ABA61" w14:textId="77777777" w:rsidR="000058E8" w:rsidRDefault="000058E8" w:rsidP="008F3D3D">
            <w:pPr>
              <w:pStyle w:val="TAC"/>
              <w:rPr>
                <w:rFonts w:eastAsia="Malgun Gothic"/>
                <w:szCs w:val="18"/>
                <w:lang w:eastAsia="ko-KR"/>
              </w:rPr>
            </w:pPr>
            <w:r>
              <w:rPr>
                <w:szCs w:val="18"/>
                <w:lang w:eastAsia="zh-CN"/>
              </w:rPr>
              <w:t>0.5</w:t>
            </w:r>
          </w:p>
        </w:tc>
      </w:tr>
      <w:tr w:rsidR="000058E8" w14:paraId="46D40D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9191" w14:textId="77777777" w:rsidR="000058E8" w:rsidRDefault="000058E8" w:rsidP="008F3D3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93B86"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40F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DB25A43"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9307"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E79D1" w14:textId="77777777" w:rsidR="000058E8" w:rsidRDefault="000058E8" w:rsidP="008F3D3D">
            <w:pPr>
              <w:pStyle w:val="TAC"/>
              <w:rPr>
                <w:rFonts w:eastAsia="Yu Mincho"/>
                <w:lang w:eastAsia="ja-JP"/>
              </w:rPr>
            </w:pPr>
            <w:r>
              <w:rPr>
                <w:szCs w:val="18"/>
                <w:lang w:eastAsia="zh-CN"/>
              </w:rPr>
              <w:t>0.6</w:t>
            </w:r>
          </w:p>
        </w:tc>
      </w:tr>
      <w:tr w:rsidR="000058E8" w14:paraId="55C66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9F1FB" w14:textId="77777777" w:rsidR="000058E8" w:rsidRDefault="000058E8" w:rsidP="008F3D3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516C2"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CB85"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65A8C41"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35268"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53D9" w14:textId="77777777" w:rsidR="000058E8" w:rsidRDefault="000058E8" w:rsidP="008F3D3D">
            <w:pPr>
              <w:pStyle w:val="TAC"/>
              <w:rPr>
                <w:rFonts w:eastAsia="Yu Mincho"/>
                <w:lang w:eastAsia="ja-JP"/>
              </w:rPr>
            </w:pPr>
            <w:r>
              <w:rPr>
                <w:szCs w:val="18"/>
                <w:lang w:eastAsia="zh-CN"/>
              </w:rPr>
              <w:t>0.6</w:t>
            </w:r>
          </w:p>
        </w:tc>
      </w:tr>
      <w:tr w:rsidR="000058E8" w14:paraId="2ABFA6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6F372" w14:textId="77777777" w:rsidR="000058E8" w:rsidRDefault="000058E8" w:rsidP="008F3D3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3AAC"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5C5A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C8A89" w14:textId="77777777" w:rsidR="000058E8" w:rsidRDefault="000058E8" w:rsidP="008F3D3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6EB5"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2CD6E" w14:textId="77777777" w:rsidR="000058E8" w:rsidRDefault="000058E8" w:rsidP="008F3D3D">
            <w:pPr>
              <w:pStyle w:val="TAC"/>
              <w:rPr>
                <w:rFonts w:eastAsia="Yu Mincho"/>
                <w:lang w:eastAsia="ja-JP"/>
              </w:rPr>
            </w:pPr>
            <w:r>
              <w:rPr>
                <w:szCs w:val="18"/>
                <w:lang w:eastAsia="zh-CN"/>
              </w:rPr>
              <w:t>-</w:t>
            </w:r>
          </w:p>
        </w:tc>
      </w:tr>
      <w:tr w:rsidR="000058E8" w14:paraId="005A5F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714514" w14:textId="77777777" w:rsidR="000058E8" w:rsidRDefault="000058E8" w:rsidP="008F3D3D">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573CD1C" w14:textId="77777777" w:rsidR="000058E8" w:rsidRDefault="000058E8" w:rsidP="008F3D3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07188" w14:textId="77777777" w:rsidR="000058E8" w:rsidRDefault="000058E8" w:rsidP="008F3D3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603763" w14:textId="77777777" w:rsidR="000058E8" w:rsidRDefault="000058E8" w:rsidP="008F3D3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9A7A9" w14:textId="77777777" w:rsidR="000058E8" w:rsidRDefault="000058E8" w:rsidP="008F3D3D">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AE1B7F1" w14:textId="77777777" w:rsidR="000058E8" w:rsidRDefault="000058E8" w:rsidP="008F3D3D">
            <w:pPr>
              <w:pStyle w:val="TAC"/>
              <w:rPr>
                <w:szCs w:val="18"/>
                <w:lang w:eastAsia="zh-CN"/>
              </w:rPr>
            </w:pPr>
            <w:r>
              <w:rPr>
                <w:szCs w:val="18"/>
                <w:lang w:val="en-US" w:eastAsia="zh-CN"/>
              </w:rPr>
              <w:t>0.8</w:t>
            </w:r>
          </w:p>
        </w:tc>
      </w:tr>
      <w:tr w:rsidR="000058E8" w14:paraId="699D06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03591C" w14:textId="77777777" w:rsidR="000058E8" w:rsidRDefault="000058E8" w:rsidP="008F3D3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4D61" w14:textId="77777777" w:rsidR="000058E8" w:rsidRDefault="000058E8" w:rsidP="008F3D3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B7208"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2770C" w14:textId="77777777" w:rsidR="000058E8" w:rsidRDefault="000058E8" w:rsidP="008F3D3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CE8B" w14:textId="77777777" w:rsidR="000058E8" w:rsidRDefault="000058E8" w:rsidP="008F3D3D">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7367" w14:textId="77777777" w:rsidR="000058E8" w:rsidRDefault="000058E8" w:rsidP="008F3D3D">
            <w:pPr>
              <w:pStyle w:val="TAC"/>
              <w:rPr>
                <w:rFonts w:cs="Arial"/>
                <w:lang w:eastAsia="zh-CN"/>
              </w:rPr>
            </w:pPr>
            <w:r>
              <w:rPr>
                <w:rFonts w:cs="Arial"/>
                <w:lang w:eastAsia="zh-CN"/>
              </w:rPr>
              <w:t>0.8</w:t>
            </w:r>
          </w:p>
        </w:tc>
      </w:tr>
      <w:tr w:rsidR="000058E8" w14:paraId="1CDF006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01771B" w14:textId="77777777" w:rsidR="000058E8" w:rsidRDefault="000058E8" w:rsidP="008F3D3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B433374" w14:textId="77777777" w:rsidR="000058E8" w:rsidRDefault="000058E8" w:rsidP="008F3D3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C19D184"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5878FD7"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CA6119C" w14:textId="77777777" w:rsidR="000058E8" w:rsidRPr="003C5277"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9FE53BB" w14:textId="77777777" w:rsidR="000058E8" w:rsidRDefault="000058E8" w:rsidP="008F3D3D">
            <w:pPr>
              <w:pStyle w:val="TAC"/>
              <w:rPr>
                <w:rFonts w:cs="Arial"/>
                <w:lang w:eastAsia="zh-CN"/>
              </w:rPr>
            </w:pPr>
            <w:r>
              <w:rPr>
                <w:lang w:eastAsia="ja-JP"/>
              </w:rPr>
              <w:t>0.5</w:t>
            </w:r>
          </w:p>
        </w:tc>
      </w:tr>
      <w:tr w:rsidR="000058E8" w14:paraId="3B6ABB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F5698" w14:textId="77777777" w:rsidR="000058E8" w:rsidRDefault="000058E8" w:rsidP="008F3D3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749E3A0" w14:textId="77777777" w:rsidR="000058E8" w:rsidRDefault="000058E8" w:rsidP="008F3D3D">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AE6C3B"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7AFE0F" w14:textId="77777777" w:rsidR="000058E8" w:rsidRDefault="000058E8" w:rsidP="008F3D3D">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14B22" w14:textId="77777777" w:rsidR="000058E8"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5C2E59" w14:textId="77777777" w:rsidR="000058E8" w:rsidRDefault="000058E8" w:rsidP="008F3D3D">
            <w:pPr>
              <w:pStyle w:val="TAC"/>
              <w:rPr>
                <w:rFonts w:cs="Arial"/>
                <w:lang w:eastAsia="zh-CN"/>
              </w:rPr>
            </w:pPr>
            <w:r w:rsidRPr="00470EA5">
              <w:rPr>
                <w:lang w:eastAsia="ja-JP"/>
              </w:rPr>
              <w:t>0.8</w:t>
            </w:r>
          </w:p>
        </w:tc>
      </w:tr>
      <w:tr w:rsidR="000058E8" w:rsidRPr="00470EA5" w14:paraId="6CC5EF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3A181" w14:textId="77777777" w:rsidR="000058E8" w:rsidRDefault="000058E8" w:rsidP="008F3D3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7791DB" w14:textId="77777777" w:rsidR="000058E8" w:rsidRDefault="000058E8" w:rsidP="008F3D3D">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2336AD" w14:textId="77777777" w:rsidR="000058E8" w:rsidRPr="00470EA5" w:rsidRDefault="000058E8" w:rsidP="008F3D3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58CEC" w14:textId="77777777" w:rsidR="000058E8" w:rsidRPr="00470EA5" w:rsidRDefault="000058E8" w:rsidP="008F3D3D">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2C202A" w14:textId="77777777" w:rsidR="000058E8" w:rsidRPr="00470EA5" w:rsidRDefault="000058E8" w:rsidP="008F3D3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DAAA58" w14:textId="77777777" w:rsidR="000058E8" w:rsidRPr="00470EA5" w:rsidRDefault="000058E8" w:rsidP="008F3D3D">
            <w:pPr>
              <w:pStyle w:val="TAC"/>
              <w:rPr>
                <w:lang w:eastAsia="ja-JP"/>
              </w:rPr>
            </w:pPr>
            <w:r w:rsidRPr="00470EA5">
              <w:rPr>
                <w:lang w:eastAsia="ja-JP"/>
              </w:rPr>
              <w:t>0.8</w:t>
            </w:r>
          </w:p>
        </w:tc>
      </w:tr>
      <w:tr w:rsidR="000058E8" w:rsidRPr="00470EA5" w14:paraId="102C2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22E8B" w14:textId="77777777" w:rsidR="000058E8" w:rsidRDefault="000058E8" w:rsidP="008F3D3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3103D14" w14:textId="77777777" w:rsidR="000058E8" w:rsidRPr="00470EA5" w:rsidRDefault="000058E8" w:rsidP="008F3D3D">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03CCAF" w14:textId="77777777" w:rsidR="000058E8" w:rsidRDefault="000058E8" w:rsidP="008F3D3D">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D01F31" w14:textId="77777777" w:rsidR="000058E8" w:rsidRPr="00470EA5"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95C2D" w14:textId="77777777" w:rsidR="000058E8"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62037B" w14:textId="77777777" w:rsidR="000058E8" w:rsidRPr="00470EA5" w:rsidRDefault="000058E8" w:rsidP="008F3D3D">
            <w:pPr>
              <w:pStyle w:val="TAC"/>
              <w:rPr>
                <w:lang w:eastAsia="ja-JP"/>
              </w:rPr>
            </w:pPr>
            <w:r w:rsidRPr="00891B04">
              <w:rPr>
                <w:lang w:eastAsia="ja-JP"/>
              </w:rPr>
              <w:t>0.8</w:t>
            </w:r>
          </w:p>
        </w:tc>
      </w:tr>
      <w:tr w:rsidR="000058E8" w14:paraId="271B87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14589B" w14:textId="77777777" w:rsidR="000058E8" w:rsidRDefault="000058E8" w:rsidP="008F3D3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7D69C" w14:textId="77777777" w:rsidR="000058E8" w:rsidRDefault="000058E8" w:rsidP="008F3D3D">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10BE2" w14:textId="77777777" w:rsidR="000058E8" w:rsidRDefault="000058E8" w:rsidP="008F3D3D">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199DE"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BF67" w14:textId="77777777" w:rsidR="000058E8" w:rsidRDefault="000058E8" w:rsidP="008F3D3D">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9F85" w14:textId="77777777" w:rsidR="000058E8" w:rsidRDefault="000058E8" w:rsidP="008F3D3D">
            <w:pPr>
              <w:pStyle w:val="TAC"/>
              <w:rPr>
                <w:lang w:val="fr-FR" w:eastAsia="zh-CN"/>
              </w:rPr>
            </w:pPr>
            <w:r>
              <w:rPr>
                <w:lang w:val="fr-FR" w:eastAsia="zh-CN"/>
              </w:rPr>
              <w:t>0.5</w:t>
            </w:r>
          </w:p>
        </w:tc>
      </w:tr>
      <w:tr w:rsidR="000058E8" w14:paraId="4343304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F3548" w14:textId="77777777" w:rsidR="000058E8" w:rsidRDefault="000058E8" w:rsidP="008F3D3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E66B" w14:textId="77777777" w:rsidR="000058E8" w:rsidRDefault="000058E8" w:rsidP="008F3D3D">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79DB"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7803" w14:textId="77777777" w:rsidR="000058E8" w:rsidRDefault="000058E8" w:rsidP="008F3D3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6E06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D7E4" w14:textId="77777777" w:rsidR="000058E8" w:rsidRDefault="000058E8" w:rsidP="008F3D3D">
            <w:pPr>
              <w:pStyle w:val="TAC"/>
              <w:rPr>
                <w:lang w:eastAsia="zh-CN"/>
              </w:rPr>
            </w:pPr>
            <w:r>
              <w:rPr>
                <w:lang w:eastAsia="zh-CN"/>
              </w:rPr>
              <w:t>0.8</w:t>
            </w:r>
            <w:r>
              <w:rPr>
                <w:rFonts w:eastAsia="Malgun Gothic" w:cs="Arial"/>
                <w:szCs w:val="18"/>
                <w:vertAlign w:val="superscript"/>
                <w:lang w:eastAsia="ko-KR"/>
              </w:rPr>
              <w:t>5</w:t>
            </w:r>
          </w:p>
        </w:tc>
      </w:tr>
      <w:tr w:rsidR="000058E8" w14:paraId="3CF1144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0D829" w14:textId="77777777" w:rsidR="000058E8" w:rsidRDefault="000058E8" w:rsidP="008F3D3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C915CBC" w14:textId="77777777" w:rsidR="000058E8" w:rsidRDefault="000058E8" w:rsidP="008F3D3D">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F9F68D7" w14:textId="77777777" w:rsidR="000058E8" w:rsidRDefault="000058E8" w:rsidP="008F3D3D">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860A6D"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4AB71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5DB4E3" w14:textId="77777777" w:rsidR="000058E8" w:rsidRDefault="000058E8" w:rsidP="008F3D3D">
            <w:pPr>
              <w:pStyle w:val="TAC"/>
              <w:rPr>
                <w:lang w:eastAsia="zh-CN"/>
              </w:rPr>
            </w:pPr>
            <w:r>
              <w:rPr>
                <w:lang w:eastAsia="zh-CN"/>
              </w:rPr>
              <w:t>0.5</w:t>
            </w:r>
          </w:p>
        </w:tc>
      </w:tr>
      <w:tr w:rsidR="000058E8" w14:paraId="6A97F1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48B6B" w14:textId="77777777" w:rsidR="000058E8" w:rsidRDefault="000058E8" w:rsidP="008F3D3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853940" w14:textId="77777777" w:rsidR="000058E8" w:rsidRDefault="000058E8" w:rsidP="008F3D3D">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7F21A9F" w14:textId="77777777" w:rsidR="000058E8" w:rsidRDefault="000058E8" w:rsidP="008F3D3D">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DF445D0" w14:textId="77777777" w:rsidR="000058E8" w:rsidRDefault="000058E8" w:rsidP="008F3D3D">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F2726AA" w14:textId="77777777" w:rsidR="000058E8" w:rsidRDefault="000058E8" w:rsidP="008F3D3D">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0C030308" w14:textId="77777777" w:rsidR="000058E8" w:rsidRDefault="000058E8" w:rsidP="008F3D3D">
            <w:pPr>
              <w:pStyle w:val="TAC"/>
              <w:rPr>
                <w:lang w:eastAsia="zh-CN"/>
              </w:rPr>
            </w:pPr>
            <w:r>
              <w:rPr>
                <w:rFonts w:hint="eastAsia"/>
              </w:rPr>
              <w:t>0</w:t>
            </w:r>
            <w:r>
              <w:t>.8</w:t>
            </w:r>
          </w:p>
        </w:tc>
      </w:tr>
      <w:tr w:rsidR="000058E8" w:rsidRPr="00470EA5" w14:paraId="5E0B93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61F9C" w14:textId="77777777" w:rsidR="000058E8" w:rsidRDefault="000058E8" w:rsidP="008F3D3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F798DD" w14:textId="77777777" w:rsidR="000058E8" w:rsidRDefault="000058E8" w:rsidP="008F3D3D">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8B00D0E" w14:textId="77777777" w:rsidR="000058E8" w:rsidRPr="00470EA5" w:rsidRDefault="000058E8" w:rsidP="008F3D3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4F1C9D3" w14:textId="77777777" w:rsidR="000058E8" w:rsidRPr="00470EA5" w:rsidRDefault="000058E8" w:rsidP="008F3D3D">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1AD86152" w14:textId="77777777" w:rsidR="000058E8" w:rsidRPr="00470EA5" w:rsidRDefault="000058E8" w:rsidP="008F3D3D">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A1A4D12" w14:textId="77777777" w:rsidR="000058E8" w:rsidRPr="00470EA5" w:rsidRDefault="000058E8" w:rsidP="008F3D3D">
            <w:pPr>
              <w:pStyle w:val="TAC"/>
              <w:rPr>
                <w:lang w:eastAsia="ja-JP"/>
              </w:rPr>
            </w:pPr>
            <w:r>
              <w:rPr>
                <w:rFonts w:hint="eastAsia"/>
              </w:rPr>
              <w:t>0</w:t>
            </w:r>
            <w:r>
              <w:t>.8</w:t>
            </w:r>
          </w:p>
        </w:tc>
      </w:tr>
      <w:tr w:rsidR="000058E8" w14:paraId="3580D8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3652E4" w14:textId="77777777" w:rsidR="000058E8" w:rsidRDefault="000058E8" w:rsidP="008F3D3D">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81701B2" w14:textId="77777777" w:rsidR="000058E8" w:rsidRPr="00BA4F75" w:rsidRDefault="000058E8" w:rsidP="008F3D3D">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15A8CFBA" w14:textId="77777777" w:rsidR="000058E8" w:rsidRDefault="000058E8" w:rsidP="008F3D3D">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0835BFAE" w14:textId="77777777" w:rsidR="000058E8" w:rsidRPr="00BA4F75" w:rsidRDefault="000058E8" w:rsidP="008F3D3D">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11073707" w14:textId="77777777" w:rsidR="000058E8" w:rsidRPr="00BA4F75" w:rsidRDefault="000058E8" w:rsidP="008F3D3D">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5CD6BF97" w14:textId="77777777" w:rsidR="000058E8" w:rsidRDefault="000058E8" w:rsidP="008F3D3D">
            <w:pPr>
              <w:pStyle w:val="TAC"/>
            </w:pPr>
            <w:r w:rsidRPr="00891B04">
              <w:rPr>
                <w:rFonts w:hint="eastAsia"/>
              </w:rPr>
              <w:t>0</w:t>
            </w:r>
            <w:r w:rsidRPr="00891B04">
              <w:t>.8</w:t>
            </w:r>
          </w:p>
        </w:tc>
      </w:tr>
      <w:tr w:rsidR="000058E8" w14:paraId="6CC25C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25022" w14:textId="77777777" w:rsidR="000058E8" w:rsidRDefault="000058E8" w:rsidP="008F3D3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8E712" w14:textId="77777777" w:rsidR="000058E8" w:rsidRDefault="000058E8" w:rsidP="008F3D3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5524A"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2B5EE"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E4A2528" w14:textId="77777777" w:rsidR="000058E8" w:rsidRDefault="000058E8" w:rsidP="008F3D3D">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441F" w14:textId="77777777" w:rsidR="000058E8" w:rsidRDefault="000058E8" w:rsidP="008F3D3D">
            <w:pPr>
              <w:pStyle w:val="TAC"/>
              <w:rPr>
                <w:lang w:val="fr-FR" w:eastAsia="zh-CN"/>
              </w:rPr>
            </w:pPr>
            <w:r>
              <w:rPr>
                <w:lang w:val="fr-FR" w:eastAsia="zh-CN"/>
              </w:rPr>
              <w:t>0.7</w:t>
            </w:r>
          </w:p>
        </w:tc>
      </w:tr>
      <w:tr w:rsidR="000058E8" w14:paraId="324855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59571D" w14:textId="77777777" w:rsidR="000058E8" w:rsidRDefault="000058E8" w:rsidP="008F3D3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FF456" w14:textId="77777777" w:rsidR="000058E8" w:rsidRDefault="000058E8" w:rsidP="008F3D3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D6A60"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A444" w14:textId="77777777" w:rsidR="000058E8" w:rsidRDefault="000058E8" w:rsidP="008F3D3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891CE"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E6227" w14:textId="77777777" w:rsidR="000058E8" w:rsidRDefault="000058E8" w:rsidP="008F3D3D">
            <w:pPr>
              <w:pStyle w:val="TAC"/>
              <w:rPr>
                <w:rFonts w:cs="Arial"/>
                <w:lang w:val="fr-FR" w:eastAsia="zh-CN"/>
              </w:rPr>
            </w:pPr>
            <w:r>
              <w:rPr>
                <w:rFonts w:cs="Arial"/>
                <w:lang w:val="fr-FR" w:eastAsia="zh-CN"/>
              </w:rPr>
              <w:t>0.7</w:t>
            </w:r>
          </w:p>
        </w:tc>
      </w:tr>
      <w:tr w:rsidR="000058E8" w14:paraId="24297D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8A9D9" w14:textId="77777777" w:rsidR="000058E8" w:rsidRDefault="000058E8" w:rsidP="008F3D3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8A674" w14:textId="77777777" w:rsidR="000058E8" w:rsidRDefault="000058E8" w:rsidP="008F3D3D">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66198" w14:textId="77777777" w:rsidR="000058E8" w:rsidRDefault="000058E8" w:rsidP="008F3D3D">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AD990" w14:textId="77777777" w:rsidR="000058E8" w:rsidRDefault="000058E8" w:rsidP="008F3D3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0993EE1"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2835" w14:textId="77777777" w:rsidR="000058E8" w:rsidRDefault="000058E8" w:rsidP="008F3D3D">
            <w:pPr>
              <w:pStyle w:val="TAC"/>
              <w:rPr>
                <w:rFonts w:cs="Arial"/>
                <w:lang w:val="fr-FR" w:eastAsia="zh-CN"/>
              </w:rPr>
            </w:pPr>
            <w:r>
              <w:rPr>
                <w:rFonts w:cs="Arial"/>
                <w:lang w:val="fr-FR" w:eastAsia="zh-CN"/>
              </w:rPr>
              <w:t>0.7</w:t>
            </w:r>
          </w:p>
        </w:tc>
      </w:tr>
      <w:tr w:rsidR="000058E8" w14:paraId="4BCFBF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927CD" w14:textId="77777777" w:rsidR="000058E8" w:rsidRDefault="000058E8" w:rsidP="008F3D3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8DE81" w14:textId="77777777" w:rsidR="000058E8" w:rsidRDefault="000058E8" w:rsidP="008F3D3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CDE71"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E7E40" w14:textId="77777777" w:rsidR="000058E8" w:rsidRDefault="000058E8" w:rsidP="008F3D3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7FD" w14:textId="77777777" w:rsidR="000058E8" w:rsidRDefault="000058E8" w:rsidP="008F3D3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6BD7A" w14:textId="77777777" w:rsidR="000058E8" w:rsidRDefault="000058E8" w:rsidP="008F3D3D">
            <w:pPr>
              <w:pStyle w:val="TAC"/>
              <w:rPr>
                <w:rFonts w:cs="Arial"/>
                <w:lang w:val="fr-FR" w:eastAsia="zh-CN"/>
              </w:rPr>
            </w:pPr>
            <w:r>
              <w:rPr>
                <w:rFonts w:cs="Arial"/>
                <w:lang w:val="fr-FR" w:eastAsia="zh-CN"/>
              </w:rPr>
              <w:t>0.8</w:t>
            </w:r>
          </w:p>
        </w:tc>
      </w:tr>
      <w:tr w:rsidR="000058E8" w14:paraId="36632F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7097B" w14:textId="77777777" w:rsidR="000058E8" w:rsidRDefault="000058E8" w:rsidP="008F3D3D">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3A1E7"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6FC41"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7FB37" w14:textId="77777777" w:rsidR="000058E8" w:rsidRDefault="000058E8" w:rsidP="008F3D3D">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D5044"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E7BE"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0058E8" w14:paraId="6F3B02C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2F9125" w14:textId="77777777" w:rsidR="000058E8" w:rsidRDefault="000058E8" w:rsidP="008F3D3D">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9DFEED7" w14:textId="77777777" w:rsidR="000058E8" w:rsidRDefault="000058E8" w:rsidP="008F3D3D">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EDA82FF" w14:textId="77777777" w:rsidR="000058E8" w:rsidRDefault="000058E8" w:rsidP="008F3D3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7FE0691E" w14:textId="77777777" w:rsidR="000058E8" w:rsidRDefault="000058E8" w:rsidP="008F3D3D">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5F2DA719" w14:textId="77777777" w:rsidR="000058E8" w:rsidRDefault="000058E8" w:rsidP="008F3D3D">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04604" w14:textId="77777777" w:rsidR="000058E8" w:rsidRDefault="000058E8" w:rsidP="008F3D3D">
            <w:pPr>
              <w:pStyle w:val="TAC"/>
              <w:rPr>
                <w:rFonts w:cs="Arial"/>
                <w:lang w:val="fr-FR" w:eastAsia="zh-CN"/>
              </w:rPr>
            </w:pPr>
            <w:r>
              <w:rPr>
                <w:lang w:eastAsia="zh-CN"/>
              </w:rPr>
              <w:t>0.5</w:t>
            </w:r>
          </w:p>
        </w:tc>
      </w:tr>
      <w:tr w:rsidR="000058E8" w14:paraId="1CB9816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6B242" w14:textId="77777777" w:rsidR="000058E8" w:rsidRDefault="000058E8" w:rsidP="008F3D3D">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E5174B4" w14:textId="77777777" w:rsidR="000058E8" w:rsidRDefault="000058E8" w:rsidP="008F3D3D">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6F85A" w14:textId="77777777" w:rsidR="000058E8" w:rsidRDefault="000058E8" w:rsidP="008F3D3D">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28229" w14:textId="77777777" w:rsidR="000058E8" w:rsidRDefault="000058E8" w:rsidP="008F3D3D">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686D8F" w14:textId="77777777" w:rsidR="000058E8" w:rsidRDefault="000058E8" w:rsidP="008F3D3D">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3FDACC" w14:textId="77777777" w:rsidR="000058E8" w:rsidRDefault="000058E8" w:rsidP="008F3D3D">
            <w:pPr>
              <w:pStyle w:val="TAC"/>
              <w:rPr>
                <w:rFonts w:cs="Arial"/>
                <w:lang w:val="fr-FR" w:eastAsia="zh-CN"/>
              </w:rPr>
            </w:pPr>
            <w:r w:rsidRPr="00470EA5">
              <w:rPr>
                <w:rFonts w:cs="Arial"/>
                <w:lang w:val="zh-CN" w:eastAsia="zh-TW"/>
              </w:rPr>
              <w:t>0.8</w:t>
            </w:r>
          </w:p>
        </w:tc>
      </w:tr>
      <w:tr w:rsidR="000058E8" w:rsidRPr="00470EA5" w14:paraId="2B13C3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6163A" w14:textId="77777777" w:rsidR="000058E8" w:rsidRDefault="000058E8" w:rsidP="008F3D3D">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5AF5F52"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E8CC18"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EA7F7F" w14:textId="77777777" w:rsidR="000058E8" w:rsidRPr="00470EA5" w:rsidRDefault="000058E8" w:rsidP="008F3D3D">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2A0F9E" w14:textId="77777777" w:rsidR="000058E8" w:rsidRPr="00470EA5" w:rsidRDefault="000058E8" w:rsidP="008F3D3D">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A5EA21"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rsidRPr="00470EA5" w14:paraId="6B0708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452147" w14:textId="77777777" w:rsidR="000058E8" w:rsidRDefault="000058E8" w:rsidP="008F3D3D">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671A6B32"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8F4529"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5D3A98"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DA713"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F2CCF"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14:paraId="12B64BE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05287" w14:textId="77777777" w:rsidR="000058E8" w:rsidRDefault="000058E8" w:rsidP="008F3D3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ACBD9" w14:textId="77777777" w:rsidR="000058E8" w:rsidRDefault="000058E8" w:rsidP="008F3D3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369E" w14:textId="77777777" w:rsidR="000058E8" w:rsidRDefault="000058E8" w:rsidP="008F3D3D">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5618" w14:textId="77777777" w:rsidR="000058E8" w:rsidRDefault="000058E8" w:rsidP="008F3D3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29296"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635A" w14:textId="77777777" w:rsidR="000058E8" w:rsidRDefault="000058E8" w:rsidP="008F3D3D">
            <w:pPr>
              <w:pStyle w:val="TAC"/>
              <w:rPr>
                <w:rFonts w:cs="Arial"/>
                <w:szCs w:val="18"/>
                <w:lang w:eastAsia="zh-CN"/>
              </w:rPr>
            </w:pPr>
            <w:r>
              <w:rPr>
                <w:rFonts w:cs="Arial"/>
                <w:szCs w:val="18"/>
                <w:lang w:eastAsia="zh-CN"/>
              </w:rPr>
              <w:t>0.5</w:t>
            </w:r>
          </w:p>
        </w:tc>
      </w:tr>
      <w:tr w:rsidR="000058E8" w14:paraId="6D9CAB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A1549" w14:textId="77777777" w:rsidR="000058E8" w:rsidRDefault="000058E8" w:rsidP="008F3D3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8D9"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E2E4"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C184B" w14:textId="77777777" w:rsidR="000058E8" w:rsidRDefault="000058E8" w:rsidP="008F3D3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D02C9"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0B782" w14:textId="77777777" w:rsidR="000058E8" w:rsidRDefault="000058E8" w:rsidP="008F3D3D">
            <w:pPr>
              <w:pStyle w:val="TAC"/>
              <w:rPr>
                <w:szCs w:val="18"/>
                <w:lang w:eastAsia="zh-CN"/>
              </w:rPr>
            </w:pPr>
            <w:r>
              <w:rPr>
                <w:szCs w:val="18"/>
                <w:lang w:eastAsia="zh-CN"/>
              </w:rPr>
              <w:t>0.8</w:t>
            </w:r>
          </w:p>
        </w:tc>
      </w:tr>
      <w:tr w:rsidR="000058E8" w14:paraId="0558845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6F0CD5" w14:textId="77777777" w:rsidR="000058E8" w:rsidRDefault="000058E8" w:rsidP="008F3D3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C1D78"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3797C" w14:textId="77777777" w:rsidR="000058E8" w:rsidRDefault="000058E8" w:rsidP="008F3D3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84B4E"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DF78D" w14:textId="77777777" w:rsidR="000058E8" w:rsidRDefault="000058E8" w:rsidP="008F3D3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EE51E" w14:textId="77777777" w:rsidR="000058E8" w:rsidRDefault="000058E8" w:rsidP="008F3D3D">
            <w:pPr>
              <w:pStyle w:val="TAC"/>
            </w:pPr>
            <w:r>
              <w:rPr>
                <w:szCs w:val="18"/>
                <w:lang w:eastAsia="zh-CN"/>
              </w:rPr>
              <w:t>0.8</w:t>
            </w:r>
          </w:p>
        </w:tc>
      </w:tr>
      <w:tr w:rsidR="000058E8" w14:paraId="23CC2A7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D9F2A5" w14:textId="77777777" w:rsidR="000058E8" w:rsidRDefault="000058E8" w:rsidP="008F3D3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E7324"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05B2" w14:textId="77777777" w:rsidR="000058E8" w:rsidRDefault="000058E8" w:rsidP="008F3D3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B3A6F" w14:textId="77777777" w:rsidR="000058E8" w:rsidRDefault="000058E8" w:rsidP="008F3D3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73B7"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D0095" w14:textId="77777777" w:rsidR="000058E8" w:rsidRDefault="000058E8" w:rsidP="008F3D3D">
            <w:pPr>
              <w:pStyle w:val="TAC"/>
              <w:rPr>
                <w:rFonts w:eastAsia="Malgun Gothic"/>
                <w:szCs w:val="18"/>
                <w:lang w:eastAsia="ko-KR"/>
              </w:rPr>
            </w:pPr>
            <w:r>
              <w:rPr>
                <w:szCs w:val="18"/>
                <w:lang w:eastAsia="zh-CN"/>
              </w:rPr>
              <w:t>0.8</w:t>
            </w:r>
          </w:p>
        </w:tc>
      </w:tr>
      <w:tr w:rsidR="000058E8" w14:paraId="37FEBB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53AD7" w14:textId="77777777" w:rsidR="000058E8" w:rsidRDefault="000058E8" w:rsidP="008F3D3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4BBC"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927E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3FD13D3"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E5AFE"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5BE34" w14:textId="77777777" w:rsidR="000058E8" w:rsidRDefault="000058E8" w:rsidP="008F3D3D">
            <w:pPr>
              <w:pStyle w:val="TAC"/>
              <w:rPr>
                <w:lang w:eastAsia="zh-CN"/>
              </w:rPr>
            </w:pPr>
            <w:r>
              <w:rPr>
                <w:lang w:eastAsia="zh-CN"/>
              </w:rPr>
              <w:t>0.8</w:t>
            </w:r>
          </w:p>
        </w:tc>
      </w:tr>
      <w:tr w:rsidR="000058E8" w14:paraId="6EFCE9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6BCF8" w14:textId="77777777" w:rsidR="000058E8" w:rsidRDefault="000058E8" w:rsidP="008F3D3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5C4B"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DA02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D96028F"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1499"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BF398" w14:textId="77777777" w:rsidR="000058E8" w:rsidRDefault="000058E8" w:rsidP="008F3D3D">
            <w:pPr>
              <w:pStyle w:val="TAC"/>
              <w:rPr>
                <w:rFonts w:eastAsia="Malgun Gothic"/>
              </w:rPr>
            </w:pPr>
            <w:r>
              <w:rPr>
                <w:lang w:eastAsia="zh-CN"/>
              </w:rPr>
              <w:t>0.8</w:t>
            </w:r>
          </w:p>
        </w:tc>
      </w:tr>
      <w:tr w:rsidR="000058E8" w14:paraId="0D9EB9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4B770" w14:textId="77777777" w:rsidR="000058E8" w:rsidRDefault="000058E8" w:rsidP="008F3D3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E344E"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96E7A"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00581" w14:textId="77777777" w:rsidR="000058E8" w:rsidRDefault="000058E8" w:rsidP="008F3D3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EEC4"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7CB4A" w14:textId="77777777" w:rsidR="000058E8" w:rsidRDefault="000058E8" w:rsidP="008F3D3D">
            <w:pPr>
              <w:pStyle w:val="TAC"/>
              <w:rPr>
                <w:rFonts w:eastAsia="Malgun Gothic"/>
              </w:rPr>
            </w:pPr>
            <w:r>
              <w:rPr>
                <w:lang w:eastAsia="zh-CN"/>
              </w:rPr>
              <w:t>-</w:t>
            </w:r>
          </w:p>
        </w:tc>
      </w:tr>
      <w:tr w:rsidR="000058E8" w14:paraId="4E028C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F0C4B" w14:textId="77777777" w:rsidR="000058E8" w:rsidRDefault="000058E8" w:rsidP="008F3D3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75B41"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CDCA"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A79DEB"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20A8C"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9652" w14:textId="77777777" w:rsidR="000058E8" w:rsidRDefault="000058E8" w:rsidP="008F3D3D">
            <w:pPr>
              <w:pStyle w:val="TAC"/>
              <w:rPr>
                <w:rFonts w:cs="Arial"/>
                <w:szCs w:val="18"/>
              </w:rPr>
            </w:pPr>
            <w:r>
              <w:rPr>
                <w:lang w:eastAsia="zh-CN"/>
              </w:rPr>
              <w:t>-</w:t>
            </w:r>
          </w:p>
        </w:tc>
      </w:tr>
      <w:tr w:rsidR="000058E8" w14:paraId="02F541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67447" w14:textId="77777777" w:rsidR="000058E8" w:rsidRDefault="000058E8" w:rsidP="008F3D3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9AAA"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418C"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DD0973E"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D0E9"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34A4" w14:textId="77777777" w:rsidR="000058E8" w:rsidRDefault="000058E8" w:rsidP="008F3D3D">
            <w:pPr>
              <w:pStyle w:val="TAC"/>
              <w:rPr>
                <w:rFonts w:cs="Arial"/>
                <w:szCs w:val="18"/>
              </w:rPr>
            </w:pPr>
            <w:r>
              <w:rPr>
                <w:lang w:eastAsia="zh-CN"/>
              </w:rPr>
              <w:t>-</w:t>
            </w:r>
          </w:p>
        </w:tc>
      </w:tr>
      <w:tr w:rsidR="000058E8" w14:paraId="04B64C9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5A2B4" w14:textId="77777777" w:rsidR="000058E8" w:rsidRDefault="000058E8" w:rsidP="008F3D3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F9BDA" w14:textId="77777777" w:rsidR="000058E8" w:rsidRDefault="000058E8" w:rsidP="008F3D3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AB71C" w14:textId="77777777" w:rsidR="000058E8" w:rsidRDefault="000058E8" w:rsidP="008F3D3D">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FA0DD"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B032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47982" w14:textId="77777777" w:rsidR="000058E8" w:rsidRDefault="000058E8" w:rsidP="008F3D3D">
            <w:pPr>
              <w:pStyle w:val="TAC"/>
              <w:rPr>
                <w:rFonts w:cs="Arial"/>
                <w:lang w:eastAsia="zh-CN"/>
              </w:rPr>
            </w:pPr>
            <w:r>
              <w:rPr>
                <w:rFonts w:cs="Arial"/>
                <w:lang w:eastAsia="zh-CN"/>
              </w:rPr>
              <w:t>0.5</w:t>
            </w:r>
          </w:p>
        </w:tc>
      </w:tr>
      <w:tr w:rsidR="000058E8" w14:paraId="3754773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5FB73" w14:textId="77777777" w:rsidR="000058E8" w:rsidRDefault="000058E8" w:rsidP="008F3D3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C5181" w14:textId="77777777" w:rsidR="000058E8" w:rsidRDefault="000058E8" w:rsidP="008F3D3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9CD4" w14:textId="77777777" w:rsidR="000058E8" w:rsidRDefault="000058E8" w:rsidP="008F3D3D">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03820" w14:textId="77777777" w:rsidR="000058E8" w:rsidRDefault="000058E8" w:rsidP="008F3D3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5E58F" w14:textId="77777777" w:rsidR="000058E8" w:rsidRDefault="000058E8" w:rsidP="008F3D3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49929" w14:textId="77777777" w:rsidR="000058E8" w:rsidRDefault="000058E8" w:rsidP="008F3D3D">
            <w:pPr>
              <w:pStyle w:val="TAC"/>
              <w:rPr>
                <w:rFonts w:cs="Arial"/>
                <w:lang w:eastAsia="ko-KR"/>
              </w:rPr>
            </w:pPr>
            <w:r>
              <w:rPr>
                <w:lang w:eastAsia="zh-CN"/>
              </w:rPr>
              <w:t>0.5</w:t>
            </w:r>
          </w:p>
        </w:tc>
      </w:tr>
      <w:tr w:rsidR="000058E8" w14:paraId="5829F7D6" w14:textId="77777777" w:rsidTr="008F3D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E6D363E" w14:textId="77777777" w:rsidR="000058E8" w:rsidRDefault="000058E8" w:rsidP="008F3D3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7EC6BF23" w14:textId="77777777" w:rsidR="000058E8" w:rsidRDefault="000058E8" w:rsidP="008F3D3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299FA105" w14:textId="77777777" w:rsidR="000058E8" w:rsidRDefault="000058E8" w:rsidP="008F3D3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6BF107AB" w14:textId="77777777" w:rsidR="000058E8" w:rsidRDefault="000058E8" w:rsidP="008F3D3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8C01692" w14:textId="77777777" w:rsidR="000058E8" w:rsidRDefault="000058E8" w:rsidP="008F3D3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C2EA4CD" w14:textId="77777777" w:rsidR="000058E8" w:rsidRDefault="000058E8" w:rsidP="008F3D3D">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44750412" w14:textId="77777777" w:rsidR="000058E8" w:rsidRDefault="000058E8" w:rsidP="008F3D3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E78CED4" w14:textId="5D15A9A7" w:rsidR="00691DCE" w:rsidRDefault="00691DCE" w:rsidP="0040686E">
      <w:pPr>
        <w:rPr>
          <w:b/>
          <w:bCs/>
          <w:noProof/>
        </w:rPr>
      </w:pPr>
    </w:p>
    <w:p w14:paraId="42E49670" w14:textId="77777777" w:rsidR="008F3D3D" w:rsidRPr="00EF5447" w:rsidRDefault="008F3D3D" w:rsidP="008F3D3D">
      <w:pPr>
        <w:pStyle w:val="6"/>
      </w:pPr>
      <w:bookmarkStart w:id="150" w:name="_Toc21351603"/>
      <w:bookmarkStart w:id="151" w:name="_Toc29807185"/>
      <w:bookmarkStart w:id="152" w:name="_Toc36648899"/>
      <w:bookmarkStart w:id="153" w:name="_Toc36651624"/>
      <w:bookmarkStart w:id="154" w:name="_Toc37256558"/>
      <w:bookmarkStart w:id="155" w:name="_Toc37256899"/>
      <w:bookmarkStart w:id="156" w:name="_Toc45890605"/>
      <w:bookmarkStart w:id="157" w:name="_Toc45891829"/>
      <w:bookmarkStart w:id="158" w:name="_Toc45892239"/>
      <w:bookmarkStart w:id="159" w:name="_Toc45892649"/>
      <w:bookmarkStart w:id="160" w:name="_Toc52353062"/>
      <w:bookmarkStart w:id="161" w:name="_Toc53174885"/>
      <w:bookmarkStart w:id="162" w:name="_Toc61378204"/>
      <w:bookmarkStart w:id="163" w:name="_Toc61378679"/>
      <w:bookmarkStart w:id="164" w:name="_Toc67953869"/>
      <w:bookmarkStart w:id="165" w:name="_Toc68733536"/>
      <w:bookmarkStart w:id="166" w:name="_Toc68784852"/>
      <w:bookmarkStart w:id="167" w:name="_Toc76736808"/>
      <w:bookmarkStart w:id="168" w:name="_Toc77241220"/>
      <w:bookmarkStart w:id="169" w:name="_Toc77241725"/>
      <w:bookmarkStart w:id="170" w:name="_Toc83743101"/>
      <w:bookmarkStart w:id="171" w:name="_Toc83909622"/>
      <w:bookmarkStart w:id="172"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6C1403" w14:textId="77777777" w:rsidR="008F3D3D" w:rsidRDefault="008F3D3D" w:rsidP="008F3D3D">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2F5923" w14:paraId="0AF8FFCC" w14:textId="77777777" w:rsidTr="001447F1">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0CF94D2" w14:textId="77777777" w:rsidR="002F5923" w:rsidRDefault="002F5923" w:rsidP="001447F1">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68D04AC" w14:textId="77777777" w:rsidR="002F5923" w:rsidRPr="00FA6026" w:rsidRDefault="002F5923" w:rsidP="001447F1">
            <w:pPr>
              <w:pStyle w:val="TAH"/>
              <w:rPr>
                <w:b w:val="0"/>
                <w:color w:val="000000" w:themeColor="text1"/>
                <w:lang w:val="en-US"/>
              </w:rPr>
            </w:pPr>
            <w:r>
              <w:rPr>
                <w:color w:val="000000" w:themeColor="text1"/>
                <w:lang w:val="fr-FR"/>
              </w:rPr>
              <w:t>Δ</w:t>
            </w:r>
            <w:proofErr w:type="spellStart"/>
            <w:r w:rsidRPr="00FA6026">
              <w:rPr>
                <w:color w:val="000000" w:themeColor="text1"/>
                <w:lang w:val="en-US"/>
              </w:rPr>
              <w:t>T</w:t>
            </w:r>
            <w:r w:rsidRPr="00FA6026">
              <w:rPr>
                <w:color w:val="000000" w:themeColor="text1"/>
                <w:vertAlign w:val="subscript"/>
                <w:lang w:val="en-US"/>
              </w:rPr>
              <w:t>IB,c</w:t>
            </w:r>
            <w:proofErr w:type="spellEnd"/>
            <w:r w:rsidRPr="00FA6026">
              <w:rPr>
                <w:color w:val="000000" w:themeColor="text1"/>
                <w:lang w:val="en-US"/>
              </w:rPr>
              <w:t xml:space="preserve"> for E-UTRA band / NR band (dB)</w:t>
            </w:r>
            <w:r w:rsidRPr="00FA6026">
              <w:rPr>
                <w:color w:val="000000" w:themeColor="text1"/>
                <w:vertAlign w:val="superscript"/>
                <w:lang w:val="en-US"/>
              </w:rPr>
              <w:t>3</w:t>
            </w:r>
          </w:p>
        </w:tc>
      </w:tr>
      <w:tr w:rsidR="002F5923" w14:paraId="41A6A1AA" w14:textId="77777777" w:rsidTr="001447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9E943" w14:textId="77777777" w:rsidR="002F5923" w:rsidRPr="00FA6026" w:rsidRDefault="002F5923" w:rsidP="001447F1">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8F67301" w14:textId="77777777" w:rsidR="002F5923" w:rsidRPr="008630F8" w:rsidRDefault="002F5923" w:rsidP="001447F1">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2F5923" w14:paraId="4F48336A"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094C85B"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6D71D7B"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1592CA08"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3B5D6049"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0843A006"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255EAEF1" w14:textId="77777777" w:rsidR="002F5923" w:rsidRDefault="002F5923" w:rsidP="001447F1">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A2632" w14:textId="77777777" w:rsidR="002F5923" w:rsidRDefault="002F5923" w:rsidP="001447F1">
            <w:pPr>
              <w:keepNext/>
              <w:keepLines/>
              <w:spacing w:after="0"/>
              <w:jc w:val="center"/>
              <w:rPr>
                <w:rFonts w:ascii="Arial" w:hAnsi="Arial"/>
                <w:sz w:val="18"/>
                <w:lang w:val="fr-FR"/>
              </w:rPr>
            </w:pPr>
            <w:r>
              <w:rPr>
                <w:rFonts w:ascii="Arial" w:hAnsi="Arial"/>
                <w:sz w:val="18"/>
                <w:lang w:val="fr-FR"/>
              </w:rPr>
              <w:t>0.9</w:t>
            </w:r>
          </w:p>
        </w:tc>
      </w:tr>
      <w:tr w:rsidR="002F5923" w14:paraId="1332F6C9"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FE94EE3" w14:textId="77777777" w:rsidR="002F5923" w:rsidRDefault="002F5923" w:rsidP="001447F1">
            <w:pPr>
              <w:keepNext/>
              <w:keepLines/>
              <w:spacing w:after="0"/>
              <w:jc w:val="center"/>
              <w:rPr>
                <w:rFonts w:ascii="Arial" w:hAnsi="Arial" w:cs="Arial"/>
                <w:sz w:val="18"/>
                <w:lang w:val="fr-FR"/>
              </w:rPr>
            </w:pPr>
            <w:r w:rsidRPr="00181626">
              <w:rPr>
                <w:rFonts w:ascii="Arial" w:hAnsi="Arial" w:cs="Arial"/>
                <w:sz w:val="18"/>
                <w:lang w:val="fr-FR"/>
              </w:rPr>
              <w:t>DC_1-3-5-7_n40-n77</w:t>
            </w:r>
          </w:p>
          <w:p w14:paraId="54842B16"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D75D5EA" w14:textId="77777777" w:rsidR="002F5923" w:rsidRDefault="002F5923" w:rsidP="001447F1">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9C5390" w14:textId="77777777" w:rsidR="002F5923" w:rsidRPr="00470EA5" w:rsidRDefault="002F5923" w:rsidP="001447F1">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43EA855" w14:textId="77777777" w:rsidR="002F5923" w:rsidRPr="00470EA5" w:rsidRDefault="002F5923" w:rsidP="001447F1">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2CCA9BC" w14:textId="77777777" w:rsidR="002F5923" w:rsidRDefault="002F5923" w:rsidP="001447F1">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9857A8" w14:textId="77777777" w:rsidR="002F5923" w:rsidRDefault="002F5923" w:rsidP="001447F1">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F679104" w14:textId="77777777" w:rsidR="002F5923" w:rsidRDefault="002F5923" w:rsidP="001447F1">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2F5923" w14:paraId="201D4A76"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323691" w14:textId="77777777" w:rsidR="002F5923" w:rsidRDefault="002F5923" w:rsidP="001447F1">
            <w:pPr>
              <w:keepNext/>
              <w:keepLines/>
              <w:spacing w:after="0"/>
              <w:jc w:val="center"/>
              <w:rPr>
                <w:rFonts w:ascii="Arial" w:hAnsi="Arial" w:cs="Arial"/>
                <w:sz w:val="18"/>
                <w:lang w:val="fr-FR"/>
              </w:rPr>
            </w:pPr>
            <w:r w:rsidRPr="00181626">
              <w:rPr>
                <w:rFonts w:ascii="Arial" w:hAnsi="Arial" w:cs="Arial"/>
                <w:sz w:val="18"/>
                <w:lang w:val="fr-FR"/>
              </w:rPr>
              <w:t>DC_1-3-5-7_n40-n78</w:t>
            </w:r>
          </w:p>
          <w:p w14:paraId="12641F56"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612E4BC" w14:textId="77777777" w:rsidR="002F5923" w:rsidRDefault="002F5923" w:rsidP="001447F1">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DDC681" w14:textId="77777777" w:rsidR="002F5923" w:rsidRPr="00470EA5" w:rsidRDefault="002F5923" w:rsidP="001447F1">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152446" w14:textId="77777777" w:rsidR="002F5923" w:rsidRPr="00470EA5" w:rsidRDefault="002F5923" w:rsidP="001447F1">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61D4A00" w14:textId="77777777" w:rsidR="002F5923" w:rsidRDefault="002F5923" w:rsidP="001447F1">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CACC128" w14:textId="77777777" w:rsidR="002F5923" w:rsidRDefault="002F5923" w:rsidP="001447F1">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A7B1D3C" w14:textId="77777777" w:rsidR="002F5923" w:rsidRDefault="002F5923" w:rsidP="001447F1">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2F5923" w:rsidRPr="008A3146" w14:paraId="144F5EC8"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BE452B" w14:textId="77777777" w:rsidR="002F5923" w:rsidRDefault="002F5923" w:rsidP="001447F1">
            <w:pPr>
              <w:keepNext/>
              <w:keepLines/>
              <w:spacing w:after="0"/>
              <w:jc w:val="center"/>
              <w:rPr>
                <w:rFonts w:ascii="Arial" w:hAnsi="Arial" w:cs="Arial"/>
                <w:sz w:val="18"/>
                <w:lang w:val="fr-FR"/>
              </w:rPr>
            </w:pPr>
            <w:r>
              <w:rPr>
                <w:rFonts w:ascii="Arial" w:hAnsi="Arial" w:cs="Arial"/>
                <w:sz w:val="18"/>
                <w:lang w:val="fr-FR"/>
              </w:rPr>
              <w:t>DC_1-3-7-8_n7-n78</w:t>
            </w:r>
          </w:p>
        </w:tc>
        <w:tc>
          <w:tcPr>
            <w:tcW w:w="992" w:type="dxa"/>
            <w:tcBorders>
              <w:top w:val="single" w:sz="4" w:space="0" w:color="auto"/>
              <w:left w:val="single" w:sz="4" w:space="0" w:color="auto"/>
              <w:bottom w:val="single" w:sz="4" w:space="0" w:color="auto"/>
              <w:right w:val="single" w:sz="4" w:space="0" w:color="auto"/>
            </w:tcBorders>
          </w:tcPr>
          <w:p w14:paraId="04705439" w14:textId="77777777" w:rsidR="002F5923" w:rsidRDefault="002F5923" w:rsidP="001447F1">
            <w:pPr>
              <w:keepNext/>
              <w:keepLines/>
              <w:spacing w:after="0"/>
              <w:jc w:val="center"/>
              <w:rPr>
                <w:rFonts w:ascii="Arial" w:hAnsi="Arial" w:cs="Arial"/>
                <w:sz w:val="18"/>
                <w:lang w:val="fr-FR"/>
              </w:rPr>
            </w:pPr>
            <w:r w:rsidRPr="00086BEA">
              <w:rPr>
                <w:rFonts w:ascii="Arial" w:hAnsi="Arial" w:cs="Arial"/>
                <w:sz w:val="18"/>
                <w:lang w:val="fr-FR"/>
              </w:rPr>
              <w:t>0.7</w:t>
            </w:r>
          </w:p>
        </w:tc>
        <w:tc>
          <w:tcPr>
            <w:tcW w:w="992" w:type="dxa"/>
            <w:tcBorders>
              <w:top w:val="single" w:sz="4" w:space="0" w:color="auto"/>
              <w:left w:val="single" w:sz="4" w:space="0" w:color="auto"/>
              <w:bottom w:val="single" w:sz="4" w:space="0" w:color="auto"/>
              <w:right w:val="single" w:sz="4" w:space="0" w:color="auto"/>
            </w:tcBorders>
          </w:tcPr>
          <w:p w14:paraId="645BBAC3" w14:textId="77777777" w:rsidR="002F5923" w:rsidRDefault="002F5923" w:rsidP="001447F1">
            <w:pPr>
              <w:keepNext/>
              <w:keepLines/>
              <w:spacing w:after="0"/>
              <w:jc w:val="center"/>
              <w:rPr>
                <w:rFonts w:ascii="Arial" w:hAnsi="Arial" w:cs="Arial"/>
                <w:sz w:val="18"/>
                <w:lang w:val="fr-FR"/>
              </w:rPr>
            </w:pPr>
            <w:r w:rsidRPr="00086BEA">
              <w:rPr>
                <w:rFonts w:ascii="Arial" w:hAnsi="Arial" w:cs="Arial"/>
                <w:sz w:val="18"/>
                <w:lang w:val="fr-FR"/>
              </w:rPr>
              <w:t>0.7</w:t>
            </w:r>
          </w:p>
        </w:tc>
        <w:tc>
          <w:tcPr>
            <w:tcW w:w="992" w:type="dxa"/>
            <w:tcBorders>
              <w:top w:val="single" w:sz="4" w:space="0" w:color="auto"/>
              <w:left w:val="single" w:sz="4" w:space="0" w:color="auto"/>
              <w:bottom w:val="single" w:sz="4" w:space="0" w:color="auto"/>
              <w:right w:val="single" w:sz="4" w:space="0" w:color="auto"/>
            </w:tcBorders>
          </w:tcPr>
          <w:p w14:paraId="2E18C38D" w14:textId="77777777" w:rsidR="002F5923" w:rsidRDefault="002F5923" w:rsidP="001447F1">
            <w:pPr>
              <w:keepNext/>
              <w:keepLines/>
              <w:spacing w:after="0"/>
              <w:jc w:val="center"/>
              <w:rPr>
                <w:rFonts w:ascii="Arial" w:hAnsi="Arial" w:cs="Arial"/>
                <w:sz w:val="18"/>
                <w:lang w:val="fr-FR"/>
              </w:rPr>
            </w:pPr>
            <w:r w:rsidRPr="008A3146">
              <w:rPr>
                <w:rFonts w:ascii="Arial" w:hAnsi="Arial" w:cs="Arial"/>
                <w:sz w:val="18"/>
                <w:lang w:val="fr-FR"/>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712C39B" w14:textId="77777777" w:rsidR="002F5923" w:rsidRDefault="002F5923" w:rsidP="001447F1">
            <w:pPr>
              <w:keepNext/>
              <w:keepLines/>
              <w:spacing w:after="0"/>
              <w:jc w:val="center"/>
              <w:rPr>
                <w:rFonts w:ascii="Arial" w:hAnsi="Arial" w:cs="Arial"/>
                <w:sz w:val="18"/>
                <w:lang w:val="fr-FR"/>
              </w:rPr>
            </w:pPr>
            <w:r w:rsidRPr="00086BEA">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5E6BA71" w14:textId="77777777" w:rsidR="002F5923" w:rsidRPr="008A3146" w:rsidRDefault="002F5923" w:rsidP="001447F1">
            <w:pPr>
              <w:keepNext/>
              <w:keepLines/>
              <w:spacing w:after="0"/>
              <w:jc w:val="center"/>
              <w:rPr>
                <w:rFonts w:ascii="Arial" w:hAnsi="Arial" w:cs="Arial"/>
                <w:sz w:val="18"/>
                <w:lang w:val="fr-FR"/>
              </w:rPr>
            </w:pPr>
            <w:r w:rsidRPr="008A3146">
              <w:rPr>
                <w:rFonts w:ascii="Arial" w:hAnsi="Arial" w:cs="Arial"/>
                <w:sz w:val="18"/>
                <w:lang w:val="fr-FR"/>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F8B768A" w14:textId="77777777" w:rsidR="002F5923" w:rsidRPr="008A3146" w:rsidRDefault="002F5923" w:rsidP="001447F1">
            <w:pPr>
              <w:keepNext/>
              <w:keepLines/>
              <w:spacing w:after="0"/>
              <w:jc w:val="center"/>
              <w:rPr>
                <w:rFonts w:ascii="Arial" w:hAnsi="Arial" w:cs="Arial"/>
                <w:sz w:val="18"/>
                <w:lang w:val="fr-FR"/>
              </w:rPr>
            </w:pPr>
            <w:r w:rsidRPr="008A3146">
              <w:rPr>
                <w:rFonts w:ascii="Arial" w:hAnsi="Arial" w:cs="Arial"/>
                <w:sz w:val="18"/>
                <w:lang w:val="fr-FR"/>
              </w:rPr>
              <w:t>0.8</w:t>
            </w:r>
          </w:p>
        </w:tc>
      </w:tr>
      <w:tr w:rsidR="002F5923" w14:paraId="29BED16F"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F3DF8B" w14:textId="77777777" w:rsidR="002F5923" w:rsidRDefault="002F5923" w:rsidP="001447F1">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3BCDF" w14:textId="77777777" w:rsidR="002F5923"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1AE00"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A52181" w14:textId="77777777" w:rsidR="002F5923"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033EBB"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8A8937"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753E6339"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75499F"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61860"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1FCE2"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F340E"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3CE1A4"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A92146"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6E6C53"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0.8</w:t>
            </w:r>
          </w:p>
        </w:tc>
      </w:tr>
      <w:tr w:rsidR="002F5923" w14:paraId="58E89A43"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2F5923" w:rsidRDefault="002F5923" w:rsidP="001447F1">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A5A30"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2AB4B" w14:textId="77777777" w:rsidR="002F5923" w:rsidRDefault="002F5923" w:rsidP="001447F1">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23D80"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E4EDD"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B43552"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E7E1A"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2F5923" w14:paraId="3794B977"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72EF0D" w14:textId="77777777" w:rsidR="002F5923" w:rsidRDefault="002F5923" w:rsidP="001447F1">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9C972" w14:textId="77777777" w:rsidR="002F5923" w:rsidRDefault="002F5923" w:rsidP="001447F1">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200D8"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A71D8F"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25CE8B" w14:textId="77777777" w:rsidR="002F5923"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716AF0" w14:textId="77777777" w:rsidR="002F5923" w:rsidRDefault="002F5923" w:rsidP="001447F1">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2034C1" w14:textId="77777777" w:rsidR="002F5923" w:rsidRDefault="002F5923" w:rsidP="001447F1">
            <w:pPr>
              <w:keepNext/>
              <w:keepLines/>
              <w:spacing w:after="0"/>
              <w:jc w:val="center"/>
              <w:rPr>
                <w:rFonts w:ascii="Arial" w:hAnsi="Arial"/>
                <w:sz w:val="18"/>
                <w:lang w:val="fr-FR"/>
              </w:rPr>
            </w:pPr>
            <w:r>
              <w:rPr>
                <w:rFonts w:ascii="Arial" w:hAnsi="Arial"/>
                <w:sz w:val="18"/>
                <w:lang w:val="fr-FR" w:eastAsia="zh-CN"/>
              </w:rPr>
              <w:t>0.8</w:t>
            </w:r>
          </w:p>
        </w:tc>
      </w:tr>
      <w:tr w:rsidR="002F5923" w14:paraId="2D8239E6"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F9BCC8A" w14:textId="77777777" w:rsidR="002F5923" w:rsidRDefault="002F5923" w:rsidP="001447F1">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2C0D1" w14:textId="77777777" w:rsidR="002F5923" w:rsidRDefault="002F5923" w:rsidP="001447F1">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C0757"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2605C"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577567" w14:textId="77777777" w:rsidR="002F5923" w:rsidRDefault="002F5923" w:rsidP="001447F1">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FAAF1"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8D8DB6"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1A6FBFBE"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F40647"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1D28E"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78473"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11B14"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B885F0"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74F72073" w14:textId="77777777" w:rsidR="002F5923" w:rsidRDefault="002F5923" w:rsidP="001447F1">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4DAEE"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019E5D40"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C1BA959" w14:textId="77777777" w:rsidR="002F5923" w:rsidRDefault="002F5923" w:rsidP="001447F1">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C3CA68E" w14:textId="77777777" w:rsidR="002F5923" w:rsidRDefault="002F5923" w:rsidP="001447F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DCE6CA8"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32B1F0F"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8533480" w14:textId="77777777" w:rsidR="002F5923" w:rsidRDefault="002F5923" w:rsidP="001447F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2B11F93A" w14:textId="77777777" w:rsidR="002F5923" w:rsidRDefault="002F5923" w:rsidP="001447F1">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B93011B"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2F5923" w14:paraId="0C184CBA"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36C1E37" w14:textId="77777777" w:rsidR="002F5923" w:rsidRDefault="002F5923" w:rsidP="001447F1">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00623"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8501C"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06CF"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AEFF55D"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A4B32D" w14:textId="77777777" w:rsidR="002F5923" w:rsidRDefault="002F5923" w:rsidP="001447F1">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7A7648"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533FA5AE"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B443841" w14:textId="77777777" w:rsidR="002F5923" w:rsidRDefault="002F5923" w:rsidP="001447F1">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2EE524" w14:textId="77777777" w:rsidR="002F5923" w:rsidRDefault="002F5923" w:rsidP="001447F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196C9E"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8E1BC"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A8B833"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AF3A45" w14:textId="77777777" w:rsidR="002F5923" w:rsidRDefault="002F5923" w:rsidP="001447F1">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5B3651"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7B40E9EE"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BC3DF8C" w14:textId="77777777" w:rsidR="002F5923" w:rsidRDefault="002F5923" w:rsidP="001447F1">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3463E7CF" w14:textId="77777777" w:rsidR="002F5923" w:rsidRDefault="002F5923" w:rsidP="001447F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C0C3E4"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927FDE9"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44A5B1" w14:textId="77777777" w:rsidR="002F5923" w:rsidRDefault="002F5923" w:rsidP="001447F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A954D2B"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BE4A9C"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2F5923" w14:paraId="68734D8A"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45B5690" w14:textId="77777777" w:rsidR="002F5923" w:rsidRDefault="002F5923" w:rsidP="001447F1">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4729B" w14:textId="77777777" w:rsidR="002F5923" w:rsidRDefault="002F5923" w:rsidP="001447F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7D892A"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3D678" w14:textId="77777777" w:rsidR="002F5923" w:rsidRDefault="002F5923" w:rsidP="001447F1">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4774A4"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527026"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A54C78" w14:textId="77777777" w:rsidR="002F5923" w:rsidRDefault="002F5923" w:rsidP="001447F1">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2F5923" w14:paraId="511FCA12"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A729EF2" w14:textId="77777777" w:rsidR="002F5923" w:rsidRDefault="002F5923" w:rsidP="001447F1">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86E67" w14:textId="77777777" w:rsidR="002F5923" w:rsidRDefault="002F5923" w:rsidP="001447F1">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019A5" w14:textId="77777777" w:rsidR="002F5923" w:rsidRDefault="002F5923" w:rsidP="001447F1">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49992" w14:textId="77777777" w:rsidR="002F5923" w:rsidRDefault="002F5923" w:rsidP="001447F1">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A44C95" w14:textId="77777777" w:rsidR="002F5923" w:rsidRDefault="002F5923" w:rsidP="001447F1">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1AC21A" w14:textId="77777777" w:rsidR="002F5923" w:rsidRDefault="002F5923" w:rsidP="001447F1">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952E59" w14:textId="77777777" w:rsidR="002F5923" w:rsidRDefault="002F5923" w:rsidP="001447F1">
            <w:pPr>
              <w:keepNext/>
              <w:keepLines/>
              <w:spacing w:after="0"/>
              <w:jc w:val="center"/>
              <w:rPr>
                <w:rFonts w:ascii="Arial" w:hAnsi="Arial"/>
                <w:sz w:val="18"/>
                <w:lang w:val="fr-FR" w:eastAsia="zh-CN"/>
              </w:rPr>
            </w:pPr>
            <w:r>
              <w:rPr>
                <w:rFonts w:ascii="Arial" w:hAnsi="Arial"/>
                <w:sz w:val="18"/>
                <w:szCs w:val="18"/>
                <w:lang w:val="fr-FR" w:eastAsia="zh-CN"/>
              </w:rPr>
              <w:t>0.8</w:t>
            </w:r>
          </w:p>
        </w:tc>
      </w:tr>
      <w:tr w:rsidR="002F5923" w14:paraId="74D051AB"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B980827" w14:textId="77777777" w:rsidR="002F5923" w:rsidRPr="001D59B5" w:rsidRDefault="002F5923" w:rsidP="001447F1">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DA46D" w14:textId="77777777" w:rsidR="002F5923" w:rsidRPr="001D59B5" w:rsidRDefault="002F5923" w:rsidP="001447F1">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99E6C" w14:textId="77777777" w:rsidR="002F5923" w:rsidRPr="001D59B5" w:rsidRDefault="002F5923" w:rsidP="001447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F713E" w14:textId="77777777" w:rsidR="002F5923" w:rsidRPr="001D59B5" w:rsidRDefault="002F5923" w:rsidP="001447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0859D2" w14:textId="77777777" w:rsidR="002F5923" w:rsidRPr="001D59B5" w:rsidRDefault="002F5923" w:rsidP="001447F1">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6AC8B2" w14:textId="77777777" w:rsidR="002F5923" w:rsidRPr="001D59B5" w:rsidRDefault="002F5923" w:rsidP="001447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A234CD" w14:textId="77777777" w:rsidR="002F5923" w:rsidRPr="001D59B5" w:rsidRDefault="002F5923" w:rsidP="001447F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E8409A" w14:paraId="0704797A" w14:textId="77777777" w:rsidTr="001447F1">
        <w:trPr>
          <w:trHeight w:val="187"/>
          <w:jc w:val="center"/>
          <w:ins w:id="173" w:author="Huawei" w:date="2024-10-28T14:42:00Z"/>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3CDBC427" w14:textId="5CFF27B7" w:rsidR="00E8409A" w:rsidRPr="001D59B5" w:rsidRDefault="00E8409A" w:rsidP="00E8409A">
            <w:pPr>
              <w:keepNext/>
              <w:keepLines/>
              <w:spacing w:after="0"/>
              <w:jc w:val="center"/>
              <w:rPr>
                <w:ins w:id="174" w:author="Huawei" w:date="2024-10-28T14:42:00Z"/>
                <w:rFonts w:ascii="Arial" w:hAnsi="Arial"/>
                <w:sz w:val="18"/>
                <w:lang w:val="fr-FR"/>
              </w:rPr>
            </w:pPr>
            <w:ins w:id="175" w:author="Huawei" w:date="2024-10-28T14:42:00Z">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ins>
          </w:p>
        </w:tc>
        <w:tc>
          <w:tcPr>
            <w:tcW w:w="992" w:type="dxa"/>
            <w:tcBorders>
              <w:top w:val="single" w:sz="4" w:space="0" w:color="auto"/>
              <w:left w:val="single" w:sz="4" w:space="0" w:color="auto"/>
              <w:bottom w:val="single" w:sz="4" w:space="0" w:color="auto"/>
              <w:right w:val="single" w:sz="4" w:space="0" w:color="auto"/>
            </w:tcBorders>
            <w:vAlign w:val="center"/>
          </w:tcPr>
          <w:p w14:paraId="5600F31E" w14:textId="4ACCC6A3" w:rsidR="00E8409A" w:rsidRPr="001D59B5" w:rsidRDefault="00E8409A" w:rsidP="00E8409A">
            <w:pPr>
              <w:keepNext/>
              <w:keepLines/>
              <w:spacing w:after="0"/>
              <w:jc w:val="center"/>
              <w:rPr>
                <w:ins w:id="176" w:author="Huawei" w:date="2024-10-28T14:42:00Z"/>
                <w:rFonts w:ascii="Arial" w:hAnsi="Arial"/>
                <w:sz w:val="18"/>
                <w:lang w:val="fr-FR"/>
              </w:rPr>
            </w:pPr>
            <w:ins w:id="177" w:author="Huawei" w:date="2024-10-28T14:43:00Z">
              <w:r>
                <w:rPr>
                  <w:rFonts w:ascii="Arial" w:hAnsi="Arial" w:cs="Arial"/>
                  <w:sz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D7BB5C3" w14:textId="2CED2CBD" w:rsidR="00E8409A" w:rsidRPr="001D59B5" w:rsidRDefault="00E8409A" w:rsidP="00E8409A">
            <w:pPr>
              <w:keepNext/>
              <w:keepLines/>
              <w:spacing w:after="0"/>
              <w:jc w:val="center"/>
              <w:rPr>
                <w:ins w:id="178" w:author="Huawei" w:date="2024-10-28T14:42:00Z"/>
                <w:rFonts w:ascii="Arial" w:hAnsi="Arial"/>
                <w:sz w:val="18"/>
                <w:szCs w:val="18"/>
                <w:lang w:val="fr-FR" w:eastAsia="zh-CN"/>
              </w:rPr>
            </w:pPr>
            <w:ins w:id="179" w:author="Huawei" w:date="2024-10-28T14:43:00Z">
              <w:r>
                <w:rPr>
                  <w:rFonts w:ascii="Arial" w:hAnsi="Arial"/>
                  <w:sz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DF90150" w14:textId="21DA1A1D" w:rsidR="00E8409A" w:rsidRPr="001D59B5" w:rsidRDefault="00E8409A" w:rsidP="00E8409A">
            <w:pPr>
              <w:keepNext/>
              <w:keepLines/>
              <w:spacing w:after="0"/>
              <w:jc w:val="center"/>
              <w:rPr>
                <w:ins w:id="180" w:author="Huawei" w:date="2024-10-28T14:42:00Z"/>
                <w:rFonts w:ascii="Arial" w:hAnsi="Arial"/>
                <w:sz w:val="18"/>
                <w:szCs w:val="18"/>
                <w:lang w:val="fr-FR" w:eastAsia="zh-CN"/>
              </w:rPr>
            </w:pPr>
            <w:ins w:id="181" w:author="Huawei" w:date="2024-10-28T14:43:00Z">
              <w:r>
                <w:rPr>
                  <w:rFonts w:ascii="Arial" w:hAnsi="Arial"/>
                  <w:sz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4B41D20" w14:textId="04533801" w:rsidR="00E8409A" w:rsidRPr="001D59B5" w:rsidRDefault="00E8409A" w:rsidP="00E8409A">
            <w:pPr>
              <w:keepNext/>
              <w:keepLines/>
              <w:spacing w:after="0"/>
              <w:jc w:val="center"/>
              <w:rPr>
                <w:ins w:id="182" w:author="Huawei" w:date="2024-10-28T14:42:00Z"/>
                <w:rFonts w:ascii="Arial" w:hAnsi="Arial"/>
                <w:sz w:val="18"/>
                <w:lang w:val="fr-FR"/>
              </w:rPr>
            </w:pPr>
            <w:ins w:id="183" w:author="Huawei" w:date="2024-10-28T14:43:00Z">
              <w:r>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2CCE1DE8" w14:textId="7CB56E5D" w:rsidR="00E8409A" w:rsidRPr="001D59B5" w:rsidRDefault="00E8409A" w:rsidP="00E8409A">
            <w:pPr>
              <w:keepNext/>
              <w:keepLines/>
              <w:spacing w:after="0"/>
              <w:jc w:val="center"/>
              <w:rPr>
                <w:ins w:id="184" w:author="Huawei" w:date="2024-10-28T14:42:00Z"/>
                <w:rFonts w:ascii="Arial" w:hAnsi="Arial"/>
                <w:sz w:val="18"/>
                <w:szCs w:val="18"/>
                <w:lang w:val="fr-FR" w:eastAsia="zh-CN"/>
              </w:rPr>
            </w:pPr>
            <w:ins w:id="185" w:author="Huawei" w:date="2024-10-28T14:43:00Z">
              <w:r>
                <w:rPr>
                  <w:rFonts w:ascii="Arial" w:hAnsi="Arial" w:cs="Arial"/>
                  <w:sz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A5E197B" w14:textId="51948816" w:rsidR="00E8409A" w:rsidRPr="001D59B5" w:rsidRDefault="00E8409A" w:rsidP="00E8409A">
            <w:pPr>
              <w:keepNext/>
              <w:keepLines/>
              <w:spacing w:after="0"/>
              <w:jc w:val="center"/>
              <w:rPr>
                <w:ins w:id="186" w:author="Huawei" w:date="2024-10-28T14:42:00Z"/>
                <w:rFonts w:ascii="Arial" w:hAnsi="Arial"/>
                <w:sz w:val="18"/>
                <w:szCs w:val="18"/>
                <w:lang w:val="fr-FR" w:eastAsia="zh-CN"/>
              </w:rPr>
            </w:pPr>
            <w:ins w:id="187" w:author="Huawei" w:date="2024-10-28T14:43:00Z">
              <w:r>
                <w:rPr>
                  <w:rFonts w:ascii="Arial" w:hAnsi="Arial" w:hint="eastAsia"/>
                  <w:sz w:val="18"/>
                  <w:szCs w:val="18"/>
                  <w:lang w:val="fr-FR" w:eastAsia="zh-CN"/>
                </w:rPr>
                <w:t>0</w:t>
              </w:r>
              <w:r>
                <w:rPr>
                  <w:rFonts w:ascii="Arial" w:hAnsi="Arial"/>
                  <w:sz w:val="18"/>
                  <w:szCs w:val="18"/>
                  <w:lang w:val="fr-FR" w:eastAsia="zh-CN"/>
                </w:rPr>
                <w:t>.8</w:t>
              </w:r>
            </w:ins>
          </w:p>
        </w:tc>
      </w:tr>
      <w:tr w:rsidR="002F5923" w14:paraId="54D67C66"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76DA0BF9" w14:textId="77777777" w:rsidR="002F5923" w:rsidRPr="001D59B5" w:rsidRDefault="002F5923" w:rsidP="001447F1">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260A3D3B" w14:textId="77777777" w:rsidR="002F5923" w:rsidRPr="001D59B5" w:rsidRDefault="002F5923" w:rsidP="001447F1">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1DBB7F4" w14:textId="77777777" w:rsidR="002F5923" w:rsidRPr="001D59B5" w:rsidRDefault="002F5923" w:rsidP="001447F1">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52CFC56" w14:textId="77777777" w:rsidR="002F5923" w:rsidRPr="001D59B5" w:rsidRDefault="002F5923" w:rsidP="001447F1">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9D929E8" w14:textId="77777777" w:rsidR="002F5923" w:rsidRPr="001D59B5" w:rsidRDefault="002F5923" w:rsidP="001447F1">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B29B21A" w14:textId="77777777" w:rsidR="002F5923" w:rsidRPr="001D59B5" w:rsidRDefault="002F5923" w:rsidP="001447F1">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9A25CFF" w14:textId="77777777" w:rsidR="002F5923" w:rsidRPr="001D59B5" w:rsidRDefault="002F5923" w:rsidP="001447F1">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2F5923" w14:paraId="3603175B"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6F461F" w14:textId="77777777" w:rsidR="002F5923" w:rsidRDefault="002F5923" w:rsidP="001447F1">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E1F0C6"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EA9C7" w14:textId="77777777" w:rsidR="002F5923" w:rsidRDefault="002F5923" w:rsidP="001447F1">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42CEE"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DC870B" w14:textId="77777777" w:rsidR="002F5923" w:rsidRDefault="002F5923" w:rsidP="001447F1">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359002"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E25C7D" w14:textId="77777777" w:rsidR="002F5923" w:rsidRDefault="002F5923" w:rsidP="001447F1">
            <w:pPr>
              <w:keepNext/>
              <w:keepLines/>
              <w:spacing w:after="0"/>
              <w:jc w:val="center"/>
              <w:rPr>
                <w:rFonts w:ascii="Arial" w:hAnsi="Arial"/>
                <w:sz w:val="18"/>
                <w:lang w:val="fr-FR"/>
              </w:rPr>
            </w:pPr>
            <w:r>
              <w:rPr>
                <w:rFonts w:ascii="Arial" w:hAnsi="Arial"/>
                <w:sz w:val="18"/>
                <w:lang w:val="fr-FR"/>
              </w:rPr>
              <w:t>0.8</w:t>
            </w:r>
          </w:p>
        </w:tc>
      </w:tr>
      <w:tr w:rsidR="002F5923" w14:paraId="4768B5F4"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A3BFEC" w14:textId="77777777" w:rsidR="002F5923" w:rsidRDefault="002F5923" w:rsidP="001447F1">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8D9D" w14:textId="77777777" w:rsidR="002F5923" w:rsidRDefault="002F5923" w:rsidP="001447F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38172" w14:textId="77777777" w:rsidR="002F5923" w:rsidRDefault="002F5923" w:rsidP="001447F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9E235"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A7E565"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181ADF" w14:textId="77777777" w:rsidR="002F5923" w:rsidRDefault="002F5923" w:rsidP="001447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CBCC49" w14:textId="77777777" w:rsidR="002F5923" w:rsidRDefault="002F5923" w:rsidP="001447F1">
            <w:pPr>
              <w:keepNext/>
              <w:keepLines/>
              <w:spacing w:after="0"/>
              <w:jc w:val="center"/>
              <w:rPr>
                <w:rFonts w:ascii="Arial" w:hAnsi="Arial"/>
                <w:sz w:val="18"/>
                <w:lang w:val="fr-FR"/>
              </w:rPr>
            </w:pPr>
            <w:r>
              <w:rPr>
                <w:rFonts w:ascii="Arial" w:hAnsi="Arial"/>
                <w:sz w:val="18"/>
                <w:lang w:val="fr-FR"/>
              </w:rPr>
              <w:t>0.8</w:t>
            </w:r>
          </w:p>
        </w:tc>
      </w:tr>
      <w:tr w:rsidR="002F5923" w14:paraId="1AA92F1A"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7193CA4" w14:textId="77777777" w:rsidR="002F5923" w:rsidRDefault="002F5923" w:rsidP="001447F1">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821BE"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73386A"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7EB71"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1FF29E"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B6374"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132618"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r>
      <w:tr w:rsidR="002F5923" w14:paraId="1DB77FDF"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780BDC0" w14:textId="77777777" w:rsidR="002F5923" w:rsidRDefault="002F5923" w:rsidP="001447F1">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C6FA0" w14:textId="77777777" w:rsidR="002F5923" w:rsidRDefault="002F5923" w:rsidP="001447F1">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33725" w14:textId="77777777" w:rsidR="002F5923" w:rsidRDefault="002F5923" w:rsidP="001447F1">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78778" w14:textId="77777777" w:rsidR="002F5923" w:rsidRDefault="002F5923" w:rsidP="001447F1">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94D858" w14:textId="77777777" w:rsidR="002F5923" w:rsidRDefault="002F5923" w:rsidP="001447F1">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3C61F7" w14:textId="77777777" w:rsidR="002F5923" w:rsidRDefault="002F5923" w:rsidP="001447F1">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870AD5" w14:textId="77777777" w:rsidR="002F5923" w:rsidRDefault="002F5923" w:rsidP="001447F1">
            <w:pPr>
              <w:pStyle w:val="TAC"/>
              <w:rPr>
                <w:lang w:val="fr-FR" w:eastAsia="zh-CN"/>
              </w:rPr>
            </w:pPr>
            <w:r>
              <w:rPr>
                <w:lang w:val="fr-FR" w:eastAsia="zh-CN"/>
              </w:rPr>
              <w:t>0.8</w:t>
            </w:r>
          </w:p>
        </w:tc>
      </w:tr>
      <w:tr w:rsidR="002F5923" w14:paraId="459E8BE4"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3B15678" w14:textId="77777777" w:rsidR="002F5923" w:rsidRDefault="002F5923" w:rsidP="001447F1">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F05DE" w14:textId="77777777" w:rsidR="002F5923" w:rsidRDefault="002F5923" w:rsidP="001447F1">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11268" w14:textId="77777777" w:rsidR="002F5923" w:rsidRDefault="002F5923" w:rsidP="001447F1">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BE3D0" w14:textId="77777777" w:rsidR="002F5923" w:rsidRDefault="002F5923" w:rsidP="001447F1">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6FA010" w14:textId="77777777" w:rsidR="002F5923" w:rsidRDefault="002F5923" w:rsidP="001447F1">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5C8F9C" w14:textId="77777777" w:rsidR="002F5923" w:rsidRDefault="002F5923" w:rsidP="001447F1">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FE08A5" w14:textId="77777777" w:rsidR="002F5923" w:rsidRDefault="002F5923" w:rsidP="001447F1">
            <w:pPr>
              <w:pStyle w:val="TAC"/>
              <w:rPr>
                <w:rFonts w:cs="Arial"/>
                <w:lang w:val="fr-FR" w:eastAsia="zh-CN"/>
              </w:rPr>
            </w:pPr>
            <w:r>
              <w:rPr>
                <w:rFonts w:cs="Arial"/>
                <w:lang w:val="fr-FR" w:eastAsia="zh-CN"/>
              </w:rPr>
              <w:t>0.8</w:t>
            </w:r>
          </w:p>
        </w:tc>
      </w:tr>
      <w:tr w:rsidR="002F5923" w14:paraId="3AE6A54A"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697DAC" w14:textId="77777777" w:rsidR="002F5923" w:rsidRDefault="002F5923" w:rsidP="001447F1">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71323" w14:textId="77777777" w:rsidR="002F5923" w:rsidRDefault="002F5923" w:rsidP="001447F1">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761609" w14:textId="77777777" w:rsidR="002F5923" w:rsidRDefault="002F5923" w:rsidP="001447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381575" w14:textId="77777777" w:rsidR="002F5923" w:rsidRDefault="002F5923" w:rsidP="001447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9C2090" w14:textId="77777777" w:rsidR="002F5923" w:rsidRDefault="002F5923" w:rsidP="001447F1">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9A2647"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BB5632"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w:t>
            </w:r>
          </w:p>
        </w:tc>
      </w:tr>
      <w:tr w:rsidR="002F5923" w14:paraId="020FBEBD"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5FDBBA"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D523A" w14:textId="77777777" w:rsidR="002F5923" w:rsidRDefault="002F5923" w:rsidP="001447F1">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44E0" w14:textId="77777777" w:rsidR="002F5923" w:rsidRDefault="002F5923" w:rsidP="001447F1">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71BFF" w14:textId="77777777" w:rsidR="002F5923" w:rsidRDefault="002F5923" w:rsidP="001447F1">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C9B837" w14:textId="77777777" w:rsidR="002F5923" w:rsidRDefault="002F5923" w:rsidP="001447F1">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CE0C2"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3756F4"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0.8</w:t>
            </w:r>
          </w:p>
        </w:tc>
      </w:tr>
      <w:tr w:rsidR="002F5923" w14:paraId="7E375802"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1501F2" w14:textId="77777777" w:rsidR="002F5923" w:rsidRDefault="002F5923" w:rsidP="001447F1">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0DF87DFB" w14:textId="77777777" w:rsidR="002F5923" w:rsidRDefault="002F5923" w:rsidP="001447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105C13B" w14:textId="77777777" w:rsidR="002F5923" w:rsidRDefault="002F5923" w:rsidP="001447F1">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4D2AD02" w14:textId="77777777" w:rsidR="002F5923" w:rsidRDefault="002F5923" w:rsidP="001447F1">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143DE86" w14:textId="77777777" w:rsidR="002F5923" w:rsidRDefault="002F5923" w:rsidP="001447F1">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3BC8861" w14:textId="77777777" w:rsidR="002F5923" w:rsidRDefault="002F5923" w:rsidP="001447F1">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C8D8F0" w14:textId="77777777" w:rsidR="002F5923" w:rsidRDefault="002F5923" w:rsidP="001447F1">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2F5923" w14:paraId="2F99A1B4"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38495A" w14:textId="77777777" w:rsidR="002F5923" w:rsidRDefault="002F5923" w:rsidP="001447F1">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0662C8A8"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B88909"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06DD3FE"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06A9A2E"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4A9A790" w14:textId="77777777" w:rsidR="002F5923" w:rsidRDefault="002F5923" w:rsidP="001447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8DF26B"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2F5923" w14:paraId="3778D2EF"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DD3E06"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9A13888"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90296C4"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35EC37C"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57E1D33"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2330D5D" w14:textId="77777777" w:rsidR="002F5923" w:rsidRDefault="002F5923" w:rsidP="001447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946879"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2F5923" w14:paraId="007B07CF"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40E0BC"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20FA51D5"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3E22216F"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E697CFC"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FECAB55"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75C946"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B763C2" w14:textId="77777777" w:rsidR="002F5923" w:rsidRDefault="002F5923" w:rsidP="001447F1">
            <w:pPr>
              <w:keepNext/>
              <w:keepLines/>
              <w:spacing w:after="0"/>
              <w:jc w:val="center"/>
              <w:rPr>
                <w:rFonts w:ascii="Arial" w:hAnsi="Arial"/>
                <w:sz w:val="18"/>
                <w:lang w:val="fr-FR"/>
              </w:rPr>
            </w:pPr>
            <w:r>
              <w:rPr>
                <w:rFonts w:ascii="Arial" w:hAnsi="Arial"/>
                <w:sz w:val="18"/>
                <w:lang w:val="fr-FR"/>
              </w:rPr>
              <w:t>0.5</w:t>
            </w:r>
          </w:p>
        </w:tc>
      </w:tr>
      <w:tr w:rsidR="002F5923" w14:paraId="1CC31D95"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E74D45"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668C04F7"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A76637"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090C1E"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722C753"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456842"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DBD9326" w14:textId="77777777" w:rsidR="002F5923" w:rsidRDefault="002F5923" w:rsidP="001447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2F5923" w14:paraId="687424F1"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528B83"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6DBEE4C6"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F5B6502"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3ED8EB"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6146506"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744CC1"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B16B75" w14:textId="77777777" w:rsidR="002F5923" w:rsidRDefault="002F5923" w:rsidP="001447F1">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2F5923" w14:paraId="72A05147"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ABA2FA8"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3C30E68"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0C8578"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6936B0"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6405F0"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F446F60" w14:textId="77777777" w:rsidR="002F5923" w:rsidRDefault="002F5923" w:rsidP="001447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718FA3"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2F5923" w14:paraId="5D4BC9A2"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5B14BF"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403791EB" w14:textId="77777777" w:rsidR="002F5923" w:rsidRPr="00121192" w:rsidRDefault="002F5923" w:rsidP="001447F1">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EE5B67E" w14:textId="77777777" w:rsidR="002F5923" w:rsidRPr="00121192" w:rsidRDefault="002F5923" w:rsidP="001447F1">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D96DC9C" w14:textId="77777777" w:rsidR="002F5923" w:rsidRPr="00121192"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5F9A2888" w14:textId="77777777" w:rsidR="002F5923" w:rsidRPr="00121192"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3811DDC5" w14:textId="77777777" w:rsidR="002F5923" w:rsidRPr="00121192" w:rsidRDefault="002F5923" w:rsidP="001447F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075ABC8" w14:textId="77777777" w:rsidR="002F5923" w:rsidRDefault="002F5923" w:rsidP="001447F1">
            <w:pPr>
              <w:keepNext/>
              <w:keepLines/>
              <w:spacing w:after="0"/>
              <w:jc w:val="center"/>
              <w:rPr>
                <w:rFonts w:ascii="Arial" w:hAnsi="Arial"/>
                <w:sz w:val="18"/>
                <w:lang w:val="fr-FR"/>
              </w:rPr>
            </w:pPr>
            <w:r>
              <w:rPr>
                <w:rFonts w:ascii="Arial" w:hAnsi="Arial"/>
                <w:sz w:val="18"/>
                <w:lang w:val="fr-FR"/>
              </w:rPr>
              <w:t>0.5</w:t>
            </w:r>
          </w:p>
        </w:tc>
      </w:tr>
      <w:tr w:rsidR="002F5923" w14:paraId="63AD20B8"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832B9C"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262CDEC2"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226A7F36"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9F0013"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D2C15A"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60507B7A"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A9DD2D0" w14:textId="77777777" w:rsidR="002F5923" w:rsidRDefault="002F5923" w:rsidP="001447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2F5923" w14:paraId="2CB187CD"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3CD24AA"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70043DDC"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C61249"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B873FA"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9462898"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9022D6" w14:textId="77777777" w:rsidR="002F5923" w:rsidRPr="00121192" w:rsidRDefault="002F5923" w:rsidP="001447F1">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9560DA" w14:textId="77777777" w:rsidR="002F5923" w:rsidRDefault="002F5923" w:rsidP="001447F1">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2F5923" w14:paraId="6323E269"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B3A003"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30E5314"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9604C0"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1411577" w14:textId="77777777" w:rsidR="002F5923" w:rsidRDefault="002F5923" w:rsidP="001447F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8E1364B" w14:textId="77777777" w:rsidR="002F5923" w:rsidRDefault="002F5923" w:rsidP="001447F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2ECC0B4" w14:textId="77777777" w:rsidR="002F5923" w:rsidRDefault="002F5923" w:rsidP="001447F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A97615" w14:textId="77777777" w:rsidR="002F5923" w:rsidRDefault="002F5923" w:rsidP="001447F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2F5923" w14:paraId="2187CE89"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B1CDBA" w14:textId="77777777" w:rsidR="002F5923" w:rsidRPr="00121192" w:rsidRDefault="002F5923" w:rsidP="001447F1">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A2E54E1"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E7AFC67"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F31CBE4"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67C6D1" w14:textId="77777777" w:rsidR="002F5923" w:rsidRPr="00121192" w:rsidRDefault="002F5923" w:rsidP="001447F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C43035C" w14:textId="77777777" w:rsidR="002F5923" w:rsidRPr="00121192" w:rsidRDefault="002F5923" w:rsidP="001447F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E4CC8B" w14:textId="77777777" w:rsidR="002F5923" w:rsidRDefault="002F5923" w:rsidP="001447F1">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4E2AEB" w14:paraId="191071B0" w14:textId="77777777" w:rsidTr="001447F1">
        <w:trPr>
          <w:trHeight w:val="187"/>
          <w:jc w:val="center"/>
          <w:ins w:id="188" w:author="Huawei" w:date="2024-10-28T14:44:00Z"/>
        </w:trPr>
        <w:tc>
          <w:tcPr>
            <w:tcW w:w="2588" w:type="dxa"/>
            <w:tcBorders>
              <w:top w:val="single" w:sz="4" w:space="0" w:color="auto"/>
              <w:left w:val="single" w:sz="4" w:space="0" w:color="auto"/>
              <w:bottom w:val="single" w:sz="4" w:space="0" w:color="auto"/>
              <w:right w:val="single" w:sz="4" w:space="0" w:color="auto"/>
            </w:tcBorders>
            <w:vAlign w:val="center"/>
          </w:tcPr>
          <w:p w14:paraId="09D4CE0C" w14:textId="75BB0E80" w:rsidR="004E2AEB" w:rsidRDefault="004E2AEB" w:rsidP="001447F1">
            <w:pPr>
              <w:keepNext/>
              <w:keepLines/>
              <w:spacing w:after="0"/>
              <w:jc w:val="center"/>
              <w:rPr>
                <w:ins w:id="189" w:author="Huawei" w:date="2024-10-28T14:44:00Z"/>
                <w:rFonts w:ascii="Arial" w:hAnsi="Arial" w:cs="Arial"/>
                <w:bCs/>
                <w:sz w:val="18"/>
                <w:szCs w:val="18"/>
                <w:lang w:val="fr-FR" w:eastAsia="zh-CN"/>
              </w:rPr>
            </w:pPr>
            <w:ins w:id="190" w:author="Huawei" w:date="2024-10-28T14:44:00Z">
              <w:r>
                <w:rPr>
                  <w:rFonts w:ascii="Arial" w:hAnsi="Arial" w:cs="Arial"/>
                  <w:bCs/>
                  <w:sz w:val="18"/>
                  <w:szCs w:val="18"/>
                  <w:lang w:val="fr-FR" w:eastAsia="zh-CN"/>
                </w:rPr>
                <w:t>DC_3-7-8-20_n1-n78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43F16904" w14:textId="2DEB323F" w:rsidR="004E2AEB" w:rsidRDefault="00965B38" w:rsidP="001447F1">
            <w:pPr>
              <w:keepNext/>
              <w:keepLines/>
              <w:spacing w:after="0"/>
              <w:jc w:val="center"/>
              <w:rPr>
                <w:ins w:id="191" w:author="Huawei" w:date="2024-10-28T14:44:00Z"/>
                <w:rFonts w:ascii="Arial" w:eastAsia="等线" w:hAnsi="Arial" w:cs="Arial"/>
                <w:bCs/>
                <w:sz w:val="18"/>
                <w:szCs w:val="18"/>
                <w:lang w:val="fr-FR" w:eastAsia="zh-CN"/>
              </w:rPr>
            </w:pPr>
            <w:ins w:id="192" w:author="Huawei" w:date="2024-10-28T14:46: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1F56A34F" w14:textId="32F353D5" w:rsidR="004E2AEB" w:rsidRDefault="00965B38" w:rsidP="001447F1">
            <w:pPr>
              <w:keepNext/>
              <w:keepLines/>
              <w:spacing w:after="0"/>
              <w:jc w:val="center"/>
              <w:rPr>
                <w:ins w:id="193" w:author="Huawei" w:date="2024-10-28T14:44:00Z"/>
                <w:rFonts w:ascii="Arial" w:hAnsi="Arial" w:cs="Arial"/>
                <w:sz w:val="18"/>
                <w:lang w:val="fr-FR" w:eastAsia="zh-CN"/>
              </w:rPr>
            </w:pPr>
            <w:ins w:id="194" w:author="Huawei" w:date="2024-10-28T14:46: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9C3D3E8" w14:textId="3BE3EE04" w:rsidR="004E2AEB" w:rsidRDefault="00965B38" w:rsidP="001447F1">
            <w:pPr>
              <w:keepNext/>
              <w:keepLines/>
              <w:spacing w:after="0"/>
              <w:jc w:val="center"/>
              <w:rPr>
                <w:ins w:id="195" w:author="Huawei" w:date="2024-10-28T14:44:00Z"/>
                <w:rFonts w:ascii="Arial" w:hAnsi="Arial" w:cs="Arial"/>
                <w:sz w:val="18"/>
                <w:lang w:val="fr-FR" w:eastAsia="zh-CN"/>
              </w:rPr>
            </w:pPr>
            <w:ins w:id="196" w:author="Huawei" w:date="2024-10-28T14:46:00Z">
              <w:r>
                <w:rPr>
                  <w:rFonts w:ascii="Arial" w:eastAsia="等线"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8A54CB0" w14:textId="322EEEEA" w:rsidR="004E2AEB" w:rsidRDefault="00965B38" w:rsidP="001447F1">
            <w:pPr>
              <w:keepNext/>
              <w:keepLines/>
              <w:spacing w:after="0"/>
              <w:jc w:val="center"/>
              <w:rPr>
                <w:ins w:id="197" w:author="Huawei" w:date="2024-10-28T14:44:00Z"/>
                <w:rFonts w:ascii="Arial" w:hAnsi="Arial"/>
                <w:sz w:val="18"/>
                <w:lang w:val="fr-FR" w:eastAsia="zh-CN"/>
              </w:rPr>
            </w:pPr>
            <w:ins w:id="198" w:author="Huawei" w:date="2024-10-28T14:46:00Z">
              <w:r>
                <w:rPr>
                  <w:rFonts w:ascii="Arial" w:eastAsia="等线"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87BDAE0" w14:textId="4D904A38" w:rsidR="004E2AEB" w:rsidRDefault="00965B38" w:rsidP="001447F1">
            <w:pPr>
              <w:keepNext/>
              <w:keepLines/>
              <w:spacing w:after="0"/>
              <w:jc w:val="center"/>
              <w:rPr>
                <w:ins w:id="199" w:author="Huawei" w:date="2024-10-28T14:44:00Z"/>
                <w:rFonts w:ascii="Arial" w:hAnsi="Arial" w:cs="Arial"/>
                <w:sz w:val="18"/>
                <w:lang w:val="fr-FR" w:eastAsia="zh-CN"/>
              </w:rPr>
            </w:pPr>
            <w:ins w:id="200" w:author="Huawei" w:date="2024-10-28T14:46:00Z">
              <w:r>
                <w:rPr>
                  <w:rFonts w:ascii="Arial" w:eastAsia="等线"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2887C2C" w14:textId="407D0A9A" w:rsidR="004E2AEB" w:rsidRDefault="00965B38" w:rsidP="001447F1">
            <w:pPr>
              <w:keepNext/>
              <w:keepLines/>
              <w:spacing w:after="0"/>
              <w:jc w:val="center"/>
              <w:rPr>
                <w:ins w:id="201" w:author="Huawei" w:date="2024-10-28T14:44:00Z"/>
                <w:rFonts w:ascii="Arial" w:hAnsi="Arial"/>
                <w:sz w:val="18"/>
                <w:lang w:val="fr-FR" w:eastAsia="zh-CN"/>
              </w:rPr>
            </w:pPr>
            <w:ins w:id="202" w:author="Huawei" w:date="2024-10-28T14:46:00Z">
              <w:r>
                <w:rPr>
                  <w:rFonts w:ascii="Arial" w:hAnsi="Arial" w:hint="eastAsia"/>
                  <w:sz w:val="18"/>
                  <w:lang w:val="fr-FR" w:eastAsia="zh-CN"/>
                </w:rPr>
                <w:t>0</w:t>
              </w:r>
              <w:r>
                <w:rPr>
                  <w:rFonts w:ascii="Arial" w:hAnsi="Arial"/>
                  <w:sz w:val="18"/>
                  <w:lang w:val="fr-FR" w:eastAsia="zh-CN"/>
                </w:rPr>
                <w:t>.8</w:t>
              </w:r>
            </w:ins>
          </w:p>
        </w:tc>
      </w:tr>
      <w:tr w:rsidR="0024367E" w14:paraId="181A6899" w14:textId="77777777" w:rsidTr="001447F1">
        <w:trPr>
          <w:trHeight w:val="187"/>
          <w:jc w:val="center"/>
          <w:ins w:id="203" w:author="Huawei" w:date="2024-10-28T14:47:00Z"/>
        </w:trPr>
        <w:tc>
          <w:tcPr>
            <w:tcW w:w="2588" w:type="dxa"/>
            <w:tcBorders>
              <w:top w:val="single" w:sz="4" w:space="0" w:color="auto"/>
              <w:left w:val="single" w:sz="4" w:space="0" w:color="auto"/>
              <w:bottom w:val="single" w:sz="4" w:space="0" w:color="auto"/>
              <w:right w:val="single" w:sz="4" w:space="0" w:color="auto"/>
            </w:tcBorders>
            <w:vAlign w:val="center"/>
          </w:tcPr>
          <w:p w14:paraId="7073DD2E" w14:textId="55909055" w:rsidR="0024367E" w:rsidRDefault="0024367E" w:rsidP="0024367E">
            <w:pPr>
              <w:keepNext/>
              <w:keepLines/>
              <w:spacing w:after="0"/>
              <w:jc w:val="center"/>
              <w:rPr>
                <w:ins w:id="204" w:author="Huawei" w:date="2024-10-28T14:47:00Z"/>
                <w:rFonts w:ascii="Arial" w:hAnsi="Arial" w:cs="Arial"/>
                <w:bCs/>
                <w:sz w:val="18"/>
                <w:szCs w:val="18"/>
                <w:lang w:val="fr-FR" w:eastAsia="zh-CN"/>
              </w:rPr>
            </w:pPr>
            <w:ins w:id="205" w:author="Huawei" w:date="2024-10-28T14:47:00Z">
              <w:r>
                <w:rPr>
                  <w:rFonts w:ascii="Arial" w:hAnsi="Arial" w:cs="Arial"/>
                  <w:bCs/>
                  <w:sz w:val="18"/>
                  <w:szCs w:val="18"/>
                  <w:lang w:val="fr-FR" w:eastAsia="zh-CN"/>
                </w:rPr>
                <w:t>DC_3-7-8-32_n1-n78</w:t>
              </w:r>
            </w:ins>
          </w:p>
        </w:tc>
        <w:tc>
          <w:tcPr>
            <w:tcW w:w="992" w:type="dxa"/>
            <w:tcBorders>
              <w:top w:val="single" w:sz="4" w:space="0" w:color="auto"/>
              <w:left w:val="single" w:sz="4" w:space="0" w:color="auto"/>
              <w:bottom w:val="single" w:sz="4" w:space="0" w:color="auto"/>
              <w:right w:val="single" w:sz="4" w:space="0" w:color="auto"/>
            </w:tcBorders>
            <w:vAlign w:val="center"/>
          </w:tcPr>
          <w:p w14:paraId="27F92D3E" w14:textId="71B1C75F" w:rsidR="0024367E" w:rsidRDefault="0024367E" w:rsidP="0024367E">
            <w:pPr>
              <w:keepNext/>
              <w:keepLines/>
              <w:spacing w:after="0"/>
              <w:jc w:val="center"/>
              <w:rPr>
                <w:ins w:id="206" w:author="Huawei" w:date="2024-10-28T14:47:00Z"/>
                <w:rFonts w:ascii="Arial" w:eastAsia="等线" w:hAnsi="Arial" w:cs="Arial"/>
                <w:bCs/>
                <w:sz w:val="18"/>
                <w:szCs w:val="18"/>
                <w:lang w:val="fr-FR" w:eastAsia="zh-CN"/>
              </w:rPr>
            </w:pPr>
            <w:ins w:id="207" w:author="Huawei" w:date="2024-10-28T14:47: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1D495CFF" w14:textId="4C3A7B0D" w:rsidR="0024367E" w:rsidRDefault="0024367E" w:rsidP="0024367E">
            <w:pPr>
              <w:keepNext/>
              <w:keepLines/>
              <w:spacing w:after="0"/>
              <w:jc w:val="center"/>
              <w:rPr>
                <w:ins w:id="208" w:author="Huawei" w:date="2024-10-28T14:47:00Z"/>
                <w:rFonts w:ascii="Arial" w:eastAsia="等线" w:hAnsi="Arial" w:cs="Arial"/>
                <w:bCs/>
                <w:sz w:val="18"/>
                <w:szCs w:val="18"/>
                <w:lang w:val="fr-FR" w:eastAsia="zh-CN"/>
              </w:rPr>
            </w:pPr>
            <w:ins w:id="209" w:author="Huawei" w:date="2024-10-28T14:47: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2816254" w14:textId="7A8F7F28" w:rsidR="0024367E" w:rsidRDefault="0024367E" w:rsidP="0024367E">
            <w:pPr>
              <w:keepNext/>
              <w:keepLines/>
              <w:spacing w:after="0"/>
              <w:jc w:val="center"/>
              <w:rPr>
                <w:ins w:id="210" w:author="Huawei" w:date="2024-10-28T14:47:00Z"/>
                <w:rFonts w:ascii="Arial" w:eastAsia="等线" w:hAnsi="Arial" w:cs="Arial"/>
                <w:bCs/>
                <w:sz w:val="18"/>
                <w:szCs w:val="18"/>
                <w:lang w:val="fr-FR" w:eastAsia="zh-CN"/>
              </w:rPr>
            </w:pPr>
            <w:ins w:id="211" w:author="Huawei" w:date="2024-10-28T14:47:00Z">
              <w:r>
                <w:rPr>
                  <w:rFonts w:ascii="Arial" w:eastAsia="等线"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8A5F320" w14:textId="4E7D1FAA" w:rsidR="0024367E" w:rsidRDefault="0024367E" w:rsidP="0024367E">
            <w:pPr>
              <w:keepNext/>
              <w:keepLines/>
              <w:spacing w:after="0"/>
              <w:jc w:val="center"/>
              <w:rPr>
                <w:ins w:id="212" w:author="Huawei" w:date="2024-10-28T14:47:00Z"/>
                <w:rFonts w:ascii="Arial" w:eastAsia="等线" w:hAnsi="Arial" w:cs="Arial"/>
                <w:bCs/>
                <w:sz w:val="18"/>
                <w:szCs w:val="18"/>
                <w:lang w:val="fr-FR" w:eastAsia="zh-CN"/>
              </w:rPr>
            </w:pPr>
            <w:ins w:id="213" w:author="Huawei" w:date="2024-10-28T14:47:00Z">
              <w:r w:rsidRPr="00FA0B18">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716CFED2" w14:textId="2C59BBD7" w:rsidR="0024367E" w:rsidRDefault="0024367E" w:rsidP="0024367E">
            <w:pPr>
              <w:keepNext/>
              <w:keepLines/>
              <w:spacing w:after="0"/>
              <w:jc w:val="center"/>
              <w:rPr>
                <w:ins w:id="214" w:author="Huawei" w:date="2024-10-28T14:47:00Z"/>
                <w:rFonts w:ascii="Arial" w:eastAsia="等线" w:hAnsi="Arial" w:cs="Arial"/>
                <w:bCs/>
                <w:sz w:val="18"/>
                <w:szCs w:val="18"/>
                <w:lang w:val="fr-FR" w:eastAsia="zh-CN"/>
              </w:rPr>
            </w:pPr>
            <w:ins w:id="215" w:author="Huawei" w:date="2024-10-28T14:47:00Z">
              <w:r>
                <w:rPr>
                  <w:rFonts w:ascii="Arial" w:eastAsia="等线"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D78A337" w14:textId="0987EEF7" w:rsidR="0024367E" w:rsidRDefault="0024367E" w:rsidP="0024367E">
            <w:pPr>
              <w:keepNext/>
              <w:keepLines/>
              <w:spacing w:after="0"/>
              <w:jc w:val="center"/>
              <w:rPr>
                <w:ins w:id="216" w:author="Huawei" w:date="2024-10-28T14:47:00Z"/>
                <w:rFonts w:ascii="Arial" w:hAnsi="Arial"/>
                <w:sz w:val="18"/>
                <w:lang w:val="fr-FR" w:eastAsia="zh-CN"/>
              </w:rPr>
            </w:pPr>
            <w:ins w:id="217" w:author="Huawei" w:date="2024-10-28T14:47:00Z">
              <w:r>
                <w:rPr>
                  <w:rFonts w:ascii="Arial" w:hAnsi="Arial" w:hint="eastAsia"/>
                  <w:sz w:val="18"/>
                  <w:lang w:val="fr-FR" w:eastAsia="zh-CN"/>
                </w:rPr>
                <w:t>0</w:t>
              </w:r>
              <w:r>
                <w:rPr>
                  <w:rFonts w:ascii="Arial" w:hAnsi="Arial"/>
                  <w:sz w:val="18"/>
                  <w:lang w:val="fr-FR" w:eastAsia="zh-CN"/>
                </w:rPr>
                <w:t>.8</w:t>
              </w:r>
            </w:ins>
          </w:p>
        </w:tc>
      </w:tr>
      <w:tr w:rsidR="002F5923" w14:paraId="75C81C18"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20B0FAB" w14:textId="77777777" w:rsidR="002F5923" w:rsidRDefault="002F5923" w:rsidP="001447F1">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651247" w14:textId="77777777" w:rsidR="002F5923" w:rsidRDefault="002F5923" w:rsidP="001447F1">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7AEAB6"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B1572"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C27B46"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00037F"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92FB85" w14:textId="77777777" w:rsidR="002F5923" w:rsidRDefault="002F5923" w:rsidP="001447F1">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056D8" w14:paraId="47E4180C" w14:textId="77777777" w:rsidTr="001447F1">
        <w:trPr>
          <w:trHeight w:val="187"/>
          <w:jc w:val="center"/>
          <w:ins w:id="218" w:author="Huawei" w:date="2024-10-28T14:48:00Z"/>
        </w:trPr>
        <w:tc>
          <w:tcPr>
            <w:tcW w:w="2588" w:type="dxa"/>
            <w:tcBorders>
              <w:top w:val="single" w:sz="4" w:space="0" w:color="auto"/>
              <w:left w:val="single" w:sz="4" w:space="0" w:color="auto"/>
              <w:bottom w:val="single" w:sz="4" w:space="0" w:color="auto"/>
              <w:right w:val="single" w:sz="4" w:space="0" w:color="auto"/>
            </w:tcBorders>
            <w:vAlign w:val="center"/>
          </w:tcPr>
          <w:p w14:paraId="025DEFE8" w14:textId="19FF3282" w:rsidR="006056D8" w:rsidRDefault="006056D8" w:rsidP="006056D8">
            <w:pPr>
              <w:keepNext/>
              <w:keepLines/>
              <w:spacing w:after="0"/>
              <w:jc w:val="center"/>
              <w:rPr>
                <w:ins w:id="219" w:author="Huawei" w:date="2024-10-28T14:48:00Z"/>
                <w:rFonts w:ascii="Arial" w:hAnsi="Arial" w:cs="Arial"/>
                <w:bCs/>
                <w:sz w:val="18"/>
                <w:szCs w:val="18"/>
                <w:lang w:val="fr-FR" w:eastAsia="zh-CN"/>
              </w:rPr>
            </w:pPr>
            <w:ins w:id="220" w:author="Huawei" w:date="2024-10-28T14:48:00Z">
              <w:r>
                <w:rPr>
                  <w:rFonts w:ascii="Arial" w:hAnsi="Arial" w:cs="Arial"/>
                  <w:bCs/>
                  <w:sz w:val="18"/>
                  <w:szCs w:val="18"/>
                  <w:lang w:val="fr-FR" w:eastAsia="zh-CN"/>
                </w:rPr>
                <w:t>DC_3-7-20-32_n1-n78</w:t>
              </w:r>
            </w:ins>
          </w:p>
        </w:tc>
        <w:tc>
          <w:tcPr>
            <w:tcW w:w="992" w:type="dxa"/>
            <w:tcBorders>
              <w:top w:val="single" w:sz="4" w:space="0" w:color="auto"/>
              <w:left w:val="single" w:sz="4" w:space="0" w:color="auto"/>
              <w:bottom w:val="single" w:sz="4" w:space="0" w:color="auto"/>
              <w:right w:val="single" w:sz="4" w:space="0" w:color="auto"/>
            </w:tcBorders>
            <w:vAlign w:val="center"/>
          </w:tcPr>
          <w:p w14:paraId="68C9589E" w14:textId="63ECA7F0" w:rsidR="006056D8" w:rsidRDefault="006056D8" w:rsidP="006056D8">
            <w:pPr>
              <w:keepNext/>
              <w:keepLines/>
              <w:spacing w:after="0"/>
              <w:jc w:val="center"/>
              <w:rPr>
                <w:ins w:id="221" w:author="Huawei" w:date="2024-10-28T14:48:00Z"/>
                <w:rFonts w:ascii="Arial" w:eastAsia="等线" w:hAnsi="Arial" w:cs="Arial"/>
                <w:bCs/>
                <w:sz w:val="18"/>
                <w:szCs w:val="18"/>
                <w:lang w:val="fr-FR" w:eastAsia="zh-CN"/>
              </w:rPr>
            </w:pPr>
            <w:ins w:id="222" w:author="Huawei" w:date="2024-10-28T14:48: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F598E3B" w14:textId="08F37FC7" w:rsidR="006056D8" w:rsidRDefault="006056D8" w:rsidP="006056D8">
            <w:pPr>
              <w:keepNext/>
              <w:keepLines/>
              <w:spacing w:after="0"/>
              <w:jc w:val="center"/>
              <w:rPr>
                <w:ins w:id="223" w:author="Huawei" w:date="2024-10-28T14:48:00Z"/>
                <w:rFonts w:ascii="Arial" w:hAnsi="Arial" w:cs="Arial"/>
                <w:sz w:val="18"/>
                <w:lang w:val="fr-FR" w:eastAsia="zh-CN"/>
              </w:rPr>
            </w:pPr>
            <w:ins w:id="224" w:author="Huawei" w:date="2024-10-28T14:48:00Z">
              <w:r>
                <w:rPr>
                  <w:rFonts w:ascii="Arial" w:eastAsia="等线" w:hAnsi="Arial" w:cs="Arial"/>
                  <w:bCs/>
                  <w:sz w:val="18"/>
                  <w:szCs w:val="18"/>
                  <w:lang w:val="fr-FR"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9B215F7" w14:textId="0079A3C1" w:rsidR="006056D8" w:rsidRDefault="006056D8" w:rsidP="006056D8">
            <w:pPr>
              <w:keepNext/>
              <w:keepLines/>
              <w:spacing w:after="0"/>
              <w:jc w:val="center"/>
              <w:rPr>
                <w:ins w:id="225" w:author="Huawei" w:date="2024-10-28T14:48:00Z"/>
                <w:rFonts w:ascii="Arial" w:hAnsi="Arial" w:cs="Arial"/>
                <w:sz w:val="18"/>
                <w:lang w:val="fr-FR" w:eastAsia="zh-CN"/>
              </w:rPr>
            </w:pPr>
            <w:ins w:id="226" w:author="Huawei" w:date="2024-10-28T14:48:00Z">
              <w:r>
                <w:rPr>
                  <w:rFonts w:ascii="Arial" w:eastAsia="等线" w:hAnsi="Arial" w:cs="Arial"/>
                  <w:bCs/>
                  <w:sz w:val="18"/>
                  <w:szCs w:val="18"/>
                  <w:lang w:val="fr-FR"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001AF33" w14:textId="558BC7E7" w:rsidR="006056D8" w:rsidRDefault="006056D8" w:rsidP="006056D8">
            <w:pPr>
              <w:keepNext/>
              <w:keepLines/>
              <w:spacing w:after="0"/>
              <w:jc w:val="center"/>
              <w:rPr>
                <w:ins w:id="227" w:author="Huawei" w:date="2024-10-28T14:48:00Z"/>
                <w:rFonts w:ascii="Arial" w:hAnsi="Arial"/>
                <w:sz w:val="18"/>
                <w:lang w:val="fr-FR" w:eastAsia="zh-CN"/>
              </w:rPr>
            </w:pPr>
            <w:ins w:id="228" w:author="Huawei" w:date="2024-10-28T14:48:00Z">
              <w:r w:rsidRPr="00FA0B18">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1BAB04C8" w14:textId="6E80C9E0" w:rsidR="006056D8" w:rsidRDefault="006056D8" w:rsidP="006056D8">
            <w:pPr>
              <w:keepNext/>
              <w:keepLines/>
              <w:spacing w:after="0"/>
              <w:jc w:val="center"/>
              <w:rPr>
                <w:ins w:id="229" w:author="Huawei" w:date="2024-10-28T14:48:00Z"/>
                <w:rFonts w:ascii="Arial" w:hAnsi="Arial" w:cs="Arial"/>
                <w:sz w:val="18"/>
                <w:lang w:val="fr-FR" w:eastAsia="zh-CN"/>
              </w:rPr>
            </w:pPr>
            <w:ins w:id="230" w:author="Huawei" w:date="2024-10-28T14:48:00Z">
              <w:r>
                <w:rPr>
                  <w:rFonts w:ascii="Arial" w:eastAsia="等线" w:hAnsi="Arial" w:cs="Arial"/>
                  <w:bCs/>
                  <w:sz w:val="18"/>
                  <w:szCs w:val="18"/>
                  <w:lang w:val="fr-FR"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AE32A8D" w14:textId="5DCD7D53" w:rsidR="006056D8" w:rsidRDefault="006056D8" w:rsidP="006056D8">
            <w:pPr>
              <w:keepNext/>
              <w:keepLines/>
              <w:spacing w:after="0"/>
              <w:jc w:val="center"/>
              <w:rPr>
                <w:ins w:id="231" w:author="Huawei" w:date="2024-10-28T14:48:00Z"/>
                <w:rFonts w:ascii="Arial" w:hAnsi="Arial"/>
                <w:sz w:val="18"/>
                <w:lang w:val="fr-FR" w:eastAsia="zh-CN"/>
              </w:rPr>
            </w:pPr>
            <w:ins w:id="232" w:author="Huawei" w:date="2024-10-28T14:48:00Z">
              <w:r>
                <w:rPr>
                  <w:rFonts w:ascii="Arial" w:hAnsi="Arial" w:hint="eastAsia"/>
                  <w:sz w:val="18"/>
                  <w:lang w:val="fr-FR" w:eastAsia="zh-CN"/>
                </w:rPr>
                <w:t>0</w:t>
              </w:r>
              <w:r>
                <w:rPr>
                  <w:rFonts w:ascii="Arial" w:hAnsi="Arial"/>
                  <w:sz w:val="18"/>
                  <w:lang w:val="fr-FR" w:eastAsia="zh-CN"/>
                </w:rPr>
                <w:t>.8</w:t>
              </w:r>
            </w:ins>
          </w:p>
        </w:tc>
      </w:tr>
      <w:tr w:rsidR="002F5923" w14:paraId="717BEDCD"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EAAB73" w14:textId="77777777" w:rsidR="002F5923" w:rsidRDefault="002F5923" w:rsidP="001447F1">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7DC00F73" w14:textId="77777777" w:rsidR="002F5923" w:rsidRDefault="002F5923" w:rsidP="001447F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1DA337"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280B5950"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66E0DDB" w14:textId="77777777" w:rsidR="002F5923" w:rsidRDefault="002F5923" w:rsidP="001447F1">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7166273" w14:textId="77777777" w:rsidR="002F5923" w:rsidRDefault="002F5923" w:rsidP="001447F1">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0CBB218" w14:textId="77777777" w:rsidR="002F5923" w:rsidRDefault="002F5923" w:rsidP="001447F1">
            <w:pPr>
              <w:keepNext/>
              <w:keepLines/>
              <w:spacing w:after="0"/>
              <w:jc w:val="center"/>
              <w:rPr>
                <w:rFonts w:ascii="Arial" w:hAnsi="Arial"/>
                <w:sz w:val="18"/>
                <w:lang w:val="fr-FR" w:eastAsia="zh-CN"/>
              </w:rPr>
            </w:pPr>
            <w:r>
              <w:rPr>
                <w:rFonts w:ascii="Arial" w:hAnsi="Arial"/>
                <w:sz w:val="18"/>
                <w:lang w:val="en-US" w:eastAsia="zh-CN"/>
              </w:rPr>
              <w:t>0.8</w:t>
            </w:r>
          </w:p>
        </w:tc>
      </w:tr>
      <w:tr w:rsidR="002F5923" w14:paraId="57A1C0F8"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5EBC52" w14:textId="77777777" w:rsidR="002F5923" w:rsidRDefault="002F5923" w:rsidP="001447F1">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5F6B7087" w14:textId="77777777" w:rsidR="002F5923" w:rsidRDefault="002F5923" w:rsidP="001447F1">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8C39C"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0505F9"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7C2F42D" w14:textId="77777777" w:rsidR="002F5923" w:rsidRDefault="002F5923" w:rsidP="001447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D1E5091" w14:textId="77777777" w:rsidR="002F5923" w:rsidRDefault="002F5923" w:rsidP="001447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05ABEF"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r>
      <w:tr w:rsidR="002F5923" w14:paraId="7D5A2AB1" w14:textId="77777777" w:rsidTr="001447F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374DF6E" w14:textId="77777777" w:rsidR="002F5923" w:rsidRDefault="002F5923" w:rsidP="001447F1">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65AC6A08" w14:textId="77777777" w:rsidR="002F5923" w:rsidRDefault="002F5923" w:rsidP="001447F1">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CA47A"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EEA18E"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9B89822" w14:textId="77777777" w:rsidR="002F5923" w:rsidRDefault="002F5923" w:rsidP="001447F1">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9B11822" w14:textId="77777777" w:rsidR="002F5923" w:rsidRDefault="002F5923" w:rsidP="001447F1">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F7AAA5" w14:textId="77777777" w:rsidR="002F5923" w:rsidRDefault="002F5923" w:rsidP="001447F1">
            <w:pPr>
              <w:keepNext/>
              <w:keepLines/>
              <w:spacing w:after="0"/>
              <w:jc w:val="center"/>
              <w:rPr>
                <w:rFonts w:ascii="Arial" w:hAnsi="Arial"/>
                <w:sz w:val="18"/>
                <w:lang w:val="fr-FR" w:eastAsia="zh-CN"/>
              </w:rPr>
            </w:pPr>
            <w:r>
              <w:rPr>
                <w:rFonts w:ascii="Arial" w:hAnsi="Arial"/>
                <w:sz w:val="18"/>
                <w:lang w:val="fr-FR" w:eastAsia="zh-CN"/>
              </w:rPr>
              <w:t>0.7</w:t>
            </w:r>
          </w:p>
        </w:tc>
      </w:tr>
      <w:tr w:rsidR="002F5923" w14:paraId="3C884829" w14:textId="77777777" w:rsidTr="001447F1">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724D5B2" w14:textId="77777777" w:rsidR="002F5923" w:rsidRPr="00122E07" w:rsidRDefault="002F5923" w:rsidP="001447F1">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Rx/Tx.</w:t>
            </w:r>
          </w:p>
          <w:p w14:paraId="2B26B7DA" w14:textId="77777777" w:rsidR="002F5923" w:rsidRPr="00122E07" w:rsidRDefault="002F5923" w:rsidP="001447F1">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0767E3CA" w14:textId="77777777" w:rsidR="002F5923" w:rsidRPr="00122E07" w:rsidRDefault="002F5923" w:rsidP="001447F1">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proofErr w:type="spellStart"/>
            <w:r w:rsidRPr="00122E07">
              <w:rPr>
                <w:rFonts w:ascii="Arial" w:hAnsi="Arial" w:cs="Arial"/>
                <w:sz w:val="18"/>
                <w:lang w:val="en-US"/>
              </w:rPr>
              <w:t>T</w:t>
            </w:r>
            <w:r w:rsidRPr="00122E07">
              <w:rPr>
                <w:rFonts w:ascii="Arial" w:hAnsi="Arial" w:cs="Arial"/>
                <w:sz w:val="18"/>
                <w:vertAlign w:val="subscript"/>
                <w:lang w:val="en-US"/>
              </w:rPr>
              <w:t>IB,c</w:t>
            </w:r>
            <w:proofErr w:type="spellEnd"/>
            <w:r w:rsidRPr="00122E07">
              <w:rPr>
                <w:rFonts w:ascii="Arial" w:hAnsi="Arial" w:cs="Arial"/>
                <w:sz w:val="18"/>
                <w:lang w:val="en-US"/>
              </w:rPr>
              <w:t xml:space="preserve"> = 0.</w:t>
            </w:r>
          </w:p>
          <w:p w14:paraId="379A7BB3" w14:textId="77777777" w:rsidR="002F5923" w:rsidRPr="00122E07" w:rsidRDefault="002F5923" w:rsidP="001447F1">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231A4E80" w14:textId="77777777" w:rsidR="000058E8" w:rsidRPr="008F3D3D" w:rsidRDefault="000058E8" w:rsidP="0040686E">
      <w:pPr>
        <w:rPr>
          <w:b/>
          <w:bCs/>
          <w:noProof/>
        </w:rPr>
      </w:pPr>
    </w:p>
    <w:p w14:paraId="10F2216E" w14:textId="77777777"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33F93E6C" w14:textId="77777777" w:rsidR="005C7457" w:rsidRPr="00375E45" w:rsidRDefault="005C7457" w:rsidP="005C7457">
      <w:pPr>
        <w:rPr>
          <w:b/>
          <w:bCs/>
          <w:noProof/>
        </w:rPr>
      </w:pPr>
    </w:p>
    <w:p w14:paraId="163D938A" w14:textId="77777777" w:rsidR="00375E45" w:rsidRPr="00EF5447" w:rsidRDefault="00375E45" w:rsidP="00375E45">
      <w:pPr>
        <w:pStyle w:val="5"/>
      </w:pPr>
      <w:bookmarkStart w:id="233" w:name="_Toc21351741"/>
      <w:bookmarkStart w:id="234" w:name="_Toc29807323"/>
      <w:bookmarkStart w:id="235" w:name="_Toc36649037"/>
      <w:bookmarkStart w:id="236" w:name="_Toc36651762"/>
      <w:bookmarkStart w:id="237" w:name="_Toc37256696"/>
      <w:bookmarkStart w:id="238" w:name="_Toc37257037"/>
      <w:bookmarkStart w:id="239" w:name="_Toc45890785"/>
      <w:bookmarkStart w:id="240" w:name="_Toc45892009"/>
      <w:bookmarkStart w:id="241" w:name="_Toc45892419"/>
      <w:bookmarkStart w:id="242" w:name="_Toc45892829"/>
      <w:bookmarkStart w:id="243" w:name="_Toc52353243"/>
      <w:bookmarkStart w:id="244" w:name="_Toc53175066"/>
      <w:bookmarkStart w:id="245" w:name="_Toc61378405"/>
      <w:bookmarkStart w:id="246" w:name="_Toc61378880"/>
      <w:bookmarkStart w:id="247" w:name="_Toc67954075"/>
      <w:bookmarkStart w:id="248" w:name="_Toc68733742"/>
      <w:bookmarkStart w:id="249" w:name="_Toc68785058"/>
      <w:bookmarkStart w:id="250" w:name="_Toc76737018"/>
      <w:bookmarkStart w:id="251" w:name="_Toc77241430"/>
      <w:bookmarkStart w:id="252" w:name="_Toc77241935"/>
      <w:bookmarkStart w:id="253" w:name="_Toc83743314"/>
      <w:bookmarkStart w:id="254" w:name="_Toc83909835"/>
      <w:bookmarkStart w:id="255"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351C1B7" w14:textId="77777777" w:rsidR="00375E45" w:rsidRDefault="00375E45" w:rsidP="00375E45">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C25B4A" w:rsidRPr="00EF5447" w14:paraId="08D23C29" w14:textId="77777777" w:rsidTr="001447F1">
        <w:trPr>
          <w:trHeight w:val="187"/>
          <w:tblHeader/>
          <w:jc w:val="center"/>
        </w:trPr>
        <w:tc>
          <w:tcPr>
            <w:tcW w:w="2447" w:type="dxa"/>
            <w:vMerge w:val="restart"/>
          </w:tcPr>
          <w:p w14:paraId="69DB8D0C" w14:textId="77777777" w:rsidR="00C25B4A" w:rsidRPr="00EF5447" w:rsidRDefault="00C25B4A" w:rsidP="001447F1">
            <w:pPr>
              <w:pStyle w:val="TAH"/>
            </w:pPr>
            <w:r w:rsidRPr="00EF5447">
              <w:t>Inter-band EN-DC configuration</w:t>
            </w:r>
          </w:p>
        </w:tc>
        <w:tc>
          <w:tcPr>
            <w:tcW w:w="6337" w:type="dxa"/>
            <w:gridSpan w:val="5"/>
            <w:vAlign w:val="center"/>
          </w:tcPr>
          <w:p w14:paraId="26BF0291" w14:textId="77777777" w:rsidR="00C25B4A" w:rsidRPr="00EF5447" w:rsidRDefault="00C25B4A" w:rsidP="001447F1">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C25B4A" w:rsidRPr="00EF5447" w14:paraId="0E632281" w14:textId="77777777" w:rsidTr="001447F1">
        <w:trPr>
          <w:trHeight w:val="187"/>
          <w:tblHeader/>
          <w:jc w:val="center"/>
        </w:trPr>
        <w:tc>
          <w:tcPr>
            <w:tcW w:w="2447" w:type="dxa"/>
            <w:vMerge/>
            <w:tcBorders>
              <w:bottom w:val="single" w:sz="4" w:space="0" w:color="auto"/>
            </w:tcBorders>
          </w:tcPr>
          <w:p w14:paraId="045AAF50" w14:textId="77777777" w:rsidR="00C25B4A" w:rsidRPr="00EF5447" w:rsidRDefault="00C25B4A" w:rsidP="001447F1">
            <w:pPr>
              <w:pStyle w:val="TAH"/>
            </w:pPr>
          </w:p>
        </w:tc>
        <w:tc>
          <w:tcPr>
            <w:tcW w:w="6337" w:type="dxa"/>
            <w:gridSpan w:val="5"/>
            <w:vAlign w:val="center"/>
          </w:tcPr>
          <w:p w14:paraId="26044F4E" w14:textId="77777777" w:rsidR="00C25B4A" w:rsidRPr="00EF5447" w:rsidRDefault="00C25B4A" w:rsidP="001447F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25B4A" w14:paraId="11A89C7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2F6710" w14:textId="77777777" w:rsidR="00C25B4A" w:rsidRDefault="00C25B4A" w:rsidP="001447F1">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1918D22" w14:textId="77777777" w:rsidR="00C25B4A" w:rsidRDefault="00C25B4A" w:rsidP="001447F1">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00D4C"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6ADC14" w14:textId="77777777" w:rsidR="00C25B4A" w:rsidRDefault="00C25B4A" w:rsidP="001447F1">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8998F8"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E5AA8" w14:textId="77777777" w:rsidR="00C25B4A" w:rsidRDefault="00C25B4A" w:rsidP="001447F1">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C25B4A" w14:paraId="1A21FB4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87A5B4" w14:textId="77777777" w:rsidR="00C25B4A" w:rsidRDefault="00C25B4A" w:rsidP="001447F1">
            <w:pPr>
              <w:pStyle w:val="TAC"/>
              <w:rPr>
                <w:lang w:val="fr-FR"/>
              </w:rPr>
            </w:pPr>
            <w:r>
              <w:rPr>
                <w:lang w:val="fr-FR"/>
              </w:rPr>
              <w:t>DC_1-3-5-7_n40</w:t>
            </w:r>
          </w:p>
          <w:p w14:paraId="4AEC9267" w14:textId="77777777" w:rsidR="00C25B4A" w:rsidRDefault="00C25B4A" w:rsidP="001447F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0B9531B" w14:textId="77777777" w:rsidR="00C25B4A" w:rsidRDefault="00C25B4A" w:rsidP="001447F1">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B61CE9" w14:textId="77777777" w:rsidR="00C25B4A" w:rsidRDefault="00C25B4A" w:rsidP="001447F1">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FD1EA" w14:textId="77777777" w:rsidR="00C25B4A" w:rsidRDefault="00C25B4A" w:rsidP="001447F1">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A4CB7D"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F26D7"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.8</w:t>
            </w:r>
          </w:p>
        </w:tc>
      </w:tr>
      <w:tr w:rsidR="00C25B4A" w14:paraId="332CC73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B24962" w14:textId="77777777" w:rsidR="00C25B4A" w:rsidRDefault="00C25B4A" w:rsidP="001447F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B605F9"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0055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992F4"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764E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67F41" w14:textId="77777777" w:rsidR="00C25B4A" w:rsidRDefault="00C25B4A" w:rsidP="001447F1">
            <w:pPr>
              <w:pStyle w:val="TAC"/>
              <w:rPr>
                <w:lang w:val="fr-FR" w:eastAsia="zh-CN"/>
              </w:rPr>
            </w:pPr>
            <w:r>
              <w:rPr>
                <w:rFonts w:hint="eastAsia"/>
                <w:lang w:val="fr-FR" w:eastAsia="zh-CN"/>
              </w:rPr>
              <w:t>0</w:t>
            </w:r>
            <w:r>
              <w:rPr>
                <w:lang w:val="fr-FR" w:eastAsia="zh-CN"/>
              </w:rPr>
              <w:t>.5</w:t>
            </w:r>
          </w:p>
        </w:tc>
      </w:tr>
      <w:tr w:rsidR="00C25B4A" w:rsidRPr="00EF5447" w14:paraId="31922DEF" w14:textId="77777777" w:rsidTr="001447F1">
        <w:trPr>
          <w:trHeight w:val="187"/>
          <w:jc w:val="center"/>
        </w:trPr>
        <w:tc>
          <w:tcPr>
            <w:tcW w:w="2447" w:type="dxa"/>
            <w:tcBorders>
              <w:bottom w:val="single" w:sz="4" w:space="0" w:color="auto"/>
            </w:tcBorders>
            <w:shd w:val="clear" w:color="auto" w:fill="auto"/>
          </w:tcPr>
          <w:p w14:paraId="57E26FE7" w14:textId="77777777" w:rsidR="00C25B4A" w:rsidRPr="00EF5447" w:rsidRDefault="00C25B4A" w:rsidP="001447F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EBC73D" w14:textId="77777777" w:rsidR="00C25B4A" w:rsidRPr="00EF5447" w:rsidRDefault="00C25B4A" w:rsidP="001447F1">
            <w:pPr>
              <w:pStyle w:val="TAC"/>
            </w:pPr>
            <w:r w:rsidRPr="00EF5447">
              <w:rPr>
                <w:lang w:eastAsia="ja-JP"/>
              </w:rPr>
              <w:t>DC_1-3-5-7-7</w:t>
            </w:r>
            <w:r>
              <w:rPr>
                <w:lang w:eastAsia="ja-JP"/>
              </w:rPr>
              <w:t>_</w:t>
            </w:r>
            <w:r w:rsidRPr="00EF5447">
              <w:rPr>
                <w:lang w:eastAsia="ja-JP"/>
              </w:rPr>
              <w:t>n78</w:t>
            </w:r>
          </w:p>
        </w:tc>
        <w:tc>
          <w:tcPr>
            <w:tcW w:w="1267" w:type="dxa"/>
            <w:vAlign w:val="center"/>
          </w:tcPr>
          <w:p w14:paraId="04472C3B" w14:textId="77777777" w:rsidR="00C25B4A" w:rsidRPr="00EF5447" w:rsidRDefault="00C25B4A" w:rsidP="001447F1">
            <w:pPr>
              <w:pStyle w:val="TAC"/>
            </w:pPr>
            <w:r>
              <w:rPr>
                <w:rFonts w:cs="Arial"/>
                <w:lang w:val="fr-FR"/>
              </w:rPr>
              <w:t>0.2</w:t>
            </w:r>
          </w:p>
        </w:tc>
        <w:tc>
          <w:tcPr>
            <w:tcW w:w="1267" w:type="dxa"/>
            <w:vAlign w:val="center"/>
          </w:tcPr>
          <w:p w14:paraId="39788855"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601307DC" w14:textId="77777777" w:rsidR="00C25B4A" w:rsidRPr="00EF5447" w:rsidRDefault="00C25B4A" w:rsidP="001447F1">
            <w:pPr>
              <w:pStyle w:val="TAC"/>
            </w:pPr>
            <w:r>
              <w:rPr>
                <w:rFonts w:cs="Arial"/>
                <w:lang w:val="fr-FR"/>
              </w:rPr>
              <w:t>0.2</w:t>
            </w:r>
          </w:p>
        </w:tc>
        <w:tc>
          <w:tcPr>
            <w:tcW w:w="1267" w:type="dxa"/>
            <w:vAlign w:val="center"/>
          </w:tcPr>
          <w:p w14:paraId="55215ABD"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7BA2DA00" w14:textId="77777777" w:rsidR="00C25B4A" w:rsidRPr="00EF5447" w:rsidRDefault="00C25B4A" w:rsidP="001447F1">
            <w:pPr>
              <w:pStyle w:val="TAC"/>
            </w:pPr>
            <w:r>
              <w:rPr>
                <w:rFonts w:hint="eastAsia"/>
                <w:lang w:val="fr-FR" w:eastAsia="zh-CN"/>
              </w:rPr>
              <w:t>0</w:t>
            </w:r>
            <w:r>
              <w:rPr>
                <w:lang w:val="fr-FR" w:eastAsia="zh-CN"/>
              </w:rPr>
              <w:t>.5</w:t>
            </w:r>
          </w:p>
        </w:tc>
      </w:tr>
      <w:tr w:rsidR="00C25B4A" w:rsidRPr="00EF5447" w14:paraId="3618575D" w14:textId="77777777" w:rsidTr="001447F1">
        <w:trPr>
          <w:trHeight w:val="187"/>
          <w:jc w:val="center"/>
        </w:trPr>
        <w:tc>
          <w:tcPr>
            <w:tcW w:w="2447" w:type="dxa"/>
            <w:tcBorders>
              <w:bottom w:val="single" w:sz="4" w:space="0" w:color="auto"/>
            </w:tcBorders>
            <w:shd w:val="clear" w:color="auto" w:fill="auto"/>
          </w:tcPr>
          <w:p w14:paraId="4FF8EE15" w14:textId="77777777" w:rsidR="00C25B4A" w:rsidRPr="00EF5447" w:rsidRDefault="00C25B4A" w:rsidP="001447F1">
            <w:pPr>
              <w:pStyle w:val="TAC"/>
            </w:pPr>
            <w:r>
              <w:rPr>
                <w:noProof/>
                <w:szCs w:val="18"/>
                <w:lang w:val="en-US"/>
              </w:rPr>
              <w:t>DC_1-3-5_n28-n78</w:t>
            </w:r>
          </w:p>
        </w:tc>
        <w:tc>
          <w:tcPr>
            <w:tcW w:w="1267" w:type="dxa"/>
            <w:vAlign w:val="center"/>
          </w:tcPr>
          <w:p w14:paraId="1BD287AE" w14:textId="77777777" w:rsidR="00C25B4A" w:rsidRDefault="00C25B4A" w:rsidP="001447F1">
            <w:pPr>
              <w:pStyle w:val="TAC"/>
              <w:rPr>
                <w:rFonts w:cs="Arial"/>
                <w:lang w:val="fr-FR"/>
              </w:rPr>
            </w:pPr>
            <w:r>
              <w:rPr>
                <w:rFonts w:cs="Arial"/>
                <w:lang w:val="fr-FR"/>
              </w:rPr>
              <w:t>0.2</w:t>
            </w:r>
          </w:p>
        </w:tc>
        <w:tc>
          <w:tcPr>
            <w:tcW w:w="1267" w:type="dxa"/>
            <w:vAlign w:val="center"/>
          </w:tcPr>
          <w:p w14:paraId="76ABCED6" w14:textId="77777777" w:rsidR="00C25B4A" w:rsidRDefault="00C25B4A" w:rsidP="001447F1">
            <w:pPr>
              <w:pStyle w:val="TAC"/>
              <w:rPr>
                <w:lang w:val="fr-FR" w:eastAsia="zh-CN"/>
              </w:rPr>
            </w:pPr>
            <w:r>
              <w:rPr>
                <w:lang w:val="fr-FR" w:eastAsia="zh-CN"/>
              </w:rPr>
              <w:t>0.2</w:t>
            </w:r>
          </w:p>
        </w:tc>
        <w:tc>
          <w:tcPr>
            <w:tcW w:w="1268" w:type="dxa"/>
            <w:vAlign w:val="center"/>
          </w:tcPr>
          <w:p w14:paraId="382AE386" w14:textId="77777777" w:rsidR="00C25B4A" w:rsidRDefault="00C25B4A" w:rsidP="001447F1">
            <w:pPr>
              <w:pStyle w:val="TAC"/>
              <w:rPr>
                <w:rFonts w:cs="Arial"/>
                <w:lang w:val="fr-FR"/>
              </w:rPr>
            </w:pPr>
            <w:r>
              <w:rPr>
                <w:rFonts w:cs="Arial"/>
                <w:lang w:val="fr-FR"/>
              </w:rPr>
              <w:t>0.2</w:t>
            </w:r>
          </w:p>
        </w:tc>
        <w:tc>
          <w:tcPr>
            <w:tcW w:w="1267" w:type="dxa"/>
            <w:vAlign w:val="center"/>
          </w:tcPr>
          <w:p w14:paraId="60676837" w14:textId="77777777" w:rsidR="00C25B4A" w:rsidRDefault="00C25B4A" w:rsidP="001447F1">
            <w:pPr>
              <w:pStyle w:val="TAC"/>
              <w:rPr>
                <w:lang w:val="fr-FR" w:eastAsia="zh-CN"/>
              </w:rPr>
            </w:pPr>
            <w:r>
              <w:rPr>
                <w:lang w:val="fr-FR" w:eastAsia="zh-CN"/>
              </w:rPr>
              <w:t>0.2</w:t>
            </w:r>
          </w:p>
        </w:tc>
        <w:tc>
          <w:tcPr>
            <w:tcW w:w="1268" w:type="dxa"/>
            <w:vAlign w:val="center"/>
          </w:tcPr>
          <w:p w14:paraId="7A15EC54" w14:textId="77777777" w:rsidR="00C25B4A" w:rsidRDefault="00C25B4A" w:rsidP="001447F1">
            <w:pPr>
              <w:pStyle w:val="TAC"/>
              <w:rPr>
                <w:lang w:val="fr-FR" w:eastAsia="zh-CN"/>
              </w:rPr>
            </w:pPr>
            <w:r>
              <w:rPr>
                <w:lang w:val="fr-FR" w:eastAsia="zh-CN"/>
              </w:rPr>
              <w:t>0.8</w:t>
            </w:r>
          </w:p>
        </w:tc>
      </w:tr>
      <w:tr w:rsidR="00C25B4A" w14:paraId="24E333AB" w14:textId="77777777" w:rsidTr="001447F1">
        <w:trPr>
          <w:trHeight w:val="187"/>
          <w:jc w:val="center"/>
        </w:trPr>
        <w:tc>
          <w:tcPr>
            <w:tcW w:w="2447" w:type="dxa"/>
            <w:tcBorders>
              <w:bottom w:val="single" w:sz="4" w:space="0" w:color="auto"/>
            </w:tcBorders>
            <w:shd w:val="clear" w:color="auto" w:fill="auto"/>
          </w:tcPr>
          <w:p w14:paraId="5EDC6692" w14:textId="77777777" w:rsidR="00C25B4A" w:rsidRPr="00EF5447" w:rsidRDefault="00C25B4A" w:rsidP="001447F1">
            <w:pPr>
              <w:pStyle w:val="TAC"/>
              <w:rPr>
                <w:lang w:eastAsia="ja-JP"/>
              </w:rPr>
            </w:pPr>
            <w:r w:rsidRPr="00470EA5">
              <w:rPr>
                <w:rFonts w:eastAsiaTheme="minorEastAsia"/>
                <w:lang w:eastAsia="ja-JP"/>
              </w:rPr>
              <w:t>DC_1-3-5_n40-n77</w:t>
            </w:r>
          </w:p>
        </w:tc>
        <w:tc>
          <w:tcPr>
            <w:tcW w:w="1267" w:type="dxa"/>
            <w:vAlign w:val="center"/>
          </w:tcPr>
          <w:p w14:paraId="4857DC6F" w14:textId="77777777" w:rsidR="00C25B4A" w:rsidRPr="00470EA5" w:rsidRDefault="00C25B4A" w:rsidP="001447F1">
            <w:pPr>
              <w:pStyle w:val="TAC"/>
              <w:rPr>
                <w:lang w:eastAsia="ja-JP"/>
              </w:rPr>
            </w:pPr>
            <w:r w:rsidRPr="00470EA5">
              <w:rPr>
                <w:lang w:eastAsia="ja-JP"/>
              </w:rPr>
              <w:t>0.2</w:t>
            </w:r>
          </w:p>
        </w:tc>
        <w:tc>
          <w:tcPr>
            <w:tcW w:w="1267" w:type="dxa"/>
            <w:vAlign w:val="center"/>
          </w:tcPr>
          <w:p w14:paraId="6DB06FA7" w14:textId="77777777" w:rsidR="00C25B4A" w:rsidRPr="00470EA5" w:rsidRDefault="00C25B4A" w:rsidP="001447F1">
            <w:pPr>
              <w:pStyle w:val="TAC"/>
              <w:rPr>
                <w:lang w:eastAsia="ja-JP"/>
              </w:rPr>
            </w:pPr>
            <w:r w:rsidRPr="00470EA5">
              <w:rPr>
                <w:lang w:eastAsia="ja-JP"/>
              </w:rPr>
              <w:t>0.2</w:t>
            </w:r>
          </w:p>
        </w:tc>
        <w:tc>
          <w:tcPr>
            <w:tcW w:w="1268" w:type="dxa"/>
            <w:vAlign w:val="center"/>
          </w:tcPr>
          <w:p w14:paraId="24B85800" w14:textId="77777777" w:rsidR="00C25B4A" w:rsidRPr="00470EA5" w:rsidRDefault="00C25B4A" w:rsidP="001447F1">
            <w:pPr>
              <w:pStyle w:val="TAC"/>
              <w:rPr>
                <w:lang w:eastAsia="ja-JP"/>
              </w:rPr>
            </w:pPr>
            <w:r w:rsidRPr="00470EA5">
              <w:rPr>
                <w:lang w:eastAsia="ja-JP"/>
              </w:rPr>
              <w:t>0.2</w:t>
            </w:r>
          </w:p>
        </w:tc>
        <w:tc>
          <w:tcPr>
            <w:tcW w:w="1267" w:type="dxa"/>
            <w:vAlign w:val="center"/>
          </w:tcPr>
          <w:p w14:paraId="4F14B511" w14:textId="77777777" w:rsidR="00C25B4A" w:rsidRDefault="00C25B4A" w:rsidP="001447F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8732870" w14:textId="77777777" w:rsidR="00C25B4A" w:rsidRDefault="00C25B4A" w:rsidP="001447F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C25B4A" w14:paraId="1789C666" w14:textId="77777777" w:rsidTr="001447F1">
        <w:trPr>
          <w:trHeight w:val="187"/>
          <w:jc w:val="center"/>
        </w:trPr>
        <w:tc>
          <w:tcPr>
            <w:tcW w:w="2447" w:type="dxa"/>
            <w:tcBorders>
              <w:bottom w:val="single" w:sz="4" w:space="0" w:color="auto"/>
            </w:tcBorders>
            <w:shd w:val="clear" w:color="auto" w:fill="auto"/>
          </w:tcPr>
          <w:p w14:paraId="3B41FEF0" w14:textId="77777777" w:rsidR="00C25B4A" w:rsidRPr="00EF5447" w:rsidRDefault="00C25B4A" w:rsidP="001447F1">
            <w:pPr>
              <w:pStyle w:val="TAC"/>
              <w:rPr>
                <w:lang w:eastAsia="ja-JP"/>
              </w:rPr>
            </w:pPr>
            <w:r w:rsidRPr="00470EA5">
              <w:rPr>
                <w:rFonts w:eastAsiaTheme="minorEastAsia"/>
                <w:lang w:eastAsia="ja-JP"/>
              </w:rPr>
              <w:t>DC_1-3-5_n40-n78</w:t>
            </w:r>
          </w:p>
        </w:tc>
        <w:tc>
          <w:tcPr>
            <w:tcW w:w="1267" w:type="dxa"/>
            <w:vAlign w:val="center"/>
          </w:tcPr>
          <w:p w14:paraId="6DDE1287" w14:textId="77777777" w:rsidR="00C25B4A" w:rsidRPr="00470EA5" w:rsidRDefault="00C25B4A" w:rsidP="001447F1">
            <w:pPr>
              <w:pStyle w:val="TAC"/>
              <w:rPr>
                <w:lang w:eastAsia="ja-JP"/>
              </w:rPr>
            </w:pPr>
            <w:r w:rsidRPr="00470EA5">
              <w:rPr>
                <w:lang w:eastAsia="ja-JP"/>
              </w:rPr>
              <w:t>0.2</w:t>
            </w:r>
          </w:p>
        </w:tc>
        <w:tc>
          <w:tcPr>
            <w:tcW w:w="1267" w:type="dxa"/>
            <w:vAlign w:val="center"/>
          </w:tcPr>
          <w:p w14:paraId="7B79C0F9" w14:textId="77777777" w:rsidR="00C25B4A" w:rsidRPr="00470EA5" w:rsidRDefault="00C25B4A" w:rsidP="001447F1">
            <w:pPr>
              <w:pStyle w:val="TAC"/>
              <w:rPr>
                <w:lang w:eastAsia="ja-JP"/>
              </w:rPr>
            </w:pPr>
            <w:r w:rsidRPr="00470EA5">
              <w:rPr>
                <w:lang w:eastAsia="ja-JP"/>
              </w:rPr>
              <w:t>0.2</w:t>
            </w:r>
          </w:p>
        </w:tc>
        <w:tc>
          <w:tcPr>
            <w:tcW w:w="1268" w:type="dxa"/>
            <w:vAlign w:val="center"/>
          </w:tcPr>
          <w:p w14:paraId="08ECFB15" w14:textId="77777777" w:rsidR="00C25B4A" w:rsidRPr="00470EA5" w:rsidRDefault="00C25B4A" w:rsidP="001447F1">
            <w:pPr>
              <w:pStyle w:val="TAC"/>
              <w:rPr>
                <w:lang w:eastAsia="ja-JP"/>
              </w:rPr>
            </w:pPr>
            <w:r w:rsidRPr="00470EA5">
              <w:rPr>
                <w:lang w:eastAsia="ja-JP"/>
              </w:rPr>
              <w:t>0.2</w:t>
            </w:r>
          </w:p>
        </w:tc>
        <w:tc>
          <w:tcPr>
            <w:tcW w:w="1267" w:type="dxa"/>
            <w:vAlign w:val="center"/>
          </w:tcPr>
          <w:p w14:paraId="06691A64" w14:textId="77777777" w:rsidR="00C25B4A" w:rsidRDefault="00C25B4A" w:rsidP="001447F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092625EE" w14:textId="77777777" w:rsidR="00C25B4A" w:rsidRDefault="00C25B4A" w:rsidP="001447F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C25B4A" w:rsidRPr="00EF5447" w14:paraId="4A1F35DC" w14:textId="77777777" w:rsidTr="001447F1">
        <w:trPr>
          <w:trHeight w:val="187"/>
          <w:jc w:val="center"/>
        </w:trPr>
        <w:tc>
          <w:tcPr>
            <w:tcW w:w="2447" w:type="dxa"/>
            <w:tcBorders>
              <w:bottom w:val="single" w:sz="4" w:space="0" w:color="auto"/>
            </w:tcBorders>
            <w:shd w:val="clear" w:color="auto" w:fill="auto"/>
          </w:tcPr>
          <w:p w14:paraId="1B8CED9B" w14:textId="77777777" w:rsidR="00C25B4A" w:rsidRPr="00EF5447" w:rsidRDefault="00C25B4A" w:rsidP="001447F1">
            <w:pPr>
              <w:pStyle w:val="TAC"/>
            </w:pPr>
            <w:r w:rsidRPr="00EF5447">
              <w:rPr>
                <w:rFonts w:cs="Arial"/>
                <w:lang w:eastAsia="zh-CN"/>
              </w:rPr>
              <w:t>DC_1-3-5-41_n79</w:t>
            </w:r>
          </w:p>
        </w:tc>
        <w:tc>
          <w:tcPr>
            <w:tcW w:w="1267" w:type="dxa"/>
            <w:tcBorders>
              <w:bottom w:val="nil"/>
            </w:tcBorders>
            <w:shd w:val="clear" w:color="auto" w:fill="auto"/>
            <w:vAlign w:val="center"/>
          </w:tcPr>
          <w:p w14:paraId="08840FC8" w14:textId="77777777" w:rsidR="00C25B4A" w:rsidRPr="00EF5447" w:rsidRDefault="00C25B4A" w:rsidP="001447F1">
            <w:pPr>
              <w:pStyle w:val="TAC"/>
              <w:rPr>
                <w:lang w:eastAsia="ja-JP"/>
              </w:rPr>
            </w:pPr>
            <w:r>
              <w:rPr>
                <w:rFonts w:cs="Arial"/>
                <w:lang w:eastAsia="zh-CN"/>
              </w:rPr>
              <w:t>-</w:t>
            </w:r>
          </w:p>
        </w:tc>
        <w:tc>
          <w:tcPr>
            <w:tcW w:w="1267" w:type="dxa"/>
            <w:tcBorders>
              <w:bottom w:val="nil"/>
            </w:tcBorders>
            <w:shd w:val="clear" w:color="auto" w:fill="auto"/>
            <w:vAlign w:val="center"/>
          </w:tcPr>
          <w:p w14:paraId="4D5E0F2C"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2C78E892" w14:textId="77777777" w:rsidR="00C25B4A" w:rsidRPr="00EF5447" w:rsidRDefault="00C25B4A" w:rsidP="001447F1">
            <w:pPr>
              <w:pStyle w:val="TAC"/>
              <w:rPr>
                <w:lang w:eastAsia="zh-CN"/>
              </w:rPr>
            </w:pPr>
            <w:r>
              <w:rPr>
                <w:rFonts w:hint="eastAsia"/>
                <w:lang w:eastAsia="zh-CN"/>
              </w:rPr>
              <w:t>-</w:t>
            </w:r>
          </w:p>
        </w:tc>
        <w:tc>
          <w:tcPr>
            <w:tcW w:w="1267" w:type="dxa"/>
            <w:vAlign w:val="center"/>
          </w:tcPr>
          <w:p w14:paraId="357EFDDC" w14:textId="77777777" w:rsidR="00C25B4A" w:rsidRPr="00EF5447" w:rsidRDefault="00C25B4A" w:rsidP="001447F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63DDAC13" w14:textId="77777777" w:rsidR="00C25B4A" w:rsidRPr="00EF5447" w:rsidRDefault="00C25B4A" w:rsidP="001447F1">
            <w:pPr>
              <w:pStyle w:val="TAC"/>
              <w:rPr>
                <w:lang w:eastAsia="zh-CN"/>
              </w:rPr>
            </w:pPr>
            <w:r>
              <w:rPr>
                <w:rFonts w:hint="eastAsia"/>
                <w:lang w:eastAsia="zh-CN"/>
              </w:rPr>
              <w:t>-</w:t>
            </w:r>
          </w:p>
        </w:tc>
      </w:tr>
      <w:tr w:rsidR="00C25B4A" w:rsidRPr="00EF5447" w14:paraId="35BCD0B0" w14:textId="77777777" w:rsidTr="001447F1">
        <w:trPr>
          <w:trHeight w:val="187"/>
          <w:jc w:val="center"/>
        </w:trPr>
        <w:tc>
          <w:tcPr>
            <w:tcW w:w="2447" w:type="dxa"/>
            <w:tcBorders>
              <w:bottom w:val="single" w:sz="4" w:space="0" w:color="auto"/>
            </w:tcBorders>
            <w:shd w:val="clear" w:color="auto" w:fill="auto"/>
          </w:tcPr>
          <w:p w14:paraId="2A621469" w14:textId="77777777" w:rsidR="00C25B4A" w:rsidRPr="00EF5447" w:rsidRDefault="00C25B4A" w:rsidP="001447F1">
            <w:pPr>
              <w:pStyle w:val="TAC"/>
              <w:rPr>
                <w:rFonts w:cs="Arial"/>
                <w:szCs w:val="18"/>
                <w:lang w:eastAsia="ko-KR"/>
              </w:rPr>
            </w:pPr>
            <w:r w:rsidRPr="009E72CC">
              <w:t>DC_1-3-7_n3-n78</w:t>
            </w:r>
          </w:p>
        </w:tc>
        <w:tc>
          <w:tcPr>
            <w:tcW w:w="1267" w:type="dxa"/>
            <w:vAlign w:val="center"/>
          </w:tcPr>
          <w:p w14:paraId="0FB5D1AB" w14:textId="77777777" w:rsidR="00C25B4A" w:rsidRPr="00EF5447" w:rsidRDefault="00C25B4A" w:rsidP="001447F1">
            <w:pPr>
              <w:pStyle w:val="TAC"/>
              <w:rPr>
                <w:rFonts w:cs="Arial"/>
                <w:szCs w:val="18"/>
                <w:lang w:eastAsia="ko-KR"/>
              </w:rPr>
            </w:pPr>
            <w:r>
              <w:rPr>
                <w:lang w:val="sv-SE"/>
              </w:rPr>
              <w:t>0.3</w:t>
            </w:r>
          </w:p>
        </w:tc>
        <w:tc>
          <w:tcPr>
            <w:tcW w:w="1267" w:type="dxa"/>
            <w:vAlign w:val="center"/>
          </w:tcPr>
          <w:p w14:paraId="4D39589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07D5DF" w14:textId="77777777" w:rsidR="00C25B4A" w:rsidRPr="00EF5447" w:rsidRDefault="00C25B4A" w:rsidP="001447F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3A49704"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C42477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38210408" w14:textId="77777777" w:rsidTr="001447F1">
        <w:trPr>
          <w:trHeight w:val="187"/>
          <w:jc w:val="center"/>
        </w:trPr>
        <w:tc>
          <w:tcPr>
            <w:tcW w:w="2447" w:type="dxa"/>
            <w:tcBorders>
              <w:bottom w:val="single" w:sz="4" w:space="0" w:color="auto"/>
            </w:tcBorders>
            <w:shd w:val="clear" w:color="auto" w:fill="auto"/>
          </w:tcPr>
          <w:p w14:paraId="279EC0B6" w14:textId="77777777" w:rsidR="00C25B4A" w:rsidRPr="009E72CC" w:rsidRDefault="00C25B4A" w:rsidP="001447F1">
            <w:pPr>
              <w:pStyle w:val="TAC"/>
            </w:pPr>
            <w:r w:rsidRPr="00F110BD">
              <w:t>DC_1-3-7_n</w:t>
            </w:r>
            <w:r>
              <w:t>5</w:t>
            </w:r>
            <w:r w:rsidRPr="00F110BD">
              <w:t>-n</w:t>
            </w:r>
            <w:r>
              <w:t>40</w:t>
            </w:r>
          </w:p>
        </w:tc>
        <w:tc>
          <w:tcPr>
            <w:tcW w:w="1267" w:type="dxa"/>
            <w:vAlign w:val="center"/>
          </w:tcPr>
          <w:p w14:paraId="1053D89E" w14:textId="77777777" w:rsidR="00C25B4A" w:rsidRDefault="00C25B4A" w:rsidP="001447F1">
            <w:pPr>
              <w:pStyle w:val="TAC"/>
              <w:rPr>
                <w:lang w:val="sv-SE"/>
              </w:rPr>
            </w:pPr>
            <w:r>
              <w:rPr>
                <w:rFonts w:hint="eastAsia"/>
                <w:lang w:val="sv-SE" w:eastAsia="zh-CN"/>
              </w:rPr>
              <w:t>-</w:t>
            </w:r>
          </w:p>
        </w:tc>
        <w:tc>
          <w:tcPr>
            <w:tcW w:w="1267" w:type="dxa"/>
            <w:vAlign w:val="center"/>
          </w:tcPr>
          <w:p w14:paraId="7BA9D859"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DDDBBF4" w14:textId="77777777" w:rsidR="00C25B4A" w:rsidRPr="00EF5447" w:rsidRDefault="00C25B4A" w:rsidP="001447F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E804F9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B7A266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068462B9" w14:textId="77777777" w:rsidTr="001447F1">
        <w:trPr>
          <w:trHeight w:val="187"/>
          <w:jc w:val="center"/>
        </w:trPr>
        <w:tc>
          <w:tcPr>
            <w:tcW w:w="2447" w:type="dxa"/>
            <w:tcBorders>
              <w:bottom w:val="single" w:sz="4" w:space="0" w:color="auto"/>
            </w:tcBorders>
            <w:shd w:val="clear" w:color="auto" w:fill="auto"/>
          </w:tcPr>
          <w:p w14:paraId="65A477FA" w14:textId="77777777" w:rsidR="00C25B4A" w:rsidRPr="00EF5447" w:rsidRDefault="00C25B4A" w:rsidP="001447F1">
            <w:pPr>
              <w:pStyle w:val="TAC"/>
            </w:pPr>
            <w:r w:rsidRPr="00EF5447">
              <w:rPr>
                <w:rFonts w:cs="Arial"/>
                <w:szCs w:val="18"/>
                <w:lang w:eastAsia="ko-KR"/>
              </w:rPr>
              <w:t>DC_1-3-7_n7-n78</w:t>
            </w:r>
          </w:p>
        </w:tc>
        <w:tc>
          <w:tcPr>
            <w:tcW w:w="1267" w:type="dxa"/>
            <w:vAlign w:val="center"/>
          </w:tcPr>
          <w:p w14:paraId="719BA030" w14:textId="77777777" w:rsidR="00C25B4A" w:rsidRPr="00EF5447" w:rsidRDefault="00C25B4A" w:rsidP="001447F1">
            <w:pPr>
              <w:pStyle w:val="TAC"/>
              <w:rPr>
                <w:lang w:eastAsia="ja-JP"/>
              </w:rPr>
            </w:pPr>
            <w:r>
              <w:rPr>
                <w:lang w:val="sv-SE"/>
              </w:rPr>
              <w:t>0.3</w:t>
            </w:r>
          </w:p>
        </w:tc>
        <w:tc>
          <w:tcPr>
            <w:tcW w:w="1267" w:type="dxa"/>
            <w:vAlign w:val="center"/>
          </w:tcPr>
          <w:p w14:paraId="7A5D40A1" w14:textId="77777777" w:rsidR="00C25B4A" w:rsidRPr="00EF5447" w:rsidRDefault="00C25B4A" w:rsidP="001447F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66854F9B"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34BD589"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F4BB5A6"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.5</w:t>
            </w:r>
          </w:p>
        </w:tc>
      </w:tr>
      <w:tr w:rsidR="00C25B4A" w14:paraId="233787CF" w14:textId="77777777" w:rsidTr="001447F1">
        <w:trPr>
          <w:trHeight w:val="187"/>
          <w:jc w:val="center"/>
        </w:trPr>
        <w:tc>
          <w:tcPr>
            <w:tcW w:w="2447" w:type="dxa"/>
            <w:tcBorders>
              <w:bottom w:val="single" w:sz="4" w:space="0" w:color="auto"/>
            </w:tcBorders>
            <w:shd w:val="clear" w:color="auto" w:fill="auto"/>
          </w:tcPr>
          <w:p w14:paraId="1FCBF647" w14:textId="77777777" w:rsidR="00C25B4A" w:rsidRPr="00EF5447" w:rsidRDefault="00C25B4A" w:rsidP="001447F1">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EB3B591" w14:textId="77777777" w:rsidR="00C25B4A" w:rsidRDefault="00C25B4A" w:rsidP="001447F1">
            <w:pPr>
              <w:pStyle w:val="TAC"/>
              <w:rPr>
                <w:lang w:val="sv-SE"/>
              </w:rPr>
            </w:pPr>
            <w:r>
              <w:rPr>
                <w:rFonts w:eastAsia="PMingLiU" w:hint="eastAsia"/>
                <w:lang w:val="sv-SE" w:eastAsia="zh-TW"/>
              </w:rPr>
              <w:t>-</w:t>
            </w:r>
          </w:p>
        </w:tc>
        <w:tc>
          <w:tcPr>
            <w:tcW w:w="1267" w:type="dxa"/>
            <w:vAlign w:val="center"/>
          </w:tcPr>
          <w:p w14:paraId="7F496938" w14:textId="77777777" w:rsidR="00C25B4A" w:rsidRDefault="00C25B4A" w:rsidP="001447F1">
            <w:pPr>
              <w:pStyle w:val="TAC"/>
              <w:rPr>
                <w:rFonts w:cs="Arial"/>
                <w:szCs w:val="18"/>
                <w:lang w:eastAsia="zh-CN"/>
              </w:rPr>
            </w:pPr>
            <w:r>
              <w:rPr>
                <w:rFonts w:eastAsia="PMingLiU" w:cs="Arial" w:hint="eastAsia"/>
                <w:szCs w:val="18"/>
                <w:lang w:eastAsia="zh-TW"/>
              </w:rPr>
              <w:t>-</w:t>
            </w:r>
          </w:p>
        </w:tc>
        <w:tc>
          <w:tcPr>
            <w:tcW w:w="1268" w:type="dxa"/>
            <w:vAlign w:val="center"/>
          </w:tcPr>
          <w:p w14:paraId="3E5678C3" w14:textId="77777777" w:rsidR="00C25B4A" w:rsidRPr="00EF5447" w:rsidRDefault="00C25B4A" w:rsidP="001447F1">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663AE94" w14:textId="77777777" w:rsidR="00C25B4A" w:rsidRDefault="00C25B4A" w:rsidP="001447F1">
            <w:pPr>
              <w:pStyle w:val="TAC"/>
              <w:rPr>
                <w:rFonts w:cs="Arial"/>
                <w:szCs w:val="18"/>
                <w:lang w:eastAsia="zh-CN"/>
              </w:rPr>
            </w:pPr>
            <w:r>
              <w:rPr>
                <w:rFonts w:eastAsia="PMingLiU" w:cs="Arial" w:hint="eastAsia"/>
                <w:szCs w:val="18"/>
                <w:lang w:eastAsia="zh-TW"/>
              </w:rPr>
              <w:t>0.2</w:t>
            </w:r>
          </w:p>
        </w:tc>
        <w:tc>
          <w:tcPr>
            <w:tcW w:w="1268" w:type="dxa"/>
            <w:vAlign w:val="center"/>
          </w:tcPr>
          <w:p w14:paraId="092D2029" w14:textId="77777777" w:rsidR="00C25B4A" w:rsidRDefault="00C25B4A" w:rsidP="001447F1">
            <w:pPr>
              <w:pStyle w:val="TAC"/>
              <w:rPr>
                <w:rFonts w:cs="Arial"/>
                <w:szCs w:val="18"/>
                <w:lang w:eastAsia="zh-CN"/>
              </w:rPr>
            </w:pPr>
            <w:r>
              <w:rPr>
                <w:rFonts w:eastAsia="PMingLiU" w:cs="Arial" w:hint="eastAsia"/>
                <w:szCs w:val="18"/>
                <w:lang w:eastAsia="zh-TW"/>
              </w:rPr>
              <w:t>-</w:t>
            </w:r>
          </w:p>
        </w:tc>
      </w:tr>
      <w:tr w:rsidR="00C25B4A" w:rsidRPr="00EF5447" w14:paraId="28BF845C" w14:textId="77777777" w:rsidTr="001447F1">
        <w:trPr>
          <w:trHeight w:val="187"/>
          <w:jc w:val="center"/>
        </w:trPr>
        <w:tc>
          <w:tcPr>
            <w:tcW w:w="2447" w:type="dxa"/>
            <w:tcBorders>
              <w:top w:val="single" w:sz="4" w:space="0" w:color="auto"/>
              <w:bottom w:val="single" w:sz="4" w:space="0" w:color="auto"/>
            </w:tcBorders>
            <w:shd w:val="clear" w:color="auto" w:fill="auto"/>
          </w:tcPr>
          <w:p w14:paraId="2461CB8B" w14:textId="77777777" w:rsidR="00C25B4A" w:rsidRPr="00EF5447" w:rsidRDefault="00C25B4A" w:rsidP="001447F1">
            <w:pPr>
              <w:pStyle w:val="TAC"/>
            </w:pPr>
            <w:r w:rsidRPr="00EF5447">
              <w:rPr>
                <w:lang w:eastAsia="zh-CN"/>
              </w:rPr>
              <w:t>DC_1-3-7-8_n28</w:t>
            </w:r>
          </w:p>
        </w:tc>
        <w:tc>
          <w:tcPr>
            <w:tcW w:w="1267" w:type="dxa"/>
            <w:vAlign w:val="center"/>
          </w:tcPr>
          <w:p w14:paraId="56CA67F0" w14:textId="77777777" w:rsidR="00C25B4A" w:rsidRPr="00EF5447" w:rsidRDefault="00C25B4A" w:rsidP="001447F1">
            <w:pPr>
              <w:pStyle w:val="TAC"/>
              <w:rPr>
                <w:szCs w:val="18"/>
                <w:lang w:eastAsia="ja-JP"/>
              </w:rPr>
            </w:pPr>
            <w:r>
              <w:rPr>
                <w:lang w:eastAsia="zh-CN"/>
              </w:rPr>
              <w:t>-</w:t>
            </w:r>
          </w:p>
        </w:tc>
        <w:tc>
          <w:tcPr>
            <w:tcW w:w="1267" w:type="dxa"/>
            <w:vAlign w:val="center"/>
          </w:tcPr>
          <w:p w14:paraId="2E02573A" w14:textId="77777777" w:rsidR="00C25B4A" w:rsidRPr="00EF5447" w:rsidRDefault="00C25B4A" w:rsidP="001447F1">
            <w:pPr>
              <w:pStyle w:val="TAC"/>
              <w:rPr>
                <w:szCs w:val="18"/>
                <w:lang w:eastAsia="zh-CN"/>
              </w:rPr>
            </w:pPr>
            <w:r>
              <w:rPr>
                <w:rFonts w:hint="eastAsia"/>
                <w:szCs w:val="18"/>
                <w:lang w:eastAsia="zh-CN"/>
              </w:rPr>
              <w:t>-</w:t>
            </w:r>
          </w:p>
        </w:tc>
        <w:tc>
          <w:tcPr>
            <w:tcW w:w="1268" w:type="dxa"/>
            <w:vAlign w:val="center"/>
          </w:tcPr>
          <w:p w14:paraId="2AD91B45" w14:textId="77777777" w:rsidR="00C25B4A" w:rsidRPr="00EF5447" w:rsidRDefault="00C25B4A" w:rsidP="001447F1">
            <w:pPr>
              <w:pStyle w:val="TAC"/>
              <w:rPr>
                <w:szCs w:val="18"/>
              </w:rPr>
            </w:pPr>
            <w:r>
              <w:rPr>
                <w:lang w:eastAsia="zh-CN"/>
              </w:rPr>
              <w:t>-</w:t>
            </w:r>
          </w:p>
        </w:tc>
        <w:tc>
          <w:tcPr>
            <w:tcW w:w="1267" w:type="dxa"/>
            <w:vAlign w:val="center"/>
          </w:tcPr>
          <w:p w14:paraId="65F7FFAE"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76189957"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r>
      <w:tr w:rsidR="00C25B4A" w14:paraId="74CBC885" w14:textId="77777777" w:rsidTr="001447F1">
        <w:trPr>
          <w:trHeight w:val="187"/>
          <w:jc w:val="center"/>
        </w:trPr>
        <w:tc>
          <w:tcPr>
            <w:tcW w:w="2447" w:type="dxa"/>
            <w:tcBorders>
              <w:top w:val="single" w:sz="4" w:space="0" w:color="auto"/>
              <w:bottom w:val="single" w:sz="4" w:space="0" w:color="auto"/>
            </w:tcBorders>
            <w:shd w:val="clear" w:color="auto" w:fill="auto"/>
          </w:tcPr>
          <w:p w14:paraId="56458AAC" w14:textId="77777777" w:rsidR="00C25B4A" w:rsidRDefault="00C25B4A" w:rsidP="001447F1">
            <w:pPr>
              <w:pStyle w:val="TAC"/>
              <w:rPr>
                <w:noProof/>
                <w:lang w:eastAsia="zh-CN"/>
              </w:rPr>
            </w:pPr>
            <w:r w:rsidRPr="00EF5447">
              <w:rPr>
                <w:noProof/>
                <w:lang w:eastAsia="zh-CN"/>
              </w:rPr>
              <w:t>DC_1-3-7-8_n78</w:t>
            </w:r>
          </w:p>
          <w:p w14:paraId="44E5CCBD" w14:textId="77777777" w:rsidR="00C25B4A" w:rsidRDefault="00C25B4A" w:rsidP="001447F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3EEC49D9" w14:textId="77777777" w:rsidR="00C25B4A" w:rsidRDefault="00C25B4A" w:rsidP="001447F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09D9E5D9" w14:textId="77777777" w:rsidR="00C25B4A" w:rsidRPr="00EF5447" w:rsidRDefault="00C25B4A" w:rsidP="001447F1">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7536B69"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264C49C0"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B623D7"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0189C7D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1DC39F87"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14:paraId="1744C3C8" w14:textId="77777777" w:rsidTr="001447F1">
        <w:trPr>
          <w:trHeight w:val="187"/>
          <w:jc w:val="center"/>
        </w:trPr>
        <w:tc>
          <w:tcPr>
            <w:tcW w:w="2447" w:type="dxa"/>
            <w:tcBorders>
              <w:top w:val="single" w:sz="4" w:space="0" w:color="auto"/>
              <w:bottom w:val="single" w:sz="4" w:space="0" w:color="auto"/>
            </w:tcBorders>
            <w:shd w:val="clear" w:color="auto" w:fill="auto"/>
          </w:tcPr>
          <w:p w14:paraId="48D890C9" w14:textId="77777777" w:rsidR="00C25B4A" w:rsidRPr="00EF5447" w:rsidRDefault="00C25B4A" w:rsidP="001447F1">
            <w:pPr>
              <w:pStyle w:val="TAC"/>
              <w:rPr>
                <w:lang w:eastAsia="zh-CN"/>
              </w:rPr>
            </w:pPr>
            <w:r>
              <w:rPr>
                <w:rFonts w:cs="Arial"/>
              </w:rPr>
              <w:t>DC_1-3-7_n8-n78</w:t>
            </w:r>
          </w:p>
        </w:tc>
        <w:tc>
          <w:tcPr>
            <w:tcW w:w="1267" w:type="dxa"/>
            <w:vAlign w:val="center"/>
          </w:tcPr>
          <w:p w14:paraId="373757FF"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61379778"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2CBABB86"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12B8D0D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313ED8"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rsidRPr="00CC1E91" w14:paraId="2F467A6D" w14:textId="77777777" w:rsidTr="001447F1">
        <w:trPr>
          <w:trHeight w:val="187"/>
          <w:jc w:val="center"/>
        </w:trPr>
        <w:tc>
          <w:tcPr>
            <w:tcW w:w="2447" w:type="dxa"/>
            <w:tcBorders>
              <w:bottom w:val="single" w:sz="4" w:space="0" w:color="auto"/>
            </w:tcBorders>
            <w:shd w:val="clear" w:color="auto" w:fill="auto"/>
          </w:tcPr>
          <w:p w14:paraId="441784EE" w14:textId="77777777" w:rsidR="00C25B4A" w:rsidRPr="00EF5447" w:rsidRDefault="00C25B4A" w:rsidP="001447F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5537DEB" w14:textId="77777777" w:rsidR="00C25B4A" w:rsidRPr="00EF5447" w:rsidRDefault="00C25B4A" w:rsidP="001447F1">
            <w:pPr>
              <w:pStyle w:val="TAC"/>
              <w:rPr>
                <w:rFonts w:eastAsia="MS Mincho" w:cs="Arial"/>
                <w:lang w:eastAsia="ja-JP"/>
              </w:rPr>
            </w:pPr>
            <w:r>
              <w:rPr>
                <w:rFonts w:cs="Arial"/>
                <w:lang w:eastAsia="ja-JP"/>
              </w:rPr>
              <w:t>-</w:t>
            </w:r>
          </w:p>
        </w:tc>
        <w:tc>
          <w:tcPr>
            <w:tcW w:w="1267" w:type="dxa"/>
            <w:vAlign w:val="center"/>
          </w:tcPr>
          <w:p w14:paraId="7F1289F1"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0542E022" w14:textId="77777777" w:rsidR="00C25B4A" w:rsidRPr="00EF5447" w:rsidRDefault="00C25B4A" w:rsidP="001447F1">
            <w:pPr>
              <w:pStyle w:val="TAC"/>
              <w:rPr>
                <w:rFonts w:eastAsia="MS Mincho" w:cs="Arial"/>
                <w:lang w:eastAsia="ja-JP"/>
              </w:rPr>
            </w:pPr>
            <w:r>
              <w:rPr>
                <w:rFonts w:eastAsia="Malgun Gothic" w:cs="Arial"/>
                <w:lang w:eastAsia="ko-KR"/>
              </w:rPr>
              <w:t>-</w:t>
            </w:r>
          </w:p>
        </w:tc>
        <w:tc>
          <w:tcPr>
            <w:tcW w:w="1267" w:type="dxa"/>
            <w:vAlign w:val="center"/>
          </w:tcPr>
          <w:p w14:paraId="719D3C4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1F99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5601BB74" w14:textId="77777777" w:rsidTr="001447F1">
        <w:trPr>
          <w:trHeight w:val="187"/>
          <w:jc w:val="center"/>
        </w:trPr>
        <w:tc>
          <w:tcPr>
            <w:tcW w:w="2447" w:type="dxa"/>
            <w:tcBorders>
              <w:top w:val="single" w:sz="4" w:space="0" w:color="auto"/>
              <w:bottom w:val="single" w:sz="4" w:space="0" w:color="auto"/>
            </w:tcBorders>
            <w:shd w:val="clear" w:color="auto" w:fill="auto"/>
          </w:tcPr>
          <w:p w14:paraId="3DD36317" w14:textId="77777777" w:rsidR="00C25B4A" w:rsidRPr="002644C3" w:rsidRDefault="00C25B4A" w:rsidP="001447F1">
            <w:pPr>
              <w:pStyle w:val="TAC"/>
              <w:rPr>
                <w:rFonts w:eastAsia="MS Mincho" w:cs="Arial"/>
                <w:lang w:eastAsia="ja-JP"/>
              </w:rPr>
            </w:pPr>
            <w:r w:rsidRPr="002644C3">
              <w:rPr>
                <w:rFonts w:cs="Arial"/>
                <w:szCs w:val="18"/>
                <w:lang w:bidi="ar"/>
              </w:rPr>
              <w:t>DC_1-3-7-20_n38</w:t>
            </w:r>
          </w:p>
        </w:tc>
        <w:tc>
          <w:tcPr>
            <w:tcW w:w="1267" w:type="dxa"/>
            <w:vAlign w:val="center"/>
          </w:tcPr>
          <w:p w14:paraId="718D4BBC" w14:textId="77777777" w:rsidR="00C25B4A" w:rsidRPr="002644C3" w:rsidRDefault="00C25B4A" w:rsidP="001447F1">
            <w:pPr>
              <w:pStyle w:val="TAC"/>
              <w:rPr>
                <w:rFonts w:cs="Arial"/>
                <w:lang w:eastAsia="ja-JP"/>
              </w:rPr>
            </w:pPr>
            <w:r>
              <w:rPr>
                <w:rFonts w:cs="Arial"/>
              </w:rPr>
              <w:t>-</w:t>
            </w:r>
          </w:p>
        </w:tc>
        <w:tc>
          <w:tcPr>
            <w:tcW w:w="1267" w:type="dxa"/>
            <w:vAlign w:val="center"/>
          </w:tcPr>
          <w:p w14:paraId="549F5818"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000360AC" w14:textId="77777777" w:rsidR="00C25B4A" w:rsidRPr="002644C3" w:rsidRDefault="00C25B4A" w:rsidP="001447F1">
            <w:pPr>
              <w:pStyle w:val="TAC"/>
              <w:rPr>
                <w:rFonts w:eastAsia="Malgun Gothic" w:cs="Arial"/>
                <w:lang w:eastAsia="ko-KR"/>
              </w:rPr>
            </w:pPr>
            <w:r>
              <w:rPr>
                <w:rFonts w:cs="Arial"/>
              </w:rPr>
              <w:t>-</w:t>
            </w:r>
          </w:p>
        </w:tc>
        <w:tc>
          <w:tcPr>
            <w:tcW w:w="1267" w:type="dxa"/>
            <w:vAlign w:val="center"/>
          </w:tcPr>
          <w:p w14:paraId="1CA052B2"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4D91309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79FA17CE" w14:textId="77777777" w:rsidTr="001447F1">
        <w:trPr>
          <w:trHeight w:val="187"/>
          <w:jc w:val="center"/>
        </w:trPr>
        <w:tc>
          <w:tcPr>
            <w:tcW w:w="2447" w:type="dxa"/>
            <w:tcBorders>
              <w:bottom w:val="single" w:sz="4" w:space="0" w:color="auto"/>
            </w:tcBorders>
            <w:shd w:val="clear" w:color="auto" w:fill="auto"/>
          </w:tcPr>
          <w:p w14:paraId="1B8121EA" w14:textId="77777777" w:rsidR="00C25B4A" w:rsidRPr="00EF5447" w:rsidRDefault="00C25B4A" w:rsidP="001447F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43FEE081" w14:textId="77777777" w:rsidR="00C25B4A" w:rsidRPr="00EF5447" w:rsidRDefault="00C25B4A" w:rsidP="001447F1">
            <w:pPr>
              <w:pStyle w:val="TAC"/>
              <w:rPr>
                <w:lang w:eastAsia="ja-JP"/>
              </w:rPr>
            </w:pPr>
            <w:r>
              <w:rPr>
                <w:rFonts w:eastAsia="MS Mincho" w:cs="Arial"/>
                <w:lang w:eastAsia="ja-JP"/>
              </w:rPr>
              <w:t>0.2</w:t>
            </w:r>
          </w:p>
        </w:tc>
        <w:tc>
          <w:tcPr>
            <w:tcW w:w="1267" w:type="dxa"/>
            <w:vAlign w:val="center"/>
          </w:tcPr>
          <w:p w14:paraId="23F78E2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6B1641F7" w14:textId="77777777" w:rsidR="00C25B4A" w:rsidRPr="00EF5447" w:rsidRDefault="00C25B4A" w:rsidP="001447F1">
            <w:pPr>
              <w:pStyle w:val="TAC"/>
              <w:rPr>
                <w:rFonts w:eastAsia="Malgun Gothic"/>
                <w:lang w:eastAsia="ko-KR"/>
              </w:rPr>
            </w:pPr>
            <w:r w:rsidRPr="00EF5447">
              <w:rPr>
                <w:rFonts w:eastAsia="MS Mincho" w:cs="Arial"/>
                <w:lang w:eastAsia="ja-JP"/>
              </w:rPr>
              <w:t>0.2</w:t>
            </w:r>
          </w:p>
        </w:tc>
        <w:tc>
          <w:tcPr>
            <w:tcW w:w="1267" w:type="dxa"/>
            <w:vAlign w:val="center"/>
          </w:tcPr>
          <w:p w14:paraId="4FED96F7"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8C573D8"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14:paraId="7927A4B8" w14:textId="77777777" w:rsidTr="001447F1">
        <w:trPr>
          <w:trHeight w:val="187"/>
          <w:jc w:val="center"/>
        </w:trPr>
        <w:tc>
          <w:tcPr>
            <w:tcW w:w="2447" w:type="dxa"/>
            <w:tcBorders>
              <w:bottom w:val="single" w:sz="4" w:space="0" w:color="auto"/>
            </w:tcBorders>
            <w:shd w:val="clear" w:color="auto" w:fill="auto"/>
          </w:tcPr>
          <w:p w14:paraId="0A704116" w14:textId="77777777" w:rsidR="00C25B4A" w:rsidRPr="00EF5447" w:rsidRDefault="00C25B4A" w:rsidP="001447F1">
            <w:pPr>
              <w:pStyle w:val="TAC"/>
              <w:rPr>
                <w:rFonts w:eastAsia="MS Mincho" w:cs="Arial"/>
                <w:lang w:eastAsia="ja-JP"/>
              </w:rPr>
            </w:pPr>
            <w:r>
              <w:t>DC_1-3-7_n26-n78</w:t>
            </w:r>
          </w:p>
        </w:tc>
        <w:tc>
          <w:tcPr>
            <w:tcW w:w="1267" w:type="dxa"/>
            <w:vAlign w:val="center"/>
          </w:tcPr>
          <w:p w14:paraId="0F7D973A"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601F4251" w14:textId="77777777" w:rsidR="00C25B4A" w:rsidRDefault="00C25B4A" w:rsidP="001447F1">
            <w:pPr>
              <w:pStyle w:val="TAC"/>
              <w:rPr>
                <w:lang w:eastAsia="ko-KR"/>
              </w:rPr>
            </w:pPr>
            <w:r>
              <w:rPr>
                <w:rFonts w:hint="eastAsia"/>
                <w:lang w:eastAsia="ko-KR"/>
              </w:rPr>
              <w:t>0.2</w:t>
            </w:r>
          </w:p>
        </w:tc>
        <w:tc>
          <w:tcPr>
            <w:tcW w:w="1268" w:type="dxa"/>
            <w:vAlign w:val="center"/>
          </w:tcPr>
          <w:p w14:paraId="2A400ABF"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75E91BBF" w14:textId="77777777" w:rsidR="00C25B4A" w:rsidRDefault="00C25B4A" w:rsidP="001447F1">
            <w:pPr>
              <w:pStyle w:val="TAC"/>
              <w:rPr>
                <w:lang w:eastAsia="ko-KR"/>
              </w:rPr>
            </w:pPr>
            <w:r>
              <w:rPr>
                <w:rFonts w:hint="eastAsia"/>
                <w:lang w:eastAsia="ko-KR"/>
              </w:rPr>
              <w:t>0.2</w:t>
            </w:r>
          </w:p>
        </w:tc>
        <w:tc>
          <w:tcPr>
            <w:tcW w:w="1268" w:type="dxa"/>
            <w:vAlign w:val="center"/>
          </w:tcPr>
          <w:p w14:paraId="0ADA70D7" w14:textId="77777777" w:rsidR="00C25B4A" w:rsidRDefault="00C25B4A" w:rsidP="001447F1">
            <w:pPr>
              <w:pStyle w:val="TAC"/>
              <w:rPr>
                <w:lang w:eastAsia="ko-KR"/>
              </w:rPr>
            </w:pPr>
            <w:r>
              <w:rPr>
                <w:rFonts w:hint="eastAsia"/>
                <w:lang w:eastAsia="ko-KR"/>
              </w:rPr>
              <w:t>0.5</w:t>
            </w:r>
          </w:p>
        </w:tc>
      </w:tr>
      <w:tr w:rsidR="00C25B4A" w14:paraId="4554170D" w14:textId="77777777" w:rsidTr="001447F1">
        <w:trPr>
          <w:trHeight w:val="187"/>
          <w:jc w:val="center"/>
        </w:trPr>
        <w:tc>
          <w:tcPr>
            <w:tcW w:w="2447" w:type="dxa"/>
            <w:tcBorders>
              <w:bottom w:val="single" w:sz="4" w:space="0" w:color="auto"/>
            </w:tcBorders>
            <w:shd w:val="clear" w:color="auto" w:fill="auto"/>
          </w:tcPr>
          <w:p w14:paraId="00E72507" w14:textId="77777777" w:rsidR="00C25B4A" w:rsidRDefault="00C25B4A" w:rsidP="001447F1">
            <w:pPr>
              <w:pStyle w:val="TAC"/>
            </w:pPr>
            <w:r w:rsidRPr="00434D4C">
              <w:rPr>
                <w:rFonts w:eastAsia="MS Mincho" w:cs="Arial"/>
                <w:lang w:eastAsia="ja-JP"/>
              </w:rPr>
              <w:t>DC_1-3-7-26_n78</w:t>
            </w:r>
          </w:p>
        </w:tc>
        <w:tc>
          <w:tcPr>
            <w:tcW w:w="1267" w:type="dxa"/>
            <w:vAlign w:val="center"/>
          </w:tcPr>
          <w:p w14:paraId="3E842C86"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6FACE63F" w14:textId="77777777" w:rsidR="00C25B4A" w:rsidRDefault="00C25B4A" w:rsidP="001447F1">
            <w:pPr>
              <w:pStyle w:val="TAC"/>
              <w:rPr>
                <w:lang w:eastAsia="ko-KR"/>
              </w:rPr>
            </w:pPr>
            <w:r>
              <w:rPr>
                <w:lang w:eastAsia="zh-CN"/>
              </w:rPr>
              <w:t>0.2</w:t>
            </w:r>
          </w:p>
        </w:tc>
        <w:tc>
          <w:tcPr>
            <w:tcW w:w="1268" w:type="dxa"/>
            <w:vAlign w:val="center"/>
          </w:tcPr>
          <w:p w14:paraId="5709F4D3"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340218E5" w14:textId="77777777" w:rsidR="00C25B4A" w:rsidRDefault="00C25B4A" w:rsidP="001447F1">
            <w:pPr>
              <w:pStyle w:val="TAC"/>
              <w:rPr>
                <w:lang w:eastAsia="ko-KR"/>
              </w:rPr>
            </w:pPr>
            <w:r>
              <w:rPr>
                <w:lang w:eastAsia="zh-CN"/>
              </w:rPr>
              <w:t>0.2</w:t>
            </w:r>
          </w:p>
        </w:tc>
        <w:tc>
          <w:tcPr>
            <w:tcW w:w="1268" w:type="dxa"/>
            <w:vAlign w:val="center"/>
          </w:tcPr>
          <w:p w14:paraId="4F81E5A7" w14:textId="77777777" w:rsidR="00C25B4A" w:rsidRDefault="00C25B4A" w:rsidP="001447F1">
            <w:pPr>
              <w:pStyle w:val="TAC"/>
              <w:rPr>
                <w:lang w:eastAsia="ko-KR"/>
              </w:rPr>
            </w:pPr>
            <w:r>
              <w:rPr>
                <w:lang w:eastAsia="zh-CN"/>
              </w:rPr>
              <w:t>0.5</w:t>
            </w:r>
          </w:p>
        </w:tc>
      </w:tr>
      <w:tr w:rsidR="00C25B4A" w14:paraId="40C4B76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053054" w14:textId="77777777" w:rsidR="00C25B4A" w:rsidRDefault="00C25B4A" w:rsidP="001447F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01BE1DA" w14:textId="77777777" w:rsidR="00C25B4A" w:rsidRDefault="00C25B4A" w:rsidP="001447F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452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C02924" w14:textId="77777777" w:rsidR="00C25B4A" w:rsidRDefault="00C25B4A" w:rsidP="001447F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F6F96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BE960"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CC1E91" w14:paraId="6CA584DD" w14:textId="77777777" w:rsidTr="001447F1">
        <w:trPr>
          <w:trHeight w:val="187"/>
          <w:jc w:val="center"/>
        </w:trPr>
        <w:tc>
          <w:tcPr>
            <w:tcW w:w="2447" w:type="dxa"/>
            <w:tcBorders>
              <w:bottom w:val="single" w:sz="4" w:space="0" w:color="auto"/>
            </w:tcBorders>
            <w:shd w:val="clear" w:color="auto" w:fill="auto"/>
          </w:tcPr>
          <w:p w14:paraId="55BBE438" w14:textId="77777777" w:rsidR="00C25B4A" w:rsidRPr="00EF5447" w:rsidRDefault="00C25B4A" w:rsidP="001447F1">
            <w:pPr>
              <w:pStyle w:val="TAC"/>
            </w:pPr>
            <w:r w:rsidRPr="00EF5447">
              <w:rPr>
                <w:rFonts w:cs="Arial"/>
                <w:szCs w:val="18"/>
                <w:lang w:eastAsia="zh-CN"/>
              </w:rPr>
              <w:t>DC_1-3-7-28_n5</w:t>
            </w:r>
          </w:p>
        </w:tc>
        <w:tc>
          <w:tcPr>
            <w:tcW w:w="1267" w:type="dxa"/>
            <w:vAlign w:val="center"/>
          </w:tcPr>
          <w:p w14:paraId="242F2C56" w14:textId="77777777" w:rsidR="00C25B4A" w:rsidRPr="00EF5447" w:rsidRDefault="00C25B4A" w:rsidP="001447F1">
            <w:pPr>
              <w:pStyle w:val="TAC"/>
              <w:rPr>
                <w:rFonts w:eastAsia="MS Mincho" w:cs="Arial"/>
                <w:lang w:eastAsia="ja-JP"/>
              </w:rPr>
            </w:pPr>
            <w:r>
              <w:rPr>
                <w:rFonts w:cs="Arial"/>
                <w:szCs w:val="18"/>
                <w:lang w:eastAsia="zh-CN"/>
              </w:rPr>
              <w:t>-</w:t>
            </w:r>
          </w:p>
        </w:tc>
        <w:tc>
          <w:tcPr>
            <w:tcW w:w="1267" w:type="dxa"/>
            <w:vAlign w:val="center"/>
          </w:tcPr>
          <w:p w14:paraId="40C4999D"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5145E29E" w14:textId="77777777" w:rsidR="00C25B4A" w:rsidRPr="00EF5447" w:rsidRDefault="00C25B4A" w:rsidP="001447F1">
            <w:pPr>
              <w:pStyle w:val="TAC"/>
              <w:rPr>
                <w:rFonts w:eastAsia="MS Mincho" w:cs="Arial"/>
                <w:lang w:eastAsia="ja-JP"/>
              </w:rPr>
            </w:pPr>
            <w:r>
              <w:rPr>
                <w:rFonts w:cs="Arial"/>
                <w:szCs w:val="18"/>
                <w:lang w:eastAsia="ja-JP"/>
              </w:rPr>
              <w:t>-</w:t>
            </w:r>
          </w:p>
        </w:tc>
        <w:tc>
          <w:tcPr>
            <w:tcW w:w="1267" w:type="dxa"/>
            <w:vAlign w:val="center"/>
          </w:tcPr>
          <w:p w14:paraId="0113A54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B8AB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633D3393" w14:textId="77777777" w:rsidTr="001447F1">
        <w:trPr>
          <w:trHeight w:val="187"/>
          <w:jc w:val="center"/>
        </w:trPr>
        <w:tc>
          <w:tcPr>
            <w:tcW w:w="2447" w:type="dxa"/>
            <w:tcBorders>
              <w:bottom w:val="single" w:sz="4" w:space="0" w:color="auto"/>
            </w:tcBorders>
          </w:tcPr>
          <w:p w14:paraId="24E70035" w14:textId="77777777" w:rsidR="00C25B4A" w:rsidRDefault="00C25B4A" w:rsidP="001447F1">
            <w:pPr>
              <w:pStyle w:val="TAC"/>
            </w:pPr>
            <w:r w:rsidRPr="00EF5447">
              <w:t>DC_1-3-7-28_n7</w:t>
            </w:r>
          </w:p>
          <w:p w14:paraId="4CFFB6B6" w14:textId="77777777" w:rsidR="00C25B4A" w:rsidRPr="00EF5447" w:rsidRDefault="00C25B4A" w:rsidP="001447F1">
            <w:pPr>
              <w:pStyle w:val="TAC"/>
            </w:pPr>
            <w:r w:rsidRPr="00434D4C">
              <w:t>DC_1-3-28-(n)7</w:t>
            </w:r>
          </w:p>
        </w:tc>
        <w:tc>
          <w:tcPr>
            <w:tcW w:w="1267" w:type="dxa"/>
            <w:vAlign w:val="center"/>
          </w:tcPr>
          <w:p w14:paraId="09114C92" w14:textId="77777777" w:rsidR="00C25B4A" w:rsidRPr="00EF5447" w:rsidRDefault="00C25B4A" w:rsidP="001447F1">
            <w:pPr>
              <w:pStyle w:val="TAC"/>
              <w:rPr>
                <w:rFonts w:cs="Arial"/>
                <w:szCs w:val="18"/>
                <w:lang w:eastAsia="ja-JP"/>
              </w:rPr>
            </w:pPr>
            <w:r>
              <w:rPr>
                <w:rFonts w:cs="Arial"/>
                <w:szCs w:val="18"/>
                <w:lang w:eastAsia="zh-CN"/>
              </w:rPr>
              <w:t>-</w:t>
            </w:r>
          </w:p>
        </w:tc>
        <w:tc>
          <w:tcPr>
            <w:tcW w:w="1267" w:type="dxa"/>
            <w:vAlign w:val="center"/>
          </w:tcPr>
          <w:p w14:paraId="77B33874"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189BBEB" w14:textId="77777777" w:rsidR="00C25B4A" w:rsidRPr="00EF5447" w:rsidRDefault="00C25B4A" w:rsidP="001447F1">
            <w:pPr>
              <w:pStyle w:val="TAC"/>
              <w:rPr>
                <w:rFonts w:cs="Arial"/>
                <w:szCs w:val="18"/>
                <w:lang w:eastAsia="ja-JP"/>
              </w:rPr>
            </w:pPr>
            <w:r>
              <w:rPr>
                <w:rFonts w:cs="Arial"/>
                <w:szCs w:val="18"/>
                <w:lang w:eastAsia="ja-JP"/>
              </w:rPr>
              <w:t>-</w:t>
            </w:r>
          </w:p>
        </w:tc>
        <w:tc>
          <w:tcPr>
            <w:tcW w:w="1267" w:type="dxa"/>
            <w:vAlign w:val="center"/>
          </w:tcPr>
          <w:p w14:paraId="0BFAF0EE"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4F983AC"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1BBEF7F4" w14:textId="77777777" w:rsidTr="001447F1">
        <w:trPr>
          <w:trHeight w:val="187"/>
          <w:jc w:val="center"/>
        </w:trPr>
        <w:tc>
          <w:tcPr>
            <w:tcW w:w="2447" w:type="dxa"/>
            <w:tcBorders>
              <w:bottom w:val="single" w:sz="4" w:space="0" w:color="auto"/>
            </w:tcBorders>
          </w:tcPr>
          <w:p w14:paraId="3DF0834A" w14:textId="77777777" w:rsidR="00C25B4A" w:rsidRPr="00EF5447" w:rsidRDefault="00C25B4A" w:rsidP="001447F1">
            <w:pPr>
              <w:pStyle w:val="TAC"/>
            </w:pPr>
            <w:r>
              <w:t>DC_1-3-7-28_n38</w:t>
            </w:r>
          </w:p>
        </w:tc>
        <w:tc>
          <w:tcPr>
            <w:tcW w:w="1267" w:type="dxa"/>
            <w:vAlign w:val="center"/>
          </w:tcPr>
          <w:p w14:paraId="4EE99582" w14:textId="77777777" w:rsidR="00C25B4A" w:rsidRDefault="00C25B4A" w:rsidP="001447F1">
            <w:pPr>
              <w:pStyle w:val="TAC"/>
              <w:rPr>
                <w:rFonts w:cs="Arial"/>
                <w:szCs w:val="18"/>
                <w:lang w:eastAsia="zh-CN"/>
              </w:rPr>
            </w:pPr>
            <w:r>
              <w:rPr>
                <w:rFonts w:cs="Arial"/>
                <w:szCs w:val="18"/>
                <w:lang w:eastAsia="zh-CN"/>
              </w:rPr>
              <w:t>-</w:t>
            </w:r>
          </w:p>
        </w:tc>
        <w:tc>
          <w:tcPr>
            <w:tcW w:w="1267" w:type="dxa"/>
            <w:vAlign w:val="center"/>
          </w:tcPr>
          <w:p w14:paraId="72197E15" w14:textId="77777777" w:rsidR="00C25B4A" w:rsidRDefault="00C25B4A" w:rsidP="001447F1">
            <w:pPr>
              <w:pStyle w:val="TAC"/>
              <w:rPr>
                <w:rFonts w:cs="Arial"/>
                <w:szCs w:val="18"/>
                <w:lang w:eastAsia="zh-CN"/>
              </w:rPr>
            </w:pPr>
            <w:r>
              <w:rPr>
                <w:rFonts w:cs="Arial"/>
                <w:szCs w:val="18"/>
                <w:lang w:eastAsia="zh-CN"/>
              </w:rPr>
              <w:t>-</w:t>
            </w:r>
          </w:p>
        </w:tc>
        <w:tc>
          <w:tcPr>
            <w:tcW w:w="1268" w:type="dxa"/>
            <w:vAlign w:val="center"/>
          </w:tcPr>
          <w:p w14:paraId="5706CE02" w14:textId="77777777" w:rsidR="00C25B4A" w:rsidRDefault="00C25B4A" w:rsidP="001447F1">
            <w:pPr>
              <w:pStyle w:val="TAC"/>
              <w:rPr>
                <w:rFonts w:cs="Arial"/>
                <w:szCs w:val="18"/>
                <w:lang w:eastAsia="ja-JP"/>
              </w:rPr>
            </w:pPr>
            <w:r>
              <w:rPr>
                <w:rFonts w:cs="Arial"/>
                <w:szCs w:val="18"/>
                <w:lang w:eastAsia="ja-JP"/>
              </w:rPr>
              <w:t>-</w:t>
            </w:r>
          </w:p>
        </w:tc>
        <w:tc>
          <w:tcPr>
            <w:tcW w:w="1267" w:type="dxa"/>
            <w:vAlign w:val="center"/>
          </w:tcPr>
          <w:p w14:paraId="3B1A0F99" w14:textId="77777777" w:rsidR="00C25B4A" w:rsidRDefault="00C25B4A" w:rsidP="001447F1">
            <w:pPr>
              <w:pStyle w:val="TAC"/>
              <w:rPr>
                <w:rFonts w:cs="Arial"/>
                <w:szCs w:val="18"/>
                <w:lang w:eastAsia="zh-CN"/>
              </w:rPr>
            </w:pPr>
            <w:r>
              <w:rPr>
                <w:rFonts w:cs="Arial"/>
                <w:szCs w:val="18"/>
                <w:lang w:eastAsia="zh-CN"/>
              </w:rPr>
              <w:t>0.2</w:t>
            </w:r>
          </w:p>
        </w:tc>
        <w:tc>
          <w:tcPr>
            <w:tcW w:w="1268" w:type="dxa"/>
            <w:vAlign w:val="center"/>
          </w:tcPr>
          <w:p w14:paraId="71D5377F" w14:textId="77777777" w:rsidR="00C25B4A" w:rsidRDefault="00C25B4A" w:rsidP="001447F1">
            <w:pPr>
              <w:pStyle w:val="TAC"/>
              <w:rPr>
                <w:rFonts w:cs="Arial"/>
                <w:szCs w:val="18"/>
                <w:lang w:eastAsia="zh-CN"/>
              </w:rPr>
            </w:pPr>
            <w:r>
              <w:rPr>
                <w:rFonts w:cs="Arial"/>
                <w:szCs w:val="18"/>
                <w:lang w:eastAsia="zh-CN"/>
              </w:rPr>
              <w:t>-</w:t>
            </w:r>
          </w:p>
        </w:tc>
      </w:tr>
      <w:tr w:rsidR="00C25B4A" w14:paraId="16EC4042" w14:textId="77777777" w:rsidTr="001447F1">
        <w:trPr>
          <w:trHeight w:val="187"/>
          <w:jc w:val="center"/>
        </w:trPr>
        <w:tc>
          <w:tcPr>
            <w:tcW w:w="2447" w:type="dxa"/>
            <w:tcBorders>
              <w:bottom w:val="single" w:sz="4" w:space="0" w:color="auto"/>
            </w:tcBorders>
          </w:tcPr>
          <w:p w14:paraId="083B0603" w14:textId="77777777" w:rsidR="00C25B4A" w:rsidRPr="00EF5447" w:rsidRDefault="00C25B4A" w:rsidP="001447F1">
            <w:pPr>
              <w:pStyle w:val="TAC"/>
            </w:pPr>
            <w:r w:rsidRPr="00EF5447">
              <w:t>DC_1-3-7</w:t>
            </w:r>
            <w:r>
              <w:t>_n</w:t>
            </w:r>
            <w:r w:rsidRPr="00EF5447">
              <w:t>28</w:t>
            </w:r>
            <w:r>
              <w:t>-</w:t>
            </w:r>
            <w:r w:rsidRPr="00EF5447">
              <w:t>n</w:t>
            </w:r>
            <w:r>
              <w:t>38</w:t>
            </w:r>
          </w:p>
        </w:tc>
        <w:tc>
          <w:tcPr>
            <w:tcW w:w="1267" w:type="dxa"/>
            <w:vAlign w:val="center"/>
          </w:tcPr>
          <w:p w14:paraId="5B6267AC"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69300F5E" w14:textId="77777777" w:rsidR="00C25B4A" w:rsidRDefault="00C25B4A" w:rsidP="001447F1">
            <w:pPr>
              <w:pStyle w:val="TAC"/>
              <w:rPr>
                <w:rFonts w:cs="Arial"/>
                <w:szCs w:val="18"/>
                <w:lang w:eastAsia="ko-KR"/>
              </w:rPr>
            </w:pPr>
            <w:r>
              <w:rPr>
                <w:rFonts w:cs="Arial" w:hint="eastAsia"/>
                <w:szCs w:val="18"/>
                <w:lang w:eastAsia="ko-KR"/>
              </w:rPr>
              <w:t>-</w:t>
            </w:r>
          </w:p>
        </w:tc>
        <w:tc>
          <w:tcPr>
            <w:tcW w:w="1268" w:type="dxa"/>
            <w:vAlign w:val="center"/>
          </w:tcPr>
          <w:p w14:paraId="73CA79D6"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39B10E23" w14:textId="77777777" w:rsidR="00C25B4A" w:rsidRDefault="00C25B4A" w:rsidP="001447F1">
            <w:pPr>
              <w:pStyle w:val="TAC"/>
              <w:rPr>
                <w:rFonts w:cs="Arial"/>
                <w:szCs w:val="18"/>
                <w:lang w:eastAsia="ko-KR"/>
              </w:rPr>
            </w:pPr>
            <w:r>
              <w:rPr>
                <w:rFonts w:cs="Arial" w:hint="eastAsia"/>
                <w:szCs w:val="18"/>
                <w:lang w:eastAsia="ko-KR"/>
              </w:rPr>
              <w:t>0.2</w:t>
            </w:r>
          </w:p>
        </w:tc>
        <w:tc>
          <w:tcPr>
            <w:tcW w:w="1268" w:type="dxa"/>
            <w:vAlign w:val="center"/>
          </w:tcPr>
          <w:p w14:paraId="5878373F" w14:textId="77777777" w:rsidR="00C25B4A" w:rsidRDefault="00C25B4A" w:rsidP="001447F1">
            <w:pPr>
              <w:pStyle w:val="TAC"/>
              <w:rPr>
                <w:rFonts w:cs="Arial"/>
                <w:szCs w:val="18"/>
                <w:lang w:eastAsia="ko-KR"/>
              </w:rPr>
            </w:pPr>
            <w:r>
              <w:rPr>
                <w:rFonts w:cs="Arial" w:hint="eastAsia"/>
                <w:szCs w:val="18"/>
                <w:lang w:eastAsia="ko-KR"/>
              </w:rPr>
              <w:t>-</w:t>
            </w:r>
          </w:p>
        </w:tc>
      </w:tr>
      <w:tr w:rsidR="00C25B4A" w:rsidRPr="00EF5447" w14:paraId="60E67369" w14:textId="77777777" w:rsidTr="001447F1">
        <w:trPr>
          <w:trHeight w:val="187"/>
          <w:jc w:val="center"/>
        </w:trPr>
        <w:tc>
          <w:tcPr>
            <w:tcW w:w="2447" w:type="dxa"/>
            <w:tcBorders>
              <w:bottom w:val="single" w:sz="4" w:space="0" w:color="auto"/>
            </w:tcBorders>
            <w:shd w:val="clear" w:color="auto" w:fill="auto"/>
          </w:tcPr>
          <w:p w14:paraId="0069EBB0" w14:textId="77777777" w:rsidR="00C25B4A" w:rsidRPr="00EF5447" w:rsidRDefault="00C25B4A" w:rsidP="001447F1">
            <w:pPr>
              <w:pStyle w:val="TAC"/>
            </w:pPr>
            <w:r w:rsidRPr="00EF5447">
              <w:rPr>
                <w:lang w:eastAsia="fi-FI"/>
              </w:rPr>
              <w:t>DC_1-3-7-28_n40</w:t>
            </w:r>
          </w:p>
        </w:tc>
        <w:tc>
          <w:tcPr>
            <w:tcW w:w="1267" w:type="dxa"/>
            <w:vAlign w:val="center"/>
          </w:tcPr>
          <w:p w14:paraId="7A836BE4" w14:textId="77777777" w:rsidR="00C25B4A" w:rsidRPr="00EF5447" w:rsidRDefault="00C25B4A" w:rsidP="001447F1">
            <w:pPr>
              <w:pStyle w:val="TAC"/>
              <w:rPr>
                <w:rFonts w:cs="Arial"/>
                <w:szCs w:val="18"/>
                <w:lang w:eastAsia="zh-CN"/>
              </w:rPr>
            </w:pPr>
            <w:r>
              <w:rPr>
                <w:rFonts w:cs="Arial"/>
                <w:lang w:eastAsia="zh-CN"/>
              </w:rPr>
              <w:t>-</w:t>
            </w:r>
          </w:p>
        </w:tc>
        <w:tc>
          <w:tcPr>
            <w:tcW w:w="1267" w:type="dxa"/>
            <w:vAlign w:val="center"/>
          </w:tcPr>
          <w:p w14:paraId="1ECF096F"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07A9B614" w14:textId="77777777" w:rsidR="00C25B4A" w:rsidRPr="00EF5447" w:rsidRDefault="00C25B4A" w:rsidP="001447F1">
            <w:pPr>
              <w:pStyle w:val="TAC"/>
              <w:rPr>
                <w:rFonts w:cs="Arial"/>
                <w:szCs w:val="18"/>
                <w:lang w:eastAsia="ja-JP"/>
              </w:rPr>
            </w:pPr>
            <w:r w:rsidRPr="00EF5447">
              <w:rPr>
                <w:rFonts w:cs="Arial"/>
                <w:lang w:eastAsia="zh-CN"/>
              </w:rPr>
              <w:t>0.3</w:t>
            </w:r>
          </w:p>
        </w:tc>
        <w:tc>
          <w:tcPr>
            <w:tcW w:w="1267" w:type="dxa"/>
            <w:vAlign w:val="center"/>
          </w:tcPr>
          <w:p w14:paraId="14BACD1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D5A010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34516674" w14:textId="77777777" w:rsidTr="001447F1">
        <w:trPr>
          <w:trHeight w:val="187"/>
          <w:jc w:val="center"/>
        </w:trPr>
        <w:tc>
          <w:tcPr>
            <w:tcW w:w="2447" w:type="dxa"/>
            <w:tcBorders>
              <w:bottom w:val="single" w:sz="4" w:space="0" w:color="auto"/>
            </w:tcBorders>
            <w:shd w:val="clear" w:color="auto" w:fill="auto"/>
          </w:tcPr>
          <w:p w14:paraId="03E66561" w14:textId="77777777" w:rsidR="00C25B4A" w:rsidRPr="00EF5447" w:rsidRDefault="00C25B4A" w:rsidP="001447F1">
            <w:pPr>
              <w:pStyle w:val="TAC"/>
            </w:pPr>
            <w:r w:rsidRPr="00EF5447">
              <w:rPr>
                <w:noProof/>
                <w:szCs w:val="18"/>
                <w:lang w:eastAsia="zh-CN"/>
              </w:rPr>
              <w:t>DC_1-3-7-28_n78</w:t>
            </w:r>
          </w:p>
        </w:tc>
        <w:tc>
          <w:tcPr>
            <w:tcW w:w="1267" w:type="dxa"/>
            <w:vAlign w:val="center"/>
          </w:tcPr>
          <w:p w14:paraId="38CBF2BC"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032BEE7E"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769033B"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22ADD5C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E76D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.5</w:t>
            </w:r>
          </w:p>
        </w:tc>
      </w:tr>
      <w:tr w:rsidR="00C25B4A" w:rsidRPr="00EF5447" w14:paraId="71FA44A3" w14:textId="77777777" w:rsidTr="001447F1">
        <w:trPr>
          <w:trHeight w:val="187"/>
          <w:jc w:val="center"/>
        </w:trPr>
        <w:tc>
          <w:tcPr>
            <w:tcW w:w="2447" w:type="dxa"/>
            <w:tcBorders>
              <w:bottom w:val="single" w:sz="4" w:space="0" w:color="auto"/>
            </w:tcBorders>
            <w:shd w:val="clear" w:color="auto" w:fill="auto"/>
          </w:tcPr>
          <w:p w14:paraId="31D435E7" w14:textId="77777777" w:rsidR="00C25B4A" w:rsidRPr="00EF5447" w:rsidRDefault="00C25B4A" w:rsidP="001447F1">
            <w:pPr>
              <w:pStyle w:val="TAC"/>
            </w:pPr>
            <w:r w:rsidRPr="00EF5447">
              <w:rPr>
                <w:rFonts w:eastAsia="Malgun Gothic"/>
                <w:lang w:eastAsia="ko-KR"/>
              </w:rPr>
              <w:t>DC_1-3-7_n28-n78</w:t>
            </w:r>
          </w:p>
        </w:tc>
        <w:tc>
          <w:tcPr>
            <w:tcW w:w="1267" w:type="dxa"/>
            <w:vAlign w:val="center"/>
          </w:tcPr>
          <w:p w14:paraId="3524AD85" w14:textId="77777777" w:rsidR="00C25B4A" w:rsidRPr="00EF5447" w:rsidRDefault="00C25B4A" w:rsidP="001447F1">
            <w:pPr>
              <w:pStyle w:val="TAC"/>
              <w:rPr>
                <w:lang w:eastAsia="ja-JP"/>
              </w:rPr>
            </w:pPr>
            <w:r>
              <w:rPr>
                <w:rFonts w:cs="Arial"/>
                <w:lang w:val="fr-FR"/>
              </w:rPr>
              <w:t>0.2</w:t>
            </w:r>
          </w:p>
        </w:tc>
        <w:tc>
          <w:tcPr>
            <w:tcW w:w="1267" w:type="dxa"/>
            <w:vAlign w:val="center"/>
          </w:tcPr>
          <w:p w14:paraId="5B218F8C"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318CCB99" w14:textId="77777777" w:rsidR="00C25B4A" w:rsidRPr="00EF5447" w:rsidRDefault="00C25B4A" w:rsidP="001447F1">
            <w:pPr>
              <w:pStyle w:val="TAC"/>
              <w:rPr>
                <w:lang w:eastAsia="ja-JP"/>
              </w:rPr>
            </w:pPr>
            <w:r>
              <w:rPr>
                <w:rFonts w:cs="Arial"/>
                <w:lang w:val="fr-FR"/>
              </w:rPr>
              <w:t>0.2</w:t>
            </w:r>
          </w:p>
        </w:tc>
        <w:tc>
          <w:tcPr>
            <w:tcW w:w="1267" w:type="dxa"/>
            <w:vAlign w:val="center"/>
          </w:tcPr>
          <w:p w14:paraId="016B68FA"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10A701BC" w14:textId="77777777" w:rsidR="00C25B4A" w:rsidRPr="00EF5447" w:rsidRDefault="00C25B4A" w:rsidP="001447F1">
            <w:pPr>
              <w:pStyle w:val="TAC"/>
              <w:rPr>
                <w:lang w:eastAsia="ja-JP"/>
              </w:rPr>
            </w:pPr>
            <w:r>
              <w:rPr>
                <w:rFonts w:hint="eastAsia"/>
                <w:lang w:val="fr-FR" w:eastAsia="zh-CN"/>
              </w:rPr>
              <w:t>0</w:t>
            </w:r>
            <w:r>
              <w:rPr>
                <w:lang w:val="fr-FR" w:eastAsia="zh-CN"/>
              </w:rPr>
              <w:t>.5</w:t>
            </w:r>
          </w:p>
        </w:tc>
      </w:tr>
      <w:tr w:rsidR="00C25B4A" w:rsidRPr="00CC1E91" w14:paraId="0830CC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82787" w14:textId="77777777" w:rsidR="00C25B4A" w:rsidRPr="002644C3" w:rsidRDefault="00C25B4A" w:rsidP="001447F1">
            <w:pPr>
              <w:pStyle w:val="TAC"/>
            </w:pPr>
            <w:r w:rsidRPr="002644C3">
              <w:rPr>
                <w:rFonts w:cs="Arial"/>
              </w:rPr>
              <w:t>DC_1-3-7-32_n28</w:t>
            </w:r>
          </w:p>
        </w:tc>
        <w:tc>
          <w:tcPr>
            <w:tcW w:w="1267" w:type="dxa"/>
            <w:tcBorders>
              <w:left w:val="single" w:sz="4" w:space="0" w:color="auto"/>
            </w:tcBorders>
            <w:vAlign w:val="center"/>
          </w:tcPr>
          <w:p w14:paraId="04811D1F" w14:textId="77777777" w:rsidR="00C25B4A" w:rsidRPr="002644C3" w:rsidRDefault="00C25B4A" w:rsidP="001447F1">
            <w:pPr>
              <w:pStyle w:val="TAC"/>
              <w:rPr>
                <w:rFonts w:eastAsia="Malgun Gothic" w:cs="Arial"/>
                <w:lang w:eastAsia="ko-KR"/>
              </w:rPr>
            </w:pPr>
            <w:r>
              <w:rPr>
                <w:rFonts w:cs="Arial"/>
              </w:rPr>
              <w:t>-</w:t>
            </w:r>
          </w:p>
        </w:tc>
        <w:tc>
          <w:tcPr>
            <w:tcW w:w="1267" w:type="dxa"/>
            <w:tcBorders>
              <w:left w:val="single" w:sz="4" w:space="0" w:color="auto"/>
            </w:tcBorders>
            <w:vAlign w:val="center"/>
          </w:tcPr>
          <w:p w14:paraId="6846CEC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F77A20C"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2B90ACEF"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684708F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62D00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79DA6" w14:textId="77777777" w:rsidR="00C25B4A" w:rsidRPr="002644C3" w:rsidRDefault="00C25B4A" w:rsidP="001447F1">
            <w:pPr>
              <w:pStyle w:val="TAC"/>
            </w:pPr>
            <w:r>
              <w:rPr>
                <w:lang w:val="en-US"/>
              </w:rPr>
              <w:t>DC_1-3-7-32_n78</w:t>
            </w:r>
          </w:p>
        </w:tc>
        <w:tc>
          <w:tcPr>
            <w:tcW w:w="1267" w:type="dxa"/>
            <w:tcBorders>
              <w:left w:val="single" w:sz="4" w:space="0" w:color="auto"/>
            </w:tcBorders>
            <w:vAlign w:val="center"/>
          </w:tcPr>
          <w:p w14:paraId="31D7BCA0" w14:textId="77777777" w:rsidR="00C25B4A" w:rsidRPr="002644C3" w:rsidRDefault="00C25B4A" w:rsidP="001447F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C6C1F5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AFC1971" w14:textId="77777777" w:rsidR="00C25B4A" w:rsidRPr="002644C3" w:rsidRDefault="00C25B4A" w:rsidP="001447F1">
            <w:pPr>
              <w:pStyle w:val="TAC"/>
              <w:rPr>
                <w:rFonts w:cs="Arial"/>
              </w:rPr>
            </w:pPr>
            <w:r>
              <w:rPr>
                <w:rFonts w:eastAsia="MS Mincho" w:cs="Arial"/>
                <w:lang w:val="en-US" w:eastAsia="ja-JP"/>
              </w:rPr>
              <w:t>0.3</w:t>
            </w:r>
          </w:p>
        </w:tc>
        <w:tc>
          <w:tcPr>
            <w:tcW w:w="1267" w:type="dxa"/>
            <w:vAlign w:val="center"/>
          </w:tcPr>
          <w:p w14:paraId="5468B1AE"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4F7551C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7AC0A8D0" w14:textId="77777777" w:rsidTr="001447F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29ED96B" w14:textId="77777777" w:rsidR="00C25B4A" w:rsidRDefault="00C25B4A" w:rsidP="001447F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307D623"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9E4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1862"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34B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38C7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77F431AA" w14:textId="77777777" w:rsidTr="001447F1">
        <w:trPr>
          <w:trHeight w:val="187"/>
          <w:jc w:val="center"/>
        </w:trPr>
        <w:tc>
          <w:tcPr>
            <w:tcW w:w="2447" w:type="dxa"/>
            <w:tcBorders>
              <w:top w:val="single" w:sz="4" w:space="0" w:color="auto"/>
              <w:bottom w:val="single" w:sz="4" w:space="0" w:color="auto"/>
            </w:tcBorders>
            <w:shd w:val="clear" w:color="auto" w:fill="auto"/>
          </w:tcPr>
          <w:p w14:paraId="4C192FDE" w14:textId="77777777" w:rsidR="00C25B4A" w:rsidRPr="00EF5447" w:rsidRDefault="00C25B4A" w:rsidP="001447F1">
            <w:pPr>
              <w:pStyle w:val="TAC"/>
            </w:pPr>
            <w:r w:rsidRPr="00EF5447">
              <w:rPr>
                <w:lang w:eastAsia="sv-SE"/>
              </w:rPr>
              <w:t>DC_1-3-7-40_n78</w:t>
            </w:r>
          </w:p>
        </w:tc>
        <w:tc>
          <w:tcPr>
            <w:tcW w:w="1267" w:type="dxa"/>
            <w:vAlign w:val="center"/>
          </w:tcPr>
          <w:p w14:paraId="7D4E3EAC" w14:textId="77777777" w:rsidR="00C25B4A" w:rsidRPr="00EF5447" w:rsidRDefault="00C25B4A" w:rsidP="001447F1">
            <w:pPr>
              <w:pStyle w:val="TAC"/>
              <w:rPr>
                <w:rFonts w:eastAsia="Malgun Gothic"/>
                <w:lang w:eastAsia="ko-KR"/>
              </w:rPr>
            </w:pPr>
            <w:r>
              <w:rPr>
                <w:rFonts w:eastAsia="Malgun Gothic"/>
                <w:lang w:eastAsia="ko-KR"/>
              </w:rPr>
              <w:t>0.2</w:t>
            </w:r>
          </w:p>
        </w:tc>
        <w:tc>
          <w:tcPr>
            <w:tcW w:w="1267" w:type="dxa"/>
            <w:vAlign w:val="center"/>
          </w:tcPr>
          <w:p w14:paraId="3DC74352"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206E7DED"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49E1BE78" w14:textId="77777777" w:rsidR="00C25B4A" w:rsidRPr="00EF5447" w:rsidRDefault="00C25B4A" w:rsidP="001447F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454E578" w14:textId="77777777" w:rsidR="00C25B4A" w:rsidRPr="00EF5447" w:rsidRDefault="00C25B4A" w:rsidP="001447F1">
            <w:pPr>
              <w:pStyle w:val="TAC"/>
              <w:rPr>
                <w:rFonts w:eastAsia="Malgun Gothic"/>
                <w:lang w:eastAsia="ko-KR"/>
              </w:rPr>
            </w:pPr>
            <w:r w:rsidRPr="00EF5447">
              <w:rPr>
                <w:lang w:eastAsia="zh-CN"/>
              </w:rPr>
              <w:t>0.5</w:t>
            </w:r>
            <w:r w:rsidRPr="00EF5447">
              <w:rPr>
                <w:vertAlign w:val="superscript"/>
                <w:lang w:eastAsia="zh-CN"/>
              </w:rPr>
              <w:t>5</w:t>
            </w:r>
          </w:p>
        </w:tc>
      </w:tr>
      <w:tr w:rsidR="00C25B4A" w:rsidRPr="00EF5447" w14:paraId="1E646CA5" w14:textId="77777777" w:rsidTr="001447F1">
        <w:trPr>
          <w:trHeight w:val="187"/>
          <w:jc w:val="center"/>
        </w:trPr>
        <w:tc>
          <w:tcPr>
            <w:tcW w:w="2447" w:type="dxa"/>
            <w:tcBorders>
              <w:top w:val="single" w:sz="4" w:space="0" w:color="auto"/>
              <w:bottom w:val="single" w:sz="4" w:space="0" w:color="auto"/>
            </w:tcBorders>
            <w:shd w:val="clear" w:color="auto" w:fill="auto"/>
          </w:tcPr>
          <w:p w14:paraId="6E22375F" w14:textId="77777777" w:rsidR="00C25B4A" w:rsidRDefault="00C25B4A" w:rsidP="001447F1">
            <w:pPr>
              <w:pStyle w:val="TAC"/>
              <w:rPr>
                <w:lang w:eastAsia="sv-SE"/>
              </w:rPr>
            </w:pPr>
            <w:r w:rsidRPr="00470EA5">
              <w:rPr>
                <w:rFonts w:eastAsiaTheme="minorEastAsia"/>
                <w:lang w:eastAsia="sv-SE"/>
              </w:rPr>
              <w:t>DC_1-3-7_n40-n77</w:t>
            </w:r>
          </w:p>
          <w:p w14:paraId="31B33804" w14:textId="77777777" w:rsidR="00C25B4A" w:rsidRPr="00EF5447" w:rsidRDefault="00C25B4A" w:rsidP="001447F1">
            <w:pPr>
              <w:pStyle w:val="TAC"/>
              <w:rPr>
                <w:lang w:eastAsia="sv-SE"/>
              </w:rPr>
            </w:pPr>
            <w:r>
              <w:rPr>
                <w:lang w:eastAsia="sv-SE"/>
              </w:rPr>
              <w:t>DC_1-3-7-7_n40-n77</w:t>
            </w:r>
          </w:p>
        </w:tc>
        <w:tc>
          <w:tcPr>
            <w:tcW w:w="1267" w:type="dxa"/>
            <w:vAlign w:val="center"/>
          </w:tcPr>
          <w:p w14:paraId="4378B8B6" w14:textId="77777777" w:rsidR="00C25B4A" w:rsidRPr="00470EA5" w:rsidRDefault="00C25B4A" w:rsidP="001447F1">
            <w:pPr>
              <w:pStyle w:val="TAC"/>
              <w:rPr>
                <w:rFonts w:eastAsiaTheme="minorEastAsia"/>
                <w:lang w:eastAsia="sv-SE"/>
              </w:rPr>
            </w:pPr>
            <w:r w:rsidRPr="00470EA5">
              <w:rPr>
                <w:lang w:eastAsia="sv-SE"/>
              </w:rPr>
              <w:t>-</w:t>
            </w:r>
          </w:p>
        </w:tc>
        <w:tc>
          <w:tcPr>
            <w:tcW w:w="1267" w:type="dxa"/>
            <w:vAlign w:val="center"/>
          </w:tcPr>
          <w:p w14:paraId="0952EDFF" w14:textId="77777777" w:rsidR="00C25B4A" w:rsidRDefault="00C25B4A" w:rsidP="001447F1">
            <w:pPr>
              <w:pStyle w:val="TAC"/>
              <w:rPr>
                <w:lang w:eastAsia="sv-SE"/>
              </w:rPr>
            </w:pPr>
            <w:r w:rsidRPr="00470EA5">
              <w:rPr>
                <w:lang w:eastAsia="sv-SE"/>
              </w:rPr>
              <w:t>-</w:t>
            </w:r>
          </w:p>
        </w:tc>
        <w:tc>
          <w:tcPr>
            <w:tcW w:w="1268" w:type="dxa"/>
            <w:vAlign w:val="center"/>
          </w:tcPr>
          <w:p w14:paraId="4D80F4E0" w14:textId="77777777" w:rsidR="00C25B4A" w:rsidRPr="00470EA5" w:rsidRDefault="00C25B4A" w:rsidP="001447F1">
            <w:pPr>
              <w:pStyle w:val="TAC"/>
              <w:rPr>
                <w:rFonts w:eastAsiaTheme="minorEastAsia"/>
                <w:lang w:eastAsia="sv-SE"/>
              </w:rPr>
            </w:pPr>
            <w:r w:rsidRPr="00470EA5">
              <w:rPr>
                <w:lang w:eastAsia="sv-SE"/>
              </w:rPr>
              <w:t>0.3</w:t>
            </w:r>
          </w:p>
        </w:tc>
        <w:tc>
          <w:tcPr>
            <w:tcW w:w="1267" w:type="dxa"/>
            <w:vAlign w:val="center"/>
          </w:tcPr>
          <w:p w14:paraId="673F19C7" w14:textId="77777777" w:rsidR="00C25B4A" w:rsidRPr="00EF5447" w:rsidRDefault="00C25B4A" w:rsidP="001447F1">
            <w:pPr>
              <w:pStyle w:val="TAC"/>
              <w:rPr>
                <w:lang w:eastAsia="sv-SE"/>
              </w:rPr>
            </w:pPr>
            <w:r w:rsidRPr="00470EA5">
              <w:rPr>
                <w:lang w:eastAsia="sv-SE"/>
              </w:rPr>
              <w:t>0.8</w:t>
            </w:r>
          </w:p>
        </w:tc>
        <w:tc>
          <w:tcPr>
            <w:tcW w:w="1268" w:type="dxa"/>
            <w:vAlign w:val="center"/>
          </w:tcPr>
          <w:p w14:paraId="7ACCD06A" w14:textId="77777777" w:rsidR="00C25B4A" w:rsidRPr="00EF5447" w:rsidRDefault="00C25B4A" w:rsidP="001447F1">
            <w:pPr>
              <w:pStyle w:val="TAC"/>
              <w:rPr>
                <w:lang w:eastAsia="zh-CN"/>
              </w:rPr>
            </w:pPr>
            <w:r w:rsidRPr="00D74D67">
              <w:rPr>
                <w:rFonts w:hint="eastAsia"/>
                <w:lang w:val="fr-FR"/>
              </w:rPr>
              <w:t>0</w:t>
            </w:r>
            <w:r w:rsidRPr="00D74D67">
              <w:rPr>
                <w:lang w:val="fr-FR"/>
              </w:rPr>
              <w:t>.5</w:t>
            </w:r>
          </w:p>
        </w:tc>
      </w:tr>
      <w:tr w:rsidR="00C25B4A" w:rsidRPr="00EF5447" w14:paraId="18011D1C" w14:textId="77777777" w:rsidTr="001447F1">
        <w:trPr>
          <w:trHeight w:val="187"/>
          <w:jc w:val="center"/>
        </w:trPr>
        <w:tc>
          <w:tcPr>
            <w:tcW w:w="2447" w:type="dxa"/>
            <w:tcBorders>
              <w:top w:val="single" w:sz="4" w:space="0" w:color="auto"/>
              <w:bottom w:val="single" w:sz="4" w:space="0" w:color="auto"/>
            </w:tcBorders>
            <w:shd w:val="clear" w:color="auto" w:fill="auto"/>
          </w:tcPr>
          <w:p w14:paraId="0DA8AC6B" w14:textId="77777777" w:rsidR="00C25B4A" w:rsidRDefault="00C25B4A" w:rsidP="001447F1">
            <w:pPr>
              <w:pStyle w:val="TAC"/>
              <w:rPr>
                <w:lang w:eastAsia="ko-KR"/>
              </w:rPr>
            </w:pPr>
            <w:r w:rsidRPr="00EF5447">
              <w:rPr>
                <w:lang w:eastAsia="ko-KR"/>
              </w:rPr>
              <w:t>DC_1-3-7_n40-n78</w:t>
            </w:r>
          </w:p>
          <w:p w14:paraId="1AEB3A5F" w14:textId="77777777" w:rsidR="00C25B4A" w:rsidRPr="00EF5447" w:rsidRDefault="00C25B4A" w:rsidP="001447F1">
            <w:pPr>
              <w:pStyle w:val="TAC"/>
            </w:pPr>
            <w:r>
              <w:rPr>
                <w:lang w:eastAsia="ko-KR"/>
              </w:rPr>
              <w:t>DC_1-3-7-7_n40-n78</w:t>
            </w:r>
          </w:p>
        </w:tc>
        <w:tc>
          <w:tcPr>
            <w:tcW w:w="1267" w:type="dxa"/>
            <w:vAlign w:val="center"/>
          </w:tcPr>
          <w:p w14:paraId="4D2B1C83" w14:textId="77777777" w:rsidR="00C25B4A" w:rsidRPr="00EF5447" w:rsidRDefault="00C25B4A" w:rsidP="001447F1">
            <w:pPr>
              <w:pStyle w:val="TAC"/>
              <w:rPr>
                <w:rFonts w:cs="Arial"/>
                <w:lang w:eastAsia="ko-KR"/>
              </w:rPr>
            </w:pPr>
            <w:r>
              <w:t>-</w:t>
            </w:r>
          </w:p>
        </w:tc>
        <w:tc>
          <w:tcPr>
            <w:tcW w:w="1267" w:type="dxa"/>
            <w:vAlign w:val="center"/>
          </w:tcPr>
          <w:p w14:paraId="09F1AACE" w14:textId="77777777" w:rsidR="00C25B4A" w:rsidRPr="00EF5447" w:rsidRDefault="00C25B4A" w:rsidP="001447F1">
            <w:pPr>
              <w:pStyle w:val="TAC"/>
              <w:rPr>
                <w:rFonts w:cs="Arial"/>
                <w:lang w:eastAsia="zh-CN"/>
              </w:rPr>
            </w:pPr>
            <w:r>
              <w:rPr>
                <w:rFonts w:cs="Arial" w:hint="eastAsia"/>
                <w:lang w:eastAsia="zh-CN"/>
              </w:rPr>
              <w:t>-</w:t>
            </w:r>
          </w:p>
        </w:tc>
        <w:tc>
          <w:tcPr>
            <w:tcW w:w="1268" w:type="dxa"/>
            <w:vAlign w:val="center"/>
          </w:tcPr>
          <w:p w14:paraId="173252D1" w14:textId="77777777" w:rsidR="00C25B4A" w:rsidRPr="00EF5447" w:rsidRDefault="00C25B4A" w:rsidP="001447F1">
            <w:pPr>
              <w:pStyle w:val="TAC"/>
              <w:rPr>
                <w:rFonts w:cs="Arial"/>
                <w:lang w:eastAsia="ko-KR"/>
              </w:rPr>
            </w:pPr>
            <w:r w:rsidRPr="00EF5447">
              <w:rPr>
                <w:rFonts w:cs="Arial"/>
                <w:szCs w:val="18"/>
                <w:lang w:eastAsia="ja-JP"/>
              </w:rPr>
              <w:t>0.3</w:t>
            </w:r>
          </w:p>
        </w:tc>
        <w:tc>
          <w:tcPr>
            <w:tcW w:w="1267" w:type="dxa"/>
            <w:vAlign w:val="center"/>
          </w:tcPr>
          <w:p w14:paraId="009FD553"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0EC789E0"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60E7EEC" w14:textId="77777777" w:rsidTr="001447F1">
        <w:trPr>
          <w:trHeight w:val="187"/>
          <w:jc w:val="center"/>
        </w:trPr>
        <w:tc>
          <w:tcPr>
            <w:tcW w:w="2447" w:type="dxa"/>
            <w:tcBorders>
              <w:top w:val="single" w:sz="4" w:space="0" w:color="auto"/>
              <w:bottom w:val="single" w:sz="4" w:space="0" w:color="auto"/>
            </w:tcBorders>
            <w:shd w:val="clear" w:color="auto" w:fill="auto"/>
          </w:tcPr>
          <w:p w14:paraId="7DC68C21" w14:textId="77777777" w:rsidR="00C25B4A" w:rsidRPr="00EF5447" w:rsidRDefault="00C25B4A" w:rsidP="001447F1">
            <w:pPr>
              <w:pStyle w:val="TAC"/>
              <w:rPr>
                <w:lang w:eastAsia="ko-KR"/>
              </w:rPr>
            </w:pPr>
            <w:r w:rsidRPr="00BD3844">
              <w:t>DC_1-3-7_n40-n105</w:t>
            </w:r>
          </w:p>
        </w:tc>
        <w:tc>
          <w:tcPr>
            <w:tcW w:w="1267" w:type="dxa"/>
            <w:vAlign w:val="center"/>
          </w:tcPr>
          <w:p w14:paraId="44FAC516" w14:textId="77777777" w:rsidR="00C25B4A" w:rsidRDefault="00C25B4A" w:rsidP="001447F1">
            <w:pPr>
              <w:pStyle w:val="TAC"/>
            </w:pPr>
            <w:r>
              <w:rPr>
                <w:rFonts w:cs="Arial"/>
                <w:lang w:val="fr-FR"/>
              </w:rPr>
              <w:t>0.2</w:t>
            </w:r>
          </w:p>
        </w:tc>
        <w:tc>
          <w:tcPr>
            <w:tcW w:w="1267" w:type="dxa"/>
            <w:vAlign w:val="center"/>
          </w:tcPr>
          <w:p w14:paraId="6367BF39" w14:textId="77777777" w:rsidR="00C25B4A" w:rsidRDefault="00C25B4A" w:rsidP="001447F1">
            <w:pPr>
              <w:pStyle w:val="TAC"/>
              <w:rPr>
                <w:rFonts w:cs="Arial"/>
                <w:lang w:eastAsia="zh-CN"/>
              </w:rPr>
            </w:pPr>
            <w:r>
              <w:rPr>
                <w:rFonts w:hint="eastAsia"/>
                <w:lang w:val="fr-FR" w:eastAsia="zh-CN"/>
              </w:rPr>
              <w:t>0</w:t>
            </w:r>
            <w:r>
              <w:rPr>
                <w:lang w:val="fr-FR" w:eastAsia="zh-CN"/>
              </w:rPr>
              <w:t>.2</w:t>
            </w:r>
          </w:p>
        </w:tc>
        <w:tc>
          <w:tcPr>
            <w:tcW w:w="1268" w:type="dxa"/>
            <w:vAlign w:val="center"/>
          </w:tcPr>
          <w:p w14:paraId="1E1FCC92" w14:textId="77777777" w:rsidR="00C25B4A" w:rsidRPr="00EF5447" w:rsidRDefault="00C25B4A" w:rsidP="001447F1">
            <w:pPr>
              <w:pStyle w:val="TAC"/>
              <w:rPr>
                <w:rFonts w:cs="Arial"/>
                <w:szCs w:val="18"/>
                <w:lang w:eastAsia="ja-JP"/>
              </w:rPr>
            </w:pPr>
            <w:r>
              <w:rPr>
                <w:rFonts w:cs="Arial"/>
                <w:lang w:val="fr-FR"/>
              </w:rPr>
              <w:t>0.2</w:t>
            </w:r>
          </w:p>
        </w:tc>
        <w:tc>
          <w:tcPr>
            <w:tcW w:w="1267" w:type="dxa"/>
            <w:vAlign w:val="center"/>
          </w:tcPr>
          <w:p w14:paraId="44F7AEDE" w14:textId="77777777" w:rsidR="00C25B4A" w:rsidRDefault="00C25B4A" w:rsidP="001447F1">
            <w:pPr>
              <w:pStyle w:val="TAC"/>
              <w:rPr>
                <w:rFonts w:cs="Arial"/>
                <w:lang w:eastAsia="zh-CN"/>
              </w:rPr>
            </w:pPr>
            <w:r>
              <w:rPr>
                <w:rFonts w:hint="eastAsia"/>
                <w:lang w:val="fr-FR" w:eastAsia="zh-CN"/>
              </w:rPr>
              <w:t>0</w:t>
            </w:r>
            <w:r>
              <w:rPr>
                <w:lang w:val="fr-FR" w:eastAsia="zh-CN"/>
              </w:rPr>
              <w:t>.5</w:t>
            </w:r>
          </w:p>
        </w:tc>
        <w:tc>
          <w:tcPr>
            <w:tcW w:w="1268" w:type="dxa"/>
            <w:vAlign w:val="center"/>
          </w:tcPr>
          <w:p w14:paraId="6CFC4C78" w14:textId="77777777" w:rsidR="00C25B4A" w:rsidRDefault="00C25B4A" w:rsidP="001447F1">
            <w:pPr>
              <w:pStyle w:val="TAC"/>
              <w:rPr>
                <w:rFonts w:cs="Arial"/>
                <w:lang w:eastAsia="zh-CN"/>
              </w:rPr>
            </w:pPr>
            <w:r>
              <w:rPr>
                <w:rFonts w:hint="eastAsia"/>
                <w:lang w:val="fr-FR" w:eastAsia="zh-CN"/>
              </w:rPr>
              <w:t>0</w:t>
            </w:r>
            <w:r>
              <w:rPr>
                <w:lang w:val="fr-FR" w:eastAsia="zh-CN"/>
              </w:rPr>
              <w:t>.3</w:t>
            </w:r>
          </w:p>
        </w:tc>
      </w:tr>
      <w:tr w:rsidR="00C25B4A" w14:paraId="2EBDF2C5" w14:textId="77777777" w:rsidTr="001447F1">
        <w:trPr>
          <w:trHeight w:val="187"/>
          <w:jc w:val="center"/>
        </w:trPr>
        <w:tc>
          <w:tcPr>
            <w:tcW w:w="2447" w:type="dxa"/>
            <w:tcBorders>
              <w:top w:val="single" w:sz="4" w:space="0" w:color="auto"/>
              <w:bottom w:val="single" w:sz="4" w:space="0" w:color="auto"/>
            </w:tcBorders>
            <w:shd w:val="clear" w:color="auto" w:fill="auto"/>
          </w:tcPr>
          <w:p w14:paraId="1527E9CC" w14:textId="77777777" w:rsidR="00C25B4A" w:rsidRPr="00EF5447" w:rsidRDefault="00C25B4A" w:rsidP="001447F1">
            <w:pPr>
              <w:pStyle w:val="TAC"/>
              <w:rPr>
                <w:lang w:eastAsia="ko-KR"/>
              </w:rPr>
            </w:pPr>
            <w:r w:rsidRPr="00FD3A85">
              <w:rPr>
                <w:rFonts w:cs="Arial"/>
                <w:lang w:eastAsia="ja-JP"/>
              </w:rPr>
              <w:t>DC_1-3-7_n75-n78</w:t>
            </w:r>
          </w:p>
        </w:tc>
        <w:tc>
          <w:tcPr>
            <w:tcW w:w="1267" w:type="dxa"/>
            <w:vAlign w:val="center"/>
          </w:tcPr>
          <w:p w14:paraId="3740E438" w14:textId="77777777" w:rsidR="00C25B4A" w:rsidRDefault="00C25B4A" w:rsidP="001447F1">
            <w:pPr>
              <w:pStyle w:val="TAC"/>
              <w:rPr>
                <w:lang w:eastAsia="ko-KR"/>
              </w:rPr>
            </w:pPr>
            <w:r>
              <w:rPr>
                <w:rFonts w:hint="eastAsia"/>
                <w:lang w:eastAsia="ko-KR"/>
              </w:rPr>
              <w:t>0.3</w:t>
            </w:r>
          </w:p>
        </w:tc>
        <w:tc>
          <w:tcPr>
            <w:tcW w:w="1267" w:type="dxa"/>
            <w:vAlign w:val="center"/>
          </w:tcPr>
          <w:p w14:paraId="4F7FF928" w14:textId="77777777" w:rsidR="00C25B4A" w:rsidRDefault="00C25B4A" w:rsidP="001447F1">
            <w:pPr>
              <w:pStyle w:val="TAC"/>
              <w:rPr>
                <w:rFonts w:cs="Arial"/>
                <w:lang w:eastAsia="ko-KR"/>
              </w:rPr>
            </w:pPr>
            <w:r>
              <w:rPr>
                <w:rFonts w:cs="Arial" w:hint="eastAsia"/>
                <w:lang w:eastAsia="ko-KR"/>
              </w:rPr>
              <w:t>0.3</w:t>
            </w:r>
          </w:p>
        </w:tc>
        <w:tc>
          <w:tcPr>
            <w:tcW w:w="1268" w:type="dxa"/>
            <w:vAlign w:val="center"/>
          </w:tcPr>
          <w:p w14:paraId="7B8651F0" w14:textId="77777777" w:rsidR="00C25B4A" w:rsidRPr="00EF5447" w:rsidRDefault="00C25B4A" w:rsidP="001447F1">
            <w:pPr>
              <w:pStyle w:val="TAC"/>
              <w:rPr>
                <w:rFonts w:cs="Arial"/>
                <w:szCs w:val="18"/>
                <w:lang w:eastAsia="ko-KR"/>
              </w:rPr>
            </w:pPr>
            <w:r>
              <w:rPr>
                <w:rFonts w:cs="Arial" w:hint="eastAsia"/>
                <w:szCs w:val="18"/>
                <w:lang w:eastAsia="ko-KR"/>
              </w:rPr>
              <w:t>0.3</w:t>
            </w:r>
          </w:p>
        </w:tc>
        <w:tc>
          <w:tcPr>
            <w:tcW w:w="1267" w:type="dxa"/>
            <w:vAlign w:val="center"/>
          </w:tcPr>
          <w:p w14:paraId="6B025F4B" w14:textId="77777777" w:rsidR="00C25B4A" w:rsidRDefault="00C25B4A" w:rsidP="001447F1">
            <w:pPr>
              <w:pStyle w:val="TAC"/>
              <w:rPr>
                <w:rFonts w:cs="Arial"/>
                <w:lang w:eastAsia="ko-KR"/>
              </w:rPr>
            </w:pPr>
            <w:r>
              <w:rPr>
                <w:rFonts w:cs="Arial" w:hint="eastAsia"/>
                <w:lang w:eastAsia="ko-KR"/>
              </w:rPr>
              <w:t>-</w:t>
            </w:r>
          </w:p>
        </w:tc>
        <w:tc>
          <w:tcPr>
            <w:tcW w:w="1268" w:type="dxa"/>
            <w:vAlign w:val="center"/>
          </w:tcPr>
          <w:p w14:paraId="550EAADE" w14:textId="77777777" w:rsidR="00C25B4A" w:rsidRDefault="00C25B4A" w:rsidP="001447F1">
            <w:pPr>
              <w:pStyle w:val="TAC"/>
              <w:rPr>
                <w:rFonts w:cs="Arial"/>
                <w:lang w:eastAsia="ko-KR"/>
              </w:rPr>
            </w:pPr>
            <w:r>
              <w:rPr>
                <w:rFonts w:cs="Arial" w:hint="eastAsia"/>
                <w:lang w:eastAsia="ko-KR"/>
              </w:rPr>
              <w:t>0.5</w:t>
            </w:r>
          </w:p>
        </w:tc>
      </w:tr>
      <w:tr w:rsidR="00C25B4A" w14:paraId="163AFBE6" w14:textId="77777777" w:rsidTr="001447F1">
        <w:trPr>
          <w:trHeight w:val="187"/>
          <w:jc w:val="center"/>
        </w:trPr>
        <w:tc>
          <w:tcPr>
            <w:tcW w:w="2447" w:type="dxa"/>
            <w:tcBorders>
              <w:top w:val="single" w:sz="4" w:space="0" w:color="auto"/>
              <w:bottom w:val="single" w:sz="4" w:space="0" w:color="auto"/>
            </w:tcBorders>
            <w:shd w:val="clear" w:color="auto" w:fill="auto"/>
          </w:tcPr>
          <w:p w14:paraId="48174D87" w14:textId="77777777" w:rsidR="00C25B4A" w:rsidRPr="00FD3A85" w:rsidRDefault="00C25B4A" w:rsidP="001447F1">
            <w:pPr>
              <w:pStyle w:val="TAC"/>
              <w:rPr>
                <w:rFonts w:cs="Arial"/>
                <w:lang w:eastAsia="ja-JP"/>
              </w:rPr>
            </w:pPr>
            <w:r>
              <w:rPr>
                <w:rFonts w:cs="Arial"/>
                <w:lang w:eastAsia="ja-JP"/>
              </w:rPr>
              <w:t>DC_1-3-7_n78-n105</w:t>
            </w:r>
          </w:p>
        </w:tc>
        <w:tc>
          <w:tcPr>
            <w:tcW w:w="1267" w:type="dxa"/>
            <w:vAlign w:val="center"/>
          </w:tcPr>
          <w:p w14:paraId="41060557" w14:textId="77777777" w:rsidR="00C25B4A" w:rsidRDefault="00C25B4A" w:rsidP="001447F1">
            <w:pPr>
              <w:pStyle w:val="TAC"/>
              <w:rPr>
                <w:lang w:eastAsia="ko-KR"/>
              </w:rPr>
            </w:pPr>
            <w:r>
              <w:rPr>
                <w:lang w:eastAsia="ko-KR"/>
              </w:rPr>
              <w:t>0.6</w:t>
            </w:r>
          </w:p>
        </w:tc>
        <w:tc>
          <w:tcPr>
            <w:tcW w:w="1267" w:type="dxa"/>
            <w:vAlign w:val="center"/>
          </w:tcPr>
          <w:p w14:paraId="1F07B785" w14:textId="77777777" w:rsidR="00C25B4A" w:rsidRDefault="00C25B4A" w:rsidP="001447F1">
            <w:pPr>
              <w:pStyle w:val="TAC"/>
              <w:rPr>
                <w:rFonts w:cs="Arial"/>
                <w:lang w:eastAsia="ko-KR"/>
              </w:rPr>
            </w:pPr>
            <w:r>
              <w:rPr>
                <w:rFonts w:cs="Arial"/>
                <w:lang w:eastAsia="ko-KR"/>
              </w:rPr>
              <w:t>0.6</w:t>
            </w:r>
          </w:p>
        </w:tc>
        <w:tc>
          <w:tcPr>
            <w:tcW w:w="1268" w:type="dxa"/>
            <w:vAlign w:val="center"/>
          </w:tcPr>
          <w:p w14:paraId="061825CA" w14:textId="77777777" w:rsidR="00C25B4A" w:rsidRDefault="00C25B4A" w:rsidP="001447F1">
            <w:pPr>
              <w:pStyle w:val="TAC"/>
              <w:rPr>
                <w:rFonts w:cs="Arial"/>
                <w:szCs w:val="18"/>
                <w:lang w:eastAsia="ko-KR"/>
              </w:rPr>
            </w:pPr>
            <w:r>
              <w:rPr>
                <w:rFonts w:cs="Arial"/>
                <w:szCs w:val="18"/>
                <w:lang w:eastAsia="ko-KR"/>
              </w:rPr>
              <w:t>0.3</w:t>
            </w:r>
          </w:p>
        </w:tc>
        <w:tc>
          <w:tcPr>
            <w:tcW w:w="1267" w:type="dxa"/>
            <w:vAlign w:val="center"/>
          </w:tcPr>
          <w:p w14:paraId="676E59E6" w14:textId="77777777" w:rsidR="00C25B4A" w:rsidRDefault="00C25B4A" w:rsidP="001447F1">
            <w:pPr>
              <w:pStyle w:val="TAC"/>
              <w:rPr>
                <w:rFonts w:cs="Arial"/>
                <w:lang w:eastAsia="ko-KR"/>
              </w:rPr>
            </w:pPr>
            <w:r>
              <w:rPr>
                <w:rFonts w:cs="Arial"/>
                <w:lang w:eastAsia="ko-KR"/>
              </w:rPr>
              <w:t>0.5</w:t>
            </w:r>
          </w:p>
        </w:tc>
        <w:tc>
          <w:tcPr>
            <w:tcW w:w="1268" w:type="dxa"/>
            <w:vAlign w:val="center"/>
          </w:tcPr>
          <w:p w14:paraId="0F7BAA25" w14:textId="77777777" w:rsidR="00C25B4A" w:rsidRDefault="00C25B4A" w:rsidP="001447F1">
            <w:pPr>
              <w:pStyle w:val="TAC"/>
              <w:rPr>
                <w:rFonts w:cs="Arial"/>
                <w:lang w:eastAsia="ko-KR"/>
              </w:rPr>
            </w:pPr>
            <w:r>
              <w:rPr>
                <w:rFonts w:cs="Arial"/>
                <w:lang w:eastAsia="ko-KR"/>
              </w:rPr>
              <w:t>0.3</w:t>
            </w:r>
          </w:p>
        </w:tc>
      </w:tr>
      <w:tr w:rsidR="00C25B4A" w14:paraId="62B73292"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FDE71B5" w14:textId="77777777" w:rsidR="00C25B4A" w:rsidRDefault="00C25B4A" w:rsidP="001447F1">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3BD0DB6"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3DAC1"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ABFD92"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BB39C"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966540" w14:textId="77777777" w:rsidR="00C25B4A" w:rsidRDefault="00C25B4A" w:rsidP="001447F1">
            <w:pPr>
              <w:pStyle w:val="TAC"/>
              <w:rPr>
                <w:rFonts w:cs="Arial"/>
                <w:lang w:eastAsia="ja-JP"/>
              </w:rPr>
            </w:pPr>
            <w:r w:rsidRPr="00086BEA">
              <w:rPr>
                <w:rFonts w:cs="Arial"/>
                <w:lang w:eastAsia="ja-JP"/>
              </w:rPr>
              <w:t>0.5</w:t>
            </w:r>
          </w:p>
        </w:tc>
      </w:tr>
      <w:tr w:rsidR="00C25B4A" w:rsidRPr="00EF5447" w14:paraId="3273AD74" w14:textId="77777777" w:rsidTr="001447F1">
        <w:trPr>
          <w:trHeight w:val="187"/>
          <w:jc w:val="center"/>
        </w:trPr>
        <w:tc>
          <w:tcPr>
            <w:tcW w:w="2447" w:type="dxa"/>
            <w:tcBorders>
              <w:top w:val="single" w:sz="4" w:space="0" w:color="auto"/>
              <w:bottom w:val="single" w:sz="4" w:space="0" w:color="auto"/>
            </w:tcBorders>
            <w:shd w:val="clear" w:color="auto" w:fill="auto"/>
          </w:tcPr>
          <w:p w14:paraId="291C0194" w14:textId="77777777" w:rsidR="00C25B4A" w:rsidRPr="00EF5447" w:rsidRDefault="00C25B4A" w:rsidP="001447F1">
            <w:pPr>
              <w:pStyle w:val="TAC"/>
            </w:pPr>
            <w:r w:rsidRPr="0073008D">
              <w:t>DC_1-3-8-11_n28</w:t>
            </w:r>
          </w:p>
        </w:tc>
        <w:tc>
          <w:tcPr>
            <w:tcW w:w="1267" w:type="dxa"/>
            <w:vAlign w:val="center"/>
          </w:tcPr>
          <w:p w14:paraId="32754BE1" w14:textId="77777777" w:rsidR="00C25B4A" w:rsidRPr="00EF5447" w:rsidRDefault="00C25B4A" w:rsidP="001447F1">
            <w:pPr>
              <w:pStyle w:val="TAC"/>
            </w:pPr>
            <w:r>
              <w:rPr>
                <w:rFonts w:eastAsia="Malgun Gothic" w:cs="Arial"/>
                <w:lang w:eastAsia="ko-KR"/>
              </w:rPr>
              <w:t>-</w:t>
            </w:r>
          </w:p>
        </w:tc>
        <w:tc>
          <w:tcPr>
            <w:tcW w:w="1267" w:type="dxa"/>
            <w:vAlign w:val="center"/>
          </w:tcPr>
          <w:p w14:paraId="58ECCAA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vAlign w:val="center"/>
          </w:tcPr>
          <w:p w14:paraId="0F2779A8"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vAlign w:val="center"/>
          </w:tcPr>
          <w:p w14:paraId="7872E7B6"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vAlign w:val="center"/>
          </w:tcPr>
          <w:p w14:paraId="6B302E78" w14:textId="77777777" w:rsidR="00C25B4A" w:rsidRPr="00EF5447" w:rsidRDefault="00C25B4A" w:rsidP="001447F1">
            <w:pPr>
              <w:pStyle w:val="TAC"/>
              <w:rPr>
                <w:lang w:eastAsia="zh-CN"/>
              </w:rPr>
            </w:pPr>
            <w:r>
              <w:rPr>
                <w:rFonts w:hint="eastAsia"/>
                <w:lang w:eastAsia="zh-CN"/>
              </w:rPr>
              <w:t>0</w:t>
            </w:r>
            <w:r>
              <w:rPr>
                <w:lang w:eastAsia="zh-CN"/>
              </w:rPr>
              <w:t>.2</w:t>
            </w:r>
          </w:p>
        </w:tc>
      </w:tr>
      <w:tr w:rsidR="00C25B4A" w:rsidRPr="00CC1E91" w14:paraId="19601D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D1F85C" w14:textId="77777777" w:rsidR="00C25B4A" w:rsidRPr="00EF5447" w:rsidRDefault="00C25B4A" w:rsidP="001447F1">
            <w:pPr>
              <w:pStyle w:val="TAC"/>
            </w:pPr>
            <w:r w:rsidRPr="00DE22B3">
              <w:t>DC_1-3-8-11_n77</w:t>
            </w:r>
          </w:p>
        </w:tc>
        <w:tc>
          <w:tcPr>
            <w:tcW w:w="1267" w:type="dxa"/>
            <w:tcBorders>
              <w:left w:val="single" w:sz="4" w:space="0" w:color="auto"/>
            </w:tcBorders>
            <w:vAlign w:val="center"/>
          </w:tcPr>
          <w:p w14:paraId="0431A443" w14:textId="77777777" w:rsidR="00C25B4A" w:rsidRPr="00EA523F"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F7752B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FAD0F0C" w14:textId="77777777" w:rsidR="00C25B4A" w:rsidRPr="00EA523F" w:rsidRDefault="00C25B4A" w:rsidP="001447F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D270DC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E499ED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1B7C92C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59F2DA" w14:textId="77777777" w:rsidR="00C25B4A" w:rsidRPr="00EF5447" w:rsidRDefault="00C25B4A" w:rsidP="001447F1">
            <w:pPr>
              <w:pStyle w:val="TAC"/>
            </w:pPr>
            <w:r>
              <w:t>DC_1-3-8-</w:t>
            </w:r>
            <w:r>
              <w:rPr>
                <w:lang w:val="en-US"/>
              </w:rPr>
              <w:t>20</w:t>
            </w:r>
            <w:r>
              <w:t>_n78</w:t>
            </w:r>
          </w:p>
        </w:tc>
        <w:tc>
          <w:tcPr>
            <w:tcW w:w="1267" w:type="dxa"/>
            <w:tcBorders>
              <w:left w:val="single" w:sz="4" w:space="0" w:color="auto"/>
            </w:tcBorders>
            <w:vAlign w:val="center"/>
          </w:tcPr>
          <w:p w14:paraId="70C6661D"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6486D5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3972707"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vAlign w:val="center"/>
          </w:tcPr>
          <w:p w14:paraId="78C10684"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2023E1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CFCDD97" w14:textId="77777777" w:rsidTr="001447F1">
        <w:trPr>
          <w:trHeight w:val="187"/>
          <w:jc w:val="center"/>
        </w:trPr>
        <w:tc>
          <w:tcPr>
            <w:tcW w:w="2447" w:type="dxa"/>
            <w:tcBorders>
              <w:top w:val="single" w:sz="4" w:space="0" w:color="auto"/>
              <w:bottom w:val="single" w:sz="4" w:space="0" w:color="auto"/>
            </w:tcBorders>
            <w:shd w:val="clear" w:color="auto" w:fill="auto"/>
          </w:tcPr>
          <w:p w14:paraId="151694FD" w14:textId="77777777" w:rsidR="00C25B4A" w:rsidRPr="00EF5447" w:rsidRDefault="00C25B4A" w:rsidP="001447F1">
            <w:pPr>
              <w:pStyle w:val="TAC"/>
            </w:pPr>
            <w:r w:rsidRPr="00EF5447">
              <w:t>DC_1-3-8_n28-n77</w:t>
            </w:r>
          </w:p>
        </w:tc>
        <w:tc>
          <w:tcPr>
            <w:tcW w:w="1267" w:type="dxa"/>
            <w:vAlign w:val="center"/>
          </w:tcPr>
          <w:p w14:paraId="1E5E5B18"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24D96F81"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4975BCA"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7DA9297F" w14:textId="77777777" w:rsidR="00C25B4A" w:rsidRPr="00EF5447" w:rsidRDefault="00C25B4A" w:rsidP="001447F1">
            <w:pPr>
              <w:pStyle w:val="TAC"/>
              <w:rPr>
                <w:rFonts w:cs="Arial"/>
                <w:lang w:eastAsia="ko-KR"/>
              </w:rPr>
            </w:pPr>
            <w:r>
              <w:rPr>
                <w:rFonts w:cs="Arial"/>
                <w:lang w:eastAsia="zh-CN"/>
              </w:rPr>
              <w:t>0.2</w:t>
            </w:r>
          </w:p>
        </w:tc>
        <w:tc>
          <w:tcPr>
            <w:tcW w:w="1268" w:type="dxa"/>
            <w:vAlign w:val="center"/>
          </w:tcPr>
          <w:p w14:paraId="5DA9FA86"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.5</w:t>
            </w:r>
          </w:p>
        </w:tc>
      </w:tr>
      <w:tr w:rsidR="00C25B4A" w14:paraId="53F7F0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DCDCF" w14:textId="77777777" w:rsidR="00C25B4A" w:rsidRPr="00EF5447" w:rsidRDefault="00C25B4A" w:rsidP="001447F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15D63E0"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6CD74F3" w14:textId="77777777" w:rsidR="00C25B4A" w:rsidRDefault="00C25B4A" w:rsidP="001447F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C4953"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5ADB9" w14:textId="77777777" w:rsidR="00C25B4A" w:rsidRDefault="00C25B4A" w:rsidP="001447F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6715E" w14:textId="77777777" w:rsidR="00C25B4A" w:rsidRDefault="00C25B4A" w:rsidP="001447F1">
            <w:pPr>
              <w:pStyle w:val="TAC"/>
              <w:rPr>
                <w:u w:val="single"/>
                <w:lang w:eastAsia="zh-CN"/>
              </w:rPr>
            </w:pPr>
            <w:r>
              <w:rPr>
                <w:rFonts w:cs="Arial" w:hint="eastAsia"/>
                <w:lang w:eastAsia="zh-CN"/>
              </w:rPr>
              <w:t>0</w:t>
            </w:r>
            <w:r>
              <w:rPr>
                <w:rFonts w:cs="Arial"/>
                <w:lang w:eastAsia="zh-CN"/>
              </w:rPr>
              <w:t>.5</w:t>
            </w:r>
          </w:p>
        </w:tc>
      </w:tr>
      <w:tr w:rsidR="00C25B4A" w14:paraId="4B610B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DF9C88" w14:textId="77777777" w:rsidR="00C25B4A" w:rsidRDefault="00C25B4A" w:rsidP="001447F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284F63B"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1E713B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B5A79"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A064"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E7CAF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1C31EC1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2E8B9" w14:textId="77777777" w:rsidR="00C25B4A" w:rsidRPr="00EF5447" w:rsidRDefault="00C25B4A" w:rsidP="001447F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176DD72"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1A28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FA1CC"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E952"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9E34E"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FB539A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3C315C" w14:textId="77777777" w:rsidR="00C25B4A" w:rsidRPr="00EF5447" w:rsidRDefault="00C25B4A" w:rsidP="001447F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A3E76EF" w14:textId="77777777" w:rsidR="00C25B4A" w:rsidRDefault="00C25B4A" w:rsidP="001447F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9656080"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33F8BF" w14:textId="77777777" w:rsidR="00C25B4A" w:rsidRDefault="00C25B4A" w:rsidP="001447F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AA6F4" w14:textId="77777777" w:rsidR="00C25B4A" w:rsidRDefault="00C25B4A" w:rsidP="001447F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43CA4F" w14:textId="77777777" w:rsidR="00C25B4A" w:rsidRDefault="00C25B4A" w:rsidP="001447F1">
            <w:pPr>
              <w:pStyle w:val="TAC"/>
              <w:rPr>
                <w:rFonts w:cs="Arial"/>
                <w:lang w:eastAsia="zh-CN"/>
              </w:rPr>
            </w:pPr>
            <w:r w:rsidRPr="00EF5447">
              <w:rPr>
                <w:lang w:eastAsia="zh-CN"/>
              </w:rPr>
              <w:t>0.5</w:t>
            </w:r>
            <w:r w:rsidRPr="00EF5447">
              <w:rPr>
                <w:vertAlign w:val="superscript"/>
                <w:lang w:eastAsia="zh-CN"/>
              </w:rPr>
              <w:t>5</w:t>
            </w:r>
          </w:p>
        </w:tc>
      </w:tr>
      <w:tr w:rsidR="00C25B4A" w:rsidRPr="00CC1E91" w14:paraId="64F4E5A5" w14:textId="77777777" w:rsidTr="001447F1">
        <w:trPr>
          <w:trHeight w:val="187"/>
          <w:jc w:val="center"/>
        </w:trPr>
        <w:tc>
          <w:tcPr>
            <w:tcW w:w="2447" w:type="dxa"/>
            <w:tcBorders>
              <w:bottom w:val="single" w:sz="4" w:space="0" w:color="auto"/>
            </w:tcBorders>
            <w:shd w:val="clear" w:color="auto" w:fill="auto"/>
          </w:tcPr>
          <w:p w14:paraId="6671865F" w14:textId="77777777" w:rsidR="00C25B4A" w:rsidRPr="00EF5447" w:rsidRDefault="00C25B4A" w:rsidP="001447F1">
            <w:pPr>
              <w:pStyle w:val="TAC"/>
            </w:pPr>
            <w:r w:rsidRPr="00EF5447">
              <w:t>DC_1-3-8-42_n77</w:t>
            </w:r>
          </w:p>
        </w:tc>
        <w:tc>
          <w:tcPr>
            <w:tcW w:w="1267" w:type="dxa"/>
            <w:vAlign w:val="center"/>
          </w:tcPr>
          <w:p w14:paraId="2C3CC819" w14:textId="77777777" w:rsidR="00C25B4A" w:rsidRPr="00EF5447" w:rsidRDefault="00C25B4A" w:rsidP="001447F1">
            <w:pPr>
              <w:pStyle w:val="TAC"/>
              <w:rPr>
                <w:rFonts w:eastAsia="Malgun Gothic" w:cs="Arial"/>
                <w:lang w:eastAsia="ko-KR"/>
              </w:rPr>
            </w:pPr>
            <w:r>
              <w:rPr>
                <w:rFonts w:eastAsia="Calibri" w:cs="Arial"/>
                <w:szCs w:val="18"/>
              </w:rPr>
              <w:t>0.2</w:t>
            </w:r>
          </w:p>
        </w:tc>
        <w:tc>
          <w:tcPr>
            <w:tcW w:w="1267" w:type="dxa"/>
            <w:vAlign w:val="center"/>
          </w:tcPr>
          <w:p w14:paraId="32D53BE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67D812" w14:textId="77777777" w:rsidR="00C25B4A" w:rsidRPr="00EF5447" w:rsidRDefault="00C25B4A" w:rsidP="001447F1">
            <w:pPr>
              <w:pStyle w:val="TAC"/>
              <w:rPr>
                <w:rFonts w:eastAsia="Malgun Gothic" w:cs="Arial"/>
                <w:lang w:eastAsia="ko-KR"/>
              </w:rPr>
            </w:pPr>
            <w:r w:rsidRPr="00EF5447">
              <w:rPr>
                <w:rFonts w:eastAsia="Calibri" w:cs="Arial"/>
                <w:szCs w:val="18"/>
              </w:rPr>
              <w:t>0.2</w:t>
            </w:r>
          </w:p>
        </w:tc>
        <w:tc>
          <w:tcPr>
            <w:tcW w:w="1267" w:type="dxa"/>
            <w:vAlign w:val="center"/>
          </w:tcPr>
          <w:p w14:paraId="5FD90B7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49AE2A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27BDAB4C" w14:textId="77777777" w:rsidTr="001447F1">
        <w:trPr>
          <w:trHeight w:val="187"/>
          <w:jc w:val="center"/>
        </w:trPr>
        <w:tc>
          <w:tcPr>
            <w:tcW w:w="2447" w:type="dxa"/>
            <w:tcBorders>
              <w:bottom w:val="single" w:sz="4" w:space="0" w:color="auto"/>
            </w:tcBorders>
            <w:shd w:val="clear" w:color="auto" w:fill="auto"/>
          </w:tcPr>
          <w:p w14:paraId="221ADCC2"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B93D4F1" w14:textId="77777777" w:rsidR="00C25B4A" w:rsidRDefault="00C25B4A" w:rsidP="001447F1">
            <w:pPr>
              <w:pStyle w:val="TAC"/>
              <w:rPr>
                <w:rFonts w:eastAsia="Calibri" w:cs="Arial"/>
                <w:szCs w:val="18"/>
              </w:rPr>
            </w:pPr>
            <w:r>
              <w:rPr>
                <w:rFonts w:hint="eastAsia"/>
                <w:lang w:val="en-US" w:eastAsia="zh-CN"/>
              </w:rPr>
              <w:t>0.2</w:t>
            </w:r>
          </w:p>
        </w:tc>
        <w:tc>
          <w:tcPr>
            <w:tcW w:w="1267" w:type="dxa"/>
            <w:vAlign w:val="center"/>
          </w:tcPr>
          <w:p w14:paraId="715D12EA"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1AAB9478" w14:textId="77777777" w:rsidR="00C25B4A" w:rsidRPr="00EF5447" w:rsidRDefault="00C25B4A" w:rsidP="001447F1">
            <w:pPr>
              <w:pStyle w:val="TAC"/>
              <w:rPr>
                <w:rFonts w:eastAsia="Calibri" w:cs="Arial"/>
                <w:szCs w:val="18"/>
              </w:rPr>
            </w:pPr>
            <w:r>
              <w:rPr>
                <w:lang w:eastAsia="zh-CN"/>
              </w:rPr>
              <w:t>0.</w:t>
            </w:r>
            <w:r>
              <w:rPr>
                <w:rFonts w:hint="eastAsia"/>
                <w:lang w:val="en-US" w:eastAsia="zh-CN"/>
              </w:rPr>
              <w:t>2</w:t>
            </w:r>
          </w:p>
        </w:tc>
        <w:tc>
          <w:tcPr>
            <w:tcW w:w="1267" w:type="dxa"/>
            <w:vAlign w:val="center"/>
          </w:tcPr>
          <w:p w14:paraId="436B8401"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0EB3EDFD" w14:textId="77777777" w:rsidR="00C25B4A" w:rsidRDefault="00C25B4A" w:rsidP="001447F1">
            <w:pPr>
              <w:pStyle w:val="TAC"/>
              <w:rPr>
                <w:rFonts w:cs="Arial"/>
                <w:lang w:eastAsia="zh-CN"/>
              </w:rPr>
            </w:pPr>
            <w:r>
              <w:rPr>
                <w:lang w:eastAsia="zh-CN"/>
              </w:rPr>
              <w:t>0.</w:t>
            </w:r>
            <w:r>
              <w:rPr>
                <w:rFonts w:hint="eastAsia"/>
                <w:lang w:val="en-US" w:eastAsia="zh-CN"/>
              </w:rPr>
              <w:t>5</w:t>
            </w:r>
          </w:p>
        </w:tc>
      </w:tr>
      <w:tr w:rsidR="00C25B4A" w:rsidRPr="00CC1E91" w14:paraId="4F38B7E8" w14:textId="77777777" w:rsidTr="001447F1">
        <w:trPr>
          <w:trHeight w:val="187"/>
          <w:jc w:val="center"/>
        </w:trPr>
        <w:tc>
          <w:tcPr>
            <w:tcW w:w="2447" w:type="dxa"/>
            <w:tcBorders>
              <w:bottom w:val="single" w:sz="4" w:space="0" w:color="auto"/>
            </w:tcBorders>
            <w:shd w:val="clear" w:color="auto" w:fill="auto"/>
          </w:tcPr>
          <w:p w14:paraId="326158C7"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B979FC9" w14:textId="77777777" w:rsidR="00C25B4A" w:rsidRDefault="00C25B4A" w:rsidP="001447F1">
            <w:pPr>
              <w:pStyle w:val="TAC"/>
              <w:rPr>
                <w:rFonts w:eastAsia="Calibri" w:cs="Arial"/>
                <w:szCs w:val="18"/>
              </w:rPr>
            </w:pPr>
            <w:r>
              <w:rPr>
                <w:rFonts w:hint="eastAsia"/>
                <w:lang w:val="en-US" w:eastAsia="zh-CN"/>
              </w:rPr>
              <w:t>0.6</w:t>
            </w:r>
          </w:p>
        </w:tc>
        <w:tc>
          <w:tcPr>
            <w:tcW w:w="1267" w:type="dxa"/>
            <w:vAlign w:val="center"/>
          </w:tcPr>
          <w:p w14:paraId="62D9C586" w14:textId="77777777" w:rsidR="00C25B4A" w:rsidRDefault="00C25B4A" w:rsidP="001447F1">
            <w:pPr>
              <w:pStyle w:val="TAC"/>
              <w:rPr>
                <w:rFonts w:cs="Arial"/>
                <w:lang w:eastAsia="zh-CN"/>
              </w:rPr>
            </w:pPr>
            <w:r>
              <w:rPr>
                <w:lang w:eastAsia="zh-CN"/>
              </w:rPr>
              <w:t>0.6</w:t>
            </w:r>
          </w:p>
        </w:tc>
        <w:tc>
          <w:tcPr>
            <w:tcW w:w="1268" w:type="dxa"/>
            <w:vAlign w:val="center"/>
          </w:tcPr>
          <w:p w14:paraId="577B87E9" w14:textId="77777777" w:rsidR="00C25B4A" w:rsidRPr="00EF5447" w:rsidRDefault="00C25B4A" w:rsidP="001447F1">
            <w:pPr>
              <w:pStyle w:val="TAC"/>
              <w:rPr>
                <w:rFonts w:eastAsia="Calibri" w:cs="Arial"/>
                <w:szCs w:val="18"/>
              </w:rPr>
            </w:pPr>
            <w:r>
              <w:rPr>
                <w:lang w:eastAsia="zh-CN"/>
              </w:rPr>
              <w:t>0.6</w:t>
            </w:r>
          </w:p>
        </w:tc>
        <w:tc>
          <w:tcPr>
            <w:tcW w:w="1267" w:type="dxa"/>
            <w:vAlign w:val="center"/>
          </w:tcPr>
          <w:p w14:paraId="3919D481" w14:textId="77777777" w:rsidR="00C25B4A" w:rsidRDefault="00C25B4A" w:rsidP="001447F1">
            <w:pPr>
              <w:pStyle w:val="TAC"/>
              <w:rPr>
                <w:rFonts w:cs="Arial"/>
                <w:lang w:eastAsia="zh-CN"/>
              </w:rPr>
            </w:pPr>
            <w:r>
              <w:rPr>
                <w:lang w:eastAsia="zh-CN"/>
              </w:rPr>
              <w:t>0.6</w:t>
            </w:r>
          </w:p>
        </w:tc>
        <w:tc>
          <w:tcPr>
            <w:tcW w:w="1268" w:type="dxa"/>
            <w:vAlign w:val="center"/>
          </w:tcPr>
          <w:p w14:paraId="2EFA310E" w14:textId="77777777" w:rsidR="00C25B4A" w:rsidRDefault="00C25B4A" w:rsidP="001447F1">
            <w:pPr>
              <w:pStyle w:val="TAC"/>
              <w:rPr>
                <w:rFonts w:cs="Arial"/>
                <w:lang w:eastAsia="zh-CN"/>
              </w:rPr>
            </w:pPr>
            <w:r>
              <w:rPr>
                <w:lang w:eastAsia="zh-CN"/>
              </w:rPr>
              <w:t>0.8</w:t>
            </w:r>
          </w:p>
        </w:tc>
      </w:tr>
      <w:tr w:rsidR="00C25B4A" w:rsidRPr="00CC1E91" w14:paraId="68C4C813" w14:textId="77777777" w:rsidTr="001447F1">
        <w:trPr>
          <w:trHeight w:val="187"/>
          <w:jc w:val="center"/>
        </w:trPr>
        <w:tc>
          <w:tcPr>
            <w:tcW w:w="2447" w:type="dxa"/>
            <w:tcBorders>
              <w:top w:val="single" w:sz="4" w:space="0" w:color="auto"/>
              <w:bottom w:val="single" w:sz="4" w:space="0" w:color="auto"/>
            </w:tcBorders>
            <w:shd w:val="clear" w:color="auto" w:fill="auto"/>
          </w:tcPr>
          <w:p w14:paraId="4DF4269B" w14:textId="77777777" w:rsidR="00C25B4A" w:rsidRPr="00EF5447" w:rsidRDefault="00C25B4A" w:rsidP="001447F1">
            <w:pPr>
              <w:pStyle w:val="TAC"/>
            </w:pPr>
            <w:r>
              <w:t>DC_1-3-8_n77-n79</w:t>
            </w:r>
          </w:p>
        </w:tc>
        <w:tc>
          <w:tcPr>
            <w:tcW w:w="1267" w:type="dxa"/>
            <w:vAlign w:val="center"/>
          </w:tcPr>
          <w:p w14:paraId="2A79F4A8" w14:textId="77777777" w:rsidR="00C25B4A" w:rsidRPr="00EF5447" w:rsidRDefault="00C25B4A" w:rsidP="001447F1">
            <w:pPr>
              <w:pStyle w:val="TAC"/>
              <w:rPr>
                <w:rFonts w:eastAsia="Calibri" w:cs="Arial"/>
                <w:szCs w:val="18"/>
              </w:rPr>
            </w:pPr>
            <w:r>
              <w:t>0.2</w:t>
            </w:r>
          </w:p>
        </w:tc>
        <w:tc>
          <w:tcPr>
            <w:tcW w:w="1267" w:type="dxa"/>
            <w:vAlign w:val="center"/>
          </w:tcPr>
          <w:p w14:paraId="23AB9D89"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9C755B5" w14:textId="77777777" w:rsidR="00C25B4A" w:rsidRPr="00EF5447" w:rsidRDefault="00C25B4A" w:rsidP="001447F1">
            <w:pPr>
              <w:pStyle w:val="TAC"/>
              <w:rPr>
                <w:rFonts w:eastAsia="Calibri" w:cs="Arial"/>
                <w:szCs w:val="18"/>
              </w:rPr>
            </w:pPr>
            <w:r w:rsidRPr="00605615">
              <w:t>0.</w:t>
            </w:r>
            <w:r>
              <w:t>3</w:t>
            </w:r>
          </w:p>
        </w:tc>
        <w:tc>
          <w:tcPr>
            <w:tcW w:w="1267" w:type="dxa"/>
            <w:vAlign w:val="center"/>
          </w:tcPr>
          <w:p w14:paraId="3F2FB86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4C305DD" w14:textId="77777777" w:rsidR="00C25B4A" w:rsidRPr="00CC1E91" w:rsidRDefault="00C25B4A" w:rsidP="001447F1">
            <w:pPr>
              <w:pStyle w:val="TAC"/>
              <w:rPr>
                <w:rFonts w:cs="Arial"/>
                <w:szCs w:val="18"/>
                <w:lang w:eastAsia="zh-CN"/>
              </w:rPr>
            </w:pPr>
            <w:r>
              <w:rPr>
                <w:rFonts w:cs="Arial" w:hint="eastAsia"/>
                <w:szCs w:val="18"/>
                <w:lang w:eastAsia="zh-CN"/>
              </w:rPr>
              <w:t>-</w:t>
            </w:r>
          </w:p>
        </w:tc>
      </w:tr>
      <w:tr w:rsidR="00C25B4A" w14:paraId="414A181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3C641B" w14:textId="77777777" w:rsidR="00C25B4A" w:rsidRPr="00EF5447" w:rsidRDefault="00C25B4A" w:rsidP="001447F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7D94C89"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659C663"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1C9AA9"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D65FEF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F22A36" w14:textId="77777777" w:rsidR="00C25B4A" w:rsidRDefault="00C25B4A" w:rsidP="001447F1">
            <w:pPr>
              <w:pStyle w:val="TAC"/>
              <w:rPr>
                <w:lang w:eastAsia="zh-CN"/>
              </w:rPr>
            </w:pPr>
            <w:r>
              <w:rPr>
                <w:rFonts w:hint="eastAsia"/>
                <w:lang w:eastAsia="zh-CN"/>
              </w:rPr>
              <w:t>0</w:t>
            </w:r>
            <w:r>
              <w:rPr>
                <w:lang w:eastAsia="zh-CN"/>
              </w:rPr>
              <w:t>.5</w:t>
            </w:r>
          </w:p>
        </w:tc>
      </w:tr>
      <w:tr w:rsidR="00C25B4A" w:rsidRPr="00F051F9" w14:paraId="0D10D3F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8BB061" w14:textId="77777777" w:rsidR="00C25B4A" w:rsidRPr="00F051F9" w:rsidRDefault="00C25B4A" w:rsidP="001447F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FA5AA5"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744AE0"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695288" w14:textId="77777777" w:rsidR="00C25B4A" w:rsidRPr="00F051F9" w:rsidRDefault="00C25B4A" w:rsidP="001447F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1901F78" w14:textId="77777777" w:rsidR="00C25B4A" w:rsidRPr="00F051F9"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4265E" w14:textId="77777777" w:rsidR="00C25B4A" w:rsidRPr="00F051F9"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0361C0C8" w14:textId="77777777" w:rsidTr="001447F1">
        <w:trPr>
          <w:trHeight w:val="187"/>
          <w:jc w:val="center"/>
        </w:trPr>
        <w:tc>
          <w:tcPr>
            <w:tcW w:w="2447" w:type="dxa"/>
            <w:tcBorders>
              <w:top w:val="single" w:sz="4" w:space="0" w:color="auto"/>
              <w:bottom w:val="single" w:sz="4" w:space="0" w:color="auto"/>
            </w:tcBorders>
            <w:shd w:val="clear" w:color="auto" w:fill="auto"/>
          </w:tcPr>
          <w:p w14:paraId="599F9EB0" w14:textId="77777777" w:rsidR="00C25B4A" w:rsidRPr="00EF5447" w:rsidRDefault="00C25B4A" w:rsidP="001447F1">
            <w:pPr>
              <w:pStyle w:val="TAC"/>
            </w:pPr>
            <w:r w:rsidRPr="00EF5447">
              <w:t>DC_1-3-18_n3-n77</w:t>
            </w:r>
          </w:p>
        </w:tc>
        <w:tc>
          <w:tcPr>
            <w:tcW w:w="1267" w:type="dxa"/>
            <w:vAlign w:val="center"/>
          </w:tcPr>
          <w:p w14:paraId="5B97B37B"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65CD64F3"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13A6B45E" w14:textId="77777777" w:rsidR="00C25B4A" w:rsidRPr="00EF5447" w:rsidRDefault="00C25B4A" w:rsidP="001447F1">
            <w:pPr>
              <w:pStyle w:val="TAC"/>
              <w:rPr>
                <w:rFonts w:eastAsia="Calibri"/>
              </w:rPr>
            </w:pPr>
            <w:r>
              <w:rPr>
                <w:lang w:eastAsia="zh-CN"/>
              </w:rPr>
              <w:t>-</w:t>
            </w:r>
          </w:p>
        </w:tc>
        <w:tc>
          <w:tcPr>
            <w:tcW w:w="1267" w:type="dxa"/>
            <w:vAlign w:val="center"/>
          </w:tcPr>
          <w:p w14:paraId="7D6237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3C041336"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22E9964E" w14:textId="77777777" w:rsidTr="001447F1">
        <w:trPr>
          <w:trHeight w:val="187"/>
          <w:jc w:val="center"/>
        </w:trPr>
        <w:tc>
          <w:tcPr>
            <w:tcW w:w="2447" w:type="dxa"/>
            <w:tcBorders>
              <w:top w:val="single" w:sz="4" w:space="0" w:color="auto"/>
              <w:bottom w:val="single" w:sz="4" w:space="0" w:color="auto"/>
            </w:tcBorders>
            <w:shd w:val="clear" w:color="auto" w:fill="auto"/>
          </w:tcPr>
          <w:p w14:paraId="582D7B0B" w14:textId="77777777" w:rsidR="00C25B4A" w:rsidRPr="00EF5447" w:rsidRDefault="00C25B4A" w:rsidP="001447F1">
            <w:pPr>
              <w:pStyle w:val="TAC"/>
            </w:pPr>
            <w:r w:rsidRPr="00EF5447">
              <w:t>DC_1-3-18_n3-n78</w:t>
            </w:r>
          </w:p>
        </w:tc>
        <w:tc>
          <w:tcPr>
            <w:tcW w:w="1267" w:type="dxa"/>
            <w:vAlign w:val="center"/>
          </w:tcPr>
          <w:p w14:paraId="63D62C49"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2A6DDDD0" w14:textId="77777777" w:rsidR="00C25B4A" w:rsidRPr="00EF5447" w:rsidRDefault="00C25B4A" w:rsidP="001447F1">
            <w:pPr>
              <w:pStyle w:val="TAC"/>
              <w:rPr>
                <w:rFonts w:eastAsia="Calibri"/>
              </w:rPr>
            </w:pPr>
            <w:r>
              <w:rPr>
                <w:rFonts w:hint="eastAsia"/>
                <w:lang w:eastAsia="zh-CN"/>
              </w:rPr>
              <w:t>0.</w:t>
            </w:r>
            <w:r>
              <w:rPr>
                <w:lang w:eastAsia="zh-CN"/>
              </w:rPr>
              <w:t>2</w:t>
            </w:r>
          </w:p>
        </w:tc>
        <w:tc>
          <w:tcPr>
            <w:tcW w:w="1268" w:type="dxa"/>
            <w:vAlign w:val="center"/>
          </w:tcPr>
          <w:p w14:paraId="53E3409D" w14:textId="77777777" w:rsidR="00C25B4A" w:rsidRPr="00EF5447" w:rsidRDefault="00C25B4A" w:rsidP="001447F1">
            <w:pPr>
              <w:pStyle w:val="TAC"/>
              <w:rPr>
                <w:rFonts w:eastAsia="Calibri"/>
              </w:rPr>
            </w:pPr>
            <w:r>
              <w:rPr>
                <w:lang w:eastAsia="zh-CN"/>
              </w:rPr>
              <w:t>-</w:t>
            </w:r>
          </w:p>
        </w:tc>
        <w:tc>
          <w:tcPr>
            <w:tcW w:w="1267" w:type="dxa"/>
            <w:vAlign w:val="center"/>
          </w:tcPr>
          <w:p w14:paraId="5032AEE3"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436C0ADD"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16CBEDB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7F5E4" w14:textId="77777777" w:rsidR="00C25B4A" w:rsidRPr="00F051F9" w:rsidRDefault="00C25B4A" w:rsidP="001447F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BE11793"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5524408" w14:textId="77777777" w:rsidR="00C25B4A" w:rsidRPr="00CC1E91" w:rsidRDefault="00C25B4A" w:rsidP="001447F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08DABF" w14:textId="77777777" w:rsidR="00C25B4A" w:rsidRPr="00E96E2D" w:rsidRDefault="00C25B4A" w:rsidP="001447F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EBCA430" w14:textId="77777777" w:rsidR="00C25B4A" w:rsidRPr="00E96E2D" w:rsidRDefault="00C25B4A" w:rsidP="001447F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36DE5" w14:textId="77777777" w:rsidR="00C25B4A" w:rsidRPr="00E96E2D" w:rsidRDefault="00C25B4A" w:rsidP="001447F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67460B76" w14:textId="77777777" w:rsidTr="001447F1">
        <w:trPr>
          <w:trHeight w:val="187"/>
          <w:jc w:val="center"/>
        </w:trPr>
        <w:tc>
          <w:tcPr>
            <w:tcW w:w="2447" w:type="dxa"/>
            <w:tcBorders>
              <w:top w:val="single" w:sz="4" w:space="0" w:color="auto"/>
              <w:bottom w:val="single" w:sz="4" w:space="0" w:color="auto"/>
            </w:tcBorders>
            <w:shd w:val="clear" w:color="auto" w:fill="auto"/>
          </w:tcPr>
          <w:p w14:paraId="286A70C0" w14:textId="77777777" w:rsidR="00C25B4A" w:rsidRPr="00EF5447" w:rsidRDefault="00C25B4A" w:rsidP="001447F1">
            <w:pPr>
              <w:pStyle w:val="TAC"/>
            </w:pPr>
            <w:r w:rsidRPr="00EF5447">
              <w:t>DC_1-3-18_n28-n77</w:t>
            </w:r>
          </w:p>
        </w:tc>
        <w:tc>
          <w:tcPr>
            <w:tcW w:w="1267" w:type="dxa"/>
            <w:vAlign w:val="center"/>
          </w:tcPr>
          <w:p w14:paraId="16743A3D"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3EAEA64"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62EA297" w14:textId="77777777" w:rsidR="00C25B4A" w:rsidRPr="00EF5447" w:rsidRDefault="00C25B4A" w:rsidP="001447F1">
            <w:pPr>
              <w:pStyle w:val="TAC"/>
              <w:rPr>
                <w:rFonts w:eastAsia="Calibri"/>
              </w:rPr>
            </w:pPr>
            <w:r>
              <w:rPr>
                <w:lang w:eastAsia="zh-CN"/>
              </w:rPr>
              <w:t>-</w:t>
            </w:r>
          </w:p>
        </w:tc>
        <w:tc>
          <w:tcPr>
            <w:tcW w:w="1267" w:type="dxa"/>
            <w:vAlign w:val="center"/>
          </w:tcPr>
          <w:p w14:paraId="262077C3"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469F45D0"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58CA10A7" w14:textId="77777777" w:rsidTr="001447F1">
        <w:trPr>
          <w:trHeight w:val="187"/>
          <w:jc w:val="center"/>
        </w:trPr>
        <w:tc>
          <w:tcPr>
            <w:tcW w:w="2447" w:type="dxa"/>
            <w:tcBorders>
              <w:top w:val="single" w:sz="4" w:space="0" w:color="auto"/>
              <w:bottom w:val="single" w:sz="4" w:space="0" w:color="auto"/>
            </w:tcBorders>
            <w:shd w:val="clear" w:color="auto" w:fill="auto"/>
          </w:tcPr>
          <w:p w14:paraId="053291FA" w14:textId="77777777" w:rsidR="00C25B4A" w:rsidRPr="00EF5447" w:rsidRDefault="00C25B4A" w:rsidP="001447F1">
            <w:pPr>
              <w:pStyle w:val="TAC"/>
            </w:pPr>
            <w:r w:rsidRPr="00EF5447">
              <w:t>DC_1-3-18_n28-n78</w:t>
            </w:r>
          </w:p>
        </w:tc>
        <w:tc>
          <w:tcPr>
            <w:tcW w:w="1267" w:type="dxa"/>
            <w:vAlign w:val="center"/>
          </w:tcPr>
          <w:p w14:paraId="0016CAB6"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56B6603" w14:textId="77777777" w:rsidR="00C25B4A" w:rsidRPr="00EF5447" w:rsidRDefault="00C25B4A" w:rsidP="001447F1">
            <w:pPr>
              <w:pStyle w:val="TAC"/>
              <w:rPr>
                <w:rFonts w:eastAsia="Calibri"/>
              </w:rPr>
            </w:pPr>
            <w:r>
              <w:rPr>
                <w:rFonts w:hint="eastAsia"/>
                <w:lang w:eastAsia="zh-CN"/>
              </w:rPr>
              <w:t>-</w:t>
            </w:r>
          </w:p>
        </w:tc>
        <w:tc>
          <w:tcPr>
            <w:tcW w:w="1268" w:type="dxa"/>
            <w:vAlign w:val="center"/>
          </w:tcPr>
          <w:p w14:paraId="043535EB" w14:textId="77777777" w:rsidR="00C25B4A" w:rsidRPr="00EF5447" w:rsidRDefault="00C25B4A" w:rsidP="001447F1">
            <w:pPr>
              <w:pStyle w:val="TAC"/>
              <w:rPr>
                <w:rFonts w:eastAsia="Calibri"/>
              </w:rPr>
            </w:pPr>
            <w:r>
              <w:rPr>
                <w:lang w:eastAsia="zh-CN"/>
              </w:rPr>
              <w:t>-</w:t>
            </w:r>
          </w:p>
        </w:tc>
        <w:tc>
          <w:tcPr>
            <w:tcW w:w="1267" w:type="dxa"/>
            <w:vAlign w:val="center"/>
          </w:tcPr>
          <w:p w14:paraId="08623BAE"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3B98322F"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088FF9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EDCDA7" w14:textId="77777777" w:rsidR="00C25B4A" w:rsidRPr="00F051F9" w:rsidRDefault="00C25B4A" w:rsidP="001447F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FF76A97" w14:textId="77777777" w:rsidR="00C25B4A" w:rsidRPr="00F051F9" w:rsidRDefault="00C25B4A" w:rsidP="001447F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1C1046B"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31D2A" w14:textId="77777777" w:rsidR="00C25B4A" w:rsidRPr="00E96E2D"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12B91E" w14:textId="77777777" w:rsidR="00C25B4A" w:rsidRPr="00E96E2D"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546ABE" w14:textId="77777777" w:rsidR="00C25B4A" w:rsidRPr="00E96E2D" w:rsidRDefault="00C25B4A" w:rsidP="001447F1">
            <w:pPr>
              <w:pStyle w:val="TAC"/>
              <w:rPr>
                <w:lang w:eastAsia="zh-CN"/>
              </w:rPr>
            </w:pPr>
            <w:r>
              <w:rPr>
                <w:rFonts w:hint="eastAsia"/>
                <w:lang w:eastAsia="zh-CN"/>
              </w:rPr>
              <w:t>0.5</w:t>
            </w:r>
          </w:p>
        </w:tc>
      </w:tr>
      <w:tr w:rsidR="00C25B4A" w:rsidRPr="00F051F9" w14:paraId="0124CC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C3468" w14:textId="77777777" w:rsidR="00C25B4A" w:rsidRPr="00F051F9" w:rsidRDefault="00C25B4A" w:rsidP="001447F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0233978" w14:textId="77777777" w:rsidR="00C25B4A" w:rsidRPr="00F051F9" w:rsidRDefault="00C25B4A" w:rsidP="001447F1">
            <w:pPr>
              <w:pStyle w:val="TAC"/>
            </w:pPr>
            <w:r>
              <w:t>-</w:t>
            </w:r>
          </w:p>
        </w:tc>
        <w:tc>
          <w:tcPr>
            <w:tcW w:w="1267" w:type="dxa"/>
            <w:tcBorders>
              <w:top w:val="nil"/>
              <w:left w:val="single" w:sz="4" w:space="0" w:color="auto"/>
              <w:bottom w:val="single" w:sz="4" w:space="0" w:color="auto"/>
              <w:right w:val="single" w:sz="4" w:space="0" w:color="auto"/>
            </w:tcBorders>
            <w:vAlign w:val="center"/>
          </w:tcPr>
          <w:p w14:paraId="72609991" w14:textId="77777777" w:rsidR="00C25B4A" w:rsidRPr="00F051F9" w:rsidRDefault="00C25B4A" w:rsidP="001447F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03BDE" w14:textId="77777777" w:rsidR="00C25B4A" w:rsidRPr="00F051F9"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5BEF0" w14:textId="77777777" w:rsidR="00C25B4A" w:rsidRPr="00F051F9"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EAF0CD" w14:textId="77777777" w:rsidR="00C25B4A" w:rsidRPr="00F051F9" w:rsidRDefault="00C25B4A" w:rsidP="001447F1">
            <w:pPr>
              <w:pStyle w:val="TAC"/>
            </w:pPr>
            <w:r>
              <w:rPr>
                <w:rFonts w:hint="eastAsia"/>
                <w:lang w:eastAsia="zh-CN"/>
              </w:rPr>
              <w:t>0.5</w:t>
            </w:r>
          </w:p>
        </w:tc>
      </w:tr>
      <w:tr w:rsidR="00C25B4A" w:rsidRPr="00CC1E91" w14:paraId="002F4142" w14:textId="77777777" w:rsidTr="001447F1">
        <w:trPr>
          <w:trHeight w:val="187"/>
          <w:jc w:val="center"/>
        </w:trPr>
        <w:tc>
          <w:tcPr>
            <w:tcW w:w="2447" w:type="dxa"/>
            <w:tcBorders>
              <w:bottom w:val="single" w:sz="4" w:space="0" w:color="auto"/>
            </w:tcBorders>
            <w:shd w:val="clear" w:color="auto" w:fill="auto"/>
          </w:tcPr>
          <w:p w14:paraId="7BCED6C1"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911AC7D"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46131EE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694BE62"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7358A03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0796C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6C364209" w14:textId="77777777" w:rsidTr="001447F1">
        <w:trPr>
          <w:trHeight w:val="187"/>
          <w:jc w:val="center"/>
        </w:trPr>
        <w:tc>
          <w:tcPr>
            <w:tcW w:w="2447" w:type="dxa"/>
            <w:tcBorders>
              <w:bottom w:val="single" w:sz="4" w:space="0" w:color="auto"/>
            </w:tcBorders>
            <w:shd w:val="clear" w:color="auto" w:fill="auto"/>
          </w:tcPr>
          <w:p w14:paraId="2FE73DF8"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55412763"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3F90F674"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4B92CA"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694B1045"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FBC0C71"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r>
      <w:tr w:rsidR="00C25B4A" w:rsidRPr="00EF5447" w14:paraId="439C6D79" w14:textId="77777777" w:rsidTr="001447F1">
        <w:trPr>
          <w:trHeight w:val="187"/>
          <w:jc w:val="center"/>
        </w:trPr>
        <w:tc>
          <w:tcPr>
            <w:tcW w:w="2447" w:type="dxa"/>
            <w:tcBorders>
              <w:bottom w:val="single" w:sz="4" w:space="0" w:color="auto"/>
            </w:tcBorders>
            <w:shd w:val="clear" w:color="auto" w:fill="auto"/>
          </w:tcPr>
          <w:p w14:paraId="78903E30"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0AEBF6F"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5AF2D2E0"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090B524"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3A81F0C8"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5FF062B" w14:textId="77777777" w:rsidR="00C25B4A" w:rsidRPr="00EF5447" w:rsidRDefault="00C25B4A" w:rsidP="001447F1">
            <w:pPr>
              <w:pStyle w:val="TAC"/>
              <w:rPr>
                <w:rFonts w:eastAsia="MS Mincho" w:cs="Arial"/>
                <w:lang w:eastAsia="ja-JP"/>
              </w:rPr>
            </w:pPr>
            <w:r>
              <w:rPr>
                <w:rFonts w:cs="Arial"/>
                <w:lang w:eastAsia="zh-CN"/>
              </w:rPr>
              <w:t>-</w:t>
            </w:r>
          </w:p>
        </w:tc>
      </w:tr>
      <w:tr w:rsidR="00C25B4A" w:rsidRPr="00EF5447" w14:paraId="54BBE447" w14:textId="77777777" w:rsidTr="001447F1">
        <w:trPr>
          <w:trHeight w:val="187"/>
          <w:jc w:val="center"/>
        </w:trPr>
        <w:tc>
          <w:tcPr>
            <w:tcW w:w="2447" w:type="dxa"/>
            <w:tcBorders>
              <w:bottom w:val="single" w:sz="4" w:space="0" w:color="auto"/>
            </w:tcBorders>
            <w:shd w:val="clear" w:color="auto" w:fill="auto"/>
          </w:tcPr>
          <w:p w14:paraId="63208A3B" w14:textId="77777777" w:rsidR="00C25B4A" w:rsidRPr="00EF5447" w:rsidRDefault="00C25B4A" w:rsidP="001447F1">
            <w:pPr>
              <w:pStyle w:val="TAC"/>
            </w:pPr>
            <w:r w:rsidRPr="00EF5447">
              <w:t>DC_</w:t>
            </w:r>
            <w:r w:rsidRPr="00EF5447">
              <w:rPr>
                <w:lang w:eastAsia="ja-JP"/>
              </w:rPr>
              <w:t>1-3-19-21_n77</w:t>
            </w:r>
          </w:p>
        </w:tc>
        <w:tc>
          <w:tcPr>
            <w:tcW w:w="1267" w:type="dxa"/>
            <w:vAlign w:val="center"/>
          </w:tcPr>
          <w:p w14:paraId="7263DA03"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7BAFAA75"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D2B56FF"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22B53E4B"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1E238BEE"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EF5447" w14:paraId="6A87A68F" w14:textId="77777777" w:rsidTr="001447F1">
        <w:trPr>
          <w:trHeight w:val="187"/>
          <w:jc w:val="center"/>
        </w:trPr>
        <w:tc>
          <w:tcPr>
            <w:tcW w:w="2447" w:type="dxa"/>
            <w:tcBorders>
              <w:bottom w:val="single" w:sz="4" w:space="0" w:color="auto"/>
            </w:tcBorders>
            <w:shd w:val="clear" w:color="auto" w:fill="auto"/>
          </w:tcPr>
          <w:p w14:paraId="4731682F" w14:textId="77777777" w:rsidR="00C25B4A" w:rsidRPr="00EF5447" w:rsidRDefault="00C25B4A" w:rsidP="001447F1">
            <w:pPr>
              <w:pStyle w:val="TAC"/>
            </w:pPr>
            <w:r w:rsidRPr="00EF5447">
              <w:t>DC_</w:t>
            </w:r>
            <w:r w:rsidRPr="00EF5447">
              <w:rPr>
                <w:lang w:eastAsia="ja-JP"/>
              </w:rPr>
              <w:t>1-3-19-21_n78</w:t>
            </w:r>
          </w:p>
        </w:tc>
        <w:tc>
          <w:tcPr>
            <w:tcW w:w="1267" w:type="dxa"/>
            <w:vAlign w:val="center"/>
          </w:tcPr>
          <w:p w14:paraId="4D76BE99"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5F7AC028"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32AB0CD"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17CD5C07"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3C502AD3"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6EF68590" w14:textId="77777777" w:rsidTr="001447F1">
        <w:trPr>
          <w:trHeight w:val="187"/>
          <w:jc w:val="center"/>
        </w:trPr>
        <w:tc>
          <w:tcPr>
            <w:tcW w:w="2447" w:type="dxa"/>
            <w:tcBorders>
              <w:bottom w:val="single" w:sz="4" w:space="0" w:color="auto"/>
            </w:tcBorders>
            <w:shd w:val="clear" w:color="auto" w:fill="auto"/>
          </w:tcPr>
          <w:p w14:paraId="710DA7D8" w14:textId="77777777" w:rsidR="00C25B4A" w:rsidRPr="00EF5447" w:rsidRDefault="00C25B4A" w:rsidP="001447F1">
            <w:pPr>
              <w:pStyle w:val="TAC"/>
            </w:pPr>
            <w:r w:rsidRPr="00EF5447">
              <w:t>DC_</w:t>
            </w:r>
            <w:r w:rsidRPr="00EF5447">
              <w:rPr>
                <w:lang w:eastAsia="ja-JP"/>
              </w:rPr>
              <w:t>1-3-19-21_n79</w:t>
            </w:r>
          </w:p>
        </w:tc>
        <w:tc>
          <w:tcPr>
            <w:tcW w:w="1267" w:type="dxa"/>
            <w:vAlign w:val="center"/>
          </w:tcPr>
          <w:p w14:paraId="33ECF8E3"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2514FA34" w14:textId="77777777" w:rsidR="00C25B4A" w:rsidRPr="00CC1E91" w:rsidRDefault="00C25B4A" w:rsidP="001447F1">
            <w:pPr>
              <w:pStyle w:val="TAC"/>
              <w:rPr>
                <w:lang w:eastAsia="zh-CN"/>
              </w:rPr>
            </w:pPr>
            <w:r>
              <w:rPr>
                <w:rFonts w:hint="eastAsia"/>
                <w:lang w:eastAsia="zh-CN"/>
              </w:rPr>
              <w:t>0.3</w:t>
            </w:r>
          </w:p>
        </w:tc>
        <w:tc>
          <w:tcPr>
            <w:tcW w:w="1268" w:type="dxa"/>
            <w:vAlign w:val="center"/>
          </w:tcPr>
          <w:p w14:paraId="30CF5949" w14:textId="77777777" w:rsidR="00C25B4A" w:rsidRPr="00EF5447" w:rsidRDefault="00C25B4A" w:rsidP="001447F1">
            <w:pPr>
              <w:pStyle w:val="TAC"/>
              <w:rPr>
                <w:rFonts w:eastAsia="Malgun Gothic"/>
                <w:lang w:eastAsia="ko-KR"/>
              </w:rPr>
            </w:pPr>
            <w:r>
              <w:rPr>
                <w:lang w:eastAsia="ja-JP"/>
              </w:rPr>
              <w:t>-</w:t>
            </w:r>
          </w:p>
        </w:tc>
        <w:tc>
          <w:tcPr>
            <w:tcW w:w="1267" w:type="dxa"/>
            <w:vAlign w:val="center"/>
          </w:tcPr>
          <w:p w14:paraId="1DA1086F" w14:textId="77777777" w:rsidR="00C25B4A" w:rsidRPr="00CC1E91" w:rsidRDefault="00C25B4A" w:rsidP="001447F1">
            <w:pPr>
              <w:pStyle w:val="TAC"/>
              <w:rPr>
                <w:lang w:eastAsia="zh-CN"/>
              </w:rPr>
            </w:pPr>
            <w:r>
              <w:rPr>
                <w:rFonts w:hint="eastAsia"/>
                <w:lang w:eastAsia="zh-CN"/>
              </w:rPr>
              <w:t>0.5</w:t>
            </w:r>
          </w:p>
        </w:tc>
        <w:tc>
          <w:tcPr>
            <w:tcW w:w="1268" w:type="dxa"/>
            <w:vAlign w:val="center"/>
          </w:tcPr>
          <w:p w14:paraId="45CD45AB" w14:textId="77777777" w:rsidR="00C25B4A" w:rsidRPr="00CC1E91" w:rsidRDefault="00C25B4A" w:rsidP="001447F1">
            <w:pPr>
              <w:pStyle w:val="TAC"/>
              <w:rPr>
                <w:lang w:eastAsia="zh-CN"/>
              </w:rPr>
            </w:pPr>
            <w:r>
              <w:rPr>
                <w:rFonts w:hint="eastAsia"/>
                <w:lang w:eastAsia="zh-CN"/>
              </w:rPr>
              <w:t>-</w:t>
            </w:r>
          </w:p>
        </w:tc>
      </w:tr>
      <w:tr w:rsidR="00C25B4A" w:rsidRPr="00EF5447" w14:paraId="563FDF63" w14:textId="77777777" w:rsidTr="001447F1">
        <w:trPr>
          <w:trHeight w:val="187"/>
          <w:jc w:val="center"/>
        </w:trPr>
        <w:tc>
          <w:tcPr>
            <w:tcW w:w="2447" w:type="dxa"/>
            <w:tcBorders>
              <w:bottom w:val="single" w:sz="4" w:space="0" w:color="auto"/>
            </w:tcBorders>
            <w:shd w:val="clear" w:color="auto" w:fill="auto"/>
          </w:tcPr>
          <w:p w14:paraId="026EDA5B" w14:textId="77777777" w:rsidR="00C25B4A" w:rsidRPr="00EF5447" w:rsidRDefault="00C25B4A" w:rsidP="001447F1">
            <w:pPr>
              <w:pStyle w:val="TAC"/>
            </w:pPr>
            <w:r w:rsidRPr="00EF5447">
              <w:t>DC_1-3-19-42_n77</w:t>
            </w:r>
          </w:p>
        </w:tc>
        <w:tc>
          <w:tcPr>
            <w:tcW w:w="1267" w:type="dxa"/>
            <w:vAlign w:val="center"/>
          </w:tcPr>
          <w:p w14:paraId="71BB7E0B"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40DF538D"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9513D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3C266A0F"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8BF843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5E40A057" w14:textId="77777777" w:rsidTr="001447F1">
        <w:trPr>
          <w:trHeight w:val="187"/>
          <w:jc w:val="center"/>
        </w:trPr>
        <w:tc>
          <w:tcPr>
            <w:tcW w:w="2447" w:type="dxa"/>
            <w:tcBorders>
              <w:bottom w:val="single" w:sz="4" w:space="0" w:color="auto"/>
            </w:tcBorders>
            <w:shd w:val="clear" w:color="auto" w:fill="auto"/>
          </w:tcPr>
          <w:p w14:paraId="6B69B5A6" w14:textId="77777777" w:rsidR="00C25B4A" w:rsidRPr="00EF5447" w:rsidRDefault="00C25B4A" w:rsidP="001447F1">
            <w:pPr>
              <w:pStyle w:val="TAC"/>
            </w:pPr>
            <w:r w:rsidRPr="00EF5447">
              <w:t>DC_1-3-19-42_n78</w:t>
            </w:r>
          </w:p>
        </w:tc>
        <w:tc>
          <w:tcPr>
            <w:tcW w:w="1267" w:type="dxa"/>
            <w:vAlign w:val="center"/>
          </w:tcPr>
          <w:p w14:paraId="516A9598"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00F9BE77"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80C9155"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653022E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2B7BFAA"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1F2BD472" w14:textId="77777777" w:rsidTr="001447F1">
        <w:trPr>
          <w:trHeight w:val="187"/>
          <w:jc w:val="center"/>
        </w:trPr>
        <w:tc>
          <w:tcPr>
            <w:tcW w:w="2447" w:type="dxa"/>
            <w:tcBorders>
              <w:bottom w:val="single" w:sz="4" w:space="0" w:color="auto"/>
            </w:tcBorders>
            <w:shd w:val="clear" w:color="auto" w:fill="auto"/>
          </w:tcPr>
          <w:p w14:paraId="705423AA" w14:textId="77777777" w:rsidR="00C25B4A" w:rsidRPr="00EF5447" w:rsidRDefault="00C25B4A" w:rsidP="001447F1">
            <w:pPr>
              <w:pStyle w:val="TAC"/>
            </w:pPr>
            <w:r w:rsidRPr="00EF5447">
              <w:t>DC_1-3-19-42_n79</w:t>
            </w:r>
          </w:p>
        </w:tc>
        <w:tc>
          <w:tcPr>
            <w:tcW w:w="1267" w:type="dxa"/>
            <w:vAlign w:val="center"/>
          </w:tcPr>
          <w:p w14:paraId="66E91D7A"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181CC0BE"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21AF05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7E825593"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919D5CC" w14:textId="77777777" w:rsidR="00C25B4A" w:rsidRPr="00EF5447" w:rsidRDefault="00C25B4A" w:rsidP="001447F1">
            <w:pPr>
              <w:pStyle w:val="TAC"/>
              <w:rPr>
                <w:rFonts w:eastAsia="Malgun Gothic"/>
                <w:lang w:eastAsia="ko-KR"/>
              </w:rPr>
            </w:pPr>
            <w:r>
              <w:rPr>
                <w:rFonts w:cs="Arial" w:hint="eastAsia"/>
                <w:lang w:eastAsia="zh-CN"/>
              </w:rPr>
              <w:t>-</w:t>
            </w:r>
          </w:p>
        </w:tc>
      </w:tr>
      <w:tr w:rsidR="00C25B4A" w:rsidRPr="00EF5447" w14:paraId="2A075E05" w14:textId="77777777" w:rsidTr="001447F1">
        <w:trPr>
          <w:trHeight w:val="187"/>
          <w:jc w:val="center"/>
        </w:trPr>
        <w:tc>
          <w:tcPr>
            <w:tcW w:w="2447" w:type="dxa"/>
            <w:tcBorders>
              <w:top w:val="single" w:sz="4" w:space="0" w:color="auto"/>
              <w:bottom w:val="single" w:sz="4" w:space="0" w:color="auto"/>
            </w:tcBorders>
            <w:shd w:val="clear" w:color="auto" w:fill="auto"/>
          </w:tcPr>
          <w:p w14:paraId="6F81CB04" w14:textId="77777777" w:rsidR="00C25B4A" w:rsidRPr="00EF5447" w:rsidRDefault="00C25B4A" w:rsidP="001447F1">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1563BBB" w14:textId="77777777" w:rsidR="00C25B4A" w:rsidRPr="00EF5447" w:rsidRDefault="00C25B4A" w:rsidP="001447F1">
            <w:pPr>
              <w:pStyle w:val="TAC"/>
            </w:pPr>
            <w:r>
              <w:t>0.2</w:t>
            </w:r>
          </w:p>
        </w:tc>
        <w:tc>
          <w:tcPr>
            <w:tcW w:w="1267" w:type="dxa"/>
            <w:vAlign w:val="center"/>
          </w:tcPr>
          <w:p w14:paraId="443E68B3" w14:textId="77777777" w:rsidR="00C25B4A" w:rsidRPr="00EF5447" w:rsidRDefault="00C25B4A" w:rsidP="001447F1">
            <w:pPr>
              <w:pStyle w:val="TAC"/>
              <w:rPr>
                <w:lang w:eastAsia="zh-CN"/>
              </w:rPr>
            </w:pPr>
            <w:r>
              <w:rPr>
                <w:rFonts w:hint="eastAsia"/>
                <w:lang w:eastAsia="zh-CN"/>
              </w:rPr>
              <w:t>0.2</w:t>
            </w:r>
          </w:p>
        </w:tc>
        <w:tc>
          <w:tcPr>
            <w:tcW w:w="1268" w:type="dxa"/>
            <w:vAlign w:val="center"/>
          </w:tcPr>
          <w:p w14:paraId="294366DB" w14:textId="77777777" w:rsidR="00C25B4A" w:rsidRPr="00EF5447" w:rsidRDefault="00C25B4A" w:rsidP="001447F1">
            <w:pPr>
              <w:pStyle w:val="TAC"/>
            </w:pPr>
            <w:r>
              <w:t>-</w:t>
            </w:r>
          </w:p>
        </w:tc>
        <w:tc>
          <w:tcPr>
            <w:tcW w:w="1267" w:type="dxa"/>
            <w:vAlign w:val="center"/>
          </w:tcPr>
          <w:p w14:paraId="19CDB28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345DBA1"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2471BAA1"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AEB7F0" w14:textId="77777777" w:rsidR="00C25B4A" w:rsidRPr="00EF5447" w:rsidRDefault="00C25B4A" w:rsidP="001447F1">
            <w:pPr>
              <w:pStyle w:val="TAC"/>
            </w:pPr>
            <w:r>
              <w:rPr>
                <w:rFonts w:cs="Arial"/>
              </w:rPr>
              <w:t>DC_1-3-20_n8-n78</w:t>
            </w:r>
          </w:p>
        </w:tc>
        <w:tc>
          <w:tcPr>
            <w:tcW w:w="1267" w:type="dxa"/>
            <w:vAlign w:val="center"/>
          </w:tcPr>
          <w:p w14:paraId="04D36608" w14:textId="77777777" w:rsidR="00C25B4A" w:rsidRDefault="00C25B4A" w:rsidP="001447F1">
            <w:pPr>
              <w:pStyle w:val="TAC"/>
            </w:pPr>
            <w:r>
              <w:rPr>
                <w:rFonts w:cs="Arial"/>
                <w:lang w:eastAsia="zh-CN"/>
              </w:rPr>
              <w:t>0.2</w:t>
            </w:r>
          </w:p>
        </w:tc>
        <w:tc>
          <w:tcPr>
            <w:tcW w:w="1267" w:type="dxa"/>
            <w:vAlign w:val="center"/>
          </w:tcPr>
          <w:p w14:paraId="3CFDED7D" w14:textId="77777777" w:rsidR="00C25B4A" w:rsidRDefault="00C25B4A" w:rsidP="001447F1">
            <w:pPr>
              <w:pStyle w:val="TAC"/>
              <w:rPr>
                <w:lang w:eastAsia="zh-CN"/>
              </w:rPr>
            </w:pPr>
            <w:r>
              <w:rPr>
                <w:rFonts w:hint="eastAsia"/>
                <w:lang w:eastAsia="zh-CN"/>
              </w:rPr>
              <w:t>0.2</w:t>
            </w:r>
          </w:p>
        </w:tc>
        <w:tc>
          <w:tcPr>
            <w:tcW w:w="1268" w:type="dxa"/>
            <w:vAlign w:val="center"/>
          </w:tcPr>
          <w:p w14:paraId="748CB12B" w14:textId="77777777" w:rsidR="00C25B4A" w:rsidRDefault="00C25B4A" w:rsidP="001447F1">
            <w:pPr>
              <w:pStyle w:val="TAC"/>
            </w:pPr>
            <w:r>
              <w:rPr>
                <w:rFonts w:cs="Arial"/>
                <w:lang w:eastAsia="zh-CN"/>
              </w:rPr>
              <w:t>0.2</w:t>
            </w:r>
          </w:p>
        </w:tc>
        <w:tc>
          <w:tcPr>
            <w:tcW w:w="1267" w:type="dxa"/>
            <w:vAlign w:val="center"/>
          </w:tcPr>
          <w:p w14:paraId="5475B9E1" w14:textId="77777777" w:rsidR="00C25B4A" w:rsidRDefault="00C25B4A" w:rsidP="001447F1">
            <w:pPr>
              <w:pStyle w:val="TAC"/>
              <w:rPr>
                <w:lang w:eastAsia="zh-CN"/>
              </w:rPr>
            </w:pPr>
            <w:r>
              <w:rPr>
                <w:rFonts w:hint="eastAsia"/>
                <w:lang w:eastAsia="zh-CN"/>
              </w:rPr>
              <w:t>0.2</w:t>
            </w:r>
          </w:p>
        </w:tc>
        <w:tc>
          <w:tcPr>
            <w:tcW w:w="1268" w:type="dxa"/>
            <w:vAlign w:val="center"/>
          </w:tcPr>
          <w:p w14:paraId="4368BEEF" w14:textId="77777777" w:rsidR="00C25B4A" w:rsidRDefault="00C25B4A" w:rsidP="001447F1">
            <w:pPr>
              <w:pStyle w:val="TAC"/>
              <w:rPr>
                <w:lang w:eastAsia="zh-CN"/>
              </w:rPr>
            </w:pPr>
            <w:r>
              <w:rPr>
                <w:rFonts w:hint="eastAsia"/>
                <w:lang w:eastAsia="zh-CN"/>
              </w:rPr>
              <w:t>0.5</w:t>
            </w:r>
          </w:p>
        </w:tc>
      </w:tr>
      <w:tr w:rsidR="00C25B4A" w14:paraId="7AEFD811" w14:textId="77777777" w:rsidTr="001447F1">
        <w:trPr>
          <w:trHeight w:val="187"/>
          <w:jc w:val="center"/>
        </w:trPr>
        <w:tc>
          <w:tcPr>
            <w:tcW w:w="2447" w:type="dxa"/>
            <w:tcBorders>
              <w:top w:val="single" w:sz="4" w:space="0" w:color="auto"/>
              <w:bottom w:val="single" w:sz="4" w:space="0" w:color="auto"/>
            </w:tcBorders>
            <w:shd w:val="clear" w:color="auto" w:fill="auto"/>
          </w:tcPr>
          <w:p w14:paraId="3A118A3B" w14:textId="77777777" w:rsidR="00C25B4A" w:rsidRPr="00EF5447" w:rsidRDefault="00C25B4A" w:rsidP="001447F1">
            <w:pPr>
              <w:pStyle w:val="TAC"/>
            </w:pPr>
            <w:r>
              <w:rPr>
                <w:rFonts w:cs="Arial"/>
              </w:rPr>
              <w:t>DC_1-3-20_n28-n75</w:t>
            </w:r>
          </w:p>
        </w:tc>
        <w:tc>
          <w:tcPr>
            <w:tcW w:w="1267" w:type="dxa"/>
            <w:vAlign w:val="center"/>
          </w:tcPr>
          <w:p w14:paraId="4DF0C7CF"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292E29E4"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6B09D390"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73061CF1"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4C913D77" w14:textId="77777777" w:rsidR="00C25B4A" w:rsidRDefault="00C25B4A" w:rsidP="001447F1">
            <w:pPr>
              <w:pStyle w:val="TAC"/>
              <w:rPr>
                <w:rFonts w:cs="Arial"/>
                <w:lang w:eastAsia="zh-CN"/>
              </w:rPr>
            </w:pPr>
            <w:r>
              <w:rPr>
                <w:rFonts w:cs="Arial" w:hint="eastAsia"/>
                <w:lang w:eastAsia="zh-CN"/>
              </w:rPr>
              <w:t>-</w:t>
            </w:r>
          </w:p>
        </w:tc>
      </w:tr>
      <w:tr w:rsidR="00C25B4A" w:rsidRPr="00EF5447" w14:paraId="75AF9B19" w14:textId="77777777" w:rsidTr="001447F1">
        <w:trPr>
          <w:trHeight w:val="187"/>
          <w:jc w:val="center"/>
        </w:trPr>
        <w:tc>
          <w:tcPr>
            <w:tcW w:w="2447" w:type="dxa"/>
            <w:tcBorders>
              <w:top w:val="single" w:sz="4" w:space="0" w:color="auto"/>
              <w:bottom w:val="single" w:sz="4" w:space="0" w:color="auto"/>
            </w:tcBorders>
            <w:shd w:val="clear" w:color="auto" w:fill="auto"/>
          </w:tcPr>
          <w:p w14:paraId="5E40FC36" w14:textId="77777777" w:rsidR="00C25B4A" w:rsidRPr="00EF5447" w:rsidRDefault="00C25B4A" w:rsidP="001447F1">
            <w:pPr>
              <w:pStyle w:val="TAC"/>
            </w:pPr>
            <w:r w:rsidRPr="00EF5447">
              <w:rPr>
                <w:lang w:eastAsia="ko-KR"/>
              </w:rPr>
              <w:t>DC_1-3-20_n28-n78</w:t>
            </w:r>
          </w:p>
        </w:tc>
        <w:tc>
          <w:tcPr>
            <w:tcW w:w="1267" w:type="dxa"/>
            <w:vAlign w:val="center"/>
          </w:tcPr>
          <w:p w14:paraId="7E187D27" w14:textId="77777777" w:rsidR="00C25B4A" w:rsidRPr="00EF5447" w:rsidRDefault="00C25B4A" w:rsidP="001447F1">
            <w:pPr>
              <w:pStyle w:val="TAC"/>
            </w:pPr>
            <w:r>
              <w:rPr>
                <w:rFonts w:cs="Arial"/>
                <w:lang w:eastAsia="zh-CN"/>
              </w:rPr>
              <w:t>0.2</w:t>
            </w:r>
          </w:p>
        </w:tc>
        <w:tc>
          <w:tcPr>
            <w:tcW w:w="1267" w:type="dxa"/>
            <w:vAlign w:val="center"/>
          </w:tcPr>
          <w:p w14:paraId="0C8643B2" w14:textId="77777777" w:rsidR="00C25B4A" w:rsidRPr="00EF5447" w:rsidRDefault="00C25B4A" w:rsidP="001447F1">
            <w:pPr>
              <w:pStyle w:val="TAC"/>
            </w:pPr>
            <w:r>
              <w:rPr>
                <w:rFonts w:hint="eastAsia"/>
                <w:lang w:eastAsia="zh-CN"/>
              </w:rPr>
              <w:t>0.2</w:t>
            </w:r>
          </w:p>
        </w:tc>
        <w:tc>
          <w:tcPr>
            <w:tcW w:w="1268" w:type="dxa"/>
            <w:vAlign w:val="center"/>
          </w:tcPr>
          <w:p w14:paraId="15DFC754" w14:textId="77777777" w:rsidR="00C25B4A" w:rsidRPr="00EF5447" w:rsidRDefault="00C25B4A" w:rsidP="001447F1">
            <w:pPr>
              <w:pStyle w:val="TAC"/>
            </w:pPr>
            <w:r>
              <w:rPr>
                <w:rFonts w:cs="Arial"/>
                <w:lang w:eastAsia="zh-CN"/>
              </w:rPr>
              <w:t>0.2</w:t>
            </w:r>
          </w:p>
        </w:tc>
        <w:tc>
          <w:tcPr>
            <w:tcW w:w="1267" w:type="dxa"/>
            <w:vAlign w:val="center"/>
          </w:tcPr>
          <w:p w14:paraId="44EE95D1" w14:textId="77777777" w:rsidR="00C25B4A" w:rsidRPr="00EF5447" w:rsidRDefault="00C25B4A" w:rsidP="001447F1">
            <w:pPr>
              <w:pStyle w:val="TAC"/>
            </w:pPr>
            <w:r>
              <w:rPr>
                <w:rFonts w:hint="eastAsia"/>
                <w:lang w:eastAsia="zh-CN"/>
              </w:rPr>
              <w:t>0.2</w:t>
            </w:r>
          </w:p>
        </w:tc>
        <w:tc>
          <w:tcPr>
            <w:tcW w:w="1268" w:type="dxa"/>
            <w:vAlign w:val="center"/>
          </w:tcPr>
          <w:p w14:paraId="0FF64487" w14:textId="77777777" w:rsidR="00C25B4A" w:rsidRPr="00EF5447" w:rsidRDefault="00C25B4A" w:rsidP="001447F1">
            <w:pPr>
              <w:pStyle w:val="TAC"/>
            </w:pPr>
            <w:r>
              <w:rPr>
                <w:rFonts w:hint="eastAsia"/>
                <w:lang w:eastAsia="zh-CN"/>
              </w:rPr>
              <w:t>0.5</w:t>
            </w:r>
          </w:p>
        </w:tc>
      </w:tr>
      <w:tr w:rsidR="00C25B4A" w:rsidRPr="00EF5447" w14:paraId="156B5726" w14:textId="77777777" w:rsidTr="001447F1">
        <w:trPr>
          <w:trHeight w:val="187"/>
          <w:jc w:val="center"/>
        </w:trPr>
        <w:tc>
          <w:tcPr>
            <w:tcW w:w="2447" w:type="dxa"/>
            <w:tcBorders>
              <w:top w:val="single" w:sz="4" w:space="0" w:color="auto"/>
              <w:bottom w:val="single" w:sz="4" w:space="0" w:color="auto"/>
            </w:tcBorders>
            <w:shd w:val="clear" w:color="auto" w:fill="auto"/>
          </w:tcPr>
          <w:p w14:paraId="6CDE06CA" w14:textId="77777777" w:rsidR="00C25B4A" w:rsidRDefault="00C25B4A" w:rsidP="001447F1">
            <w:pPr>
              <w:pStyle w:val="TAC"/>
              <w:rPr>
                <w:lang w:eastAsia="zh-CN"/>
              </w:rPr>
            </w:pPr>
            <w:r>
              <w:rPr>
                <w:lang w:eastAsia="zh-CN"/>
              </w:rPr>
              <w:t>DC_1-3-20-28_n78</w:t>
            </w:r>
          </w:p>
          <w:p w14:paraId="1CB76534" w14:textId="77777777" w:rsidR="00C25B4A" w:rsidRPr="00EF5447" w:rsidRDefault="00C25B4A" w:rsidP="001447F1">
            <w:pPr>
              <w:pStyle w:val="TAC"/>
              <w:rPr>
                <w:lang w:eastAsia="ko-KR"/>
              </w:rPr>
            </w:pPr>
            <w:r>
              <w:rPr>
                <w:lang w:eastAsia="zh-CN"/>
              </w:rPr>
              <w:t>DC_1-3-3-20-28_n78</w:t>
            </w:r>
          </w:p>
        </w:tc>
        <w:tc>
          <w:tcPr>
            <w:tcW w:w="1267" w:type="dxa"/>
            <w:vAlign w:val="center"/>
          </w:tcPr>
          <w:p w14:paraId="42B22C12" w14:textId="77777777" w:rsidR="00C25B4A" w:rsidRDefault="00C25B4A" w:rsidP="001447F1">
            <w:pPr>
              <w:pStyle w:val="TAC"/>
              <w:rPr>
                <w:rFonts w:cs="Arial"/>
                <w:lang w:eastAsia="zh-CN"/>
              </w:rPr>
            </w:pPr>
            <w:r>
              <w:rPr>
                <w:rFonts w:cs="Arial"/>
                <w:lang w:eastAsia="zh-CN"/>
              </w:rPr>
              <w:t>0.2</w:t>
            </w:r>
          </w:p>
        </w:tc>
        <w:tc>
          <w:tcPr>
            <w:tcW w:w="1267" w:type="dxa"/>
            <w:vAlign w:val="center"/>
          </w:tcPr>
          <w:p w14:paraId="48518083" w14:textId="77777777" w:rsidR="00C25B4A" w:rsidRDefault="00C25B4A" w:rsidP="001447F1">
            <w:pPr>
              <w:pStyle w:val="TAC"/>
              <w:rPr>
                <w:lang w:eastAsia="zh-CN"/>
              </w:rPr>
            </w:pPr>
            <w:r>
              <w:rPr>
                <w:lang w:eastAsia="zh-CN"/>
              </w:rPr>
              <w:t>0.2</w:t>
            </w:r>
          </w:p>
        </w:tc>
        <w:tc>
          <w:tcPr>
            <w:tcW w:w="1268" w:type="dxa"/>
            <w:vAlign w:val="center"/>
          </w:tcPr>
          <w:p w14:paraId="79BBF07C" w14:textId="77777777" w:rsidR="00C25B4A" w:rsidRDefault="00C25B4A" w:rsidP="001447F1">
            <w:pPr>
              <w:pStyle w:val="TAC"/>
              <w:rPr>
                <w:rFonts w:cs="Arial"/>
                <w:lang w:eastAsia="zh-CN"/>
              </w:rPr>
            </w:pPr>
            <w:r>
              <w:rPr>
                <w:rFonts w:cs="Arial"/>
                <w:lang w:eastAsia="zh-CN"/>
              </w:rPr>
              <w:t>0.2</w:t>
            </w:r>
          </w:p>
        </w:tc>
        <w:tc>
          <w:tcPr>
            <w:tcW w:w="1267" w:type="dxa"/>
            <w:vAlign w:val="center"/>
          </w:tcPr>
          <w:p w14:paraId="3A05CF84" w14:textId="77777777" w:rsidR="00C25B4A" w:rsidRDefault="00C25B4A" w:rsidP="001447F1">
            <w:pPr>
              <w:pStyle w:val="TAC"/>
              <w:rPr>
                <w:lang w:eastAsia="zh-CN"/>
              </w:rPr>
            </w:pPr>
            <w:r>
              <w:rPr>
                <w:lang w:eastAsia="zh-CN"/>
              </w:rPr>
              <w:t>0.2</w:t>
            </w:r>
          </w:p>
        </w:tc>
        <w:tc>
          <w:tcPr>
            <w:tcW w:w="1268" w:type="dxa"/>
            <w:vAlign w:val="center"/>
          </w:tcPr>
          <w:p w14:paraId="0BF6C835" w14:textId="77777777" w:rsidR="00C25B4A" w:rsidRDefault="00C25B4A" w:rsidP="001447F1">
            <w:pPr>
              <w:pStyle w:val="TAC"/>
              <w:rPr>
                <w:lang w:eastAsia="zh-CN"/>
              </w:rPr>
            </w:pPr>
            <w:r>
              <w:rPr>
                <w:lang w:eastAsia="zh-CN"/>
              </w:rPr>
              <w:t>0.5</w:t>
            </w:r>
          </w:p>
        </w:tc>
      </w:tr>
      <w:tr w:rsidR="00C25B4A" w:rsidRPr="00CC1E91" w14:paraId="4A6E12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B01A1" w14:textId="77777777" w:rsidR="00C25B4A" w:rsidRPr="002644C3" w:rsidRDefault="00C25B4A" w:rsidP="001447F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257A5981" w14:textId="77777777" w:rsidR="00C25B4A" w:rsidRPr="002644C3" w:rsidRDefault="00C25B4A" w:rsidP="001447F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1C85F6F" w14:textId="77777777" w:rsidR="00C25B4A" w:rsidRPr="00CC1E91" w:rsidRDefault="00C25B4A" w:rsidP="001447F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F0220A8" w14:textId="77777777" w:rsidR="00C25B4A" w:rsidRPr="002644C3" w:rsidRDefault="00C25B4A" w:rsidP="001447F1">
            <w:pPr>
              <w:pStyle w:val="TAC"/>
              <w:rPr>
                <w:rFonts w:eastAsia="MS Mincho" w:cs="Arial"/>
                <w:kern w:val="2"/>
                <w:lang w:eastAsia="zh-CN"/>
              </w:rPr>
            </w:pPr>
            <w:r w:rsidRPr="002644C3">
              <w:rPr>
                <w:rFonts w:cs="Arial"/>
              </w:rPr>
              <w:t>0.</w:t>
            </w:r>
            <w:r>
              <w:rPr>
                <w:rFonts w:cs="Arial"/>
              </w:rPr>
              <w:t>2</w:t>
            </w:r>
          </w:p>
        </w:tc>
        <w:tc>
          <w:tcPr>
            <w:tcW w:w="1267" w:type="dxa"/>
            <w:vAlign w:val="center"/>
          </w:tcPr>
          <w:p w14:paraId="6FABA61E"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710CBFB"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2644C3" w14:paraId="39E312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793ED" w14:textId="77777777" w:rsidR="00C25B4A" w:rsidRPr="002644C3" w:rsidRDefault="00C25B4A" w:rsidP="001447F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CB2DA11" w14:textId="77777777" w:rsidR="00C25B4A" w:rsidRPr="002644C3" w:rsidRDefault="00C25B4A" w:rsidP="001447F1">
            <w:pPr>
              <w:pStyle w:val="TAC"/>
              <w:rPr>
                <w:rFonts w:cs="Arial"/>
              </w:rPr>
            </w:pPr>
            <w:r>
              <w:rPr>
                <w:rFonts w:eastAsia="Malgun Gothic" w:cs="Arial"/>
                <w:lang w:eastAsia="ko-KR"/>
              </w:rPr>
              <w:t>0.2</w:t>
            </w:r>
          </w:p>
        </w:tc>
        <w:tc>
          <w:tcPr>
            <w:tcW w:w="1267" w:type="dxa"/>
            <w:tcBorders>
              <w:left w:val="single" w:sz="4" w:space="0" w:color="auto"/>
            </w:tcBorders>
            <w:vAlign w:val="center"/>
          </w:tcPr>
          <w:p w14:paraId="04649878" w14:textId="77777777" w:rsidR="00C25B4A" w:rsidRPr="002644C3" w:rsidRDefault="00C25B4A" w:rsidP="001447F1">
            <w:pPr>
              <w:pStyle w:val="TAC"/>
              <w:rPr>
                <w:rFonts w:cs="Arial"/>
                <w:lang w:eastAsia="zh-CN"/>
              </w:rPr>
            </w:pPr>
            <w:r>
              <w:rPr>
                <w:rFonts w:cs="Arial" w:hint="eastAsia"/>
                <w:lang w:eastAsia="zh-CN"/>
              </w:rPr>
              <w:t>0.2</w:t>
            </w:r>
          </w:p>
        </w:tc>
        <w:tc>
          <w:tcPr>
            <w:tcW w:w="1268" w:type="dxa"/>
            <w:vAlign w:val="center"/>
          </w:tcPr>
          <w:p w14:paraId="2239E25A" w14:textId="77777777" w:rsidR="00C25B4A" w:rsidRPr="002644C3" w:rsidRDefault="00C25B4A" w:rsidP="001447F1">
            <w:pPr>
              <w:pStyle w:val="TAC"/>
              <w:rPr>
                <w:rFonts w:cs="Arial"/>
              </w:rPr>
            </w:pPr>
            <w:r>
              <w:rPr>
                <w:rFonts w:eastAsia="Malgun Gothic" w:cs="Arial"/>
                <w:lang w:eastAsia="ko-KR"/>
              </w:rPr>
              <w:t>-</w:t>
            </w:r>
          </w:p>
        </w:tc>
        <w:tc>
          <w:tcPr>
            <w:tcW w:w="1267" w:type="dxa"/>
            <w:vAlign w:val="center"/>
          </w:tcPr>
          <w:p w14:paraId="21AD575C"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11FD34E6" w14:textId="77777777" w:rsidR="00C25B4A" w:rsidRPr="002644C3" w:rsidRDefault="00C25B4A" w:rsidP="001447F1">
            <w:pPr>
              <w:pStyle w:val="TAC"/>
              <w:rPr>
                <w:rFonts w:cs="Arial"/>
                <w:lang w:eastAsia="zh-CN"/>
              </w:rPr>
            </w:pPr>
            <w:r>
              <w:rPr>
                <w:rFonts w:cs="Arial" w:hint="eastAsia"/>
                <w:lang w:eastAsia="zh-CN"/>
              </w:rPr>
              <w:t>0.5</w:t>
            </w:r>
          </w:p>
        </w:tc>
      </w:tr>
      <w:tr w:rsidR="00C25B4A" w14:paraId="47C63F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3D3225" w14:textId="77777777" w:rsidR="00C25B4A" w:rsidRDefault="00C25B4A" w:rsidP="001447F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1B9A190" w14:textId="77777777" w:rsidR="00C25B4A" w:rsidRPr="00CC1E91" w:rsidRDefault="00C25B4A" w:rsidP="001447F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977EF46"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792321B9" w14:textId="77777777" w:rsidR="00C25B4A" w:rsidRPr="00CC1E91" w:rsidRDefault="00C25B4A" w:rsidP="001447F1">
            <w:pPr>
              <w:pStyle w:val="TAC"/>
              <w:rPr>
                <w:rFonts w:cs="Arial"/>
                <w:lang w:eastAsia="zh-CN"/>
              </w:rPr>
            </w:pPr>
            <w:r>
              <w:rPr>
                <w:rFonts w:cs="Arial" w:hint="eastAsia"/>
                <w:lang w:eastAsia="zh-CN"/>
              </w:rPr>
              <w:t>0.2</w:t>
            </w:r>
          </w:p>
        </w:tc>
        <w:tc>
          <w:tcPr>
            <w:tcW w:w="1267" w:type="dxa"/>
            <w:vAlign w:val="center"/>
          </w:tcPr>
          <w:p w14:paraId="53D1B97B"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2FC5868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4497D6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BABF8" w14:textId="77777777" w:rsidR="00C25B4A" w:rsidRDefault="00C25B4A" w:rsidP="001447F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5850F78C"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535A760"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6662EED5" w14:textId="77777777" w:rsidR="00C25B4A" w:rsidRDefault="00C25B4A" w:rsidP="001447F1">
            <w:pPr>
              <w:pStyle w:val="TAC"/>
              <w:rPr>
                <w:rFonts w:eastAsia="Malgun Gothic" w:cs="Arial"/>
                <w:lang w:eastAsia="ko-KR"/>
              </w:rPr>
            </w:pPr>
            <w:r>
              <w:rPr>
                <w:rFonts w:cs="Arial" w:hint="eastAsia"/>
                <w:lang w:eastAsia="zh-CN"/>
              </w:rPr>
              <w:t>0.2</w:t>
            </w:r>
          </w:p>
        </w:tc>
        <w:tc>
          <w:tcPr>
            <w:tcW w:w="1267" w:type="dxa"/>
            <w:vAlign w:val="center"/>
          </w:tcPr>
          <w:p w14:paraId="7C713CDD"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1F38E22C"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57DE900" w14:textId="77777777" w:rsidTr="001447F1">
        <w:trPr>
          <w:trHeight w:val="187"/>
          <w:jc w:val="center"/>
        </w:trPr>
        <w:tc>
          <w:tcPr>
            <w:tcW w:w="2447" w:type="dxa"/>
            <w:tcBorders>
              <w:bottom w:val="single" w:sz="4" w:space="0" w:color="auto"/>
            </w:tcBorders>
          </w:tcPr>
          <w:p w14:paraId="725E0827" w14:textId="77777777" w:rsidR="00C25B4A" w:rsidRPr="00EF5447" w:rsidRDefault="00C25B4A" w:rsidP="001447F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C6BB189"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6A86A7DD" w14:textId="77777777" w:rsidR="00C25B4A" w:rsidRPr="00CC1E91" w:rsidRDefault="00C25B4A" w:rsidP="001447F1">
            <w:pPr>
              <w:pStyle w:val="TAC"/>
              <w:rPr>
                <w:rFonts w:cs="Arial"/>
                <w:kern w:val="2"/>
                <w:szCs w:val="22"/>
                <w:lang w:eastAsia="zh-CN"/>
              </w:rPr>
            </w:pPr>
            <w:r>
              <w:rPr>
                <w:rFonts w:cs="Arial" w:hint="eastAsia"/>
                <w:kern w:val="2"/>
                <w:szCs w:val="22"/>
                <w:lang w:eastAsia="zh-CN"/>
              </w:rPr>
              <w:t>-</w:t>
            </w:r>
          </w:p>
        </w:tc>
        <w:tc>
          <w:tcPr>
            <w:tcW w:w="1268" w:type="dxa"/>
            <w:vAlign w:val="center"/>
          </w:tcPr>
          <w:p w14:paraId="4AE2B3FC"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761F9732"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4F85266"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0.5</w:t>
            </w:r>
            <w:r>
              <w:rPr>
                <w:vertAlign w:val="superscript"/>
              </w:rPr>
              <w:t>5</w:t>
            </w:r>
          </w:p>
        </w:tc>
      </w:tr>
      <w:tr w:rsidR="00C25B4A" w:rsidRPr="00CC1E91" w14:paraId="79B02730" w14:textId="77777777" w:rsidTr="001447F1">
        <w:trPr>
          <w:trHeight w:val="187"/>
          <w:jc w:val="center"/>
        </w:trPr>
        <w:tc>
          <w:tcPr>
            <w:tcW w:w="2447" w:type="dxa"/>
            <w:tcBorders>
              <w:bottom w:val="single" w:sz="4" w:space="0" w:color="auto"/>
            </w:tcBorders>
          </w:tcPr>
          <w:p w14:paraId="3A606597" w14:textId="77777777" w:rsidR="00C25B4A" w:rsidRPr="00EF5447" w:rsidRDefault="00C25B4A" w:rsidP="001447F1">
            <w:pPr>
              <w:pStyle w:val="TAC"/>
            </w:pPr>
            <w:r w:rsidRPr="00EF5447">
              <w:rPr>
                <w:rFonts w:eastAsia="MS Mincho" w:cs="Arial"/>
                <w:kern w:val="2"/>
                <w:szCs w:val="22"/>
                <w:lang w:eastAsia="zh-CN"/>
              </w:rPr>
              <w:t>DC_1-3-20_n41-n78</w:t>
            </w:r>
          </w:p>
        </w:tc>
        <w:tc>
          <w:tcPr>
            <w:tcW w:w="1267" w:type="dxa"/>
            <w:vAlign w:val="center"/>
          </w:tcPr>
          <w:p w14:paraId="1F261B5D"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F47988"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4E71978"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0C8D9DF"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445B3294"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CC1E91" w14:paraId="62B74A15" w14:textId="77777777" w:rsidTr="001447F1">
        <w:trPr>
          <w:trHeight w:val="187"/>
          <w:jc w:val="center"/>
        </w:trPr>
        <w:tc>
          <w:tcPr>
            <w:tcW w:w="2447" w:type="dxa"/>
            <w:tcBorders>
              <w:bottom w:val="single" w:sz="4" w:space="0" w:color="auto"/>
            </w:tcBorders>
          </w:tcPr>
          <w:p w14:paraId="75DC4AF4" w14:textId="77777777" w:rsidR="00C25B4A" w:rsidRPr="00EF5447" w:rsidRDefault="00C25B4A" w:rsidP="001447F1">
            <w:pPr>
              <w:pStyle w:val="TAC"/>
              <w:rPr>
                <w:rFonts w:eastAsia="MS Mincho"/>
                <w:kern w:val="2"/>
                <w:szCs w:val="22"/>
                <w:lang w:eastAsia="zh-CN"/>
              </w:rPr>
            </w:pPr>
            <w:r w:rsidRPr="00EF5447">
              <w:t>DC_1-3-21-42_n77</w:t>
            </w:r>
          </w:p>
        </w:tc>
        <w:tc>
          <w:tcPr>
            <w:tcW w:w="1267" w:type="dxa"/>
            <w:vAlign w:val="center"/>
          </w:tcPr>
          <w:p w14:paraId="1F346FD9"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39B39F64" w14:textId="77777777" w:rsidR="00C25B4A" w:rsidRPr="00CC1E91" w:rsidRDefault="00C25B4A" w:rsidP="001447F1">
            <w:pPr>
              <w:pStyle w:val="TAC"/>
              <w:rPr>
                <w:kern w:val="2"/>
                <w:szCs w:val="22"/>
                <w:lang w:eastAsia="zh-CN"/>
              </w:rPr>
            </w:pPr>
            <w:r>
              <w:rPr>
                <w:rFonts w:hint="eastAsia"/>
                <w:kern w:val="2"/>
                <w:szCs w:val="22"/>
                <w:lang w:eastAsia="zh-CN"/>
              </w:rPr>
              <w:t>0.3</w:t>
            </w:r>
          </w:p>
        </w:tc>
        <w:tc>
          <w:tcPr>
            <w:tcW w:w="1268" w:type="dxa"/>
            <w:vAlign w:val="center"/>
          </w:tcPr>
          <w:p w14:paraId="3AF684B6"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4E1B9A" w14:textId="77777777" w:rsidR="00C25B4A" w:rsidRPr="00CC1E91" w:rsidRDefault="00C25B4A" w:rsidP="001447F1">
            <w:pPr>
              <w:pStyle w:val="TAC"/>
              <w:rPr>
                <w:kern w:val="2"/>
                <w:szCs w:val="22"/>
                <w:lang w:eastAsia="zh-CN"/>
              </w:rPr>
            </w:pPr>
            <w:r>
              <w:rPr>
                <w:rFonts w:hint="eastAsia"/>
                <w:kern w:val="2"/>
                <w:szCs w:val="22"/>
                <w:lang w:eastAsia="zh-CN"/>
              </w:rPr>
              <w:t>0.5</w:t>
            </w:r>
          </w:p>
        </w:tc>
        <w:tc>
          <w:tcPr>
            <w:tcW w:w="1268" w:type="dxa"/>
            <w:vAlign w:val="center"/>
          </w:tcPr>
          <w:p w14:paraId="3585A27C" w14:textId="77777777" w:rsidR="00C25B4A" w:rsidRPr="00CC1E91" w:rsidRDefault="00C25B4A" w:rsidP="001447F1">
            <w:pPr>
              <w:pStyle w:val="TAC"/>
              <w:rPr>
                <w:kern w:val="2"/>
                <w:szCs w:val="22"/>
                <w:lang w:eastAsia="zh-CN"/>
              </w:rPr>
            </w:pPr>
            <w:r>
              <w:rPr>
                <w:rFonts w:hint="eastAsia"/>
                <w:kern w:val="2"/>
                <w:szCs w:val="22"/>
                <w:lang w:eastAsia="zh-CN"/>
              </w:rPr>
              <w:t>0.2</w:t>
            </w:r>
          </w:p>
        </w:tc>
      </w:tr>
      <w:tr w:rsidR="00C25B4A" w:rsidRPr="00EF5447" w14:paraId="7FF203CB" w14:textId="77777777" w:rsidTr="001447F1">
        <w:trPr>
          <w:trHeight w:val="187"/>
          <w:jc w:val="center"/>
        </w:trPr>
        <w:tc>
          <w:tcPr>
            <w:tcW w:w="2447" w:type="dxa"/>
            <w:tcBorders>
              <w:bottom w:val="single" w:sz="4" w:space="0" w:color="auto"/>
            </w:tcBorders>
          </w:tcPr>
          <w:p w14:paraId="2CA1FC12"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D4FFC5A"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60910347"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36379AED"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E3F51A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2E2C98E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0.2</w:t>
            </w:r>
          </w:p>
        </w:tc>
      </w:tr>
      <w:tr w:rsidR="00C25B4A" w:rsidRPr="00EF5447" w14:paraId="0378ACF5" w14:textId="77777777" w:rsidTr="001447F1">
        <w:trPr>
          <w:trHeight w:val="187"/>
          <w:jc w:val="center"/>
        </w:trPr>
        <w:tc>
          <w:tcPr>
            <w:tcW w:w="2447" w:type="dxa"/>
            <w:tcBorders>
              <w:bottom w:val="single" w:sz="4" w:space="0" w:color="auto"/>
            </w:tcBorders>
          </w:tcPr>
          <w:p w14:paraId="02887FF5"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9A17B32"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530018E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45C89B21"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BF41DD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1F290384" w14:textId="77777777" w:rsidR="00C25B4A" w:rsidRPr="00EF5447" w:rsidRDefault="00C25B4A" w:rsidP="001447F1">
            <w:pPr>
              <w:pStyle w:val="TAC"/>
              <w:rPr>
                <w:rFonts w:eastAsia="MS Mincho"/>
                <w:kern w:val="2"/>
                <w:szCs w:val="22"/>
                <w:lang w:eastAsia="zh-CN"/>
              </w:rPr>
            </w:pPr>
            <w:r>
              <w:rPr>
                <w:rFonts w:hint="eastAsia"/>
                <w:kern w:val="2"/>
                <w:szCs w:val="22"/>
                <w:lang w:eastAsia="zh-CN"/>
              </w:rPr>
              <w:t>-</w:t>
            </w:r>
          </w:p>
        </w:tc>
      </w:tr>
      <w:tr w:rsidR="00C25B4A" w:rsidRPr="00EF5447" w14:paraId="02BF39C9" w14:textId="77777777" w:rsidTr="001447F1">
        <w:trPr>
          <w:trHeight w:val="187"/>
          <w:jc w:val="center"/>
        </w:trPr>
        <w:tc>
          <w:tcPr>
            <w:tcW w:w="2447" w:type="dxa"/>
            <w:tcBorders>
              <w:bottom w:val="single" w:sz="4" w:space="0" w:color="auto"/>
            </w:tcBorders>
            <w:shd w:val="clear" w:color="auto" w:fill="auto"/>
          </w:tcPr>
          <w:p w14:paraId="478FE9DA" w14:textId="77777777" w:rsidR="00C25B4A" w:rsidRPr="00EF5447" w:rsidRDefault="00C25B4A" w:rsidP="001447F1">
            <w:pPr>
              <w:pStyle w:val="TAC"/>
            </w:pPr>
            <w:r w:rsidRPr="00EF5447">
              <w:rPr>
                <w:rFonts w:cs="Arial"/>
                <w:szCs w:val="18"/>
                <w:lang w:eastAsia="ja-JP"/>
              </w:rPr>
              <w:t>DC_1-3-21_n77-n79</w:t>
            </w:r>
          </w:p>
        </w:tc>
        <w:tc>
          <w:tcPr>
            <w:tcW w:w="1267" w:type="dxa"/>
            <w:vAlign w:val="center"/>
          </w:tcPr>
          <w:p w14:paraId="770B2888"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021EEF88"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77D7ED46"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31B6917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43F7568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EF5447" w14:paraId="01358C5C" w14:textId="77777777" w:rsidTr="001447F1">
        <w:trPr>
          <w:trHeight w:val="187"/>
          <w:jc w:val="center"/>
        </w:trPr>
        <w:tc>
          <w:tcPr>
            <w:tcW w:w="2447" w:type="dxa"/>
            <w:tcBorders>
              <w:bottom w:val="single" w:sz="4" w:space="0" w:color="auto"/>
            </w:tcBorders>
            <w:shd w:val="clear" w:color="auto" w:fill="auto"/>
          </w:tcPr>
          <w:p w14:paraId="7D188518" w14:textId="77777777" w:rsidR="00C25B4A" w:rsidRPr="00EF5447" w:rsidRDefault="00C25B4A" w:rsidP="001447F1">
            <w:pPr>
              <w:pStyle w:val="TAC"/>
            </w:pPr>
            <w:r w:rsidRPr="00EF5447">
              <w:rPr>
                <w:rFonts w:cs="Arial"/>
                <w:szCs w:val="18"/>
                <w:lang w:eastAsia="ja-JP"/>
              </w:rPr>
              <w:t>DC_1-3-21_n78-n79</w:t>
            </w:r>
          </w:p>
        </w:tc>
        <w:tc>
          <w:tcPr>
            <w:tcW w:w="1267" w:type="dxa"/>
            <w:vAlign w:val="center"/>
          </w:tcPr>
          <w:p w14:paraId="30B6E8F3"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74138D2A"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2D1B6AC3"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0FDB80E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72ECCB0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CC1E91" w14:paraId="6DC2AF1B" w14:textId="77777777" w:rsidTr="001447F1">
        <w:trPr>
          <w:trHeight w:val="187"/>
          <w:jc w:val="center"/>
        </w:trPr>
        <w:tc>
          <w:tcPr>
            <w:tcW w:w="2447" w:type="dxa"/>
            <w:tcBorders>
              <w:bottom w:val="single" w:sz="4" w:space="0" w:color="auto"/>
            </w:tcBorders>
            <w:shd w:val="clear" w:color="auto" w:fill="auto"/>
          </w:tcPr>
          <w:p w14:paraId="7E565D8A" w14:textId="77777777" w:rsidR="00C25B4A" w:rsidRPr="00EF5447" w:rsidRDefault="00C25B4A" w:rsidP="001447F1">
            <w:pPr>
              <w:pStyle w:val="TAC"/>
              <w:rPr>
                <w:rFonts w:eastAsia="Malgun Gothic" w:cs="Arial"/>
                <w:szCs w:val="18"/>
                <w:lang w:eastAsia="ko-KR"/>
              </w:rPr>
            </w:pPr>
            <w:r w:rsidRPr="009E72CC">
              <w:t>DC_1-3</w:t>
            </w:r>
            <w:r>
              <w:t>-28</w:t>
            </w:r>
            <w:r w:rsidRPr="009E72CC">
              <w:t>_n3-n78</w:t>
            </w:r>
          </w:p>
        </w:tc>
        <w:tc>
          <w:tcPr>
            <w:tcW w:w="1267" w:type="dxa"/>
            <w:vAlign w:val="center"/>
          </w:tcPr>
          <w:p w14:paraId="524F7935" w14:textId="77777777" w:rsidR="00C25B4A" w:rsidRPr="00EF5447" w:rsidRDefault="00C25B4A" w:rsidP="001447F1">
            <w:pPr>
              <w:pStyle w:val="TAC"/>
              <w:rPr>
                <w:rFonts w:eastAsia="Malgun Gothic" w:cs="Arial"/>
                <w:szCs w:val="18"/>
                <w:lang w:eastAsia="ko-KR"/>
              </w:rPr>
            </w:pPr>
            <w:r>
              <w:rPr>
                <w:lang w:val="sv-SE"/>
              </w:rPr>
              <w:t>0.2</w:t>
            </w:r>
          </w:p>
        </w:tc>
        <w:tc>
          <w:tcPr>
            <w:tcW w:w="1267" w:type="dxa"/>
            <w:vAlign w:val="center"/>
          </w:tcPr>
          <w:p w14:paraId="4DE9D838" w14:textId="77777777" w:rsidR="00C25B4A" w:rsidRPr="00CC1E91" w:rsidRDefault="00C25B4A" w:rsidP="001447F1">
            <w:pPr>
              <w:pStyle w:val="TAC"/>
              <w:rPr>
                <w:rFonts w:cs="Arial"/>
                <w:szCs w:val="18"/>
                <w:lang w:eastAsia="zh-CN"/>
              </w:rPr>
            </w:pPr>
            <w:r>
              <w:rPr>
                <w:rFonts w:cs="Arial"/>
                <w:szCs w:val="18"/>
                <w:lang w:eastAsia="zh-CN"/>
              </w:rPr>
              <w:t>0.2</w:t>
            </w:r>
          </w:p>
        </w:tc>
        <w:tc>
          <w:tcPr>
            <w:tcW w:w="1268" w:type="dxa"/>
            <w:vAlign w:val="center"/>
          </w:tcPr>
          <w:p w14:paraId="1F18C0C0" w14:textId="77777777" w:rsidR="00C25B4A" w:rsidRPr="00EF5447" w:rsidRDefault="00C25B4A" w:rsidP="001447F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3A74884"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3959D5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75830720" w14:textId="77777777" w:rsidTr="001447F1">
        <w:trPr>
          <w:trHeight w:val="187"/>
          <w:jc w:val="center"/>
        </w:trPr>
        <w:tc>
          <w:tcPr>
            <w:tcW w:w="2447" w:type="dxa"/>
            <w:tcBorders>
              <w:bottom w:val="single" w:sz="4" w:space="0" w:color="auto"/>
            </w:tcBorders>
            <w:shd w:val="clear" w:color="auto" w:fill="auto"/>
          </w:tcPr>
          <w:p w14:paraId="60C49318" w14:textId="77777777" w:rsidR="00C25B4A" w:rsidRPr="00EF5447" w:rsidRDefault="00C25B4A" w:rsidP="001447F1">
            <w:pPr>
              <w:pStyle w:val="TAC"/>
            </w:pPr>
            <w:r w:rsidRPr="00EF5447">
              <w:rPr>
                <w:rFonts w:eastAsia="Malgun Gothic" w:cs="Arial"/>
                <w:szCs w:val="18"/>
                <w:lang w:eastAsia="ko-KR"/>
              </w:rPr>
              <w:t>DC_1-3-28_n7-n78</w:t>
            </w:r>
          </w:p>
        </w:tc>
        <w:tc>
          <w:tcPr>
            <w:tcW w:w="1267" w:type="dxa"/>
            <w:vAlign w:val="center"/>
          </w:tcPr>
          <w:p w14:paraId="704BFC52" w14:textId="77777777" w:rsidR="00C25B4A" w:rsidRPr="00EF5447" w:rsidRDefault="00C25B4A" w:rsidP="001447F1">
            <w:pPr>
              <w:pStyle w:val="TAC"/>
              <w:rPr>
                <w:lang w:eastAsia="ja-JP"/>
              </w:rPr>
            </w:pPr>
            <w:r>
              <w:rPr>
                <w:lang w:val="sv-SE"/>
              </w:rPr>
              <w:t>0.2</w:t>
            </w:r>
          </w:p>
        </w:tc>
        <w:tc>
          <w:tcPr>
            <w:tcW w:w="1267" w:type="dxa"/>
            <w:vAlign w:val="center"/>
          </w:tcPr>
          <w:p w14:paraId="2E1BD89E" w14:textId="77777777" w:rsidR="00C25B4A" w:rsidRPr="00EF5447" w:rsidRDefault="00C25B4A" w:rsidP="001447F1">
            <w:pPr>
              <w:pStyle w:val="TAC"/>
              <w:rPr>
                <w:lang w:eastAsia="ja-JP"/>
              </w:rPr>
            </w:pPr>
            <w:r>
              <w:rPr>
                <w:rFonts w:cs="Arial"/>
                <w:szCs w:val="18"/>
                <w:lang w:eastAsia="zh-CN"/>
              </w:rPr>
              <w:t>0.2</w:t>
            </w:r>
          </w:p>
        </w:tc>
        <w:tc>
          <w:tcPr>
            <w:tcW w:w="1268" w:type="dxa"/>
            <w:vAlign w:val="center"/>
          </w:tcPr>
          <w:p w14:paraId="7D51DE91" w14:textId="77777777" w:rsidR="00C25B4A" w:rsidRPr="00EF5447" w:rsidRDefault="00C25B4A" w:rsidP="001447F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D4513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43CA49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.5</w:t>
            </w:r>
          </w:p>
        </w:tc>
      </w:tr>
      <w:tr w:rsidR="00C25B4A" w14:paraId="7576196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B54166" w14:textId="77777777" w:rsidR="00C25B4A" w:rsidRDefault="00C25B4A" w:rsidP="001447F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A9AB9C0"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D4D078"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E5DA3" w14:textId="77777777" w:rsidR="00C25B4A"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6B327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B1F8D"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93F2839" w14:textId="77777777" w:rsidTr="001447F1">
        <w:trPr>
          <w:trHeight w:val="187"/>
          <w:jc w:val="center"/>
        </w:trPr>
        <w:tc>
          <w:tcPr>
            <w:tcW w:w="2447" w:type="dxa"/>
            <w:tcBorders>
              <w:bottom w:val="single" w:sz="4" w:space="0" w:color="auto"/>
            </w:tcBorders>
            <w:shd w:val="clear" w:color="auto" w:fill="auto"/>
          </w:tcPr>
          <w:p w14:paraId="4EBA1CB9" w14:textId="77777777" w:rsidR="00C25B4A" w:rsidRPr="00EF5447" w:rsidRDefault="00C25B4A" w:rsidP="001447F1">
            <w:pPr>
              <w:pStyle w:val="TAC"/>
            </w:pPr>
            <w:r w:rsidRPr="00EF5447">
              <w:rPr>
                <w:rFonts w:eastAsia="Malgun Gothic"/>
                <w:lang w:eastAsia="ko-KR"/>
              </w:rPr>
              <w:t>DC_1-3-28_n40-n78</w:t>
            </w:r>
          </w:p>
        </w:tc>
        <w:tc>
          <w:tcPr>
            <w:tcW w:w="1267" w:type="dxa"/>
            <w:vAlign w:val="center"/>
          </w:tcPr>
          <w:p w14:paraId="54ECD2FA" w14:textId="77777777" w:rsidR="00C25B4A" w:rsidRPr="00EF5447" w:rsidRDefault="00C25B4A" w:rsidP="001447F1">
            <w:pPr>
              <w:pStyle w:val="TAC"/>
              <w:rPr>
                <w:rFonts w:cs="Arial"/>
                <w:szCs w:val="18"/>
                <w:lang w:eastAsia="ja-JP"/>
              </w:rPr>
            </w:pPr>
            <w:r>
              <w:rPr>
                <w:rFonts w:eastAsia="Malgun Gothic" w:cs="Arial"/>
                <w:szCs w:val="18"/>
                <w:lang w:eastAsia="ko-KR"/>
              </w:rPr>
              <w:t>-</w:t>
            </w:r>
          </w:p>
        </w:tc>
        <w:tc>
          <w:tcPr>
            <w:tcW w:w="1267" w:type="dxa"/>
            <w:vAlign w:val="center"/>
          </w:tcPr>
          <w:p w14:paraId="1C669EA2"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7E07037" w14:textId="77777777" w:rsidR="00C25B4A" w:rsidRPr="00EF5447" w:rsidRDefault="00C25B4A" w:rsidP="001447F1">
            <w:pPr>
              <w:pStyle w:val="TAC"/>
              <w:rPr>
                <w:rFonts w:eastAsia="Malgun Gothic" w:cs="Arial"/>
                <w:szCs w:val="18"/>
              </w:rPr>
            </w:pPr>
            <w:r w:rsidRPr="00EF5447">
              <w:rPr>
                <w:rFonts w:cs="Arial"/>
                <w:lang w:eastAsia="ja-JP"/>
              </w:rPr>
              <w:t>0.2</w:t>
            </w:r>
          </w:p>
        </w:tc>
        <w:tc>
          <w:tcPr>
            <w:tcW w:w="1267" w:type="dxa"/>
            <w:vAlign w:val="center"/>
          </w:tcPr>
          <w:p w14:paraId="683DACC5" w14:textId="77777777" w:rsidR="00C25B4A" w:rsidRPr="00EF5447" w:rsidRDefault="00C25B4A" w:rsidP="001447F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119E3A6" w14:textId="77777777" w:rsidR="00C25B4A" w:rsidRPr="00EF5447" w:rsidRDefault="00C25B4A" w:rsidP="001447F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C25B4A" w:rsidRPr="00CC1E91" w14:paraId="2FE68180" w14:textId="77777777" w:rsidTr="001447F1">
        <w:trPr>
          <w:trHeight w:val="187"/>
          <w:jc w:val="center"/>
        </w:trPr>
        <w:tc>
          <w:tcPr>
            <w:tcW w:w="2447" w:type="dxa"/>
            <w:tcBorders>
              <w:bottom w:val="single" w:sz="4" w:space="0" w:color="auto"/>
            </w:tcBorders>
            <w:shd w:val="clear" w:color="auto" w:fill="auto"/>
          </w:tcPr>
          <w:p w14:paraId="06F71982" w14:textId="77777777" w:rsidR="00C25B4A" w:rsidRPr="00EF5447" w:rsidRDefault="00C25B4A" w:rsidP="001447F1">
            <w:pPr>
              <w:pStyle w:val="TAC"/>
              <w:rPr>
                <w:rFonts w:eastAsia="Malgun Gothic"/>
                <w:lang w:eastAsia="ko-KR"/>
              </w:rPr>
            </w:pPr>
            <w:r w:rsidRPr="00EF5447">
              <w:rPr>
                <w:rFonts w:cs="Arial"/>
                <w:szCs w:val="18"/>
              </w:rPr>
              <w:t>DC_1-3-28-42_n77</w:t>
            </w:r>
          </w:p>
        </w:tc>
        <w:tc>
          <w:tcPr>
            <w:tcW w:w="1267" w:type="dxa"/>
            <w:vAlign w:val="center"/>
          </w:tcPr>
          <w:p w14:paraId="509A3B03"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47D6B11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539DE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CDCD6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2169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4BB477BF" w14:textId="77777777" w:rsidTr="001447F1">
        <w:trPr>
          <w:trHeight w:val="187"/>
          <w:jc w:val="center"/>
        </w:trPr>
        <w:tc>
          <w:tcPr>
            <w:tcW w:w="2447" w:type="dxa"/>
            <w:tcBorders>
              <w:bottom w:val="single" w:sz="4" w:space="0" w:color="auto"/>
            </w:tcBorders>
            <w:shd w:val="clear" w:color="auto" w:fill="auto"/>
          </w:tcPr>
          <w:p w14:paraId="3902D2E8" w14:textId="77777777" w:rsidR="00C25B4A" w:rsidRPr="00EF5447" w:rsidRDefault="00C25B4A" w:rsidP="001447F1">
            <w:pPr>
              <w:pStyle w:val="TAC"/>
              <w:rPr>
                <w:rFonts w:eastAsia="Malgun Gothic"/>
                <w:lang w:eastAsia="ko-KR"/>
              </w:rPr>
            </w:pPr>
            <w:r w:rsidRPr="00EF5447">
              <w:rPr>
                <w:rFonts w:cs="Arial"/>
                <w:szCs w:val="18"/>
              </w:rPr>
              <w:t>DC_1-3-28-42_n78</w:t>
            </w:r>
          </w:p>
        </w:tc>
        <w:tc>
          <w:tcPr>
            <w:tcW w:w="1267" w:type="dxa"/>
            <w:vAlign w:val="center"/>
          </w:tcPr>
          <w:p w14:paraId="3C61EC18"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13AB1815"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5C79C6C"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75C896F3"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53DF91"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61FE6822" w14:textId="77777777" w:rsidTr="001447F1">
        <w:trPr>
          <w:trHeight w:val="187"/>
          <w:jc w:val="center"/>
        </w:trPr>
        <w:tc>
          <w:tcPr>
            <w:tcW w:w="2447" w:type="dxa"/>
            <w:tcBorders>
              <w:bottom w:val="single" w:sz="4" w:space="0" w:color="auto"/>
            </w:tcBorders>
            <w:shd w:val="clear" w:color="auto" w:fill="auto"/>
          </w:tcPr>
          <w:p w14:paraId="6562AB75" w14:textId="77777777" w:rsidR="00C25B4A" w:rsidRPr="00EF5447" w:rsidRDefault="00C25B4A" w:rsidP="001447F1">
            <w:pPr>
              <w:pStyle w:val="TAC"/>
              <w:rPr>
                <w:rFonts w:eastAsia="Malgun Gothic"/>
                <w:lang w:eastAsia="ko-KR"/>
              </w:rPr>
            </w:pPr>
            <w:r w:rsidRPr="00EF5447">
              <w:rPr>
                <w:rFonts w:cs="Arial"/>
                <w:szCs w:val="18"/>
              </w:rPr>
              <w:t>DC_1-3-28-42_n79</w:t>
            </w:r>
          </w:p>
        </w:tc>
        <w:tc>
          <w:tcPr>
            <w:tcW w:w="1267" w:type="dxa"/>
            <w:vAlign w:val="center"/>
          </w:tcPr>
          <w:p w14:paraId="155895E0"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027A7B3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FD5690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92A59E2"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8C6E9A6" w14:textId="77777777" w:rsidR="00C25B4A" w:rsidRPr="00EF5447" w:rsidRDefault="00C25B4A" w:rsidP="001447F1">
            <w:pPr>
              <w:pStyle w:val="TAC"/>
              <w:rPr>
                <w:rFonts w:eastAsia="Malgun Gothic" w:cs="Arial"/>
                <w:lang w:eastAsia="ko-KR"/>
              </w:rPr>
            </w:pPr>
            <w:r>
              <w:rPr>
                <w:rFonts w:cs="Arial"/>
                <w:lang w:eastAsia="zh-CN"/>
              </w:rPr>
              <w:t>-</w:t>
            </w:r>
          </w:p>
        </w:tc>
      </w:tr>
      <w:tr w:rsidR="00C25B4A" w:rsidRPr="00EF5447" w14:paraId="1BF09CC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EDD097" w14:textId="77777777" w:rsidR="00C25B4A" w:rsidRPr="00EF5447" w:rsidRDefault="00C25B4A" w:rsidP="001447F1">
            <w:pPr>
              <w:pStyle w:val="TAC"/>
            </w:pPr>
            <w:r w:rsidRPr="00890DB0">
              <w:t>DC_1-3_n28-n77-n79</w:t>
            </w:r>
          </w:p>
        </w:tc>
        <w:tc>
          <w:tcPr>
            <w:tcW w:w="1267" w:type="dxa"/>
            <w:vAlign w:val="center"/>
          </w:tcPr>
          <w:p w14:paraId="796834CD"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2DBE97BB"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03CFB322"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5217DCCB"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87E2F7C" w14:textId="77777777" w:rsidR="00C25B4A" w:rsidRPr="00EF5447" w:rsidRDefault="00C25B4A" w:rsidP="001447F1">
            <w:pPr>
              <w:pStyle w:val="TAC"/>
              <w:rPr>
                <w:rFonts w:eastAsia="Yu Mincho"/>
                <w:lang w:eastAsia="ja-JP"/>
              </w:rPr>
            </w:pPr>
            <w:r>
              <w:rPr>
                <w:rFonts w:cs="Arial"/>
                <w:lang w:eastAsia="zh-CN"/>
              </w:rPr>
              <w:t>-</w:t>
            </w:r>
          </w:p>
        </w:tc>
      </w:tr>
      <w:tr w:rsidR="00C25B4A" w:rsidRPr="00CC1E91" w14:paraId="4C36441F" w14:textId="77777777" w:rsidTr="001447F1">
        <w:trPr>
          <w:trHeight w:val="187"/>
          <w:jc w:val="center"/>
        </w:trPr>
        <w:tc>
          <w:tcPr>
            <w:tcW w:w="2447" w:type="dxa"/>
            <w:tcBorders>
              <w:bottom w:val="single" w:sz="4" w:space="0" w:color="auto"/>
            </w:tcBorders>
            <w:shd w:val="clear" w:color="auto" w:fill="auto"/>
            <w:vAlign w:val="center"/>
          </w:tcPr>
          <w:p w14:paraId="78BBA4DB" w14:textId="77777777" w:rsidR="00C25B4A" w:rsidRPr="00EF5447" w:rsidRDefault="00C25B4A" w:rsidP="001447F1">
            <w:pPr>
              <w:pStyle w:val="TAC"/>
            </w:pPr>
            <w:r>
              <w:t>DC_1_n3-n28-n77-n79</w:t>
            </w:r>
          </w:p>
        </w:tc>
        <w:tc>
          <w:tcPr>
            <w:tcW w:w="1267" w:type="dxa"/>
            <w:vAlign w:val="center"/>
          </w:tcPr>
          <w:p w14:paraId="51B05D98" w14:textId="77777777" w:rsidR="00C25B4A" w:rsidRDefault="00C25B4A" w:rsidP="001447F1">
            <w:pPr>
              <w:pStyle w:val="TAC"/>
              <w:rPr>
                <w:lang w:val="en-US" w:eastAsia="ja-JP"/>
              </w:rPr>
            </w:pPr>
            <w:r>
              <w:t>0.3</w:t>
            </w:r>
          </w:p>
        </w:tc>
        <w:tc>
          <w:tcPr>
            <w:tcW w:w="1267" w:type="dxa"/>
            <w:vAlign w:val="center"/>
          </w:tcPr>
          <w:p w14:paraId="760369C1"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vAlign w:val="center"/>
          </w:tcPr>
          <w:p w14:paraId="7BFD13A3" w14:textId="77777777" w:rsidR="00C25B4A" w:rsidRDefault="00C25B4A" w:rsidP="001447F1">
            <w:pPr>
              <w:pStyle w:val="TAC"/>
              <w:rPr>
                <w:rFonts w:eastAsia="Yu Mincho" w:cs="Arial"/>
                <w:lang w:eastAsia="ja-JP"/>
              </w:rPr>
            </w:pPr>
            <w:r w:rsidRPr="00F551ED">
              <w:t>0.</w:t>
            </w:r>
            <w:r>
              <w:t>5</w:t>
            </w:r>
          </w:p>
        </w:tc>
        <w:tc>
          <w:tcPr>
            <w:tcW w:w="1267" w:type="dxa"/>
            <w:vAlign w:val="center"/>
          </w:tcPr>
          <w:p w14:paraId="36E73E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04B84E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19D061C8"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58E02790" w14:textId="77777777" w:rsidR="00C25B4A" w:rsidRPr="00EF5447" w:rsidRDefault="00C25B4A" w:rsidP="001447F1">
            <w:pPr>
              <w:pStyle w:val="TAC"/>
            </w:pPr>
            <w:r w:rsidRPr="00890DB0">
              <w:t>DC_1-3_n28-n78-n79</w:t>
            </w:r>
          </w:p>
        </w:tc>
        <w:tc>
          <w:tcPr>
            <w:tcW w:w="1267" w:type="dxa"/>
            <w:vAlign w:val="center"/>
          </w:tcPr>
          <w:p w14:paraId="2A5A9209"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6FA12B20"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5004BE3"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476BEE40"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29FDC3A" w14:textId="77777777" w:rsidR="00C25B4A" w:rsidRPr="00EF5447" w:rsidRDefault="00C25B4A" w:rsidP="001447F1">
            <w:pPr>
              <w:pStyle w:val="TAC"/>
              <w:rPr>
                <w:rFonts w:eastAsia="Yu Mincho"/>
                <w:lang w:eastAsia="ja-JP"/>
              </w:rPr>
            </w:pPr>
            <w:r>
              <w:rPr>
                <w:rFonts w:cs="Arial"/>
                <w:lang w:eastAsia="zh-CN"/>
              </w:rPr>
              <w:t>-</w:t>
            </w:r>
          </w:p>
        </w:tc>
      </w:tr>
      <w:tr w:rsidR="00C25B4A" w14:paraId="651F405F"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6A43FEC9" w14:textId="77777777" w:rsidR="00C25B4A" w:rsidRPr="00890DB0" w:rsidRDefault="00C25B4A" w:rsidP="001447F1">
            <w:pPr>
              <w:pStyle w:val="TAC"/>
            </w:pPr>
            <w:r>
              <w:rPr>
                <w:rFonts w:hint="eastAsia"/>
                <w:lang w:val="en-US" w:eastAsia="zh-CN"/>
              </w:rPr>
              <w:t>DC_1-3-38_n7-n78</w:t>
            </w:r>
          </w:p>
        </w:tc>
        <w:tc>
          <w:tcPr>
            <w:tcW w:w="1267" w:type="dxa"/>
            <w:vAlign w:val="center"/>
          </w:tcPr>
          <w:p w14:paraId="4D9249A6" w14:textId="77777777" w:rsidR="00C25B4A" w:rsidRDefault="00C25B4A" w:rsidP="001447F1">
            <w:pPr>
              <w:pStyle w:val="TAC"/>
              <w:rPr>
                <w:rFonts w:cs="Arial"/>
                <w:lang w:eastAsia="ja-JP"/>
              </w:rPr>
            </w:pPr>
            <w:r>
              <w:rPr>
                <w:rFonts w:cs="Arial" w:hint="eastAsia"/>
                <w:lang w:eastAsia="zh-CN"/>
              </w:rPr>
              <w:t>0.3</w:t>
            </w:r>
          </w:p>
        </w:tc>
        <w:tc>
          <w:tcPr>
            <w:tcW w:w="1267" w:type="dxa"/>
            <w:vAlign w:val="center"/>
          </w:tcPr>
          <w:p w14:paraId="00203CF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CFE3DC" w14:textId="77777777" w:rsidR="00C25B4A" w:rsidRPr="00EF5447" w:rsidRDefault="00C25B4A" w:rsidP="001447F1">
            <w:pPr>
              <w:pStyle w:val="TAC"/>
              <w:rPr>
                <w:lang w:eastAsia="ja-JP"/>
              </w:rPr>
            </w:pPr>
            <w:r>
              <w:rPr>
                <w:rFonts w:hint="eastAsia"/>
                <w:lang w:eastAsia="zh-CN"/>
              </w:rPr>
              <w:t>0.4</w:t>
            </w:r>
          </w:p>
        </w:tc>
        <w:tc>
          <w:tcPr>
            <w:tcW w:w="1267" w:type="dxa"/>
            <w:vAlign w:val="center"/>
          </w:tcPr>
          <w:p w14:paraId="1565731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FD57D4" w14:textId="77777777" w:rsidR="00C25B4A" w:rsidRDefault="00C25B4A" w:rsidP="001447F1">
            <w:pPr>
              <w:pStyle w:val="TAC"/>
              <w:rPr>
                <w:rFonts w:cs="Arial"/>
                <w:lang w:eastAsia="zh-CN"/>
              </w:rPr>
            </w:pPr>
            <w:r>
              <w:rPr>
                <w:rFonts w:cs="Arial" w:hint="eastAsia"/>
                <w:lang w:eastAsia="zh-CN"/>
              </w:rPr>
              <w:t>0.5</w:t>
            </w:r>
          </w:p>
        </w:tc>
      </w:tr>
      <w:tr w:rsidR="00C25B4A" w14:paraId="4E9974B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AF56D20" w14:textId="77777777" w:rsidR="00C25B4A" w:rsidRPr="00890DB0" w:rsidRDefault="00C25B4A" w:rsidP="001447F1">
            <w:pPr>
              <w:pStyle w:val="TAC"/>
            </w:pPr>
            <w:r w:rsidRPr="00004F35">
              <w:t>DC_1-3-38_n28-n78</w:t>
            </w:r>
          </w:p>
        </w:tc>
        <w:tc>
          <w:tcPr>
            <w:tcW w:w="1267" w:type="dxa"/>
            <w:vAlign w:val="center"/>
          </w:tcPr>
          <w:p w14:paraId="3468650E" w14:textId="77777777" w:rsidR="00C25B4A" w:rsidRDefault="00C25B4A" w:rsidP="001447F1">
            <w:pPr>
              <w:pStyle w:val="TAC"/>
              <w:rPr>
                <w:rFonts w:cs="Arial"/>
                <w:lang w:eastAsia="ko-KR"/>
              </w:rPr>
            </w:pPr>
            <w:r>
              <w:rPr>
                <w:rFonts w:cs="Arial" w:hint="eastAsia"/>
                <w:lang w:eastAsia="ko-KR"/>
              </w:rPr>
              <w:t>-</w:t>
            </w:r>
          </w:p>
        </w:tc>
        <w:tc>
          <w:tcPr>
            <w:tcW w:w="1267" w:type="dxa"/>
            <w:vAlign w:val="center"/>
          </w:tcPr>
          <w:p w14:paraId="23F98A74"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374138BE" w14:textId="77777777" w:rsidR="00C25B4A" w:rsidRPr="00EF5447" w:rsidRDefault="00C25B4A" w:rsidP="001447F1">
            <w:pPr>
              <w:pStyle w:val="TAC"/>
              <w:rPr>
                <w:lang w:eastAsia="ko-KR"/>
              </w:rPr>
            </w:pPr>
            <w:r>
              <w:rPr>
                <w:rFonts w:hint="eastAsia"/>
                <w:lang w:eastAsia="ko-KR"/>
              </w:rPr>
              <w:t>-</w:t>
            </w:r>
          </w:p>
        </w:tc>
        <w:tc>
          <w:tcPr>
            <w:tcW w:w="1267" w:type="dxa"/>
            <w:vAlign w:val="center"/>
          </w:tcPr>
          <w:p w14:paraId="5C2A9821"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691B1249" w14:textId="77777777" w:rsidR="00C25B4A" w:rsidRDefault="00C25B4A" w:rsidP="001447F1">
            <w:pPr>
              <w:pStyle w:val="TAC"/>
              <w:rPr>
                <w:rFonts w:cs="Arial"/>
                <w:lang w:eastAsia="ko-KR"/>
              </w:rPr>
            </w:pPr>
            <w:r>
              <w:rPr>
                <w:rFonts w:cs="Arial" w:hint="eastAsia"/>
                <w:lang w:eastAsia="ko-KR"/>
              </w:rPr>
              <w:t>0.5</w:t>
            </w:r>
          </w:p>
        </w:tc>
      </w:tr>
      <w:tr w:rsidR="00C25B4A" w:rsidRPr="00EF5447" w14:paraId="38A1231A" w14:textId="77777777" w:rsidTr="001447F1">
        <w:trPr>
          <w:trHeight w:val="187"/>
          <w:jc w:val="center"/>
        </w:trPr>
        <w:tc>
          <w:tcPr>
            <w:tcW w:w="2447" w:type="dxa"/>
            <w:tcBorders>
              <w:top w:val="single" w:sz="4" w:space="0" w:color="auto"/>
              <w:bottom w:val="single" w:sz="4" w:space="0" w:color="auto"/>
            </w:tcBorders>
            <w:shd w:val="clear" w:color="auto" w:fill="auto"/>
          </w:tcPr>
          <w:p w14:paraId="701FE739" w14:textId="77777777" w:rsidR="00C25B4A" w:rsidRPr="00EF5447" w:rsidRDefault="00C25B4A" w:rsidP="001447F1">
            <w:pPr>
              <w:pStyle w:val="TAC"/>
              <w:rPr>
                <w:rFonts w:eastAsia="Malgun Gothic"/>
                <w:lang w:eastAsia="ko-KR"/>
              </w:rPr>
            </w:pPr>
            <w:r w:rsidRPr="00EF5447">
              <w:t>DC_1-3-41_n3-n41</w:t>
            </w:r>
          </w:p>
        </w:tc>
        <w:tc>
          <w:tcPr>
            <w:tcW w:w="1267" w:type="dxa"/>
            <w:vAlign w:val="center"/>
          </w:tcPr>
          <w:p w14:paraId="12F665E1" w14:textId="77777777" w:rsidR="00C25B4A" w:rsidRPr="00EF5447" w:rsidRDefault="00C25B4A" w:rsidP="001447F1">
            <w:pPr>
              <w:pStyle w:val="TAC"/>
              <w:rPr>
                <w:lang w:eastAsia="ja-JP"/>
              </w:rPr>
            </w:pPr>
            <w:r>
              <w:rPr>
                <w:rFonts w:eastAsia="等线"/>
                <w:lang w:eastAsia="zh-CN"/>
              </w:rPr>
              <w:t>-</w:t>
            </w:r>
          </w:p>
        </w:tc>
        <w:tc>
          <w:tcPr>
            <w:tcW w:w="1267" w:type="dxa"/>
            <w:vAlign w:val="center"/>
          </w:tcPr>
          <w:p w14:paraId="11AF191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5618117"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8A1EFA7"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47739828"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5BE1BF45" w14:textId="77777777" w:rsidTr="001447F1">
        <w:trPr>
          <w:trHeight w:val="187"/>
          <w:jc w:val="center"/>
        </w:trPr>
        <w:tc>
          <w:tcPr>
            <w:tcW w:w="2447" w:type="dxa"/>
            <w:tcBorders>
              <w:top w:val="single" w:sz="4" w:space="0" w:color="auto"/>
              <w:bottom w:val="single" w:sz="4" w:space="0" w:color="auto"/>
            </w:tcBorders>
            <w:shd w:val="clear" w:color="auto" w:fill="auto"/>
          </w:tcPr>
          <w:p w14:paraId="18CC7DDB" w14:textId="77777777" w:rsidR="00C25B4A" w:rsidRPr="00EF5447" w:rsidRDefault="00C25B4A" w:rsidP="001447F1">
            <w:pPr>
              <w:pStyle w:val="TAC"/>
              <w:rPr>
                <w:rFonts w:eastAsia="Malgun Gothic"/>
                <w:lang w:eastAsia="ko-KR"/>
              </w:rPr>
            </w:pPr>
            <w:r w:rsidRPr="00EF5447">
              <w:rPr>
                <w:lang w:eastAsia="ja-JP"/>
              </w:rPr>
              <w:t>DC_1-3-41_n3-n77</w:t>
            </w:r>
          </w:p>
        </w:tc>
        <w:tc>
          <w:tcPr>
            <w:tcW w:w="1267" w:type="dxa"/>
            <w:vAlign w:val="center"/>
          </w:tcPr>
          <w:p w14:paraId="7804F320"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70F01825"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45DB37A8"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05F2F762"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55092BCA"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6C24AB5F" w14:textId="77777777" w:rsidTr="001447F1">
        <w:trPr>
          <w:trHeight w:val="187"/>
          <w:jc w:val="center"/>
        </w:trPr>
        <w:tc>
          <w:tcPr>
            <w:tcW w:w="2447" w:type="dxa"/>
            <w:tcBorders>
              <w:top w:val="single" w:sz="4" w:space="0" w:color="auto"/>
              <w:bottom w:val="single" w:sz="4" w:space="0" w:color="auto"/>
            </w:tcBorders>
            <w:shd w:val="clear" w:color="auto" w:fill="auto"/>
          </w:tcPr>
          <w:p w14:paraId="7E73A091" w14:textId="77777777" w:rsidR="00C25B4A" w:rsidRPr="00EF5447" w:rsidRDefault="00C25B4A" w:rsidP="001447F1">
            <w:pPr>
              <w:pStyle w:val="TAC"/>
              <w:rPr>
                <w:rFonts w:eastAsia="Malgun Gothic"/>
                <w:lang w:eastAsia="ko-KR"/>
              </w:rPr>
            </w:pPr>
            <w:r w:rsidRPr="00EF5447">
              <w:rPr>
                <w:lang w:eastAsia="ja-JP"/>
              </w:rPr>
              <w:t>DC_1-3-41_n3-n78</w:t>
            </w:r>
          </w:p>
        </w:tc>
        <w:tc>
          <w:tcPr>
            <w:tcW w:w="1267" w:type="dxa"/>
            <w:vAlign w:val="center"/>
          </w:tcPr>
          <w:p w14:paraId="34E3C719"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2159DDA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F983146"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5CA6FE5B"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D78BE2E"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1F0987" w14:paraId="679EA962" w14:textId="77777777" w:rsidTr="001447F1">
        <w:trPr>
          <w:trHeight w:val="187"/>
          <w:jc w:val="center"/>
        </w:trPr>
        <w:tc>
          <w:tcPr>
            <w:tcW w:w="2447" w:type="dxa"/>
            <w:tcBorders>
              <w:top w:val="single" w:sz="4" w:space="0" w:color="auto"/>
              <w:bottom w:val="single" w:sz="4" w:space="0" w:color="auto"/>
            </w:tcBorders>
            <w:shd w:val="clear" w:color="auto" w:fill="auto"/>
          </w:tcPr>
          <w:p w14:paraId="55CF5259" w14:textId="77777777" w:rsidR="00C25B4A" w:rsidRPr="001F0987" w:rsidRDefault="00C25B4A" w:rsidP="001447F1">
            <w:pPr>
              <w:pStyle w:val="TAC"/>
              <w:rPr>
                <w:rFonts w:eastAsia="Malgun Gothic"/>
                <w:lang w:eastAsia="ko-KR"/>
              </w:rPr>
            </w:pPr>
            <w:r w:rsidRPr="001F0987">
              <w:t>DC_1-3-41_n28-n41</w:t>
            </w:r>
          </w:p>
        </w:tc>
        <w:tc>
          <w:tcPr>
            <w:tcW w:w="1267" w:type="dxa"/>
            <w:vAlign w:val="center"/>
          </w:tcPr>
          <w:p w14:paraId="0D96FD79" w14:textId="77777777" w:rsidR="00C25B4A" w:rsidRPr="001F0987" w:rsidRDefault="00C25B4A" w:rsidP="001447F1">
            <w:pPr>
              <w:pStyle w:val="TAC"/>
              <w:rPr>
                <w:lang w:eastAsia="ja-JP"/>
              </w:rPr>
            </w:pPr>
            <w:r>
              <w:t>-</w:t>
            </w:r>
          </w:p>
        </w:tc>
        <w:tc>
          <w:tcPr>
            <w:tcW w:w="1267" w:type="dxa"/>
            <w:vAlign w:val="center"/>
          </w:tcPr>
          <w:p w14:paraId="7486B5F7" w14:textId="77777777" w:rsidR="00C25B4A" w:rsidRPr="001F0987" w:rsidRDefault="00C25B4A" w:rsidP="001447F1">
            <w:pPr>
              <w:pStyle w:val="TAC"/>
              <w:rPr>
                <w:lang w:eastAsia="zh-CN"/>
              </w:rPr>
            </w:pPr>
            <w:r>
              <w:rPr>
                <w:rFonts w:hint="eastAsia"/>
                <w:lang w:eastAsia="zh-CN"/>
              </w:rPr>
              <w:t>-</w:t>
            </w:r>
          </w:p>
        </w:tc>
        <w:tc>
          <w:tcPr>
            <w:tcW w:w="1268" w:type="dxa"/>
            <w:vAlign w:val="center"/>
          </w:tcPr>
          <w:p w14:paraId="6EFFA89B"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0F44774" w14:textId="77777777" w:rsidR="00C25B4A" w:rsidRPr="001F0987" w:rsidRDefault="00C25B4A" w:rsidP="001447F1">
            <w:pPr>
              <w:pStyle w:val="TAC"/>
              <w:rPr>
                <w:lang w:eastAsia="zh-CN"/>
              </w:rPr>
            </w:pPr>
            <w:r>
              <w:rPr>
                <w:rFonts w:hint="eastAsia"/>
                <w:lang w:eastAsia="zh-CN"/>
              </w:rPr>
              <w:t>0.</w:t>
            </w:r>
            <w:r>
              <w:rPr>
                <w:lang w:eastAsia="zh-CN"/>
              </w:rPr>
              <w:t>2</w:t>
            </w:r>
          </w:p>
        </w:tc>
        <w:tc>
          <w:tcPr>
            <w:tcW w:w="1268" w:type="dxa"/>
            <w:vAlign w:val="center"/>
          </w:tcPr>
          <w:p w14:paraId="166624CE"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4CC933D1" w14:textId="77777777" w:rsidTr="001447F1">
        <w:trPr>
          <w:trHeight w:val="187"/>
          <w:jc w:val="center"/>
        </w:trPr>
        <w:tc>
          <w:tcPr>
            <w:tcW w:w="2447" w:type="dxa"/>
            <w:tcBorders>
              <w:bottom w:val="single" w:sz="4" w:space="0" w:color="auto"/>
            </w:tcBorders>
            <w:shd w:val="clear" w:color="auto" w:fill="auto"/>
          </w:tcPr>
          <w:p w14:paraId="4CD4F76E" w14:textId="77777777" w:rsidR="00C25B4A" w:rsidRPr="00EF5447" w:rsidRDefault="00C25B4A" w:rsidP="001447F1">
            <w:pPr>
              <w:pStyle w:val="TAC"/>
              <w:rPr>
                <w:rFonts w:eastAsia="Malgun Gothic"/>
                <w:lang w:eastAsia="ko-KR"/>
              </w:rPr>
            </w:pPr>
            <w:r w:rsidRPr="00EF5447">
              <w:rPr>
                <w:rFonts w:cs="Arial"/>
                <w:szCs w:val="18"/>
                <w:lang w:eastAsia="ja-JP"/>
              </w:rPr>
              <w:t>DC_1-3-41_n28-n77</w:t>
            </w:r>
          </w:p>
        </w:tc>
        <w:tc>
          <w:tcPr>
            <w:tcW w:w="1267" w:type="dxa"/>
            <w:vAlign w:val="center"/>
          </w:tcPr>
          <w:p w14:paraId="21252735" w14:textId="77777777" w:rsidR="00C25B4A" w:rsidRPr="00EF5447" w:rsidRDefault="00C25B4A" w:rsidP="001447F1">
            <w:pPr>
              <w:pStyle w:val="TAC"/>
              <w:rPr>
                <w:rFonts w:cs="Arial"/>
                <w:lang w:eastAsia="ja-JP"/>
              </w:rPr>
            </w:pPr>
            <w:r>
              <w:rPr>
                <w:rFonts w:eastAsia="Yu Mincho" w:cs="Arial"/>
                <w:lang w:eastAsia="ja-JP"/>
              </w:rPr>
              <w:t>0.2</w:t>
            </w:r>
          </w:p>
        </w:tc>
        <w:tc>
          <w:tcPr>
            <w:tcW w:w="1267" w:type="dxa"/>
            <w:vAlign w:val="center"/>
          </w:tcPr>
          <w:p w14:paraId="295DD37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F86C424"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1F643B"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0F550C65"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28C56C51" w14:textId="77777777" w:rsidTr="001447F1">
        <w:trPr>
          <w:trHeight w:val="187"/>
          <w:jc w:val="center"/>
        </w:trPr>
        <w:tc>
          <w:tcPr>
            <w:tcW w:w="2447" w:type="dxa"/>
            <w:tcBorders>
              <w:bottom w:val="single" w:sz="4" w:space="0" w:color="auto"/>
            </w:tcBorders>
            <w:shd w:val="clear" w:color="auto" w:fill="auto"/>
          </w:tcPr>
          <w:p w14:paraId="5DD5AA72" w14:textId="77777777" w:rsidR="00C25B4A" w:rsidRPr="00EF5447" w:rsidRDefault="00C25B4A" w:rsidP="001447F1">
            <w:pPr>
              <w:pStyle w:val="TAC"/>
              <w:rPr>
                <w:rFonts w:eastAsia="Malgun Gothic"/>
                <w:lang w:eastAsia="ko-KR"/>
              </w:rPr>
            </w:pPr>
            <w:r w:rsidRPr="00EF5447">
              <w:rPr>
                <w:rFonts w:cs="Arial"/>
                <w:szCs w:val="18"/>
                <w:lang w:eastAsia="ja-JP"/>
              </w:rPr>
              <w:t>DC_1-3-41_n28-n78</w:t>
            </w:r>
          </w:p>
        </w:tc>
        <w:tc>
          <w:tcPr>
            <w:tcW w:w="1267" w:type="dxa"/>
            <w:vAlign w:val="center"/>
          </w:tcPr>
          <w:p w14:paraId="68F8C93A" w14:textId="77777777" w:rsidR="00C25B4A" w:rsidRPr="00EF5447" w:rsidRDefault="00C25B4A" w:rsidP="001447F1">
            <w:pPr>
              <w:pStyle w:val="TAC"/>
              <w:rPr>
                <w:rFonts w:cs="Arial"/>
                <w:lang w:eastAsia="ja-JP"/>
              </w:rPr>
            </w:pPr>
            <w:r>
              <w:rPr>
                <w:rFonts w:eastAsia="等线" w:cs="Arial"/>
                <w:lang w:eastAsia="zh-CN"/>
              </w:rPr>
              <w:t>-</w:t>
            </w:r>
          </w:p>
        </w:tc>
        <w:tc>
          <w:tcPr>
            <w:tcW w:w="1267" w:type="dxa"/>
            <w:vAlign w:val="center"/>
          </w:tcPr>
          <w:p w14:paraId="2B4CB2E7"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7812EC"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17ABAC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C5B61D9"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EF5447" w14:paraId="755249EF" w14:textId="77777777" w:rsidTr="001447F1">
        <w:trPr>
          <w:trHeight w:val="187"/>
          <w:jc w:val="center"/>
        </w:trPr>
        <w:tc>
          <w:tcPr>
            <w:tcW w:w="2447" w:type="dxa"/>
            <w:tcBorders>
              <w:top w:val="single" w:sz="4" w:space="0" w:color="auto"/>
              <w:bottom w:val="single" w:sz="4" w:space="0" w:color="auto"/>
            </w:tcBorders>
            <w:shd w:val="clear" w:color="auto" w:fill="auto"/>
          </w:tcPr>
          <w:p w14:paraId="38D938E4" w14:textId="77777777" w:rsidR="00C25B4A" w:rsidRPr="00EF5447" w:rsidRDefault="00C25B4A" w:rsidP="001447F1">
            <w:pPr>
              <w:pStyle w:val="TAC"/>
              <w:rPr>
                <w:rFonts w:eastAsia="Malgun Gothic"/>
                <w:lang w:eastAsia="ko-KR"/>
              </w:rPr>
            </w:pPr>
            <w:r w:rsidRPr="00EF5447">
              <w:rPr>
                <w:lang w:eastAsia="ja-JP"/>
              </w:rPr>
              <w:t>DC_1-3-41_n41-n77</w:t>
            </w:r>
          </w:p>
        </w:tc>
        <w:tc>
          <w:tcPr>
            <w:tcW w:w="1267" w:type="dxa"/>
            <w:vAlign w:val="center"/>
          </w:tcPr>
          <w:p w14:paraId="00685807"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3E05A5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79B6E8EA"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791244C0"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CE481BF"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rsidRPr="00EF5447" w14:paraId="4AB29BD4" w14:textId="77777777" w:rsidTr="001447F1">
        <w:trPr>
          <w:trHeight w:val="187"/>
          <w:jc w:val="center"/>
        </w:trPr>
        <w:tc>
          <w:tcPr>
            <w:tcW w:w="2447" w:type="dxa"/>
            <w:tcBorders>
              <w:top w:val="single" w:sz="4" w:space="0" w:color="auto"/>
              <w:bottom w:val="single" w:sz="4" w:space="0" w:color="auto"/>
            </w:tcBorders>
            <w:shd w:val="clear" w:color="auto" w:fill="auto"/>
          </w:tcPr>
          <w:p w14:paraId="70EB55F3" w14:textId="77777777" w:rsidR="00C25B4A" w:rsidRPr="00EF5447" w:rsidRDefault="00C25B4A" w:rsidP="001447F1">
            <w:pPr>
              <w:pStyle w:val="TAC"/>
              <w:rPr>
                <w:rFonts w:eastAsia="Malgun Gothic"/>
                <w:lang w:eastAsia="ko-KR"/>
              </w:rPr>
            </w:pPr>
            <w:r w:rsidRPr="00EF5447">
              <w:rPr>
                <w:lang w:eastAsia="ja-JP"/>
              </w:rPr>
              <w:t>DC_1-3-41_n41-n78</w:t>
            </w:r>
          </w:p>
        </w:tc>
        <w:tc>
          <w:tcPr>
            <w:tcW w:w="1267" w:type="dxa"/>
            <w:vAlign w:val="center"/>
          </w:tcPr>
          <w:p w14:paraId="0F4D3C7F"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2116994C" w14:textId="77777777" w:rsidR="00C25B4A" w:rsidRPr="00EF5447" w:rsidRDefault="00C25B4A" w:rsidP="001447F1">
            <w:pPr>
              <w:pStyle w:val="TAC"/>
              <w:rPr>
                <w:rFonts w:eastAsia="Yu Mincho"/>
                <w:lang w:eastAsia="ja-JP"/>
              </w:rPr>
            </w:pPr>
            <w:r>
              <w:rPr>
                <w:rFonts w:hint="eastAsia"/>
                <w:lang w:eastAsia="zh-CN"/>
              </w:rPr>
              <w:t>0.2</w:t>
            </w:r>
          </w:p>
        </w:tc>
        <w:tc>
          <w:tcPr>
            <w:tcW w:w="1268" w:type="dxa"/>
            <w:vAlign w:val="center"/>
          </w:tcPr>
          <w:p w14:paraId="7B03C52F"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5AB08E57"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2517998"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14:paraId="191C20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10E52A" w14:textId="77777777" w:rsidR="00C25B4A" w:rsidRDefault="00C25B4A" w:rsidP="001447F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0344B3C"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70182"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1A15C"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D804B0"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38AB9C" w14:textId="77777777" w:rsidR="00C25B4A" w:rsidRDefault="00C25B4A" w:rsidP="001447F1">
            <w:pPr>
              <w:pStyle w:val="TAC"/>
            </w:pPr>
            <w:r>
              <w:rPr>
                <w:rFonts w:eastAsia="等线" w:hint="eastAsia"/>
                <w:lang w:eastAsia="zh-CN"/>
              </w:rPr>
              <w:t>0.5</w:t>
            </w:r>
          </w:p>
        </w:tc>
      </w:tr>
      <w:tr w:rsidR="00C25B4A" w14:paraId="6139C19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FEA4A" w14:textId="77777777" w:rsidR="00C25B4A" w:rsidRDefault="00C25B4A" w:rsidP="001447F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E6C10F9"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D408AF"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DEE74"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1998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BCA603" w14:textId="77777777" w:rsidR="00C25B4A" w:rsidRDefault="00C25B4A" w:rsidP="001447F1">
            <w:pPr>
              <w:pStyle w:val="TAC"/>
            </w:pPr>
            <w:r>
              <w:rPr>
                <w:rFonts w:eastAsia="等线" w:hint="eastAsia"/>
                <w:lang w:eastAsia="zh-CN"/>
              </w:rPr>
              <w:t>0.5</w:t>
            </w:r>
          </w:p>
        </w:tc>
      </w:tr>
      <w:tr w:rsidR="00C25B4A" w14:paraId="036850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4AB79" w14:textId="77777777" w:rsidR="00C25B4A" w:rsidRDefault="00C25B4A" w:rsidP="001447F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6F33732" w14:textId="77777777" w:rsidR="00C25B4A" w:rsidRDefault="00C25B4A" w:rsidP="001447F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9944EB" w14:textId="77777777" w:rsidR="00C25B4A" w:rsidRDefault="00C25B4A" w:rsidP="001447F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F5B759" w14:textId="77777777" w:rsidR="00C25B4A" w:rsidRDefault="00C25B4A" w:rsidP="001447F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7B237" w14:textId="77777777" w:rsidR="00C25B4A" w:rsidRDefault="00C25B4A" w:rsidP="001447F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CCBC81" w14:textId="77777777" w:rsidR="00C25B4A" w:rsidRDefault="00C25B4A" w:rsidP="001447F1">
            <w:pPr>
              <w:pStyle w:val="TAC"/>
              <w:rPr>
                <w:lang w:eastAsia="zh-CN"/>
              </w:rPr>
            </w:pPr>
            <w:r>
              <w:rPr>
                <w:rFonts w:hint="eastAsia"/>
                <w:lang w:eastAsia="zh-CN"/>
              </w:rPr>
              <w:t>-</w:t>
            </w:r>
          </w:p>
        </w:tc>
      </w:tr>
      <w:tr w:rsidR="00C25B4A" w14:paraId="09B420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76685" w14:textId="77777777" w:rsidR="00C25B4A" w:rsidRPr="00EF5447" w:rsidRDefault="00C25B4A" w:rsidP="001447F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984ED4D"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06A3B"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8294E" w14:textId="77777777" w:rsidR="00C25B4A" w:rsidRDefault="00C25B4A" w:rsidP="001447F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65874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047974" w14:textId="77777777" w:rsidR="00C25B4A" w:rsidRDefault="00C25B4A" w:rsidP="001447F1">
            <w:pPr>
              <w:pStyle w:val="TAC"/>
            </w:pPr>
            <w:r>
              <w:rPr>
                <w:rFonts w:eastAsia="等线" w:hint="eastAsia"/>
                <w:lang w:eastAsia="zh-CN"/>
              </w:rPr>
              <w:t>0.5</w:t>
            </w:r>
          </w:p>
        </w:tc>
      </w:tr>
      <w:tr w:rsidR="00C25B4A" w14:paraId="672B6C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DAA9" w14:textId="77777777" w:rsidR="00C25B4A" w:rsidRDefault="00C25B4A" w:rsidP="001447F1">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19A6274" w14:textId="77777777" w:rsidR="00C25B4A" w:rsidRDefault="00C25B4A" w:rsidP="001447F1">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FECE9" w14:textId="77777777" w:rsidR="00C25B4A" w:rsidRDefault="00C25B4A" w:rsidP="001447F1">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06849" w14:textId="77777777" w:rsidR="00C25B4A" w:rsidRDefault="00C25B4A" w:rsidP="001447F1">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DD707D" w14:textId="77777777" w:rsidR="00C25B4A" w:rsidRDefault="00C25B4A" w:rsidP="001447F1">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15F8D" w14:textId="77777777" w:rsidR="00C25B4A" w:rsidRDefault="00C25B4A" w:rsidP="001447F1">
            <w:pPr>
              <w:pStyle w:val="TAC"/>
              <w:rPr>
                <w:rFonts w:eastAsia="等线"/>
                <w:lang w:eastAsia="zh-CN"/>
              </w:rPr>
            </w:pPr>
            <w:r>
              <w:rPr>
                <w:rFonts w:cs="Arial"/>
                <w:lang w:eastAsia="zh-CN"/>
              </w:rPr>
              <w:t>0.8</w:t>
            </w:r>
          </w:p>
        </w:tc>
      </w:tr>
      <w:tr w:rsidR="00C25B4A" w14:paraId="04B4D0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EF5BC0" w14:textId="77777777" w:rsidR="00C25B4A" w:rsidRDefault="00C25B4A" w:rsidP="001447F1">
            <w:pPr>
              <w:pStyle w:val="TAC"/>
            </w:pPr>
            <w:r w:rsidRPr="00470EA5">
              <w:rPr>
                <w:rFonts w:eastAsiaTheme="minorEastAsia"/>
              </w:rPr>
              <w:t>DC_1-5-7_n40-n77</w:t>
            </w:r>
          </w:p>
          <w:p w14:paraId="049F8D06" w14:textId="77777777" w:rsidR="00C25B4A" w:rsidRDefault="00C25B4A" w:rsidP="001447F1">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7F1E276"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589CD6B"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29A41C8"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2DA9389" w14:textId="77777777" w:rsidR="00C25B4A" w:rsidRDefault="00C25B4A" w:rsidP="001447F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ACE9B" w14:textId="77777777" w:rsidR="00C25B4A" w:rsidRDefault="00C25B4A" w:rsidP="001447F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C25B4A" w14:paraId="53F2CE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9C529D" w14:textId="77777777" w:rsidR="00C25B4A" w:rsidRDefault="00C25B4A" w:rsidP="001447F1">
            <w:pPr>
              <w:pStyle w:val="TAC"/>
            </w:pPr>
            <w:r w:rsidRPr="00470EA5">
              <w:rPr>
                <w:rFonts w:eastAsiaTheme="minorEastAsia"/>
              </w:rPr>
              <w:t>DC_1-5-7_n40-n78</w:t>
            </w:r>
          </w:p>
          <w:p w14:paraId="331A16DF" w14:textId="77777777" w:rsidR="00C25B4A" w:rsidRDefault="00C25B4A" w:rsidP="001447F1">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AEC2795"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0B725F2"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D376BD7"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230D00D" w14:textId="77777777" w:rsidR="00C25B4A" w:rsidRDefault="00C25B4A" w:rsidP="001447F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5E5C" w14:textId="77777777" w:rsidR="00C25B4A" w:rsidRDefault="00C25B4A" w:rsidP="001447F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C25B4A" w14:paraId="030E0624"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F77750" w14:textId="77777777" w:rsidR="00C25B4A" w:rsidRDefault="00C25B4A" w:rsidP="001447F1">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4A90F47" w14:textId="77777777" w:rsidR="00C25B4A" w:rsidRDefault="00C25B4A" w:rsidP="001447F1">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C011E" w14:textId="77777777" w:rsidR="00C25B4A" w:rsidRDefault="00C25B4A" w:rsidP="001447F1">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3AC12"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D1603" w14:textId="77777777" w:rsidR="00C25B4A" w:rsidRDefault="00C25B4A" w:rsidP="001447F1">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F26B60" w14:textId="77777777" w:rsidR="00C25B4A" w:rsidRDefault="00C25B4A" w:rsidP="001447F1">
            <w:pPr>
              <w:pStyle w:val="TAC"/>
              <w:rPr>
                <w:lang w:val="fr-FR"/>
              </w:rPr>
            </w:pPr>
            <w:r>
              <w:rPr>
                <w:rFonts w:cs="Arial"/>
                <w:lang w:eastAsia="zh-CN"/>
              </w:rPr>
              <w:t>0.5</w:t>
            </w:r>
          </w:p>
        </w:tc>
      </w:tr>
      <w:tr w:rsidR="00C25B4A" w:rsidRPr="00CC1E91" w14:paraId="2065A8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0E3266" w14:textId="77777777" w:rsidR="00C25B4A" w:rsidRDefault="00C25B4A" w:rsidP="001447F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B04A0C"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159AC8"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FBE20"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DB8CE" w14:textId="77777777" w:rsidR="00C25B4A" w:rsidRPr="00CC1E91" w:rsidRDefault="00C25B4A" w:rsidP="001447F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76EE2"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0AEBB9C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0B5104" w14:textId="77777777" w:rsidR="00C25B4A" w:rsidRPr="002644C3" w:rsidRDefault="00C25B4A" w:rsidP="001447F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82FEB89" w14:textId="77777777" w:rsidR="00C25B4A" w:rsidRPr="002644C3"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6B9B9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CF23C" w14:textId="77777777" w:rsidR="00C25B4A" w:rsidRPr="002644C3" w:rsidRDefault="00C25B4A" w:rsidP="001447F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59D5F" w14:textId="77777777" w:rsidR="00C25B4A" w:rsidRPr="00CC1E91"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131A7B" w14:textId="77777777" w:rsidR="00C25B4A" w:rsidRPr="00CC1E91" w:rsidRDefault="00C25B4A" w:rsidP="001447F1">
            <w:pPr>
              <w:pStyle w:val="TAC"/>
              <w:rPr>
                <w:rFonts w:cs="Arial"/>
                <w:lang w:eastAsia="zh-CN"/>
              </w:rPr>
            </w:pPr>
            <w:r>
              <w:rPr>
                <w:rFonts w:cs="Arial" w:hint="eastAsia"/>
                <w:lang w:eastAsia="zh-CN"/>
              </w:rPr>
              <w:t>0.2</w:t>
            </w:r>
          </w:p>
        </w:tc>
      </w:tr>
      <w:tr w:rsidR="00C25B4A" w:rsidRPr="002F1B99" w14:paraId="4ED1B39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2B9A6" w14:textId="77777777" w:rsidR="00C25B4A" w:rsidRDefault="00C25B4A" w:rsidP="001447F1">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D8CB2D"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76E31"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B168E"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AD2DBD"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07193" w14:textId="77777777" w:rsidR="00C25B4A" w:rsidRPr="002F1B99" w:rsidRDefault="00C25B4A" w:rsidP="001447F1">
            <w:pPr>
              <w:pStyle w:val="TAC"/>
              <w:rPr>
                <w:rFonts w:cs="Arial"/>
                <w:lang w:eastAsia="zh-CN"/>
              </w:rPr>
            </w:pPr>
            <w:r>
              <w:rPr>
                <w:rFonts w:cs="Arial" w:hint="eastAsia"/>
                <w:lang w:eastAsia="zh-CN"/>
              </w:rPr>
              <w:t>0.5</w:t>
            </w:r>
          </w:p>
        </w:tc>
      </w:tr>
      <w:tr w:rsidR="00C25B4A" w14:paraId="645E2F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2D775" w14:textId="77777777" w:rsidR="00C25B4A" w:rsidRPr="00EF5447" w:rsidRDefault="00C25B4A" w:rsidP="001447F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270982A"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7C5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D103D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C96E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639A5" w14:textId="77777777" w:rsidR="00C25B4A" w:rsidRDefault="00C25B4A" w:rsidP="001447F1">
            <w:pPr>
              <w:pStyle w:val="TAC"/>
            </w:pPr>
            <w:r>
              <w:rPr>
                <w:rFonts w:cs="Arial" w:hint="eastAsia"/>
                <w:lang w:eastAsia="zh-CN"/>
              </w:rPr>
              <w:t>0.5</w:t>
            </w:r>
          </w:p>
        </w:tc>
      </w:tr>
      <w:tr w:rsidR="00C25B4A" w14:paraId="0CDD484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37D23" w14:textId="77777777" w:rsidR="00C25B4A" w:rsidRPr="00EF5447" w:rsidRDefault="00C25B4A" w:rsidP="001447F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FC4701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D3465" w14:textId="77777777" w:rsidR="00C25B4A"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FBAD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FB421" w14:textId="77777777" w:rsidR="00C25B4A" w:rsidRDefault="00C25B4A" w:rsidP="001447F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3E30A7" w14:textId="77777777" w:rsidR="00C25B4A" w:rsidRDefault="00C25B4A" w:rsidP="001447F1">
            <w:pPr>
              <w:pStyle w:val="TAC"/>
              <w:rPr>
                <w:rFonts w:cs="Arial"/>
                <w:lang w:eastAsia="zh-CN"/>
              </w:rPr>
            </w:pPr>
            <w:r>
              <w:rPr>
                <w:rFonts w:cs="Arial" w:hint="eastAsia"/>
                <w:lang w:eastAsia="zh-CN"/>
              </w:rPr>
              <w:t>0.5</w:t>
            </w:r>
          </w:p>
        </w:tc>
      </w:tr>
      <w:tr w:rsidR="00C25B4A" w:rsidRPr="00EF5447" w14:paraId="0633989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2A2B20" w14:textId="77777777" w:rsidR="00C25B4A" w:rsidRDefault="00C25B4A" w:rsidP="001447F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CC53CFA" w14:textId="77777777" w:rsidR="00C25B4A" w:rsidRDefault="00C25B4A" w:rsidP="001447F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C0E7D7"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8ACC3D"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A35A5" w14:textId="77777777" w:rsidR="00C25B4A" w:rsidRPr="00EF5447" w:rsidRDefault="00C25B4A" w:rsidP="001447F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8F3F3" w14:textId="77777777" w:rsidR="00C25B4A" w:rsidRPr="00EF5447" w:rsidRDefault="00C25B4A" w:rsidP="001447F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C25B4A" w:rsidRPr="00EF5447" w14:paraId="681E6F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2384C" w14:textId="77777777" w:rsidR="00C25B4A" w:rsidRDefault="00C25B4A" w:rsidP="001447F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CE661C0" w14:textId="77777777" w:rsidR="00C25B4A" w:rsidRPr="00EF5447" w:rsidRDefault="00C25B4A" w:rsidP="001447F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0C7B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9629C" w14:textId="77777777" w:rsidR="00C25B4A" w:rsidRPr="00EF5447" w:rsidRDefault="00C25B4A" w:rsidP="001447F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88D2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119FA" w14:textId="77777777" w:rsidR="00C25B4A" w:rsidRPr="00EF5447" w:rsidRDefault="00C25B4A" w:rsidP="001447F1">
            <w:pPr>
              <w:pStyle w:val="TAC"/>
              <w:rPr>
                <w:lang w:eastAsia="zh-CN"/>
              </w:rPr>
            </w:pPr>
            <w:r>
              <w:rPr>
                <w:rFonts w:hint="eastAsia"/>
                <w:lang w:eastAsia="zh-CN"/>
              </w:rPr>
              <w:t>0.2</w:t>
            </w:r>
          </w:p>
        </w:tc>
      </w:tr>
      <w:tr w:rsidR="00C25B4A" w:rsidRPr="00FD5D8F" w14:paraId="3BC67D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9625E6" w14:textId="77777777" w:rsidR="00C25B4A" w:rsidRDefault="00C25B4A" w:rsidP="001447F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538D7E7" w14:textId="77777777" w:rsidR="00C25B4A"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F6965" w14:textId="77777777" w:rsidR="00C25B4A" w:rsidRDefault="00C25B4A" w:rsidP="001447F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B3588" w14:textId="77777777" w:rsidR="00C25B4A" w:rsidRPr="00FD5D8F"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1ADB3" w14:textId="77777777" w:rsidR="00C25B4A" w:rsidRPr="00FD5D8F" w:rsidRDefault="00C25B4A" w:rsidP="001447F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17948" w14:textId="77777777" w:rsidR="00C25B4A" w:rsidRPr="00FD5D8F" w:rsidRDefault="00C25B4A" w:rsidP="001447F1">
            <w:pPr>
              <w:pStyle w:val="TAC"/>
              <w:rPr>
                <w:lang w:val="x-none"/>
              </w:rPr>
            </w:pPr>
            <w:r>
              <w:rPr>
                <w:rFonts w:cs="Arial" w:hint="eastAsia"/>
                <w:lang w:eastAsia="zh-CN"/>
              </w:rPr>
              <w:t>0.5</w:t>
            </w:r>
          </w:p>
        </w:tc>
      </w:tr>
      <w:tr w:rsidR="00C25B4A" w:rsidRPr="00EF5447" w14:paraId="031A77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8108C" w14:textId="77777777" w:rsidR="00C25B4A" w:rsidRPr="00EF5447" w:rsidRDefault="00C25B4A" w:rsidP="001447F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5FA6D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9194F2"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C033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560FA"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62F89" w14:textId="77777777" w:rsidR="00C25B4A" w:rsidRPr="00EF5447" w:rsidRDefault="00C25B4A" w:rsidP="001447F1">
            <w:pPr>
              <w:pStyle w:val="TAC"/>
              <w:rPr>
                <w:rFonts w:eastAsia="Malgun Gothic"/>
                <w:lang w:eastAsia="ko-KR"/>
              </w:rPr>
            </w:pPr>
            <w:r>
              <w:rPr>
                <w:rFonts w:cs="Arial" w:hint="eastAsia"/>
                <w:lang w:eastAsia="zh-CN"/>
              </w:rPr>
              <w:t>0.5</w:t>
            </w:r>
          </w:p>
        </w:tc>
      </w:tr>
      <w:tr w:rsidR="00C25B4A" w:rsidRPr="00CC1E91" w14:paraId="63EFC6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545235" w14:textId="77777777" w:rsidR="00C25B4A" w:rsidRDefault="00C25B4A" w:rsidP="001447F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E283DD"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98023"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E5AA2A"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DD2DE"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F5EAC"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EF5447" w14:paraId="4475A79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8CB058" w14:textId="77777777" w:rsidR="00C25B4A" w:rsidRDefault="00C25B4A" w:rsidP="001447F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55E37B"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4B269"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3D4B7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85B46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66C3E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57E480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AB3AAC" w14:textId="77777777" w:rsidR="00C25B4A" w:rsidRDefault="00C25B4A" w:rsidP="001447F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6CB1F" w14:textId="77777777" w:rsidR="00C25B4A" w:rsidRDefault="00C25B4A" w:rsidP="001447F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DB612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2B80AB"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3F5FD"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0CAE4"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r>
      <w:tr w:rsidR="00C25B4A" w:rsidRPr="00CC1E91" w14:paraId="257BE25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EB2A8" w14:textId="77777777" w:rsidR="00C25B4A" w:rsidRDefault="00C25B4A" w:rsidP="001447F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E88C3FA" w14:textId="77777777" w:rsidR="00C25B4A" w:rsidRDefault="00C25B4A" w:rsidP="001447F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D32BDC"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648D4"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49F71"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59542" w14:textId="77777777" w:rsidR="00C25B4A" w:rsidRPr="00CC1E91" w:rsidRDefault="00C25B4A" w:rsidP="001447F1">
            <w:pPr>
              <w:pStyle w:val="TAC"/>
              <w:rPr>
                <w:rFonts w:cs="Arial"/>
                <w:szCs w:val="18"/>
                <w:lang w:eastAsia="zh-CN"/>
              </w:rPr>
            </w:pPr>
            <w:r>
              <w:rPr>
                <w:rFonts w:cs="Arial" w:hint="eastAsia"/>
                <w:szCs w:val="18"/>
                <w:lang w:eastAsia="zh-CN"/>
              </w:rPr>
              <w:t>0.2</w:t>
            </w:r>
          </w:p>
        </w:tc>
      </w:tr>
      <w:tr w:rsidR="00C25B4A" w:rsidRPr="00EF5447" w14:paraId="503CB2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6E386" w14:textId="77777777" w:rsidR="00C25B4A" w:rsidRDefault="00C25B4A" w:rsidP="001447F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9733CD5"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736"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42D8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F0118" w14:textId="77777777" w:rsidR="00C25B4A" w:rsidRPr="00EF5447" w:rsidRDefault="00C25B4A" w:rsidP="001447F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59E1EA"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3945E1D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A96E5D" w14:textId="77777777" w:rsidR="00C25B4A" w:rsidRDefault="00C25B4A" w:rsidP="001447F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FBC312" w14:textId="77777777" w:rsidR="00C25B4A" w:rsidRDefault="00C25B4A" w:rsidP="001447F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768D9"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FE2879" w14:textId="77777777" w:rsidR="00C25B4A" w:rsidRDefault="00C25B4A" w:rsidP="001447F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3630E"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DBD34D" w14:textId="77777777" w:rsidR="00C25B4A" w:rsidRPr="00CC1E91" w:rsidRDefault="00C25B4A" w:rsidP="001447F1">
            <w:pPr>
              <w:pStyle w:val="TAC"/>
              <w:rPr>
                <w:lang w:val="fr-FR" w:eastAsia="zh-CN"/>
              </w:rPr>
            </w:pPr>
            <w:r>
              <w:rPr>
                <w:rFonts w:hint="eastAsia"/>
                <w:lang w:val="fr-FR" w:eastAsia="zh-CN"/>
              </w:rPr>
              <w:t>-</w:t>
            </w:r>
          </w:p>
        </w:tc>
      </w:tr>
      <w:tr w:rsidR="00C25B4A" w:rsidRPr="00EF5447" w14:paraId="7F86C3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545FA" w14:textId="77777777" w:rsidR="00C25B4A" w:rsidRPr="00EF5447" w:rsidRDefault="00C25B4A" w:rsidP="001447F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48A57F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E92C0"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30A3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03C1BE"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C821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EF5447" w14:paraId="6912D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80DD2" w14:textId="77777777" w:rsidR="00C25B4A" w:rsidRDefault="00C25B4A" w:rsidP="001447F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0073431"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69FBDE"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032BE" w14:textId="77777777" w:rsidR="00C25B4A"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761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32A84"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30A0F97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C58AEC" w14:textId="77777777" w:rsidR="00C25B4A" w:rsidRPr="00EF5447" w:rsidRDefault="00C25B4A" w:rsidP="001447F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6F4D49"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4C34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F49239"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9A723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1C9C32"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14:paraId="593F925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8E1E46" w14:textId="77777777" w:rsidR="00C25B4A" w:rsidRDefault="00C25B4A" w:rsidP="001447F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C1C14" w14:textId="77777777" w:rsidR="00C25B4A" w:rsidRDefault="00C25B4A" w:rsidP="001447F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DEB08"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E5B7D" w14:textId="77777777" w:rsidR="00C25B4A" w:rsidRDefault="00C25B4A" w:rsidP="001447F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B88C1F"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46690" w14:textId="77777777" w:rsidR="00C25B4A" w:rsidRDefault="00C25B4A" w:rsidP="001447F1">
            <w:pPr>
              <w:pStyle w:val="TAC"/>
              <w:rPr>
                <w:lang w:val="fr-FR" w:eastAsia="zh-CN"/>
              </w:rPr>
            </w:pPr>
            <w:r>
              <w:rPr>
                <w:rFonts w:hint="eastAsia"/>
                <w:lang w:val="fr-FR" w:eastAsia="zh-CN"/>
              </w:rPr>
              <w:t>-</w:t>
            </w:r>
          </w:p>
        </w:tc>
      </w:tr>
      <w:tr w:rsidR="00C25B4A" w:rsidRPr="00EF5447" w14:paraId="66B90E15" w14:textId="77777777" w:rsidTr="001447F1">
        <w:trPr>
          <w:trHeight w:val="187"/>
          <w:jc w:val="center"/>
        </w:trPr>
        <w:tc>
          <w:tcPr>
            <w:tcW w:w="2447" w:type="dxa"/>
            <w:tcBorders>
              <w:top w:val="single" w:sz="4" w:space="0" w:color="auto"/>
              <w:bottom w:val="single" w:sz="4" w:space="0" w:color="auto"/>
            </w:tcBorders>
            <w:shd w:val="clear" w:color="auto" w:fill="auto"/>
          </w:tcPr>
          <w:p w14:paraId="76DD8F8E" w14:textId="77777777" w:rsidR="00C25B4A" w:rsidRPr="00EF5447" w:rsidRDefault="00C25B4A" w:rsidP="001447F1">
            <w:pPr>
              <w:pStyle w:val="TAC"/>
            </w:pPr>
            <w:r w:rsidRPr="00EF5447">
              <w:rPr>
                <w:lang w:eastAsia="ko-KR"/>
              </w:rPr>
              <w:t>DC_1-7-28_n40-n78</w:t>
            </w:r>
          </w:p>
        </w:tc>
        <w:tc>
          <w:tcPr>
            <w:tcW w:w="1267" w:type="dxa"/>
            <w:vAlign w:val="center"/>
          </w:tcPr>
          <w:p w14:paraId="2CD94222" w14:textId="77777777" w:rsidR="00C25B4A" w:rsidRPr="00EF5447" w:rsidRDefault="00C25B4A" w:rsidP="001447F1">
            <w:pPr>
              <w:pStyle w:val="TAC"/>
              <w:rPr>
                <w:lang w:eastAsia="ja-JP"/>
              </w:rPr>
            </w:pPr>
            <w:r>
              <w:rPr>
                <w:lang w:eastAsia="ko-KR"/>
              </w:rPr>
              <w:t>0.2</w:t>
            </w:r>
          </w:p>
        </w:tc>
        <w:tc>
          <w:tcPr>
            <w:tcW w:w="1267" w:type="dxa"/>
            <w:vAlign w:val="center"/>
          </w:tcPr>
          <w:p w14:paraId="25CADC75"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727840A1" w14:textId="77777777" w:rsidR="00C25B4A" w:rsidRPr="00EF5447" w:rsidRDefault="00C25B4A" w:rsidP="001447F1">
            <w:pPr>
              <w:pStyle w:val="TAC"/>
            </w:pPr>
            <w:r w:rsidRPr="00EF5447">
              <w:t>0.2</w:t>
            </w:r>
          </w:p>
        </w:tc>
        <w:tc>
          <w:tcPr>
            <w:tcW w:w="1267" w:type="dxa"/>
            <w:vAlign w:val="center"/>
          </w:tcPr>
          <w:p w14:paraId="0A544F50"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vAlign w:val="center"/>
          </w:tcPr>
          <w:p w14:paraId="5F73560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5DCE0E62" w14:textId="77777777" w:rsidTr="001447F1">
        <w:trPr>
          <w:trHeight w:val="187"/>
          <w:jc w:val="center"/>
        </w:trPr>
        <w:tc>
          <w:tcPr>
            <w:tcW w:w="2447" w:type="dxa"/>
            <w:tcBorders>
              <w:top w:val="single" w:sz="4" w:space="0" w:color="auto"/>
              <w:bottom w:val="single" w:sz="4" w:space="0" w:color="auto"/>
            </w:tcBorders>
            <w:shd w:val="clear" w:color="auto" w:fill="auto"/>
          </w:tcPr>
          <w:p w14:paraId="645E21E7" w14:textId="77777777" w:rsidR="00C25B4A" w:rsidRPr="00EF5447" w:rsidRDefault="00C25B4A" w:rsidP="001447F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A4798CD" w14:textId="77777777" w:rsidR="00C25B4A" w:rsidRPr="00EF5447" w:rsidRDefault="00C25B4A" w:rsidP="001447F1">
            <w:pPr>
              <w:pStyle w:val="TAC"/>
              <w:rPr>
                <w:lang w:eastAsia="ko-KR"/>
              </w:rPr>
            </w:pPr>
            <w:r>
              <w:rPr>
                <w:rFonts w:cs="Arial"/>
                <w:lang w:val="en-US" w:eastAsia="zh-CN"/>
              </w:rPr>
              <w:t>0.6</w:t>
            </w:r>
          </w:p>
        </w:tc>
        <w:tc>
          <w:tcPr>
            <w:tcW w:w="1267" w:type="dxa"/>
            <w:vAlign w:val="center"/>
          </w:tcPr>
          <w:p w14:paraId="77BDA9F1" w14:textId="77777777" w:rsidR="00C25B4A" w:rsidRPr="00EF5447" w:rsidRDefault="00C25B4A" w:rsidP="001447F1">
            <w:pPr>
              <w:pStyle w:val="TAC"/>
              <w:rPr>
                <w:lang w:eastAsia="zh-CN"/>
              </w:rPr>
            </w:pPr>
            <w:r>
              <w:rPr>
                <w:rFonts w:hint="eastAsia"/>
                <w:lang w:eastAsia="zh-CN"/>
              </w:rPr>
              <w:t>0</w:t>
            </w:r>
            <w:r>
              <w:rPr>
                <w:lang w:eastAsia="zh-CN"/>
              </w:rPr>
              <w:t>.6</w:t>
            </w:r>
          </w:p>
        </w:tc>
        <w:tc>
          <w:tcPr>
            <w:tcW w:w="1268" w:type="dxa"/>
            <w:vAlign w:val="center"/>
          </w:tcPr>
          <w:p w14:paraId="422D689A" w14:textId="77777777" w:rsidR="00C25B4A" w:rsidRPr="00EF5447" w:rsidRDefault="00C25B4A" w:rsidP="001447F1">
            <w:pPr>
              <w:pStyle w:val="TAC"/>
            </w:pPr>
            <w:r>
              <w:rPr>
                <w:rFonts w:cs="Arial"/>
                <w:szCs w:val="18"/>
                <w:lang w:eastAsia="ja-JP"/>
              </w:rPr>
              <w:t>-</w:t>
            </w:r>
          </w:p>
        </w:tc>
        <w:tc>
          <w:tcPr>
            <w:tcW w:w="1267" w:type="dxa"/>
            <w:vAlign w:val="center"/>
          </w:tcPr>
          <w:p w14:paraId="6312C511"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621F174F" w14:textId="77777777" w:rsidR="00C25B4A" w:rsidRPr="00EF5447" w:rsidRDefault="00C25B4A" w:rsidP="001447F1">
            <w:pPr>
              <w:pStyle w:val="TAC"/>
              <w:rPr>
                <w:lang w:eastAsia="zh-CN"/>
              </w:rPr>
            </w:pPr>
            <w:r>
              <w:rPr>
                <w:rFonts w:hint="eastAsia"/>
                <w:lang w:eastAsia="zh-CN"/>
              </w:rPr>
              <w:t>0</w:t>
            </w:r>
            <w:r>
              <w:rPr>
                <w:lang w:eastAsia="zh-CN"/>
              </w:rPr>
              <w:t>.8</w:t>
            </w:r>
          </w:p>
        </w:tc>
      </w:tr>
      <w:tr w:rsidR="00C25B4A" w:rsidRPr="00EF5447" w14:paraId="24BA60CE" w14:textId="77777777" w:rsidTr="001447F1">
        <w:trPr>
          <w:trHeight w:val="187"/>
          <w:jc w:val="center"/>
        </w:trPr>
        <w:tc>
          <w:tcPr>
            <w:tcW w:w="2447" w:type="dxa"/>
            <w:tcBorders>
              <w:top w:val="single" w:sz="4" w:space="0" w:color="auto"/>
              <w:bottom w:val="single" w:sz="4" w:space="0" w:color="auto"/>
            </w:tcBorders>
            <w:shd w:val="clear" w:color="auto" w:fill="auto"/>
          </w:tcPr>
          <w:p w14:paraId="450AB9E4" w14:textId="77777777" w:rsidR="00C25B4A" w:rsidRDefault="00C25B4A" w:rsidP="001447F1">
            <w:pPr>
              <w:pStyle w:val="TAC"/>
              <w:rPr>
                <w:rFonts w:cs="Arial"/>
                <w:lang w:val="zh-CN" w:eastAsia="zh-TW"/>
              </w:rPr>
            </w:pPr>
            <w:r>
              <w:rPr>
                <w:rFonts w:cs="Arial"/>
                <w:lang w:val="zh-CN" w:eastAsia="zh-TW"/>
              </w:rPr>
              <w:t>DC_1-7_n40-n78-n105</w:t>
            </w:r>
          </w:p>
        </w:tc>
        <w:tc>
          <w:tcPr>
            <w:tcW w:w="1267" w:type="dxa"/>
            <w:vAlign w:val="center"/>
          </w:tcPr>
          <w:p w14:paraId="478A3612" w14:textId="77777777" w:rsidR="00C25B4A" w:rsidRDefault="00C25B4A" w:rsidP="001447F1">
            <w:pPr>
              <w:pStyle w:val="TAC"/>
              <w:rPr>
                <w:rFonts w:cs="Arial"/>
                <w:lang w:val="en-US" w:eastAsia="zh-CN"/>
              </w:rPr>
            </w:pPr>
            <w:r>
              <w:rPr>
                <w:rFonts w:cs="Arial" w:hint="eastAsia"/>
                <w:lang w:val="en-US" w:eastAsia="zh-CN"/>
              </w:rPr>
              <w:t>0.2</w:t>
            </w:r>
          </w:p>
        </w:tc>
        <w:tc>
          <w:tcPr>
            <w:tcW w:w="1267" w:type="dxa"/>
            <w:vAlign w:val="center"/>
          </w:tcPr>
          <w:p w14:paraId="1C492D01" w14:textId="77777777" w:rsidR="00C25B4A" w:rsidRDefault="00C25B4A" w:rsidP="001447F1">
            <w:pPr>
              <w:pStyle w:val="TAC"/>
              <w:rPr>
                <w:lang w:eastAsia="zh-CN"/>
              </w:rPr>
            </w:pPr>
            <w:r>
              <w:rPr>
                <w:rFonts w:hint="eastAsia"/>
                <w:lang w:val="en-US" w:eastAsia="zh-CN"/>
              </w:rPr>
              <w:t>0.2</w:t>
            </w:r>
          </w:p>
        </w:tc>
        <w:tc>
          <w:tcPr>
            <w:tcW w:w="1268" w:type="dxa"/>
            <w:vAlign w:val="center"/>
          </w:tcPr>
          <w:p w14:paraId="3E503862" w14:textId="77777777" w:rsidR="00C25B4A" w:rsidRDefault="00C25B4A" w:rsidP="001447F1">
            <w:pPr>
              <w:pStyle w:val="TAC"/>
              <w:rPr>
                <w:rFonts w:cs="Arial"/>
                <w:szCs w:val="18"/>
                <w:lang w:eastAsia="ja-JP"/>
              </w:rPr>
            </w:pPr>
            <w:r>
              <w:rPr>
                <w:rFonts w:cs="Arial" w:hint="eastAsia"/>
                <w:szCs w:val="18"/>
                <w:lang w:val="en-US" w:eastAsia="zh-CN"/>
              </w:rPr>
              <w:t>0.2</w:t>
            </w:r>
          </w:p>
        </w:tc>
        <w:tc>
          <w:tcPr>
            <w:tcW w:w="1267" w:type="dxa"/>
            <w:vAlign w:val="center"/>
          </w:tcPr>
          <w:p w14:paraId="268FEA36" w14:textId="77777777" w:rsidR="00C25B4A" w:rsidRDefault="00C25B4A" w:rsidP="001447F1">
            <w:pPr>
              <w:pStyle w:val="TAC"/>
              <w:rPr>
                <w:lang w:eastAsia="zh-CN"/>
              </w:rPr>
            </w:pPr>
            <w:r>
              <w:rPr>
                <w:rFonts w:hint="eastAsia"/>
                <w:lang w:val="en-US" w:eastAsia="zh-CN"/>
              </w:rPr>
              <w:t>0.5</w:t>
            </w:r>
          </w:p>
        </w:tc>
        <w:tc>
          <w:tcPr>
            <w:tcW w:w="1268" w:type="dxa"/>
            <w:vAlign w:val="center"/>
          </w:tcPr>
          <w:p w14:paraId="7A18CE97" w14:textId="77777777" w:rsidR="00C25B4A" w:rsidRDefault="00C25B4A" w:rsidP="001447F1">
            <w:pPr>
              <w:pStyle w:val="TAC"/>
              <w:rPr>
                <w:lang w:eastAsia="zh-CN"/>
              </w:rPr>
            </w:pPr>
            <w:r>
              <w:rPr>
                <w:rFonts w:hint="eastAsia"/>
                <w:lang w:val="en-US" w:eastAsia="zh-CN"/>
              </w:rPr>
              <w:t>0.3</w:t>
            </w:r>
          </w:p>
        </w:tc>
      </w:tr>
      <w:tr w:rsidR="00C25B4A" w14:paraId="377374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092AF" w14:textId="77777777" w:rsidR="00C25B4A" w:rsidRDefault="00C25B4A" w:rsidP="001447F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A800D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60E75"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D54EC2"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B416B"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4970A6" w14:textId="77777777" w:rsidR="00C25B4A" w:rsidRDefault="00C25B4A" w:rsidP="001447F1">
            <w:pPr>
              <w:pStyle w:val="TAC"/>
            </w:pPr>
            <w:r>
              <w:rPr>
                <w:rFonts w:cs="Arial" w:hint="eastAsia"/>
                <w:lang w:eastAsia="zh-CN"/>
              </w:rPr>
              <w:t>0.5</w:t>
            </w:r>
          </w:p>
        </w:tc>
      </w:tr>
      <w:tr w:rsidR="00C25B4A" w14:paraId="265B388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540CBF" w14:textId="77777777" w:rsidR="00C25B4A" w:rsidRDefault="00C25B4A" w:rsidP="001447F1">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A79F167" w14:textId="77777777" w:rsidR="00C25B4A" w:rsidRDefault="00C25B4A" w:rsidP="001447F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32EB31E"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9A504D"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0781F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20BCB" w14:textId="77777777" w:rsidR="00C25B4A" w:rsidRDefault="00C25B4A" w:rsidP="001447F1">
            <w:pPr>
              <w:pStyle w:val="TAC"/>
              <w:rPr>
                <w:lang w:eastAsia="zh-CN"/>
              </w:rPr>
            </w:pPr>
            <w:r>
              <w:rPr>
                <w:rFonts w:hint="eastAsia"/>
                <w:lang w:eastAsia="zh-CN"/>
              </w:rPr>
              <w:t>0.</w:t>
            </w:r>
            <w:r>
              <w:rPr>
                <w:lang w:eastAsia="zh-CN"/>
              </w:rPr>
              <w:t>5</w:t>
            </w:r>
          </w:p>
        </w:tc>
      </w:tr>
      <w:tr w:rsidR="00C25B4A" w14:paraId="45BE36F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9434FD" w14:textId="77777777" w:rsidR="00C25B4A" w:rsidRDefault="00C25B4A" w:rsidP="001447F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4C18C41"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02E51E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0834C0"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DC87F0"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57C21A" w14:textId="77777777" w:rsidR="00C25B4A" w:rsidRDefault="00C25B4A" w:rsidP="001447F1">
            <w:pPr>
              <w:pStyle w:val="TAC"/>
              <w:rPr>
                <w:lang w:eastAsia="zh-CN"/>
              </w:rPr>
            </w:pPr>
            <w:r>
              <w:rPr>
                <w:rFonts w:hint="eastAsia"/>
                <w:lang w:eastAsia="zh-CN"/>
              </w:rPr>
              <w:t>0</w:t>
            </w:r>
            <w:r>
              <w:rPr>
                <w:lang w:eastAsia="zh-CN"/>
              </w:rPr>
              <w:t>.5</w:t>
            </w:r>
          </w:p>
        </w:tc>
      </w:tr>
      <w:tr w:rsidR="00C25B4A" w:rsidRPr="00CC1E91" w14:paraId="04D556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4F5B34" w14:textId="77777777" w:rsidR="00C25B4A" w:rsidRPr="00EF5447" w:rsidRDefault="00C25B4A" w:rsidP="001447F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6A9994" w14:textId="77777777" w:rsidR="00C25B4A" w:rsidRPr="00EF5447" w:rsidRDefault="00C25B4A" w:rsidP="001447F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92ABB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D35DDB" w14:textId="77777777" w:rsidR="00C25B4A" w:rsidRPr="00EF5447" w:rsidRDefault="00C25B4A" w:rsidP="001447F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54C47F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BABA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14:paraId="10EB4E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9F97F" w14:textId="77777777" w:rsidR="00C25B4A" w:rsidRPr="00EF5447" w:rsidRDefault="00C25B4A" w:rsidP="001447F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79532CA"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CA24F6" w14:textId="77777777" w:rsidR="00C25B4A" w:rsidRDefault="00C25B4A" w:rsidP="001447F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89FF9" w14:textId="77777777" w:rsidR="00C25B4A" w:rsidRDefault="00C25B4A" w:rsidP="001447F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1DEC8C"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8A694" w14:textId="77777777" w:rsidR="00C25B4A" w:rsidRDefault="00C25B4A" w:rsidP="001447F1">
            <w:pPr>
              <w:pStyle w:val="TAC"/>
            </w:pPr>
            <w:r>
              <w:rPr>
                <w:rFonts w:hint="eastAsia"/>
                <w:lang w:eastAsia="zh-CN"/>
              </w:rPr>
              <w:t>0</w:t>
            </w:r>
            <w:r>
              <w:rPr>
                <w:lang w:eastAsia="zh-CN"/>
              </w:rPr>
              <w:t>.5</w:t>
            </w:r>
          </w:p>
        </w:tc>
      </w:tr>
      <w:tr w:rsidR="00C25B4A" w14:paraId="68023A2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40187E" w14:textId="77777777" w:rsidR="00C25B4A" w:rsidRPr="00EF5447" w:rsidRDefault="00C25B4A" w:rsidP="001447F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BF8624D"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2E01D9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BAF79"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8E7A6B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F2F087" w14:textId="77777777" w:rsidR="00C25B4A" w:rsidRDefault="00C25B4A" w:rsidP="001447F1">
            <w:pPr>
              <w:pStyle w:val="TAC"/>
              <w:rPr>
                <w:lang w:eastAsia="zh-CN"/>
              </w:rPr>
            </w:pPr>
            <w:r>
              <w:rPr>
                <w:rFonts w:hint="eastAsia"/>
                <w:lang w:eastAsia="zh-CN"/>
              </w:rPr>
              <w:t>0.</w:t>
            </w:r>
            <w:r>
              <w:rPr>
                <w:lang w:eastAsia="zh-CN"/>
              </w:rPr>
              <w:t>5</w:t>
            </w:r>
          </w:p>
        </w:tc>
      </w:tr>
      <w:tr w:rsidR="00C25B4A" w14:paraId="4AA2D9D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E5645" w14:textId="77777777" w:rsidR="00C25B4A" w:rsidRPr="00EF5447" w:rsidRDefault="00C25B4A" w:rsidP="001447F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1C055F4"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AE570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D2B70"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488529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60C4E" w14:textId="77777777" w:rsidR="00C25B4A" w:rsidRDefault="00C25B4A" w:rsidP="001447F1">
            <w:pPr>
              <w:pStyle w:val="TAC"/>
              <w:rPr>
                <w:lang w:eastAsia="zh-CN"/>
              </w:rPr>
            </w:pPr>
            <w:r>
              <w:rPr>
                <w:rFonts w:hint="eastAsia"/>
                <w:lang w:eastAsia="zh-CN"/>
              </w:rPr>
              <w:t>0.</w:t>
            </w:r>
            <w:r>
              <w:rPr>
                <w:lang w:eastAsia="zh-CN"/>
              </w:rPr>
              <w:t>5</w:t>
            </w:r>
          </w:p>
        </w:tc>
      </w:tr>
      <w:tr w:rsidR="00C25B4A" w14:paraId="28BA7D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8AD35B" w14:textId="77777777" w:rsidR="00C25B4A" w:rsidRPr="00EF5447" w:rsidRDefault="00C25B4A" w:rsidP="001447F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CDB3F3F"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63106"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3848D"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CE0F91A"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C13927" w14:textId="77777777" w:rsidR="00C25B4A" w:rsidRDefault="00C25B4A" w:rsidP="001447F1">
            <w:pPr>
              <w:pStyle w:val="TAC"/>
              <w:rPr>
                <w:lang w:eastAsia="zh-CN"/>
              </w:rPr>
            </w:pPr>
            <w:r>
              <w:rPr>
                <w:rFonts w:hint="eastAsia"/>
                <w:lang w:eastAsia="zh-CN"/>
              </w:rPr>
              <w:t>-</w:t>
            </w:r>
          </w:p>
        </w:tc>
      </w:tr>
      <w:tr w:rsidR="00C25B4A" w14:paraId="27B657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86229" w14:textId="77777777" w:rsidR="00C25B4A" w:rsidRPr="00EF5447" w:rsidRDefault="00C25B4A" w:rsidP="001447F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65A861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6762C"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8045B5"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F14C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CD294E" w14:textId="77777777" w:rsidR="00C25B4A" w:rsidRDefault="00C25B4A" w:rsidP="001447F1">
            <w:pPr>
              <w:pStyle w:val="TAC"/>
            </w:pPr>
            <w:r>
              <w:rPr>
                <w:rFonts w:cs="Arial" w:hint="eastAsia"/>
                <w:lang w:eastAsia="zh-CN"/>
              </w:rPr>
              <w:t>0.5</w:t>
            </w:r>
          </w:p>
        </w:tc>
      </w:tr>
      <w:tr w:rsidR="00C25B4A" w14:paraId="0C627B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478BE4" w14:textId="77777777" w:rsidR="00C25B4A" w:rsidRDefault="00C25B4A" w:rsidP="001447F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8CE5AC1"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F7C8F67"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654D5"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4157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C42FA"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4351F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AD38B" w14:textId="77777777" w:rsidR="00C25B4A" w:rsidRPr="00EF5447" w:rsidRDefault="00C25B4A" w:rsidP="001447F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324F91"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33FE0" w14:textId="77777777" w:rsidR="00C25B4A" w:rsidRPr="00EF5447"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5631D2"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1F6A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0CC7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1DEACF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8371C0" w14:textId="77777777" w:rsidR="00C25B4A" w:rsidRPr="00EF5447" w:rsidRDefault="00C25B4A" w:rsidP="001447F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AFB46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7E114"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728F10" w14:textId="77777777" w:rsidR="00C25B4A"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E727A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E8755B" w14:textId="77777777" w:rsidR="00C25B4A" w:rsidRDefault="00C25B4A" w:rsidP="001447F1">
            <w:pPr>
              <w:pStyle w:val="TAC"/>
              <w:rPr>
                <w:lang w:eastAsia="zh-CN"/>
              </w:rPr>
            </w:pPr>
            <w:r>
              <w:rPr>
                <w:rFonts w:hint="eastAsia"/>
                <w:lang w:eastAsia="zh-CN"/>
              </w:rPr>
              <w:t>0.3</w:t>
            </w:r>
          </w:p>
        </w:tc>
      </w:tr>
      <w:tr w:rsidR="00C25B4A" w14:paraId="255B7B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982ED" w14:textId="77777777" w:rsidR="00C25B4A" w:rsidRDefault="00C25B4A" w:rsidP="001447F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1C098AF"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AE6292"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82B38" w14:textId="77777777" w:rsidR="00C25B4A"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16ED55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A5354" w14:textId="77777777" w:rsidR="00C25B4A" w:rsidRDefault="00C25B4A" w:rsidP="001447F1">
            <w:pPr>
              <w:pStyle w:val="TAC"/>
              <w:rPr>
                <w:lang w:eastAsia="zh-CN"/>
              </w:rPr>
            </w:pPr>
            <w:r>
              <w:rPr>
                <w:rFonts w:hint="eastAsia"/>
                <w:lang w:eastAsia="zh-CN"/>
              </w:rPr>
              <w:t>0</w:t>
            </w:r>
            <w:r>
              <w:rPr>
                <w:lang w:eastAsia="zh-CN"/>
              </w:rPr>
              <w:t>.5</w:t>
            </w:r>
          </w:p>
        </w:tc>
      </w:tr>
      <w:tr w:rsidR="00C25B4A" w14:paraId="7DFEAEE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94603A" w14:textId="77777777" w:rsidR="00C25B4A" w:rsidRPr="00EF5447" w:rsidRDefault="00C25B4A" w:rsidP="001447F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43C755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6DCC5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501B1" w14:textId="77777777" w:rsidR="00C25B4A" w:rsidRPr="00E96E2D"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35EC6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E6B01B" w14:textId="77777777" w:rsidR="00C25B4A" w:rsidRDefault="00C25B4A" w:rsidP="001447F1">
            <w:pPr>
              <w:pStyle w:val="TAC"/>
              <w:rPr>
                <w:lang w:eastAsia="zh-CN"/>
              </w:rPr>
            </w:pPr>
            <w:r>
              <w:rPr>
                <w:rFonts w:hint="eastAsia"/>
                <w:lang w:eastAsia="zh-CN"/>
              </w:rPr>
              <w:t>0</w:t>
            </w:r>
            <w:r>
              <w:rPr>
                <w:lang w:eastAsia="zh-CN"/>
              </w:rPr>
              <w:t>.5</w:t>
            </w:r>
          </w:p>
        </w:tc>
      </w:tr>
      <w:tr w:rsidR="00C25B4A" w14:paraId="6E83F7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88F5D7" w14:textId="77777777" w:rsidR="00C25B4A" w:rsidRPr="00EF5447" w:rsidRDefault="00C25B4A" w:rsidP="001447F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74C00D0" w14:textId="77777777" w:rsidR="00C25B4A"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7FEE3"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89FD58" w14:textId="77777777" w:rsidR="00C25B4A" w:rsidRPr="00E96E2D"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8D942"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38CF9" w14:textId="77777777" w:rsidR="00C25B4A" w:rsidRDefault="00C25B4A" w:rsidP="001447F1">
            <w:pPr>
              <w:pStyle w:val="TAC"/>
              <w:rPr>
                <w:lang w:eastAsia="zh-CN"/>
              </w:rPr>
            </w:pPr>
            <w:r>
              <w:rPr>
                <w:rFonts w:cs="Arial" w:hint="eastAsia"/>
                <w:lang w:val="en-US" w:eastAsia="zh-CN"/>
              </w:rPr>
              <w:t>0.5</w:t>
            </w:r>
          </w:p>
        </w:tc>
      </w:tr>
      <w:tr w:rsidR="00C25B4A" w14:paraId="162BB08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1DC80" w14:textId="77777777" w:rsidR="00C25B4A" w:rsidRPr="00EF5447" w:rsidRDefault="00C25B4A" w:rsidP="001447F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334F1F1"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2836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863AE"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44F2D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3DEEB" w14:textId="77777777" w:rsidR="00C25B4A" w:rsidRDefault="00C25B4A" w:rsidP="001447F1">
            <w:pPr>
              <w:pStyle w:val="TAC"/>
              <w:rPr>
                <w:lang w:eastAsia="zh-CN"/>
              </w:rPr>
            </w:pPr>
            <w:r>
              <w:rPr>
                <w:rFonts w:hint="eastAsia"/>
                <w:lang w:eastAsia="zh-CN"/>
              </w:rPr>
              <w:t>0</w:t>
            </w:r>
            <w:r>
              <w:rPr>
                <w:lang w:eastAsia="zh-CN"/>
              </w:rPr>
              <w:t>.5</w:t>
            </w:r>
          </w:p>
        </w:tc>
      </w:tr>
      <w:tr w:rsidR="00C25B4A" w14:paraId="54E910E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08FCD" w14:textId="77777777" w:rsidR="00C25B4A" w:rsidRPr="00EF5447" w:rsidRDefault="00C25B4A" w:rsidP="001447F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397400"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241D9C"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0BC05"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89D73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1168AA" w14:textId="77777777" w:rsidR="00C25B4A" w:rsidRDefault="00C25B4A" w:rsidP="001447F1">
            <w:pPr>
              <w:pStyle w:val="TAC"/>
              <w:rPr>
                <w:lang w:eastAsia="zh-CN"/>
              </w:rPr>
            </w:pPr>
            <w:r>
              <w:rPr>
                <w:rFonts w:hint="eastAsia"/>
                <w:lang w:eastAsia="zh-CN"/>
              </w:rPr>
              <w:t>0</w:t>
            </w:r>
            <w:r>
              <w:rPr>
                <w:lang w:eastAsia="zh-CN"/>
              </w:rPr>
              <w:t>.5</w:t>
            </w:r>
          </w:p>
        </w:tc>
      </w:tr>
      <w:tr w:rsidR="00C25B4A" w14:paraId="20520FF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C3980C0" w14:textId="77777777" w:rsidR="00C25B4A" w:rsidRPr="00EF5447" w:rsidRDefault="00C25B4A" w:rsidP="001447F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0D06A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C48098"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8617D8"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D7E07"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E8B419"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0FDCF3A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3ADA90"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7DF6E65" w14:textId="77777777" w:rsidR="00C25B4A" w:rsidRPr="00EF5447"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9B1FB6"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C6F3F"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48D7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13F64E"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A93755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7BA43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585A7A"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3DB81"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58ADE5" w14:textId="77777777" w:rsidR="00C25B4A" w:rsidRPr="00EF5447"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13EF5A" w14:textId="77777777" w:rsidR="00C25B4A" w:rsidRPr="00EF5447" w:rsidRDefault="00C25B4A" w:rsidP="001447F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21C46" w14:textId="77777777" w:rsidR="00C25B4A" w:rsidRPr="00EF5447" w:rsidRDefault="00C25B4A" w:rsidP="001447F1">
            <w:pPr>
              <w:pStyle w:val="TAC"/>
              <w:rPr>
                <w:rFonts w:cs="Arial"/>
                <w:lang w:eastAsia="ja-JP"/>
              </w:rPr>
            </w:pPr>
            <w:r w:rsidRPr="00EF5447">
              <w:rPr>
                <w:rFonts w:cs="Arial"/>
                <w:lang w:eastAsia="ja-JP"/>
              </w:rPr>
              <w:t>0.5</w:t>
            </w:r>
          </w:p>
        </w:tc>
      </w:tr>
      <w:tr w:rsidR="00C25B4A" w:rsidRPr="00EF5447" w14:paraId="171B11AB" w14:textId="77777777" w:rsidTr="001447F1">
        <w:trPr>
          <w:trHeight w:val="187"/>
          <w:jc w:val="center"/>
        </w:trPr>
        <w:tc>
          <w:tcPr>
            <w:tcW w:w="2447" w:type="dxa"/>
            <w:tcBorders>
              <w:left w:val="single" w:sz="4" w:space="0" w:color="auto"/>
              <w:bottom w:val="single" w:sz="4" w:space="0" w:color="auto"/>
              <w:right w:val="single" w:sz="4" w:space="0" w:color="auto"/>
            </w:tcBorders>
          </w:tcPr>
          <w:p w14:paraId="060917C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5E29F63"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96E3D"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D6C266" w14:textId="77777777" w:rsidR="00C25B4A" w:rsidRPr="00EF5447" w:rsidRDefault="00C25B4A" w:rsidP="001447F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C8B4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86442" w14:textId="77777777" w:rsidR="00C25B4A" w:rsidRPr="00EF5447" w:rsidRDefault="00C25B4A" w:rsidP="001447F1">
            <w:pPr>
              <w:pStyle w:val="TAC"/>
              <w:rPr>
                <w:rFonts w:cs="Arial"/>
                <w:lang w:eastAsia="zh-CN"/>
              </w:rPr>
            </w:pPr>
            <w:r>
              <w:rPr>
                <w:rFonts w:cs="Arial" w:hint="eastAsia"/>
                <w:lang w:eastAsia="zh-CN"/>
              </w:rPr>
              <w:t>-</w:t>
            </w:r>
          </w:p>
        </w:tc>
      </w:tr>
      <w:tr w:rsidR="00C25B4A" w:rsidRPr="00EF5447" w:rsidDel="00786BF6" w14:paraId="6BA1691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8190DC" w14:textId="77777777" w:rsidR="00C25B4A" w:rsidRPr="00EF5447" w:rsidDel="00786BF6" w:rsidRDefault="00C25B4A" w:rsidP="001447F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99F0330" w14:textId="77777777" w:rsidR="00C25B4A" w:rsidRPr="00EF5447" w:rsidDel="00786BF6"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A3C4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742BE" w14:textId="77777777" w:rsidR="00C25B4A" w:rsidRPr="00EF5447" w:rsidDel="00786BF6"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8296C"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9E92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rsidRPr="00EF5447" w:rsidDel="00786BF6" w14:paraId="79B02B1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4A3402" w14:textId="77777777" w:rsidR="00C25B4A" w:rsidRPr="00EF5447" w:rsidDel="00786BF6" w:rsidRDefault="00C25B4A" w:rsidP="001447F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BA0CA9" w14:textId="77777777" w:rsidR="00C25B4A" w:rsidRPr="00EF5447" w:rsidDel="00786BF6"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84AABA"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967AD0" w14:textId="77777777" w:rsidR="00C25B4A" w:rsidRPr="00EF5447" w:rsidDel="00786BF6" w:rsidRDefault="00C25B4A" w:rsidP="001447F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F23DD9"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BA83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71EE50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727356" w14:textId="77777777" w:rsidR="00C25B4A" w:rsidRDefault="00C25B4A" w:rsidP="001447F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BFA3DA" w14:textId="77777777" w:rsidR="00C25B4A" w:rsidRDefault="00C25B4A" w:rsidP="001447F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DB48B" w14:textId="77777777" w:rsidR="00C25B4A"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0403E0" w14:textId="77777777" w:rsidR="00C25B4A" w:rsidRDefault="00C25B4A" w:rsidP="001447F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577E0" w14:textId="77777777" w:rsidR="00C25B4A" w:rsidRDefault="00C25B4A" w:rsidP="001447F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49B80" w14:textId="77777777" w:rsidR="00C25B4A" w:rsidRDefault="00C25B4A" w:rsidP="001447F1">
            <w:pPr>
              <w:pStyle w:val="TAC"/>
              <w:rPr>
                <w:rFonts w:cs="Arial"/>
                <w:szCs w:val="18"/>
                <w:lang w:val="fr-FR" w:eastAsia="zh-CN"/>
              </w:rPr>
            </w:pPr>
            <w:r>
              <w:rPr>
                <w:rFonts w:cs="Arial" w:hint="eastAsia"/>
                <w:szCs w:val="18"/>
                <w:lang w:val="fr-FR" w:eastAsia="zh-CN"/>
              </w:rPr>
              <w:t>-</w:t>
            </w:r>
          </w:p>
        </w:tc>
      </w:tr>
      <w:tr w:rsidR="00C25B4A" w:rsidRPr="00CC1E91" w14:paraId="44DCDDBD"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582B1" w14:textId="77777777" w:rsidR="00C25B4A" w:rsidRPr="00EF5447" w:rsidDel="00786BF6" w:rsidRDefault="00C25B4A" w:rsidP="001447F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F3A5D4" w14:textId="77777777" w:rsidR="00C25B4A" w:rsidRPr="00EF5447" w:rsidRDefault="00C25B4A" w:rsidP="001447F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D9494"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A9AE16" w14:textId="77777777" w:rsidR="00C25B4A" w:rsidRPr="00EF5447" w:rsidRDefault="00C25B4A" w:rsidP="001447F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83DF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BCDFA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rsidDel="00786BF6" w14:paraId="298CF1F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336DDB"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80A4E5E" w14:textId="77777777" w:rsidR="00C25B4A" w:rsidRPr="00EF5447" w:rsidDel="00786BF6"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D1D8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2926C" w14:textId="77777777" w:rsidR="00C25B4A" w:rsidRPr="00EF5447" w:rsidDel="00786BF6" w:rsidRDefault="00C25B4A" w:rsidP="001447F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7EC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B140D"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6FE9CA7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2C6AC0"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6081A8D"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F3BAE"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85B6"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368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F472A"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1C9C566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09C1AC"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C57E064"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82E5F"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7EEBF"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FECF02"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84D59"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1984DFB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AC809F" w14:textId="77777777" w:rsidR="00C25B4A" w:rsidRPr="00EF5447" w:rsidRDefault="00C25B4A" w:rsidP="001447F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CF1240"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C0DD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B12B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F9159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E6DBD" w14:textId="77777777" w:rsidR="00C25B4A" w:rsidRDefault="00C25B4A" w:rsidP="001447F1">
            <w:pPr>
              <w:pStyle w:val="TAC"/>
              <w:rPr>
                <w:rFonts w:cs="Arial"/>
                <w:szCs w:val="18"/>
                <w:lang w:eastAsia="zh-CN"/>
              </w:rPr>
            </w:pPr>
            <w:r>
              <w:rPr>
                <w:rFonts w:cs="Arial" w:hint="eastAsia"/>
                <w:szCs w:val="18"/>
                <w:lang w:eastAsia="zh-CN"/>
              </w:rPr>
              <w:t>-</w:t>
            </w:r>
          </w:p>
        </w:tc>
      </w:tr>
      <w:tr w:rsidR="00C25B4A" w14:paraId="454A0C2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7A3FC" w14:textId="77777777" w:rsidR="00C25B4A" w:rsidRDefault="00C25B4A" w:rsidP="001447F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AAC3FB"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2D27F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2CF8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C11D2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874AB7"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EF5447" w14:paraId="7770CF0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C0D416" w14:textId="77777777" w:rsidR="00C25B4A" w:rsidRPr="00EF5447" w:rsidRDefault="00C25B4A" w:rsidP="001447F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95385E" w14:textId="77777777" w:rsidR="00C25B4A" w:rsidRPr="00EF5447"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048F6"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1BE4E7"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293C1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F35E2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7A0DD5F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3CC03" w14:textId="77777777" w:rsidR="00C25B4A" w:rsidRPr="00EF5447" w:rsidRDefault="00C25B4A" w:rsidP="001447F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76620A" w14:textId="77777777" w:rsidR="00C25B4A" w:rsidRPr="00EF5447"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BD00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897CD"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34659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A550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14:paraId="46A70A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D59946" w14:textId="77777777" w:rsidR="00C25B4A" w:rsidRPr="00EF5447" w:rsidRDefault="00C25B4A" w:rsidP="001447F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0661614" w14:textId="77777777" w:rsidR="00C25B4A" w:rsidRPr="00CC1E91"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69DCA7"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2AEE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3CFBFB"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BB622"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1A1E3CB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394415" w14:textId="77777777" w:rsidR="00C25B4A" w:rsidRDefault="00C25B4A" w:rsidP="001447F1">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F58550"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0823E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574172"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76800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1AE05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398730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0CAFD2" w14:textId="77777777" w:rsidR="00C25B4A" w:rsidRDefault="00C25B4A" w:rsidP="001447F1">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C1D59F"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CEF6F"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A316B"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6A346"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628BC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9870D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1E6EE" w14:textId="77777777" w:rsidR="00C25B4A" w:rsidRDefault="00C25B4A" w:rsidP="001447F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484F6F4"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2B4D9"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0CA3D"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BB6518"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228E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0FE850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1B6963" w14:textId="77777777" w:rsidR="00C25B4A" w:rsidRDefault="00C25B4A" w:rsidP="001447F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2FA6E3CA"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7D9AA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272B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18FC2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F2EA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r>
      <w:tr w:rsidR="00C25B4A" w:rsidRPr="00CC1E91" w14:paraId="45E14F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414F41" w14:textId="77777777" w:rsidR="00C25B4A" w:rsidRPr="00E96E2D" w:rsidRDefault="00C25B4A" w:rsidP="001447F1">
            <w:pPr>
              <w:pStyle w:val="TAC"/>
            </w:pPr>
            <w:r w:rsidRPr="00EF5447">
              <w:rPr>
                <w:lang w:eastAsia="fi-FI"/>
              </w:rPr>
              <w:t>DC_2-5-7-66_n7</w:t>
            </w:r>
          </w:p>
          <w:p w14:paraId="478A4CED" w14:textId="77777777" w:rsidR="00C25B4A" w:rsidRPr="00EF5447" w:rsidDel="00786BF6" w:rsidRDefault="00C25B4A" w:rsidP="001447F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1FB5FD03"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8188F"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2EFD4"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0775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3769C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0444649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AE3704" w14:textId="77777777" w:rsidR="00C25B4A" w:rsidRDefault="00C25B4A" w:rsidP="001447F1">
            <w:pPr>
              <w:pStyle w:val="TAC"/>
              <w:rPr>
                <w:rFonts w:cs="Arial"/>
                <w:lang w:eastAsia="ja-JP"/>
              </w:rPr>
            </w:pPr>
            <w:r>
              <w:rPr>
                <w:rFonts w:cs="Arial"/>
                <w:lang w:eastAsia="ja-JP"/>
              </w:rPr>
              <w:t>DC_2-5-7-(n)66</w:t>
            </w:r>
          </w:p>
          <w:p w14:paraId="09817B69" w14:textId="77777777" w:rsidR="00C25B4A" w:rsidRDefault="00C25B4A" w:rsidP="001447F1">
            <w:pPr>
              <w:pStyle w:val="TAC"/>
              <w:rPr>
                <w:rFonts w:cs="Arial"/>
                <w:lang w:eastAsia="sv-SE"/>
              </w:rPr>
            </w:pPr>
            <w:r>
              <w:rPr>
                <w:rFonts w:cs="Arial"/>
                <w:lang w:eastAsia="ja-JP"/>
              </w:rPr>
              <w:t>DC_2-5-7-7-(n)66</w:t>
            </w:r>
          </w:p>
          <w:p w14:paraId="47680E70" w14:textId="77777777" w:rsidR="00C25B4A" w:rsidRPr="00EF5447" w:rsidDel="00786BF6" w:rsidRDefault="00C25B4A" w:rsidP="001447F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DFEA75D"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7A255" w14:textId="77777777" w:rsidR="00C25B4A" w:rsidRPr="00EF5447" w:rsidRDefault="00C25B4A" w:rsidP="001447F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B60FB"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46FA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D084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r>
      <w:tr w:rsidR="00C25B4A" w:rsidRPr="00AC5680" w14:paraId="5E882A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D4B194" w14:textId="77777777" w:rsidR="00C25B4A" w:rsidRDefault="00C25B4A" w:rsidP="001447F1">
            <w:pPr>
              <w:pStyle w:val="TAC"/>
              <w:rPr>
                <w:rFonts w:cs="Arial"/>
                <w:szCs w:val="18"/>
                <w:lang w:val="en-US" w:eastAsia="ja-JP"/>
              </w:rPr>
            </w:pPr>
            <w:r w:rsidRPr="00AC5680">
              <w:rPr>
                <w:rFonts w:cs="Arial"/>
                <w:szCs w:val="18"/>
                <w:lang w:val="en-US" w:eastAsia="ja-JP"/>
              </w:rPr>
              <w:t>DC_2-5-7-66_n77</w:t>
            </w:r>
          </w:p>
          <w:p w14:paraId="50AD4CBD" w14:textId="77777777" w:rsidR="00C25B4A" w:rsidRPr="00AC5680" w:rsidRDefault="00C25B4A" w:rsidP="001447F1">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365BD90"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5FB0E" w14:textId="77777777" w:rsidR="00C25B4A" w:rsidRPr="00AC5680" w:rsidRDefault="00C25B4A" w:rsidP="001447F1">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91D1555"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8687E"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DAB7A"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C25B4A" w:rsidRPr="00CC1E91" w14:paraId="6C08B2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5B9DA" w14:textId="77777777" w:rsidR="00C25B4A" w:rsidRDefault="00C25B4A" w:rsidP="001447F1">
            <w:pPr>
              <w:pStyle w:val="TAC"/>
              <w:rPr>
                <w:rFonts w:cs="Arial"/>
                <w:szCs w:val="18"/>
                <w:lang w:val="en-US" w:eastAsia="ja-JP"/>
              </w:rPr>
            </w:pPr>
            <w:r>
              <w:rPr>
                <w:rFonts w:cs="Arial"/>
                <w:szCs w:val="18"/>
                <w:lang w:val="en-US" w:eastAsia="ja-JP"/>
              </w:rPr>
              <w:t>DC_2-5-7-66_n78</w:t>
            </w:r>
          </w:p>
          <w:p w14:paraId="1017A26F" w14:textId="77777777" w:rsidR="00C25B4A" w:rsidRPr="00EF5447" w:rsidDel="00786BF6" w:rsidRDefault="00C25B4A" w:rsidP="001447F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5BF45AD" w14:textId="77777777" w:rsidR="00C25B4A" w:rsidRPr="00EF5447" w:rsidRDefault="00C25B4A" w:rsidP="001447F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0F76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F360D" w14:textId="77777777" w:rsidR="00C25B4A" w:rsidRPr="00EF5447" w:rsidRDefault="00C25B4A" w:rsidP="001447F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498D8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C84B9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1A82C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C31F1B" w14:textId="77777777" w:rsidR="00C25B4A" w:rsidRDefault="00C25B4A" w:rsidP="001447F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8D1FA7" w14:textId="77777777" w:rsidR="00C25B4A"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04497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84627B" w14:textId="77777777" w:rsidR="00C25B4A" w:rsidRDefault="00C25B4A" w:rsidP="001447F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C2DE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8079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14:paraId="0D132D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BA8C9B" w14:textId="77777777" w:rsidR="00C25B4A" w:rsidRDefault="00C25B4A" w:rsidP="001447F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EB0DF36"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7010B4" w14:textId="77777777" w:rsidR="00C25B4A" w:rsidRDefault="00C25B4A" w:rsidP="001447F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3DAD6D"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2CE84" w14:textId="77777777" w:rsidR="00C25B4A" w:rsidRDefault="00C25B4A" w:rsidP="001447F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298655" w14:textId="77777777" w:rsidR="00C25B4A" w:rsidRDefault="00C25B4A" w:rsidP="001447F1">
            <w:pPr>
              <w:pStyle w:val="TAC"/>
              <w:rPr>
                <w:lang w:val="sv-SE" w:eastAsia="sv-SE"/>
              </w:rPr>
            </w:pPr>
            <w:r>
              <w:rPr>
                <w:rFonts w:cs="Arial" w:hint="eastAsia"/>
                <w:lang w:eastAsia="zh-CN"/>
              </w:rPr>
              <w:t>0</w:t>
            </w:r>
            <w:r>
              <w:rPr>
                <w:rFonts w:cs="Arial"/>
                <w:lang w:eastAsia="zh-CN"/>
              </w:rPr>
              <w:t>.4</w:t>
            </w:r>
          </w:p>
        </w:tc>
      </w:tr>
      <w:tr w:rsidR="00C25B4A" w:rsidRPr="002644C3" w14:paraId="207FF3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DA038" w14:textId="77777777" w:rsidR="00C25B4A" w:rsidRPr="002644C3" w:rsidRDefault="00C25B4A" w:rsidP="001447F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2885CE8" w14:textId="77777777" w:rsidR="00C25B4A" w:rsidRPr="002644C3"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6124F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32AB6" w14:textId="77777777" w:rsidR="00C25B4A" w:rsidRPr="002644C3" w:rsidRDefault="00C25B4A" w:rsidP="001447F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A5704"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89188F"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011603E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1CFC8" w14:textId="77777777" w:rsidR="00C25B4A" w:rsidRPr="002644C3" w:rsidRDefault="00C25B4A" w:rsidP="001447F1">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45AD06D8" w14:textId="77777777" w:rsidR="00C25B4A" w:rsidRDefault="00C25B4A" w:rsidP="001447F1">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9EC687C" w14:textId="77777777" w:rsidR="00C25B4A" w:rsidRDefault="00C25B4A" w:rsidP="001447F1">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1D71129F" w14:textId="77777777" w:rsidR="00C25B4A" w:rsidRPr="002644C3" w:rsidRDefault="00C25B4A" w:rsidP="001447F1">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15E432BC" w14:textId="77777777" w:rsidR="00C25B4A" w:rsidRDefault="00C25B4A" w:rsidP="001447F1">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6E7B0905" w14:textId="77777777" w:rsidR="00C25B4A" w:rsidRDefault="00C25B4A" w:rsidP="001447F1">
            <w:pPr>
              <w:pStyle w:val="TAC"/>
              <w:rPr>
                <w:rFonts w:cs="Arial"/>
                <w:lang w:eastAsia="zh-CN"/>
              </w:rPr>
            </w:pPr>
            <w:r>
              <w:t>0.5</w:t>
            </w:r>
            <w:r>
              <w:rPr>
                <w:vertAlign w:val="superscript"/>
              </w:rPr>
              <w:t>1</w:t>
            </w:r>
            <w:r>
              <w:t xml:space="preserve"> / 1</w:t>
            </w:r>
            <w:r>
              <w:rPr>
                <w:vertAlign w:val="superscript"/>
              </w:rPr>
              <w:t>2</w:t>
            </w:r>
          </w:p>
        </w:tc>
      </w:tr>
      <w:tr w:rsidR="00C25B4A" w:rsidRPr="002644C3" w14:paraId="1C00B7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0446E" w14:textId="77777777" w:rsidR="00C25B4A" w:rsidRPr="002644C3" w:rsidRDefault="00C25B4A" w:rsidP="001447F1">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36DFA71" w14:textId="77777777" w:rsidR="00C25B4A" w:rsidRDefault="00C25B4A" w:rsidP="001447F1">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2D951F" w14:textId="77777777" w:rsidR="00C25B4A" w:rsidRDefault="00C25B4A" w:rsidP="001447F1">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E9876" w14:textId="77777777" w:rsidR="00C25B4A" w:rsidRPr="002644C3"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2EBA44E" w14:textId="77777777" w:rsidR="00C25B4A" w:rsidRDefault="00C25B4A" w:rsidP="001447F1">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50B4272" w14:textId="77777777" w:rsidR="00C25B4A" w:rsidRDefault="00C25B4A" w:rsidP="001447F1">
            <w:pPr>
              <w:pStyle w:val="TAC"/>
              <w:rPr>
                <w:rFonts w:cs="Arial"/>
                <w:lang w:eastAsia="zh-CN"/>
              </w:rPr>
            </w:pPr>
            <w:r>
              <w:rPr>
                <w:rFonts w:cs="Arial"/>
                <w:lang w:eastAsia="zh-CN"/>
              </w:rPr>
              <w:t>0.3</w:t>
            </w:r>
          </w:p>
        </w:tc>
      </w:tr>
      <w:tr w:rsidR="00C25B4A" w14:paraId="7CB45E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89AA49" w14:textId="77777777" w:rsidR="00C25B4A" w:rsidRDefault="00C25B4A" w:rsidP="001447F1">
            <w:pPr>
              <w:pStyle w:val="TAC"/>
              <w:rPr>
                <w:szCs w:val="21"/>
              </w:rPr>
            </w:pPr>
            <w:r w:rsidRPr="00FA1AA7">
              <w:rPr>
                <w:szCs w:val="21"/>
              </w:rPr>
              <w:t>DC_2-5-66_n2-n77</w:t>
            </w:r>
          </w:p>
          <w:p w14:paraId="56569C9E" w14:textId="77777777" w:rsidR="00C25B4A" w:rsidRPr="002644C3" w:rsidRDefault="00C25B4A" w:rsidP="001447F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3C33B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BC6F6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9D565"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4C78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C62CD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47BB0CD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A3A96B" w14:textId="77777777" w:rsidR="00C25B4A" w:rsidRPr="00FA1AA7" w:rsidRDefault="00C25B4A" w:rsidP="001447F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7A7343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8B846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63AD33" w14:textId="77777777" w:rsidR="00C25B4A" w:rsidRDefault="00C25B4A" w:rsidP="001447F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F85D70"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255859"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.5</w:t>
            </w:r>
          </w:p>
        </w:tc>
      </w:tr>
      <w:tr w:rsidR="00C25B4A" w14:paraId="0D6F6B3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7C0DC" w14:textId="77777777" w:rsidR="00C25B4A" w:rsidRPr="008F41B5" w:rsidRDefault="00C25B4A" w:rsidP="001447F1">
            <w:pPr>
              <w:pStyle w:val="TAC"/>
              <w:rPr>
                <w:szCs w:val="18"/>
              </w:rPr>
            </w:pPr>
            <w:r w:rsidRPr="008F41B5">
              <w:rPr>
                <w:szCs w:val="18"/>
              </w:rPr>
              <w:t>DC_2-5-66_n5-n77</w:t>
            </w:r>
          </w:p>
          <w:p w14:paraId="6EDE9953" w14:textId="77777777" w:rsidR="00C25B4A" w:rsidRPr="00FA1AA7" w:rsidRDefault="00C25B4A" w:rsidP="001447F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CAD0A73"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76BD0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3DF0D5"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4D05E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93A5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073EE4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076B2" w14:textId="77777777" w:rsidR="00C25B4A" w:rsidRPr="008F41B5" w:rsidRDefault="00C25B4A" w:rsidP="001447F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386451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1610B8"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C62F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BDB55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E18339"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41FE3E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9496C" w14:textId="77777777" w:rsidR="00C25B4A" w:rsidRPr="00D00152" w:rsidRDefault="00C25B4A" w:rsidP="001447F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FD2AB72" w14:textId="77777777" w:rsidR="00C25B4A" w:rsidRDefault="00C25B4A" w:rsidP="001447F1">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080D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0945EF" w14:textId="77777777" w:rsidR="00C25B4A" w:rsidRDefault="00C25B4A" w:rsidP="001447F1">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CA975"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8DB9DB" w14:textId="77777777" w:rsidR="00C25B4A" w:rsidRDefault="00C25B4A" w:rsidP="001447F1">
            <w:pPr>
              <w:pStyle w:val="TAC"/>
              <w:rPr>
                <w:rFonts w:cs="Arial"/>
                <w:lang w:eastAsia="zh-CN"/>
              </w:rPr>
            </w:pPr>
            <w:r>
              <w:rPr>
                <w:rFonts w:hint="eastAsia"/>
                <w:lang w:eastAsia="zh-CN"/>
              </w:rPr>
              <w:t>0</w:t>
            </w:r>
            <w:r>
              <w:rPr>
                <w:lang w:eastAsia="zh-CN"/>
              </w:rPr>
              <w:t>.5</w:t>
            </w:r>
          </w:p>
        </w:tc>
      </w:tr>
      <w:tr w:rsidR="00C25B4A" w14:paraId="501412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794A7" w14:textId="77777777" w:rsidR="00C25B4A" w:rsidRDefault="00C25B4A" w:rsidP="001447F1">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348E7BE6"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3E6FE"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318035" w14:textId="77777777" w:rsidR="00C25B4A" w:rsidRDefault="00C25B4A" w:rsidP="001447F1">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10343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0F0D5" w14:textId="77777777" w:rsidR="00C25B4A" w:rsidRDefault="00C25B4A" w:rsidP="001447F1">
            <w:pPr>
              <w:pStyle w:val="TAC"/>
              <w:rPr>
                <w:lang w:eastAsia="zh-CN"/>
              </w:rPr>
            </w:pPr>
            <w:r w:rsidRPr="00470EA5">
              <w:rPr>
                <w:rFonts w:eastAsia="Malgun Gothic" w:cs="Arial"/>
                <w:lang w:eastAsia="ko-KR"/>
              </w:rPr>
              <w:t>0.5</w:t>
            </w:r>
          </w:p>
        </w:tc>
      </w:tr>
      <w:tr w:rsidR="00C25B4A" w:rsidRPr="00470EA5" w14:paraId="1A397A0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5F0B1" w14:textId="77777777" w:rsidR="00C25B4A" w:rsidRPr="00D00152" w:rsidRDefault="00C25B4A" w:rsidP="001447F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7EF79F6"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6AD08"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C8DD80" w14:textId="77777777" w:rsidR="00C25B4A" w:rsidRPr="00470EA5" w:rsidRDefault="00C25B4A" w:rsidP="001447F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67048" w14:textId="77777777" w:rsidR="00C25B4A" w:rsidRPr="00470EA5" w:rsidRDefault="00C25B4A" w:rsidP="001447F1">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6E72DE" w14:textId="77777777" w:rsidR="00C25B4A" w:rsidRPr="00470EA5" w:rsidRDefault="00C25B4A" w:rsidP="001447F1">
            <w:pPr>
              <w:pStyle w:val="TAC"/>
              <w:rPr>
                <w:rFonts w:eastAsia="MS Mincho" w:cs="Arial"/>
                <w:bCs/>
                <w:szCs w:val="18"/>
              </w:rPr>
            </w:pPr>
            <w:r>
              <w:rPr>
                <w:rFonts w:cs="Arial"/>
                <w:bCs/>
                <w:szCs w:val="18"/>
                <w:lang w:eastAsia="zh-CN"/>
              </w:rPr>
              <w:t>0.5</w:t>
            </w:r>
          </w:p>
        </w:tc>
      </w:tr>
      <w:tr w:rsidR="00C25B4A" w14:paraId="6E7594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B2E0B" w14:textId="77777777" w:rsidR="00C25B4A" w:rsidRPr="00711778" w:rsidRDefault="00C25B4A" w:rsidP="001447F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9F22B20"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6D16E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4A989" w14:textId="77777777" w:rsidR="00C25B4A" w:rsidRDefault="00C25B4A" w:rsidP="001447F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B8ABC9"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A30EA5" w14:textId="77777777" w:rsidR="00C25B4A" w:rsidRDefault="00C25B4A" w:rsidP="001447F1">
            <w:pPr>
              <w:pStyle w:val="TAC"/>
              <w:rPr>
                <w:lang w:eastAsia="zh-CN"/>
              </w:rPr>
            </w:pPr>
            <w:r>
              <w:rPr>
                <w:rFonts w:hint="eastAsia"/>
                <w:lang w:eastAsia="zh-CN"/>
              </w:rPr>
              <w:t>0</w:t>
            </w:r>
            <w:r>
              <w:rPr>
                <w:lang w:eastAsia="zh-CN"/>
              </w:rPr>
              <w:t>.3</w:t>
            </w:r>
          </w:p>
        </w:tc>
      </w:tr>
      <w:tr w:rsidR="00C25B4A" w14:paraId="7064828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CED40F" w14:textId="77777777" w:rsidR="00C25B4A" w:rsidRDefault="00C25B4A" w:rsidP="001447F1">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2CAA0A1C" w14:textId="77777777" w:rsidR="00C25B4A" w:rsidRDefault="00C25B4A" w:rsidP="001447F1">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5292AA" w14:textId="77777777" w:rsidR="00C25B4A" w:rsidRDefault="00C25B4A" w:rsidP="001447F1">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D149F8" w14:textId="77777777" w:rsidR="00C25B4A" w:rsidRDefault="00C25B4A" w:rsidP="001447F1">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0F6A23" w14:textId="77777777" w:rsidR="00C25B4A" w:rsidRDefault="00C25B4A" w:rsidP="001447F1">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679FA7" w14:textId="77777777" w:rsidR="00C25B4A" w:rsidRDefault="00C25B4A" w:rsidP="001447F1">
            <w:pPr>
              <w:pStyle w:val="TAC"/>
              <w:rPr>
                <w:lang w:eastAsia="zh-CN"/>
              </w:rPr>
            </w:pPr>
            <w:r w:rsidRPr="00CC05F0">
              <w:rPr>
                <w:rFonts w:hint="eastAsia"/>
                <w:lang w:eastAsia="zh-CN"/>
              </w:rPr>
              <w:t>0</w:t>
            </w:r>
            <w:r>
              <w:rPr>
                <w:lang w:eastAsia="zh-CN"/>
              </w:rPr>
              <w:t>.5</w:t>
            </w:r>
          </w:p>
        </w:tc>
      </w:tr>
      <w:tr w:rsidR="00C25B4A" w:rsidRPr="004903DF" w14:paraId="33FBD29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F0BCCD" w14:textId="77777777" w:rsidR="00C25B4A" w:rsidRDefault="00C25B4A" w:rsidP="001447F1">
            <w:pPr>
              <w:pStyle w:val="TAC"/>
              <w:rPr>
                <w:rFonts w:eastAsia="Malgun Gothic" w:cs="Arial"/>
                <w:lang w:eastAsia="ko-KR"/>
              </w:rPr>
            </w:pPr>
            <w:r w:rsidRPr="004903DF">
              <w:rPr>
                <w:rFonts w:eastAsia="Malgun Gothic" w:cs="Arial"/>
                <w:lang w:eastAsia="ko-KR"/>
              </w:rPr>
              <w:t>DC_2-7-12-66_n77</w:t>
            </w:r>
          </w:p>
          <w:p w14:paraId="6087E833" w14:textId="77777777" w:rsidR="00C25B4A" w:rsidRPr="004903DF" w:rsidRDefault="00C25B4A" w:rsidP="001447F1">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8E3E3AA" w14:textId="77777777" w:rsidR="00C25B4A" w:rsidRPr="004903DF" w:rsidRDefault="00C25B4A" w:rsidP="001447F1">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1C341"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C6DEE"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20AB7"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8204B8"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C25B4A" w:rsidRPr="00EF5447" w14:paraId="0EA7D85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B038F" w14:textId="77777777" w:rsidR="00C25B4A" w:rsidRDefault="00C25B4A" w:rsidP="001447F1">
            <w:pPr>
              <w:pStyle w:val="TAC"/>
              <w:rPr>
                <w:rFonts w:eastAsia="Malgun Gothic" w:cs="Arial"/>
                <w:lang w:eastAsia="ko-KR"/>
              </w:rPr>
            </w:pPr>
            <w:r w:rsidRPr="00711778">
              <w:rPr>
                <w:rFonts w:eastAsia="Malgun Gothic" w:cs="Arial"/>
                <w:lang w:eastAsia="ko-KR"/>
              </w:rPr>
              <w:t>DC_2-7-12-66_n78</w:t>
            </w:r>
          </w:p>
          <w:p w14:paraId="2D5465D5" w14:textId="77777777" w:rsidR="00C25B4A" w:rsidRPr="00EF5447" w:rsidRDefault="00C25B4A" w:rsidP="001447F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9D370E7" w14:textId="77777777" w:rsidR="00C25B4A" w:rsidRPr="00EF5447"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EFD3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4589A" w14:textId="77777777" w:rsidR="00C25B4A" w:rsidRPr="00EF5447" w:rsidRDefault="00C25B4A" w:rsidP="001447F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A80C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EC9F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81C3D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432A3" w14:textId="77777777" w:rsidR="00C25B4A" w:rsidRDefault="00C25B4A" w:rsidP="001447F1">
            <w:pPr>
              <w:pStyle w:val="TAC"/>
              <w:rPr>
                <w:rFonts w:eastAsia="Malgun Gothic" w:cs="Arial"/>
                <w:lang w:eastAsia="ko-KR"/>
              </w:rPr>
            </w:pPr>
            <w:r>
              <w:rPr>
                <w:rFonts w:eastAsia="Malgun Gothic" w:cs="Arial"/>
                <w:lang w:eastAsia="ko-KR"/>
              </w:rPr>
              <w:t>DC_2-7-13-(n)66</w:t>
            </w:r>
          </w:p>
          <w:p w14:paraId="7FB782A9" w14:textId="77777777" w:rsidR="00C25B4A" w:rsidRDefault="00C25B4A" w:rsidP="001447F1">
            <w:pPr>
              <w:pStyle w:val="TAC"/>
              <w:rPr>
                <w:rFonts w:eastAsia="Malgun Gothic" w:cs="Arial"/>
                <w:lang w:eastAsia="ko-KR"/>
              </w:rPr>
            </w:pPr>
            <w:r>
              <w:rPr>
                <w:rFonts w:eastAsia="Malgun Gothic" w:cs="Arial"/>
                <w:lang w:eastAsia="ko-KR"/>
              </w:rPr>
              <w:t>DC_2-7-7-13-(n)66</w:t>
            </w:r>
          </w:p>
          <w:p w14:paraId="3E1C795E" w14:textId="77777777" w:rsidR="00C25B4A" w:rsidRPr="00EF5447" w:rsidRDefault="00C25B4A" w:rsidP="001447F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568DB3F" w14:textId="77777777" w:rsidR="00C25B4A" w:rsidRDefault="00C25B4A" w:rsidP="001447F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AFE06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405ABC" w14:textId="77777777" w:rsidR="00C25B4A" w:rsidRDefault="00C25B4A" w:rsidP="001447F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5A230" w14:textId="77777777" w:rsidR="00C25B4A" w:rsidRDefault="00C25B4A" w:rsidP="001447F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8BC549" w14:textId="77777777" w:rsidR="00C25B4A" w:rsidRDefault="00C25B4A" w:rsidP="001447F1">
            <w:pPr>
              <w:pStyle w:val="TAC"/>
              <w:rPr>
                <w:lang w:val="sv-SE" w:eastAsia="zh-CN"/>
              </w:rPr>
            </w:pPr>
            <w:r>
              <w:rPr>
                <w:rFonts w:hint="eastAsia"/>
                <w:lang w:val="sv-SE" w:eastAsia="zh-CN"/>
              </w:rPr>
              <w:t>0</w:t>
            </w:r>
            <w:r>
              <w:rPr>
                <w:lang w:val="sv-SE" w:eastAsia="zh-CN"/>
              </w:rPr>
              <w:t>.5</w:t>
            </w:r>
          </w:p>
        </w:tc>
      </w:tr>
      <w:tr w:rsidR="00C25B4A" w:rsidRPr="00CC1E91" w14:paraId="72359DE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75D4F" w14:textId="77777777" w:rsidR="00C25B4A" w:rsidRPr="00EF5447" w:rsidDel="00786BF6" w:rsidRDefault="00C25B4A" w:rsidP="001447F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436767"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E2D41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FC2B0" w14:textId="77777777" w:rsidR="00C25B4A" w:rsidRPr="00EF5447" w:rsidRDefault="00C25B4A" w:rsidP="001447F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0C9A3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5771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9DC9C4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79D75" w14:textId="77777777" w:rsidR="00C25B4A" w:rsidRPr="00EF5447" w:rsidDel="00786BF6" w:rsidRDefault="00C25B4A" w:rsidP="001447F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F6052C4"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540B0F"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3920FA"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3118E"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53C7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4B56EFB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553B1" w14:textId="77777777" w:rsidR="00C25B4A" w:rsidRPr="00EF5447" w:rsidDel="00786BF6" w:rsidRDefault="00C25B4A" w:rsidP="001447F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D48BB10"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3D482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4E272"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FFBB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78BB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082E09A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67D2B"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DC_2-7-29-66_n78</w:t>
            </w:r>
          </w:p>
          <w:p w14:paraId="026CBDFB" w14:textId="77777777" w:rsidR="00C25B4A" w:rsidRPr="00EF5447" w:rsidDel="00786BF6" w:rsidRDefault="00C25B4A" w:rsidP="001447F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0C0F41E"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1E3A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6D2A9"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C6D3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DBC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2A730B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347499" w14:textId="77777777" w:rsidR="00C25B4A" w:rsidRDefault="00C25B4A" w:rsidP="001447F1">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C6A0F3D"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D7621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DAD869" w14:textId="77777777" w:rsidR="00C25B4A" w:rsidRDefault="00C25B4A" w:rsidP="001447F1">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CF5A1" w14:textId="77777777" w:rsidR="00C25B4A" w:rsidRDefault="00C25B4A" w:rsidP="001447F1">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581841" w14:textId="77777777" w:rsidR="00C25B4A" w:rsidRDefault="00C25B4A" w:rsidP="001447F1">
            <w:pPr>
              <w:pStyle w:val="TAC"/>
              <w:rPr>
                <w:lang w:eastAsia="zh-CN"/>
              </w:rPr>
            </w:pPr>
            <w:r>
              <w:rPr>
                <w:rFonts w:cs="Arial"/>
                <w:szCs w:val="18"/>
                <w:lang w:eastAsia="zh-CN"/>
              </w:rPr>
              <w:t>0.5</w:t>
            </w:r>
          </w:p>
        </w:tc>
      </w:tr>
      <w:tr w:rsidR="00C25B4A" w14:paraId="20AC2BD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055BD6" w14:textId="77777777" w:rsidR="00C25B4A" w:rsidRDefault="00C25B4A" w:rsidP="001447F1">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FA0FBC7"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E7F5BC"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AEB44"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04B80"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D1F07" w14:textId="77777777" w:rsidR="00C25B4A" w:rsidRDefault="00C25B4A" w:rsidP="001447F1">
            <w:pPr>
              <w:pStyle w:val="TAC"/>
              <w:rPr>
                <w:lang w:eastAsia="zh-CN"/>
              </w:rPr>
            </w:pPr>
            <w:r>
              <w:rPr>
                <w:rFonts w:eastAsia="Yu Mincho" w:cs="Arial"/>
                <w:szCs w:val="18"/>
                <w:lang w:val="en-US" w:eastAsia="ja-JP"/>
              </w:rPr>
              <w:t>-</w:t>
            </w:r>
          </w:p>
        </w:tc>
      </w:tr>
      <w:tr w:rsidR="00C25B4A" w14:paraId="52C24A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B5903" w14:textId="77777777" w:rsidR="00C25B4A" w:rsidRDefault="00C25B4A" w:rsidP="001447F1">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C328383" w14:textId="77777777" w:rsidR="00C25B4A" w:rsidRDefault="00C25B4A" w:rsidP="001447F1">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EBEDA3"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87721" w14:textId="77777777" w:rsidR="00C25B4A" w:rsidRDefault="00C25B4A" w:rsidP="001447F1">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CF22ED"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BB458" w14:textId="77777777" w:rsidR="00C25B4A"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470EA5" w14:paraId="4A950A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A04D90"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ACC498E"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2EA7EC"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ED09B0"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996F92"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9E438"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EF5447" w14:paraId="4DD93F5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99453" w14:textId="77777777" w:rsidR="00C25B4A" w:rsidRPr="00EF5447" w:rsidDel="00786BF6" w:rsidRDefault="00C25B4A" w:rsidP="001447F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47C1842" w14:textId="77777777" w:rsidR="00C25B4A" w:rsidRPr="00EF5447" w:rsidRDefault="00C25B4A" w:rsidP="001447F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B693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0BA54"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B8DD56"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102E9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5AF3B06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F9B4A" w14:textId="77777777" w:rsidR="00C25B4A" w:rsidRDefault="00C25B4A" w:rsidP="001447F1">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8D51F94" w14:textId="77777777" w:rsidR="00C25B4A" w:rsidRDefault="00C25B4A" w:rsidP="001447F1">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29455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6B708" w14:textId="77777777" w:rsidR="00C25B4A" w:rsidRPr="00EF5447" w:rsidRDefault="00C25B4A" w:rsidP="001447F1">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89B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27DA6E" w14:textId="77777777" w:rsidR="00C25B4A" w:rsidRDefault="00C25B4A" w:rsidP="001447F1">
            <w:pPr>
              <w:pStyle w:val="TAC"/>
              <w:rPr>
                <w:lang w:eastAsia="zh-CN"/>
              </w:rPr>
            </w:pPr>
            <w:r>
              <w:rPr>
                <w:rFonts w:hint="eastAsia"/>
                <w:lang w:eastAsia="zh-CN"/>
              </w:rPr>
              <w:t>0</w:t>
            </w:r>
            <w:r>
              <w:rPr>
                <w:lang w:eastAsia="zh-CN"/>
              </w:rPr>
              <w:t>.2</w:t>
            </w:r>
          </w:p>
        </w:tc>
      </w:tr>
      <w:tr w:rsidR="00C25B4A" w:rsidRPr="00EF5447" w14:paraId="18977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38F20" w14:textId="77777777" w:rsidR="00C25B4A" w:rsidRPr="00EF5447" w:rsidDel="00786BF6" w:rsidRDefault="00C25B4A" w:rsidP="001447F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569671" w14:textId="77777777" w:rsidR="00C25B4A" w:rsidRDefault="00C25B4A" w:rsidP="001447F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D64265"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DF244"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03B87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C7F1E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r>
      <w:tr w:rsidR="00C25B4A" w:rsidRPr="00EF5447" w14:paraId="51D7602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493D9" w14:textId="77777777" w:rsidR="00C25B4A" w:rsidRDefault="00C25B4A" w:rsidP="001447F1">
            <w:pPr>
              <w:pStyle w:val="TAC"/>
              <w:rPr>
                <w:rFonts w:cs="Arial"/>
                <w:bCs/>
                <w:szCs w:val="18"/>
                <w:lang w:eastAsia="zh-CN"/>
              </w:rPr>
            </w:pPr>
            <w:r>
              <w:rPr>
                <w:rFonts w:cs="Arial"/>
                <w:lang w:eastAsia="ja-JP"/>
              </w:rPr>
              <w:t>DC_2-7-(n)66-n78</w:t>
            </w:r>
          </w:p>
          <w:p w14:paraId="2728A976" w14:textId="77777777" w:rsidR="00C25B4A" w:rsidRPr="00EF5447" w:rsidRDefault="00C25B4A" w:rsidP="001447F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DF9E9D9" w14:textId="77777777" w:rsidR="00C25B4A" w:rsidRDefault="00C25B4A" w:rsidP="001447F1">
            <w:pPr>
              <w:pStyle w:val="TAC"/>
              <w:rPr>
                <w:rFonts w:eastAsia="MS Mincho" w:cs="Arial"/>
                <w:bCs/>
                <w:szCs w:val="18"/>
              </w:rPr>
            </w:pPr>
            <w:r>
              <w:rPr>
                <w:rFonts w:eastAsia="MS Mincho" w:cs="Arial"/>
                <w:bCs/>
                <w:szCs w:val="18"/>
              </w:rPr>
              <w:t>DC_2-7-7-(n)66-n78</w:t>
            </w:r>
          </w:p>
          <w:p w14:paraId="578D0116" w14:textId="77777777" w:rsidR="00C25B4A" w:rsidRPr="00EF5447" w:rsidDel="00786BF6" w:rsidRDefault="00C25B4A" w:rsidP="001447F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76F83A8" w14:textId="77777777" w:rsidR="00C25B4A" w:rsidRPr="00EF5447" w:rsidRDefault="00C25B4A" w:rsidP="001447F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A95A0"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EB13E9" w14:textId="77777777" w:rsidR="00C25B4A" w:rsidRPr="00EF5447" w:rsidRDefault="00C25B4A" w:rsidP="001447F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7A3FE"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B12A6" w14:textId="77777777" w:rsidR="00C25B4A" w:rsidRPr="00EF5447" w:rsidRDefault="00C25B4A" w:rsidP="001447F1">
            <w:pPr>
              <w:pStyle w:val="TAC"/>
              <w:rPr>
                <w:rFonts w:cs="Arial"/>
                <w:lang w:eastAsia="zh-CN"/>
              </w:rPr>
            </w:pPr>
            <w:r>
              <w:rPr>
                <w:rFonts w:hint="eastAsia"/>
                <w:lang w:eastAsia="zh-CN"/>
              </w:rPr>
              <w:t>0</w:t>
            </w:r>
            <w:r>
              <w:rPr>
                <w:lang w:eastAsia="zh-CN"/>
              </w:rPr>
              <w:t>.5</w:t>
            </w:r>
          </w:p>
        </w:tc>
      </w:tr>
      <w:tr w:rsidR="00C25B4A" w14:paraId="2706D0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120BF" w14:textId="77777777" w:rsidR="00C25B4A" w:rsidRPr="00E81C6E" w:rsidRDefault="00C25B4A" w:rsidP="001447F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0A21209"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AA4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877E9" w14:textId="77777777" w:rsidR="00C25B4A" w:rsidRDefault="00C25B4A" w:rsidP="001447F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3CF64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079A0" w14:textId="77777777" w:rsidR="00C25B4A" w:rsidRDefault="00C25B4A" w:rsidP="001447F1">
            <w:pPr>
              <w:pStyle w:val="TAC"/>
              <w:rPr>
                <w:lang w:eastAsia="zh-CN"/>
              </w:rPr>
            </w:pPr>
            <w:r>
              <w:rPr>
                <w:rFonts w:hint="eastAsia"/>
                <w:lang w:eastAsia="zh-CN"/>
              </w:rPr>
              <w:t>0</w:t>
            </w:r>
            <w:r>
              <w:rPr>
                <w:lang w:eastAsia="zh-CN"/>
              </w:rPr>
              <w:t>.3</w:t>
            </w:r>
          </w:p>
        </w:tc>
      </w:tr>
      <w:tr w:rsidR="00C25B4A" w14:paraId="3FDE49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809015" w14:textId="77777777" w:rsidR="00C25B4A" w:rsidRDefault="00C25B4A" w:rsidP="001447F1">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E244C8C" w14:textId="77777777" w:rsidR="00C25B4A" w:rsidRDefault="00C25B4A" w:rsidP="001447F1">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99654E" w14:textId="77777777" w:rsidR="00C25B4A"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0685C" w14:textId="77777777" w:rsidR="00C25B4A" w:rsidRDefault="00C25B4A" w:rsidP="001447F1">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40512F"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76804" w14:textId="77777777" w:rsidR="00C25B4A" w:rsidRDefault="00C25B4A" w:rsidP="001447F1">
            <w:pPr>
              <w:pStyle w:val="TAC"/>
              <w:rPr>
                <w:lang w:eastAsia="zh-CN"/>
              </w:rPr>
            </w:pPr>
            <w:r>
              <w:rPr>
                <w:rFonts w:hint="eastAsia"/>
                <w:lang w:eastAsia="zh-CN"/>
              </w:rPr>
              <w:t>0</w:t>
            </w:r>
            <w:r>
              <w:rPr>
                <w:lang w:eastAsia="zh-CN"/>
              </w:rPr>
              <w:t>.5</w:t>
            </w:r>
          </w:p>
        </w:tc>
      </w:tr>
      <w:tr w:rsidR="00C25B4A" w:rsidRPr="00CC7E21" w14:paraId="61DAE4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B7A558" w14:textId="77777777" w:rsidR="00C25B4A" w:rsidRDefault="00C25B4A" w:rsidP="001447F1">
            <w:pPr>
              <w:pStyle w:val="TAC"/>
              <w:rPr>
                <w:rFonts w:eastAsia="Malgun Gothic" w:cs="Arial"/>
                <w:lang w:eastAsia="ko-KR"/>
              </w:rPr>
            </w:pPr>
            <w:r w:rsidRPr="00CC7E21">
              <w:rPr>
                <w:rFonts w:eastAsia="Malgun Gothic" w:cs="Arial"/>
                <w:lang w:eastAsia="ko-KR"/>
              </w:rPr>
              <w:t>DC_2-7-66-71_n77</w:t>
            </w:r>
          </w:p>
          <w:p w14:paraId="194F10FD" w14:textId="77777777" w:rsidR="00C25B4A" w:rsidRPr="00CC7E21" w:rsidRDefault="00C25B4A" w:rsidP="001447F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094B8298"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DBC0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395A9"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15FE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986F4"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C25B4A" w:rsidRPr="00EF5447" w14:paraId="4FF562E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7092A0" w14:textId="77777777" w:rsidR="00C25B4A" w:rsidRDefault="00C25B4A" w:rsidP="001447F1">
            <w:pPr>
              <w:pStyle w:val="TAC"/>
              <w:rPr>
                <w:rFonts w:eastAsia="Malgun Gothic" w:cs="Arial"/>
                <w:lang w:eastAsia="ko-KR"/>
              </w:rPr>
            </w:pPr>
            <w:r w:rsidRPr="00E81C6E">
              <w:rPr>
                <w:rFonts w:eastAsia="Malgun Gothic" w:cs="Arial"/>
                <w:lang w:eastAsia="ko-KR"/>
              </w:rPr>
              <w:t>DC_2-7-66-71_n78</w:t>
            </w:r>
          </w:p>
          <w:p w14:paraId="6AB5DCC3" w14:textId="77777777" w:rsidR="00C25B4A" w:rsidRPr="00EF5447" w:rsidDel="00786BF6" w:rsidRDefault="00C25B4A" w:rsidP="001447F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E32078" w14:textId="77777777" w:rsidR="00C25B4A" w:rsidRPr="00EF5447" w:rsidRDefault="00C25B4A" w:rsidP="001447F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6190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3862E" w14:textId="77777777" w:rsidR="00C25B4A" w:rsidRPr="00EF5447" w:rsidRDefault="00C25B4A" w:rsidP="001447F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F707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9A82B"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56E965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DFCCE7" w14:textId="77777777" w:rsidR="00C25B4A" w:rsidRPr="00E81C6E" w:rsidRDefault="00C25B4A" w:rsidP="001447F1">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BC46801"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D696AE" w14:textId="77777777" w:rsidR="00C25B4A" w:rsidRDefault="00C25B4A" w:rsidP="001447F1">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F3A0C" w14:textId="77777777" w:rsidR="00C25B4A" w:rsidRDefault="00C25B4A" w:rsidP="001447F1">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42B7F8"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98AE96" w14:textId="77777777" w:rsidR="00C25B4A" w:rsidRDefault="00C25B4A" w:rsidP="001447F1">
            <w:pPr>
              <w:pStyle w:val="TAC"/>
              <w:rPr>
                <w:rFonts w:cs="Arial"/>
                <w:lang w:eastAsia="zh-CN"/>
              </w:rPr>
            </w:pPr>
            <w:r>
              <w:rPr>
                <w:rFonts w:cs="Arial"/>
                <w:szCs w:val="18"/>
                <w:lang w:eastAsia="sv-SE"/>
              </w:rPr>
              <w:t>0.5</w:t>
            </w:r>
          </w:p>
        </w:tc>
      </w:tr>
      <w:tr w:rsidR="00C25B4A" w14:paraId="28443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99BDC" w14:textId="77777777" w:rsidR="00C25B4A" w:rsidRDefault="00C25B4A" w:rsidP="001447F1">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02D191F"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977B3"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E20C22" w14:textId="77777777" w:rsidR="00C25B4A" w:rsidRDefault="00C25B4A" w:rsidP="001447F1">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842C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279322" w14:textId="77777777" w:rsidR="00C25B4A" w:rsidRDefault="00C25B4A" w:rsidP="001447F1">
            <w:pPr>
              <w:pStyle w:val="TAC"/>
              <w:rPr>
                <w:rFonts w:cs="Arial"/>
                <w:szCs w:val="18"/>
                <w:lang w:eastAsia="sv-SE"/>
              </w:rPr>
            </w:pPr>
            <w:r w:rsidRPr="00470EA5">
              <w:rPr>
                <w:rFonts w:eastAsia="Malgun Gothic" w:cs="Arial"/>
                <w:lang w:eastAsia="ko-KR"/>
              </w:rPr>
              <w:t>0.5</w:t>
            </w:r>
          </w:p>
        </w:tc>
      </w:tr>
      <w:tr w:rsidR="00C25B4A" w:rsidRPr="00470EA5" w14:paraId="112332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06BBC" w14:textId="77777777" w:rsidR="00C25B4A" w:rsidRPr="00E81C6E" w:rsidRDefault="00C25B4A" w:rsidP="001447F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5A1FB9E"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E9A97"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BD638E"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10A1D" w14:textId="77777777" w:rsidR="00C25B4A" w:rsidRPr="00470EA5" w:rsidRDefault="00C25B4A" w:rsidP="001447F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DD7F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47B96B1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4F0701" w14:textId="77777777" w:rsidR="00C25B4A" w:rsidRDefault="00C25B4A" w:rsidP="001447F1">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CC6B36"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39B2C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8C9D64"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ECD08"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8CA596"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754599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4E5E72" w14:textId="77777777" w:rsidR="00C25B4A" w:rsidRPr="00E81C6E" w:rsidRDefault="00C25B4A" w:rsidP="001447F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C8A1660" w14:textId="77777777" w:rsidR="00C25B4A"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894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F6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8900C9"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EFD830"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CC1E91" w14:paraId="04C44A39"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1056F" w14:textId="77777777" w:rsidR="00C25B4A" w:rsidRPr="00EF5447" w:rsidDel="00786BF6" w:rsidRDefault="00C25B4A" w:rsidP="001447F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5AA1F4F"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7FE51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3FFC3"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F7D1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26562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rsidRPr="00EF5447" w14:paraId="0600547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6032B0" w14:textId="77777777" w:rsidR="00C25B4A" w:rsidRPr="00EF5447" w:rsidDel="00786BF6" w:rsidRDefault="00C25B4A" w:rsidP="001447F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A857CCD"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11AFD8"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3D68C"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9A940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2E6C5E"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r>
      <w:tr w:rsidR="00C25B4A" w:rsidRPr="002644C3" w14:paraId="392C5EF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494D2" w14:textId="77777777" w:rsidR="00C25B4A" w:rsidRPr="002644C3" w:rsidDel="00786BF6" w:rsidRDefault="00C25B4A" w:rsidP="001447F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BBE1C5A" w14:textId="77777777" w:rsidR="00C25B4A" w:rsidRPr="002644C3"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256EE"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D9EB5" w14:textId="77777777" w:rsidR="00C25B4A" w:rsidRPr="002644C3" w:rsidRDefault="00C25B4A" w:rsidP="001447F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1E7312"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317A44"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2644C3" w14:paraId="2C391E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430E07" w14:textId="77777777" w:rsidR="00C25B4A" w:rsidRPr="002644C3" w:rsidRDefault="00C25B4A" w:rsidP="001447F1">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57E1184" w14:textId="77777777" w:rsidR="00C25B4A" w:rsidRDefault="00C25B4A" w:rsidP="001447F1">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72A8E1" w14:textId="77777777" w:rsidR="00C25B4A" w:rsidRDefault="00C25B4A" w:rsidP="001447F1">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C594DB" w14:textId="77777777" w:rsidR="00C25B4A" w:rsidRPr="002644C3" w:rsidRDefault="00C25B4A" w:rsidP="001447F1">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C7C97" w14:textId="77777777" w:rsidR="00C25B4A" w:rsidRDefault="00C25B4A" w:rsidP="001447F1">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7456F8" w14:textId="77777777" w:rsidR="00C25B4A" w:rsidRDefault="00C25B4A" w:rsidP="001447F1">
            <w:pPr>
              <w:pStyle w:val="TAC"/>
              <w:rPr>
                <w:rFonts w:cs="Arial"/>
                <w:szCs w:val="18"/>
                <w:lang w:eastAsia="zh-CN"/>
              </w:rPr>
            </w:pPr>
            <w:r>
              <w:rPr>
                <w:rFonts w:cs="Arial"/>
                <w:lang w:eastAsia="zh-CN"/>
              </w:rPr>
              <w:t>0.5</w:t>
            </w:r>
          </w:p>
        </w:tc>
      </w:tr>
      <w:tr w:rsidR="00C25B4A" w:rsidRPr="002644C3" w14:paraId="03FA470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C3C48" w14:textId="77777777" w:rsidR="00C25B4A" w:rsidRPr="002644C3" w:rsidRDefault="00C25B4A" w:rsidP="001447F1">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B815BEA" w14:textId="77777777" w:rsidR="00C25B4A" w:rsidRDefault="00C25B4A" w:rsidP="001447F1">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AFFDF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AEE464" w14:textId="77777777" w:rsidR="00C25B4A" w:rsidRPr="002644C3" w:rsidRDefault="00C25B4A" w:rsidP="001447F1">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CAD50" w14:textId="77777777" w:rsidR="00C25B4A" w:rsidRDefault="00C25B4A" w:rsidP="001447F1">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11BFDD" w14:textId="77777777" w:rsidR="00C25B4A" w:rsidRDefault="00C25B4A" w:rsidP="001447F1">
            <w:pPr>
              <w:pStyle w:val="TAC"/>
              <w:rPr>
                <w:rFonts w:cs="Arial"/>
                <w:szCs w:val="18"/>
                <w:lang w:eastAsia="zh-CN"/>
              </w:rPr>
            </w:pPr>
            <w:r>
              <w:rPr>
                <w:rFonts w:cs="Arial"/>
                <w:lang w:eastAsia="zh-CN"/>
              </w:rPr>
              <w:t>0.3</w:t>
            </w:r>
          </w:p>
        </w:tc>
      </w:tr>
      <w:tr w:rsidR="00C25B4A" w14:paraId="0B2F7F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844EF5" w14:textId="77777777" w:rsidR="00C25B4A" w:rsidRPr="002644C3" w:rsidRDefault="00C25B4A" w:rsidP="001447F1">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5D5DE4C" w14:textId="77777777" w:rsidR="00C25B4A" w:rsidRDefault="00C25B4A" w:rsidP="001447F1">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BE0CE3" w14:textId="77777777" w:rsidR="00C25B4A" w:rsidRDefault="00C25B4A" w:rsidP="001447F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11CEF" w14:textId="77777777" w:rsidR="00C25B4A" w:rsidRPr="002644C3" w:rsidRDefault="00C25B4A" w:rsidP="001447F1">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BFC6B5" w14:textId="77777777" w:rsidR="00C25B4A" w:rsidRDefault="00C25B4A" w:rsidP="001447F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36C4F9" w14:textId="77777777" w:rsidR="00C25B4A" w:rsidRDefault="00C25B4A" w:rsidP="001447F1">
            <w:pPr>
              <w:pStyle w:val="TAC"/>
              <w:rPr>
                <w:rFonts w:cs="Arial"/>
                <w:szCs w:val="18"/>
                <w:lang w:eastAsia="zh-CN"/>
              </w:rPr>
            </w:pPr>
            <w:r w:rsidRPr="00470EA5">
              <w:rPr>
                <w:rFonts w:cs="Arial"/>
                <w:szCs w:val="18"/>
                <w:lang w:eastAsia="zh-CN"/>
              </w:rPr>
              <w:t>0.5</w:t>
            </w:r>
          </w:p>
        </w:tc>
      </w:tr>
      <w:tr w:rsidR="00C25B4A" w14:paraId="2F2BF4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081BB"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DBDC3E5" w14:textId="77777777" w:rsidR="00C25B4A" w:rsidRPr="00470EA5" w:rsidRDefault="00C25B4A" w:rsidP="001447F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0DD52" w14:textId="77777777" w:rsidR="00C25B4A" w:rsidRDefault="00C25B4A" w:rsidP="001447F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73DF2"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05EBB" w14:textId="77777777" w:rsidR="00C25B4A" w:rsidRDefault="00C25B4A" w:rsidP="001447F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9F0267" w14:textId="77777777" w:rsidR="00C25B4A" w:rsidRDefault="00C25B4A" w:rsidP="001447F1">
            <w:pPr>
              <w:pStyle w:val="TAC"/>
              <w:rPr>
                <w:rFonts w:cs="Arial"/>
                <w:szCs w:val="18"/>
                <w:lang w:eastAsia="zh-CN"/>
              </w:rPr>
            </w:pPr>
            <w:r w:rsidRPr="00470EA5">
              <w:rPr>
                <w:rFonts w:eastAsiaTheme="minorEastAsia" w:cs="Arial"/>
                <w:szCs w:val="18"/>
                <w:lang w:eastAsia="zh-CN"/>
              </w:rPr>
              <w:t>0.5</w:t>
            </w:r>
          </w:p>
        </w:tc>
      </w:tr>
      <w:tr w:rsidR="00C25B4A" w:rsidRPr="00470EA5" w14:paraId="726E110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4CA641" w14:textId="77777777" w:rsidR="00C25B4A" w:rsidRPr="00470EA5" w:rsidRDefault="00C25B4A" w:rsidP="001447F1">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4B92EF58" w14:textId="77777777" w:rsidR="00C25B4A" w:rsidRPr="00470EA5" w:rsidRDefault="00C25B4A" w:rsidP="001447F1">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4D3BD" w14:textId="77777777" w:rsidR="00C25B4A" w:rsidRPr="00470EA5"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BF284" w14:textId="77777777" w:rsidR="00C25B4A" w:rsidRPr="00470EA5" w:rsidRDefault="00C25B4A" w:rsidP="001447F1">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43B1A1"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25B1C"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3C7D7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90C4F7" w14:textId="77777777" w:rsidR="00C25B4A" w:rsidRDefault="00C25B4A" w:rsidP="001447F1">
            <w:pPr>
              <w:pStyle w:val="TAC"/>
            </w:pPr>
            <w:r w:rsidRPr="00AF5288">
              <w:t>DC_2-13-66_n2-n77</w:t>
            </w:r>
          </w:p>
          <w:p w14:paraId="63E0F5D8" w14:textId="77777777" w:rsidR="00C25B4A" w:rsidRPr="002644C3" w:rsidRDefault="00C25B4A" w:rsidP="001447F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8444F9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AD16F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6B86E"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EE1E84"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157D8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5C7F2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C35F51" w14:textId="77777777" w:rsidR="00C25B4A" w:rsidRDefault="00C25B4A" w:rsidP="001447F1">
            <w:pPr>
              <w:pStyle w:val="TAC"/>
            </w:pPr>
            <w:r w:rsidRPr="00CD2BF4">
              <w:t>DC_2-13-66_n5-n77</w:t>
            </w:r>
          </w:p>
          <w:p w14:paraId="462C6EA8" w14:textId="77777777" w:rsidR="00C25B4A" w:rsidRDefault="00C25B4A" w:rsidP="001447F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19E00C5" w14:textId="77777777" w:rsidR="00C25B4A" w:rsidRPr="00AF5288" w:rsidRDefault="00C25B4A" w:rsidP="001447F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59041F6"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3F3D4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EAE80"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1938F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A6A98"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4944B4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39C72" w14:textId="77777777" w:rsidR="00C25B4A" w:rsidRDefault="00C25B4A" w:rsidP="001447F1">
            <w:pPr>
              <w:pStyle w:val="TAC"/>
              <w:rPr>
                <w:szCs w:val="21"/>
              </w:rPr>
            </w:pPr>
            <w:r>
              <w:rPr>
                <w:szCs w:val="21"/>
              </w:rPr>
              <w:t>DC_2-13-66_n66-n77</w:t>
            </w:r>
          </w:p>
          <w:p w14:paraId="29B57617" w14:textId="77777777" w:rsidR="00C25B4A" w:rsidRPr="00CD2BF4" w:rsidRDefault="00C25B4A" w:rsidP="001447F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801E6F"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1C46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BBA74D"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0DEEB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CCA9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46ADF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DFEEE0" w14:textId="77777777" w:rsidR="00C25B4A" w:rsidRDefault="00C25B4A" w:rsidP="001447F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8DC0495" w14:textId="77777777" w:rsidR="00C25B4A" w:rsidRDefault="00C25B4A" w:rsidP="001447F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A88FAF"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D1853" w14:textId="77777777" w:rsidR="00C25B4A" w:rsidRDefault="00C25B4A" w:rsidP="001447F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BAE36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B373B5"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6FBC9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1CF9D6" w14:textId="77777777" w:rsidR="00C25B4A" w:rsidRDefault="00C25B4A" w:rsidP="001447F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9A95AE3"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108FA2" w14:textId="77777777" w:rsidR="00C25B4A" w:rsidRDefault="00C25B4A" w:rsidP="001447F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62F32B"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7B71A" w14:textId="77777777" w:rsidR="00C25B4A" w:rsidRDefault="00C25B4A" w:rsidP="001447F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D836D6" w14:textId="77777777" w:rsidR="00C25B4A" w:rsidRDefault="00C25B4A" w:rsidP="001447F1">
            <w:pPr>
              <w:pStyle w:val="TAC"/>
              <w:rPr>
                <w:lang w:val="sv-SE" w:eastAsia="zh-CN"/>
              </w:rPr>
            </w:pPr>
            <w:r>
              <w:rPr>
                <w:rFonts w:hint="eastAsia"/>
                <w:lang w:val="sv-SE" w:eastAsia="zh-CN"/>
              </w:rPr>
              <w:t>0</w:t>
            </w:r>
            <w:r>
              <w:rPr>
                <w:lang w:val="sv-SE" w:eastAsia="zh-CN"/>
              </w:rPr>
              <w:t>.4</w:t>
            </w:r>
          </w:p>
        </w:tc>
      </w:tr>
      <w:tr w:rsidR="00C25B4A" w:rsidRPr="002644C3" w14:paraId="6F4AF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722E39" w14:textId="77777777" w:rsidR="00C25B4A" w:rsidRPr="002644C3" w:rsidRDefault="00C25B4A" w:rsidP="001447F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463FDC7"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B7032"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BEAC8"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CAD279"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9414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EF5447" w14:paraId="6A4030C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C7249C" w14:textId="77777777" w:rsidR="00C25B4A" w:rsidRPr="00EF5447" w:rsidDel="00786BF6" w:rsidRDefault="00C25B4A" w:rsidP="001447F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4D42C7F" w14:textId="77777777" w:rsidR="00C25B4A" w:rsidRPr="00EF5447" w:rsidRDefault="00C25B4A" w:rsidP="001447F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BBC3FA"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A1E5F" w14:textId="77777777" w:rsidR="00C25B4A" w:rsidRPr="00EF5447" w:rsidRDefault="00C25B4A" w:rsidP="001447F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C4BE01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E12B1F"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13BBD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B5CEA" w14:textId="77777777" w:rsidR="00C25B4A" w:rsidRDefault="00C25B4A" w:rsidP="001447F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2486010" w14:textId="77777777" w:rsidR="00C25B4A" w:rsidRDefault="00C25B4A" w:rsidP="001447F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9A2499" w14:textId="77777777" w:rsidR="00C25B4A" w:rsidRDefault="00C25B4A" w:rsidP="001447F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AD2CE" w14:textId="77777777" w:rsidR="00C25B4A" w:rsidRDefault="00C25B4A" w:rsidP="001447F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BF5FEC7" w14:textId="77777777" w:rsidR="00C25B4A" w:rsidRDefault="00C25B4A" w:rsidP="001447F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3BFF3F" w14:textId="77777777" w:rsidR="00C25B4A" w:rsidRDefault="00C25B4A" w:rsidP="001447F1">
            <w:pPr>
              <w:pStyle w:val="TAC"/>
            </w:pPr>
            <w:r>
              <w:rPr>
                <w:rFonts w:cs="Arial" w:hint="eastAsia"/>
                <w:szCs w:val="18"/>
                <w:lang w:eastAsia="zh-CN"/>
              </w:rPr>
              <w:t>0</w:t>
            </w:r>
            <w:r>
              <w:rPr>
                <w:rFonts w:cs="Arial"/>
                <w:szCs w:val="18"/>
                <w:lang w:eastAsia="zh-CN"/>
              </w:rPr>
              <w:t>.4</w:t>
            </w:r>
          </w:p>
        </w:tc>
      </w:tr>
      <w:tr w:rsidR="00C25B4A" w:rsidRPr="002644C3" w14:paraId="325DD2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292670" w14:textId="77777777" w:rsidR="00C25B4A" w:rsidRPr="002644C3" w:rsidRDefault="00C25B4A" w:rsidP="001447F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AB459C0"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3E407"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FD31C"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42A898"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ABDB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2644C3" w14:paraId="2B027F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5E8679" w14:textId="77777777" w:rsidR="00C25B4A" w:rsidRPr="002644C3" w:rsidRDefault="00C25B4A" w:rsidP="001447F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959B8DB" w14:textId="77777777" w:rsidR="00C25B4A" w:rsidRPr="002644C3"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158ECA" w14:textId="77777777" w:rsidR="00C25B4A" w:rsidRPr="002644C3"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39E11" w14:textId="77777777" w:rsidR="00C25B4A" w:rsidRPr="002644C3" w:rsidRDefault="00C25B4A" w:rsidP="001447F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3E557" w14:textId="77777777" w:rsidR="00C25B4A" w:rsidRPr="002644C3"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21B6B" w14:textId="77777777" w:rsidR="00C25B4A" w:rsidRPr="002644C3" w:rsidRDefault="00C25B4A" w:rsidP="001447F1">
            <w:pPr>
              <w:pStyle w:val="TAC"/>
              <w:rPr>
                <w:lang w:eastAsia="zh-CN"/>
              </w:rPr>
            </w:pPr>
            <w:r>
              <w:rPr>
                <w:rFonts w:hint="eastAsia"/>
                <w:lang w:eastAsia="zh-CN"/>
              </w:rPr>
              <w:t>-</w:t>
            </w:r>
          </w:p>
        </w:tc>
      </w:tr>
      <w:tr w:rsidR="00C25B4A" w:rsidRPr="00EF5447" w14:paraId="01A10B2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D13C37" w14:textId="77777777" w:rsidR="00C25B4A" w:rsidRPr="00EF5447" w:rsidDel="00786BF6" w:rsidRDefault="00C25B4A" w:rsidP="001447F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AFFD4B0" w14:textId="77777777" w:rsidR="00C25B4A" w:rsidRPr="00EF5447" w:rsidRDefault="00C25B4A" w:rsidP="001447F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F1B16"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EE8D7"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775BD" w14:textId="77777777" w:rsidR="00C25B4A" w:rsidRPr="00EF5447" w:rsidRDefault="00C25B4A" w:rsidP="001447F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CDAC1" w14:textId="77777777" w:rsidR="00C25B4A" w:rsidRPr="00EF5447" w:rsidRDefault="00C25B4A" w:rsidP="001447F1">
            <w:pPr>
              <w:pStyle w:val="TAC"/>
              <w:rPr>
                <w:rFonts w:eastAsia="Malgun Gothic" w:cs="Arial"/>
                <w:szCs w:val="18"/>
                <w:lang w:eastAsia="ko-KR"/>
              </w:rPr>
            </w:pPr>
            <w:r w:rsidRPr="00EF5447">
              <w:rPr>
                <w:rFonts w:cs="Arial"/>
                <w:lang w:eastAsia="ja-JP"/>
              </w:rPr>
              <w:t>0.5</w:t>
            </w:r>
          </w:p>
        </w:tc>
      </w:tr>
      <w:tr w:rsidR="00C25B4A" w:rsidRPr="00EF5447" w14:paraId="016D07F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34FC35" w14:textId="77777777" w:rsidR="00C25B4A" w:rsidRPr="00EF5447" w:rsidRDefault="00C25B4A" w:rsidP="001447F1">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DBC4376"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4F2C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2838D" w14:textId="77777777" w:rsidR="00C25B4A" w:rsidRPr="00EF5447" w:rsidRDefault="00C25B4A" w:rsidP="001447F1">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D8819"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EAF2AF" w14:textId="77777777" w:rsidR="00C25B4A" w:rsidRPr="00EF5447" w:rsidRDefault="00C25B4A" w:rsidP="001447F1">
            <w:pPr>
              <w:pStyle w:val="TAC"/>
              <w:rPr>
                <w:rFonts w:cs="Arial"/>
                <w:lang w:eastAsia="ja-JP"/>
              </w:rPr>
            </w:pPr>
            <w:r>
              <w:rPr>
                <w:lang w:eastAsia="zh-CN"/>
              </w:rPr>
              <w:t>0.3</w:t>
            </w:r>
          </w:p>
        </w:tc>
      </w:tr>
      <w:tr w:rsidR="00C25B4A" w:rsidRPr="00EF5447" w14:paraId="16D7A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D7EAF2" w14:textId="77777777" w:rsidR="00C25B4A" w:rsidRPr="00EF5447" w:rsidRDefault="00C25B4A" w:rsidP="001447F1">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C5D19AF"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AF36BA"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D3437B" w14:textId="77777777" w:rsidR="00C25B4A" w:rsidRPr="00EF5447" w:rsidRDefault="00C25B4A" w:rsidP="001447F1">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08B38"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79AC66" w14:textId="77777777" w:rsidR="00C25B4A" w:rsidRPr="00EF5447" w:rsidRDefault="00C25B4A" w:rsidP="001447F1">
            <w:pPr>
              <w:pStyle w:val="TAC"/>
              <w:rPr>
                <w:rFonts w:cs="Arial"/>
                <w:lang w:eastAsia="ja-JP"/>
              </w:rPr>
            </w:pPr>
            <w:r>
              <w:rPr>
                <w:lang w:eastAsia="zh-CN"/>
              </w:rPr>
              <w:t>0.3</w:t>
            </w:r>
          </w:p>
        </w:tc>
      </w:tr>
      <w:tr w:rsidR="00C25B4A" w:rsidRPr="00EF5447" w14:paraId="5A94A48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A2244" w14:textId="77777777" w:rsidR="00C25B4A" w:rsidRPr="00EF5447" w:rsidRDefault="00C25B4A" w:rsidP="001447F1">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3517818"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9386B"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6128D"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B26F1B"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5D4E6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EF5447" w14:paraId="1479731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796960" w14:textId="77777777" w:rsidR="00C25B4A" w:rsidRPr="00EF5447" w:rsidRDefault="00C25B4A" w:rsidP="001447F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3CC4B89"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A16F"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FF0EB"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A6028"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E7B0E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C11D8D" w14:paraId="6E131C6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421567" w14:textId="77777777" w:rsidR="00C25B4A" w:rsidRDefault="00C25B4A" w:rsidP="001447F1">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3BB92F" w14:textId="77777777" w:rsidR="00C25B4A" w:rsidRPr="00C11D8D" w:rsidRDefault="00C25B4A" w:rsidP="001447F1">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BEC5B"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E74650" w14:textId="77777777" w:rsidR="00C25B4A" w:rsidRPr="00C11D8D" w:rsidRDefault="00C25B4A" w:rsidP="001447F1">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12A14"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3811E3" w14:textId="77777777" w:rsidR="00C25B4A" w:rsidRPr="00C11D8D" w:rsidRDefault="00C25B4A" w:rsidP="001447F1">
            <w:pPr>
              <w:pStyle w:val="TAC"/>
              <w:rPr>
                <w:lang w:eastAsia="zh-CN"/>
              </w:rPr>
            </w:pPr>
            <w:r w:rsidRPr="00C11D8D">
              <w:rPr>
                <w:rFonts w:hint="eastAsia"/>
                <w:lang w:eastAsia="zh-CN"/>
              </w:rPr>
              <w:t>0</w:t>
            </w:r>
            <w:r w:rsidRPr="00C11D8D">
              <w:rPr>
                <w:lang w:eastAsia="zh-CN"/>
              </w:rPr>
              <w:t>.5</w:t>
            </w:r>
          </w:p>
        </w:tc>
      </w:tr>
      <w:tr w:rsidR="00C25B4A" w:rsidRPr="00C11D8D" w14:paraId="5BACDCA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4E385" w14:textId="77777777" w:rsidR="00C25B4A" w:rsidRDefault="00C25B4A" w:rsidP="001447F1">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E095255" w14:textId="77777777" w:rsidR="00C25B4A"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6A8922C"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BFC6F3C" w14:textId="77777777" w:rsidR="00C25B4A" w:rsidRDefault="00C25B4A" w:rsidP="001447F1">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E44350D"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B40EEA" w14:textId="77777777" w:rsidR="00C25B4A" w:rsidRPr="00C11D8D" w:rsidRDefault="00C25B4A" w:rsidP="001447F1">
            <w:pPr>
              <w:pStyle w:val="TAC"/>
              <w:rPr>
                <w:lang w:eastAsia="zh-CN"/>
              </w:rPr>
            </w:pPr>
            <w:r>
              <w:rPr>
                <w:lang w:val="fr-FR"/>
              </w:rPr>
              <w:t>0.8</w:t>
            </w:r>
          </w:p>
        </w:tc>
      </w:tr>
      <w:tr w:rsidR="00C25B4A" w:rsidRPr="00C11D8D" w14:paraId="18013E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99F4F9" w14:textId="77777777" w:rsidR="00C25B4A" w:rsidRDefault="00C25B4A" w:rsidP="001447F1">
            <w:pPr>
              <w:pStyle w:val="TAC"/>
              <w:rPr>
                <w:rFonts w:eastAsia="Yu Mincho"/>
                <w:lang w:val="fr-FR" w:eastAsia="ja-JP"/>
              </w:rPr>
            </w:pPr>
            <w:r>
              <w:rPr>
                <w:rFonts w:eastAsia="Yu Mincho"/>
                <w:lang w:val="fr-FR" w:eastAsia="ja-JP"/>
              </w:rPr>
              <w:t>DC_3-5-7_n40-n77</w:t>
            </w:r>
          </w:p>
          <w:p w14:paraId="5A57A310" w14:textId="77777777" w:rsidR="00C25B4A" w:rsidRDefault="00C25B4A" w:rsidP="001447F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F1775E6" w14:textId="77777777" w:rsidR="00C25B4A" w:rsidRPr="00C11D8D" w:rsidRDefault="00C25B4A" w:rsidP="001447F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2F7A1" w14:textId="77777777" w:rsidR="00C25B4A" w:rsidRPr="00C11D8D" w:rsidRDefault="00C25B4A" w:rsidP="001447F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B2DE16" w14:textId="77777777" w:rsidR="00C25B4A" w:rsidRPr="00C11D8D" w:rsidRDefault="00C25B4A" w:rsidP="001447F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FEE2E8" w14:textId="77777777" w:rsidR="00C25B4A" w:rsidRPr="00C11D8D" w:rsidRDefault="00C25B4A" w:rsidP="001447F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3D438" w14:textId="77777777" w:rsidR="00C25B4A" w:rsidRPr="00C11D8D" w:rsidRDefault="00C25B4A" w:rsidP="001447F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C25B4A" w:rsidRPr="00C11D8D" w14:paraId="7AC1705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C51D37" w14:textId="77777777" w:rsidR="00C25B4A" w:rsidRDefault="00C25B4A" w:rsidP="001447F1">
            <w:pPr>
              <w:pStyle w:val="TAC"/>
              <w:rPr>
                <w:rFonts w:eastAsia="Yu Mincho"/>
                <w:lang w:val="fr-FR" w:eastAsia="ja-JP"/>
              </w:rPr>
            </w:pPr>
            <w:r>
              <w:rPr>
                <w:rFonts w:eastAsia="Yu Mincho"/>
                <w:lang w:val="fr-FR" w:eastAsia="ja-JP"/>
              </w:rPr>
              <w:t>DC_3-5-7_n40-n78</w:t>
            </w:r>
          </w:p>
          <w:p w14:paraId="5EFE883E" w14:textId="77777777" w:rsidR="00C25B4A" w:rsidRDefault="00C25B4A" w:rsidP="001447F1">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BD9461" w14:textId="77777777" w:rsidR="00C25B4A" w:rsidRPr="00C11D8D" w:rsidRDefault="00C25B4A" w:rsidP="001447F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246A0"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C257E" w14:textId="77777777" w:rsidR="00C25B4A" w:rsidRPr="00C11D8D" w:rsidRDefault="00C25B4A" w:rsidP="001447F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7238D"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6B845C"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C25B4A" w:rsidRPr="00C11D8D" w14:paraId="219DF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00DA21" w14:textId="77777777" w:rsidR="00C25B4A" w:rsidRDefault="00C25B4A" w:rsidP="001447F1">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DBD1A4D" w14:textId="77777777" w:rsidR="00C25B4A" w:rsidRPr="008272E1"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AA6CE8C" w14:textId="77777777" w:rsidR="00C25B4A" w:rsidRPr="008272E1" w:rsidRDefault="00C25B4A" w:rsidP="001447F1">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C4E8AC8" w14:textId="77777777" w:rsidR="00C25B4A"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C2EDDCB" w14:textId="77777777" w:rsidR="00C25B4A" w:rsidRPr="008272E1" w:rsidRDefault="00C25B4A" w:rsidP="001447F1">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CFF84FE" w14:textId="77777777" w:rsidR="00C25B4A" w:rsidRPr="008272E1" w:rsidRDefault="00C25B4A" w:rsidP="001447F1">
            <w:pPr>
              <w:pStyle w:val="TAC"/>
              <w:rPr>
                <w:lang w:val="fr-FR"/>
              </w:rPr>
            </w:pPr>
            <w:r>
              <w:rPr>
                <w:lang w:val="en-US" w:eastAsia="zh-CN"/>
              </w:rPr>
              <w:t>0.8</w:t>
            </w:r>
          </w:p>
        </w:tc>
      </w:tr>
      <w:tr w:rsidR="00C25B4A" w:rsidRPr="00C11D8D" w14:paraId="1EEE9AF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754CCB" w14:textId="77777777" w:rsidR="00C25B4A" w:rsidRDefault="00C25B4A" w:rsidP="001447F1">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60FDA52"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3735B6"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144A41" w14:textId="77777777" w:rsidR="00C25B4A"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16FDD" w14:textId="77777777" w:rsidR="00C25B4A" w:rsidRPr="008272E1" w:rsidRDefault="00C25B4A" w:rsidP="001447F1">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DD395F" w14:textId="77777777" w:rsidR="00C25B4A" w:rsidRPr="008272E1" w:rsidRDefault="00C25B4A" w:rsidP="001447F1">
            <w:pPr>
              <w:pStyle w:val="TAC"/>
              <w:rPr>
                <w:lang w:val="fr-FR"/>
              </w:rPr>
            </w:pPr>
            <w:r>
              <w:rPr>
                <w:rFonts w:cs="Arial" w:hint="eastAsia"/>
                <w:lang w:eastAsia="zh-CN"/>
              </w:rPr>
              <w:t>0</w:t>
            </w:r>
            <w:r>
              <w:rPr>
                <w:rFonts w:cs="Arial"/>
                <w:lang w:eastAsia="zh-CN"/>
              </w:rPr>
              <w:t>.5</w:t>
            </w:r>
          </w:p>
        </w:tc>
      </w:tr>
      <w:tr w:rsidR="00C25B4A" w:rsidRPr="00EF5447" w14:paraId="145B98B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BB20EA" w14:textId="77777777" w:rsidR="00C25B4A" w:rsidRPr="00EF5447" w:rsidRDefault="00C25B4A" w:rsidP="001447F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EA8A2D"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399AC"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EB0D3E" w14:textId="77777777" w:rsidR="00C25B4A" w:rsidRPr="00EF5447" w:rsidRDefault="00C25B4A" w:rsidP="001447F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7A804"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0A5668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.8</w:t>
            </w:r>
          </w:p>
        </w:tc>
      </w:tr>
      <w:tr w:rsidR="00C25B4A" w:rsidRPr="00CC1E91" w14:paraId="5AD306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FF9E59" w14:textId="77777777" w:rsidR="00C25B4A" w:rsidRPr="009960ED" w:rsidRDefault="00C25B4A" w:rsidP="001447F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16A7056" w14:textId="77777777" w:rsidR="00C25B4A" w:rsidRPr="009960ED" w:rsidRDefault="00C25B4A" w:rsidP="001447F1">
            <w:pPr>
              <w:pStyle w:val="TAC"/>
              <w:rPr>
                <w:bCs/>
                <w:szCs w:val="18"/>
                <w:lang w:val="fr-FR" w:eastAsia="zh-TW"/>
              </w:rPr>
            </w:pPr>
            <w:r>
              <w:rPr>
                <w:bCs/>
                <w:szCs w:val="18"/>
                <w:lang w:val="fr-FR" w:eastAsia="zh-TW"/>
              </w:rPr>
              <w:t>DC_3-3-7-8_n1-n78</w:t>
            </w:r>
          </w:p>
          <w:p w14:paraId="0B6448F8" w14:textId="77777777" w:rsidR="00C25B4A" w:rsidRPr="009960ED" w:rsidRDefault="00C25B4A" w:rsidP="001447F1">
            <w:pPr>
              <w:pStyle w:val="TAC"/>
              <w:rPr>
                <w:bCs/>
                <w:szCs w:val="18"/>
                <w:lang w:val="fr-FR" w:eastAsia="zh-TW"/>
              </w:rPr>
            </w:pPr>
            <w:r>
              <w:rPr>
                <w:bCs/>
                <w:szCs w:val="18"/>
                <w:lang w:val="fr-FR" w:eastAsia="zh-TW"/>
              </w:rPr>
              <w:t>DC_3-7-7-8_n1-n78</w:t>
            </w:r>
          </w:p>
          <w:p w14:paraId="21500EA3" w14:textId="77777777" w:rsidR="00C25B4A" w:rsidRPr="009960ED" w:rsidRDefault="00C25B4A" w:rsidP="001447F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174E5411" w14:textId="77777777" w:rsidR="00C25B4A" w:rsidRPr="00EF5447" w:rsidRDefault="00C25B4A" w:rsidP="001447F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BC34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F4FFC" w14:textId="77777777" w:rsidR="00C25B4A" w:rsidRPr="00EF5447" w:rsidRDefault="00C25B4A" w:rsidP="001447F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C64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9F4D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143AB1" w14:paraId="14F338E7"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16C13"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7BC12C9"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9627D"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B43B77"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A06D8"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5524E" w14:textId="77777777" w:rsidR="00C25B4A" w:rsidRPr="00086BEA" w:rsidRDefault="00C25B4A" w:rsidP="001447F1">
            <w:pPr>
              <w:pStyle w:val="TAC"/>
              <w:rPr>
                <w:bCs/>
                <w:szCs w:val="18"/>
                <w:lang w:val="fr-FR" w:eastAsia="zh-TW"/>
              </w:rPr>
            </w:pPr>
            <w:r w:rsidRPr="00086BEA">
              <w:rPr>
                <w:bCs/>
                <w:szCs w:val="18"/>
                <w:lang w:val="fr-FR" w:eastAsia="zh-TW"/>
              </w:rPr>
              <w:t>0.5</w:t>
            </w:r>
          </w:p>
        </w:tc>
      </w:tr>
      <w:tr w:rsidR="00C25B4A" w14:paraId="3A16181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DAC318" w14:textId="77777777" w:rsidR="00C25B4A" w:rsidRDefault="00C25B4A" w:rsidP="001447F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7B4D01" w14:textId="77777777" w:rsidR="00C25B4A" w:rsidRDefault="00C25B4A" w:rsidP="001447F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45FEAD" w14:textId="77777777" w:rsidR="00C25B4A"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7E820" w14:textId="77777777" w:rsidR="00C25B4A" w:rsidRDefault="00C25B4A" w:rsidP="001447F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0CCB9" w14:textId="77777777" w:rsidR="00C25B4A"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A986C" w14:textId="77777777" w:rsidR="00C25B4A" w:rsidRDefault="00C25B4A" w:rsidP="001447F1">
            <w:pPr>
              <w:pStyle w:val="TAC"/>
              <w:rPr>
                <w:rFonts w:cs="Arial"/>
                <w:lang w:val="fr-FR" w:eastAsia="zh-CN"/>
              </w:rPr>
            </w:pPr>
            <w:r>
              <w:rPr>
                <w:rFonts w:cs="Arial" w:hint="eastAsia"/>
                <w:lang w:val="fr-FR" w:eastAsia="zh-CN"/>
              </w:rPr>
              <w:t>-</w:t>
            </w:r>
          </w:p>
        </w:tc>
      </w:tr>
      <w:tr w:rsidR="00D81DAD" w14:paraId="5423A68A" w14:textId="77777777" w:rsidTr="001447F1">
        <w:trPr>
          <w:trHeight w:val="187"/>
          <w:jc w:val="center"/>
          <w:ins w:id="256" w:author="Huawei" w:date="2024-10-28T14:50:00Z"/>
        </w:trPr>
        <w:tc>
          <w:tcPr>
            <w:tcW w:w="2447" w:type="dxa"/>
            <w:tcBorders>
              <w:top w:val="single" w:sz="4" w:space="0" w:color="auto"/>
              <w:left w:val="single" w:sz="4" w:space="0" w:color="auto"/>
              <w:bottom w:val="single" w:sz="4" w:space="0" w:color="auto"/>
              <w:right w:val="single" w:sz="4" w:space="0" w:color="auto"/>
            </w:tcBorders>
            <w:vAlign w:val="center"/>
          </w:tcPr>
          <w:p w14:paraId="111726B7" w14:textId="5E23C653" w:rsidR="00D81DAD" w:rsidRDefault="00D81DAD" w:rsidP="00D81DAD">
            <w:pPr>
              <w:pStyle w:val="TAC"/>
              <w:rPr>
                <w:ins w:id="257" w:author="Huawei" w:date="2024-10-28T14:50:00Z"/>
                <w:lang w:val="fr-FR"/>
              </w:rPr>
            </w:pPr>
            <w:ins w:id="258" w:author="Huawei" w:date="2024-10-28T14:50:00Z">
              <w:r>
                <w:rPr>
                  <w:lang w:val="fr-FR"/>
                </w:rPr>
                <w:t>DC_3-7-8-20_n</w:t>
              </w:r>
              <w:r>
                <w:rPr>
                  <w:lang w:val="fi-FI"/>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034FAFE" w14:textId="6A6F7B9A" w:rsidR="00D81DAD" w:rsidRDefault="00D81DAD" w:rsidP="00D81DAD">
            <w:pPr>
              <w:pStyle w:val="TAC"/>
              <w:rPr>
                <w:ins w:id="259" w:author="Huawei" w:date="2024-10-28T14:50:00Z"/>
                <w:rFonts w:cs="Arial"/>
                <w:lang w:val="fr-FR" w:eastAsia="ja-JP"/>
              </w:rPr>
            </w:pPr>
            <w:ins w:id="260" w:author="Huawei" w:date="2024-10-28T14:50:00Z">
              <w:r>
                <w:rPr>
                  <w:rFonts w:cs="Arial"/>
                  <w:lang w:val="fr-FR"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B8DCB2C" w14:textId="715215F7" w:rsidR="00D81DAD" w:rsidRDefault="00D81DAD" w:rsidP="00D81DAD">
            <w:pPr>
              <w:pStyle w:val="TAC"/>
              <w:rPr>
                <w:ins w:id="261" w:author="Huawei" w:date="2024-10-28T14:50:00Z"/>
                <w:rFonts w:cs="Arial"/>
                <w:lang w:val="fr-FR" w:eastAsia="zh-CN"/>
              </w:rPr>
            </w:pPr>
            <w:ins w:id="262" w:author="Huawei" w:date="2024-10-28T14:50: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9B83C37" w14:textId="23519E26" w:rsidR="00D81DAD" w:rsidRDefault="00D81DAD" w:rsidP="00D81DAD">
            <w:pPr>
              <w:pStyle w:val="TAC"/>
              <w:rPr>
                <w:ins w:id="263" w:author="Huawei" w:date="2024-10-28T14:50:00Z"/>
                <w:rFonts w:eastAsia="Malgun Gothic" w:cs="Arial"/>
                <w:lang w:val="fr-FR" w:eastAsia="ko-KR"/>
              </w:rPr>
            </w:pPr>
            <w:ins w:id="264" w:author="Huawei" w:date="2024-10-28T14:50: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BEACCAB" w14:textId="0ABE97FD" w:rsidR="00D81DAD" w:rsidRDefault="00D81DAD" w:rsidP="00D81DAD">
            <w:pPr>
              <w:pStyle w:val="TAC"/>
              <w:rPr>
                <w:ins w:id="265" w:author="Huawei" w:date="2024-10-28T14:50:00Z"/>
                <w:rFonts w:cs="Arial"/>
                <w:lang w:val="fr-FR" w:eastAsia="zh-CN"/>
              </w:rPr>
            </w:pPr>
            <w:ins w:id="266" w:author="Huawei" w:date="2024-10-28T14:50: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9BA88ED" w14:textId="4BC45878" w:rsidR="00D81DAD" w:rsidRDefault="00D81DAD" w:rsidP="00D81DAD">
            <w:pPr>
              <w:pStyle w:val="TAC"/>
              <w:rPr>
                <w:ins w:id="267" w:author="Huawei" w:date="2024-10-28T14:50:00Z"/>
                <w:rFonts w:cs="Arial"/>
                <w:lang w:val="fr-FR" w:eastAsia="zh-CN"/>
              </w:rPr>
            </w:pPr>
            <w:ins w:id="268" w:author="Huawei" w:date="2024-10-28T14:50:00Z">
              <w:r>
                <w:rPr>
                  <w:rFonts w:cs="Arial"/>
                  <w:lang w:eastAsia="zh-CN"/>
                </w:rPr>
                <w:t>0.5</w:t>
              </w:r>
            </w:ins>
          </w:p>
        </w:tc>
      </w:tr>
      <w:tr w:rsidR="00C25B4A" w:rsidRPr="003D7886" w14:paraId="071CF7A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A6EE50" w14:textId="77777777" w:rsidR="00C25B4A" w:rsidRPr="003D7886" w:rsidRDefault="00C25B4A" w:rsidP="001447F1">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B11809B" w14:textId="77777777" w:rsidR="00C25B4A" w:rsidRPr="003D7886" w:rsidRDefault="00C25B4A" w:rsidP="001447F1">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7F726E"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55C1AD" w14:textId="77777777" w:rsidR="00C25B4A" w:rsidRPr="003D7886" w:rsidRDefault="00C25B4A" w:rsidP="001447F1">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F3C9E9"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5D519" w14:textId="77777777" w:rsidR="00C25B4A" w:rsidRPr="003D7886" w:rsidRDefault="00C25B4A" w:rsidP="001447F1">
            <w:pPr>
              <w:pStyle w:val="TAC"/>
              <w:rPr>
                <w:rFonts w:cs="Arial"/>
                <w:lang w:val="fr-FR" w:eastAsia="zh-CN"/>
              </w:rPr>
            </w:pPr>
            <w:r w:rsidRPr="00B206C5">
              <w:rPr>
                <w:rFonts w:cs="Arial"/>
                <w:lang w:eastAsia="zh-CN"/>
              </w:rPr>
              <w:t>0.5</w:t>
            </w:r>
          </w:p>
        </w:tc>
      </w:tr>
      <w:tr w:rsidR="00C25B4A" w14:paraId="608765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66848" w14:textId="77777777" w:rsidR="00C25B4A" w:rsidRPr="00EF5447" w:rsidRDefault="00C25B4A" w:rsidP="001447F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6EB9A73"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1173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3EF3F"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6E170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7765C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0ACDF2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561E0F" w14:textId="77777777" w:rsidR="00C25B4A" w:rsidRPr="00EF5447" w:rsidRDefault="00C25B4A" w:rsidP="001447F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3CBF39A" w14:textId="77777777" w:rsidR="00C25B4A" w:rsidRPr="00EF5447" w:rsidRDefault="00C25B4A" w:rsidP="001447F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4D1FBC" w14:textId="77777777" w:rsidR="00C25B4A" w:rsidRPr="00CC1E91" w:rsidRDefault="00C25B4A" w:rsidP="001447F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71908" w14:textId="77777777" w:rsidR="00C25B4A" w:rsidRPr="00EF5447" w:rsidRDefault="00C25B4A" w:rsidP="001447F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182869" w14:textId="77777777" w:rsidR="00C25B4A" w:rsidRPr="00EF5447" w:rsidRDefault="00C25B4A" w:rsidP="001447F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3428C" w14:textId="77777777" w:rsidR="00C25B4A" w:rsidRPr="00EF5447" w:rsidRDefault="00C25B4A" w:rsidP="001447F1">
            <w:pPr>
              <w:pStyle w:val="TAC"/>
              <w:rPr>
                <w:bCs/>
                <w:szCs w:val="18"/>
                <w:lang w:eastAsia="zh-TW"/>
              </w:rPr>
            </w:pPr>
            <w:r w:rsidRPr="00EF5447">
              <w:rPr>
                <w:lang w:eastAsia="zh-CN"/>
              </w:rPr>
              <w:t>0.5</w:t>
            </w:r>
            <w:r w:rsidRPr="00EF5447">
              <w:rPr>
                <w:vertAlign w:val="superscript"/>
                <w:lang w:eastAsia="zh-CN"/>
              </w:rPr>
              <w:t>5</w:t>
            </w:r>
          </w:p>
        </w:tc>
      </w:tr>
      <w:tr w:rsidR="00C25B4A" w:rsidRPr="00EF5447" w14:paraId="387FD1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ADE3F" w14:textId="77777777" w:rsidR="00C25B4A" w:rsidRPr="00EF5447" w:rsidRDefault="00C25B4A" w:rsidP="001447F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D2CFE5D" w14:textId="77777777" w:rsidR="00C25B4A" w:rsidRPr="00EF5447" w:rsidRDefault="00C25B4A" w:rsidP="001447F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709C7" w14:textId="77777777" w:rsidR="00C25B4A" w:rsidRPr="00EF5447" w:rsidRDefault="00C25B4A" w:rsidP="001447F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F08E3" w14:textId="77777777" w:rsidR="00C25B4A" w:rsidRPr="00EF5447" w:rsidRDefault="00C25B4A" w:rsidP="001447F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F4AE06" w14:textId="77777777" w:rsidR="00C25B4A" w:rsidRPr="00EF5447" w:rsidRDefault="00C25B4A" w:rsidP="001447F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519E9" w14:textId="77777777" w:rsidR="00C25B4A" w:rsidRPr="00EF5447" w:rsidRDefault="00C25B4A" w:rsidP="001447F1">
            <w:pPr>
              <w:pStyle w:val="TAC"/>
              <w:rPr>
                <w:bCs/>
                <w:lang w:eastAsia="zh-TW"/>
              </w:rPr>
            </w:pPr>
            <w:r>
              <w:rPr>
                <w:rFonts w:cs="Arial" w:hint="eastAsia"/>
                <w:lang w:eastAsia="zh-CN"/>
              </w:rPr>
              <w:t>0</w:t>
            </w:r>
            <w:r>
              <w:rPr>
                <w:rFonts w:cs="Arial"/>
                <w:lang w:eastAsia="zh-CN"/>
              </w:rPr>
              <w:t>.5</w:t>
            </w:r>
          </w:p>
        </w:tc>
      </w:tr>
      <w:tr w:rsidR="00C25B4A" w:rsidRPr="00EF5447" w14:paraId="0C2C08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9C492C" w14:textId="77777777" w:rsidR="00C25B4A" w:rsidRPr="00EF5447" w:rsidRDefault="00C25B4A" w:rsidP="001447F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AFD69A" w14:textId="77777777" w:rsidR="00C25B4A" w:rsidRPr="00EF5447" w:rsidRDefault="00C25B4A" w:rsidP="001447F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8C5F0" w14:textId="77777777" w:rsidR="00C25B4A" w:rsidRPr="00EF5447" w:rsidRDefault="00C25B4A" w:rsidP="001447F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E428F" w14:textId="77777777" w:rsidR="00C25B4A" w:rsidRPr="00EF5447" w:rsidRDefault="00C25B4A" w:rsidP="001447F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2C2E87" w14:textId="77777777" w:rsidR="00C25B4A" w:rsidRPr="00EF5447" w:rsidRDefault="00C25B4A" w:rsidP="001447F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1F54A"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1F5FCB0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054B04F" w14:textId="77777777" w:rsidR="00C25B4A" w:rsidRDefault="00C25B4A" w:rsidP="001447F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BFC7EAC"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45A43"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784A6" w14:textId="77777777" w:rsidR="00C25B4A" w:rsidRDefault="00C25B4A" w:rsidP="001447F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892A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EA294"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65CA827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FD8FE9" w14:textId="77777777" w:rsidR="00C25B4A" w:rsidRPr="00EF5447" w:rsidRDefault="00C25B4A" w:rsidP="001447F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869D7B" w14:textId="77777777" w:rsidR="00C25B4A" w:rsidRPr="00EF5447" w:rsidRDefault="00C25B4A" w:rsidP="001447F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46E9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23A140" w14:textId="77777777" w:rsidR="00C25B4A" w:rsidRPr="00EF5447" w:rsidRDefault="00C25B4A" w:rsidP="001447F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EDDA88" w14:textId="77777777" w:rsidR="00C25B4A" w:rsidRPr="00EF5447" w:rsidRDefault="00C25B4A" w:rsidP="001447F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57BC9" w14:textId="77777777" w:rsidR="00C25B4A" w:rsidRPr="00EF5447" w:rsidRDefault="00C25B4A" w:rsidP="001447F1">
            <w:pPr>
              <w:pStyle w:val="TAC"/>
              <w:rPr>
                <w:rFonts w:cs="Arial"/>
                <w:szCs w:val="18"/>
              </w:rPr>
            </w:pPr>
            <w:r>
              <w:rPr>
                <w:rFonts w:cs="Arial"/>
                <w:lang w:eastAsia="zh-CN"/>
              </w:rPr>
              <w:t>-</w:t>
            </w:r>
          </w:p>
        </w:tc>
      </w:tr>
      <w:tr w:rsidR="00C25B4A" w:rsidRPr="00EF5447" w14:paraId="1B1B160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FC1521" w14:textId="77777777" w:rsidR="00C25B4A" w:rsidRPr="00EF5447" w:rsidRDefault="00C25B4A" w:rsidP="001447F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5C35D2A"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A0DB7"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4D1040" w14:textId="77777777" w:rsidR="00C25B4A" w:rsidRPr="002F1B99" w:rsidRDefault="00C25B4A" w:rsidP="001447F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5613C"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20098C" w14:textId="77777777" w:rsidR="00C25B4A" w:rsidRDefault="00C25B4A" w:rsidP="001447F1">
            <w:pPr>
              <w:pStyle w:val="TAC"/>
              <w:rPr>
                <w:rFonts w:cs="Arial"/>
                <w:lang w:eastAsia="zh-CN"/>
              </w:rPr>
            </w:pPr>
            <w:r>
              <w:rPr>
                <w:rFonts w:cs="Arial"/>
                <w:lang w:eastAsia="zh-CN"/>
              </w:rPr>
              <w:t>0.5</w:t>
            </w:r>
          </w:p>
        </w:tc>
      </w:tr>
      <w:tr w:rsidR="00C25B4A" w:rsidRPr="00CC1E91" w14:paraId="732440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8E008"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279CC7" w14:textId="77777777" w:rsidR="00C25B4A" w:rsidRPr="00EF5447" w:rsidRDefault="00C25B4A" w:rsidP="001447F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63A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E215C1" w14:textId="77777777" w:rsidR="00C25B4A" w:rsidRPr="00EF5447" w:rsidRDefault="00C25B4A" w:rsidP="001447F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69657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65F2E6" w14:textId="77777777" w:rsidR="00C25B4A" w:rsidRPr="00CC1E91" w:rsidRDefault="00C25B4A" w:rsidP="001447F1">
            <w:pPr>
              <w:pStyle w:val="TAC"/>
              <w:rPr>
                <w:rFonts w:cs="Arial"/>
                <w:lang w:eastAsia="zh-CN"/>
              </w:rPr>
            </w:pPr>
            <w:r>
              <w:rPr>
                <w:rFonts w:cs="Arial"/>
                <w:lang w:eastAsia="zh-CN"/>
              </w:rPr>
              <w:t>0.8</w:t>
            </w:r>
          </w:p>
        </w:tc>
      </w:tr>
      <w:tr w:rsidR="00C25B4A" w14:paraId="0A647C6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65A0D" w14:textId="77777777" w:rsidR="00C25B4A" w:rsidRPr="00EF5447" w:rsidRDefault="00C25B4A" w:rsidP="001447F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A498874"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49AE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7D582"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868F2D"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FB5F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83438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553AF" w14:textId="77777777" w:rsidR="00C25B4A" w:rsidRPr="00EF5447" w:rsidRDefault="00C25B4A" w:rsidP="001447F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368395E"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D87FD" w14:textId="77777777" w:rsidR="00C25B4A" w:rsidRDefault="00C25B4A" w:rsidP="001447F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6E1A2" w14:textId="77777777" w:rsidR="00C25B4A" w:rsidRPr="00EF5447" w:rsidRDefault="00C25B4A" w:rsidP="001447F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0ACCD5"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0DE12"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.5</w:t>
            </w:r>
          </w:p>
        </w:tc>
      </w:tr>
      <w:tr w:rsidR="00C25B4A" w:rsidRPr="00EF5447" w14:paraId="0B39F5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65A6F" w14:textId="77777777" w:rsidR="00C25B4A" w:rsidRPr="009E72CC" w:rsidRDefault="00C25B4A" w:rsidP="001447F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FA8392D" w14:textId="77777777" w:rsidR="00C25B4A"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65FEB" w14:textId="77777777" w:rsidR="00C25B4A" w:rsidRDefault="00C25B4A" w:rsidP="001447F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0BA9BC7" w14:textId="77777777" w:rsidR="00C25B4A" w:rsidRPr="002F1B99"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F7003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0903A"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1F0DE40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7E180E"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56DB0D9" w14:textId="77777777" w:rsidR="00C25B4A" w:rsidRPr="00EF5447" w:rsidRDefault="00C25B4A" w:rsidP="001447F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62D8D"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E6752" w14:textId="77777777" w:rsidR="00C25B4A" w:rsidRPr="00EF5447" w:rsidRDefault="00C25B4A" w:rsidP="001447F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BE7A40"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4AB5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2F9C275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19597" w14:textId="77777777" w:rsidR="00C25B4A" w:rsidRPr="00EF5447" w:rsidDel="00786BF6" w:rsidRDefault="00C25B4A" w:rsidP="001447F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904B2C6"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B2595"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ED7BD3" w14:textId="77777777" w:rsidR="00C25B4A" w:rsidRPr="00EF5447" w:rsidRDefault="00C25B4A" w:rsidP="001447F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B43E6C"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CB76E0"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4D73409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E4F1C" w14:textId="77777777" w:rsidR="00C25B4A" w:rsidRPr="00EF5447" w:rsidRDefault="00C25B4A" w:rsidP="001447F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4DAD7B" w14:textId="77777777" w:rsidR="00C25B4A" w:rsidRDefault="00C25B4A" w:rsidP="001447F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050605"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C4F2D1" w14:textId="77777777" w:rsidR="00C25B4A" w:rsidRPr="00EF5447"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3FF4A"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8578AC" w14:textId="77777777" w:rsidR="00C25B4A" w:rsidRDefault="00C25B4A" w:rsidP="001447F1">
            <w:pPr>
              <w:pStyle w:val="TAC"/>
              <w:rPr>
                <w:lang w:eastAsia="ko-KR"/>
              </w:rPr>
            </w:pPr>
            <w:r>
              <w:rPr>
                <w:rFonts w:hint="eastAsia"/>
                <w:lang w:eastAsia="ko-KR"/>
              </w:rPr>
              <w:t>0.5</w:t>
            </w:r>
          </w:p>
        </w:tc>
      </w:tr>
      <w:tr w:rsidR="00C25B4A" w:rsidRPr="00EF5447" w14:paraId="7801B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80CB99" w14:textId="77777777" w:rsidR="00C25B4A" w:rsidRPr="00EF5447" w:rsidRDefault="00C25B4A" w:rsidP="001447F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D0F8D04" w14:textId="77777777" w:rsidR="00C25B4A" w:rsidRDefault="00C25B4A" w:rsidP="001447F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A1A38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B3A0D"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ECD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E08958"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25B4A" w:rsidRPr="00EF5447" w14:paraId="03139B8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CCF662" w14:textId="77777777" w:rsidR="00C25B4A" w:rsidRDefault="00C25B4A" w:rsidP="001447F1">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7614F992" w14:textId="77777777" w:rsidR="00C25B4A" w:rsidRDefault="00C25B4A" w:rsidP="001447F1">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74C81" w14:textId="77777777" w:rsidR="00C25B4A" w:rsidRDefault="00C25B4A" w:rsidP="001447F1">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FEAB16" w14:textId="77777777" w:rsidR="00C25B4A" w:rsidRPr="00E062F1" w:rsidRDefault="00C25B4A" w:rsidP="001447F1">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623A4" w14:textId="77777777" w:rsidR="00C25B4A" w:rsidRDefault="00C25B4A" w:rsidP="001447F1">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C20A57" w14:textId="77777777" w:rsidR="00C25B4A" w:rsidRPr="00E062F1" w:rsidRDefault="00C25B4A" w:rsidP="001447F1">
            <w:pPr>
              <w:pStyle w:val="TAC"/>
              <w:rPr>
                <w:rFonts w:eastAsia="MS Mincho" w:cs="Arial"/>
                <w:lang w:eastAsia="ja-JP"/>
              </w:rPr>
            </w:pPr>
            <w:r>
              <w:rPr>
                <w:rFonts w:cs="Arial" w:hint="eastAsia"/>
                <w:lang w:val="en-US" w:eastAsia="zh-CN"/>
              </w:rPr>
              <w:t>0.3</w:t>
            </w:r>
          </w:p>
        </w:tc>
      </w:tr>
      <w:tr w:rsidR="00C25B4A" w14:paraId="0DAAD85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331F0" w14:textId="77777777" w:rsidR="00C25B4A" w:rsidRPr="00EF5447" w:rsidRDefault="00C25B4A" w:rsidP="001447F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DF8322"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7B669A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FFC4EB"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324D6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F4C31" w14:textId="77777777" w:rsidR="00C25B4A" w:rsidRDefault="00C25B4A" w:rsidP="001447F1">
            <w:pPr>
              <w:pStyle w:val="TAC"/>
              <w:rPr>
                <w:lang w:eastAsia="zh-CN"/>
              </w:rPr>
            </w:pPr>
            <w:r>
              <w:rPr>
                <w:rFonts w:hint="eastAsia"/>
                <w:lang w:eastAsia="zh-CN"/>
              </w:rPr>
              <w:t>0</w:t>
            </w:r>
            <w:r>
              <w:rPr>
                <w:lang w:eastAsia="zh-CN"/>
              </w:rPr>
              <w:t>.5</w:t>
            </w:r>
          </w:p>
        </w:tc>
      </w:tr>
      <w:tr w:rsidR="00C25B4A" w:rsidRPr="00E062F1" w14:paraId="322A3FD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AEBC1" w14:textId="77777777" w:rsidR="00C25B4A" w:rsidRPr="00EF5447" w:rsidRDefault="00C25B4A" w:rsidP="001447F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733D01" w14:textId="77777777" w:rsidR="00C25B4A" w:rsidRDefault="00C25B4A" w:rsidP="001447F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82CCD"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DB7B5B" w14:textId="77777777" w:rsidR="00C25B4A" w:rsidRPr="00E062F1" w:rsidRDefault="00C25B4A" w:rsidP="001447F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182574" w14:textId="77777777" w:rsidR="00C25B4A" w:rsidRPr="00E062F1" w:rsidRDefault="00C25B4A" w:rsidP="001447F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61B35A" w14:textId="77777777" w:rsidR="00C25B4A" w:rsidRPr="00E062F1" w:rsidRDefault="00C25B4A" w:rsidP="001447F1">
            <w:pPr>
              <w:pStyle w:val="TAC"/>
              <w:rPr>
                <w:rFonts w:eastAsia="MS Mincho" w:cs="Arial"/>
                <w:lang w:eastAsia="ja-JP"/>
              </w:rPr>
            </w:pPr>
            <w:r w:rsidRPr="00EF5447">
              <w:rPr>
                <w:lang w:eastAsia="zh-CN"/>
              </w:rPr>
              <w:t>0.5</w:t>
            </w:r>
            <w:r>
              <w:rPr>
                <w:vertAlign w:val="superscript"/>
                <w:lang w:eastAsia="zh-CN"/>
              </w:rPr>
              <w:t>5</w:t>
            </w:r>
          </w:p>
        </w:tc>
      </w:tr>
      <w:tr w:rsidR="00C25B4A" w:rsidRPr="00EF5447" w14:paraId="2588B7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E0D5A8" w14:textId="77777777" w:rsidR="00C25B4A" w:rsidRDefault="00C25B4A" w:rsidP="001447F1">
            <w:pPr>
              <w:pStyle w:val="TAC"/>
            </w:pPr>
            <w:r>
              <w:t>DC_3-8-41_n1-n78</w:t>
            </w:r>
          </w:p>
          <w:p w14:paraId="617155BC" w14:textId="77777777" w:rsidR="00C25B4A" w:rsidRDefault="00C25B4A" w:rsidP="001447F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53F306FB" w14:textId="77777777" w:rsidR="00C25B4A" w:rsidRPr="005902F6" w:rsidRDefault="00C25B4A" w:rsidP="001447F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FA46D" w14:textId="77777777" w:rsidR="00C25B4A" w:rsidRDefault="00C25B4A" w:rsidP="001447F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33A9E3" w14:textId="77777777" w:rsidR="00C25B4A" w:rsidRPr="00EF5447" w:rsidRDefault="00C25B4A" w:rsidP="001447F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93D75" w14:textId="77777777" w:rsidR="00C25B4A" w:rsidRPr="00EF5447" w:rsidRDefault="00C25B4A" w:rsidP="001447F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7A319" w14:textId="77777777" w:rsidR="00C25B4A" w:rsidRPr="00EF5447" w:rsidRDefault="00C25B4A" w:rsidP="001447F1">
            <w:pPr>
              <w:pStyle w:val="TAC"/>
              <w:rPr>
                <w:lang w:eastAsia="ko-KR"/>
              </w:rPr>
            </w:pPr>
            <w:r>
              <w:rPr>
                <w:rFonts w:hint="eastAsia"/>
                <w:lang w:eastAsia="ko-KR"/>
              </w:rPr>
              <w:t>0.5</w:t>
            </w:r>
          </w:p>
        </w:tc>
      </w:tr>
      <w:tr w:rsidR="00C25B4A" w:rsidRPr="00CC1E91" w14:paraId="687C402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FA0C50" w14:textId="77777777" w:rsidR="00C25B4A" w:rsidRPr="00EF5447" w:rsidDel="00786BF6" w:rsidRDefault="00C25B4A" w:rsidP="001447F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BB7049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38298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D6ED2" w14:textId="77777777" w:rsidR="00C25B4A" w:rsidRPr="00EF5447" w:rsidRDefault="00C25B4A" w:rsidP="001447F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B114C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E44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426B01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70D77" w14:textId="77777777" w:rsidR="00C25B4A" w:rsidRPr="00EF5447" w:rsidRDefault="00C25B4A" w:rsidP="001447F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68C3F2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5FD2D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7CBB5"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BEBD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A285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D0B6E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243F4" w14:textId="77777777" w:rsidR="00C25B4A" w:rsidRPr="00EF5447" w:rsidRDefault="00C25B4A" w:rsidP="001447F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DC5B125"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29B98C"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C01949"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96CEC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85AAC" w14:textId="77777777" w:rsidR="00C25B4A" w:rsidRPr="00CC1E91" w:rsidRDefault="00C25B4A" w:rsidP="001447F1">
            <w:pPr>
              <w:pStyle w:val="TAC"/>
              <w:rPr>
                <w:rFonts w:cs="Arial"/>
                <w:lang w:eastAsia="zh-CN"/>
              </w:rPr>
            </w:pPr>
            <w:r>
              <w:rPr>
                <w:rFonts w:cs="Arial" w:hint="eastAsia"/>
                <w:lang w:eastAsia="zh-CN"/>
              </w:rPr>
              <w:t>-</w:t>
            </w:r>
          </w:p>
        </w:tc>
      </w:tr>
      <w:tr w:rsidR="00C25B4A" w:rsidRPr="00CC1E91" w14:paraId="6F4DC06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51B89" w14:textId="77777777" w:rsidR="00C25B4A" w:rsidRPr="00EF5447" w:rsidRDefault="00C25B4A" w:rsidP="001447F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54E0A05"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344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D8DDAB"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BCB660"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D3EC3"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4C5A69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986B" w14:textId="77777777" w:rsidR="00C25B4A" w:rsidRPr="00EF5447" w:rsidRDefault="00C25B4A" w:rsidP="001447F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115FD7E"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A7C39"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C926A"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9C213"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73D60" w14:textId="77777777" w:rsidR="00C25B4A" w:rsidRPr="00EF5447" w:rsidRDefault="00C25B4A" w:rsidP="001447F1">
            <w:pPr>
              <w:pStyle w:val="TAC"/>
              <w:rPr>
                <w:rFonts w:eastAsia="Yu Mincho"/>
                <w:lang w:eastAsia="ja-JP"/>
              </w:rPr>
            </w:pPr>
            <w:r>
              <w:rPr>
                <w:rFonts w:hint="eastAsia"/>
                <w:lang w:eastAsia="zh-CN"/>
              </w:rPr>
              <w:t>0</w:t>
            </w:r>
            <w:r>
              <w:rPr>
                <w:lang w:eastAsia="zh-CN"/>
              </w:rPr>
              <w:t>.5</w:t>
            </w:r>
          </w:p>
        </w:tc>
      </w:tr>
      <w:tr w:rsidR="00C25B4A" w:rsidRPr="00EF5447" w14:paraId="63BB7F0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A0C7C8" w14:textId="77777777" w:rsidR="00C25B4A" w:rsidRPr="00EF5447" w:rsidRDefault="00C25B4A" w:rsidP="001447F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A1D1854"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B0BBC"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DEE23"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E56917"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D6FEC" w14:textId="77777777" w:rsidR="00C25B4A" w:rsidRPr="00EF5447" w:rsidRDefault="00C25B4A" w:rsidP="001447F1">
            <w:pPr>
              <w:pStyle w:val="TAC"/>
              <w:rPr>
                <w:rFonts w:eastAsia="Yu Mincho"/>
                <w:lang w:eastAsia="ja-JP"/>
              </w:rPr>
            </w:pPr>
            <w:r>
              <w:rPr>
                <w:lang w:eastAsia="zh-CN"/>
              </w:rPr>
              <w:t>-</w:t>
            </w:r>
          </w:p>
        </w:tc>
      </w:tr>
      <w:tr w:rsidR="00C25B4A" w:rsidRPr="00EF5447" w14:paraId="036E4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54EFE" w14:textId="77777777" w:rsidR="00C25B4A" w:rsidRPr="00EF5447" w:rsidRDefault="00C25B4A" w:rsidP="001447F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5B42E22" w14:textId="77777777" w:rsidR="00C25B4A" w:rsidRDefault="00C25B4A" w:rsidP="001447F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A893E" w14:textId="77777777" w:rsidR="00C25B4A"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006E2" w14:textId="77777777" w:rsidR="00C25B4A" w:rsidRPr="00EF5447" w:rsidRDefault="00C25B4A" w:rsidP="001447F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24F393" w14:textId="77777777" w:rsidR="00C25B4A" w:rsidRDefault="00C25B4A" w:rsidP="001447F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A148AF" w14:textId="77777777" w:rsidR="00C25B4A" w:rsidRDefault="00C25B4A" w:rsidP="001447F1">
            <w:pPr>
              <w:pStyle w:val="TAC"/>
              <w:rPr>
                <w:lang w:eastAsia="zh-CN"/>
              </w:rPr>
            </w:pPr>
            <w:r>
              <w:rPr>
                <w:lang w:eastAsia="zh-CN"/>
              </w:rPr>
              <w:t>-</w:t>
            </w:r>
          </w:p>
        </w:tc>
      </w:tr>
      <w:tr w:rsidR="00C25B4A" w:rsidRPr="00EF5447" w14:paraId="030811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E0636" w14:textId="77777777" w:rsidR="00C25B4A" w:rsidRPr="00EF5447" w:rsidRDefault="00C25B4A" w:rsidP="001447F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CF11C9C"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36217"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36E8E5" w14:textId="77777777" w:rsidR="00C25B4A" w:rsidRPr="00EF5447" w:rsidRDefault="00C25B4A" w:rsidP="001447F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91592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71833"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06AB5A4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A2A4CD" w14:textId="77777777" w:rsidR="00C25B4A" w:rsidRPr="00592F9E" w:rsidRDefault="00C25B4A" w:rsidP="001447F1">
            <w:pPr>
              <w:pStyle w:val="TAC"/>
              <w:rPr>
                <w:rFonts w:cs="Arial"/>
              </w:rPr>
            </w:pPr>
            <w:r w:rsidRPr="00592F9E">
              <w:rPr>
                <w:rFonts w:cs="Arial"/>
              </w:rPr>
              <w:t>DC_3-20-41_n1-n78</w:t>
            </w:r>
          </w:p>
          <w:p w14:paraId="659931ED" w14:textId="77777777" w:rsidR="00C25B4A" w:rsidRDefault="00C25B4A" w:rsidP="001447F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11D3FB1" w14:textId="77777777" w:rsidR="00C25B4A"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1470A" w14:textId="77777777" w:rsidR="00C25B4A" w:rsidRDefault="00C25B4A" w:rsidP="001447F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F0707" w14:textId="77777777" w:rsidR="00C25B4A" w:rsidRDefault="00C25B4A" w:rsidP="001447F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D5A75" w14:textId="77777777" w:rsidR="00C25B4A" w:rsidRDefault="00C25B4A" w:rsidP="001447F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3F5DA" w14:textId="77777777" w:rsidR="00C25B4A" w:rsidRDefault="00C25B4A" w:rsidP="001447F1">
            <w:pPr>
              <w:pStyle w:val="TAC"/>
              <w:rPr>
                <w:szCs w:val="18"/>
                <w:lang w:eastAsia="ko-KR"/>
              </w:rPr>
            </w:pPr>
            <w:r>
              <w:rPr>
                <w:rFonts w:hint="eastAsia"/>
                <w:szCs w:val="18"/>
                <w:lang w:eastAsia="ko-KR"/>
              </w:rPr>
              <w:t>0.5</w:t>
            </w:r>
          </w:p>
        </w:tc>
      </w:tr>
      <w:tr w:rsidR="00C25B4A" w14:paraId="14BD4F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32477" w14:textId="77777777" w:rsidR="00C25B4A" w:rsidRDefault="00C25B4A" w:rsidP="001447F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18ADECB"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91EB6F"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1EB6D"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16FDE"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D6520" w14:textId="77777777" w:rsidR="00C25B4A" w:rsidRDefault="00C25B4A" w:rsidP="001447F1">
            <w:pPr>
              <w:pStyle w:val="TAC"/>
              <w:rPr>
                <w:szCs w:val="18"/>
                <w:lang w:eastAsia="zh-CN"/>
              </w:rPr>
            </w:pPr>
            <w:r>
              <w:rPr>
                <w:rFonts w:hint="eastAsia"/>
                <w:szCs w:val="18"/>
                <w:lang w:eastAsia="zh-CN"/>
              </w:rPr>
              <w:t>-</w:t>
            </w:r>
          </w:p>
        </w:tc>
      </w:tr>
      <w:tr w:rsidR="00C25B4A" w14:paraId="35E58D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CB10F" w14:textId="77777777" w:rsidR="00C25B4A" w:rsidRDefault="00C25B4A" w:rsidP="001447F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416996"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7C70D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2B22B"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79D3F9"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59B5A" w14:textId="77777777" w:rsidR="00C25B4A" w:rsidRDefault="00C25B4A" w:rsidP="001447F1">
            <w:pPr>
              <w:pStyle w:val="TAC"/>
              <w:rPr>
                <w:szCs w:val="18"/>
                <w:lang w:eastAsia="zh-CN"/>
              </w:rPr>
            </w:pPr>
            <w:r>
              <w:rPr>
                <w:rFonts w:hint="eastAsia"/>
                <w:szCs w:val="18"/>
                <w:lang w:eastAsia="zh-CN"/>
              </w:rPr>
              <w:t>-</w:t>
            </w:r>
          </w:p>
        </w:tc>
      </w:tr>
      <w:tr w:rsidR="00C25B4A" w14:paraId="37E4E3D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67F763" w14:textId="77777777" w:rsidR="00C25B4A" w:rsidRDefault="00C25B4A" w:rsidP="001447F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8A5A79"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D8EB4"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8527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FF56C"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6FC97" w14:textId="77777777" w:rsidR="00C25B4A" w:rsidRDefault="00C25B4A" w:rsidP="001447F1">
            <w:pPr>
              <w:pStyle w:val="TAC"/>
              <w:rPr>
                <w:szCs w:val="18"/>
                <w:lang w:eastAsia="zh-CN"/>
              </w:rPr>
            </w:pPr>
            <w:r>
              <w:rPr>
                <w:rFonts w:hint="eastAsia"/>
                <w:szCs w:val="18"/>
                <w:lang w:eastAsia="zh-CN"/>
              </w:rPr>
              <w:t>-</w:t>
            </w:r>
          </w:p>
        </w:tc>
      </w:tr>
      <w:tr w:rsidR="00C25B4A" w14:paraId="239DD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060878" w14:textId="77777777" w:rsidR="00C25B4A" w:rsidRDefault="00C25B4A" w:rsidP="001447F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7FE17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F9BEC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93183"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8D382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B0B1B2"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r>
      <w:tr w:rsidR="00C25B4A" w:rsidRPr="00EF5447" w14:paraId="4D4A3D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F99BF" w14:textId="77777777" w:rsidR="00C25B4A" w:rsidRPr="00EF5447" w:rsidRDefault="00C25B4A" w:rsidP="001447F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C3A236F"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6E144B"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0D5936"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244FE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19F7F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r>
      <w:tr w:rsidR="00C25B4A" w:rsidRPr="00EF5447" w14:paraId="4DFF9D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2E753" w14:textId="77777777" w:rsidR="00C25B4A" w:rsidRPr="00EF5447" w:rsidRDefault="00C25B4A" w:rsidP="001447F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FE137EA"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2AE0E7"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2D009"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F3EC77"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39388" w14:textId="77777777" w:rsidR="00C25B4A" w:rsidRPr="00EF5447" w:rsidRDefault="00C25B4A" w:rsidP="001447F1">
            <w:pPr>
              <w:pStyle w:val="TAC"/>
              <w:rPr>
                <w:rFonts w:eastAsia="Yu Mincho"/>
                <w:lang w:eastAsia="ja-JP"/>
              </w:rPr>
            </w:pPr>
            <w:r>
              <w:rPr>
                <w:szCs w:val="18"/>
                <w:lang w:eastAsia="zh-CN"/>
              </w:rPr>
              <w:t>-</w:t>
            </w:r>
          </w:p>
        </w:tc>
      </w:tr>
      <w:tr w:rsidR="00C25B4A" w:rsidRPr="00EF5447" w14:paraId="03D51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4824D5" w14:textId="77777777" w:rsidR="00C25B4A" w:rsidRPr="00EF5447" w:rsidRDefault="00C25B4A" w:rsidP="001447F1">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4B9FA57" w14:textId="77777777" w:rsidR="00C25B4A" w:rsidRDefault="00C25B4A" w:rsidP="001447F1">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591DA" w14:textId="77777777" w:rsidR="00C25B4A" w:rsidRDefault="00C25B4A" w:rsidP="001447F1">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794584" w14:textId="77777777" w:rsidR="00C25B4A" w:rsidRDefault="00C25B4A" w:rsidP="001447F1">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CB363" w14:textId="77777777" w:rsidR="00C25B4A" w:rsidRDefault="00C25B4A" w:rsidP="001447F1">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2AE662" w14:textId="77777777" w:rsidR="00C25B4A" w:rsidRDefault="00C25B4A" w:rsidP="001447F1">
            <w:pPr>
              <w:pStyle w:val="TAC"/>
              <w:rPr>
                <w:szCs w:val="18"/>
                <w:lang w:eastAsia="zh-CN"/>
              </w:rPr>
            </w:pPr>
            <w:r>
              <w:rPr>
                <w:szCs w:val="18"/>
                <w:lang w:val="en-US" w:eastAsia="zh-CN"/>
              </w:rPr>
              <w:t>0.5</w:t>
            </w:r>
          </w:p>
        </w:tc>
      </w:tr>
      <w:tr w:rsidR="00C25B4A" w14:paraId="2E56A73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492EE" w14:textId="77777777" w:rsidR="00C25B4A" w:rsidRPr="00EF5447" w:rsidRDefault="00C25B4A" w:rsidP="001447F1">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775822A" w14:textId="77777777" w:rsidR="00C25B4A" w:rsidRDefault="00C25B4A" w:rsidP="001447F1">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0F4698"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141E0A" w14:textId="77777777" w:rsidR="00C25B4A" w:rsidRDefault="00C25B4A" w:rsidP="001447F1">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D16A42" w14:textId="77777777" w:rsidR="00C25B4A" w:rsidRDefault="00C25B4A" w:rsidP="001447F1">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9E62CF0" w14:textId="77777777" w:rsidR="00C25B4A" w:rsidRDefault="00C25B4A" w:rsidP="001447F1">
            <w:pPr>
              <w:pStyle w:val="TAC"/>
              <w:rPr>
                <w:szCs w:val="18"/>
                <w:lang w:eastAsia="zh-CN"/>
              </w:rPr>
            </w:pPr>
            <w:r>
              <w:rPr>
                <w:rFonts w:cs="Arial" w:hint="eastAsia"/>
                <w:lang w:eastAsia="zh-CN"/>
              </w:rPr>
              <w:t>0</w:t>
            </w:r>
            <w:r>
              <w:rPr>
                <w:rFonts w:cs="Arial"/>
                <w:lang w:eastAsia="zh-CN"/>
              </w:rPr>
              <w:t>.5</w:t>
            </w:r>
          </w:p>
        </w:tc>
      </w:tr>
      <w:tr w:rsidR="00C25B4A" w14:paraId="00E809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58B886" w14:textId="77777777" w:rsidR="00C25B4A" w:rsidRPr="00EF5447" w:rsidRDefault="00C25B4A" w:rsidP="001447F1">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FABCF95" w14:textId="77777777" w:rsidR="00C25B4A" w:rsidRDefault="00C25B4A" w:rsidP="001447F1">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77E5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C6A913" w14:textId="77777777" w:rsidR="00C25B4A" w:rsidRPr="00EF5447" w:rsidRDefault="00C25B4A" w:rsidP="001447F1">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0ECBB" w14:textId="77777777" w:rsidR="00C25B4A" w:rsidRDefault="00C25B4A" w:rsidP="001447F1">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96AFEF" w14:textId="77777777" w:rsidR="00C25B4A" w:rsidRDefault="00C25B4A" w:rsidP="001447F1">
            <w:pPr>
              <w:pStyle w:val="TAC"/>
              <w:rPr>
                <w:rFonts w:cs="Arial"/>
                <w:lang w:eastAsia="zh-CN"/>
              </w:rPr>
            </w:pPr>
            <w:r>
              <w:rPr>
                <w:rFonts w:cs="Arial"/>
                <w:szCs w:val="18"/>
                <w:lang w:eastAsia="zh-CN"/>
              </w:rPr>
              <w:t>0.5</w:t>
            </w:r>
          </w:p>
        </w:tc>
      </w:tr>
      <w:tr w:rsidR="00C25B4A" w14:paraId="36C5FB0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CD4DEC" w14:textId="77777777" w:rsidR="00C25B4A" w:rsidRPr="00EF5447" w:rsidRDefault="00C25B4A" w:rsidP="001447F1">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333D03" w14:textId="77777777" w:rsidR="00C25B4A" w:rsidRDefault="00C25B4A" w:rsidP="001447F1">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B87F12" w14:textId="77777777" w:rsidR="00C25B4A" w:rsidRDefault="00C25B4A" w:rsidP="001447F1">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EFAD5A" w14:textId="77777777" w:rsidR="00C25B4A" w:rsidRDefault="00C25B4A" w:rsidP="001447F1">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DA5168" w14:textId="77777777" w:rsidR="00C25B4A" w:rsidRDefault="00C25B4A" w:rsidP="001447F1">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71B1FD" w14:textId="77777777" w:rsidR="00C25B4A" w:rsidRDefault="00C25B4A" w:rsidP="001447F1">
            <w:pPr>
              <w:pStyle w:val="TAC"/>
              <w:rPr>
                <w:szCs w:val="18"/>
                <w:lang w:eastAsia="zh-CN"/>
              </w:rPr>
            </w:pPr>
            <w:r w:rsidRPr="00470EA5">
              <w:rPr>
                <w:lang w:eastAsia="zh-TW"/>
              </w:rPr>
              <w:t>0.5</w:t>
            </w:r>
          </w:p>
        </w:tc>
      </w:tr>
      <w:tr w:rsidR="00C25B4A" w:rsidRPr="00470EA5" w14:paraId="0F98E97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BCCED" w14:textId="77777777" w:rsidR="00C25B4A" w:rsidRPr="00EF5447" w:rsidRDefault="00C25B4A" w:rsidP="001447F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5317F54" w14:textId="77777777" w:rsidR="00C25B4A"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EEB48C" w14:textId="77777777" w:rsidR="00C25B4A" w:rsidRDefault="00C25B4A" w:rsidP="001447F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914270" w14:textId="77777777" w:rsidR="00C25B4A" w:rsidRPr="00470EA5"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EABE4" w14:textId="77777777" w:rsidR="00C25B4A" w:rsidRPr="00470EA5" w:rsidRDefault="00C25B4A" w:rsidP="001447F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04FE34" w14:textId="77777777" w:rsidR="00C25B4A" w:rsidRPr="00470EA5" w:rsidRDefault="00C25B4A" w:rsidP="001447F1">
            <w:pPr>
              <w:pStyle w:val="TAC"/>
              <w:rPr>
                <w:lang w:eastAsia="zh-TW"/>
              </w:rPr>
            </w:pPr>
            <w:r w:rsidRPr="00470EA5">
              <w:rPr>
                <w:rFonts w:eastAsiaTheme="minorEastAsia"/>
                <w:lang w:eastAsia="zh-TW"/>
              </w:rPr>
              <w:t>0.5</w:t>
            </w:r>
          </w:p>
        </w:tc>
      </w:tr>
      <w:tr w:rsidR="00C25B4A" w:rsidRPr="00470EA5" w14:paraId="29ACF8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0FBCD" w14:textId="77777777" w:rsidR="00C25B4A" w:rsidRPr="00470EA5" w:rsidRDefault="00C25B4A" w:rsidP="001447F1">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08E08E"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9B95CF" w14:textId="77777777" w:rsidR="00C25B4A" w:rsidRPr="00470EA5" w:rsidRDefault="00C25B4A" w:rsidP="001447F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EE12B"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10696" w14:textId="77777777" w:rsidR="00C25B4A" w:rsidRPr="00470EA5" w:rsidRDefault="00C25B4A" w:rsidP="001447F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868BC6" w14:textId="77777777" w:rsidR="00C25B4A" w:rsidRPr="00470EA5" w:rsidRDefault="00C25B4A" w:rsidP="001447F1">
            <w:pPr>
              <w:pStyle w:val="TAC"/>
              <w:rPr>
                <w:lang w:eastAsia="zh-TW"/>
              </w:rPr>
            </w:pPr>
            <w:r w:rsidRPr="00470EA5">
              <w:rPr>
                <w:lang w:eastAsia="zh-TW"/>
              </w:rPr>
              <w:t>0.5</w:t>
            </w:r>
          </w:p>
        </w:tc>
      </w:tr>
      <w:tr w:rsidR="00C25B4A" w:rsidRPr="00CC1E91" w14:paraId="2F223D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BCC0D5" w14:textId="77777777" w:rsidR="00C25B4A" w:rsidRDefault="00C25B4A" w:rsidP="001447F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3EA8CF" w14:textId="77777777" w:rsidR="00C25B4A" w:rsidRDefault="00C25B4A" w:rsidP="001447F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EE9BC" w14:textId="77777777" w:rsidR="00C25B4A" w:rsidRDefault="00C25B4A" w:rsidP="001447F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B9B7A6"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739C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00D619" w14:textId="77777777" w:rsidR="00C25B4A" w:rsidRPr="00CC1E91" w:rsidRDefault="00C25B4A" w:rsidP="001447F1">
            <w:pPr>
              <w:pStyle w:val="TAC"/>
              <w:rPr>
                <w:lang w:val="fr-FR" w:eastAsia="zh-CN"/>
              </w:rPr>
            </w:pPr>
            <w:r>
              <w:rPr>
                <w:rFonts w:hint="eastAsia"/>
                <w:lang w:val="fr-FR" w:eastAsia="zh-CN"/>
              </w:rPr>
              <w:t>-</w:t>
            </w:r>
          </w:p>
        </w:tc>
      </w:tr>
      <w:tr w:rsidR="00C25B4A" w:rsidRPr="00CC1E91" w14:paraId="3589850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099E5" w14:textId="77777777" w:rsidR="00C25B4A" w:rsidRDefault="00C25B4A" w:rsidP="001447F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96CBDC8"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B98875"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B4D26F" w14:textId="77777777" w:rsidR="00C25B4A" w:rsidRDefault="00C25B4A" w:rsidP="001447F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9D5AC"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71050"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527B55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C1780B" w14:textId="77777777" w:rsidR="00C25B4A" w:rsidRDefault="00C25B4A" w:rsidP="001447F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273821"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126D2"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5B4883"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9BE1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ED698"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00EECAB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84E4EF" w14:textId="77777777" w:rsidR="00C25B4A" w:rsidRPr="00EF5447" w:rsidRDefault="00C25B4A" w:rsidP="001447F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4F7CDD" w14:textId="77777777" w:rsidR="00C25B4A" w:rsidRPr="00EF5447" w:rsidRDefault="00C25B4A" w:rsidP="001447F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61489"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E94FA" w14:textId="77777777" w:rsidR="00C25B4A" w:rsidRPr="00EF5447" w:rsidRDefault="00C25B4A" w:rsidP="001447F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A6000D"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CECA1" w14:textId="77777777" w:rsidR="00C25B4A" w:rsidRPr="00EF5447" w:rsidRDefault="00C25B4A" w:rsidP="001447F1">
            <w:pPr>
              <w:pStyle w:val="TAC"/>
              <w:rPr>
                <w:szCs w:val="18"/>
                <w:lang w:eastAsia="ja-JP"/>
              </w:rPr>
            </w:pPr>
            <w:r w:rsidRPr="00EF5447">
              <w:rPr>
                <w:lang w:eastAsia="zh-CN"/>
              </w:rPr>
              <w:t>0.5</w:t>
            </w:r>
            <w:r>
              <w:rPr>
                <w:rFonts w:eastAsia="Malgun Gothic" w:cs="Arial"/>
                <w:szCs w:val="18"/>
                <w:vertAlign w:val="superscript"/>
                <w:lang w:eastAsia="ko-KR"/>
              </w:rPr>
              <w:t>5</w:t>
            </w:r>
          </w:p>
        </w:tc>
      </w:tr>
      <w:tr w:rsidR="00C25B4A" w:rsidRPr="00EF5447" w14:paraId="6C9180D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E36302" w14:textId="77777777" w:rsidR="00C25B4A" w:rsidRDefault="00C25B4A" w:rsidP="001447F1">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55A3B17" w14:textId="77777777" w:rsidR="00C25B4A" w:rsidRDefault="00C25B4A" w:rsidP="001447F1">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99ADDC" w14:textId="77777777" w:rsidR="00C25B4A" w:rsidRDefault="00C25B4A" w:rsidP="001447F1">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AF95DB"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4D099" w14:textId="77777777" w:rsidR="00C25B4A" w:rsidRDefault="00C25B4A" w:rsidP="001447F1">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32F7D" w14:textId="77777777" w:rsidR="00C25B4A" w:rsidRPr="00EF5447" w:rsidRDefault="00C25B4A" w:rsidP="001447F1">
            <w:pPr>
              <w:pStyle w:val="TAC"/>
              <w:rPr>
                <w:lang w:eastAsia="zh-CN"/>
              </w:rPr>
            </w:pPr>
            <w:r>
              <w:rPr>
                <w:rFonts w:cs="Arial"/>
                <w:lang w:eastAsia="zh-CN"/>
              </w:rPr>
              <w:t>0.3</w:t>
            </w:r>
          </w:p>
        </w:tc>
      </w:tr>
      <w:tr w:rsidR="00C25B4A" w:rsidRPr="00EF5447" w14:paraId="5A996D1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0874F3" w14:textId="77777777" w:rsidR="00C25B4A" w:rsidRDefault="00C25B4A" w:rsidP="001447F1">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7B54A2"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6ABA32"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5E6DB"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63F78"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DA541"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rsidRPr="00EF5447" w14:paraId="724A9D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FB6B04" w14:textId="77777777" w:rsidR="00C25B4A" w:rsidRDefault="00C25B4A" w:rsidP="001447F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A4559DD"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952BDB"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04FB8"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BF138B"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5DA333"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14:paraId="215936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BD12C" w14:textId="77777777" w:rsidR="00C25B4A" w:rsidRPr="00C11D8D" w:rsidRDefault="00C25B4A" w:rsidP="001447F1">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7BB44BF0"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D236EA" w14:textId="77777777" w:rsidR="00C25B4A" w:rsidRPr="00C11D8D" w:rsidRDefault="00C25B4A" w:rsidP="001447F1">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18B3E"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97BA5D" w14:textId="77777777" w:rsidR="00C25B4A" w:rsidRPr="00C11D8D" w:rsidRDefault="00C25B4A" w:rsidP="001447F1">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570E8" w14:textId="77777777" w:rsidR="00C25B4A" w:rsidRDefault="00C25B4A" w:rsidP="001447F1">
            <w:pPr>
              <w:pStyle w:val="TAC"/>
              <w:rPr>
                <w:lang w:eastAsia="zh-TW"/>
              </w:rPr>
            </w:pPr>
            <w:r>
              <w:rPr>
                <w:rFonts w:hint="eastAsia"/>
                <w:lang w:eastAsia="zh-TW"/>
              </w:rPr>
              <w:t>0</w:t>
            </w:r>
            <w:r>
              <w:rPr>
                <w:lang w:eastAsia="zh-TW"/>
              </w:rPr>
              <w:t>.5</w:t>
            </w:r>
          </w:p>
        </w:tc>
      </w:tr>
      <w:tr w:rsidR="00C25B4A" w14:paraId="507A910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7EF651" w14:textId="77777777" w:rsidR="00C25B4A" w:rsidRDefault="00C25B4A" w:rsidP="001447F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C6933"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CB964"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0138E0" w14:textId="77777777" w:rsidR="00C25B4A" w:rsidRDefault="00C25B4A" w:rsidP="001447F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8EFB37B"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541CF" w14:textId="77777777" w:rsidR="00C25B4A" w:rsidRDefault="00C25B4A" w:rsidP="001447F1">
            <w:pPr>
              <w:pStyle w:val="TAC"/>
              <w:rPr>
                <w:lang w:val="fr-FR" w:eastAsia="zh-CN"/>
              </w:rPr>
            </w:pPr>
            <w:r>
              <w:rPr>
                <w:rFonts w:hint="eastAsia"/>
                <w:lang w:val="fr-FR" w:eastAsia="zh-CN"/>
              </w:rPr>
              <w:t>-</w:t>
            </w:r>
          </w:p>
        </w:tc>
      </w:tr>
      <w:tr w:rsidR="00C25B4A" w:rsidRPr="00CC1E91" w14:paraId="786892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A3919" w14:textId="77777777" w:rsidR="00C25B4A" w:rsidRDefault="00C25B4A" w:rsidP="001447F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0D241C"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F3091"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7282E"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7D5011"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7079"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14:paraId="66DE2F3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D08E1B"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87AC1"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9E287"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43986" w14:textId="77777777" w:rsidR="00C25B4A" w:rsidRDefault="00C25B4A" w:rsidP="001447F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8FAA6A"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96B17" w14:textId="77777777" w:rsidR="00C25B4A" w:rsidRDefault="00C25B4A" w:rsidP="001447F1">
            <w:pPr>
              <w:pStyle w:val="TAC"/>
              <w:rPr>
                <w:lang w:val="fr-FR" w:eastAsia="zh-CN"/>
              </w:rPr>
            </w:pPr>
            <w:r>
              <w:rPr>
                <w:rFonts w:hint="eastAsia"/>
                <w:lang w:val="fr-FR" w:eastAsia="zh-CN"/>
              </w:rPr>
              <w:t>-</w:t>
            </w:r>
          </w:p>
        </w:tc>
      </w:tr>
      <w:tr w:rsidR="00C25B4A" w:rsidRPr="00CC1E91" w14:paraId="506D77B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C727D9" w14:textId="77777777" w:rsidR="00C25B4A" w:rsidRDefault="00C25B4A" w:rsidP="001447F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750B73B"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20E9B"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6FE51"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73123"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4B8AB"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70F1B13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296F1DD"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97637"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8E809"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7A62C3" w14:textId="77777777" w:rsidR="00C25B4A" w:rsidRPr="00CC1E91" w:rsidRDefault="00C25B4A" w:rsidP="001447F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2B7CE0" w14:textId="77777777" w:rsidR="00C25B4A" w:rsidRDefault="00C25B4A" w:rsidP="001447F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627365" w14:textId="77777777" w:rsidR="00C25B4A" w:rsidRPr="00CC1E91" w:rsidRDefault="00C25B4A" w:rsidP="001447F1">
            <w:pPr>
              <w:pStyle w:val="TAC"/>
              <w:rPr>
                <w:lang w:val="fr-FR" w:eastAsia="zh-CN"/>
              </w:rPr>
            </w:pPr>
            <w:r>
              <w:rPr>
                <w:rFonts w:hint="eastAsia"/>
                <w:lang w:val="fr-FR" w:eastAsia="zh-CN"/>
              </w:rPr>
              <w:t>-</w:t>
            </w:r>
          </w:p>
        </w:tc>
      </w:tr>
      <w:tr w:rsidR="00C25B4A" w14:paraId="42C862A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329A9A3" w14:textId="77777777" w:rsidR="00C25B4A" w:rsidRDefault="00C25B4A" w:rsidP="001447F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05D8D7B" w14:textId="77777777" w:rsidR="00C25B4A" w:rsidRDefault="00C25B4A" w:rsidP="001447F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99B86"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04D8E" w14:textId="77777777" w:rsidR="00C25B4A" w:rsidRDefault="00C25B4A" w:rsidP="001447F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CC0D4F"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78FE8" w14:textId="77777777" w:rsidR="00C25B4A" w:rsidRDefault="00C25B4A" w:rsidP="001447F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25B4A" w14:paraId="24E4E9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7DF41F" w14:textId="77777777" w:rsidR="00C25B4A" w:rsidRDefault="00C25B4A" w:rsidP="001447F1">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70B0402" w14:textId="77777777" w:rsidR="00C25B4A" w:rsidRDefault="00C25B4A" w:rsidP="001447F1">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A583C9" w14:textId="77777777" w:rsidR="00C25B4A" w:rsidRDefault="00C25B4A" w:rsidP="001447F1">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BDA5AA" w14:textId="77777777" w:rsidR="00C25B4A" w:rsidRDefault="00C25B4A" w:rsidP="001447F1">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9371D" w14:textId="77777777" w:rsidR="00C25B4A" w:rsidRDefault="00C25B4A" w:rsidP="001447F1">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D140A89" w14:textId="77777777" w:rsidR="00C25B4A" w:rsidRDefault="00C25B4A" w:rsidP="001447F1">
            <w:pPr>
              <w:pStyle w:val="TAC"/>
              <w:rPr>
                <w:rFonts w:cs="Arial"/>
                <w:szCs w:val="18"/>
                <w:lang w:eastAsia="ja-JP"/>
              </w:rPr>
            </w:pPr>
            <w:r>
              <w:rPr>
                <w:rFonts w:cs="Arial"/>
                <w:szCs w:val="18"/>
                <w:lang w:val="en-US" w:eastAsia="zh-CN"/>
              </w:rPr>
              <w:t>0.5</w:t>
            </w:r>
          </w:p>
        </w:tc>
      </w:tr>
      <w:tr w:rsidR="00C25B4A" w14:paraId="6A47BD2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E5B616" w14:textId="77777777" w:rsidR="00C25B4A" w:rsidRDefault="00C25B4A" w:rsidP="001447F1">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3877031" w14:textId="77777777" w:rsidR="00C25B4A" w:rsidRDefault="00C25B4A" w:rsidP="001447F1">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7C790" w14:textId="77777777" w:rsidR="00C25B4A" w:rsidRDefault="00C25B4A" w:rsidP="001447F1">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FCF41" w14:textId="77777777" w:rsidR="00C25B4A" w:rsidRDefault="00C25B4A" w:rsidP="001447F1">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ED8B0" w14:textId="77777777" w:rsidR="00C25B4A" w:rsidRDefault="00C25B4A" w:rsidP="001447F1">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6BBD3E" w14:textId="77777777" w:rsidR="00C25B4A" w:rsidRDefault="00C25B4A" w:rsidP="001447F1">
            <w:pPr>
              <w:pStyle w:val="TAC"/>
              <w:rPr>
                <w:rFonts w:cs="Arial"/>
                <w:szCs w:val="18"/>
                <w:lang w:eastAsia="ja-JP"/>
              </w:rPr>
            </w:pPr>
            <w:r>
              <w:rPr>
                <w:lang w:eastAsia="zh-CN"/>
              </w:rPr>
              <w:t>0.5</w:t>
            </w:r>
          </w:p>
        </w:tc>
      </w:tr>
      <w:tr w:rsidR="00C25B4A" w14:paraId="7879D1A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315664" w14:textId="77777777" w:rsidR="00C25B4A" w:rsidRDefault="00C25B4A" w:rsidP="001447F1">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8CC1B83" w14:textId="77777777" w:rsidR="00C25B4A" w:rsidRDefault="00C25B4A" w:rsidP="001447F1">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483A9E" w14:textId="77777777" w:rsidR="00C25B4A" w:rsidRDefault="00C25B4A" w:rsidP="001447F1">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FDAAEC" w14:textId="77777777" w:rsidR="00C25B4A" w:rsidRDefault="00C25B4A" w:rsidP="001447F1">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2EC50" w14:textId="77777777" w:rsidR="00C25B4A" w:rsidRDefault="00C25B4A" w:rsidP="001447F1">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8084F7" w14:textId="77777777" w:rsidR="00C25B4A" w:rsidRDefault="00C25B4A" w:rsidP="001447F1">
            <w:pPr>
              <w:pStyle w:val="TAC"/>
              <w:rPr>
                <w:rFonts w:cs="Arial"/>
                <w:szCs w:val="18"/>
                <w:lang w:eastAsia="ja-JP"/>
              </w:rPr>
            </w:pPr>
            <w:r w:rsidRPr="00470EA5">
              <w:rPr>
                <w:rFonts w:cs="Arial"/>
                <w:lang w:val="zh-CN" w:eastAsia="zh-TW"/>
              </w:rPr>
              <w:t>0.5</w:t>
            </w:r>
          </w:p>
        </w:tc>
      </w:tr>
      <w:tr w:rsidR="00C25B4A" w:rsidRPr="00470EA5" w14:paraId="6F0CE6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6C7F94" w14:textId="77777777" w:rsidR="00C25B4A" w:rsidRDefault="00C25B4A" w:rsidP="001447F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1674C7A"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ED9399"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444607" w14:textId="77777777" w:rsidR="00C25B4A" w:rsidRPr="00470EA5" w:rsidRDefault="00C25B4A" w:rsidP="001447F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F39B6" w14:textId="77777777" w:rsidR="00C25B4A" w:rsidRPr="00470EA5" w:rsidRDefault="00C25B4A" w:rsidP="001447F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5B351"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r>
      <w:tr w:rsidR="00C25B4A" w:rsidRPr="00470EA5" w14:paraId="00CAFFC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FCE954" w14:textId="77777777" w:rsidR="00C25B4A" w:rsidRPr="00470EA5" w:rsidRDefault="00C25B4A" w:rsidP="001447F1">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D902157"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5C010A"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A0AEFA" w14:textId="77777777" w:rsidR="00C25B4A" w:rsidRPr="00470EA5" w:rsidRDefault="00C25B4A" w:rsidP="001447F1">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8659E8F" w14:textId="77777777" w:rsidR="00C25B4A" w:rsidRPr="00470EA5" w:rsidRDefault="00C25B4A" w:rsidP="001447F1">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0C9CF" w14:textId="77777777" w:rsidR="00C25B4A" w:rsidRPr="00470EA5" w:rsidRDefault="00C25B4A" w:rsidP="001447F1">
            <w:pPr>
              <w:pStyle w:val="TAC"/>
              <w:rPr>
                <w:rFonts w:cs="Arial"/>
                <w:lang w:val="zh-CN" w:eastAsia="zh-TW"/>
              </w:rPr>
            </w:pPr>
            <w:r w:rsidRPr="00470EA5">
              <w:rPr>
                <w:rFonts w:cs="Arial"/>
                <w:lang w:val="zh-CN" w:eastAsia="zh-TW"/>
              </w:rPr>
              <w:t>0.5</w:t>
            </w:r>
          </w:p>
        </w:tc>
      </w:tr>
      <w:tr w:rsidR="00C25B4A" w14:paraId="4A5D8B3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2B588" w14:textId="77777777" w:rsidR="00C25B4A" w:rsidRDefault="00C25B4A" w:rsidP="001447F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6BAE6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B1BE0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553DA" w14:textId="77777777" w:rsidR="00C25B4A" w:rsidRDefault="00C25B4A" w:rsidP="001447F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EC31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FFF30"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7753241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B267FE" w14:textId="77777777" w:rsidR="00C25B4A" w:rsidRPr="00EF5447" w:rsidRDefault="00C25B4A" w:rsidP="001447F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4C38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B2B7C1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4485F9" w14:textId="77777777" w:rsidR="00C25B4A" w:rsidRPr="00EF5447" w:rsidRDefault="00C25B4A" w:rsidP="001447F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5D498F8"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D3124"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5A1B1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D7E45" w14:textId="77777777" w:rsidR="00C25B4A" w:rsidRDefault="00C25B4A" w:rsidP="001447F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0202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19208F" w14:textId="77777777" w:rsidR="00C25B4A" w:rsidRDefault="00C25B4A" w:rsidP="001447F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02BCA1"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0B4C8B" w14:textId="77777777" w:rsidR="00C25B4A" w:rsidRDefault="00C25B4A" w:rsidP="001447F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46B75" w14:textId="77777777" w:rsidR="00C25B4A" w:rsidRDefault="00C25B4A" w:rsidP="001447F1">
            <w:pPr>
              <w:pStyle w:val="TAC"/>
            </w:pPr>
            <w:r>
              <w:rPr>
                <w:rFonts w:hint="eastAsia"/>
                <w:szCs w:val="18"/>
                <w:lang w:eastAsia="zh-CN"/>
              </w:rPr>
              <w:t>0</w:t>
            </w:r>
            <w:r>
              <w:rPr>
                <w:szCs w:val="18"/>
                <w:lang w:eastAsia="zh-CN"/>
              </w:rPr>
              <w:t>.5</w:t>
            </w:r>
          </w:p>
        </w:tc>
      </w:tr>
      <w:tr w:rsidR="00C25B4A" w:rsidRPr="00EF5447" w14:paraId="76EEE43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541BF1" w14:textId="77777777" w:rsidR="00C25B4A" w:rsidRPr="00EF5447" w:rsidRDefault="00C25B4A" w:rsidP="001447F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0C2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FDC235"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04AC9" w14:textId="77777777" w:rsidR="00C25B4A" w:rsidRPr="00EF5447" w:rsidRDefault="00C25B4A" w:rsidP="001447F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11F191"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CF48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rsidRPr="00EF5447" w14:paraId="1FEEA7B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B62E9E" w14:textId="77777777" w:rsidR="00C25B4A" w:rsidRPr="00EF5447" w:rsidRDefault="00C25B4A" w:rsidP="001447F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2745C7"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CD01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B7D24D"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0BCCFC"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3A06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121F9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47504" w14:textId="77777777" w:rsidR="00C25B4A" w:rsidRPr="00EF5447" w:rsidRDefault="00C25B4A" w:rsidP="001447F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D29DF03"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5D57A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F841D0"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19F7C"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00022" w14:textId="77777777" w:rsidR="00C25B4A" w:rsidRPr="00EF5447" w:rsidRDefault="00C25B4A" w:rsidP="001447F1">
            <w:pPr>
              <w:pStyle w:val="TAC"/>
              <w:rPr>
                <w:lang w:eastAsia="ja-JP"/>
              </w:rPr>
            </w:pPr>
            <w:r w:rsidRPr="00EF5447">
              <w:rPr>
                <w:szCs w:val="18"/>
                <w:lang w:eastAsia="ja-JP"/>
              </w:rPr>
              <w:t>0.5</w:t>
            </w:r>
          </w:p>
        </w:tc>
      </w:tr>
      <w:tr w:rsidR="00C25B4A" w:rsidRPr="00EF5447" w14:paraId="5B88A26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5AA7B4" w14:textId="77777777" w:rsidR="00C25B4A" w:rsidRPr="00EF5447" w:rsidRDefault="00C25B4A" w:rsidP="001447F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3E08666"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0C102"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494E48"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CF0DA"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0CD17" w14:textId="77777777" w:rsidR="00C25B4A" w:rsidRPr="00EF5447" w:rsidRDefault="00C25B4A" w:rsidP="001447F1">
            <w:pPr>
              <w:pStyle w:val="TAC"/>
              <w:rPr>
                <w:lang w:eastAsia="zh-CN"/>
              </w:rPr>
            </w:pPr>
            <w:r>
              <w:rPr>
                <w:rFonts w:hint="eastAsia"/>
                <w:lang w:eastAsia="zh-CN"/>
              </w:rPr>
              <w:t>-</w:t>
            </w:r>
          </w:p>
        </w:tc>
      </w:tr>
      <w:tr w:rsidR="00C25B4A" w:rsidRPr="00CC1E91" w14:paraId="1F995C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CC1CD8" w14:textId="77777777" w:rsidR="00C25B4A" w:rsidRPr="00EF5447" w:rsidRDefault="00C25B4A" w:rsidP="001447F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87B5DDD"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CCC77E"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E0F4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6DF7B5"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C4A275" w14:textId="77777777" w:rsidR="00C25B4A" w:rsidRPr="00CC1E91" w:rsidRDefault="00C25B4A" w:rsidP="001447F1">
            <w:pPr>
              <w:pStyle w:val="TAC"/>
              <w:rPr>
                <w:lang w:eastAsia="zh-CN"/>
              </w:rPr>
            </w:pPr>
            <w:r>
              <w:rPr>
                <w:rFonts w:hint="eastAsia"/>
                <w:lang w:eastAsia="zh-CN"/>
              </w:rPr>
              <w:t>-</w:t>
            </w:r>
          </w:p>
        </w:tc>
      </w:tr>
      <w:tr w:rsidR="00C25B4A" w:rsidRPr="00CC1E91" w14:paraId="1DE0991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276AD" w14:textId="77777777" w:rsidR="00C25B4A" w:rsidRPr="00EF5447" w:rsidRDefault="00C25B4A" w:rsidP="001447F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3FB181"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894F8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B865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E85B7"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C79FD" w14:textId="77777777" w:rsidR="00C25B4A" w:rsidRPr="00CC1E91" w:rsidRDefault="00C25B4A" w:rsidP="001447F1">
            <w:pPr>
              <w:pStyle w:val="TAC"/>
              <w:rPr>
                <w:lang w:eastAsia="zh-CN"/>
              </w:rPr>
            </w:pPr>
            <w:r>
              <w:rPr>
                <w:rFonts w:hint="eastAsia"/>
                <w:lang w:eastAsia="zh-CN"/>
              </w:rPr>
              <w:t>-</w:t>
            </w:r>
          </w:p>
        </w:tc>
      </w:tr>
      <w:tr w:rsidR="00C25B4A" w:rsidRPr="00CC1E91" w14:paraId="2859DC9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5DF610" w14:textId="77777777" w:rsidR="00C25B4A" w:rsidRPr="00EF5447" w:rsidRDefault="00C25B4A" w:rsidP="001447F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BB598D1"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B479B9"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AE61FB"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1C7B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8819FD"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7751BF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FA8D4" w14:textId="77777777" w:rsidR="00C25B4A" w:rsidRPr="00EF5447" w:rsidRDefault="00C25B4A" w:rsidP="001447F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AC940C"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B871B2"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E6B45"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95F2F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977AE0" w14:textId="77777777" w:rsidR="00C25B4A" w:rsidRPr="00EF5447" w:rsidRDefault="00C25B4A" w:rsidP="001447F1">
            <w:pPr>
              <w:pStyle w:val="TAC"/>
              <w:rPr>
                <w:rFonts w:eastAsia="Yu Mincho" w:cs="Arial"/>
                <w:lang w:eastAsia="ja-JP"/>
              </w:rPr>
            </w:pPr>
            <w:r>
              <w:rPr>
                <w:rFonts w:cs="Arial" w:hint="eastAsia"/>
                <w:lang w:eastAsia="zh-CN"/>
              </w:rPr>
              <w:t>-</w:t>
            </w:r>
          </w:p>
        </w:tc>
      </w:tr>
      <w:tr w:rsidR="00C25B4A" w:rsidRPr="00CC1E91" w14:paraId="7A9BEB7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2552A" w14:textId="77777777" w:rsidR="00C25B4A" w:rsidRPr="00EF5447" w:rsidRDefault="00C25B4A" w:rsidP="001447F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E29E32E" w14:textId="77777777" w:rsidR="00C25B4A" w:rsidRDefault="00C25B4A" w:rsidP="001447F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D3B05"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CE0A73" w14:textId="77777777" w:rsidR="00C25B4A" w:rsidRDefault="00C25B4A" w:rsidP="001447F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3E39A"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F4E4E" w14:textId="77777777" w:rsidR="00C25B4A" w:rsidRPr="00CC1E91" w:rsidRDefault="00C25B4A" w:rsidP="001447F1">
            <w:pPr>
              <w:pStyle w:val="TAC"/>
              <w:rPr>
                <w:rFonts w:cs="Arial"/>
                <w:lang w:eastAsia="zh-CN"/>
              </w:rPr>
            </w:pPr>
            <w:r>
              <w:rPr>
                <w:rFonts w:cs="Arial" w:hint="eastAsia"/>
                <w:lang w:eastAsia="zh-CN"/>
              </w:rPr>
              <w:t>-</w:t>
            </w:r>
          </w:p>
        </w:tc>
      </w:tr>
      <w:tr w:rsidR="00C25B4A" w14:paraId="4BBE045A" w14:textId="77777777" w:rsidTr="001447F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AA5FC7E" w14:textId="77777777" w:rsidR="00C25B4A" w:rsidRPr="00EF5447" w:rsidRDefault="00C25B4A" w:rsidP="001447F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5CD43EC5" w14:textId="77777777" w:rsidR="00C25B4A" w:rsidRPr="00EF5447" w:rsidRDefault="00C25B4A" w:rsidP="001447F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5578F2F7" w14:textId="77777777" w:rsidR="00C25B4A" w:rsidRPr="00EF5447" w:rsidRDefault="00C25B4A" w:rsidP="001447F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1C0DE10C" w14:textId="77777777" w:rsidR="00C25B4A" w:rsidRPr="00EF5447" w:rsidRDefault="00C25B4A" w:rsidP="001447F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B7F51BD" w14:textId="77777777" w:rsidR="00C25B4A" w:rsidRDefault="00C25B4A" w:rsidP="001447F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E6FAB55" w14:textId="77777777" w:rsidR="00C25B4A" w:rsidRDefault="00C25B4A" w:rsidP="001447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5D0CB664" w14:textId="77777777" w:rsidR="00C25B4A" w:rsidRDefault="00C25B4A" w:rsidP="001447F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8DA7815" w14:textId="77777777" w:rsidR="005C7457" w:rsidRPr="00375E45" w:rsidRDefault="005C7457" w:rsidP="0040686E">
      <w:pPr>
        <w:rPr>
          <w:b/>
          <w:bCs/>
          <w:noProof/>
        </w:rPr>
      </w:pPr>
    </w:p>
    <w:p w14:paraId="43971C73" w14:textId="77777777" w:rsidR="00B95DAD" w:rsidRPr="00EF5447" w:rsidRDefault="00B95DAD" w:rsidP="00B95DAD">
      <w:pPr>
        <w:pStyle w:val="5"/>
      </w:pPr>
      <w:bookmarkStart w:id="269" w:name="_Toc21351742"/>
      <w:bookmarkStart w:id="270" w:name="_Toc29807324"/>
      <w:bookmarkStart w:id="271" w:name="_Toc36649038"/>
      <w:bookmarkStart w:id="272" w:name="_Toc36651763"/>
      <w:bookmarkStart w:id="273" w:name="_Toc37256697"/>
      <w:bookmarkStart w:id="274" w:name="_Toc37257038"/>
      <w:bookmarkStart w:id="275" w:name="_Toc45890786"/>
      <w:bookmarkStart w:id="276" w:name="_Toc45892010"/>
      <w:bookmarkStart w:id="277" w:name="_Toc45892420"/>
      <w:bookmarkStart w:id="278" w:name="_Toc45892830"/>
      <w:bookmarkStart w:id="279" w:name="_Toc52353244"/>
      <w:bookmarkStart w:id="280" w:name="_Toc53175067"/>
      <w:bookmarkStart w:id="281" w:name="_Toc61378406"/>
      <w:bookmarkStart w:id="282" w:name="_Toc61378881"/>
      <w:bookmarkStart w:id="283" w:name="_Toc67954076"/>
      <w:bookmarkStart w:id="284" w:name="_Toc68733743"/>
      <w:bookmarkStart w:id="285" w:name="_Toc68785059"/>
      <w:bookmarkStart w:id="286" w:name="_Toc76737019"/>
      <w:bookmarkStart w:id="287" w:name="_Toc77241431"/>
      <w:bookmarkStart w:id="288" w:name="_Toc77241936"/>
      <w:bookmarkStart w:id="289" w:name="_Toc83743315"/>
      <w:bookmarkStart w:id="290" w:name="_Toc83909836"/>
      <w:bookmarkStart w:id="291" w:name="_Toc91071803"/>
      <w:r w:rsidRPr="00EF5447">
        <w:t>7.3B.3.3.5</w:t>
      </w:r>
      <w:r w:rsidRPr="00EF5447">
        <w:tab/>
      </w:r>
      <w:proofErr w:type="spellStart"/>
      <w:r w:rsidRPr="00EF5447">
        <w:t>ΔR</w:t>
      </w:r>
      <w:r w:rsidRPr="00EF5447">
        <w:rPr>
          <w:vertAlign w:val="subscript"/>
        </w:rPr>
        <w:t>IB,c</w:t>
      </w:r>
      <w:proofErr w:type="spellEnd"/>
      <w:r w:rsidRPr="00EF5447">
        <w:t xml:space="preserve"> for EN-DC six bands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72B3721" w14:textId="77777777" w:rsidR="00B95DAD" w:rsidRPr="00EF5447" w:rsidRDefault="00B95DAD" w:rsidP="00B95DAD">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B95DAD" w:rsidRPr="00BF7BC4" w14:paraId="4ACAAB16" w14:textId="77777777" w:rsidTr="001447F1">
        <w:trPr>
          <w:trHeight w:val="187"/>
          <w:jc w:val="center"/>
        </w:trPr>
        <w:tc>
          <w:tcPr>
            <w:tcW w:w="2410" w:type="dxa"/>
            <w:vMerge w:val="restart"/>
          </w:tcPr>
          <w:p w14:paraId="5E7E8C27" w14:textId="77777777" w:rsidR="00B95DAD" w:rsidRPr="00BF7BC4" w:rsidRDefault="00B95DAD" w:rsidP="001447F1">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37D39367" w14:textId="77777777" w:rsidR="00B95DAD" w:rsidRPr="00BF7BC4" w:rsidRDefault="00B95DAD" w:rsidP="001447F1">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B95DAD" w:rsidRPr="00BF7BC4" w14:paraId="20AA9EE7" w14:textId="77777777" w:rsidTr="001447F1">
        <w:trPr>
          <w:trHeight w:val="187"/>
          <w:jc w:val="center"/>
        </w:trPr>
        <w:tc>
          <w:tcPr>
            <w:tcW w:w="2410" w:type="dxa"/>
            <w:vMerge/>
            <w:tcBorders>
              <w:bottom w:val="single" w:sz="4" w:space="0" w:color="auto"/>
            </w:tcBorders>
          </w:tcPr>
          <w:p w14:paraId="5C124E92" w14:textId="77777777" w:rsidR="00B95DAD" w:rsidRPr="00BF7BC4" w:rsidRDefault="00B95DAD" w:rsidP="001447F1">
            <w:pPr>
              <w:keepNext/>
              <w:keepLines/>
              <w:spacing w:after="0"/>
              <w:jc w:val="center"/>
              <w:rPr>
                <w:rFonts w:ascii="Arial" w:hAnsi="Arial"/>
                <w:b/>
                <w:sz w:val="18"/>
              </w:rPr>
            </w:pPr>
          </w:p>
        </w:tc>
        <w:tc>
          <w:tcPr>
            <w:tcW w:w="6232" w:type="dxa"/>
            <w:gridSpan w:val="6"/>
            <w:vAlign w:val="center"/>
          </w:tcPr>
          <w:p w14:paraId="455D203D" w14:textId="77777777" w:rsidR="00B95DAD" w:rsidRPr="00BF7BC4" w:rsidRDefault="00B95DAD" w:rsidP="001447F1">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B95DAD" w14:paraId="02BC241D" w14:textId="77777777" w:rsidTr="001447F1">
        <w:trPr>
          <w:trHeight w:val="187"/>
          <w:jc w:val="center"/>
        </w:trPr>
        <w:tc>
          <w:tcPr>
            <w:tcW w:w="2410" w:type="dxa"/>
            <w:tcBorders>
              <w:top w:val="single" w:sz="4" w:space="0" w:color="auto"/>
              <w:bottom w:val="single" w:sz="4" w:space="0" w:color="auto"/>
            </w:tcBorders>
            <w:shd w:val="clear" w:color="auto" w:fill="auto"/>
          </w:tcPr>
          <w:p w14:paraId="4C9EB61F" w14:textId="77777777" w:rsidR="00B95DAD" w:rsidRPr="00D95748" w:rsidRDefault="00B95DAD" w:rsidP="001447F1">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7FBD918F" w14:textId="77777777" w:rsidR="00B95DAD" w:rsidRPr="00D95748" w:rsidRDefault="00B95DAD" w:rsidP="001447F1">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26861409" w14:textId="77777777" w:rsidR="00B95DAD" w:rsidRPr="00D95748" w:rsidRDefault="00B95DAD" w:rsidP="001447F1">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00BB6521" w14:textId="77777777" w:rsidR="00B95DAD" w:rsidRPr="00D95748" w:rsidRDefault="00B95DAD" w:rsidP="001447F1">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30235DE2" w14:textId="77777777" w:rsidR="00B95DAD" w:rsidRPr="00D95748" w:rsidRDefault="00B95DAD" w:rsidP="001447F1">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57D57819" w14:textId="77777777" w:rsidR="00B95DAD" w:rsidRPr="00D95748" w:rsidRDefault="00B95DAD" w:rsidP="001447F1">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336D49FC" w14:textId="77777777" w:rsidR="00B95DAD" w:rsidRPr="00D95748" w:rsidRDefault="00B95DAD" w:rsidP="001447F1">
            <w:pPr>
              <w:keepNext/>
              <w:keepLines/>
              <w:spacing w:after="0"/>
              <w:jc w:val="center"/>
              <w:rPr>
                <w:rFonts w:ascii="Arial" w:hAnsi="Arial"/>
                <w:sz w:val="18"/>
              </w:rPr>
            </w:pPr>
            <w:r>
              <w:rPr>
                <w:rFonts w:ascii="Arial" w:hAnsi="Arial"/>
                <w:sz w:val="18"/>
                <w:lang w:eastAsia="zh-CN"/>
              </w:rPr>
              <w:t>0.8</w:t>
            </w:r>
          </w:p>
        </w:tc>
      </w:tr>
      <w:tr w:rsidR="00B95DAD" w14:paraId="0FFFC443" w14:textId="77777777" w:rsidTr="001447F1">
        <w:trPr>
          <w:trHeight w:val="187"/>
          <w:jc w:val="center"/>
        </w:trPr>
        <w:tc>
          <w:tcPr>
            <w:tcW w:w="2410" w:type="dxa"/>
            <w:tcBorders>
              <w:top w:val="single" w:sz="4" w:space="0" w:color="auto"/>
              <w:bottom w:val="single" w:sz="4" w:space="0" w:color="auto"/>
            </w:tcBorders>
            <w:shd w:val="clear" w:color="auto" w:fill="auto"/>
          </w:tcPr>
          <w:p w14:paraId="06C21EAA" w14:textId="77777777" w:rsidR="00B95DAD" w:rsidRDefault="00B95DAD" w:rsidP="001447F1">
            <w:pPr>
              <w:keepNext/>
              <w:keepLines/>
              <w:spacing w:after="0"/>
              <w:jc w:val="center"/>
              <w:rPr>
                <w:rFonts w:ascii="Arial" w:hAnsi="Arial"/>
                <w:sz w:val="18"/>
              </w:rPr>
            </w:pPr>
            <w:r w:rsidRPr="00D95748">
              <w:rPr>
                <w:rFonts w:ascii="Arial" w:hAnsi="Arial"/>
                <w:sz w:val="18"/>
              </w:rPr>
              <w:t>DC_1-3-5-7_n40-n77</w:t>
            </w:r>
          </w:p>
          <w:p w14:paraId="601F2717" w14:textId="77777777" w:rsidR="00B95DAD" w:rsidRPr="00BF7BC4" w:rsidRDefault="00B95DAD" w:rsidP="001447F1">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262B8B31" w14:textId="77777777" w:rsidR="00B95DAD" w:rsidRDefault="00B95DAD" w:rsidP="001447F1">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6F87AC4B" w14:textId="77777777" w:rsidR="00B95DAD" w:rsidRDefault="00B95DAD" w:rsidP="001447F1">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42E99CC0" w14:textId="77777777" w:rsidR="00B95DAD" w:rsidRDefault="00B95DAD" w:rsidP="001447F1">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72F53FC" w14:textId="77777777" w:rsidR="00B95DAD" w:rsidRPr="00BF7BC4" w:rsidRDefault="00B95DAD" w:rsidP="001447F1">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DB5A30C" w14:textId="77777777" w:rsidR="00B95DAD" w:rsidRDefault="00B95DAD" w:rsidP="001447F1">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C3CB531" w14:textId="77777777" w:rsidR="00B95DAD" w:rsidRDefault="00B95DAD" w:rsidP="001447F1">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B95DAD" w14:paraId="76240761" w14:textId="77777777" w:rsidTr="001447F1">
        <w:trPr>
          <w:trHeight w:val="187"/>
          <w:jc w:val="center"/>
        </w:trPr>
        <w:tc>
          <w:tcPr>
            <w:tcW w:w="2410" w:type="dxa"/>
            <w:tcBorders>
              <w:top w:val="single" w:sz="4" w:space="0" w:color="auto"/>
              <w:bottom w:val="single" w:sz="4" w:space="0" w:color="auto"/>
            </w:tcBorders>
            <w:shd w:val="clear" w:color="auto" w:fill="auto"/>
          </w:tcPr>
          <w:p w14:paraId="6218FF4D" w14:textId="77777777" w:rsidR="00B95DAD" w:rsidRDefault="00B95DAD" w:rsidP="001447F1">
            <w:pPr>
              <w:keepNext/>
              <w:keepLines/>
              <w:spacing w:after="0"/>
              <w:jc w:val="center"/>
              <w:rPr>
                <w:rFonts w:ascii="Arial" w:hAnsi="Arial"/>
                <w:sz w:val="18"/>
              </w:rPr>
            </w:pPr>
            <w:r w:rsidRPr="008141A5">
              <w:rPr>
                <w:rFonts w:ascii="Arial" w:hAnsi="Arial"/>
                <w:sz w:val="18"/>
              </w:rPr>
              <w:t>DC_1-3-5-7_n40-n78</w:t>
            </w:r>
          </w:p>
          <w:p w14:paraId="74071951" w14:textId="77777777" w:rsidR="00B95DAD" w:rsidRPr="00BF7BC4" w:rsidRDefault="00B95DAD" w:rsidP="001447F1">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4F632B4A" w14:textId="77777777" w:rsidR="00B95DAD" w:rsidRDefault="00B95DAD" w:rsidP="001447F1">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2A80A142" w14:textId="77777777" w:rsidR="00B95DAD" w:rsidRDefault="00B95DAD" w:rsidP="001447F1">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3B71F9E" w14:textId="77777777" w:rsidR="00B95DAD" w:rsidRDefault="00B95DAD" w:rsidP="001447F1">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4344C48B" w14:textId="77777777" w:rsidR="00B95DAD" w:rsidRPr="00BF7BC4" w:rsidRDefault="00B95DAD" w:rsidP="001447F1">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4034E1A9" w14:textId="77777777" w:rsidR="00B95DAD" w:rsidRDefault="00B95DAD" w:rsidP="001447F1">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47C1F014" w14:textId="77777777" w:rsidR="00B95DAD" w:rsidRDefault="00B95DAD" w:rsidP="001447F1">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B95DAD" w14:paraId="5C826135" w14:textId="77777777" w:rsidTr="001447F1">
        <w:tblPrEx>
          <w:tblLook w:val="04A0" w:firstRow="1" w:lastRow="0" w:firstColumn="1" w:lastColumn="0" w:noHBand="0" w:noVBand="1"/>
        </w:tblPrEx>
        <w:trPr>
          <w:trHeight w:val="187"/>
          <w:jc w:val="center"/>
        </w:trPr>
        <w:tc>
          <w:tcPr>
            <w:tcW w:w="2410" w:type="dxa"/>
            <w:tcBorders>
              <w:top w:val="single" w:sz="4" w:space="0" w:color="auto"/>
              <w:left w:val="single" w:sz="4" w:space="0" w:color="auto"/>
              <w:bottom w:val="single" w:sz="4" w:space="0" w:color="auto"/>
              <w:right w:val="single" w:sz="4" w:space="0" w:color="auto"/>
            </w:tcBorders>
            <w:vAlign w:val="center"/>
          </w:tcPr>
          <w:p w14:paraId="5F3C0574" w14:textId="77777777" w:rsidR="00B95DAD" w:rsidRDefault="00B95DAD" w:rsidP="001447F1">
            <w:pPr>
              <w:keepNext/>
              <w:keepLines/>
              <w:spacing w:after="0"/>
              <w:jc w:val="center"/>
              <w:rPr>
                <w:rFonts w:ascii="Arial" w:hAnsi="Arial"/>
                <w:sz w:val="18"/>
              </w:rPr>
            </w:pPr>
            <w:r w:rsidRPr="00C653A9">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CAA1EAA" w14:textId="77777777" w:rsidR="00B95DAD" w:rsidRDefault="00B95DAD" w:rsidP="001447F1">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5672C56" w14:textId="77777777" w:rsidR="00B95DAD" w:rsidRDefault="00B95DAD" w:rsidP="001447F1">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21CAB26" w14:textId="77777777" w:rsidR="00B95DAD" w:rsidRDefault="00B95DAD" w:rsidP="001447F1">
            <w:pPr>
              <w:keepNext/>
              <w:keepLines/>
              <w:spacing w:after="0"/>
              <w:jc w:val="center"/>
              <w:rPr>
                <w:rFonts w:ascii="Arial" w:hAnsi="Arial"/>
                <w:sz w:val="18"/>
              </w:rPr>
            </w:pPr>
            <w:r w:rsidRPr="00C653A9">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40DE845B" w14:textId="77777777" w:rsidR="00B95DAD" w:rsidRDefault="00B95DAD" w:rsidP="001447F1">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3886FB3" w14:textId="77777777" w:rsidR="00B95DAD" w:rsidRDefault="00B95DAD" w:rsidP="001447F1">
            <w:pPr>
              <w:keepNext/>
              <w:keepLines/>
              <w:spacing w:after="0"/>
              <w:jc w:val="center"/>
              <w:rPr>
                <w:rFonts w:ascii="Arial" w:hAnsi="Arial"/>
                <w:sz w:val="18"/>
              </w:rPr>
            </w:pPr>
            <w:r w:rsidRPr="00C653A9">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431FB4C" w14:textId="77777777" w:rsidR="00B95DAD" w:rsidRDefault="00B95DAD" w:rsidP="001447F1">
            <w:pPr>
              <w:keepNext/>
              <w:keepLines/>
              <w:spacing w:after="0"/>
              <w:jc w:val="center"/>
              <w:rPr>
                <w:rFonts w:ascii="Arial" w:hAnsi="Arial"/>
                <w:sz w:val="18"/>
              </w:rPr>
            </w:pPr>
            <w:r w:rsidRPr="00C653A9">
              <w:rPr>
                <w:rFonts w:ascii="Arial" w:hAnsi="Arial"/>
                <w:sz w:val="18"/>
              </w:rPr>
              <w:t>0.5</w:t>
            </w:r>
          </w:p>
        </w:tc>
      </w:tr>
      <w:tr w:rsidR="00B95DAD" w:rsidRPr="00BF7BC4" w14:paraId="021E5B14"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10D81CDA" w14:textId="77777777" w:rsidR="00B95DAD" w:rsidRPr="00BF7BC4" w:rsidRDefault="00B95DAD" w:rsidP="001447F1">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4DD78E91" w14:textId="77777777" w:rsidR="00B95DAD" w:rsidRPr="00BF7BC4" w:rsidRDefault="00B95DAD" w:rsidP="001447F1">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6185336E"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E12EC3C"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6FD9B81" w14:textId="77777777" w:rsidR="00B95DAD" w:rsidRPr="00BF7BC4" w:rsidRDefault="00B95DAD" w:rsidP="001447F1">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0A437850"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96B3D5F"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95DAD" w:rsidRPr="00A11456" w14:paraId="3DB4E993"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6198C184" w14:textId="77777777" w:rsidR="00B95DAD" w:rsidRPr="00A11456" w:rsidRDefault="00B95DAD" w:rsidP="001447F1">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C44C816" w14:textId="77777777" w:rsidR="00B95DAD" w:rsidRPr="00A11456" w:rsidRDefault="00B95DAD" w:rsidP="001447F1">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5BCCA63" w14:textId="77777777" w:rsidR="00B95DAD" w:rsidRPr="00A11456" w:rsidRDefault="00B95DAD" w:rsidP="001447F1">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6ACFC00" w14:textId="77777777" w:rsidR="00B95DAD" w:rsidRPr="00A11456" w:rsidRDefault="00B95DAD" w:rsidP="001447F1">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54C6324" w14:textId="77777777" w:rsidR="00B95DAD" w:rsidRPr="00A11456" w:rsidRDefault="00B95DAD" w:rsidP="001447F1">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E843F6E" w14:textId="77777777" w:rsidR="00B95DAD" w:rsidRPr="00A11456" w:rsidRDefault="00B95DAD" w:rsidP="001447F1">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6282599E" w14:textId="77777777" w:rsidR="00B95DAD" w:rsidRPr="00A11456" w:rsidRDefault="00B95DAD" w:rsidP="001447F1">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B95DAD" w:rsidRPr="00BF7BC4" w14:paraId="48AB358A" w14:textId="77777777" w:rsidTr="001447F1">
        <w:trPr>
          <w:trHeight w:val="187"/>
          <w:jc w:val="center"/>
        </w:trPr>
        <w:tc>
          <w:tcPr>
            <w:tcW w:w="2410" w:type="dxa"/>
            <w:tcBorders>
              <w:bottom w:val="single" w:sz="4" w:space="0" w:color="auto"/>
            </w:tcBorders>
            <w:shd w:val="clear" w:color="auto" w:fill="auto"/>
          </w:tcPr>
          <w:p w14:paraId="60718ACF"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7EE7224E"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41BF4E3" w14:textId="77777777" w:rsidR="00B95DAD" w:rsidRPr="005902F6" w:rsidRDefault="00B95DAD" w:rsidP="001447F1">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F8E6754" w14:textId="77777777" w:rsidR="00B95DAD" w:rsidRPr="005902F6" w:rsidRDefault="00B95DAD" w:rsidP="001447F1">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551EEA90"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E19897B"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54BBEE20"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B95DAD" w:rsidRPr="00BF7BC4" w14:paraId="6381EE2F"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6B31C8E5" w14:textId="77777777" w:rsidR="00B95DAD" w:rsidRPr="00BF7BC4" w:rsidRDefault="00B95DAD" w:rsidP="001447F1">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FF4EA41" w14:textId="77777777" w:rsidR="00B95DAD" w:rsidRPr="00BF7BC4" w:rsidRDefault="00B95DAD" w:rsidP="001447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1CBC390"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11A4035"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71E0361" w14:textId="77777777" w:rsidR="00B95DAD" w:rsidRPr="00BF7BC4" w:rsidRDefault="00B95DAD" w:rsidP="001447F1">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57456B7" w14:textId="77777777" w:rsidR="00B95DAD" w:rsidRPr="00BF7BC4" w:rsidRDefault="00B95DAD" w:rsidP="001447F1">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7B2F5FFA" w14:textId="77777777" w:rsidR="00B95DAD" w:rsidRPr="00BF7BC4" w:rsidRDefault="00B95DAD" w:rsidP="001447F1">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B95DAD" w:rsidRPr="00BF7BC4" w14:paraId="158DEB24"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0A9B5E5D"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057FCEBC" w14:textId="77777777" w:rsidR="00B95DAD" w:rsidRPr="00BF7BC4" w:rsidRDefault="00B95DAD" w:rsidP="001447F1">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2AB793" w14:textId="77777777" w:rsidR="00B95DAD" w:rsidRPr="00BF7BC4" w:rsidRDefault="00B95DAD" w:rsidP="001447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8D13B7F" w14:textId="77777777" w:rsidR="00B95DAD" w:rsidRPr="00BF7BC4" w:rsidRDefault="00B95DAD" w:rsidP="001447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3DE460B6" w14:textId="77777777" w:rsidR="00B95DAD" w:rsidRPr="00BF7BC4" w:rsidRDefault="00B95DAD" w:rsidP="001447F1">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D5EFD55" w14:textId="77777777" w:rsidR="00B95DAD" w:rsidRPr="00BF7BC4" w:rsidRDefault="00B95DAD" w:rsidP="001447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0299034" w14:textId="77777777" w:rsidR="00B95DAD" w:rsidRPr="00BF7BC4" w:rsidRDefault="00B95DAD" w:rsidP="001447F1">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B95DAD" w:rsidRPr="00A11456" w14:paraId="1035A3A7"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00828C2A" w14:textId="77777777" w:rsidR="00B95DAD" w:rsidRPr="00A11456" w:rsidRDefault="00B95DAD" w:rsidP="001447F1">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B47D0B2" w14:textId="77777777" w:rsidR="00B95DAD" w:rsidRPr="00A11456" w:rsidRDefault="00B95DAD" w:rsidP="001447F1">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D1E014C" w14:textId="77777777" w:rsidR="00B95DAD" w:rsidRPr="00A11456"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24B4A4" w14:textId="77777777" w:rsidR="00B95DAD" w:rsidRPr="00A11456"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3232A25D" w14:textId="77777777" w:rsidR="00B95DAD" w:rsidRPr="00A11456" w:rsidRDefault="00B95DAD" w:rsidP="001447F1">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5B8B98C3" w14:textId="77777777" w:rsidR="00B95DAD" w:rsidRPr="00A11456"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15704C8E" w14:textId="77777777" w:rsidR="00B95DAD" w:rsidRPr="00A11456"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95DAD" w14:paraId="1121566E" w14:textId="77777777" w:rsidTr="001447F1">
        <w:trPr>
          <w:trHeight w:val="187"/>
          <w:jc w:val="center"/>
        </w:trPr>
        <w:tc>
          <w:tcPr>
            <w:tcW w:w="2410" w:type="dxa"/>
            <w:tcBorders>
              <w:top w:val="single" w:sz="4" w:space="0" w:color="auto"/>
              <w:bottom w:val="single" w:sz="4" w:space="0" w:color="auto"/>
            </w:tcBorders>
            <w:shd w:val="clear" w:color="auto" w:fill="auto"/>
          </w:tcPr>
          <w:p w14:paraId="74D3FCC1" w14:textId="77777777" w:rsidR="00B95DAD" w:rsidRPr="00A11456" w:rsidRDefault="00B95DAD" w:rsidP="001447F1">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03947612" w14:textId="77777777" w:rsidR="00B95DAD" w:rsidRDefault="00B95DAD" w:rsidP="001447F1">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7182510D"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F6C48A0"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682AE0FD" w14:textId="77777777" w:rsidR="00B95DAD" w:rsidRPr="00A11456" w:rsidRDefault="00B95DAD" w:rsidP="001447F1">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500632F5"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8DDD42C"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B95DAD" w:rsidRPr="00BF7BC4" w14:paraId="12D488A7"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46FD8783" w14:textId="77777777" w:rsidR="00B95DAD" w:rsidRPr="00BF7BC4" w:rsidRDefault="00B95DAD" w:rsidP="001447F1">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0744865C" w14:textId="77777777" w:rsidR="00B95DAD" w:rsidRPr="00BF7BC4" w:rsidRDefault="00B95DAD" w:rsidP="001447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AE31BC3"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5ACE55A"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4E77B8B"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F7B7922"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EE2EE15"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95DAD" w:rsidRPr="00BF7BC4" w14:paraId="203FE3E0"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7E8B2D3B"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3C5323F9" w14:textId="77777777" w:rsidR="00B95DAD" w:rsidRPr="00BF7BC4" w:rsidRDefault="00B95DAD" w:rsidP="001447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C97E4E4"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A34EC13"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6B51684C"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D1B0BD2"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1A13376"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95DAD" w:rsidRPr="00BF7BC4" w14:paraId="20FA33A8"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4E15D015" w14:textId="77777777" w:rsidR="00B95DAD" w:rsidRPr="00BF7BC4" w:rsidRDefault="00B95DAD" w:rsidP="001447F1">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35DC9474" w14:textId="77777777" w:rsidR="00B95DAD" w:rsidRDefault="00B95DAD" w:rsidP="001447F1">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6A37E7A0" w14:textId="77777777" w:rsidR="00B95DAD"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DBDDBE2" w14:textId="77777777" w:rsidR="00B95DAD"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7A9697B" w14:textId="77777777" w:rsidR="00B95DAD" w:rsidRPr="00BF7BC4" w:rsidRDefault="00B95DAD" w:rsidP="001447F1">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940819B" w14:textId="77777777" w:rsidR="00B95DAD"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AB8DCC4" w14:textId="77777777" w:rsidR="00B95DAD"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B95DAD" w:rsidRPr="00BF7BC4" w14:paraId="039926CF" w14:textId="77777777" w:rsidTr="001447F1">
        <w:trPr>
          <w:trHeight w:val="187"/>
          <w:jc w:val="center"/>
        </w:trPr>
        <w:tc>
          <w:tcPr>
            <w:tcW w:w="2410" w:type="dxa"/>
            <w:tcBorders>
              <w:bottom w:val="single" w:sz="4" w:space="0" w:color="auto"/>
            </w:tcBorders>
            <w:shd w:val="clear" w:color="auto" w:fill="auto"/>
            <w:vAlign w:val="center"/>
          </w:tcPr>
          <w:p w14:paraId="399C6F9A" w14:textId="77777777" w:rsidR="00B95DAD" w:rsidRPr="00BF7BC4" w:rsidRDefault="00B95DAD" w:rsidP="001447F1">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417229EE" w14:textId="77777777" w:rsidR="00B95DAD" w:rsidRPr="00BF7BC4" w:rsidRDefault="00B95DAD" w:rsidP="001447F1">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3BF7823"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370A709" w14:textId="77777777" w:rsidR="00B95DAD" w:rsidRPr="00BF7BC4" w:rsidRDefault="00B95DAD" w:rsidP="001447F1">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3C4F9AF" w14:textId="77777777" w:rsidR="00B95DAD" w:rsidRPr="00BF7BC4" w:rsidRDefault="00B95DAD" w:rsidP="001447F1">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6AB7A53"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2B80B47F"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B95DAD" w14:paraId="076F4AC2" w14:textId="77777777" w:rsidTr="001447F1">
        <w:trPr>
          <w:trHeight w:val="187"/>
          <w:jc w:val="center"/>
        </w:trPr>
        <w:tc>
          <w:tcPr>
            <w:tcW w:w="2410" w:type="dxa"/>
            <w:tcBorders>
              <w:bottom w:val="single" w:sz="4" w:space="0" w:color="auto"/>
            </w:tcBorders>
            <w:shd w:val="clear" w:color="auto" w:fill="auto"/>
            <w:vAlign w:val="center"/>
          </w:tcPr>
          <w:p w14:paraId="25728F4B" w14:textId="77777777" w:rsidR="00B95DAD" w:rsidRPr="00BF7BC4" w:rsidRDefault="00B95DAD" w:rsidP="001447F1">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36EFFDA6" w14:textId="77777777" w:rsidR="00B95DAD" w:rsidRDefault="00B95DAD" w:rsidP="001447F1">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FE29522" w14:textId="77777777" w:rsidR="00B95DAD" w:rsidRDefault="00B95DAD" w:rsidP="001447F1">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22800C4D" w14:textId="77777777" w:rsidR="00B95DAD" w:rsidRDefault="00B95DAD" w:rsidP="001447F1">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5649C5F" w14:textId="77777777" w:rsidR="00B95DAD" w:rsidRPr="00BF7BC4" w:rsidRDefault="00B95DAD" w:rsidP="001447F1">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FCFBD68" w14:textId="77777777" w:rsidR="00B95DAD" w:rsidRDefault="00B95DAD" w:rsidP="001447F1">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7FA210E6" w14:textId="77777777" w:rsidR="00B95DAD" w:rsidRDefault="00B95DAD" w:rsidP="001447F1">
            <w:pPr>
              <w:keepNext/>
              <w:keepLines/>
              <w:spacing w:after="0"/>
              <w:jc w:val="center"/>
              <w:rPr>
                <w:rFonts w:ascii="Arial" w:hAnsi="Arial"/>
                <w:sz w:val="18"/>
                <w:lang w:eastAsia="ko-KR"/>
              </w:rPr>
            </w:pPr>
            <w:r>
              <w:rPr>
                <w:rFonts w:ascii="Arial" w:hAnsi="Arial" w:hint="eastAsia"/>
                <w:sz w:val="18"/>
                <w:lang w:eastAsia="ko-KR"/>
              </w:rPr>
              <w:t>0.5</w:t>
            </w:r>
          </w:p>
        </w:tc>
      </w:tr>
      <w:tr w:rsidR="00B95DAD" w:rsidRPr="00BF7BC4" w14:paraId="09982A46" w14:textId="77777777" w:rsidTr="001447F1">
        <w:trPr>
          <w:trHeight w:val="187"/>
          <w:jc w:val="center"/>
        </w:trPr>
        <w:tc>
          <w:tcPr>
            <w:tcW w:w="2410" w:type="dxa"/>
            <w:tcBorders>
              <w:top w:val="single" w:sz="4" w:space="0" w:color="auto"/>
              <w:bottom w:val="single" w:sz="4" w:space="0" w:color="auto"/>
            </w:tcBorders>
            <w:shd w:val="clear" w:color="auto" w:fill="auto"/>
          </w:tcPr>
          <w:p w14:paraId="5393AA0D" w14:textId="77777777" w:rsidR="00B95DAD" w:rsidRPr="00BF7BC4" w:rsidRDefault="00B95DAD" w:rsidP="001447F1">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62EF89B1" w14:textId="77777777" w:rsidR="00B95DAD" w:rsidRPr="00BF7BC4" w:rsidRDefault="00B95DAD" w:rsidP="001447F1">
            <w:pPr>
              <w:keepNext/>
              <w:keepLines/>
              <w:spacing w:after="0"/>
              <w:jc w:val="center"/>
              <w:rPr>
                <w:rFonts w:ascii="Arial" w:hAnsi="Arial"/>
                <w:sz w:val="18"/>
                <w:lang w:eastAsia="ja-JP"/>
              </w:rPr>
            </w:pPr>
            <w:r>
              <w:rPr>
                <w:rFonts w:ascii="Arial" w:hAnsi="Arial"/>
                <w:sz w:val="18"/>
              </w:rPr>
              <w:t>-</w:t>
            </w:r>
          </w:p>
        </w:tc>
        <w:tc>
          <w:tcPr>
            <w:tcW w:w="1039" w:type="dxa"/>
            <w:vAlign w:val="center"/>
          </w:tcPr>
          <w:p w14:paraId="1A822465"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DBAE90C"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68B273B"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36CF347"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75BDB365"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23648" w:rsidRPr="00BF7BC4" w14:paraId="73256332" w14:textId="77777777" w:rsidTr="001447F1">
        <w:trPr>
          <w:trHeight w:val="187"/>
          <w:jc w:val="center"/>
          <w:ins w:id="292" w:author="Huawei" w:date="2024-10-28T14:51:00Z"/>
        </w:trPr>
        <w:tc>
          <w:tcPr>
            <w:tcW w:w="2410" w:type="dxa"/>
            <w:tcBorders>
              <w:top w:val="single" w:sz="4" w:space="0" w:color="auto"/>
              <w:bottom w:val="single" w:sz="4" w:space="0" w:color="auto"/>
            </w:tcBorders>
            <w:shd w:val="clear" w:color="auto" w:fill="auto"/>
          </w:tcPr>
          <w:p w14:paraId="6C10804E" w14:textId="34C10A54" w:rsidR="00323648" w:rsidRPr="00BF7BC4" w:rsidRDefault="00323648" w:rsidP="00323648">
            <w:pPr>
              <w:keepNext/>
              <w:keepLines/>
              <w:spacing w:after="0"/>
              <w:jc w:val="center"/>
              <w:rPr>
                <w:ins w:id="293" w:author="Huawei" w:date="2024-10-28T14:51:00Z"/>
                <w:rFonts w:ascii="Arial" w:hAnsi="Arial"/>
                <w:sz w:val="18"/>
                <w:lang w:eastAsia="ko-KR"/>
              </w:rPr>
            </w:pPr>
            <w:ins w:id="294" w:author="Huawei" w:date="2024-10-28T14:51:00Z">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ins>
          </w:p>
        </w:tc>
        <w:tc>
          <w:tcPr>
            <w:tcW w:w="1038" w:type="dxa"/>
            <w:vAlign w:val="center"/>
          </w:tcPr>
          <w:p w14:paraId="50170ED2" w14:textId="3916F96C" w:rsidR="00323648" w:rsidRDefault="00323648" w:rsidP="00323648">
            <w:pPr>
              <w:keepNext/>
              <w:keepLines/>
              <w:spacing w:after="0"/>
              <w:jc w:val="center"/>
              <w:rPr>
                <w:ins w:id="295" w:author="Huawei" w:date="2024-10-28T14:51:00Z"/>
                <w:rFonts w:ascii="Arial" w:hAnsi="Arial"/>
                <w:sz w:val="18"/>
              </w:rPr>
            </w:pPr>
            <w:ins w:id="296" w:author="Huawei" w:date="2024-10-28T14:52:00Z">
              <w:r>
                <w:rPr>
                  <w:rFonts w:ascii="Arial" w:hAnsi="Arial" w:cs="Arial" w:hint="eastAsia"/>
                  <w:sz w:val="18"/>
                  <w:lang w:eastAsia="ko-KR"/>
                </w:rPr>
                <w:t>0.2</w:t>
              </w:r>
            </w:ins>
          </w:p>
        </w:tc>
        <w:tc>
          <w:tcPr>
            <w:tcW w:w="1039" w:type="dxa"/>
            <w:vAlign w:val="center"/>
          </w:tcPr>
          <w:p w14:paraId="1FA06A14" w14:textId="558DFC87" w:rsidR="00323648" w:rsidRDefault="00323648" w:rsidP="00323648">
            <w:pPr>
              <w:keepNext/>
              <w:keepLines/>
              <w:spacing w:after="0"/>
              <w:jc w:val="center"/>
              <w:rPr>
                <w:ins w:id="297" w:author="Huawei" w:date="2024-10-28T14:51:00Z"/>
                <w:rFonts w:ascii="Arial" w:hAnsi="Arial"/>
                <w:sz w:val="18"/>
                <w:lang w:eastAsia="zh-CN"/>
              </w:rPr>
            </w:pPr>
            <w:ins w:id="298" w:author="Huawei" w:date="2024-10-28T14:52:00Z">
              <w:r>
                <w:rPr>
                  <w:rFonts w:ascii="Arial" w:hAnsi="Arial" w:hint="eastAsia"/>
                  <w:sz w:val="18"/>
                  <w:lang w:eastAsia="ko-KR"/>
                </w:rPr>
                <w:t>0.2</w:t>
              </w:r>
            </w:ins>
          </w:p>
        </w:tc>
        <w:tc>
          <w:tcPr>
            <w:tcW w:w="1039" w:type="dxa"/>
            <w:vAlign w:val="center"/>
          </w:tcPr>
          <w:p w14:paraId="6812484C" w14:textId="64A31966" w:rsidR="00323648" w:rsidRDefault="00323648" w:rsidP="00323648">
            <w:pPr>
              <w:keepNext/>
              <w:keepLines/>
              <w:spacing w:after="0"/>
              <w:jc w:val="center"/>
              <w:rPr>
                <w:ins w:id="299" w:author="Huawei" w:date="2024-10-28T14:51:00Z"/>
                <w:rFonts w:ascii="Arial" w:hAnsi="Arial"/>
                <w:sz w:val="18"/>
                <w:lang w:eastAsia="zh-CN"/>
              </w:rPr>
            </w:pPr>
            <w:ins w:id="300" w:author="Huawei" w:date="2024-10-28T14:52:00Z">
              <w:r>
                <w:rPr>
                  <w:rFonts w:ascii="Arial" w:hAnsi="Arial" w:hint="eastAsia"/>
                  <w:sz w:val="18"/>
                  <w:lang w:eastAsia="ko-KR"/>
                </w:rPr>
                <w:t>0.2</w:t>
              </w:r>
            </w:ins>
          </w:p>
        </w:tc>
        <w:tc>
          <w:tcPr>
            <w:tcW w:w="1038" w:type="dxa"/>
            <w:vAlign w:val="center"/>
          </w:tcPr>
          <w:p w14:paraId="206C6CF2" w14:textId="6AA7150B" w:rsidR="00323648" w:rsidRDefault="00323648" w:rsidP="00323648">
            <w:pPr>
              <w:keepNext/>
              <w:keepLines/>
              <w:spacing w:after="0"/>
              <w:jc w:val="center"/>
              <w:rPr>
                <w:ins w:id="301" w:author="Huawei" w:date="2024-10-28T14:51:00Z"/>
                <w:rFonts w:ascii="Arial" w:hAnsi="Arial"/>
                <w:sz w:val="18"/>
                <w:lang w:eastAsia="zh-CN"/>
              </w:rPr>
            </w:pPr>
            <w:ins w:id="302" w:author="Huawei" w:date="2024-10-28T14:53:00Z">
              <w:r>
                <w:rPr>
                  <w:rFonts w:ascii="Arial" w:hAnsi="Arial" w:hint="eastAsia"/>
                  <w:sz w:val="18"/>
                  <w:lang w:eastAsia="zh-CN"/>
                </w:rPr>
                <w:t>-</w:t>
              </w:r>
            </w:ins>
          </w:p>
        </w:tc>
        <w:tc>
          <w:tcPr>
            <w:tcW w:w="1039" w:type="dxa"/>
            <w:vAlign w:val="center"/>
          </w:tcPr>
          <w:p w14:paraId="7A9C3183" w14:textId="5C9BF9A4" w:rsidR="00323648" w:rsidRDefault="00323648" w:rsidP="00323648">
            <w:pPr>
              <w:keepNext/>
              <w:keepLines/>
              <w:spacing w:after="0"/>
              <w:jc w:val="center"/>
              <w:rPr>
                <w:ins w:id="303" w:author="Huawei" w:date="2024-10-28T14:51:00Z"/>
                <w:rFonts w:ascii="Arial" w:hAnsi="Arial"/>
                <w:sz w:val="18"/>
                <w:lang w:eastAsia="zh-CN"/>
              </w:rPr>
            </w:pPr>
            <w:ins w:id="304" w:author="Huawei" w:date="2024-10-28T14:51:00Z">
              <w:r>
                <w:rPr>
                  <w:rFonts w:ascii="Arial" w:hAnsi="Arial" w:cs="Arial"/>
                  <w:sz w:val="18"/>
                  <w:lang w:val="fr-FR" w:eastAsia="zh-CN"/>
                </w:rPr>
                <w:t>0.</w:t>
              </w:r>
            </w:ins>
            <w:ins w:id="305" w:author="Huawei" w:date="2024-10-28T14:53:00Z">
              <w:r>
                <w:rPr>
                  <w:rFonts w:ascii="Arial" w:hAnsi="Arial" w:cs="Arial"/>
                  <w:sz w:val="18"/>
                  <w:lang w:val="fr-FR" w:eastAsia="zh-CN"/>
                </w:rPr>
                <w:t>2</w:t>
              </w:r>
            </w:ins>
          </w:p>
        </w:tc>
        <w:tc>
          <w:tcPr>
            <w:tcW w:w="1039" w:type="dxa"/>
            <w:vAlign w:val="center"/>
          </w:tcPr>
          <w:p w14:paraId="5524783B" w14:textId="31DAD656" w:rsidR="00323648" w:rsidRDefault="00323648" w:rsidP="00323648">
            <w:pPr>
              <w:keepNext/>
              <w:keepLines/>
              <w:spacing w:after="0"/>
              <w:jc w:val="center"/>
              <w:rPr>
                <w:ins w:id="306" w:author="Huawei" w:date="2024-10-28T14:51:00Z"/>
                <w:rFonts w:ascii="Arial" w:hAnsi="Arial"/>
                <w:sz w:val="18"/>
                <w:lang w:eastAsia="zh-CN"/>
              </w:rPr>
            </w:pPr>
            <w:ins w:id="307" w:author="Huawei" w:date="2024-10-28T14:51:00Z">
              <w:r>
                <w:rPr>
                  <w:rFonts w:ascii="Arial" w:hAnsi="Arial" w:hint="eastAsia"/>
                  <w:sz w:val="18"/>
                  <w:szCs w:val="18"/>
                  <w:lang w:val="fr-FR" w:eastAsia="zh-CN"/>
                </w:rPr>
                <w:t>0</w:t>
              </w:r>
              <w:r>
                <w:rPr>
                  <w:rFonts w:ascii="Arial" w:hAnsi="Arial"/>
                  <w:sz w:val="18"/>
                  <w:szCs w:val="18"/>
                  <w:lang w:val="fr-FR" w:eastAsia="zh-CN"/>
                </w:rPr>
                <w:t>.</w:t>
              </w:r>
            </w:ins>
            <w:ins w:id="308" w:author="Huawei" w:date="2024-10-28T14:52:00Z">
              <w:r>
                <w:rPr>
                  <w:rFonts w:ascii="Arial" w:hAnsi="Arial"/>
                  <w:sz w:val="18"/>
                  <w:szCs w:val="18"/>
                  <w:lang w:val="fr-FR" w:eastAsia="zh-CN"/>
                </w:rPr>
                <w:t>5</w:t>
              </w:r>
            </w:ins>
          </w:p>
        </w:tc>
      </w:tr>
      <w:tr w:rsidR="00B95DAD" w:rsidRPr="00BF7BC4" w14:paraId="0DCA3C54" w14:textId="77777777" w:rsidTr="001447F1">
        <w:trPr>
          <w:trHeight w:val="187"/>
          <w:jc w:val="center"/>
        </w:trPr>
        <w:tc>
          <w:tcPr>
            <w:tcW w:w="2410" w:type="dxa"/>
            <w:tcBorders>
              <w:top w:val="single" w:sz="4" w:space="0" w:color="auto"/>
              <w:bottom w:val="single" w:sz="4" w:space="0" w:color="auto"/>
            </w:tcBorders>
            <w:shd w:val="clear" w:color="auto" w:fill="auto"/>
          </w:tcPr>
          <w:p w14:paraId="2D9A6738" w14:textId="77777777" w:rsidR="00B95DAD" w:rsidRPr="00BF7BC4" w:rsidRDefault="00B95DAD" w:rsidP="001447F1">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17769421" w14:textId="77777777" w:rsidR="00B95DAD" w:rsidRDefault="00B95DAD" w:rsidP="001447F1">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3B1D8616"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76ADDA7F"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06A4388B" w14:textId="77777777" w:rsidR="00B95DAD" w:rsidRDefault="00B95DAD" w:rsidP="001447F1">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6519F074"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2F2A88AE" w14:textId="77777777" w:rsidR="00B95DAD" w:rsidRDefault="00B95DAD" w:rsidP="001447F1">
            <w:pPr>
              <w:keepNext/>
              <w:keepLines/>
              <w:spacing w:after="0"/>
              <w:jc w:val="center"/>
              <w:rPr>
                <w:rFonts w:ascii="Arial" w:hAnsi="Arial"/>
                <w:sz w:val="18"/>
                <w:lang w:eastAsia="zh-CN"/>
              </w:rPr>
            </w:pPr>
            <w:r>
              <w:rPr>
                <w:rFonts w:ascii="Arial" w:hAnsi="Arial" w:hint="eastAsia"/>
                <w:sz w:val="18"/>
                <w:lang w:val="en-US" w:eastAsia="zh-CN"/>
              </w:rPr>
              <w:t>0.2</w:t>
            </w:r>
          </w:p>
        </w:tc>
      </w:tr>
      <w:tr w:rsidR="00B95DAD" w:rsidRPr="00BF7BC4" w14:paraId="0ED20EB5"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22791013"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196A6D2A" w14:textId="77777777" w:rsidR="00B95DAD" w:rsidRPr="00BF7BC4" w:rsidRDefault="00B95DAD" w:rsidP="001447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2EAA9F1"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1F86598B"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025FEEB" w14:textId="77777777" w:rsidR="00B95DAD" w:rsidRPr="00BF7BC4" w:rsidRDefault="00B95DAD" w:rsidP="001447F1">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CB1338B"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51341DA"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95DAD" w:rsidRPr="00BF7BC4" w14:paraId="6EB77C72"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2B8AE64F" w14:textId="77777777" w:rsidR="00B95DAD" w:rsidRPr="00BF7BC4" w:rsidRDefault="00B95DAD" w:rsidP="001447F1">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AB23327" w14:textId="77777777" w:rsidR="00B95DAD" w:rsidRPr="00BF7BC4" w:rsidRDefault="00B95DAD" w:rsidP="001447F1">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1611976"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51AA9D8"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AF2A58C" w14:textId="77777777" w:rsidR="00B95DAD" w:rsidRPr="00BF7BC4" w:rsidRDefault="00B95DAD" w:rsidP="001447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9C5E326"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7A7E2E0"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B95DAD" w:rsidRPr="00BF7BC4" w14:paraId="399AADD3"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102E0FC9"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2205AED" w14:textId="77777777" w:rsidR="00B95DAD" w:rsidRPr="00BF7BC4" w:rsidRDefault="00B95DAD" w:rsidP="001447F1">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E4D05D2"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BE52D52"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2086913" w14:textId="77777777" w:rsidR="00B95DAD" w:rsidRPr="00BF7BC4" w:rsidRDefault="00B95DAD" w:rsidP="001447F1">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67B3BFE9"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5D64ED1" w14:textId="77777777" w:rsidR="00B95DAD" w:rsidRPr="00BF7BC4" w:rsidRDefault="00B95DAD" w:rsidP="001447F1">
            <w:pPr>
              <w:keepNext/>
              <w:keepLines/>
              <w:spacing w:after="0"/>
              <w:jc w:val="center"/>
              <w:rPr>
                <w:rFonts w:ascii="Arial" w:hAnsi="Arial"/>
                <w:sz w:val="18"/>
                <w:lang w:eastAsia="zh-CN"/>
              </w:rPr>
            </w:pPr>
            <w:r>
              <w:rPr>
                <w:rFonts w:ascii="Arial" w:hAnsi="Arial" w:hint="eastAsia"/>
                <w:sz w:val="18"/>
                <w:lang w:eastAsia="zh-CN"/>
              </w:rPr>
              <w:t>-</w:t>
            </w:r>
          </w:p>
        </w:tc>
      </w:tr>
      <w:tr w:rsidR="00B95DAD" w14:paraId="3013C4A0" w14:textId="77777777" w:rsidTr="001447F1">
        <w:trPr>
          <w:trHeight w:val="187"/>
          <w:jc w:val="center"/>
        </w:trPr>
        <w:tc>
          <w:tcPr>
            <w:tcW w:w="2410" w:type="dxa"/>
            <w:tcBorders>
              <w:bottom w:val="single" w:sz="4" w:space="0" w:color="auto"/>
            </w:tcBorders>
            <w:shd w:val="clear" w:color="auto" w:fill="auto"/>
          </w:tcPr>
          <w:p w14:paraId="7E0B41E7" w14:textId="77777777" w:rsidR="00B95DAD" w:rsidRPr="00EF5447" w:rsidRDefault="00B95DAD" w:rsidP="001447F1">
            <w:pPr>
              <w:pStyle w:val="TAC"/>
            </w:pPr>
            <w:r>
              <w:rPr>
                <w:rFonts w:cs="Arial"/>
                <w:lang w:val="en-US" w:eastAsia="zh-CN"/>
              </w:rPr>
              <w:t>DC_1-7-20-38_n3-n78</w:t>
            </w:r>
          </w:p>
        </w:tc>
        <w:tc>
          <w:tcPr>
            <w:tcW w:w="1038" w:type="dxa"/>
            <w:tcBorders>
              <w:bottom w:val="single" w:sz="4" w:space="0" w:color="auto"/>
            </w:tcBorders>
            <w:vAlign w:val="center"/>
          </w:tcPr>
          <w:p w14:paraId="10EC3B59" w14:textId="77777777" w:rsidR="00B95DAD" w:rsidRDefault="00B95DAD" w:rsidP="001447F1">
            <w:pPr>
              <w:pStyle w:val="TAC"/>
            </w:pPr>
            <w:r>
              <w:rPr>
                <w:rFonts w:cs="Arial"/>
                <w:lang w:val="x-none" w:eastAsia="zh-CN"/>
              </w:rPr>
              <w:t>0.6</w:t>
            </w:r>
          </w:p>
        </w:tc>
        <w:tc>
          <w:tcPr>
            <w:tcW w:w="1039" w:type="dxa"/>
            <w:tcBorders>
              <w:bottom w:val="single" w:sz="4" w:space="0" w:color="auto"/>
            </w:tcBorders>
            <w:vAlign w:val="center"/>
          </w:tcPr>
          <w:p w14:paraId="51AD85B2" w14:textId="77777777" w:rsidR="00B95DAD" w:rsidRDefault="00B95DAD" w:rsidP="001447F1">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08EED8A1" w14:textId="77777777" w:rsidR="00B95DAD" w:rsidRDefault="00B95DAD" w:rsidP="001447F1">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4DF95F98" w14:textId="77777777" w:rsidR="00B95DAD" w:rsidRDefault="00B95DAD" w:rsidP="001447F1">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72D53284" w14:textId="77777777" w:rsidR="00B95DAD" w:rsidRDefault="00B95DAD" w:rsidP="001447F1">
            <w:pPr>
              <w:pStyle w:val="TAC"/>
              <w:rPr>
                <w:lang w:eastAsia="zh-CN"/>
              </w:rPr>
            </w:pPr>
            <w:r>
              <w:rPr>
                <w:rFonts w:hint="eastAsia"/>
                <w:lang w:eastAsia="zh-CN"/>
              </w:rPr>
              <w:t>-</w:t>
            </w:r>
          </w:p>
        </w:tc>
        <w:tc>
          <w:tcPr>
            <w:tcW w:w="1039" w:type="dxa"/>
            <w:tcBorders>
              <w:bottom w:val="single" w:sz="4" w:space="0" w:color="auto"/>
            </w:tcBorders>
            <w:vAlign w:val="center"/>
          </w:tcPr>
          <w:p w14:paraId="77FFEC28" w14:textId="77777777" w:rsidR="00B95DAD" w:rsidRDefault="00B95DAD" w:rsidP="001447F1">
            <w:pPr>
              <w:pStyle w:val="TAC"/>
              <w:rPr>
                <w:lang w:eastAsia="zh-CN"/>
              </w:rPr>
            </w:pPr>
            <w:r>
              <w:rPr>
                <w:rFonts w:hint="eastAsia"/>
                <w:lang w:eastAsia="zh-CN"/>
              </w:rPr>
              <w:t>0</w:t>
            </w:r>
            <w:r>
              <w:rPr>
                <w:lang w:eastAsia="zh-CN"/>
              </w:rPr>
              <w:t>.8</w:t>
            </w:r>
          </w:p>
        </w:tc>
      </w:tr>
      <w:tr w:rsidR="00B95DAD" w14:paraId="21E1B094" w14:textId="77777777" w:rsidTr="001447F1">
        <w:trPr>
          <w:trHeight w:val="187"/>
          <w:jc w:val="center"/>
        </w:trPr>
        <w:tc>
          <w:tcPr>
            <w:tcW w:w="2410" w:type="dxa"/>
            <w:tcBorders>
              <w:top w:val="single" w:sz="4" w:space="0" w:color="auto"/>
              <w:bottom w:val="single" w:sz="4" w:space="0" w:color="auto"/>
            </w:tcBorders>
            <w:shd w:val="clear" w:color="auto" w:fill="auto"/>
            <w:vAlign w:val="center"/>
          </w:tcPr>
          <w:p w14:paraId="016AFEFA" w14:textId="77777777" w:rsidR="00B95DAD" w:rsidRPr="00EF5447" w:rsidRDefault="00B95DAD" w:rsidP="001447F1">
            <w:pPr>
              <w:pStyle w:val="TAC"/>
            </w:pPr>
            <w:r>
              <w:t>DC_1-8_n3-n28-n77-n79</w:t>
            </w:r>
          </w:p>
        </w:tc>
        <w:tc>
          <w:tcPr>
            <w:tcW w:w="1038" w:type="dxa"/>
            <w:tcBorders>
              <w:bottom w:val="single" w:sz="4" w:space="0" w:color="auto"/>
            </w:tcBorders>
            <w:vAlign w:val="center"/>
          </w:tcPr>
          <w:p w14:paraId="00C46FED" w14:textId="77777777" w:rsidR="00B95DAD" w:rsidRDefault="00B95DAD" w:rsidP="001447F1">
            <w:pPr>
              <w:pStyle w:val="TAC"/>
              <w:rPr>
                <w:rFonts w:cs="Arial"/>
                <w:lang w:val="x-none" w:eastAsia="zh-CN"/>
              </w:rPr>
            </w:pPr>
            <w:r>
              <w:t>0.3</w:t>
            </w:r>
          </w:p>
        </w:tc>
        <w:tc>
          <w:tcPr>
            <w:tcW w:w="1039" w:type="dxa"/>
            <w:tcBorders>
              <w:bottom w:val="single" w:sz="4" w:space="0" w:color="auto"/>
            </w:tcBorders>
            <w:vAlign w:val="center"/>
          </w:tcPr>
          <w:p w14:paraId="0B0685EF" w14:textId="77777777" w:rsidR="00B95DAD" w:rsidRDefault="00B95DAD" w:rsidP="001447F1">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144CCE98" w14:textId="77777777" w:rsidR="00B95DAD" w:rsidRDefault="00B95DAD" w:rsidP="001447F1">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619E6139" w14:textId="77777777" w:rsidR="00B95DAD" w:rsidRDefault="00B95DAD" w:rsidP="001447F1">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1404BDCC" w14:textId="77777777" w:rsidR="00B95DAD" w:rsidRDefault="00B95DAD" w:rsidP="001447F1">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14F1F8C7" w14:textId="77777777" w:rsidR="00B95DAD" w:rsidRDefault="00B95DAD" w:rsidP="001447F1">
            <w:pPr>
              <w:pStyle w:val="TAC"/>
              <w:rPr>
                <w:rFonts w:cs="Arial"/>
                <w:lang w:val="x-none" w:eastAsia="zh-CN"/>
              </w:rPr>
            </w:pPr>
            <w:r>
              <w:rPr>
                <w:rFonts w:cs="Arial" w:hint="eastAsia"/>
                <w:lang w:val="x-none" w:eastAsia="zh-CN"/>
              </w:rPr>
              <w:t>0</w:t>
            </w:r>
            <w:r>
              <w:rPr>
                <w:rFonts w:cs="Arial"/>
                <w:lang w:val="x-none" w:eastAsia="zh-CN"/>
              </w:rPr>
              <w:t>.5</w:t>
            </w:r>
          </w:p>
        </w:tc>
      </w:tr>
      <w:tr w:rsidR="00B95DAD" w:rsidRPr="00BF7BC4" w14:paraId="319F84A6"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6A3FDFC6" w14:textId="77777777" w:rsidR="00B95DAD" w:rsidRPr="00BF7BC4" w:rsidRDefault="00B95DAD" w:rsidP="001447F1">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2F78B01B" w14:textId="77777777" w:rsidR="00B95DAD" w:rsidRPr="00BF7BC4" w:rsidRDefault="00B95DAD" w:rsidP="001447F1">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408DB58" w14:textId="77777777" w:rsidR="00B95DAD" w:rsidRPr="00BF7BC4"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22D38926" w14:textId="77777777" w:rsidR="00B95DAD" w:rsidRPr="00BF7BC4"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284149E7" w14:textId="77777777" w:rsidR="00B95DAD" w:rsidRPr="00BF7BC4" w:rsidRDefault="00B95DAD" w:rsidP="001447F1">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BBCE740" w14:textId="77777777" w:rsidR="00B95DAD" w:rsidRPr="00BF7BC4"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49007544" w14:textId="77777777" w:rsidR="00B95DAD" w:rsidRPr="00BF7BC4"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B95DAD" w14:paraId="580F3971"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4FB0B111" w14:textId="77777777" w:rsidR="00B95DAD" w:rsidRPr="00BF7BC4" w:rsidRDefault="00B95DAD" w:rsidP="001447F1">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4885AE12" w14:textId="77777777" w:rsidR="00B95DAD" w:rsidRDefault="00B95DAD" w:rsidP="001447F1">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B73BAA9"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31CCC23B"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17442D4C" w14:textId="77777777" w:rsidR="00B95DAD" w:rsidRPr="00BF7BC4" w:rsidRDefault="00B95DAD" w:rsidP="001447F1">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D8A8A9C"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36F45FE2"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B95DAD" w14:paraId="6EE13A08"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5B1B83CF" w14:textId="77777777" w:rsidR="00B95DAD" w:rsidRPr="00BF7BC4" w:rsidRDefault="00B95DAD" w:rsidP="001447F1">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499C7B48" w14:textId="77777777" w:rsidR="00B95DAD" w:rsidRDefault="00B95DAD" w:rsidP="001447F1">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13326641"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0F899113"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2B8F47FE" w14:textId="77777777" w:rsidR="00B95DAD" w:rsidRPr="00BF7BC4" w:rsidRDefault="00B95DAD" w:rsidP="001447F1">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2C996B1"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7AA6DFB6"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sz w:val="18"/>
              </w:rPr>
              <w:t>0.5</w:t>
            </w:r>
          </w:p>
        </w:tc>
      </w:tr>
      <w:tr w:rsidR="00B95DAD" w14:paraId="07393F31"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517C3AEB" w14:textId="77777777" w:rsidR="00B95DAD" w:rsidRPr="00BF7BC4" w:rsidRDefault="00B95DAD" w:rsidP="001447F1">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25ED2682" w14:textId="77777777" w:rsidR="00B95DAD"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15EB1A9A" w14:textId="77777777" w:rsidR="00B95DAD" w:rsidRDefault="00B95DAD" w:rsidP="001447F1">
            <w:pPr>
              <w:keepNext/>
              <w:keepLines/>
              <w:spacing w:after="0"/>
              <w:jc w:val="center"/>
              <w:rPr>
                <w:rFonts w:ascii="Arial" w:eastAsia="等线"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77684375" w14:textId="77777777" w:rsidR="00B95DAD" w:rsidRDefault="00B95DAD" w:rsidP="001447F1">
            <w:pPr>
              <w:keepNext/>
              <w:keepLines/>
              <w:spacing w:after="0"/>
              <w:jc w:val="center"/>
              <w:rPr>
                <w:rFonts w:ascii="Arial" w:eastAsia="等线"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75F0E493" w14:textId="77777777" w:rsidR="00B95DAD" w:rsidRPr="00BF7BC4" w:rsidRDefault="00B95DAD" w:rsidP="001447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357DCC05" w14:textId="77777777" w:rsidR="00B95DAD" w:rsidRDefault="00B95DAD" w:rsidP="001447F1">
            <w:pPr>
              <w:keepNext/>
              <w:keepLines/>
              <w:spacing w:after="0"/>
              <w:jc w:val="center"/>
              <w:rPr>
                <w:rFonts w:ascii="Arial" w:eastAsia="等线"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3608B5F5" w14:textId="77777777" w:rsidR="00B95DAD" w:rsidRDefault="00B95DAD" w:rsidP="001447F1">
            <w:pPr>
              <w:keepNext/>
              <w:keepLines/>
              <w:spacing w:after="0"/>
              <w:jc w:val="center"/>
              <w:rPr>
                <w:rFonts w:ascii="Arial" w:eastAsia="等线" w:hAnsi="Arial" w:cs="Arial"/>
                <w:bCs/>
                <w:sz w:val="18"/>
                <w:szCs w:val="18"/>
                <w:lang w:eastAsia="zh-CN"/>
              </w:rPr>
            </w:pPr>
            <w:r w:rsidRPr="00470EA5">
              <w:rPr>
                <w:rFonts w:ascii="Arial" w:hAnsi="Arial"/>
                <w:sz w:val="18"/>
              </w:rPr>
              <w:t>0.5</w:t>
            </w:r>
          </w:p>
        </w:tc>
      </w:tr>
      <w:tr w:rsidR="00B95DAD" w:rsidRPr="00470EA5" w14:paraId="3FE1F99C"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3A39DD58"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58ED48B1" w14:textId="77777777" w:rsidR="00B95DAD" w:rsidRDefault="00B95DAD" w:rsidP="001447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20A9255"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0A9C8D2A"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2E04645"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60F49FE1"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3A65A46"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B95DAD" w14:paraId="032A3514" w14:textId="77777777" w:rsidTr="001447F1">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5B31A8C4" w14:textId="77777777" w:rsidR="00B95DAD" w:rsidRDefault="00B95DAD" w:rsidP="001447F1">
            <w:pPr>
              <w:keepNext/>
              <w:keepLines/>
              <w:spacing w:after="0"/>
              <w:jc w:val="center"/>
              <w:rPr>
                <w:rFonts w:ascii="Arial" w:hAnsi="Arial"/>
                <w:sz w:val="18"/>
              </w:rPr>
            </w:pPr>
            <w:r>
              <w:rPr>
                <w:rFonts w:ascii="Arial" w:hAnsi="Arial"/>
                <w:sz w:val="18"/>
                <w:lang w:val="fr-FR"/>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B2451E7" w14:textId="77777777" w:rsidR="00B95DAD" w:rsidRDefault="00B95DAD" w:rsidP="001447F1">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B66D791" w14:textId="77777777" w:rsidR="00B95DAD" w:rsidRDefault="00B95DAD" w:rsidP="001447F1">
            <w:pPr>
              <w:keepNext/>
              <w:keepLines/>
              <w:spacing w:after="0"/>
              <w:jc w:val="center"/>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368CEEA" w14:textId="77777777" w:rsidR="00B95DAD" w:rsidRDefault="00B95DAD" w:rsidP="001447F1">
            <w:pPr>
              <w:keepNext/>
              <w:keepLines/>
              <w:spacing w:after="0"/>
              <w:jc w:val="center"/>
              <w:rPr>
                <w:rFonts w:ascii="Arial" w:hAnsi="Arial"/>
                <w:sz w:val="18"/>
              </w:rPr>
            </w:pPr>
            <w:r>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36D69670" w14:textId="77777777" w:rsidR="00B95DAD" w:rsidRDefault="00B95DAD" w:rsidP="001447F1">
            <w:pPr>
              <w:keepNext/>
              <w:keepLines/>
              <w:spacing w:after="0"/>
              <w:jc w:val="center"/>
              <w:rPr>
                <w:rFonts w:ascii="Arial" w:hAnsi="Arial"/>
                <w:sz w:val="18"/>
              </w:rPr>
            </w:pPr>
            <w:r>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1561FB3" w14:textId="77777777" w:rsidR="00B95DAD" w:rsidRDefault="00B95DAD" w:rsidP="001447F1">
            <w:pPr>
              <w:keepNext/>
              <w:keepLines/>
              <w:spacing w:after="0"/>
              <w:jc w:val="center"/>
              <w:rPr>
                <w:rFonts w:ascii="Arial" w:hAnsi="Arial"/>
                <w:sz w:val="18"/>
              </w:rPr>
            </w:pPr>
            <w:r>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00B0E23" w14:textId="77777777" w:rsidR="00B95DAD" w:rsidRDefault="00B95DAD" w:rsidP="001447F1">
            <w:pPr>
              <w:keepNext/>
              <w:keepLines/>
              <w:spacing w:after="0"/>
              <w:jc w:val="center"/>
              <w:rPr>
                <w:rFonts w:ascii="Arial" w:hAnsi="Arial"/>
                <w:sz w:val="18"/>
              </w:rPr>
            </w:pPr>
            <w:r>
              <w:rPr>
                <w:rFonts w:ascii="Arial" w:hAnsi="Arial"/>
                <w:sz w:val="18"/>
              </w:rPr>
              <w:t>0.5</w:t>
            </w:r>
          </w:p>
        </w:tc>
      </w:tr>
      <w:tr w:rsidR="00B95DAD" w:rsidRPr="00470EA5" w14:paraId="74F43108"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0542E403" w14:textId="77777777" w:rsidR="00B95DAD" w:rsidRPr="00470EA5" w:rsidRDefault="00B95DAD" w:rsidP="001447F1">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7231ECDA"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0586D03"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5B5AC02A"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438AEE51"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43E5603C"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51A9AA39"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r>
      <w:tr w:rsidR="00B95DAD" w14:paraId="46C5D84C" w14:textId="77777777" w:rsidTr="001447F1">
        <w:tblPrEx>
          <w:tblLook w:val="04A0" w:firstRow="1" w:lastRow="0" w:firstColumn="1" w:lastColumn="0" w:noHBand="0" w:noVBand="1"/>
        </w:tblPrEx>
        <w:trPr>
          <w:trHeight w:val="179"/>
          <w:jc w:val="center"/>
        </w:trPr>
        <w:tc>
          <w:tcPr>
            <w:tcW w:w="2410" w:type="dxa"/>
            <w:tcBorders>
              <w:top w:val="single" w:sz="4" w:space="0" w:color="auto"/>
              <w:left w:val="single" w:sz="4" w:space="0" w:color="auto"/>
              <w:bottom w:val="single" w:sz="4" w:space="0" w:color="auto"/>
              <w:right w:val="single" w:sz="4" w:space="0" w:color="auto"/>
            </w:tcBorders>
            <w:vAlign w:val="center"/>
          </w:tcPr>
          <w:p w14:paraId="570A086D" w14:textId="77777777" w:rsidR="00B95DAD" w:rsidRDefault="00B95DAD" w:rsidP="001447F1">
            <w:pPr>
              <w:keepNext/>
              <w:keepLines/>
              <w:spacing w:after="0"/>
              <w:jc w:val="center"/>
              <w:rPr>
                <w:rFonts w:ascii="Arial" w:hAnsi="Arial"/>
                <w:sz w:val="18"/>
                <w:lang w:val="fr-FR"/>
              </w:rPr>
            </w:pPr>
            <w:r w:rsidRPr="00456D71">
              <w:rPr>
                <w:rFonts w:ascii="Arial" w:hAnsi="Arial"/>
                <w:sz w:val="18"/>
              </w:rPr>
              <w:t>DC_2-7-12-66_n2-n</w:t>
            </w:r>
            <w:r>
              <w:rPr>
                <w:rFonts w:ascii="Arial" w:hAnsi="Arial"/>
                <w:sz w:val="18"/>
              </w:rPr>
              <w:t>66</w:t>
            </w:r>
          </w:p>
        </w:tc>
        <w:tc>
          <w:tcPr>
            <w:tcW w:w="1038" w:type="dxa"/>
            <w:tcBorders>
              <w:top w:val="single" w:sz="4" w:space="0" w:color="auto"/>
              <w:left w:val="single" w:sz="4" w:space="0" w:color="auto"/>
              <w:bottom w:val="single" w:sz="4" w:space="0" w:color="auto"/>
              <w:right w:val="single" w:sz="4" w:space="0" w:color="auto"/>
            </w:tcBorders>
          </w:tcPr>
          <w:p w14:paraId="36F215A4" w14:textId="77777777" w:rsidR="00B95DAD" w:rsidRDefault="00B95DAD" w:rsidP="001447F1">
            <w:pPr>
              <w:keepNext/>
              <w:keepLines/>
              <w:spacing w:after="0"/>
              <w:jc w:val="center"/>
              <w:rPr>
                <w:rFonts w:ascii="Arial" w:hAnsi="Arial"/>
                <w:sz w:val="18"/>
              </w:rPr>
            </w:pPr>
            <w:r w:rsidRPr="00F53BFC">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0034F878" w14:textId="77777777" w:rsidR="00B95DAD" w:rsidRDefault="00B95DAD" w:rsidP="001447F1">
            <w:pPr>
              <w:keepNext/>
              <w:keepLines/>
              <w:spacing w:after="0"/>
              <w:jc w:val="center"/>
              <w:rPr>
                <w:rFonts w:ascii="Arial" w:hAnsi="Arial"/>
                <w:sz w:val="18"/>
              </w:rPr>
            </w:pPr>
            <w:r w:rsidRPr="00F53BFC">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0B2CB670" w14:textId="77777777" w:rsidR="00B95DAD" w:rsidRDefault="00B95DAD" w:rsidP="001447F1">
            <w:pPr>
              <w:keepNext/>
              <w:keepLines/>
              <w:spacing w:after="0"/>
              <w:jc w:val="center"/>
              <w:rPr>
                <w:rFonts w:ascii="Arial" w:hAnsi="Arial"/>
                <w:sz w:val="18"/>
              </w:rPr>
            </w:pPr>
            <w:r w:rsidRPr="00F53BFC">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D5FABEC" w14:textId="77777777" w:rsidR="00B95DAD"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A535EA7" w14:textId="77777777" w:rsidR="00B95DAD"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B632D19" w14:textId="77777777" w:rsidR="00B95DAD" w:rsidRDefault="00B95DAD" w:rsidP="001447F1">
            <w:pPr>
              <w:keepNext/>
              <w:keepLines/>
              <w:spacing w:after="0"/>
              <w:jc w:val="center"/>
              <w:rPr>
                <w:rFonts w:ascii="Arial" w:hAnsi="Arial"/>
                <w:sz w:val="18"/>
              </w:rPr>
            </w:pPr>
            <w:r w:rsidRPr="00470EA5">
              <w:rPr>
                <w:rFonts w:ascii="Arial" w:hAnsi="Arial"/>
                <w:sz w:val="18"/>
              </w:rPr>
              <w:t>0.5</w:t>
            </w:r>
          </w:p>
        </w:tc>
      </w:tr>
      <w:tr w:rsidR="00B95DAD" w:rsidRPr="00470EA5" w14:paraId="17980AFE"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2F07A8A3"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53DD4490" w14:textId="77777777" w:rsidR="00B95DAD" w:rsidRDefault="00B95DAD" w:rsidP="001447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A9C2FDC"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4E50C2D"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210DA7C"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3B9AB378"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8E3D611"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B95DAD" w:rsidRPr="00470EA5" w14:paraId="5B4FDA56"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3EEA6A52"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41FDA088"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A046BF4"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56AE54B8"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78F4F1F4"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67F3190C"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414C17D" w14:textId="77777777" w:rsidR="00B95DAD" w:rsidRPr="00470EA5" w:rsidRDefault="00B95DAD" w:rsidP="001447F1">
            <w:pPr>
              <w:keepNext/>
              <w:keepLines/>
              <w:spacing w:after="0"/>
              <w:jc w:val="center"/>
              <w:rPr>
                <w:rFonts w:ascii="Arial" w:eastAsiaTheme="minorEastAsia" w:hAnsi="Arial"/>
                <w:sz w:val="18"/>
              </w:rPr>
            </w:pPr>
            <w:r>
              <w:rPr>
                <w:rFonts w:ascii="Arial" w:hAnsi="Arial"/>
                <w:sz w:val="18"/>
              </w:rPr>
              <w:t>0.5</w:t>
            </w:r>
          </w:p>
        </w:tc>
      </w:tr>
      <w:tr w:rsidR="00B95DAD" w:rsidRPr="00470EA5" w14:paraId="5213765C"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2177EDE2" w14:textId="77777777" w:rsidR="00B95DAD" w:rsidRPr="00470EA5" w:rsidRDefault="00B95DAD" w:rsidP="001447F1">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10EDCC60"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DC6271D"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05D74BC5"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2F827BF1" w14:textId="77777777" w:rsidR="00B95DAD" w:rsidRPr="00470EA5" w:rsidRDefault="00B95DAD" w:rsidP="001447F1">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3BD988F2"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3676ED4"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r>
      <w:tr w:rsidR="00B95DAD" w:rsidRPr="00470EA5" w14:paraId="1B65D271"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4FB07BDE" w14:textId="77777777" w:rsidR="00B95DAD" w:rsidRPr="00470EA5" w:rsidRDefault="00B95DAD" w:rsidP="001447F1">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408CC253"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7307B959"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0A5E8B50"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681338D4"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447802C5"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B0F0CAB" w14:textId="77777777" w:rsidR="00B95DAD" w:rsidRPr="00470EA5" w:rsidRDefault="00B95DAD" w:rsidP="001447F1">
            <w:pPr>
              <w:keepNext/>
              <w:keepLines/>
              <w:spacing w:after="0"/>
              <w:jc w:val="center"/>
              <w:rPr>
                <w:rFonts w:ascii="Arial" w:hAnsi="Arial"/>
                <w:sz w:val="18"/>
              </w:rPr>
            </w:pPr>
            <w:r w:rsidRPr="00891B04">
              <w:rPr>
                <w:rFonts w:ascii="Arial" w:hAnsi="Arial"/>
                <w:sz w:val="18"/>
              </w:rPr>
              <w:t>0.5</w:t>
            </w:r>
          </w:p>
        </w:tc>
      </w:tr>
      <w:tr w:rsidR="00B95DAD" w:rsidRPr="00470EA5" w14:paraId="4915B3A3"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2C46F61E"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395CB829" w14:textId="77777777" w:rsidR="00B95DAD" w:rsidRDefault="00B95DAD" w:rsidP="001447F1">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511DFE0"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9C66C32"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C316926" w14:textId="77777777" w:rsidR="00B95DAD" w:rsidRPr="00BF7BC4" w:rsidRDefault="00B95DAD" w:rsidP="001447F1">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2E9B8603"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F70E534" w14:textId="77777777" w:rsidR="00B95DAD" w:rsidRPr="00470EA5" w:rsidRDefault="00B95DAD" w:rsidP="001447F1">
            <w:pPr>
              <w:keepNext/>
              <w:keepLines/>
              <w:spacing w:after="0"/>
              <w:jc w:val="center"/>
              <w:rPr>
                <w:rFonts w:ascii="Arial" w:eastAsiaTheme="minorEastAsia" w:hAnsi="Arial"/>
                <w:sz w:val="18"/>
              </w:rPr>
            </w:pPr>
            <w:r w:rsidRPr="00470EA5">
              <w:rPr>
                <w:rFonts w:ascii="Arial" w:eastAsiaTheme="minorEastAsia" w:hAnsi="Arial"/>
                <w:sz w:val="18"/>
              </w:rPr>
              <w:t>0.5</w:t>
            </w:r>
          </w:p>
        </w:tc>
      </w:tr>
      <w:tr w:rsidR="00B95DAD" w:rsidRPr="00470EA5" w14:paraId="7DA36062"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60995372" w14:textId="77777777" w:rsidR="00B95DAD" w:rsidRPr="00470EA5" w:rsidRDefault="00B95DAD" w:rsidP="001447F1">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75233772"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312F3FE"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927408C" w14:textId="77777777" w:rsidR="00B95DAD" w:rsidRPr="00470EA5" w:rsidRDefault="00B95DAD" w:rsidP="001447F1">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21E41C91" w14:textId="77777777" w:rsidR="00B95DAD" w:rsidRPr="00470EA5" w:rsidRDefault="00B95DAD" w:rsidP="001447F1">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4728BB1F" w14:textId="77777777" w:rsidR="00B95DAD" w:rsidRPr="00470EA5" w:rsidRDefault="00B95DAD" w:rsidP="001447F1">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009F62F1" w14:textId="77777777" w:rsidR="00B95DAD" w:rsidRPr="00470EA5" w:rsidRDefault="00B95DAD" w:rsidP="001447F1">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142A99" w14:paraId="23EF30DB" w14:textId="77777777" w:rsidTr="001447F1">
        <w:trPr>
          <w:trHeight w:val="179"/>
          <w:jc w:val="center"/>
          <w:ins w:id="309" w:author="Huawei" w:date="2024-10-28T14:54:00Z"/>
        </w:trPr>
        <w:tc>
          <w:tcPr>
            <w:tcW w:w="2410" w:type="dxa"/>
            <w:tcBorders>
              <w:top w:val="single" w:sz="4" w:space="0" w:color="auto"/>
              <w:bottom w:val="single" w:sz="4" w:space="0" w:color="auto"/>
            </w:tcBorders>
            <w:shd w:val="clear" w:color="auto" w:fill="auto"/>
            <w:vAlign w:val="center"/>
          </w:tcPr>
          <w:p w14:paraId="3EA87A31" w14:textId="6E5F9157" w:rsidR="00142A99" w:rsidRPr="00BF7BC4" w:rsidRDefault="00142A99" w:rsidP="00142A99">
            <w:pPr>
              <w:keepNext/>
              <w:keepLines/>
              <w:spacing w:after="0"/>
              <w:jc w:val="center"/>
              <w:rPr>
                <w:ins w:id="310" w:author="Huawei" w:date="2024-10-28T14:54:00Z"/>
                <w:rFonts w:ascii="Arial" w:eastAsia="MS Mincho" w:hAnsi="Arial" w:cs="Arial"/>
                <w:bCs/>
                <w:sz w:val="18"/>
                <w:szCs w:val="18"/>
              </w:rPr>
            </w:pPr>
            <w:ins w:id="311" w:author="Huawei" w:date="2024-10-28T14:54:00Z">
              <w:r>
                <w:rPr>
                  <w:rFonts w:ascii="Arial" w:hAnsi="Arial" w:cs="Arial"/>
                  <w:bCs/>
                  <w:sz w:val="18"/>
                  <w:szCs w:val="18"/>
                  <w:lang w:val="fr-FR" w:eastAsia="zh-CN"/>
                </w:rPr>
                <w:t>DC_3-7-8-20_n1-n78</w:t>
              </w:r>
            </w:ins>
          </w:p>
        </w:tc>
        <w:tc>
          <w:tcPr>
            <w:tcW w:w="1038" w:type="dxa"/>
            <w:tcBorders>
              <w:bottom w:val="single" w:sz="4" w:space="0" w:color="auto"/>
            </w:tcBorders>
            <w:vAlign w:val="center"/>
          </w:tcPr>
          <w:p w14:paraId="60648A3B" w14:textId="2C1B9CF1" w:rsidR="00142A99" w:rsidRDefault="00142A99" w:rsidP="00142A99">
            <w:pPr>
              <w:keepNext/>
              <w:keepLines/>
              <w:spacing w:after="0"/>
              <w:jc w:val="center"/>
              <w:rPr>
                <w:ins w:id="312" w:author="Huawei" w:date="2024-10-28T14:54:00Z"/>
                <w:rFonts w:ascii="Arial" w:eastAsia="等线" w:hAnsi="Arial" w:cs="Arial"/>
                <w:bCs/>
                <w:sz w:val="18"/>
                <w:szCs w:val="18"/>
                <w:lang w:eastAsia="zh-CN"/>
              </w:rPr>
            </w:pPr>
            <w:ins w:id="313" w:author="Huawei" w:date="2024-10-28T15:01:00Z">
              <w:r>
                <w:rPr>
                  <w:rFonts w:ascii="Arial" w:hAnsi="Arial" w:cs="Arial" w:hint="eastAsia"/>
                  <w:sz w:val="18"/>
                  <w:lang w:eastAsia="ko-KR"/>
                </w:rPr>
                <w:t>0.2</w:t>
              </w:r>
            </w:ins>
          </w:p>
        </w:tc>
        <w:tc>
          <w:tcPr>
            <w:tcW w:w="1039" w:type="dxa"/>
            <w:tcBorders>
              <w:bottom w:val="single" w:sz="4" w:space="0" w:color="auto"/>
            </w:tcBorders>
            <w:vAlign w:val="center"/>
          </w:tcPr>
          <w:p w14:paraId="0C17F0DF" w14:textId="25F94111" w:rsidR="00142A99" w:rsidRDefault="00142A99" w:rsidP="00142A99">
            <w:pPr>
              <w:keepNext/>
              <w:keepLines/>
              <w:spacing w:after="0"/>
              <w:jc w:val="center"/>
              <w:rPr>
                <w:ins w:id="314" w:author="Huawei" w:date="2024-10-28T14:54:00Z"/>
                <w:rFonts w:ascii="Arial" w:eastAsia="等线" w:hAnsi="Arial" w:cs="Arial"/>
                <w:bCs/>
                <w:sz w:val="18"/>
                <w:szCs w:val="18"/>
                <w:lang w:eastAsia="zh-CN"/>
              </w:rPr>
            </w:pPr>
            <w:ins w:id="315" w:author="Huawei" w:date="2024-10-28T15:01:00Z">
              <w:r>
                <w:rPr>
                  <w:rFonts w:ascii="Arial" w:hAnsi="Arial" w:hint="eastAsia"/>
                  <w:sz w:val="18"/>
                  <w:lang w:eastAsia="ko-KR"/>
                </w:rPr>
                <w:t>0.2</w:t>
              </w:r>
            </w:ins>
          </w:p>
        </w:tc>
        <w:tc>
          <w:tcPr>
            <w:tcW w:w="1039" w:type="dxa"/>
            <w:tcBorders>
              <w:bottom w:val="single" w:sz="4" w:space="0" w:color="auto"/>
            </w:tcBorders>
            <w:vAlign w:val="center"/>
          </w:tcPr>
          <w:p w14:paraId="0D806305" w14:textId="0972908E" w:rsidR="00142A99" w:rsidRPr="00BF7BC4" w:rsidRDefault="00142A99" w:rsidP="00142A99">
            <w:pPr>
              <w:keepNext/>
              <w:keepLines/>
              <w:spacing w:after="0"/>
              <w:jc w:val="center"/>
              <w:rPr>
                <w:ins w:id="316" w:author="Huawei" w:date="2024-10-28T14:54:00Z"/>
                <w:rFonts w:ascii="Arial" w:eastAsia="Malgun Gothic" w:hAnsi="Arial"/>
                <w:sz w:val="18"/>
                <w:lang w:eastAsia="ko-KR"/>
              </w:rPr>
            </w:pPr>
            <w:ins w:id="317" w:author="Huawei" w:date="2024-10-28T15:01:00Z">
              <w:r>
                <w:rPr>
                  <w:rFonts w:ascii="Arial" w:hAnsi="Arial" w:hint="eastAsia"/>
                  <w:sz w:val="18"/>
                  <w:lang w:eastAsia="ko-KR"/>
                </w:rPr>
                <w:t>0.2</w:t>
              </w:r>
            </w:ins>
          </w:p>
        </w:tc>
        <w:tc>
          <w:tcPr>
            <w:tcW w:w="1038" w:type="dxa"/>
            <w:tcBorders>
              <w:bottom w:val="single" w:sz="4" w:space="0" w:color="auto"/>
            </w:tcBorders>
            <w:vAlign w:val="center"/>
          </w:tcPr>
          <w:p w14:paraId="11637FA6" w14:textId="7419F1E2" w:rsidR="00142A99" w:rsidRPr="00BF7BC4" w:rsidRDefault="00142A99" w:rsidP="00142A99">
            <w:pPr>
              <w:keepNext/>
              <w:keepLines/>
              <w:spacing w:after="0"/>
              <w:jc w:val="center"/>
              <w:rPr>
                <w:ins w:id="318" w:author="Huawei" w:date="2024-10-28T14:54:00Z"/>
                <w:rFonts w:ascii="Arial" w:hAnsi="Arial"/>
                <w:sz w:val="18"/>
                <w:lang w:eastAsia="zh-CN"/>
              </w:rPr>
            </w:pPr>
            <w:ins w:id="319" w:author="Huawei" w:date="2024-10-28T15:01:00Z">
              <w:r>
                <w:rPr>
                  <w:rFonts w:ascii="Arial" w:hAnsi="Arial" w:cs="Arial" w:hint="eastAsia"/>
                  <w:sz w:val="18"/>
                  <w:lang w:eastAsia="ko-KR"/>
                </w:rPr>
                <w:t>0.2</w:t>
              </w:r>
            </w:ins>
          </w:p>
        </w:tc>
        <w:tc>
          <w:tcPr>
            <w:tcW w:w="1039" w:type="dxa"/>
            <w:tcBorders>
              <w:bottom w:val="single" w:sz="4" w:space="0" w:color="auto"/>
            </w:tcBorders>
            <w:vAlign w:val="center"/>
          </w:tcPr>
          <w:p w14:paraId="3124CC10" w14:textId="0BFFDC4D" w:rsidR="00142A99" w:rsidRDefault="00142A99" w:rsidP="00142A99">
            <w:pPr>
              <w:keepNext/>
              <w:keepLines/>
              <w:spacing w:after="0"/>
              <w:jc w:val="center"/>
              <w:rPr>
                <w:ins w:id="320" w:author="Huawei" w:date="2024-10-28T14:54:00Z"/>
                <w:rFonts w:ascii="Arial" w:eastAsia="等线" w:hAnsi="Arial" w:cs="Arial"/>
                <w:bCs/>
                <w:sz w:val="18"/>
                <w:szCs w:val="18"/>
                <w:lang w:eastAsia="zh-CN"/>
              </w:rPr>
            </w:pPr>
            <w:ins w:id="321" w:author="Huawei" w:date="2024-10-28T15:01:00Z">
              <w:r>
                <w:rPr>
                  <w:rFonts w:ascii="Arial" w:hAnsi="Arial" w:hint="eastAsia"/>
                  <w:sz w:val="18"/>
                  <w:lang w:eastAsia="ko-KR"/>
                </w:rPr>
                <w:t>0.2</w:t>
              </w:r>
            </w:ins>
          </w:p>
        </w:tc>
        <w:tc>
          <w:tcPr>
            <w:tcW w:w="1039" w:type="dxa"/>
            <w:tcBorders>
              <w:bottom w:val="single" w:sz="4" w:space="0" w:color="auto"/>
            </w:tcBorders>
            <w:vAlign w:val="center"/>
          </w:tcPr>
          <w:p w14:paraId="6BB54399" w14:textId="7F4D2956" w:rsidR="00142A99" w:rsidRPr="00BF7BC4" w:rsidRDefault="00142A99" w:rsidP="00142A99">
            <w:pPr>
              <w:keepNext/>
              <w:keepLines/>
              <w:spacing w:after="0"/>
              <w:jc w:val="center"/>
              <w:rPr>
                <w:ins w:id="322" w:author="Huawei" w:date="2024-10-28T14:54:00Z"/>
                <w:rFonts w:ascii="Arial" w:hAnsi="Arial"/>
                <w:sz w:val="18"/>
                <w:lang w:eastAsia="zh-CN"/>
              </w:rPr>
            </w:pPr>
            <w:ins w:id="323" w:author="Huawei" w:date="2024-10-28T14:54:00Z">
              <w:r>
                <w:rPr>
                  <w:rFonts w:ascii="Arial" w:hAnsi="Arial" w:hint="eastAsia"/>
                  <w:sz w:val="18"/>
                  <w:lang w:val="fr-FR" w:eastAsia="zh-CN"/>
                </w:rPr>
                <w:t>0</w:t>
              </w:r>
              <w:r>
                <w:rPr>
                  <w:rFonts w:ascii="Arial" w:hAnsi="Arial"/>
                  <w:sz w:val="18"/>
                  <w:lang w:val="fr-FR" w:eastAsia="zh-CN"/>
                </w:rPr>
                <w:t>.</w:t>
              </w:r>
            </w:ins>
            <w:ins w:id="324" w:author="Huawei" w:date="2024-10-28T15:01:00Z">
              <w:r>
                <w:rPr>
                  <w:rFonts w:ascii="Arial" w:hAnsi="Arial"/>
                  <w:sz w:val="18"/>
                  <w:lang w:val="fr-FR" w:eastAsia="zh-CN"/>
                </w:rPr>
                <w:t>5</w:t>
              </w:r>
            </w:ins>
          </w:p>
        </w:tc>
      </w:tr>
      <w:tr w:rsidR="00142A99" w14:paraId="642D8974" w14:textId="77777777" w:rsidTr="001447F1">
        <w:trPr>
          <w:trHeight w:val="179"/>
          <w:jc w:val="center"/>
          <w:ins w:id="325" w:author="Huawei" w:date="2024-10-28T14:53:00Z"/>
        </w:trPr>
        <w:tc>
          <w:tcPr>
            <w:tcW w:w="2410" w:type="dxa"/>
            <w:tcBorders>
              <w:top w:val="single" w:sz="4" w:space="0" w:color="auto"/>
              <w:bottom w:val="single" w:sz="4" w:space="0" w:color="auto"/>
            </w:tcBorders>
            <w:shd w:val="clear" w:color="auto" w:fill="auto"/>
            <w:vAlign w:val="center"/>
          </w:tcPr>
          <w:p w14:paraId="4C9CE49B" w14:textId="6E47B76E" w:rsidR="00142A99" w:rsidRPr="00BF7BC4" w:rsidRDefault="00142A99" w:rsidP="00142A99">
            <w:pPr>
              <w:keepNext/>
              <w:keepLines/>
              <w:spacing w:after="0"/>
              <w:jc w:val="center"/>
              <w:rPr>
                <w:ins w:id="326" w:author="Huawei" w:date="2024-10-28T14:53:00Z"/>
                <w:rFonts w:ascii="Arial" w:eastAsia="MS Mincho" w:hAnsi="Arial" w:cs="Arial"/>
                <w:bCs/>
                <w:sz w:val="18"/>
                <w:szCs w:val="18"/>
              </w:rPr>
            </w:pPr>
            <w:ins w:id="327" w:author="Huawei" w:date="2024-10-28T14:54:00Z">
              <w:r>
                <w:rPr>
                  <w:rFonts w:ascii="Arial" w:hAnsi="Arial" w:cs="Arial"/>
                  <w:bCs/>
                  <w:sz w:val="18"/>
                  <w:szCs w:val="18"/>
                  <w:lang w:val="fr-FR" w:eastAsia="zh-CN"/>
                </w:rPr>
                <w:t>DC_3-7-8-32_n1-n78</w:t>
              </w:r>
            </w:ins>
          </w:p>
        </w:tc>
        <w:tc>
          <w:tcPr>
            <w:tcW w:w="1038" w:type="dxa"/>
            <w:tcBorders>
              <w:bottom w:val="single" w:sz="4" w:space="0" w:color="auto"/>
            </w:tcBorders>
            <w:vAlign w:val="center"/>
          </w:tcPr>
          <w:p w14:paraId="39FAE30E" w14:textId="4D2D6179" w:rsidR="00142A99" w:rsidRDefault="00142A99" w:rsidP="00142A99">
            <w:pPr>
              <w:keepNext/>
              <w:keepLines/>
              <w:spacing w:after="0"/>
              <w:jc w:val="center"/>
              <w:rPr>
                <w:ins w:id="328" w:author="Huawei" w:date="2024-10-28T14:53:00Z"/>
                <w:rFonts w:ascii="Arial" w:eastAsia="等线" w:hAnsi="Arial" w:cs="Arial"/>
                <w:bCs/>
                <w:sz w:val="18"/>
                <w:szCs w:val="18"/>
                <w:lang w:eastAsia="zh-CN"/>
              </w:rPr>
            </w:pPr>
            <w:ins w:id="329" w:author="Huawei" w:date="2024-10-28T15:01:00Z">
              <w:r>
                <w:rPr>
                  <w:rFonts w:ascii="Arial" w:hAnsi="Arial" w:cs="Arial" w:hint="eastAsia"/>
                  <w:sz w:val="18"/>
                  <w:lang w:eastAsia="ko-KR"/>
                </w:rPr>
                <w:t>0.2</w:t>
              </w:r>
            </w:ins>
          </w:p>
        </w:tc>
        <w:tc>
          <w:tcPr>
            <w:tcW w:w="1039" w:type="dxa"/>
            <w:tcBorders>
              <w:bottom w:val="single" w:sz="4" w:space="0" w:color="auto"/>
            </w:tcBorders>
            <w:vAlign w:val="center"/>
          </w:tcPr>
          <w:p w14:paraId="68E55445" w14:textId="08B0077B" w:rsidR="00142A99" w:rsidRDefault="00142A99" w:rsidP="00142A99">
            <w:pPr>
              <w:keepNext/>
              <w:keepLines/>
              <w:spacing w:after="0"/>
              <w:jc w:val="center"/>
              <w:rPr>
                <w:ins w:id="330" w:author="Huawei" w:date="2024-10-28T14:53:00Z"/>
                <w:rFonts w:ascii="Arial" w:eastAsia="等线" w:hAnsi="Arial" w:cs="Arial"/>
                <w:bCs/>
                <w:sz w:val="18"/>
                <w:szCs w:val="18"/>
                <w:lang w:eastAsia="zh-CN"/>
              </w:rPr>
            </w:pPr>
            <w:ins w:id="331" w:author="Huawei" w:date="2024-10-28T15:01:00Z">
              <w:r>
                <w:rPr>
                  <w:rFonts w:ascii="Arial" w:hAnsi="Arial" w:hint="eastAsia"/>
                  <w:sz w:val="18"/>
                  <w:lang w:eastAsia="ko-KR"/>
                </w:rPr>
                <w:t>0.2</w:t>
              </w:r>
            </w:ins>
          </w:p>
        </w:tc>
        <w:tc>
          <w:tcPr>
            <w:tcW w:w="1039" w:type="dxa"/>
            <w:tcBorders>
              <w:bottom w:val="single" w:sz="4" w:space="0" w:color="auto"/>
            </w:tcBorders>
            <w:vAlign w:val="center"/>
          </w:tcPr>
          <w:p w14:paraId="40DEC025" w14:textId="1583E76C" w:rsidR="00142A99" w:rsidRPr="00BF7BC4" w:rsidRDefault="00142A99" w:rsidP="00142A99">
            <w:pPr>
              <w:keepNext/>
              <w:keepLines/>
              <w:spacing w:after="0"/>
              <w:jc w:val="center"/>
              <w:rPr>
                <w:ins w:id="332" w:author="Huawei" w:date="2024-10-28T14:53:00Z"/>
                <w:rFonts w:ascii="Arial" w:eastAsia="Malgun Gothic" w:hAnsi="Arial"/>
                <w:sz w:val="18"/>
                <w:lang w:eastAsia="ko-KR"/>
              </w:rPr>
            </w:pPr>
            <w:ins w:id="333" w:author="Huawei" w:date="2024-10-28T15:01:00Z">
              <w:r>
                <w:rPr>
                  <w:rFonts w:ascii="Arial" w:hAnsi="Arial" w:hint="eastAsia"/>
                  <w:sz w:val="18"/>
                  <w:lang w:eastAsia="ko-KR"/>
                </w:rPr>
                <w:t>0.2</w:t>
              </w:r>
            </w:ins>
          </w:p>
        </w:tc>
        <w:tc>
          <w:tcPr>
            <w:tcW w:w="1038" w:type="dxa"/>
            <w:tcBorders>
              <w:bottom w:val="single" w:sz="4" w:space="0" w:color="auto"/>
            </w:tcBorders>
            <w:vAlign w:val="center"/>
          </w:tcPr>
          <w:p w14:paraId="3C7E268E" w14:textId="6DD001EE" w:rsidR="00142A99" w:rsidRPr="00BF7BC4" w:rsidRDefault="00142A99" w:rsidP="00142A99">
            <w:pPr>
              <w:keepNext/>
              <w:keepLines/>
              <w:spacing w:after="0"/>
              <w:jc w:val="center"/>
              <w:rPr>
                <w:ins w:id="334" w:author="Huawei" w:date="2024-10-28T14:53:00Z"/>
                <w:rFonts w:ascii="Arial" w:hAnsi="Arial"/>
                <w:sz w:val="18"/>
                <w:lang w:eastAsia="zh-CN"/>
              </w:rPr>
            </w:pPr>
            <w:ins w:id="335" w:author="Huawei" w:date="2024-10-28T15:01:00Z">
              <w:r>
                <w:rPr>
                  <w:rFonts w:ascii="Arial" w:hAnsi="Arial" w:cs="Arial"/>
                  <w:sz w:val="18"/>
                  <w:lang w:eastAsia="ko-KR"/>
                </w:rPr>
                <w:t>-</w:t>
              </w:r>
            </w:ins>
          </w:p>
        </w:tc>
        <w:tc>
          <w:tcPr>
            <w:tcW w:w="1039" w:type="dxa"/>
            <w:tcBorders>
              <w:bottom w:val="single" w:sz="4" w:space="0" w:color="auto"/>
            </w:tcBorders>
            <w:vAlign w:val="center"/>
          </w:tcPr>
          <w:p w14:paraId="4E99EAA1" w14:textId="4A2DE574" w:rsidR="00142A99" w:rsidRDefault="00142A99" w:rsidP="00142A99">
            <w:pPr>
              <w:keepNext/>
              <w:keepLines/>
              <w:spacing w:after="0"/>
              <w:jc w:val="center"/>
              <w:rPr>
                <w:ins w:id="336" w:author="Huawei" w:date="2024-10-28T14:53:00Z"/>
                <w:rFonts w:ascii="Arial" w:eastAsia="等线" w:hAnsi="Arial" w:cs="Arial"/>
                <w:bCs/>
                <w:sz w:val="18"/>
                <w:szCs w:val="18"/>
                <w:lang w:eastAsia="zh-CN"/>
              </w:rPr>
            </w:pPr>
            <w:ins w:id="337" w:author="Huawei" w:date="2024-10-28T15:01:00Z">
              <w:r>
                <w:rPr>
                  <w:rFonts w:ascii="Arial" w:hAnsi="Arial" w:hint="eastAsia"/>
                  <w:sz w:val="18"/>
                  <w:lang w:eastAsia="ko-KR"/>
                </w:rPr>
                <w:t>0.2</w:t>
              </w:r>
            </w:ins>
          </w:p>
        </w:tc>
        <w:tc>
          <w:tcPr>
            <w:tcW w:w="1039" w:type="dxa"/>
            <w:tcBorders>
              <w:bottom w:val="single" w:sz="4" w:space="0" w:color="auto"/>
            </w:tcBorders>
            <w:vAlign w:val="center"/>
          </w:tcPr>
          <w:p w14:paraId="01CB028D" w14:textId="4D174EE7" w:rsidR="00142A99" w:rsidRPr="00BF7BC4" w:rsidRDefault="00142A99" w:rsidP="00142A99">
            <w:pPr>
              <w:keepNext/>
              <w:keepLines/>
              <w:spacing w:after="0"/>
              <w:jc w:val="center"/>
              <w:rPr>
                <w:ins w:id="338" w:author="Huawei" w:date="2024-10-28T14:53:00Z"/>
                <w:rFonts w:ascii="Arial" w:hAnsi="Arial"/>
                <w:sz w:val="18"/>
                <w:lang w:eastAsia="zh-CN"/>
              </w:rPr>
            </w:pPr>
            <w:ins w:id="339" w:author="Huawei" w:date="2024-10-28T14:54:00Z">
              <w:r>
                <w:rPr>
                  <w:rFonts w:ascii="Arial" w:hAnsi="Arial" w:hint="eastAsia"/>
                  <w:sz w:val="18"/>
                  <w:lang w:val="fr-FR" w:eastAsia="zh-CN"/>
                </w:rPr>
                <w:t>0</w:t>
              </w:r>
              <w:r>
                <w:rPr>
                  <w:rFonts w:ascii="Arial" w:hAnsi="Arial"/>
                  <w:sz w:val="18"/>
                  <w:lang w:val="fr-FR" w:eastAsia="zh-CN"/>
                </w:rPr>
                <w:t>.</w:t>
              </w:r>
            </w:ins>
            <w:ins w:id="340" w:author="Huawei" w:date="2024-10-28T15:01:00Z">
              <w:r>
                <w:rPr>
                  <w:rFonts w:ascii="Arial" w:hAnsi="Arial"/>
                  <w:sz w:val="18"/>
                  <w:lang w:val="fr-FR" w:eastAsia="zh-CN"/>
                </w:rPr>
                <w:t>5</w:t>
              </w:r>
            </w:ins>
          </w:p>
        </w:tc>
      </w:tr>
      <w:tr w:rsidR="00B95DAD" w14:paraId="388C1678"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7FB58F94" w14:textId="77777777" w:rsidR="00B95DAD" w:rsidRPr="00BF7BC4" w:rsidRDefault="00B95DAD" w:rsidP="001447F1">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3520F6F" w14:textId="77777777" w:rsidR="00B95DAD" w:rsidRDefault="00B95DAD" w:rsidP="001447F1">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2E26FA1B"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28559D20" w14:textId="77777777" w:rsidR="00B95DAD" w:rsidRDefault="00B95DAD" w:rsidP="001447F1">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77799AC1" w14:textId="77777777" w:rsidR="00B95DAD" w:rsidRPr="00BF7BC4" w:rsidRDefault="00B95DAD" w:rsidP="001447F1">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0F32DEEB"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2D9E9A24" w14:textId="77777777" w:rsidR="00B95DAD" w:rsidRDefault="00B95DAD" w:rsidP="001447F1">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1513C5" w14:paraId="3F25F5D5" w14:textId="77777777" w:rsidTr="001447F1">
        <w:trPr>
          <w:trHeight w:val="179"/>
          <w:jc w:val="center"/>
          <w:ins w:id="341" w:author="Huawei" w:date="2024-10-28T15:03:00Z"/>
        </w:trPr>
        <w:tc>
          <w:tcPr>
            <w:tcW w:w="2410" w:type="dxa"/>
            <w:tcBorders>
              <w:top w:val="single" w:sz="4" w:space="0" w:color="auto"/>
              <w:bottom w:val="single" w:sz="4" w:space="0" w:color="auto"/>
            </w:tcBorders>
            <w:shd w:val="clear" w:color="auto" w:fill="auto"/>
            <w:vAlign w:val="center"/>
          </w:tcPr>
          <w:p w14:paraId="1F01F807" w14:textId="262F096C" w:rsidR="001513C5" w:rsidRPr="00BF7BC4" w:rsidRDefault="001513C5" w:rsidP="001513C5">
            <w:pPr>
              <w:keepNext/>
              <w:keepLines/>
              <w:spacing w:after="0"/>
              <w:jc w:val="center"/>
              <w:rPr>
                <w:ins w:id="342" w:author="Huawei" w:date="2024-10-28T15:03:00Z"/>
                <w:rFonts w:ascii="Arial" w:eastAsia="MS Mincho" w:hAnsi="Arial" w:cs="Arial"/>
                <w:bCs/>
                <w:sz w:val="18"/>
                <w:szCs w:val="18"/>
              </w:rPr>
            </w:pPr>
            <w:ins w:id="343" w:author="Huawei" w:date="2024-10-28T15:03:00Z">
              <w:r>
                <w:rPr>
                  <w:rFonts w:ascii="Arial" w:hAnsi="Arial" w:cs="Arial"/>
                  <w:bCs/>
                  <w:sz w:val="18"/>
                  <w:szCs w:val="18"/>
                  <w:lang w:val="fr-FR" w:eastAsia="zh-CN"/>
                </w:rPr>
                <w:t>DC_3-7-20-32_n1-n78</w:t>
              </w:r>
            </w:ins>
          </w:p>
        </w:tc>
        <w:tc>
          <w:tcPr>
            <w:tcW w:w="1038" w:type="dxa"/>
            <w:tcBorders>
              <w:bottom w:val="single" w:sz="4" w:space="0" w:color="auto"/>
            </w:tcBorders>
            <w:vAlign w:val="center"/>
          </w:tcPr>
          <w:p w14:paraId="2994DA7E" w14:textId="2475F4C4" w:rsidR="001513C5" w:rsidRDefault="001513C5" w:rsidP="001513C5">
            <w:pPr>
              <w:keepNext/>
              <w:keepLines/>
              <w:spacing w:after="0"/>
              <w:jc w:val="center"/>
              <w:rPr>
                <w:ins w:id="344" w:author="Huawei" w:date="2024-10-28T15:03:00Z"/>
                <w:rFonts w:ascii="Arial" w:eastAsia="等线" w:hAnsi="Arial" w:cs="Arial"/>
                <w:bCs/>
                <w:sz w:val="18"/>
                <w:szCs w:val="18"/>
                <w:lang w:eastAsia="zh-CN"/>
              </w:rPr>
            </w:pPr>
            <w:ins w:id="345" w:author="Huawei" w:date="2024-10-28T15:03:00Z">
              <w:r>
                <w:rPr>
                  <w:rFonts w:ascii="Arial" w:hAnsi="Arial" w:cs="Arial" w:hint="eastAsia"/>
                  <w:sz w:val="18"/>
                  <w:lang w:eastAsia="ko-KR"/>
                </w:rPr>
                <w:t>0.2</w:t>
              </w:r>
            </w:ins>
          </w:p>
        </w:tc>
        <w:tc>
          <w:tcPr>
            <w:tcW w:w="1039" w:type="dxa"/>
            <w:tcBorders>
              <w:bottom w:val="single" w:sz="4" w:space="0" w:color="auto"/>
            </w:tcBorders>
            <w:vAlign w:val="center"/>
          </w:tcPr>
          <w:p w14:paraId="4E8EE538" w14:textId="5C3BCB22" w:rsidR="001513C5" w:rsidRDefault="001513C5" w:rsidP="001513C5">
            <w:pPr>
              <w:keepNext/>
              <w:keepLines/>
              <w:spacing w:after="0"/>
              <w:jc w:val="center"/>
              <w:rPr>
                <w:ins w:id="346" w:author="Huawei" w:date="2024-10-28T15:03:00Z"/>
                <w:rFonts w:ascii="Arial" w:eastAsia="等线" w:hAnsi="Arial" w:cs="Arial"/>
                <w:bCs/>
                <w:sz w:val="18"/>
                <w:szCs w:val="18"/>
                <w:lang w:eastAsia="zh-CN"/>
              </w:rPr>
            </w:pPr>
            <w:ins w:id="347" w:author="Huawei" w:date="2024-10-28T15:03:00Z">
              <w:r>
                <w:rPr>
                  <w:rFonts w:ascii="Arial" w:hAnsi="Arial" w:hint="eastAsia"/>
                  <w:sz w:val="18"/>
                  <w:lang w:eastAsia="ko-KR"/>
                </w:rPr>
                <w:t>0.2</w:t>
              </w:r>
            </w:ins>
          </w:p>
        </w:tc>
        <w:tc>
          <w:tcPr>
            <w:tcW w:w="1039" w:type="dxa"/>
            <w:tcBorders>
              <w:bottom w:val="single" w:sz="4" w:space="0" w:color="auto"/>
            </w:tcBorders>
            <w:vAlign w:val="center"/>
          </w:tcPr>
          <w:p w14:paraId="5AFC8031" w14:textId="7CECBF93" w:rsidR="001513C5" w:rsidRPr="00BF7BC4" w:rsidRDefault="001513C5" w:rsidP="001513C5">
            <w:pPr>
              <w:keepNext/>
              <w:keepLines/>
              <w:spacing w:after="0"/>
              <w:jc w:val="center"/>
              <w:rPr>
                <w:ins w:id="348" w:author="Huawei" w:date="2024-10-28T15:03:00Z"/>
                <w:rFonts w:ascii="Arial" w:eastAsia="Malgun Gothic" w:hAnsi="Arial"/>
                <w:sz w:val="18"/>
                <w:lang w:eastAsia="ko-KR"/>
              </w:rPr>
            </w:pPr>
            <w:ins w:id="349" w:author="Huawei" w:date="2024-10-28T15:03:00Z">
              <w:r>
                <w:rPr>
                  <w:rFonts w:ascii="Arial" w:hAnsi="Arial" w:hint="eastAsia"/>
                  <w:sz w:val="18"/>
                  <w:lang w:eastAsia="ko-KR"/>
                </w:rPr>
                <w:t>0.2</w:t>
              </w:r>
            </w:ins>
          </w:p>
        </w:tc>
        <w:tc>
          <w:tcPr>
            <w:tcW w:w="1038" w:type="dxa"/>
            <w:tcBorders>
              <w:bottom w:val="single" w:sz="4" w:space="0" w:color="auto"/>
            </w:tcBorders>
            <w:vAlign w:val="center"/>
          </w:tcPr>
          <w:p w14:paraId="23CEB264" w14:textId="217E5DA5" w:rsidR="001513C5" w:rsidRPr="00BF7BC4" w:rsidRDefault="001513C5" w:rsidP="001513C5">
            <w:pPr>
              <w:keepNext/>
              <w:keepLines/>
              <w:spacing w:after="0"/>
              <w:jc w:val="center"/>
              <w:rPr>
                <w:ins w:id="350" w:author="Huawei" w:date="2024-10-28T15:03:00Z"/>
                <w:rFonts w:ascii="Arial" w:hAnsi="Arial"/>
                <w:sz w:val="18"/>
                <w:lang w:eastAsia="zh-CN"/>
              </w:rPr>
            </w:pPr>
            <w:ins w:id="351" w:author="Huawei" w:date="2024-10-28T15:03:00Z">
              <w:r>
                <w:rPr>
                  <w:rFonts w:ascii="Arial" w:hAnsi="Arial" w:cs="Arial"/>
                  <w:sz w:val="18"/>
                  <w:lang w:eastAsia="ko-KR"/>
                </w:rPr>
                <w:t>-</w:t>
              </w:r>
            </w:ins>
          </w:p>
        </w:tc>
        <w:tc>
          <w:tcPr>
            <w:tcW w:w="1039" w:type="dxa"/>
            <w:tcBorders>
              <w:bottom w:val="single" w:sz="4" w:space="0" w:color="auto"/>
            </w:tcBorders>
            <w:vAlign w:val="center"/>
          </w:tcPr>
          <w:p w14:paraId="4B9E70F5" w14:textId="07DB4482" w:rsidR="001513C5" w:rsidRDefault="001513C5" w:rsidP="001513C5">
            <w:pPr>
              <w:keepNext/>
              <w:keepLines/>
              <w:spacing w:after="0"/>
              <w:jc w:val="center"/>
              <w:rPr>
                <w:ins w:id="352" w:author="Huawei" w:date="2024-10-28T15:03:00Z"/>
                <w:rFonts w:ascii="Arial" w:eastAsia="等线" w:hAnsi="Arial" w:cs="Arial"/>
                <w:bCs/>
                <w:sz w:val="18"/>
                <w:szCs w:val="18"/>
                <w:lang w:eastAsia="zh-CN"/>
              </w:rPr>
            </w:pPr>
            <w:ins w:id="353" w:author="Huawei" w:date="2024-10-28T15:03:00Z">
              <w:r>
                <w:rPr>
                  <w:rFonts w:ascii="Arial" w:hAnsi="Arial" w:hint="eastAsia"/>
                  <w:sz w:val="18"/>
                  <w:lang w:eastAsia="ko-KR"/>
                </w:rPr>
                <w:t>0.2</w:t>
              </w:r>
            </w:ins>
          </w:p>
        </w:tc>
        <w:tc>
          <w:tcPr>
            <w:tcW w:w="1039" w:type="dxa"/>
            <w:tcBorders>
              <w:bottom w:val="single" w:sz="4" w:space="0" w:color="auto"/>
            </w:tcBorders>
            <w:vAlign w:val="center"/>
          </w:tcPr>
          <w:p w14:paraId="18603D8C" w14:textId="01DFE03C" w:rsidR="001513C5" w:rsidRPr="00BF7BC4" w:rsidRDefault="001513C5" w:rsidP="001513C5">
            <w:pPr>
              <w:keepNext/>
              <w:keepLines/>
              <w:spacing w:after="0"/>
              <w:jc w:val="center"/>
              <w:rPr>
                <w:ins w:id="354" w:author="Huawei" w:date="2024-10-28T15:03:00Z"/>
                <w:rFonts w:ascii="Arial" w:hAnsi="Arial"/>
                <w:sz w:val="18"/>
                <w:lang w:eastAsia="zh-CN"/>
              </w:rPr>
            </w:pPr>
            <w:ins w:id="355" w:author="Huawei" w:date="2024-10-28T15:03:00Z">
              <w:r>
                <w:rPr>
                  <w:rFonts w:ascii="Arial" w:hAnsi="Arial" w:hint="eastAsia"/>
                  <w:sz w:val="18"/>
                  <w:lang w:val="fr-FR" w:eastAsia="zh-CN"/>
                </w:rPr>
                <w:t>0</w:t>
              </w:r>
              <w:r>
                <w:rPr>
                  <w:rFonts w:ascii="Arial" w:hAnsi="Arial"/>
                  <w:sz w:val="18"/>
                  <w:lang w:val="fr-FR" w:eastAsia="zh-CN"/>
                </w:rPr>
                <w:t>.5</w:t>
              </w:r>
            </w:ins>
          </w:p>
        </w:tc>
      </w:tr>
      <w:tr w:rsidR="00B95DAD" w14:paraId="2615F196"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7146C6B1" w14:textId="77777777" w:rsidR="00B95DAD" w:rsidRPr="00BF7BC4" w:rsidRDefault="00B95DAD" w:rsidP="001447F1">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434170FB"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0.2</w:t>
            </w:r>
          </w:p>
        </w:tc>
        <w:tc>
          <w:tcPr>
            <w:tcW w:w="1039" w:type="dxa"/>
            <w:tcBorders>
              <w:bottom w:val="single" w:sz="4" w:space="0" w:color="auto"/>
            </w:tcBorders>
            <w:vAlign w:val="center"/>
          </w:tcPr>
          <w:p w14:paraId="4098309D"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0.3</w:t>
            </w:r>
          </w:p>
        </w:tc>
        <w:tc>
          <w:tcPr>
            <w:tcW w:w="1039" w:type="dxa"/>
            <w:tcBorders>
              <w:bottom w:val="single" w:sz="4" w:space="0" w:color="auto"/>
            </w:tcBorders>
            <w:vAlign w:val="center"/>
          </w:tcPr>
          <w:p w14:paraId="298DD24D" w14:textId="77777777" w:rsidR="00B95DAD" w:rsidRPr="00BF7BC4" w:rsidRDefault="00B95DAD" w:rsidP="001447F1">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40C99097" w14:textId="77777777" w:rsidR="00B95DAD" w:rsidRPr="00BF7BC4" w:rsidRDefault="00B95DAD" w:rsidP="001447F1">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0FBCC8AD" w14:textId="77777777" w:rsidR="00B95DAD" w:rsidRDefault="00B95DAD" w:rsidP="001447F1">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0.8</w:t>
            </w:r>
          </w:p>
        </w:tc>
        <w:tc>
          <w:tcPr>
            <w:tcW w:w="1039" w:type="dxa"/>
            <w:tcBorders>
              <w:bottom w:val="single" w:sz="4" w:space="0" w:color="auto"/>
            </w:tcBorders>
            <w:vAlign w:val="center"/>
          </w:tcPr>
          <w:p w14:paraId="586B43D4" w14:textId="77777777" w:rsidR="00B95DAD" w:rsidRPr="00BF7BC4" w:rsidRDefault="00B95DAD" w:rsidP="001447F1">
            <w:pPr>
              <w:keepNext/>
              <w:keepLines/>
              <w:spacing w:after="0"/>
              <w:jc w:val="center"/>
              <w:rPr>
                <w:rFonts w:ascii="Arial" w:hAnsi="Arial"/>
                <w:sz w:val="18"/>
                <w:lang w:eastAsia="zh-CN"/>
              </w:rPr>
            </w:pPr>
            <w:r>
              <w:rPr>
                <w:rFonts w:ascii="Arial" w:hAnsi="Arial"/>
                <w:sz w:val="18"/>
                <w:lang w:val="en-US" w:eastAsia="zh-CN"/>
              </w:rPr>
              <w:t>0.5</w:t>
            </w:r>
          </w:p>
        </w:tc>
      </w:tr>
      <w:tr w:rsidR="00B95DAD" w14:paraId="7ABF00AD"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32E1CB9A" w14:textId="77777777" w:rsidR="00B95DAD" w:rsidRPr="00BF7BC4" w:rsidRDefault="00B95DAD" w:rsidP="001447F1">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1B4CB10F" w14:textId="77777777" w:rsidR="00B95DAD" w:rsidRDefault="00B95DAD" w:rsidP="001447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8314551"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53D2F75"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57527F15" w14:textId="77777777" w:rsidR="00B95DAD" w:rsidRPr="00BF7BC4" w:rsidRDefault="00B95DAD" w:rsidP="001447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2E231D5"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0A9E6CC2"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B95DAD" w14:paraId="608E5C78" w14:textId="77777777" w:rsidTr="001447F1">
        <w:trPr>
          <w:trHeight w:val="179"/>
          <w:jc w:val="center"/>
        </w:trPr>
        <w:tc>
          <w:tcPr>
            <w:tcW w:w="2410" w:type="dxa"/>
            <w:tcBorders>
              <w:top w:val="single" w:sz="4" w:space="0" w:color="auto"/>
              <w:bottom w:val="single" w:sz="4" w:space="0" w:color="auto"/>
            </w:tcBorders>
            <w:shd w:val="clear" w:color="auto" w:fill="auto"/>
            <w:vAlign w:val="center"/>
          </w:tcPr>
          <w:p w14:paraId="0C89E184" w14:textId="77777777" w:rsidR="00B95DAD" w:rsidRPr="00BF7BC4" w:rsidRDefault="00B95DAD" w:rsidP="001447F1">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209D3163" w14:textId="77777777" w:rsidR="00B95DAD" w:rsidRDefault="00B95DAD" w:rsidP="001447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497C71CA"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6262F85"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F9D2B0" w14:textId="77777777" w:rsidR="00B95DAD" w:rsidRPr="00BF7BC4" w:rsidRDefault="00B95DAD" w:rsidP="001447F1">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8148DD2"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79169A3" w14:textId="77777777" w:rsidR="00B95DAD" w:rsidRDefault="00B95DAD" w:rsidP="001447F1">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B95DAD" w:rsidRPr="00A11456" w14:paraId="04FDE96E" w14:textId="77777777" w:rsidTr="001447F1">
        <w:trPr>
          <w:trHeight w:val="187"/>
          <w:jc w:val="center"/>
        </w:trPr>
        <w:tc>
          <w:tcPr>
            <w:tcW w:w="8642" w:type="dxa"/>
            <w:gridSpan w:val="7"/>
            <w:tcBorders>
              <w:top w:val="single" w:sz="4" w:space="0" w:color="auto"/>
              <w:bottom w:val="single" w:sz="4" w:space="0" w:color="auto"/>
            </w:tcBorders>
            <w:shd w:val="clear" w:color="auto" w:fill="auto"/>
            <w:vAlign w:val="center"/>
          </w:tcPr>
          <w:p w14:paraId="507E41A8" w14:textId="77777777" w:rsidR="00B95DAD" w:rsidRPr="00BF7BC4" w:rsidRDefault="00B95DAD" w:rsidP="001447F1">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16A9B09C" w14:textId="77777777" w:rsidR="00B95DAD" w:rsidRDefault="00B95DAD" w:rsidP="001447F1">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06E91DB4" w14:textId="77777777" w:rsidR="00B95DAD" w:rsidRDefault="00B95DAD" w:rsidP="001447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38252B61" w14:textId="77777777" w:rsidR="00B95DAD" w:rsidRPr="00A11456" w:rsidRDefault="00B95DAD" w:rsidP="001447F1">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BEADF42" w14:textId="77777777" w:rsidR="00672C83" w:rsidRPr="00B95DAD" w:rsidRDefault="00672C83"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0609" w14:textId="77777777" w:rsidR="00A45781" w:rsidRDefault="00A45781">
      <w:r>
        <w:separator/>
      </w:r>
    </w:p>
  </w:endnote>
  <w:endnote w:type="continuationSeparator" w:id="0">
    <w:p w14:paraId="4937F93B" w14:textId="77777777" w:rsidR="00A45781" w:rsidRDefault="00A4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A2D28" w14:textId="77777777" w:rsidR="00A45781" w:rsidRDefault="00A45781">
      <w:r>
        <w:separator/>
      </w:r>
    </w:p>
  </w:footnote>
  <w:footnote w:type="continuationSeparator" w:id="0">
    <w:p w14:paraId="27D0C999" w14:textId="77777777" w:rsidR="00A45781" w:rsidRDefault="00A45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7F1" w:rsidRDefault="00144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7F1" w:rsidRDefault="001447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7F1" w:rsidRDefault="001447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7F1" w:rsidRDefault="001447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62F3"/>
    <w:rsid w:val="00027BA1"/>
    <w:rsid w:val="00036FEE"/>
    <w:rsid w:val="00043B88"/>
    <w:rsid w:val="00054304"/>
    <w:rsid w:val="0005533D"/>
    <w:rsid w:val="00055AD9"/>
    <w:rsid w:val="00055BB7"/>
    <w:rsid w:val="000631B2"/>
    <w:rsid w:val="00070E09"/>
    <w:rsid w:val="000768DA"/>
    <w:rsid w:val="00082C3C"/>
    <w:rsid w:val="000A6394"/>
    <w:rsid w:val="000B353A"/>
    <w:rsid w:val="000B67DA"/>
    <w:rsid w:val="000B7FED"/>
    <w:rsid w:val="000C038A"/>
    <w:rsid w:val="000C6598"/>
    <w:rsid w:val="000D29D1"/>
    <w:rsid w:val="000D44B3"/>
    <w:rsid w:val="000E147B"/>
    <w:rsid w:val="000F6F8C"/>
    <w:rsid w:val="00120B69"/>
    <w:rsid w:val="001231BD"/>
    <w:rsid w:val="00142A99"/>
    <w:rsid w:val="001447F1"/>
    <w:rsid w:val="00145D43"/>
    <w:rsid w:val="00147085"/>
    <w:rsid w:val="001513C5"/>
    <w:rsid w:val="00165EF2"/>
    <w:rsid w:val="00192C46"/>
    <w:rsid w:val="001A08B3"/>
    <w:rsid w:val="001A7B60"/>
    <w:rsid w:val="001B52F0"/>
    <w:rsid w:val="001B6712"/>
    <w:rsid w:val="001B7A65"/>
    <w:rsid w:val="001E41F3"/>
    <w:rsid w:val="00211DDF"/>
    <w:rsid w:val="00231B26"/>
    <w:rsid w:val="002320F4"/>
    <w:rsid w:val="002421F5"/>
    <w:rsid w:val="0024367E"/>
    <w:rsid w:val="00247BAE"/>
    <w:rsid w:val="00255160"/>
    <w:rsid w:val="0026004D"/>
    <w:rsid w:val="002640DD"/>
    <w:rsid w:val="00264935"/>
    <w:rsid w:val="00275D12"/>
    <w:rsid w:val="00284FEB"/>
    <w:rsid w:val="002860C4"/>
    <w:rsid w:val="0029642F"/>
    <w:rsid w:val="00297E73"/>
    <w:rsid w:val="002B5741"/>
    <w:rsid w:val="002D3283"/>
    <w:rsid w:val="002E472E"/>
    <w:rsid w:val="002F5923"/>
    <w:rsid w:val="002F6DE2"/>
    <w:rsid w:val="0030338C"/>
    <w:rsid w:val="00305409"/>
    <w:rsid w:val="0030561B"/>
    <w:rsid w:val="00316883"/>
    <w:rsid w:val="00323648"/>
    <w:rsid w:val="00334362"/>
    <w:rsid w:val="003609EF"/>
    <w:rsid w:val="0036231A"/>
    <w:rsid w:val="00367422"/>
    <w:rsid w:val="00374DD4"/>
    <w:rsid w:val="00375E45"/>
    <w:rsid w:val="00382116"/>
    <w:rsid w:val="003C3A18"/>
    <w:rsid w:val="003E1A36"/>
    <w:rsid w:val="003F5275"/>
    <w:rsid w:val="0040686E"/>
    <w:rsid w:val="00410371"/>
    <w:rsid w:val="004222C8"/>
    <w:rsid w:val="004242F1"/>
    <w:rsid w:val="00444DC0"/>
    <w:rsid w:val="004502B4"/>
    <w:rsid w:val="00473DB9"/>
    <w:rsid w:val="004A123F"/>
    <w:rsid w:val="004B2147"/>
    <w:rsid w:val="004B75B7"/>
    <w:rsid w:val="004C4441"/>
    <w:rsid w:val="004E2AEB"/>
    <w:rsid w:val="004F1662"/>
    <w:rsid w:val="00507981"/>
    <w:rsid w:val="0051288C"/>
    <w:rsid w:val="005141D9"/>
    <w:rsid w:val="0051580D"/>
    <w:rsid w:val="00515AD3"/>
    <w:rsid w:val="00541C0C"/>
    <w:rsid w:val="00547111"/>
    <w:rsid w:val="005571B0"/>
    <w:rsid w:val="005832AF"/>
    <w:rsid w:val="00592D74"/>
    <w:rsid w:val="005A61F4"/>
    <w:rsid w:val="005B031C"/>
    <w:rsid w:val="005C7457"/>
    <w:rsid w:val="005C7F0B"/>
    <w:rsid w:val="005E2C44"/>
    <w:rsid w:val="005F0D9E"/>
    <w:rsid w:val="005F283A"/>
    <w:rsid w:val="005F70DF"/>
    <w:rsid w:val="00600606"/>
    <w:rsid w:val="006056D8"/>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E21FB"/>
    <w:rsid w:val="00724E34"/>
    <w:rsid w:val="007543CC"/>
    <w:rsid w:val="0077393A"/>
    <w:rsid w:val="0078113D"/>
    <w:rsid w:val="0078512C"/>
    <w:rsid w:val="00792342"/>
    <w:rsid w:val="007977A8"/>
    <w:rsid w:val="007A67B5"/>
    <w:rsid w:val="007A751F"/>
    <w:rsid w:val="007B512A"/>
    <w:rsid w:val="007C2097"/>
    <w:rsid w:val="007D6A07"/>
    <w:rsid w:val="007F1E0D"/>
    <w:rsid w:val="007F7259"/>
    <w:rsid w:val="008025E8"/>
    <w:rsid w:val="008040A8"/>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7B8F"/>
    <w:rsid w:val="00941E30"/>
    <w:rsid w:val="009531B0"/>
    <w:rsid w:val="00954F5C"/>
    <w:rsid w:val="00964D4B"/>
    <w:rsid w:val="00965B38"/>
    <w:rsid w:val="009708A7"/>
    <w:rsid w:val="009741B3"/>
    <w:rsid w:val="009777D9"/>
    <w:rsid w:val="00991B88"/>
    <w:rsid w:val="009A17C8"/>
    <w:rsid w:val="009A5753"/>
    <w:rsid w:val="009A579D"/>
    <w:rsid w:val="009B3D75"/>
    <w:rsid w:val="009C242A"/>
    <w:rsid w:val="009C3F40"/>
    <w:rsid w:val="009E3297"/>
    <w:rsid w:val="009E730A"/>
    <w:rsid w:val="009F025E"/>
    <w:rsid w:val="009F734F"/>
    <w:rsid w:val="00A02212"/>
    <w:rsid w:val="00A123C8"/>
    <w:rsid w:val="00A246B6"/>
    <w:rsid w:val="00A2687D"/>
    <w:rsid w:val="00A30718"/>
    <w:rsid w:val="00A44D15"/>
    <w:rsid w:val="00A45781"/>
    <w:rsid w:val="00A47E70"/>
    <w:rsid w:val="00A50CF0"/>
    <w:rsid w:val="00A7671C"/>
    <w:rsid w:val="00A90C4A"/>
    <w:rsid w:val="00A94B92"/>
    <w:rsid w:val="00AA2CBC"/>
    <w:rsid w:val="00AA574A"/>
    <w:rsid w:val="00AA6C8B"/>
    <w:rsid w:val="00AC5820"/>
    <w:rsid w:val="00AD1CD8"/>
    <w:rsid w:val="00AD431D"/>
    <w:rsid w:val="00AE10A5"/>
    <w:rsid w:val="00B01085"/>
    <w:rsid w:val="00B258BB"/>
    <w:rsid w:val="00B450BE"/>
    <w:rsid w:val="00B5374F"/>
    <w:rsid w:val="00B60F89"/>
    <w:rsid w:val="00B63B2D"/>
    <w:rsid w:val="00B672B5"/>
    <w:rsid w:val="00B67B97"/>
    <w:rsid w:val="00B95DAD"/>
    <w:rsid w:val="00B962B5"/>
    <w:rsid w:val="00B968C8"/>
    <w:rsid w:val="00BA3EC5"/>
    <w:rsid w:val="00BA51D9"/>
    <w:rsid w:val="00BB16CC"/>
    <w:rsid w:val="00BB4FE5"/>
    <w:rsid w:val="00BB5DFC"/>
    <w:rsid w:val="00BC4362"/>
    <w:rsid w:val="00BD279D"/>
    <w:rsid w:val="00BD6BB8"/>
    <w:rsid w:val="00BF196E"/>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C5026"/>
    <w:rsid w:val="00CC68D0"/>
    <w:rsid w:val="00CD082F"/>
    <w:rsid w:val="00CF0209"/>
    <w:rsid w:val="00CF053A"/>
    <w:rsid w:val="00CF2726"/>
    <w:rsid w:val="00CF3E8B"/>
    <w:rsid w:val="00D03F9A"/>
    <w:rsid w:val="00D06D51"/>
    <w:rsid w:val="00D24991"/>
    <w:rsid w:val="00D3134E"/>
    <w:rsid w:val="00D34F6E"/>
    <w:rsid w:val="00D50255"/>
    <w:rsid w:val="00D66520"/>
    <w:rsid w:val="00D713FA"/>
    <w:rsid w:val="00D716DA"/>
    <w:rsid w:val="00D81DAD"/>
    <w:rsid w:val="00D84AE9"/>
    <w:rsid w:val="00D84FAE"/>
    <w:rsid w:val="00D9124E"/>
    <w:rsid w:val="00D9337D"/>
    <w:rsid w:val="00D9485D"/>
    <w:rsid w:val="00DA4C64"/>
    <w:rsid w:val="00DC6263"/>
    <w:rsid w:val="00DD04C5"/>
    <w:rsid w:val="00DE34CF"/>
    <w:rsid w:val="00DE72EA"/>
    <w:rsid w:val="00DF7B46"/>
    <w:rsid w:val="00E129BA"/>
    <w:rsid w:val="00E13F3D"/>
    <w:rsid w:val="00E34898"/>
    <w:rsid w:val="00E4467A"/>
    <w:rsid w:val="00E7327E"/>
    <w:rsid w:val="00E74AFB"/>
    <w:rsid w:val="00E82095"/>
    <w:rsid w:val="00E826F9"/>
    <w:rsid w:val="00E8409A"/>
    <w:rsid w:val="00EA1182"/>
    <w:rsid w:val="00EB09B7"/>
    <w:rsid w:val="00EC64E1"/>
    <w:rsid w:val="00EE2533"/>
    <w:rsid w:val="00EE7D7C"/>
    <w:rsid w:val="00EF3F0E"/>
    <w:rsid w:val="00F0404E"/>
    <w:rsid w:val="00F107E1"/>
    <w:rsid w:val="00F13AE5"/>
    <w:rsid w:val="00F25D98"/>
    <w:rsid w:val="00F300FB"/>
    <w:rsid w:val="00F4783B"/>
    <w:rsid w:val="00F55888"/>
    <w:rsid w:val="00F57B79"/>
    <w:rsid w:val="00F647C3"/>
    <w:rsid w:val="00F66032"/>
    <w:rsid w:val="00FA498B"/>
    <w:rsid w:val="00FB5EDD"/>
    <w:rsid w:val="00FB6386"/>
    <w:rsid w:val="00FB6CCA"/>
    <w:rsid w:val="00FC19AB"/>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77B49-B957-41EA-A5F3-CA597F268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8</Pages>
  <Words>13284</Words>
  <Characters>75722</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218</cp:revision>
  <cp:lastPrinted>1899-12-31T23:00:00Z</cp:lastPrinted>
  <dcterms:created xsi:type="dcterms:W3CDTF">2020-02-03T08:32:00Z</dcterms:created>
  <dcterms:modified xsi:type="dcterms:W3CDTF">2024-11-08T11:37:00Z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