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610499" w14:textId="5B8F09DD" w:rsidR="00955029" w:rsidRPr="00B00826" w:rsidRDefault="00955029" w:rsidP="00955029">
      <w:pPr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 w:rsidRPr="00955029">
        <w:rPr>
          <w:rFonts w:ascii="Arial" w:hAnsi="Arial"/>
          <w:b/>
          <w:noProof/>
          <w:sz w:val="24"/>
        </w:rPr>
        <w:t xml:space="preserve">3GPP TSG-RAN WG4 Meeting # </w:t>
      </w:r>
      <w:r w:rsidR="00661754" w:rsidRPr="00955029">
        <w:rPr>
          <w:rFonts w:ascii="Arial" w:hAnsi="Arial"/>
          <w:b/>
          <w:noProof/>
          <w:sz w:val="24"/>
        </w:rPr>
        <w:t>11</w:t>
      </w:r>
      <w:r w:rsidR="00661754">
        <w:rPr>
          <w:rFonts w:ascii="Arial" w:eastAsia="맑은 고딕" w:hAnsi="Arial" w:hint="eastAsia"/>
          <w:b/>
          <w:noProof/>
          <w:sz w:val="24"/>
          <w:lang w:eastAsia="ko-KR"/>
        </w:rPr>
        <w:t>3</w:t>
      </w:r>
      <w:r w:rsidRPr="00955029">
        <w:rPr>
          <w:rFonts w:ascii="Arial" w:hAnsi="Arial"/>
          <w:b/>
          <w:noProof/>
          <w:sz w:val="24"/>
        </w:rPr>
        <w:tab/>
      </w:r>
      <w:r w:rsidRPr="00955029">
        <w:rPr>
          <w:rFonts w:ascii="Arial" w:hAnsi="Arial"/>
          <w:b/>
          <w:noProof/>
          <w:sz w:val="24"/>
        </w:rPr>
        <w:tab/>
      </w:r>
      <w:r w:rsidRPr="00955029">
        <w:rPr>
          <w:rFonts w:ascii="Arial" w:hAnsi="Arial"/>
          <w:b/>
          <w:noProof/>
          <w:sz w:val="24"/>
        </w:rPr>
        <w:tab/>
      </w:r>
      <w:r w:rsidRPr="00955029">
        <w:rPr>
          <w:rFonts w:ascii="Arial" w:hAnsi="Arial"/>
          <w:b/>
          <w:noProof/>
          <w:sz w:val="24"/>
        </w:rPr>
        <w:tab/>
      </w:r>
      <w:r w:rsidRPr="00955029">
        <w:rPr>
          <w:rFonts w:ascii="Arial" w:hAnsi="Arial"/>
          <w:b/>
          <w:noProof/>
          <w:sz w:val="24"/>
        </w:rPr>
        <w:tab/>
      </w:r>
      <w:r w:rsidR="005F1F36" w:rsidRPr="005F1F36">
        <w:rPr>
          <w:rFonts w:ascii="Arial" w:hAnsi="Arial"/>
          <w:b/>
          <w:noProof/>
          <w:sz w:val="24"/>
        </w:rPr>
        <w:t>R4-2418998</w:t>
      </w:r>
    </w:p>
    <w:p w14:paraId="47731165" w14:textId="77777777" w:rsidR="00661754" w:rsidRDefault="00661754" w:rsidP="00661754">
      <w:pPr>
        <w:rPr>
          <w:rFonts w:ascii="Arial" w:hAnsi="Arial" w:cs="Arial"/>
          <w:b/>
          <w:sz w:val="24"/>
          <w:szCs w:val="24"/>
        </w:rPr>
      </w:pPr>
      <w:r w:rsidRPr="006F1390">
        <w:rPr>
          <w:rFonts w:ascii="Arial" w:hAnsi="Arial" w:cs="Arial"/>
          <w:b/>
          <w:sz w:val="24"/>
          <w:szCs w:val="24"/>
        </w:rPr>
        <w:t>Orlando, US, 18th – 22nd November, 2024</w:t>
      </w:r>
    </w:p>
    <w:p w14:paraId="33091741" w14:textId="77777777" w:rsidR="00955029" w:rsidRPr="00661754" w:rsidRDefault="00955029" w:rsidP="00955029">
      <w:pPr>
        <w:spacing w:after="0"/>
        <w:rPr>
          <w:rFonts w:ascii="Arial" w:hAnsi="Arial"/>
          <w:b/>
          <w:noProof/>
          <w:sz w:val="24"/>
        </w:rPr>
      </w:pPr>
    </w:p>
    <w:p w14:paraId="3D0B1162" w14:textId="08CE4C28" w:rsidR="001F6272" w:rsidRPr="00B00826" w:rsidRDefault="001F6272" w:rsidP="00AD7410">
      <w:pPr>
        <w:spacing w:after="0"/>
        <w:rPr>
          <w:rFonts w:eastAsia="맑은 고딕" w:cs="Arial"/>
          <w:sz w:val="22"/>
          <w:szCs w:val="22"/>
          <w:lang w:val="en-US" w:eastAsia="ko-KR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="00B00826">
        <w:rPr>
          <w:rFonts w:eastAsia="맑은 고딕" w:cs="Arial" w:hint="eastAsia"/>
          <w:sz w:val="22"/>
          <w:szCs w:val="22"/>
          <w:lang w:val="en-US" w:eastAsia="ko-KR"/>
        </w:rPr>
        <w:t>LG Electronics</w:t>
      </w:r>
      <w:r w:rsidR="00B679A1">
        <w:rPr>
          <w:rFonts w:eastAsia="맑은 고딕" w:cs="Arial" w:hint="eastAsia"/>
          <w:sz w:val="22"/>
          <w:szCs w:val="22"/>
          <w:lang w:val="en-US" w:eastAsia="ko-KR"/>
        </w:rPr>
        <w:t>, OPPO</w:t>
      </w:r>
    </w:p>
    <w:p w14:paraId="41883934" w14:textId="62BF9A04" w:rsidR="008A0502" w:rsidRPr="00336C87" w:rsidRDefault="001F6272" w:rsidP="001F6272">
      <w:pPr>
        <w:spacing w:after="0"/>
        <w:rPr>
          <w:rFonts w:eastAsia="맑은 고딕" w:cs="Arial" w:hint="eastAsia"/>
          <w:sz w:val="22"/>
          <w:szCs w:val="22"/>
          <w:lang w:val="en-US" w:eastAsia="ko-KR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124011">
        <w:rPr>
          <w:rFonts w:eastAsia="맑은 고딕" w:cs="Arial" w:hint="eastAsia"/>
          <w:sz w:val="22"/>
          <w:szCs w:val="22"/>
          <w:lang w:val="en-US" w:eastAsia="ko-KR"/>
        </w:rPr>
        <w:t>D</w:t>
      </w:r>
      <w:r w:rsidR="00336C87">
        <w:rPr>
          <w:rFonts w:eastAsia="맑은 고딕" w:cs="Arial" w:hint="eastAsia"/>
          <w:sz w:val="22"/>
          <w:szCs w:val="22"/>
          <w:lang w:val="en-US" w:eastAsia="ko-KR"/>
        </w:rPr>
        <w:t xml:space="preserve">raft TP </w:t>
      </w:r>
      <w:r w:rsidR="00124011">
        <w:rPr>
          <w:rFonts w:eastAsia="맑은 고딕" w:cs="Arial" w:hint="eastAsia"/>
          <w:sz w:val="22"/>
          <w:szCs w:val="22"/>
          <w:lang w:val="en-US" w:eastAsia="ko-KR"/>
        </w:rPr>
        <w:t>to TR 38.769 for A-IoT</w:t>
      </w:r>
      <w:r w:rsidR="0089223E">
        <w:rPr>
          <w:rFonts w:eastAsia="맑은 고딕" w:cs="Arial" w:hint="eastAsia"/>
          <w:sz w:val="22"/>
          <w:szCs w:val="22"/>
          <w:lang w:val="en-US" w:eastAsia="ko-KR"/>
        </w:rPr>
        <w:t xml:space="preserve"> intermediate node R</w:t>
      </w:r>
      <w:r w:rsidR="00124011">
        <w:rPr>
          <w:rFonts w:eastAsia="맑은 고딕" w:cs="Arial" w:hint="eastAsia"/>
          <w:sz w:val="22"/>
          <w:szCs w:val="22"/>
          <w:lang w:val="en-US" w:eastAsia="ko-KR"/>
        </w:rPr>
        <w:t>X requirements</w:t>
      </w:r>
    </w:p>
    <w:p w14:paraId="51BD89B7" w14:textId="191DB3EB" w:rsidR="001F6272" w:rsidRPr="00373018" w:rsidRDefault="001F6272" w:rsidP="001F6272">
      <w:pPr>
        <w:spacing w:after="0"/>
        <w:rPr>
          <w:rFonts w:eastAsia="맑은 고딕" w:cs="Arial"/>
          <w:sz w:val="22"/>
          <w:szCs w:val="22"/>
          <w:lang w:val="sv-SE" w:eastAsia="ko-KR"/>
        </w:rPr>
      </w:pPr>
      <w:r w:rsidRPr="00373018">
        <w:rPr>
          <w:rFonts w:cs="Arial"/>
          <w:b/>
          <w:sz w:val="22"/>
          <w:szCs w:val="22"/>
          <w:lang w:val="sv-SE"/>
        </w:rPr>
        <w:t>Agenda item:</w:t>
      </w:r>
      <w:r w:rsidRPr="00373018">
        <w:rPr>
          <w:rFonts w:cs="Arial"/>
          <w:sz w:val="22"/>
          <w:szCs w:val="22"/>
          <w:lang w:val="sv-SE"/>
        </w:rPr>
        <w:tab/>
      </w:r>
      <w:r w:rsidRPr="00373018">
        <w:rPr>
          <w:rFonts w:cs="Arial"/>
          <w:sz w:val="22"/>
          <w:szCs w:val="22"/>
          <w:lang w:val="sv-SE"/>
        </w:rPr>
        <w:tab/>
      </w:r>
      <w:r w:rsidR="00373018" w:rsidRPr="00124011">
        <w:rPr>
          <w:rFonts w:ascii="Arial" w:hAnsi="Arial" w:cs="Arial" w:hint="eastAsia"/>
          <w:bCs/>
          <w:lang w:val="en-US" w:eastAsia="ko-KR"/>
        </w:rPr>
        <w:t>7.21.3.3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1"/>
      </w:pPr>
      <w:r w:rsidRPr="00F102E6">
        <w:t>Introduction</w:t>
      </w:r>
    </w:p>
    <w:p w14:paraId="53E676FF" w14:textId="54FD30A5" w:rsidR="00AD26F4" w:rsidRDefault="00F730C4" w:rsidP="00F730C4">
      <w:pPr>
        <w:pStyle w:val="af3"/>
        <w:ind w:left="0"/>
        <w:rPr>
          <w:rFonts w:eastAsia="맑은 고딕" w:hint="eastAsia"/>
          <w:lang w:val="en-US" w:eastAsia="ko-KR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84C7B">
        <w:rPr>
          <w:lang w:val="en-US"/>
        </w:rPr>
        <w:t>present</w:t>
      </w:r>
      <w:r w:rsidR="006C02C3">
        <w:rPr>
          <w:lang w:val="en-US"/>
        </w:rPr>
        <w:t xml:space="preserve"> </w:t>
      </w:r>
      <w:r w:rsidR="00B84C7B">
        <w:rPr>
          <w:lang w:val="en-US"/>
        </w:rPr>
        <w:t xml:space="preserve">our </w:t>
      </w:r>
      <w:r w:rsidR="00D831F4">
        <w:rPr>
          <w:lang w:val="en-US"/>
        </w:rPr>
        <w:t xml:space="preserve">thoughts on </w:t>
      </w:r>
      <w:r w:rsidR="00B00826">
        <w:rPr>
          <w:rFonts w:eastAsia="맑은 고딕" w:hint="eastAsia"/>
          <w:lang w:val="en-US" w:eastAsia="ko-KR"/>
        </w:rPr>
        <w:t xml:space="preserve">Intermediate </w:t>
      </w:r>
      <w:proofErr w:type="gramStart"/>
      <w:r w:rsidR="00B00826">
        <w:rPr>
          <w:rFonts w:eastAsia="맑은 고딕" w:hint="eastAsia"/>
          <w:lang w:val="en-US" w:eastAsia="ko-KR"/>
        </w:rPr>
        <w:t>node(</w:t>
      </w:r>
      <w:proofErr w:type="gramEnd"/>
      <w:r w:rsidR="00B00826">
        <w:rPr>
          <w:rFonts w:eastAsia="맑은 고딕" w:hint="eastAsia"/>
          <w:lang w:val="en-US" w:eastAsia="ko-KR"/>
        </w:rPr>
        <w:t>Rx)</w:t>
      </w:r>
      <w:r w:rsidR="00D831F4">
        <w:rPr>
          <w:lang w:val="en-US"/>
        </w:rPr>
        <w:t xml:space="preserve"> for A-IoT</w:t>
      </w:r>
      <w:r w:rsidR="00EB7454">
        <w:rPr>
          <w:lang w:val="en-US"/>
        </w:rPr>
        <w:t xml:space="preserve"> SI.</w:t>
      </w:r>
    </w:p>
    <w:p w14:paraId="0B0A8C12" w14:textId="77777777" w:rsidR="00AD26F4" w:rsidRPr="00C14CE5" w:rsidRDefault="00AD26F4" w:rsidP="00AD26F4">
      <w:pPr>
        <w:pStyle w:val="1"/>
        <w:numPr>
          <w:ilvl w:val="0"/>
          <w:numId w:val="0"/>
        </w:numPr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p w14:paraId="2EAC440A" w14:textId="77777777" w:rsidR="00AD26F4" w:rsidRPr="003735C6" w:rsidRDefault="00AD26F4" w:rsidP="00AD26F4">
      <w:pPr>
        <w:pStyle w:val="af3"/>
        <w:numPr>
          <w:ilvl w:val="0"/>
          <w:numId w:val="44"/>
        </w:numPr>
        <w:contextualSpacing/>
        <w:rPr>
          <w:lang w:val="en-US" w:eastAsia="zh-CN"/>
        </w:rPr>
      </w:pPr>
      <w:r w:rsidRPr="003735C6">
        <w:rPr>
          <w:lang w:val="en-US" w:eastAsia="zh-CN"/>
        </w:rPr>
        <w:t xml:space="preserve">RP-240826, Revised SID: Study on solutions for Ambient IoT (Internet of Things) in NR, CMCC, Huawei, T-Mobile USA, RAN #103, Mar. </w:t>
      </w:r>
      <w:r w:rsidRPr="003735C6">
        <w:rPr>
          <w:rFonts w:hint="eastAsia"/>
          <w:lang w:val="en-US" w:eastAsia="zh-CN"/>
        </w:rPr>
        <w:t>,</w:t>
      </w:r>
      <w:r w:rsidRPr="003735C6">
        <w:rPr>
          <w:lang w:val="en-US" w:eastAsia="zh-CN"/>
        </w:rPr>
        <w:t>2024</w:t>
      </w:r>
    </w:p>
    <w:p w14:paraId="7D89D2CD" w14:textId="3F7449D7" w:rsidR="00AD26F4" w:rsidRPr="00AD26F4" w:rsidRDefault="00AD26F4" w:rsidP="00AD26F4">
      <w:pPr>
        <w:pStyle w:val="af3"/>
        <w:numPr>
          <w:ilvl w:val="0"/>
          <w:numId w:val="44"/>
        </w:numPr>
        <w:contextualSpacing/>
        <w:rPr>
          <w:rFonts w:hint="eastAsia"/>
          <w:lang w:eastAsia="zh-CN"/>
        </w:rPr>
      </w:pPr>
      <w:r w:rsidRPr="008263B0">
        <w:rPr>
          <w:lang w:val="en-US" w:eastAsia="zh-CN"/>
        </w:rPr>
        <w:t>R4-2417088</w:t>
      </w:r>
      <w:r>
        <w:rPr>
          <w:lang w:eastAsia="zh-CN"/>
        </w:rPr>
        <w:t>, WF on impacts of A-IoT on RF requirements, Moderator (Huawei), RAN4#112bis, Oct.,2024</w:t>
      </w:r>
    </w:p>
    <w:p w14:paraId="6FC7A85A" w14:textId="1579B409" w:rsidR="00304615" w:rsidRDefault="00AD26F4" w:rsidP="00AD26F4">
      <w:pPr>
        <w:pStyle w:val="1"/>
        <w:numPr>
          <w:ilvl w:val="0"/>
          <w:numId w:val="0"/>
        </w:numPr>
        <w:ind w:left="432" w:hanging="43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TP for TR 38.769</w:t>
      </w:r>
    </w:p>
    <w:p w14:paraId="44F86B57" w14:textId="3919B2D8" w:rsidR="00AD26F4" w:rsidRPr="00AD26F4" w:rsidRDefault="00AD26F4" w:rsidP="00AD26F4">
      <w:pPr>
        <w:jc w:val="center"/>
        <w:rPr>
          <w:rFonts w:ascii="Arial" w:eastAsia="맑은 고딕" w:hAnsi="Arial" w:cs="Arial" w:hint="eastAsia"/>
          <w:b/>
          <w:color w:val="FF0000"/>
          <w:sz w:val="36"/>
          <w:lang w:val="en-US" w:eastAsia="ko-KR"/>
        </w:rPr>
      </w:pPr>
      <w:r w:rsidRPr="009A3BDA">
        <w:rPr>
          <w:rFonts w:ascii="Arial" w:hAnsi="Arial" w:cs="Arial"/>
          <w:b/>
          <w:color w:val="FF0000"/>
          <w:sz w:val="36"/>
          <w:lang w:val="en-US"/>
        </w:rPr>
        <w:t>&lt;Start of Text Proposal&gt;</w:t>
      </w:r>
    </w:p>
    <w:p w14:paraId="7DFE9E8B" w14:textId="77777777" w:rsidR="00B00826" w:rsidRDefault="00B00826" w:rsidP="00B00826">
      <w:pPr>
        <w:pStyle w:val="3"/>
        <w:numPr>
          <w:ilvl w:val="0"/>
          <w:numId w:val="0"/>
        </w:numPr>
        <w:rPr>
          <w:rFonts w:eastAsia="맑은 고딕"/>
          <w:lang w:eastAsia="ko-KR"/>
        </w:rPr>
      </w:pPr>
      <w:r>
        <w:rPr>
          <w:lang w:eastAsia="zh-CN"/>
        </w:rPr>
        <w:t>6.7.</w:t>
      </w:r>
      <w:r>
        <w:rPr>
          <w:rFonts w:eastAsia="맑은 고딕" w:hint="eastAsia"/>
          <w:lang w:eastAsia="ko-KR"/>
        </w:rPr>
        <w:t>3</w:t>
      </w:r>
      <w:r>
        <w:rPr>
          <w:lang w:eastAsia="zh-CN"/>
        </w:rPr>
        <w:tab/>
      </w:r>
      <w:r>
        <w:rPr>
          <w:rFonts w:eastAsia="맑은 고딕" w:hint="eastAsia"/>
          <w:lang w:eastAsia="ko-KR"/>
        </w:rPr>
        <w:t>Intermediate node (UE)</w:t>
      </w:r>
    </w:p>
    <w:p w14:paraId="1EAD836A" w14:textId="54360829" w:rsidR="0019798C" w:rsidRPr="00BB28CB" w:rsidRDefault="0019798C">
      <w:pPr>
        <w:rPr>
          <w:ins w:id="0" w:author="LGE" w:date="2024-10-17T10:54:00Z" w16du:dateUtc="2024-10-17T01:54:00Z"/>
          <w:rFonts w:eastAsia="맑은 고딕"/>
          <w:lang w:val="en-US" w:eastAsia="ko-KR"/>
          <w:rPrChange w:id="1" w:author="LGE" w:date="2024-11-04T19:32:00Z" w16du:dateUtc="2024-11-04T10:32:00Z">
            <w:rPr>
              <w:ins w:id="2" w:author="LGE" w:date="2024-10-17T10:54:00Z" w16du:dateUtc="2024-10-17T01:54:00Z"/>
              <w:rFonts w:eastAsia="맑은 고딕"/>
              <w:lang w:eastAsia="ko-KR"/>
            </w:rPr>
          </w:rPrChange>
        </w:rPr>
        <w:pPrChange w:id="3" w:author="LGE" w:date="2024-11-04T18:18:00Z" w16du:dateUtc="2024-11-04T09:18:00Z">
          <w:pPr>
            <w:pStyle w:val="3"/>
            <w:numPr>
              <w:ilvl w:val="0"/>
              <w:numId w:val="0"/>
            </w:numPr>
            <w:tabs>
              <w:tab w:val="clear" w:pos="1145"/>
            </w:tabs>
            <w:ind w:left="0" w:firstLine="0"/>
          </w:pPr>
        </w:pPrChange>
      </w:pPr>
      <w:ins w:id="4" w:author="LGE" w:date="2024-11-04T18:18:00Z" w16du:dateUtc="2024-11-04T09:18:00Z">
        <w:r w:rsidRPr="0019798C">
          <w:rPr>
            <w:rFonts w:eastAsia="맑은 고딕"/>
            <w:lang w:eastAsia="ko-KR"/>
          </w:rPr>
          <w:t xml:space="preserve">The intermediate UE, under NW control, can send Ambient IoT data and/or signalling to the device, and receive the backscatter signal from the device. The intermediate UE can also operate as a legacy NR UE. </w:t>
        </w:r>
      </w:ins>
      <w:ins w:id="5" w:author="LGE" w:date="2024-11-04T19:30:00Z" w16du:dateUtc="2024-11-04T10:30:00Z">
        <w:r w:rsidR="00AD10E9">
          <w:rPr>
            <w:rFonts w:eastAsia="맑은 고딕" w:hint="eastAsia"/>
            <w:lang w:val="en-US" w:eastAsia="ko-KR"/>
          </w:rPr>
          <w:t xml:space="preserve">For simplicity, </w:t>
        </w:r>
        <w:r w:rsidR="00B93C0E">
          <w:rPr>
            <w:rFonts w:eastAsia="맑은 고딕" w:hint="eastAsia"/>
            <w:lang w:val="en-US" w:eastAsia="ko-KR"/>
          </w:rPr>
          <w:t>i</w:t>
        </w:r>
        <w:r w:rsidR="00AD10E9">
          <w:rPr>
            <w:rFonts w:eastAsia="맑은 고딕" w:hint="eastAsia"/>
            <w:lang w:val="en-US" w:eastAsia="ko-KR"/>
          </w:rPr>
          <w:t xml:space="preserve">nside topology is </w:t>
        </w:r>
        <w:r w:rsidR="00AD10E9">
          <w:rPr>
            <w:rFonts w:eastAsia="맑은 고딕"/>
            <w:lang w:val="en-US" w:eastAsia="ko-KR"/>
          </w:rPr>
          <w:t>assumed</w:t>
        </w:r>
      </w:ins>
      <w:ins w:id="6" w:author="LGE" w:date="2024-11-05T11:05:00Z" w16du:dateUtc="2024-11-05T02:05:00Z">
        <w:r w:rsidR="00F0608A">
          <w:rPr>
            <w:rFonts w:eastAsia="맑은 고딕" w:hint="eastAsia"/>
            <w:lang w:val="en-US" w:eastAsia="ko-KR"/>
          </w:rPr>
          <w:t>(D2</w:t>
        </w:r>
      </w:ins>
      <w:ins w:id="7" w:author="LGE" w:date="2024-11-07T14:54:00Z" w16du:dateUtc="2024-11-07T05:54:00Z">
        <w:r w:rsidR="0097618A">
          <w:rPr>
            <w:rFonts w:eastAsia="맑은 고딕" w:hint="eastAsia"/>
            <w:lang w:val="en-US" w:eastAsia="ko-KR"/>
          </w:rPr>
          <w:t>T</w:t>
        </w:r>
      </w:ins>
      <w:ins w:id="8" w:author="LGE" w:date="2024-11-05T11:05:00Z" w16du:dateUtc="2024-11-05T02:05:00Z">
        <w:r w:rsidR="00F0608A">
          <w:rPr>
            <w:rFonts w:eastAsia="맑은 고딕" w:hint="eastAsia"/>
            <w:lang w:val="en-US" w:eastAsia="ko-KR"/>
          </w:rPr>
          <w:t>2-A2)</w:t>
        </w:r>
      </w:ins>
      <w:ins w:id="9" w:author="LGE" w:date="2024-11-04T20:19:00Z" w16du:dateUtc="2024-11-04T11:19:00Z">
        <w:r w:rsidR="00B16272">
          <w:rPr>
            <w:rFonts w:eastAsia="맑은 고딕" w:hint="eastAsia"/>
            <w:lang w:val="en-US" w:eastAsia="ko-KR"/>
          </w:rPr>
          <w:t>.</w:t>
        </w:r>
      </w:ins>
    </w:p>
    <w:p w14:paraId="2C152772" w14:textId="60FF1494" w:rsidR="00B00826" w:rsidRDefault="00B00826" w:rsidP="00B00826">
      <w:pPr>
        <w:pStyle w:val="4"/>
        <w:numPr>
          <w:ilvl w:val="0"/>
          <w:numId w:val="0"/>
        </w:numPr>
        <w:rPr>
          <w:ins w:id="10" w:author="LGE" w:date="2024-10-17T11:12:00Z" w16du:dateUtc="2024-10-17T02:12:00Z"/>
          <w:rFonts w:eastAsia="맑은 고딕"/>
          <w:lang w:val="en-US" w:eastAsia="ko-KR"/>
        </w:rPr>
      </w:pPr>
      <w:ins w:id="11" w:author="LGE" w:date="2024-10-17T10:54:00Z" w16du:dateUtc="2024-10-17T01:54:00Z">
        <w:r w:rsidRPr="00535376">
          <w:rPr>
            <w:lang w:val="en-US" w:eastAsia="zh-CN"/>
          </w:rPr>
          <w:t>6.7.</w:t>
        </w:r>
        <w:r>
          <w:rPr>
            <w:rFonts w:eastAsia="맑은 고딕" w:hint="eastAsia"/>
            <w:lang w:val="en-US" w:eastAsia="ko-KR"/>
          </w:rPr>
          <w:t>3</w:t>
        </w:r>
        <w:r w:rsidRPr="00535376">
          <w:rPr>
            <w:lang w:val="en-US" w:eastAsia="zh-CN"/>
          </w:rPr>
          <w:t>.</w:t>
        </w:r>
        <w:r>
          <w:rPr>
            <w:rFonts w:eastAsia="맑은 고딕" w:hint="eastAsia"/>
            <w:lang w:val="en-US" w:eastAsia="ko-KR"/>
          </w:rPr>
          <w:t>1 Rx requirement</w:t>
        </w:r>
      </w:ins>
    </w:p>
    <w:p w14:paraId="45FF8093" w14:textId="27EC0AEE" w:rsidR="0012359D" w:rsidDel="00B00826" w:rsidRDefault="00B00826" w:rsidP="00B00826">
      <w:pPr>
        <w:pStyle w:val="5"/>
        <w:numPr>
          <w:ilvl w:val="0"/>
          <w:numId w:val="0"/>
        </w:numPr>
        <w:ind w:left="1008" w:hanging="1008"/>
        <w:rPr>
          <w:del w:id="12" w:author="LGE" w:date="2024-10-17T10:54:00Z" w16du:dateUtc="2024-10-17T01:54:00Z"/>
          <w:rFonts w:eastAsia="맑은 고딕"/>
          <w:lang w:eastAsia="ko-KR"/>
        </w:rPr>
      </w:pPr>
      <w:ins w:id="13" w:author="LGE" w:date="2024-10-17T10:54:00Z" w16du:dateUtc="2024-10-17T01:54:00Z">
        <w:r>
          <w:rPr>
            <w:rFonts w:hint="eastAsia"/>
            <w:lang w:eastAsia="ko-KR"/>
          </w:rPr>
          <w:t xml:space="preserve">6.7.3.1.1 Reference </w:t>
        </w:r>
        <w:proofErr w:type="spellStart"/>
        <w:r>
          <w:rPr>
            <w:rFonts w:hint="eastAsia"/>
            <w:lang w:eastAsia="ko-KR"/>
          </w:rPr>
          <w:t>sensitivity</w:t>
        </w:r>
      </w:ins>
    </w:p>
    <w:p w14:paraId="5E8ED839" w14:textId="2435E066" w:rsidR="00B00826" w:rsidDel="0072699B" w:rsidRDefault="0072699B" w:rsidP="00B00826">
      <w:pPr>
        <w:rPr>
          <w:del w:id="14" w:author="LGE" w:date="2024-10-17T11:12:00Z" w16du:dateUtc="2024-10-17T02:12:00Z"/>
          <w:rFonts w:eastAsia="맑은 고딕"/>
          <w:lang w:eastAsia="ko-KR"/>
        </w:rPr>
      </w:pPr>
      <w:ins w:id="15" w:author="LGE" w:date="2024-10-17T11:25:00Z" w16du:dateUtc="2024-10-17T02:25:00Z">
        <w:r>
          <w:rPr>
            <w:rFonts w:eastAsia="맑은 고딕" w:hint="eastAsia"/>
            <w:lang w:eastAsia="ko-KR"/>
          </w:rPr>
          <w:t>Reference</w:t>
        </w:r>
        <w:proofErr w:type="spellEnd"/>
        <w:r>
          <w:rPr>
            <w:rFonts w:eastAsia="맑은 고딕" w:hint="eastAsia"/>
            <w:lang w:eastAsia="ko-KR"/>
          </w:rPr>
          <w:t xml:space="preserve"> sensitivity could be derived based on</w:t>
        </w:r>
      </w:ins>
      <w:ins w:id="16" w:author="LGE" w:date="2024-10-17T11:26:00Z" w16du:dateUtc="2024-10-17T02:26:00Z">
        <w:r>
          <w:rPr>
            <w:rFonts w:eastAsia="맑은 고딕" w:hint="eastAsia"/>
            <w:lang w:eastAsia="ko-KR"/>
          </w:rPr>
          <w:t xml:space="preserve"> the following equation:</w:t>
        </w:r>
      </w:ins>
    </w:p>
    <w:p w14:paraId="26E27622" w14:textId="247BE8A5" w:rsidR="0072699B" w:rsidRPr="00595AD4" w:rsidRDefault="00E635C9" w:rsidP="00B00826">
      <w:pPr>
        <w:rPr>
          <w:ins w:id="17" w:author="LGE" w:date="2024-10-17T11:26:00Z" w16du:dateUtc="2024-10-17T02:26:00Z"/>
          <w:rFonts w:eastAsia="맑은 고딕"/>
          <w:i/>
          <w:lang w:eastAsia="ko-KR"/>
          <w:rPrChange w:id="18" w:author="LGE" w:date="2024-11-05T09:57:00Z" w16du:dateUtc="2024-11-05T00:57:00Z">
            <w:rPr>
              <w:ins w:id="19" w:author="LGE" w:date="2024-10-17T11:26:00Z" w16du:dateUtc="2024-10-17T02:26:00Z"/>
            </w:rPr>
          </w:rPrChange>
        </w:rPr>
      </w:pPr>
      <m:oMathPara>
        <m:oMath>
          <m:func>
            <m:funcPr>
              <m:ctrlPr>
                <w:ins w:id="20" w:author="LGE" w:date="2024-10-17T11:26:00Z" w16du:dateUtc="2024-10-17T02:26:00Z">
                  <w:rPr>
                    <w:rFonts w:ascii="Cambria Math" w:hAnsi="Cambria Math"/>
                  </w:rPr>
                </w:ins>
              </m:ctrlPr>
            </m:funcPr>
            <m:fName>
              <m:sSub>
                <m:sSubPr>
                  <m:ctrlPr>
                    <w:ins w:id="21" w:author="LGE" w:date="2024-10-17T11:26:00Z" w16du:dateUtc="2024-10-17T02:26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22" w:author="LGE" w:date="2024-10-17T11:26:00Z" w16du:dateUtc="2024-10-17T02:26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P</m:t>
                    </w:ins>
                  </m:r>
                </m:e>
                <m:sub>
                  <m:r>
                    <w:ins w:id="23" w:author="LGE" w:date="2024-10-17T11:26:00Z" w16du:dateUtc="2024-10-17T02:26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REFSENS</m:t>
                    </w:ins>
                  </m:r>
                </m:sub>
              </m:sSub>
              <m:d>
                <m:dPr>
                  <m:ctrlPr>
                    <w:ins w:id="24" w:author="LGE" w:date="2024-10-17T11:26:00Z" w16du:dateUtc="2024-10-17T02:26:00Z">
                      <w:rPr>
                        <w:rFonts w:ascii="Cambria Math" w:hAnsi="Cambria Math"/>
                      </w:rPr>
                    </w:ins>
                  </m:ctrlPr>
                </m:dPr>
                <m:e>
                  <m:r>
                    <w:ins w:id="25" w:author="LGE" w:date="2024-10-17T11:26:00Z" w16du:dateUtc="2024-10-17T02:26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dBm</m:t>
                    </w:ins>
                  </m:r>
                </m:e>
              </m:d>
              <m:r>
                <w:ins w:id="26" w:author="LGE" w:date="2024-10-17T11:26:00Z" w16du:dateUtc="2024-10-17T02:26:00Z">
                  <m:rPr>
                    <m:sty m:val="p"/>
                  </m:rPr>
                  <w:rPr>
                    <w:rFonts w:ascii="Cambria Math" w:hAnsi="Cambria Math"/>
                  </w:rPr>
                  <m:t>=-174dBm+10×</m:t>
                </w:ins>
              </m:r>
            </m:fName>
            <m:e>
              <m:r>
                <w:ins w:id="27" w:author="LGE" w:date="2024-10-17T11:26:00Z" w16du:dateUtc="2024-10-17T02:26:00Z">
                  <m:rPr>
                    <m:sty m:val="p"/>
                  </m:rPr>
                  <w:rPr>
                    <w:rFonts w:ascii="Cambria Math" w:hAnsi="Cambria Math"/>
                  </w:rPr>
                  <m:t>log10</m:t>
                </w:ins>
              </m:r>
            </m:e>
          </m:func>
          <m:d>
            <m:dPr>
              <m:ctrlPr>
                <w:ins w:id="28" w:author="LGE" w:date="2024-10-17T11:26:00Z" w16du:dateUtc="2024-10-17T02:26:00Z">
                  <w:rPr>
                    <w:rFonts w:ascii="Cambria Math" w:hAnsi="Cambria Math"/>
                  </w:rPr>
                </w:ins>
              </m:ctrlPr>
            </m:dPr>
            <m:e>
              <m:r>
                <w:ins w:id="29" w:author="LGE" w:date="2024-10-17T11:26:00Z" w16du:dateUtc="2024-10-17T02:26:00Z">
                  <m:rPr>
                    <m:sty m:val="p"/>
                  </m:rPr>
                  <w:rPr>
                    <w:rFonts w:ascii="Cambria Math" w:hAnsi="Cambria Math"/>
                  </w:rPr>
                  <m:t>BW</m:t>
                </w:ins>
              </m:r>
            </m:e>
          </m:d>
          <m:r>
            <w:ins w:id="30" w:author="LGE" w:date="2024-10-17T11:26:00Z" w16du:dateUtc="2024-10-17T02:26:00Z">
              <m:rPr>
                <m:sty m:val="p"/>
              </m:rPr>
              <w:rPr>
                <w:rFonts w:ascii="Cambria Math" w:hAnsi="Cambria Math"/>
              </w:rPr>
              <m:t>+</m:t>
            </w:ins>
          </m:r>
          <m:sSub>
            <m:sSubPr>
              <m:ctrlPr>
                <w:ins w:id="31" w:author="LGE" w:date="2024-10-17T11:26:00Z" w16du:dateUtc="2024-10-17T02:26:00Z">
                  <w:rPr>
                    <w:rFonts w:ascii="Cambria Math" w:hAnsi="Cambria Math"/>
                  </w:rPr>
                </w:ins>
              </m:ctrlPr>
            </m:sSubPr>
            <m:e>
              <m:r>
                <w:ins w:id="32" w:author="LGE" w:date="2024-10-17T11:26:00Z" w16du:dateUtc="2024-10-17T02:26:00Z">
                  <m:rPr>
                    <m:sty m:val="p"/>
                  </m:rPr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33" w:author="LGE" w:date="2024-10-17T11:26:00Z" w16du:dateUtc="2024-10-17T02:26:00Z">
                  <m:rPr>
                    <m:sty m:val="p"/>
                  </m:rPr>
                  <w:rPr>
                    <w:rFonts w:ascii="Cambria Math" w:hAnsi="Cambria Math"/>
                  </w:rPr>
                  <m:t>F</m:t>
                </w:ins>
              </m:r>
            </m:sub>
          </m:sSub>
          <m:r>
            <w:ins w:id="34" w:author="LGE" w:date="2024-10-17T11:26:00Z" w16du:dateUtc="2024-10-17T02:26:00Z">
              <m:rPr>
                <m:sty m:val="p"/>
              </m:rPr>
              <w:rPr>
                <w:rFonts w:ascii="Cambria Math" w:hAnsi="Cambria Math"/>
              </w:rPr>
              <m:t>+</m:t>
            </w:ins>
          </m:r>
          <m:sSub>
            <m:sSubPr>
              <m:ctrlPr>
                <w:ins w:id="35" w:author="LGE" w:date="2024-10-17T11:26:00Z" w16du:dateUtc="2024-10-17T02:26:00Z">
                  <w:rPr>
                    <w:rFonts w:ascii="Cambria Math" w:hAnsi="Cambria Math"/>
                  </w:rPr>
                </w:ins>
              </m:ctrlPr>
            </m:sSubPr>
            <m:e>
              <m:r>
                <w:ins w:id="36" w:author="LGE" w:date="2024-10-17T11:26:00Z" w16du:dateUtc="2024-10-17T02:26:00Z">
                  <m:rPr>
                    <m:sty m:val="p"/>
                  </m:rPr>
                  <w:rPr>
                    <w:rFonts w:ascii="Cambria Math" w:hAnsi="Cambria Math"/>
                  </w:rPr>
                  <m:t>I</m:t>
                </w:ins>
              </m:r>
            </m:e>
            <m:sub>
              <m:r>
                <w:ins w:id="37" w:author="LGE" w:date="2024-10-17T11:26:00Z" w16du:dateUtc="2024-10-17T02:26:00Z">
                  <m:rPr>
                    <m:sty m:val="p"/>
                  </m:rPr>
                  <w:rPr>
                    <w:rFonts w:ascii="Cambria Math" w:hAnsi="Cambria Math"/>
                  </w:rPr>
                  <m:t>M</m:t>
                </w:ins>
              </m:r>
            </m:sub>
          </m:sSub>
          <m:r>
            <w:ins w:id="38" w:author="LGE" w:date="2024-10-17T11:26:00Z" w16du:dateUtc="2024-10-17T02:26:00Z">
              <m:rPr>
                <m:sty m:val="p"/>
              </m:rPr>
              <w:rPr>
                <w:rFonts w:ascii="Cambria Math" w:hAnsi="Cambria Math"/>
              </w:rPr>
              <m:t>+SNR</m:t>
            </w:ins>
          </m:r>
          <m:r>
            <w:ins w:id="39" w:author="LGE" w:date="2024-11-05T09:57:00Z" w16du:dateUtc="2024-11-05T00:57:00Z">
              <m:rPr>
                <m:sty m:val="p"/>
              </m:rPr>
              <w:rPr>
                <w:rFonts w:ascii="Cambria Math" w:hAnsi="Cambria Math"/>
              </w:rPr>
              <m:t>+</m:t>
            </w:ins>
          </m:r>
          <m:r>
            <w:ins w:id="40" w:author="LGE" w:date="2024-11-05T10:11:00Z" w16du:dateUtc="2024-11-05T01:11:00Z">
              <m:rPr>
                <m:sty m:val="p"/>
              </m:rPr>
              <w:rPr>
                <w:rFonts w:ascii="Cambria Math" w:hAnsi="Cambria Math"/>
              </w:rPr>
              <m:t>[</m:t>
            </w:ins>
          </m:r>
          <m:r>
            <w:ins w:id="41" w:author="LGE" w:date="2024-11-05T09:57:00Z" w16du:dateUtc="2024-11-05T00:57:00Z">
              <w:rPr>
                <w:rFonts w:ascii="Cambria Math" w:eastAsia="맑은 고딕" w:hAnsi="Cambria Math"/>
                <w:lang w:eastAsia="ko-KR"/>
              </w:rPr>
              <m:t>desens</m:t>
            </w:ins>
          </m:r>
          <m:r>
            <w:ins w:id="42" w:author="LGE" w:date="2024-11-05T10:11:00Z" w16du:dateUtc="2024-11-05T01:11:00Z">
              <w:rPr>
                <w:rFonts w:ascii="Cambria Math" w:eastAsia="맑은 고딕" w:hAnsi="Cambria Math"/>
                <w:lang w:eastAsia="ko-KR"/>
              </w:rPr>
              <m:t>]</m:t>
            </w:ins>
          </m:r>
        </m:oMath>
      </m:oMathPara>
    </w:p>
    <w:p w14:paraId="096196FE" w14:textId="6B3EC024" w:rsidR="00C47E81" w:rsidRDefault="00C47E81" w:rsidP="00C47E81">
      <w:pPr>
        <w:pStyle w:val="B10"/>
        <w:spacing w:after="0"/>
        <w:ind w:left="567" w:hanging="283"/>
        <w:rPr>
          <w:ins w:id="43" w:author="LGE" w:date="2024-11-04T18:20:00Z" w16du:dateUtc="2024-11-04T09:20:00Z"/>
          <w:lang w:val="en-US" w:eastAsia="zh-CN"/>
        </w:rPr>
      </w:pPr>
      <w:ins w:id="44" w:author="LGE" w:date="2024-11-04T18:20:00Z" w16du:dateUtc="2024-11-04T09:20:00Z">
        <w:r>
          <w:t>-</w:t>
        </w:r>
        <w:r>
          <w:tab/>
          <w:t xml:space="preserve">BW is </w:t>
        </w:r>
        <w:proofErr w:type="spellStart"/>
        <w:r>
          <w:t>th</w:t>
        </w:r>
        <w:proofErr w:type="spellEnd"/>
        <w:r>
          <w:rPr>
            <w:rFonts w:hint="eastAsia"/>
            <w:lang w:val="en-US" w:eastAsia="zh-CN"/>
          </w:rPr>
          <w:t xml:space="preserve">e </w:t>
        </w:r>
        <w:r>
          <w:t>transmission bandwidth</w:t>
        </w:r>
        <w:r>
          <w:rPr>
            <w:rFonts w:hint="eastAsia"/>
            <w:lang w:val="en-US" w:eastAsia="zh-CN"/>
          </w:rPr>
          <w:t xml:space="preserve"> for </w:t>
        </w:r>
      </w:ins>
      <w:ins w:id="45" w:author="LGE" w:date="2024-11-04T18:24:00Z" w16du:dateUtc="2024-11-04T09:24:00Z">
        <w:r w:rsidR="00045D89">
          <w:rPr>
            <w:rFonts w:eastAsia="맑은 고딕" w:hint="eastAsia"/>
            <w:lang w:val="en-US" w:eastAsia="ko-KR"/>
          </w:rPr>
          <w:t>D</w:t>
        </w:r>
      </w:ins>
      <w:ins w:id="46" w:author="LGE" w:date="2024-11-04T18:20:00Z" w16du:dateUtc="2024-11-04T09:20:00Z">
        <w:r>
          <w:rPr>
            <w:rFonts w:hint="eastAsia"/>
            <w:lang w:val="en-US" w:eastAsia="zh-CN"/>
          </w:rPr>
          <w:t>2</w:t>
        </w:r>
      </w:ins>
      <w:ins w:id="47" w:author="LGE" w:date="2024-11-04T18:24:00Z" w16du:dateUtc="2024-11-04T09:24:00Z">
        <w:r w:rsidR="00045D89">
          <w:rPr>
            <w:rFonts w:eastAsia="맑은 고딕" w:hint="eastAsia"/>
            <w:lang w:val="en-US" w:eastAsia="ko-KR"/>
          </w:rPr>
          <w:t>R</w:t>
        </w:r>
      </w:ins>
      <w:ins w:id="48" w:author="LGE" w:date="2024-11-04T18:20:00Z" w16du:dateUtc="2024-11-04T09:20:00Z">
        <w:r>
          <w:rPr>
            <w:rFonts w:hint="eastAsia"/>
            <w:lang w:val="en-US" w:eastAsia="zh-CN"/>
          </w:rPr>
          <w:t>.</w:t>
        </w:r>
      </w:ins>
    </w:p>
    <w:p w14:paraId="7FEA3143" w14:textId="26A87158" w:rsidR="00C47E81" w:rsidRDefault="00C47E81" w:rsidP="00C47E81">
      <w:pPr>
        <w:pStyle w:val="B10"/>
        <w:spacing w:after="0"/>
        <w:ind w:left="567" w:hanging="283"/>
        <w:rPr>
          <w:ins w:id="49" w:author="LGE" w:date="2024-11-04T18:20:00Z" w16du:dateUtc="2024-11-04T09:20:00Z"/>
        </w:rPr>
      </w:pPr>
      <w:ins w:id="50" w:author="LGE" w:date="2024-11-04T18:20:00Z" w16du:dateUtc="2024-11-04T09:20:00Z">
        <w:r>
          <w:t>-</w:t>
        </w:r>
        <w:r>
          <w:tab/>
          <w:t>N</w:t>
        </w:r>
        <w:r>
          <w:rPr>
            <w:vertAlign w:val="subscript"/>
          </w:rPr>
          <w:t xml:space="preserve">F </w:t>
        </w:r>
        <w:r>
          <w:t xml:space="preserve">is </w:t>
        </w:r>
        <w:r>
          <w:rPr>
            <w:rFonts w:hint="eastAsia"/>
            <w:lang w:val="en-US" w:eastAsia="zh-CN"/>
          </w:rPr>
          <w:t>the</w:t>
        </w:r>
        <w:r>
          <w:t xml:space="preserve"> noise figure</w:t>
        </w:r>
        <w:r>
          <w:rPr>
            <w:rFonts w:hint="eastAsia"/>
            <w:lang w:val="en-US" w:eastAsia="zh-CN"/>
          </w:rPr>
          <w:t xml:space="preserve"> of </w:t>
        </w:r>
        <w:r>
          <w:rPr>
            <w:rFonts w:eastAsia="맑은 고딕" w:hint="eastAsia"/>
            <w:lang w:val="en-US" w:eastAsia="ko-KR"/>
          </w:rPr>
          <w:t>Intermediate node</w:t>
        </w:r>
      </w:ins>
      <w:ins w:id="51" w:author="LGE" w:date="2024-11-04T19:05:00Z" w16du:dateUtc="2024-11-04T10:05:00Z">
        <w:r w:rsidR="005D163A">
          <w:rPr>
            <w:rFonts w:eastAsia="맑은 고딕" w:hint="eastAsia"/>
            <w:lang w:eastAsia="ko-KR"/>
          </w:rPr>
          <w:t>.</w:t>
        </w:r>
      </w:ins>
      <w:ins w:id="52" w:author="LGE" w:date="2024-11-04T18:20:00Z" w16du:dateUtc="2024-11-04T09:20:00Z">
        <w:r>
          <w:t xml:space="preserve"> </w:t>
        </w:r>
      </w:ins>
    </w:p>
    <w:p w14:paraId="5670D0DF" w14:textId="4796FD7F" w:rsidR="00C47E81" w:rsidRPr="005D163A" w:rsidRDefault="00C47E81" w:rsidP="00C47E81">
      <w:pPr>
        <w:pStyle w:val="B10"/>
        <w:spacing w:after="0"/>
        <w:ind w:left="567" w:hanging="283"/>
        <w:rPr>
          <w:ins w:id="53" w:author="LGE" w:date="2024-11-04T18:20:00Z" w16du:dateUtc="2024-11-04T09:20:00Z"/>
          <w:rFonts w:eastAsia="맑은 고딕"/>
          <w:lang w:eastAsia="ko-KR"/>
          <w:rPrChange w:id="54" w:author="LGE" w:date="2024-11-04T19:04:00Z" w16du:dateUtc="2024-11-04T10:04:00Z">
            <w:rPr>
              <w:ins w:id="55" w:author="LGE" w:date="2024-11-04T18:20:00Z" w16du:dateUtc="2024-11-04T09:20:00Z"/>
            </w:rPr>
          </w:rPrChange>
        </w:rPr>
      </w:pPr>
      <w:ins w:id="56" w:author="LGE" w:date="2024-11-04T18:20:00Z" w16du:dateUtc="2024-11-04T09:20:00Z">
        <w:r>
          <w:t>-</w:t>
        </w:r>
        <w:r>
          <w:tab/>
          <w:t>I</w:t>
        </w:r>
        <w:r>
          <w:rPr>
            <w:vertAlign w:val="subscript"/>
          </w:rPr>
          <w:t>M</w:t>
        </w:r>
        <w:r>
          <w:t xml:space="preserve"> is the implementation margin</w:t>
        </w:r>
      </w:ins>
      <w:ins w:id="57" w:author="LGE" w:date="2024-11-04T19:05:00Z" w16du:dateUtc="2024-11-04T10:05:00Z">
        <w:r w:rsidR="005D163A">
          <w:rPr>
            <w:rFonts w:eastAsia="맑은 고딕" w:hint="eastAsia"/>
            <w:lang w:eastAsia="ko-KR"/>
          </w:rPr>
          <w:t>.</w:t>
        </w:r>
      </w:ins>
      <w:ins w:id="58" w:author="LGE" w:date="2024-11-04T18:20:00Z" w16du:dateUtc="2024-11-04T09:20:00Z">
        <w:r>
          <w:t xml:space="preserve"> </w:t>
        </w:r>
      </w:ins>
    </w:p>
    <w:p w14:paraId="34CF577C" w14:textId="5F8D5E74" w:rsidR="00C47E81" w:rsidRDefault="00C47E81" w:rsidP="000479F0">
      <w:pPr>
        <w:pStyle w:val="B10"/>
        <w:spacing w:after="0"/>
        <w:ind w:left="567" w:hanging="283"/>
        <w:rPr>
          <w:ins w:id="59" w:author="LGE" w:date="2024-11-05T09:59:00Z" w16du:dateUtc="2024-11-05T00:59:00Z"/>
          <w:rFonts w:eastAsia="맑은 고딕"/>
          <w:lang w:val="en-US" w:eastAsia="ko-KR"/>
        </w:rPr>
      </w:pPr>
      <w:ins w:id="60" w:author="LGE" w:date="2024-11-04T18:20:00Z" w16du:dateUtc="2024-11-04T09:20:00Z">
        <w:r>
          <w:t>-</w:t>
        </w:r>
        <w:r>
          <w:tab/>
          <w:t xml:space="preserve">SNR is the SNR value </w:t>
        </w:r>
        <w:r>
          <w:rPr>
            <w:rFonts w:hint="eastAsia"/>
            <w:lang w:val="en-US" w:eastAsia="zh-CN"/>
          </w:rPr>
          <w:t xml:space="preserve">for </w:t>
        </w:r>
      </w:ins>
      <w:ins w:id="61" w:author="LGE" w:date="2024-11-04T18:23:00Z" w16du:dateUtc="2024-11-04T09:23:00Z">
        <w:r w:rsidR="00045D89">
          <w:rPr>
            <w:rFonts w:eastAsia="맑은 고딕" w:hint="eastAsia"/>
            <w:lang w:val="en-US" w:eastAsia="ko-KR"/>
          </w:rPr>
          <w:t>D</w:t>
        </w:r>
      </w:ins>
      <w:ins w:id="62" w:author="LGE" w:date="2024-11-04T18:20:00Z" w16du:dateUtc="2024-11-04T09:20:00Z">
        <w:r>
          <w:rPr>
            <w:rFonts w:hint="eastAsia"/>
            <w:lang w:val="en-US" w:eastAsia="zh-CN"/>
          </w:rPr>
          <w:t>2</w:t>
        </w:r>
      </w:ins>
      <w:ins w:id="63" w:author="LGE" w:date="2024-11-04T18:23:00Z" w16du:dateUtc="2024-11-04T09:23:00Z">
        <w:r w:rsidR="00045D89">
          <w:rPr>
            <w:rFonts w:eastAsia="맑은 고딕" w:hint="eastAsia"/>
            <w:lang w:val="en-US" w:eastAsia="ko-KR"/>
          </w:rPr>
          <w:t>R</w:t>
        </w:r>
      </w:ins>
      <w:ins w:id="64" w:author="LGE" w:date="2024-11-04T18:20:00Z" w16du:dateUtc="2024-11-04T09:20:00Z">
        <w:r>
          <w:rPr>
            <w:rFonts w:hint="eastAsia"/>
            <w:lang w:val="en-US" w:eastAsia="zh-CN"/>
          </w:rPr>
          <w:t xml:space="preserve"> decoding</w:t>
        </w:r>
      </w:ins>
      <w:ins w:id="65" w:author="LGE" w:date="2024-11-04T19:14:00Z" w16du:dateUtc="2024-11-04T10:14:00Z">
        <w:r w:rsidR="00246C92">
          <w:rPr>
            <w:rFonts w:eastAsia="맑은 고딕" w:hint="eastAsia"/>
            <w:lang w:val="en-US" w:eastAsia="ko-KR"/>
          </w:rPr>
          <w:t>.</w:t>
        </w:r>
      </w:ins>
    </w:p>
    <w:p w14:paraId="21AC98D2" w14:textId="2BBD695C" w:rsidR="00554DBB" w:rsidRPr="00554DBB" w:rsidRDefault="00554DBB" w:rsidP="000479F0">
      <w:pPr>
        <w:pStyle w:val="B10"/>
        <w:spacing w:after="0"/>
        <w:ind w:left="567" w:hanging="283"/>
        <w:rPr>
          <w:ins w:id="66" w:author="LGE" w:date="2024-11-04T18:20:00Z" w16du:dateUtc="2024-11-04T09:20:00Z"/>
          <w:rFonts w:eastAsia="맑은 고딕"/>
          <w:lang w:eastAsia="ko-KR"/>
          <w:rPrChange w:id="67" w:author="LGE" w:date="2024-11-05T09:59:00Z" w16du:dateUtc="2024-11-05T00:59:00Z">
            <w:rPr>
              <w:ins w:id="68" w:author="LGE" w:date="2024-11-04T18:20:00Z" w16du:dateUtc="2024-11-04T09:20:00Z"/>
              <w:lang w:val="en-US" w:eastAsia="zh-CN"/>
            </w:rPr>
          </w:rPrChange>
        </w:rPr>
      </w:pPr>
      <w:ins w:id="69" w:author="LGE" w:date="2024-11-05T09:59:00Z" w16du:dateUtc="2024-11-05T00:59:00Z">
        <w:r>
          <w:rPr>
            <w:rFonts w:eastAsia="맑은 고딕" w:hint="eastAsia"/>
            <w:lang w:eastAsia="ko-KR"/>
          </w:rPr>
          <w:t xml:space="preserve">-    </w:t>
        </w:r>
        <w:proofErr w:type="spellStart"/>
        <w:r>
          <w:rPr>
            <w:rFonts w:eastAsia="맑은 고딕" w:hint="eastAsia"/>
            <w:lang w:eastAsia="ko-KR"/>
          </w:rPr>
          <w:t>desens</w:t>
        </w:r>
        <w:proofErr w:type="spellEnd"/>
        <w:r>
          <w:rPr>
            <w:rFonts w:eastAsia="맑은 고딕" w:hint="eastAsia"/>
            <w:lang w:eastAsia="ko-KR"/>
          </w:rPr>
          <w:t xml:space="preserve"> is considered for </w:t>
        </w:r>
      </w:ins>
      <w:ins w:id="70" w:author="LGE" w:date="2024-11-07T14:57:00Z" w16du:dateUtc="2024-11-07T05:57:00Z">
        <w:r w:rsidR="0097618A">
          <w:rPr>
            <w:rFonts w:eastAsia="맑은 고딕" w:hint="eastAsia"/>
            <w:lang w:eastAsia="ko-KR"/>
          </w:rPr>
          <w:t xml:space="preserve">the residual </w:t>
        </w:r>
      </w:ins>
      <w:ins w:id="71" w:author="LGE" w:date="2024-11-05T09:59:00Z" w16du:dateUtc="2024-11-05T00:59:00Z">
        <w:r>
          <w:rPr>
            <w:rFonts w:eastAsia="맑은 고딕" w:hint="eastAsia"/>
            <w:lang w:eastAsia="ko-KR"/>
          </w:rPr>
          <w:t>CW</w:t>
        </w:r>
      </w:ins>
      <w:ins w:id="72" w:author="LGE" w:date="2024-11-07T14:57:00Z" w16du:dateUtc="2024-11-07T05:57:00Z">
        <w:r w:rsidR="00DD4A52">
          <w:rPr>
            <w:rFonts w:eastAsia="맑은 고딕" w:hint="eastAsia"/>
            <w:lang w:eastAsia="ko-KR"/>
          </w:rPr>
          <w:t xml:space="preserve"> interference</w:t>
        </w:r>
      </w:ins>
      <w:ins w:id="73" w:author="LGE" w:date="2024-11-05T09:59:00Z" w16du:dateUtc="2024-11-05T00:59:00Z">
        <w:r>
          <w:rPr>
            <w:rFonts w:eastAsia="맑은 고딕" w:hint="eastAsia"/>
            <w:lang w:eastAsia="ko-KR"/>
          </w:rPr>
          <w:t xml:space="preserve"> signal </w:t>
        </w:r>
      </w:ins>
      <w:ins w:id="74" w:author="LGE" w:date="2024-11-07T14:57:00Z" w16du:dateUtc="2024-11-07T05:57:00Z">
        <w:r w:rsidR="0097618A">
          <w:rPr>
            <w:rFonts w:eastAsia="맑은 고딕" w:hint="eastAsia"/>
            <w:lang w:eastAsia="ko-KR"/>
          </w:rPr>
          <w:t xml:space="preserve">after </w:t>
        </w:r>
      </w:ins>
      <w:ins w:id="75" w:author="LGE" w:date="2024-11-05T10:01:00Z" w16du:dateUtc="2024-11-05T01:01:00Z">
        <w:r>
          <w:rPr>
            <w:rFonts w:eastAsia="맑은 고딕" w:hint="eastAsia"/>
            <w:lang w:eastAsia="ko-KR"/>
          </w:rPr>
          <w:t>cancellation.</w:t>
        </w:r>
      </w:ins>
    </w:p>
    <w:p w14:paraId="635189B2" w14:textId="761D8EED" w:rsidR="00B00826" w:rsidRPr="00B00826" w:rsidRDefault="00B00826" w:rsidP="00B00826">
      <w:pPr>
        <w:rPr>
          <w:ins w:id="76" w:author="LGE" w:date="2024-10-17T10:56:00Z" w16du:dateUtc="2024-10-17T01:56:00Z"/>
          <w:rFonts w:eastAsia="맑은 고딕"/>
          <w:lang w:eastAsia="ko-KR"/>
          <w:rPrChange w:id="77" w:author="LGE" w:date="2024-10-17T10:56:00Z" w16du:dateUtc="2024-10-17T01:56:00Z">
            <w:rPr>
              <w:ins w:id="78" w:author="LGE" w:date="2024-10-17T10:56:00Z" w16du:dateUtc="2024-10-17T01:56:00Z"/>
              <w:lang w:eastAsia="ko-KR"/>
            </w:rPr>
          </w:rPrChange>
        </w:rPr>
      </w:pPr>
    </w:p>
    <w:p w14:paraId="2DDA446F" w14:textId="5A3CD4AF" w:rsidR="00B00826" w:rsidRDefault="00B00826">
      <w:pPr>
        <w:pStyle w:val="5"/>
        <w:numPr>
          <w:ilvl w:val="0"/>
          <w:numId w:val="0"/>
        </w:numPr>
        <w:ind w:left="1008" w:hanging="1008"/>
        <w:rPr>
          <w:ins w:id="79" w:author="LGE" w:date="2024-10-17T16:05:00Z" w16du:dateUtc="2024-10-17T07:05:00Z"/>
          <w:rFonts w:eastAsia="맑은 고딕"/>
          <w:lang w:eastAsia="ko-KR"/>
        </w:rPr>
      </w:pPr>
      <w:ins w:id="80" w:author="LGE" w:date="2024-10-17T10:55:00Z" w16du:dateUtc="2024-10-17T01:55:00Z">
        <w:r>
          <w:rPr>
            <w:rFonts w:hint="eastAsia"/>
            <w:lang w:eastAsia="ko-KR"/>
          </w:rPr>
          <w:t>6.7.3.1.2 Maximum input power</w:t>
        </w:r>
      </w:ins>
    </w:p>
    <w:p w14:paraId="3D65DEA4" w14:textId="5F3D9B94" w:rsidR="00E347E4" w:rsidRPr="00894555" w:rsidRDefault="00477DE2">
      <w:pPr>
        <w:rPr>
          <w:ins w:id="81" w:author="LGE" w:date="2024-10-17T16:04:00Z" w16du:dateUtc="2024-10-17T07:04:00Z"/>
          <w:rFonts w:eastAsia="맑은 고딕"/>
          <w:lang w:val="en-US" w:eastAsia="ko-KR"/>
          <w:rPrChange w:id="82" w:author="LGE" w:date="2024-10-17T16:18:00Z" w16du:dateUtc="2024-10-17T07:18:00Z">
            <w:rPr>
              <w:ins w:id="83" w:author="LGE" w:date="2024-10-17T16:04:00Z" w16du:dateUtc="2024-10-17T07:04:00Z"/>
              <w:rFonts w:eastAsia="맑은 고딕"/>
              <w:lang w:eastAsia="ko-KR"/>
            </w:rPr>
          </w:rPrChange>
        </w:rPr>
        <w:pPrChange w:id="84" w:author="LGE" w:date="2024-10-17T16:05:00Z" w16du:dateUtc="2024-10-17T07:05:00Z">
          <w:pPr>
            <w:pStyle w:val="5"/>
            <w:numPr>
              <w:ilvl w:val="0"/>
              <w:numId w:val="0"/>
            </w:numPr>
            <w:tabs>
              <w:tab w:val="clear" w:pos="1008"/>
            </w:tabs>
            <w:ind w:left="0" w:firstLine="0"/>
          </w:pPr>
        </w:pPrChange>
      </w:pPr>
      <w:ins w:id="85" w:author="LGE" w:date="2024-11-04T18:42:00Z" w16du:dateUtc="2024-11-04T09:42:00Z">
        <w:r>
          <w:rPr>
            <w:rFonts w:eastAsia="맑은 고딕" w:hint="eastAsia"/>
            <w:lang w:val="en-US" w:eastAsia="ko-KR"/>
          </w:rPr>
          <w:t>Maximum input power</w:t>
        </w:r>
      </w:ins>
      <w:ins w:id="86" w:author="LGE" w:date="2024-11-04T18:49:00Z" w16du:dateUtc="2024-11-04T09:49:00Z">
        <w:r w:rsidR="001B2445">
          <w:rPr>
            <w:rFonts w:eastAsia="맑은 고딕" w:hint="eastAsia"/>
            <w:lang w:val="en-US" w:eastAsia="ko-KR"/>
          </w:rPr>
          <w:t xml:space="preserve"> is defined to ensure the </w:t>
        </w:r>
      </w:ins>
      <w:ins w:id="87" w:author="LGE" w:date="2024-11-04T18:50:00Z" w16du:dateUtc="2024-11-04T09:50:00Z">
        <w:r w:rsidR="001B2445">
          <w:rPr>
            <w:rFonts w:eastAsia="맑은 고딕" w:hint="eastAsia"/>
            <w:lang w:val="en-US" w:eastAsia="ko-KR"/>
          </w:rPr>
          <w:t xml:space="preserve">intermediate node will not be </w:t>
        </w:r>
      </w:ins>
      <w:ins w:id="88" w:author="LGE" w:date="2024-11-05T10:40:00Z" w16du:dateUtc="2024-11-05T01:40:00Z">
        <w:r w:rsidR="00CE1303">
          <w:rPr>
            <w:rFonts w:eastAsia="맑은 고딕" w:hint="eastAsia"/>
            <w:lang w:val="en-US" w:eastAsia="ko-KR"/>
          </w:rPr>
          <w:t>damage</w:t>
        </w:r>
      </w:ins>
      <w:ins w:id="89" w:author="LGE" w:date="2024-11-04T18:50:00Z" w16du:dateUtc="2024-11-04T09:50:00Z">
        <w:r w:rsidR="001B2445">
          <w:rPr>
            <w:rFonts w:eastAsia="맑은 고딕" w:hint="eastAsia"/>
            <w:lang w:val="en-US" w:eastAsia="ko-KR"/>
          </w:rPr>
          <w:t xml:space="preserve">d from </w:t>
        </w:r>
      </w:ins>
      <w:ins w:id="90" w:author="LGE" w:date="2024-11-04T18:53:00Z" w16du:dateUtc="2024-11-04T09:53:00Z">
        <w:r w:rsidR="001B2445">
          <w:rPr>
            <w:rFonts w:eastAsia="맑은 고딕" w:hint="eastAsia"/>
            <w:lang w:val="en-US" w:eastAsia="ko-KR"/>
          </w:rPr>
          <w:t>power coming from outside</w:t>
        </w:r>
      </w:ins>
      <w:ins w:id="91" w:author="LGE" w:date="2024-11-05T10:12:00Z" w16du:dateUtc="2024-11-05T01:12:00Z">
        <w:r w:rsidR="007F0915">
          <w:rPr>
            <w:rFonts w:eastAsia="맑은 고딕" w:hint="eastAsia"/>
            <w:lang w:val="en-US" w:eastAsia="ko-KR"/>
          </w:rPr>
          <w:t>,</w:t>
        </w:r>
      </w:ins>
      <w:ins w:id="92" w:author="LGE" w:date="2024-11-04T18:51:00Z" w16du:dateUtc="2024-11-04T09:51:00Z">
        <w:r w:rsidR="001B2445">
          <w:rPr>
            <w:rFonts w:eastAsia="맑은 고딕" w:hint="eastAsia"/>
            <w:lang w:val="en-US" w:eastAsia="ko-KR"/>
          </w:rPr>
          <w:t xml:space="preserve"> </w:t>
        </w:r>
      </w:ins>
      <w:ins w:id="93" w:author="LGE" w:date="2024-11-05T10:12:00Z" w16du:dateUtc="2024-11-05T01:12:00Z">
        <w:r w:rsidR="007F0915">
          <w:rPr>
            <w:rFonts w:eastAsia="맑은 고딕" w:hint="eastAsia"/>
            <w:lang w:val="en-US" w:eastAsia="ko-KR"/>
          </w:rPr>
          <w:t>a</w:t>
        </w:r>
      </w:ins>
      <w:ins w:id="94" w:author="LGE" w:date="2024-11-04T19:58:00Z" w16du:dateUtc="2024-11-04T10:58:00Z">
        <w:r w:rsidR="0041540F">
          <w:rPr>
            <w:rFonts w:eastAsia="맑은 고딕" w:hint="eastAsia"/>
            <w:lang w:val="en-US" w:eastAsia="ko-KR"/>
          </w:rPr>
          <w:t xml:space="preserve">nd </w:t>
        </w:r>
      </w:ins>
      <w:ins w:id="95" w:author="LGE" w:date="2024-11-04T19:59:00Z" w16du:dateUtc="2024-11-04T10:59:00Z">
        <w:r w:rsidR="0041540F">
          <w:rPr>
            <w:rFonts w:eastAsia="맑은 고딕" w:hint="eastAsia"/>
            <w:lang w:val="en-US" w:eastAsia="ko-KR"/>
          </w:rPr>
          <w:t xml:space="preserve">mainly </w:t>
        </w:r>
      </w:ins>
      <w:ins w:id="96" w:author="LGE" w:date="2024-11-04T19:58:00Z" w16du:dateUtc="2024-11-04T10:58:00Z">
        <w:r w:rsidR="0041540F">
          <w:rPr>
            <w:rFonts w:eastAsia="맑은 고딕" w:hint="eastAsia"/>
            <w:lang w:val="en-US" w:eastAsia="ko-KR"/>
          </w:rPr>
          <w:t xml:space="preserve">depending on </w:t>
        </w:r>
      </w:ins>
      <w:ins w:id="97" w:author="LGE" w:date="2024-11-04T19:59:00Z" w16du:dateUtc="2024-11-04T10:59:00Z">
        <w:r w:rsidR="0041540F">
          <w:rPr>
            <w:rFonts w:eastAsia="맑은 고딕" w:hint="eastAsia"/>
            <w:lang w:val="en-US" w:eastAsia="ko-KR"/>
          </w:rPr>
          <w:t>saturation regi</w:t>
        </w:r>
      </w:ins>
      <w:ins w:id="98" w:author="LGE" w:date="2024-11-04T20:00:00Z" w16du:dateUtc="2024-11-04T11:00:00Z">
        <w:r w:rsidR="0041540F">
          <w:rPr>
            <w:rFonts w:eastAsia="맑은 고딕" w:hint="eastAsia"/>
            <w:lang w:val="en-US" w:eastAsia="ko-KR"/>
          </w:rPr>
          <w:t>on</w:t>
        </w:r>
      </w:ins>
      <w:ins w:id="99" w:author="LGE" w:date="2024-11-04T19:59:00Z" w16du:dateUtc="2024-11-04T10:59:00Z">
        <w:r w:rsidR="0041540F">
          <w:rPr>
            <w:rFonts w:eastAsia="맑은 고딕" w:hint="eastAsia"/>
            <w:lang w:val="en-US" w:eastAsia="ko-KR"/>
          </w:rPr>
          <w:t xml:space="preserve"> of</w:t>
        </w:r>
      </w:ins>
      <w:ins w:id="100" w:author="LGE" w:date="2024-11-04T20:00:00Z" w16du:dateUtc="2024-11-04T11:00:00Z">
        <w:r w:rsidR="0041540F">
          <w:rPr>
            <w:rFonts w:eastAsia="맑은 고딕" w:hint="eastAsia"/>
            <w:lang w:val="en-US" w:eastAsia="ko-KR"/>
          </w:rPr>
          <w:t xml:space="preserve"> active </w:t>
        </w:r>
        <w:proofErr w:type="gramStart"/>
        <w:r w:rsidR="0041540F">
          <w:rPr>
            <w:rFonts w:eastAsia="맑은 고딕" w:hint="eastAsia"/>
            <w:lang w:val="en-US" w:eastAsia="ko-KR"/>
          </w:rPr>
          <w:t>component</w:t>
        </w:r>
      </w:ins>
      <w:ins w:id="101" w:author="LGE" w:date="2024-11-05T10:34:00Z" w16du:dateUtc="2024-11-05T01:34:00Z">
        <w:r w:rsidR="00CE1303">
          <w:rPr>
            <w:rFonts w:eastAsia="맑은 고딕" w:hint="eastAsia"/>
            <w:lang w:val="en-US" w:eastAsia="ko-KR"/>
          </w:rPr>
          <w:t>(</w:t>
        </w:r>
        <w:proofErr w:type="gramEnd"/>
        <w:r w:rsidR="00CE1303">
          <w:rPr>
            <w:rFonts w:eastAsia="맑은 고딕" w:hint="eastAsia"/>
            <w:lang w:val="en-US" w:eastAsia="ko-KR"/>
          </w:rPr>
          <w:t>e.g.</w:t>
        </w:r>
      </w:ins>
      <w:ins w:id="102" w:author="LGE" w:date="2024-11-05T10:35:00Z" w16du:dateUtc="2024-11-05T01:35:00Z">
        <w:r w:rsidR="00CE1303">
          <w:rPr>
            <w:rFonts w:eastAsia="맑은 고딕" w:hint="eastAsia"/>
            <w:lang w:val="en-US" w:eastAsia="ko-KR"/>
          </w:rPr>
          <w:t xml:space="preserve"> </w:t>
        </w:r>
      </w:ins>
      <w:ins w:id="103" w:author="LGE" w:date="2024-11-05T10:38:00Z" w16du:dateUtc="2024-11-05T01:38:00Z">
        <w:r w:rsidR="00CE1303">
          <w:rPr>
            <w:rFonts w:eastAsia="맑은 고딕" w:hint="eastAsia"/>
            <w:lang w:val="en-US" w:eastAsia="ko-KR"/>
          </w:rPr>
          <w:t>LNA, Mixer</w:t>
        </w:r>
      </w:ins>
      <w:ins w:id="104" w:author="LGE" w:date="2024-11-05T10:34:00Z" w16du:dateUtc="2024-11-05T01:34:00Z">
        <w:r w:rsidR="00CE1303">
          <w:rPr>
            <w:rFonts w:eastAsia="맑은 고딕" w:hint="eastAsia"/>
            <w:lang w:val="en-US" w:eastAsia="ko-KR"/>
          </w:rPr>
          <w:t>)</w:t>
        </w:r>
      </w:ins>
      <w:ins w:id="105" w:author="LGE" w:date="2024-11-04T20:00:00Z" w16du:dateUtc="2024-11-04T11:00:00Z">
        <w:r w:rsidR="0041540F">
          <w:rPr>
            <w:rFonts w:eastAsia="맑은 고딕" w:hint="eastAsia"/>
            <w:lang w:val="en-US" w:eastAsia="ko-KR"/>
          </w:rPr>
          <w:t xml:space="preserve"> for intermediate node.</w:t>
        </w:r>
      </w:ins>
      <w:ins w:id="106" w:author="LGE" w:date="2024-11-04T19:59:00Z" w16du:dateUtc="2024-11-04T10:59:00Z">
        <w:r w:rsidR="0041540F">
          <w:rPr>
            <w:rFonts w:eastAsia="맑은 고딕" w:hint="eastAsia"/>
            <w:lang w:val="en-US" w:eastAsia="ko-KR"/>
          </w:rPr>
          <w:t xml:space="preserve"> </w:t>
        </w:r>
      </w:ins>
      <w:ins w:id="107" w:author="LGE" w:date="2024-11-05T10:12:00Z" w16du:dateUtc="2024-11-05T01:12:00Z">
        <w:r w:rsidR="007F0915">
          <w:rPr>
            <w:rFonts w:eastAsia="맑은 고딕" w:hint="eastAsia"/>
            <w:lang w:val="en-US" w:eastAsia="ko-KR"/>
          </w:rPr>
          <w:t xml:space="preserve">The </w:t>
        </w:r>
      </w:ins>
      <w:ins w:id="108" w:author="LGE" w:date="2024-11-04T20:00:00Z" w16du:dateUtc="2024-11-04T11:00:00Z">
        <w:r w:rsidR="0041540F">
          <w:rPr>
            <w:rFonts w:eastAsia="맑은 고딕" w:hint="eastAsia"/>
            <w:lang w:val="en-US" w:eastAsia="ko-KR"/>
          </w:rPr>
          <w:t xml:space="preserve">intermediate UE is expected to reuse the </w:t>
        </w:r>
      </w:ins>
      <w:ins w:id="109" w:author="LGE" w:date="2024-11-04T19:34:00Z" w16du:dateUtc="2024-11-04T10:34:00Z">
        <w:r w:rsidR="00740569">
          <w:rPr>
            <w:rFonts w:eastAsia="맑은 고딕" w:hint="eastAsia"/>
            <w:lang w:val="en-US" w:eastAsia="ko-KR"/>
          </w:rPr>
          <w:t>existing maximum input power</w:t>
        </w:r>
      </w:ins>
      <w:ins w:id="110" w:author="LGE" w:date="2024-11-04T20:00:00Z" w16du:dateUtc="2024-11-04T11:00:00Z">
        <w:r w:rsidR="0041540F">
          <w:rPr>
            <w:rFonts w:eastAsia="맑은 고딕" w:hint="eastAsia"/>
            <w:lang w:val="en-US" w:eastAsia="ko-KR"/>
          </w:rPr>
          <w:t>.</w:t>
        </w:r>
      </w:ins>
    </w:p>
    <w:p w14:paraId="3346D3D3" w14:textId="65AAD8D0" w:rsidR="00E347E4" w:rsidRDefault="00E347E4" w:rsidP="00E347E4">
      <w:pPr>
        <w:pStyle w:val="5"/>
        <w:numPr>
          <w:ilvl w:val="0"/>
          <w:numId w:val="0"/>
        </w:numPr>
        <w:ind w:left="1008" w:hanging="1008"/>
        <w:rPr>
          <w:ins w:id="111" w:author="LGE" w:date="2024-10-17T16:04:00Z" w16du:dateUtc="2024-10-17T07:04:00Z"/>
          <w:rFonts w:eastAsia="맑은 고딕"/>
          <w:lang w:eastAsia="ko-KR"/>
        </w:rPr>
      </w:pPr>
      <w:ins w:id="112" w:author="LGE" w:date="2024-10-17T16:04:00Z" w16du:dateUtc="2024-10-17T07:04:00Z">
        <w:r>
          <w:rPr>
            <w:rFonts w:hint="eastAsia"/>
            <w:lang w:eastAsia="ko-KR"/>
          </w:rPr>
          <w:t>6.7.3.1.</w:t>
        </w:r>
        <w:r>
          <w:rPr>
            <w:rFonts w:eastAsia="맑은 고딕" w:hint="eastAsia"/>
            <w:lang w:eastAsia="ko-KR"/>
          </w:rPr>
          <w:t>3</w:t>
        </w:r>
        <w:r>
          <w:rPr>
            <w:rFonts w:hint="eastAsia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ACS</w:t>
        </w:r>
      </w:ins>
    </w:p>
    <w:p w14:paraId="36410F98" w14:textId="66C2CBE0" w:rsidR="00453C61" w:rsidRPr="00E73E07" w:rsidRDefault="00453C61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ns w:id="113" w:author="LGE" w:date="2024-11-04T18:27:00Z" w16du:dateUtc="2024-11-04T09:27:00Z"/>
          <w:rFonts w:eastAsia="맑은 고딕"/>
          <w:lang w:eastAsia="ko-KR"/>
          <w:rPrChange w:id="114" w:author="LGE" w:date="2024-11-04T18:31:00Z" w16du:dateUtc="2024-11-04T09:31:00Z">
            <w:rPr>
              <w:ins w:id="115" w:author="LGE" w:date="2024-11-04T18:27:00Z" w16du:dateUtc="2024-11-04T09:27:00Z"/>
            </w:rPr>
          </w:rPrChange>
        </w:rPr>
        <w:pPrChange w:id="116" w:author="LGE" w:date="2024-11-04T18:27:00Z" w16du:dateUtc="2024-11-04T09:27:00Z">
          <w:pPr>
            <w:widowControl w:val="0"/>
            <w:numPr>
              <w:numId w:val="42"/>
            </w:numPr>
            <w:overflowPunct w:val="0"/>
            <w:autoSpaceDE w:val="0"/>
            <w:autoSpaceDN w:val="0"/>
            <w:adjustRightInd w:val="0"/>
            <w:ind w:left="420" w:hanging="420"/>
            <w:jc w:val="both"/>
            <w:textAlignment w:val="baseline"/>
          </w:pPr>
        </w:pPrChange>
      </w:pPr>
      <w:ins w:id="117" w:author="LGE" w:date="2024-11-04T18:27:00Z" w16du:dateUtc="2024-11-04T09:27:00Z">
        <w:r>
          <w:rPr>
            <w:rFonts w:eastAsia="맑은 고딕" w:hint="eastAsia"/>
            <w:lang w:eastAsia="ko-KR"/>
          </w:rPr>
          <w:t>ACS</w:t>
        </w:r>
        <w:r>
          <w:t xml:space="preserve"> requirement shall be determined by RAN4 co-existence study</w:t>
        </w:r>
      </w:ins>
      <w:ins w:id="118" w:author="LGE" w:date="2024-11-04T18:31:00Z" w16du:dateUtc="2024-11-04T09:31:00Z">
        <w:r w:rsidR="00E73E07">
          <w:rPr>
            <w:rFonts w:eastAsia="맑은 고딕" w:hint="eastAsia"/>
            <w:lang w:eastAsia="ko-KR"/>
          </w:rPr>
          <w:t>.</w:t>
        </w:r>
      </w:ins>
    </w:p>
    <w:p w14:paraId="15CBF32B" w14:textId="77777777" w:rsidR="00E347E4" w:rsidRPr="00453C61" w:rsidRDefault="00E347E4" w:rsidP="00E347E4">
      <w:pPr>
        <w:rPr>
          <w:ins w:id="119" w:author="LGE" w:date="2024-10-17T16:04:00Z" w16du:dateUtc="2024-10-17T07:04:00Z"/>
          <w:rFonts w:eastAsia="맑은 고딕"/>
          <w:lang w:eastAsia="ko-KR"/>
        </w:rPr>
      </w:pPr>
    </w:p>
    <w:p w14:paraId="483070E4" w14:textId="1AB2A24C" w:rsidR="00E347E4" w:rsidRDefault="00E347E4" w:rsidP="00E347E4">
      <w:pPr>
        <w:pStyle w:val="5"/>
        <w:numPr>
          <w:ilvl w:val="0"/>
          <w:numId w:val="0"/>
        </w:numPr>
        <w:ind w:left="1008" w:hanging="1008"/>
        <w:rPr>
          <w:ins w:id="120" w:author="LGE" w:date="2024-10-17T16:04:00Z" w16du:dateUtc="2024-10-17T07:04:00Z"/>
          <w:rFonts w:eastAsia="맑은 고딕"/>
          <w:lang w:eastAsia="ko-KR"/>
        </w:rPr>
      </w:pPr>
      <w:ins w:id="121" w:author="LGE" w:date="2024-10-17T16:04:00Z" w16du:dateUtc="2024-10-17T07:04:00Z">
        <w:r>
          <w:rPr>
            <w:rFonts w:hint="eastAsia"/>
            <w:lang w:eastAsia="ko-KR"/>
          </w:rPr>
          <w:lastRenderedPageBreak/>
          <w:t>6.7.3.1.</w:t>
        </w:r>
        <w:r>
          <w:rPr>
            <w:rFonts w:eastAsia="맑은 고딕" w:hint="eastAsia"/>
            <w:lang w:eastAsia="ko-KR"/>
          </w:rPr>
          <w:t>4</w:t>
        </w:r>
        <w:r>
          <w:rPr>
            <w:rFonts w:hint="eastAsia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In-band blo</w:t>
        </w:r>
      </w:ins>
      <w:ins w:id="122" w:author="LGE" w:date="2024-10-17T16:05:00Z" w16du:dateUtc="2024-10-17T07:05:00Z">
        <w:r>
          <w:rPr>
            <w:rFonts w:eastAsia="맑은 고딕" w:hint="eastAsia"/>
            <w:lang w:eastAsia="ko-KR"/>
          </w:rPr>
          <w:t>cking</w:t>
        </w:r>
      </w:ins>
    </w:p>
    <w:p w14:paraId="2F0DE372" w14:textId="1769851D" w:rsidR="00453C61" w:rsidRPr="00E73E07" w:rsidRDefault="00453C61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ns w:id="123" w:author="LGE" w:date="2024-11-04T18:26:00Z" w16du:dateUtc="2024-11-04T09:26:00Z"/>
          <w:rFonts w:eastAsia="맑은 고딕"/>
          <w:lang w:eastAsia="ko-KR"/>
          <w:rPrChange w:id="124" w:author="LGE" w:date="2024-11-04T18:31:00Z" w16du:dateUtc="2024-11-04T09:31:00Z">
            <w:rPr>
              <w:ins w:id="125" w:author="LGE" w:date="2024-11-04T18:26:00Z" w16du:dateUtc="2024-11-04T09:26:00Z"/>
            </w:rPr>
          </w:rPrChange>
        </w:rPr>
        <w:pPrChange w:id="126" w:author="LGE" w:date="2024-11-04T18:27:00Z" w16du:dateUtc="2024-11-04T09:27:00Z">
          <w:pPr>
            <w:widowControl w:val="0"/>
            <w:numPr>
              <w:numId w:val="42"/>
            </w:numPr>
            <w:overflowPunct w:val="0"/>
            <w:autoSpaceDE w:val="0"/>
            <w:autoSpaceDN w:val="0"/>
            <w:adjustRightInd w:val="0"/>
            <w:ind w:left="420" w:hanging="420"/>
            <w:jc w:val="both"/>
            <w:textAlignment w:val="baseline"/>
          </w:pPr>
        </w:pPrChange>
      </w:pPr>
      <w:ins w:id="127" w:author="LGE" w:date="2024-11-04T18:26:00Z" w16du:dateUtc="2024-11-04T09:26:00Z">
        <w:r>
          <w:t>In-band blocking requirement shall be determined by RAN4 co-existence study</w:t>
        </w:r>
      </w:ins>
      <w:ins w:id="128" w:author="LGE" w:date="2024-11-04T18:31:00Z" w16du:dateUtc="2024-11-04T09:31:00Z">
        <w:r w:rsidR="00E73E07">
          <w:rPr>
            <w:rFonts w:eastAsia="맑은 고딕" w:hint="eastAsia"/>
            <w:lang w:val="en-US" w:eastAsia="ko-KR"/>
          </w:rPr>
          <w:t>.</w:t>
        </w:r>
      </w:ins>
    </w:p>
    <w:p w14:paraId="3334BB66" w14:textId="77777777" w:rsidR="00E347E4" w:rsidRPr="00E347E4" w:rsidRDefault="00E347E4" w:rsidP="00E347E4">
      <w:pPr>
        <w:rPr>
          <w:ins w:id="129" w:author="LGE" w:date="2024-10-17T16:04:00Z" w16du:dateUtc="2024-10-17T07:04:00Z"/>
          <w:rFonts w:eastAsia="맑은 고딕"/>
          <w:lang w:eastAsia="ko-KR"/>
        </w:rPr>
      </w:pPr>
    </w:p>
    <w:p w14:paraId="4AB216A0" w14:textId="7A16864F" w:rsidR="00E347E4" w:rsidRDefault="00E347E4" w:rsidP="00E347E4">
      <w:pPr>
        <w:pStyle w:val="5"/>
        <w:numPr>
          <w:ilvl w:val="0"/>
          <w:numId w:val="0"/>
        </w:numPr>
        <w:ind w:left="1008" w:hanging="1008"/>
        <w:rPr>
          <w:ins w:id="130" w:author="LGE" w:date="2024-10-17T16:05:00Z" w16du:dateUtc="2024-10-17T07:05:00Z"/>
          <w:rFonts w:eastAsia="맑은 고딕"/>
          <w:lang w:eastAsia="ko-KR"/>
        </w:rPr>
      </w:pPr>
      <w:ins w:id="131" w:author="LGE" w:date="2024-10-17T16:05:00Z" w16du:dateUtc="2024-10-17T07:05:00Z">
        <w:r>
          <w:rPr>
            <w:rFonts w:hint="eastAsia"/>
            <w:lang w:eastAsia="ko-KR"/>
          </w:rPr>
          <w:t>6.7.3.1.</w:t>
        </w:r>
        <w:r>
          <w:rPr>
            <w:rFonts w:eastAsia="맑은 고딕" w:hint="eastAsia"/>
            <w:lang w:eastAsia="ko-KR"/>
          </w:rPr>
          <w:t>5</w:t>
        </w:r>
        <w:r>
          <w:rPr>
            <w:rFonts w:hint="eastAsia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Out of band blocking</w:t>
        </w:r>
      </w:ins>
    </w:p>
    <w:p w14:paraId="63B0B3E7" w14:textId="2121BC13" w:rsidR="00E347E4" w:rsidRDefault="009F1110" w:rsidP="009F1110">
      <w:pPr>
        <w:rPr>
          <w:ins w:id="132" w:author="LGE" w:date="2024-10-18T09:18:00Z" w16du:dateUtc="2024-10-18T00:18:00Z"/>
          <w:rFonts w:eastAsia="맑은 고딕"/>
          <w:lang w:eastAsia="ko-KR"/>
        </w:rPr>
      </w:pPr>
      <w:ins w:id="133" w:author="LGE" w:date="2024-11-05T10:47:00Z" w16du:dateUtc="2024-11-05T01:47:00Z">
        <w:r>
          <w:rPr>
            <w:rFonts w:eastAsia="맑은 고딕" w:hint="eastAsia"/>
            <w:lang w:eastAsia="ko-KR"/>
          </w:rPr>
          <w:t>Out-of-band blocking is defined</w:t>
        </w:r>
      </w:ins>
      <w:ins w:id="134" w:author="LGE" w:date="2024-11-05T10:48:00Z" w16du:dateUtc="2024-11-05T01:48:00Z">
        <w:r>
          <w:rPr>
            <w:rFonts w:eastAsia="맑은 고딕" w:hint="eastAsia"/>
            <w:lang w:eastAsia="ko-KR"/>
          </w:rPr>
          <w:t xml:space="preserve"> for an unwanted CW interfering signal falling outside a </w:t>
        </w:r>
        <w:r>
          <w:rPr>
            <w:rFonts w:eastAsia="맑은 고딕"/>
            <w:lang w:eastAsia="ko-KR"/>
          </w:rPr>
          <w:t>frequency</w:t>
        </w:r>
        <w:r>
          <w:rPr>
            <w:rFonts w:eastAsia="맑은 고딕" w:hint="eastAsia"/>
            <w:lang w:eastAsia="ko-KR"/>
          </w:rPr>
          <w:t xml:space="preserve"> range 15MHz below or above the UE receive </w:t>
        </w:r>
      </w:ins>
      <w:ins w:id="135" w:author="LGE" w:date="2024-11-05T10:49:00Z" w16du:dateUtc="2024-11-05T01:49:00Z">
        <w:r>
          <w:rPr>
            <w:rFonts w:eastAsia="맑은 고딕" w:hint="eastAsia"/>
            <w:lang w:eastAsia="ko-KR"/>
          </w:rPr>
          <w:t xml:space="preserve">band. </w:t>
        </w:r>
      </w:ins>
      <w:ins w:id="136" w:author="LGE" w:date="2024-11-04T18:28:00Z" w16du:dateUtc="2024-11-04T09:28:00Z">
        <w:r w:rsidR="00E73E07" w:rsidRPr="00E73E07">
          <w:rPr>
            <w:rFonts w:eastAsia="맑은 고딕"/>
            <w:lang w:eastAsia="ko-KR"/>
          </w:rPr>
          <w:t xml:space="preserve">the existing OOBB requirement is still applicable for </w:t>
        </w:r>
      </w:ins>
      <w:ins w:id="137" w:author="LGE" w:date="2024-11-04T20:33:00Z" w16du:dateUtc="2024-11-04T11:33:00Z">
        <w:r w:rsidR="00BA70BB">
          <w:rPr>
            <w:rFonts w:eastAsia="맑은 고딕" w:hint="eastAsia"/>
            <w:lang w:eastAsia="ko-KR"/>
          </w:rPr>
          <w:t>i</w:t>
        </w:r>
      </w:ins>
      <w:ins w:id="138" w:author="LGE" w:date="2024-11-04T20:04:00Z" w16du:dateUtc="2024-11-04T11:04:00Z">
        <w:r w:rsidR="00515F46">
          <w:rPr>
            <w:rFonts w:eastAsia="맑은 고딕" w:hint="eastAsia"/>
            <w:lang w:eastAsia="ko-KR"/>
          </w:rPr>
          <w:t>ntermediate node.</w:t>
        </w:r>
      </w:ins>
      <w:ins w:id="139" w:author="LGE" w:date="2024-11-05T11:49:00Z" w16du:dateUtc="2024-11-05T02:49:00Z">
        <w:r w:rsidR="004B71EB">
          <w:rPr>
            <w:rFonts w:eastAsia="맑은 고딕" w:hint="eastAsia"/>
            <w:lang w:eastAsia="ko-KR"/>
          </w:rPr>
          <w:t xml:space="preserve"> </w:t>
        </w:r>
      </w:ins>
    </w:p>
    <w:p w14:paraId="7C9F42FF" w14:textId="5C6D4307" w:rsidR="00E7188B" w:rsidRDefault="00E7188B" w:rsidP="00E7188B">
      <w:pPr>
        <w:pStyle w:val="5"/>
        <w:numPr>
          <w:ilvl w:val="0"/>
          <w:numId w:val="0"/>
        </w:numPr>
        <w:ind w:left="1008" w:hanging="1008"/>
        <w:rPr>
          <w:ins w:id="140" w:author="LGE" w:date="2024-10-18T09:18:00Z" w16du:dateUtc="2024-10-18T00:18:00Z"/>
          <w:rFonts w:eastAsia="맑은 고딕"/>
          <w:lang w:eastAsia="ko-KR"/>
        </w:rPr>
      </w:pPr>
      <w:ins w:id="141" w:author="LGE" w:date="2024-10-18T09:18:00Z" w16du:dateUtc="2024-10-18T00:18:00Z">
        <w:r>
          <w:rPr>
            <w:rFonts w:hint="eastAsia"/>
            <w:lang w:eastAsia="ko-KR"/>
          </w:rPr>
          <w:t>6.7.3.1.</w:t>
        </w:r>
        <w:r>
          <w:rPr>
            <w:rFonts w:eastAsia="맑은 고딕" w:hint="eastAsia"/>
            <w:lang w:eastAsia="ko-KR"/>
          </w:rPr>
          <w:t>6</w:t>
        </w:r>
        <w:r>
          <w:rPr>
            <w:rFonts w:hint="eastAsia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Narrow band blocking</w:t>
        </w:r>
      </w:ins>
    </w:p>
    <w:p w14:paraId="04DA29BA" w14:textId="3FF77C7B" w:rsidR="00E7188B" w:rsidRPr="00AD26F4" w:rsidRDefault="00E7188B" w:rsidP="00E7188B">
      <w:pPr>
        <w:rPr>
          <w:ins w:id="142" w:author="LGE" w:date="2024-10-18T09:18:00Z" w16du:dateUtc="2024-10-18T00:18:00Z"/>
          <w:rFonts w:eastAsia="맑은 고딕"/>
          <w:lang w:val="en-US" w:eastAsia="ko-KR"/>
        </w:rPr>
      </w:pPr>
      <w:ins w:id="143" w:author="LGE" w:date="2024-10-18T09:18:00Z" w16du:dateUtc="2024-10-18T00:18:00Z">
        <w:r w:rsidRPr="00AD26F4">
          <w:rPr>
            <w:rFonts w:eastAsia="맑은 고딕"/>
            <w:lang w:val="en-US" w:eastAsia="ko-KR"/>
          </w:rPr>
          <w:t>TBD</w:t>
        </w:r>
      </w:ins>
    </w:p>
    <w:p w14:paraId="5EF0BEBD" w14:textId="77777777" w:rsidR="00E7188B" w:rsidRPr="00AD26F4" w:rsidRDefault="00E7188B">
      <w:pPr>
        <w:rPr>
          <w:ins w:id="144" w:author="LGE" w:date="2024-10-18T09:18:00Z" w16du:dateUtc="2024-10-18T00:18:00Z"/>
          <w:rFonts w:eastAsia="맑은 고딕"/>
          <w:lang w:val="en-US" w:eastAsia="ko-KR"/>
          <w:rPrChange w:id="145" w:author="LGE" w:date="2024-10-18T09:18:00Z" w16du:dateUtc="2024-10-18T00:18:00Z">
            <w:rPr>
              <w:ins w:id="146" w:author="LGE" w:date="2024-10-18T09:18:00Z" w16du:dateUtc="2024-10-18T00:18:00Z"/>
              <w:rFonts w:eastAsia="맑은 고딕"/>
              <w:lang w:eastAsia="ko-KR"/>
            </w:rPr>
          </w:rPrChange>
        </w:rPr>
      </w:pPr>
    </w:p>
    <w:p w14:paraId="68CA4C30" w14:textId="30E7C273" w:rsidR="00E7188B" w:rsidRPr="00AD26F4" w:rsidRDefault="00E7188B" w:rsidP="00E7188B">
      <w:pPr>
        <w:pStyle w:val="5"/>
        <w:numPr>
          <w:ilvl w:val="0"/>
          <w:numId w:val="0"/>
        </w:numPr>
        <w:ind w:left="1008" w:hanging="1008"/>
        <w:rPr>
          <w:ins w:id="147" w:author="LGE" w:date="2024-10-18T09:18:00Z" w16du:dateUtc="2024-10-18T00:18:00Z"/>
          <w:rFonts w:eastAsia="맑은 고딕"/>
          <w:lang w:eastAsia="ko-KR"/>
        </w:rPr>
      </w:pPr>
      <w:ins w:id="148" w:author="LGE" w:date="2024-10-18T09:18:00Z" w16du:dateUtc="2024-10-18T00:18:00Z">
        <w:r w:rsidRPr="00AD26F4">
          <w:rPr>
            <w:rFonts w:hint="eastAsia"/>
            <w:lang w:eastAsia="ko-KR"/>
          </w:rPr>
          <w:t>6.7.3.1.</w:t>
        </w:r>
        <w:r w:rsidRPr="00AD26F4">
          <w:rPr>
            <w:rFonts w:eastAsia="맑은 고딕" w:hint="eastAsia"/>
            <w:lang w:eastAsia="ko-KR"/>
          </w:rPr>
          <w:t>7</w:t>
        </w:r>
        <w:r w:rsidRPr="00AD26F4">
          <w:rPr>
            <w:rFonts w:hint="eastAsia"/>
            <w:lang w:eastAsia="ko-KR"/>
          </w:rPr>
          <w:t xml:space="preserve"> </w:t>
        </w:r>
        <w:r w:rsidRPr="00AD26F4">
          <w:rPr>
            <w:rFonts w:eastAsia="맑은 고딕" w:hint="eastAsia"/>
            <w:lang w:eastAsia="ko-KR"/>
          </w:rPr>
          <w:t>Spurious response</w:t>
        </w:r>
      </w:ins>
    </w:p>
    <w:p w14:paraId="33D9C8B2" w14:textId="36365050" w:rsidR="00E7188B" w:rsidRPr="00F52C4E" w:rsidRDefault="00E7188B" w:rsidP="00E7188B">
      <w:pPr>
        <w:rPr>
          <w:ins w:id="149" w:author="LGE" w:date="2024-10-18T09:18:00Z" w16du:dateUtc="2024-10-18T00:18:00Z"/>
          <w:rFonts w:eastAsia="맑은 고딕"/>
          <w:lang w:val="en-US" w:eastAsia="ko-KR"/>
        </w:rPr>
      </w:pPr>
      <w:ins w:id="150" w:author="LGE" w:date="2024-10-18T09:18:00Z" w16du:dateUtc="2024-10-18T00:18:00Z">
        <w:r w:rsidRPr="00AD26F4">
          <w:rPr>
            <w:rFonts w:eastAsia="맑은 고딕"/>
            <w:lang w:val="en-US" w:eastAsia="ko-KR"/>
          </w:rPr>
          <w:t>TBD</w:t>
        </w:r>
      </w:ins>
    </w:p>
    <w:p w14:paraId="41F29144" w14:textId="77777777" w:rsidR="00E7188B" w:rsidRPr="00E347E4" w:rsidRDefault="00E7188B">
      <w:pPr>
        <w:rPr>
          <w:ins w:id="151" w:author="LGE" w:date="2024-10-17T16:04:00Z" w16du:dateUtc="2024-10-17T07:04:00Z"/>
          <w:rFonts w:eastAsia="맑은 고딕"/>
          <w:lang w:eastAsia="ko-KR"/>
        </w:rPr>
        <w:pPrChange w:id="152" w:author="LGE" w:date="2024-10-17T16:04:00Z" w16du:dateUtc="2024-10-17T07:04:00Z">
          <w:pPr>
            <w:pStyle w:val="5"/>
            <w:numPr>
              <w:ilvl w:val="0"/>
              <w:numId w:val="0"/>
            </w:numPr>
            <w:tabs>
              <w:tab w:val="clear" w:pos="1008"/>
            </w:tabs>
            <w:ind w:left="0" w:firstLine="0"/>
          </w:pPr>
        </w:pPrChange>
      </w:pPr>
    </w:p>
    <w:p w14:paraId="64733A16" w14:textId="1FF3F94D" w:rsidR="00B00826" w:rsidRPr="00B00826" w:rsidRDefault="00B00826">
      <w:pPr>
        <w:pStyle w:val="5"/>
        <w:numPr>
          <w:ilvl w:val="0"/>
          <w:numId w:val="0"/>
        </w:numPr>
        <w:ind w:left="1008" w:hanging="1008"/>
        <w:rPr>
          <w:ins w:id="153" w:author="LGE" w:date="2024-10-17T10:54:00Z" w16du:dateUtc="2024-10-17T01:54:00Z"/>
          <w:lang w:eastAsia="ko-KR"/>
          <w:rPrChange w:id="154" w:author="LGE" w:date="2024-10-17T10:54:00Z" w16du:dateUtc="2024-10-17T01:54:00Z">
            <w:rPr>
              <w:ins w:id="155" w:author="LGE" w:date="2024-10-17T10:54:00Z" w16du:dateUtc="2024-10-17T01:54:00Z"/>
            </w:rPr>
          </w:rPrChange>
        </w:rPr>
        <w:pPrChange w:id="156" w:author="LGE" w:date="2024-10-17T10:56:00Z" w16du:dateUtc="2024-10-17T01:56:00Z">
          <w:pPr/>
        </w:pPrChange>
      </w:pPr>
      <w:ins w:id="157" w:author="LGE" w:date="2024-10-17T10:55:00Z" w16du:dateUtc="2024-10-17T01:55:00Z">
        <w:r>
          <w:rPr>
            <w:rFonts w:hint="eastAsia"/>
            <w:lang w:eastAsia="ko-KR"/>
          </w:rPr>
          <w:t>6.7.3.1.</w:t>
        </w:r>
      </w:ins>
      <w:ins w:id="158" w:author="LGE" w:date="2024-10-18T09:19:00Z" w16du:dateUtc="2024-10-18T00:19:00Z">
        <w:r w:rsidR="00E7188B">
          <w:rPr>
            <w:rFonts w:eastAsia="맑은 고딕" w:hint="eastAsia"/>
            <w:lang w:eastAsia="ko-KR"/>
          </w:rPr>
          <w:t>8</w:t>
        </w:r>
      </w:ins>
      <w:ins w:id="159" w:author="LGE" w:date="2024-10-17T10:55:00Z" w16du:dateUtc="2024-10-17T01:55:00Z">
        <w:r>
          <w:rPr>
            <w:rFonts w:hint="eastAsia"/>
            <w:lang w:eastAsia="ko-KR"/>
          </w:rPr>
          <w:t xml:space="preserve"> Receiver intermodulation</w:t>
        </w:r>
      </w:ins>
    </w:p>
    <w:p w14:paraId="4325375C" w14:textId="1BCA3A98" w:rsidR="00915430" w:rsidRDefault="00915430" w:rsidP="00915430">
      <w:pPr>
        <w:rPr>
          <w:ins w:id="160" w:author="LGE" w:date="2024-11-05T11:47:00Z" w16du:dateUtc="2024-11-05T02:47:00Z"/>
          <w:rFonts w:eastAsia="맑은 고딕"/>
          <w:lang w:val="en-US" w:eastAsia="ko-KR"/>
        </w:rPr>
      </w:pPr>
      <w:ins w:id="161" w:author="LGE" w:date="2024-11-05T11:47:00Z" w16du:dateUtc="2024-11-05T02:47:00Z">
        <w:r w:rsidRPr="00915430">
          <w:rPr>
            <w:rFonts w:eastAsia="맑은 고딕"/>
            <w:lang w:val="en-US" w:eastAsia="ko-KR"/>
          </w:rPr>
          <w:t>Intermodulation response rejection is a measure of the capability of the receiver to receive a wanted signal on its assigned channel frequency in the presence of two or more interfering signals which have a specific frequency relationship to the wanted signa</w:t>
        </w:r>
        <w:r>
          <w:rPr>
            <w:rFonts w:eastAsia="맑은 고딕" w:hint="eastAsia"/>
            <w:lang w:val="en-US" w:eastAsia="ko-KR"/>
          </w:rPr>
          <w:t>l</w:t>
        </w:r>
      </w:ins>
      <w:ins w:id="162" w:author="LGE" w:date="2024-11-05T11:48:00Z" w16du:dateUtc="2024-11-05T02:48:00Z">
        <w:r>
          <w:rPr>
            <w:rFonts w:eastAsia="맑은 고딕" w:hint="eastAsia"/>
            <w:lang w:val="en-US" w:eastAsia="ko-KR"/>
          </w:rPr>
          <w:t xml:space="preserve">. </w:t>
        </w:r>
      </w:ins>
      <w:ins w:id="163" w:author="LGE" w:date="2024-11-05T11:51:00Z" w16du:dateUtc="2024-11-05T02:51:00Z">
        <w:r w:rsidR="003362D1" w:rsidRPr="003362D1">
          <w:t>The intermodulation requirement can be defined to consider D2R operation assumption e.g. single tone or multiple tone D2R assumption</w:t>
        </w:r>
      </w:ins>
    </w:p>
    <w:p w14:paraId="32CF3390" w14:textId="77777777" w:rsidR="00E347E4" w:rsidRDefault="00E347E4" w:rsidP="008F440D">
      <w:pPr>
        <w:rPr>
          <w:ins w:id="164" w:author="LGE" w:date="2024-10-17T16:06:00Z" w16du:dateUtc="2024-10-17T07:06:00Z"/>
          <w:rFonts w:eastAsia="맑은 고딕"/>
          <w:lang w:eastAsia="ko-KR"/>
        </w:rPr>
      </w:pPr>
    </w:p>
    <w:p w14:paraId="555714D4" w14:textId="22A3F4B9" w:rsidR="00E347E4" w:rsidRPr="004A74EF" w:rsidRDefault="00E347E4" w:rsidP="00E347E4">
      <w:pPr>
        <w:pStyle w:val="5"/>
        <w:numPr>
          <w:ilvl w:val="0"/>
          <w:numId w:val="0"/>
        </w:numPr>
        <w:ind w:left="1008" w:hanging="1008"/>
        <w:rPr>
          <w:ins w:id="165" w:author="LGE" w:date="2024-10-17T16:06:00Z" w16du:dateUtc="2024-10-17T07:06:00Z"/>
          <w:rFonts w:eastAsia="맑은 고딕"/>
          <w:lang w:eastAsia="ko-KR"/>
          <w:rPrChange w:id="166" w:author="LGE" w:date="2024-10-17T16:06:00Z" w16du:dateUtc="2024-10-17T07:06:00Z">
            <w:rPr>
              <w:ins w:id="167" w:author="LGE" w:date="2024-10-17T16:06:00Z" w16du:dateUtc="2024-10-17T07:06:00Z"/>
              <w:lang w:eastAsia="ko-KR"/>
            </w:rPr>
          </w:rPrChange>
        </w:rPr>
      </w:pPr>
      <w:ins w:id="168" w:author="LGE" w:date="2024-10-17T16:06:00Z" w16du:dateUtc="2024-10-17T07:06:00Z">
        <w:r>
          <w:rPr>
            <w:rFonts w:hint="eastAsia"/>
            <w:lang w:eastAsia="ko-KR"/>
          </w:rPr>
          <w:t>6.7.3.1.</w:t>
        </w:r>
      </w:ins>
      <w:ins w:id="169" w:author="LGE" w:date="2024-10-18T09:19:00Z" w16du:dateUtc="2024-10-18T00:19:00Z">
        <w:r w:rsidR="00E7188B">
          <w:rPr>
            <w:rFonts w:eastAsia="맑은 고딕" w:hint="eastAsia"/>
            <w:lang w:eastAsia="ko-KR"/>
          </w:rPr>
          <w:t>9</w:t>
        </w:r>
      </w:ins>
      <w:ins w:id="170" w:author="LGE" w:date="2024-10-17T16:06:00Z" w16du:dateUtc="2024-10-17T07:06:00Z">
        <w:r>
          <w:rPr>
            <w:rFonts w:hint="eastAsia"/>
            <w:lang w:eastAsia="ko-KR"/>
          </w:rPr>
          <w:t xml:space="preserve"> </w:t>
        </w:r>
        <w:r w:rsidR="004A74EF">
          <w:rPr>
            <w:rFonts w:eastAsia="맑은 고딕" w:hint="eastAsia"/>
            <w:lang w:eastAsia="ko-KR"/>
          </w:rPr>
          <w:t>Rx spurious emission.</w:t>
        </w:r>
      </w:ins>
    </w:p>
    <w:p w14:paraId="70537D0E" w14:textId="2F062172" w:rsidR="00E347E4" w:rsidRDefault="00C87917" w:rsidP="00C87917">
      <w:pPr>
        <w:rPr>
          <w:ins w:id="171" w:author="LGE" w:date="2024-11-05T11:49:00Z" w16du:dateUtc="2024-11-05T02:49:00Z"/>
          <w:rFonts w:eastAsia="맑은 고딕"/>
          <w:lang w:eastAsia="ko-KR"/>
        </w:rPr>
      </w:pPr>
      <w:ins w:id="172" w:author="LGE" w:date="2024-11-05T11:45:00Z" w16du:dateUtc="2024-11-05T02:45:00Z">
        <w:r>
          <w:t>The spurious emissions power is the power of emissions generated or amplified in a receiver that appear at the UE antenna connector.</w:t>
        </w:r>
        <w:r>
          <w:rPr>
            <w:rFonts w:eastAsia="맑은 고딕" w:hint="eastAsia"/>
            <w:lang w:eastAsia="ko-KR"/>
          </w:rPr>
          <w:t xml:space="preserve"> </w:t>
        </w:r>
        <w:r w:rsidRPr="00C87917">
          <w:t xml:space="preserve">the existing </w:t>
        </w:r>
        <w:r>
          <w:rPr>
            <w:rFonts w:eastAsia="맑은 고딕" w:hint="eastAsia"/>
            <w:lang w:eastAsia="ko-KR"/>
          </w:rPr>
          <w:t>Rx spurious emission</w:t>
        </w:r>
        <w:r w:rsidRPr="00C87917">
          <w:t xml:space="preserve"> requirement is still applicable for intermediate node.</w:t>
        </w:r>
      </w:ins>
    </w:p>
    <w:p w14:paraId="2788E578" w14:textId="77777777" w:rsidR="00915430" w:rsidRPr="00915430" w:rsidRDefault="00915430" w:rsidP="00C87917">
      <w:pPr>
        <w:rPr>
          <w:ins w:id="173" w:author="LGE" w:date="2024-11-04T18:16:00Z" w16du:dateUtc="2024-11-04T09:16:00Z"/>
          <w:rFonts w:eastAsia="맑은 고딕"/>
          <w:lang w:eastAsia="ko-KR"/>
        </w:rPr>
      </w:pPr>
    </w:p>
    <w:p w14:paraId="4D1FA752" w14:textId="45348592" w:rsidR="0019798C" w:rsidRDefault="0019798C" w:rsidP="0059550C">
      <w:pPr>
        <w:rPr>
          <w:ins w:id="174" w:author="LGE" w:date="2024-11-04T18:16:00Z" w16du:dateUtc="2024-11-04T09:16:00Z"/>
          <w:rFonts w:eastAsia="맑은 고딕"/>
          <w:lang w:eastAsia="ko-KR"/>
        </w:rPr>
      </w:pPr>
      <w:ins w:id="175" w:author="LGE" w:date="2024-11-04T18:17:00Z" w16du:dateUtc="2024-11-04T09:17:00Z">
        <w:r>
          <w:rPr>
            <w:rFonts w:eastAsia="맑은 고딕" w:hint="eastAsia"/>
            <w:lang w:eastAsia="ko-KR"/>
          </w:rPr>
          <w:t>A summary for RX part requirement is captured in the Table X.</w:t>
        </w:r>
      </w:ins>
    </w:p>
    <w:tbl>
      <w:tblPr>
        <w:tblStyle w:val="SGSTableBasic11"/>
        <w:tblW w:w="7766" w:type="dxa"/>
        <w:tblLayout w:type="fixed"/>
        <w:tblLook w:val="04A0" w:firstRow="1" w:lastRow="0" w:firstColumn="1" w:lastColumn="0" w:noHBand="0" w:noVBand="1"/>
      </w:tblPr>
      <w:tblGrid>
        <w:gridCol w:w="3797"/>
        <w:gridCol w:w="3969"/>
      </w:tblGrid>
      <w:tr w:rsidR="0019798C" w:rsidRPr="0019798C" w14:paraId="03590BD4" w14:textId="77777777" w:rsidTr="00610718">
        <w:trPr>
          <w:trHeight w:val="371"/>
          <w:ins w:id="176" w:author="LGE" w:date="2024-11-04T18:16:00Z"/>
        </w:trPr>
        <w:tc>
          <w:tcPr>
            <w:tcW w:w="3797" w:type="dxa"/>
          </w:tcPr>
          <w:p w14:paraId="448DCA84" w14:textId="77777777" w:rsidR="0019798C" w:rsidRPr="0019798C" w:rsidRDefault="0019798C" w:rsidP="0019798C">
            <w:pPr>
              <w:rPr>
                <w:ins w:id="177" w:author="LGE" w:date="2024-11-04T18:16:00Z" w16du:dateUtc="2024-11-04T09:16:00Z"/>
                <w:lang w:val="en-US" w:eastAsia="zh-CN"/>
              </w:rPr>
            </w:pPr>
            <w:ins w:id="178" w:author="LGE" w:date="2024-11-04T18:16:00Z" w16du:dateUtc="2024-11-04T09:16:00Z">
              <w:r w:rsidRPr="0019798C">
                <w:rPr>
                  <w:rFonts w:hint="eastAsia"/>
                  <w:b/>
                  <w:bCs/>
                </w:rPr>
                <w:t>A</w:t>
              </w:r>
              <w:r w:rsidRPr="0019798C">
                <w:rPr>
                  <w:rFonts w:ascii="DengXian" w:hAnsi="DengXian" w:hint="eastAsia"/>
                  <w:b/>
                  <w:bCs/>
                  <w:lang w:eastAsia="zh-CN"/>
                </w:rPr>
                <w:t>-</w:t>
              </w:r>
              <w:r w:rsidRPr="0019798C">
                <w:rPr>
                  <w:rFonts w:hint="eastAsia"/>
                  <w:b/>
                  <w:bCs/>
                </w:rPr>
                <w:t xml:space="preserve">IoT </w:t>
              </w:r>
              <w:r w:rsidRPr="0019798C">
                <w:rPr>
                  <w:b/>
                  <w:bCs/>
                </w:rPr>
                <w:t xml:space="preserve">intermediate UE- RX </w:t>
              </w:r>
              <w:r w:rsidRPr="0019798C">
                <w:rPr>
                  <w:rFonts w:hint="eastAsia"/>
                  <w:b/>
                  <w:bCs/>
                </w:rPr>
                <w:t xml:space="preserve">RF </w:t>
              </w:r>
              <w:r w:rsidRPr="0019798C">
                <w:rPr>
                  <w:b/>
                  <w:bCs/>
                </w:rPr>
                <w:t>Requirement</w:t>
              </w:r>
            </w:ins>
          </w:p>
        </w:tc>
        <w:tc>
          <w:tcPr>
            <w:tcW w:w="3969" w:type="dxa"/>
          </w:tcPr>
          <w:p w14:paraId="0E9EF63C" w14:textId="77777777" w:rsidR="0019798C" w:rsidRPr="0019798C" w:rsidRDefault="0019798C" w:rsidP="0019798C">
            <w:pPr>
              <w:rPr>
                <w:ins w:id="179" w:author="LGE" w:date="2024-11-04T18:16:00Z" w16du:dateUtc="2024-11-04T09:16:00Z"/>
                <w:lang w:eastAsia="zh-CN"/>
              </w:rPr>
            </w:pPr>
            <w:ins w:id="180" w:author="LGE" w:date="2024-11-04T18:16:00Z" w16du:dateUtc="2024-11-04T09:16:00Z">
              <w:r w:rsidRPr="0019798C">
                <w:rPr>
                  <w:rFonts w:eastAsia="DengXian"/>
                  <w:b/>
                  <w:bCs/>
                  <w:lang w:eastAsia="zh-CN"/>
                </w:rPr>
                <w:t>P</w:t>
              </w:r>
              <w:r w:rsidRPr="0019798C">
                <w:rPr>
                  <w:rFonts w:eastAsia="DengXian" w:hint="eastAsia"/>
                  <w:b/>
                  <w:bCs/>
                  <w:lang w:eastAsia="zh-CN"/>
                </w:rPr>
                <w:t>otentially needed or not</w:t>
              </w:r>
            </w:ins>
          </w:p>
        </w:tc>
      </w:tr>
      <w:tr w:rsidR="0019798C" w:rsidRPr="0019798C" w14:paraId="41D4CEA4" w14:textId="77777777" w:rsidTr="00610718">
        <w:trPr>
          <w:trHeight w:val="371"/>
          <w:ins w:id="181" w:author="LGE" w:date="2024-11-04T18:16:00Z"/>
        </w:trPr>
        <w:tc>
          <w:tcPr>
            <w:tcW w:w="3797" w:type="dxa"/>
          </w:tcPr>
          <w:p w14:paraId="0A27880E" w14:textId="77777777" w:rsidR="0019798C" w:rsidRPr="0019798C" w:rsidRDefault="0019798C" w:rsidP="0019798C">
            <w:pPr>
              <w:rPr>
                <w:ins w:id="182" w:author="LGE" w:date="2024-11-04T18:16:00Z" w16du:dateUtc="2024-11-04T09:16:00Z"/>
              </w:rPr>
            </w:pPr>
            <w:ins w:id="183" w:author="LGE" w:date="2024-11-04T18:16:00Z" w16du:dateUtc="2024-11-04T09:16:00Z">
              <w:r w:rsidRPr="0019798C">
                <w:rPr>
                  <w:lang w:val="en-US" w:eastAsia="zh-CN"/>
                </w:rPr>
                <w:t>Reference sensitivity</w:t>
              </w:r>
            </w:ins>
          </w:p>
        </w:tc>
        <w:tc>
          <w:tcPr>
            <w:tcW w:w="3969" w:type="dxa"/>
          </w:tcPr>
          <w:p w14:paraId="299B31DE" w14:textId="60BFDCDB" w:rsidR="0019798C" w:rsidRPr="0019798C" w:rsidRDefault="0019798C" w:rsidP="0019798C">
            <w:pPr>
              <w:rPr>
                <w:ins w:id="184" w:author="LGE" w:date="2024-11-04T18:16:00Z" w16du:dateUtc="2024-11-04T09:16:00Z"/>
                <w:rFonts w:eastAsia="DengXian"/>
                <w:lang w:eastAsia="zh-CN"/>
              </w:rPr>
            </w:pPr>
            <w:ins w:id="185" w:author="LGE" w:date="2024-11-04T18:16:00Z" w16du:dateUtc="2024-11-04T09:16:00Z">
              <w:r w:rsidRPr="0019798C">
                <w:rPr>
                  <w:rFonts w:hint="eastAsia"/>
                  <w:lang w:eastAsia="zh-CN"/>
                </w:rPr>
                <w:t>YES</w:t>
              </w:r>
            </w:ins>
          </w:p>
        </w:tc>
      </w:tr>
      <w:tr w:rsidR="0019798C" w:rsidRPr="0019798C" w14:paraId="7591DEF9" w14:textId="77777777" w:rsidTr="00610718">
        <w:trPr>
          <w:trHeight w:val="385"/>
          <w:ins w:id="186" w:author="LGE" w:date="2024-11-04T18:16:00Z"/>
        </w:trPr>
        <w:tc>
          <w:tcPr>
            <w:tcW w:w="3797" w:type="dxa"/>
          </w:tcPr>
          <w:p w14:paraId="1C083DE0" w14:textId="77777777" w:rsidR="0019798C" w:rsidRPr="0019798C" w:rsidRDefault="0019798C" w:rsidP="0019798C">
            <w:pPr>
              <w:rPr>
                <w:ins w:id="187" w:author="LGE" w:date="2024-11-04T18:16:00Z" w16du:dateUtc="2024-11-04T09:16:00Z"/>
                <w:lang w:val="en-US" w:eastAsia="zh-CN"/>
              </w:rPr>
            </w:pPr>
            <w:ins w:id="188" w:author="LGE" w:date="2024-11-04T18:16:00Z" w16du:dateUtc="2024-11-04T09:16:00Z">
              <w:r w:rsidRPr="0019798C">
                <w:rPr>
                  <w:rFonts w:hint="eastAsia"/>
                  <w:lang w:val="en-US" w:eastAsia="zh-CN"/>
                </w:rPr>
                <w:t>Maximum input power</w:t>
              </w:r>
            </w:ins>
          </w:p>
        </w:tc>
        <w:tc>
          <w:tcPr>
            <w:tcW w:w="3969" w:type="dxa"/>
          </w:tcPr>
          <w:p w14:paraId="033A7B1E" w14:textId="07628E91" w:rsidR="0019798C" w:rsidRPr="0019798C" w:rsidRDefault="0019798C" w:rsidP="0019798C">
            <w:pPr>
              <w:spacing w:after="120"/>
              <w:rPr>
                <w:ins w:id="189" w:author="LGE" w:date="2024-11-04T18:16:00Z" w16du:dateUtc="2024-11-04T09:16:00Z"/>
                <w:lang w:val="en-US" w:eastAsia="zh-CN"/>
              </w:rPr>
            </w:pPr>
            <w:ins w:id="190" w:author="LGE" w:date="2024-11-04T18:16:00Z" w16du:dateUtc="2024-11-04T09:16:00Z">
              <w:r w:rsidRPr="0019798C">
                <w:rPr>
                  <w:rFonts w:hint="eastAsia"/>
                  <w:lang w:eastAsia="zh-CN"/>
                </w:rPr>
                <w:t>YES</w:t>
              </w:r>
            </w:ins>
          </w:p>
        </w:tc>
      </w:tr>
      <w:tr w:rsidR="0019798C" w:rsidRPr="0019798C" w14:paraId="7624F43A" w14:textId="77777777" w:rsidTr="00610718">
        <w:trPr>
          <w:trHeight w:val="371"/>
          <w:ins w:id="191" w:author="LGE" w:date="2024-11-04T18:16:00Z"/>
        </w:trPr>
        <w:tc>
          <w:tcPr>
            <w:tcW w:w="3797" w:type="dxa"/>
          </w:tcPr>
          <w:p w14:paraId="7823F5AF" w14:textId="77777777" w:rsidR="0019798C" w:rsidRPr="0019798C" w:rsidRDefault="0019798C" w:rsidP="0019798C">
            <w:pPr>
              <w:rPr>
                <w:ins w:id="192" w:author="LGE" w:date="2024-11-04T18:16:00Z" w16du:dateUtc="2024-11-04T09:16:00Z"/>
                <w:lang w:val="en-US" w:eastAsia="zh-CN"/>
              </w:rPr>
            </w:pPr>
            <w:ins w:id="193" w:author="LGE" w:date="2024-11-04T18:16:00Z" w16du:dateUtc="2024-11-04T09:16:00Z">
              <w:r w:rsidRPr="0019798C">
                <w:rPr>
                  <w:rFonts w:hint="eastAsia"/>
                  <w:lang w:val="en-US" w:eastAsia="zh-CN"/>
                </w:rPr>
                <w:t>ACS</w:t>
              </w:r>
            </w:ins>
          </w:p>
        </w:tc>
        <w:tc>
          <w:tcPr>
            <w:tcW w:w="3969" w:type="dxa"/>
          </w:tcPr>
          <w:p w14:paraId="16953BD4" w14:textId="41E585A2" w:rsidR="0019798C" w:rsidRPr="0019798C" w:rsidRDefault="0019798C" w:rsidP="0019798C">
            <w:pPr>
              <w:rPr>
                <w:ins w:id="194" w:author="LGE" w:date="2024-11-04T18:16:00Z" w16du:dateUtc="2024-11-04T09:16:00Z"/>
                <w:lang w:val="en-US" w:eastAsia="zh-CN"/>
              </w:rPr>
            </w:pPr>
            <w:ins w:id="195" w:author="LGE" w:date="2024-11-04T18:16:00Z" w16du:dateUtc="2024-11-04T09:16:00Z">
              <w:r w:rsidRPr="0019798C">
                <w:rPr>
                  <w:lang w:eastAsia="zh-CN"/>
                </w:rPr>
                <w:t>YES</w:t>
              </w:r>
            </w:ins>
          </w:p>
        </w:tc>
      </w:tr>
      <w:tr w:rsidR="0019798C" w:rsidRPr="0019798C" w14:paraId="5F477388" w14:textId="77777777" w:rsidTr="00610718">
        <w:trPr>
          <w:trHeight w:val="371"/>
          <w:ins w:id="196" w:author="LGE" w:date="2024-11-04T18:16:00Z"/>
        </w:trPr>
        <w:tc>
          <w:tcPr>
            <w:tcW w:w="3797" w:type="dxa"/>
          </w:tcPr>
          <w:p w14:paraId="02BA4877" w14:textId="77777777" w:rsidR="0019798C" w:rsidRPr="0019798C" w:rsidRDefault="0019798C" w:rsidP="0019798C">
            <w:pPr>
              <w:rPr>
                <w:ins w:id="197" w:author="LGE" w:date="2024-11-04T18:16:00Z" w16du:dateUtc="2024-11-04T09:16:00Z"/>
                <w:lang w:val="en-US" w:eastAsia="zh-CN"/>
              </w:rPr>
            </w:pPr>
            <w:ins w:id="198" w:author="LGE" w:date="2024-11-04T18:16:00Z" w16du:dateUtc="2024-11-04T09:16:00Z">
              <w:r w:rsidRPr="0019798C">
                <w:rPr>
                  <w:rFonts w:hint="eastAsia"/>
                  <w:lang w:val="en-US" w:eastAsia="zh-CN"/>
                </w:rPr>
                <w:t>In-band blocking</w:t>
              </w:r>
            </w:ins>
          </w:p>
        </w:tc>
        <w:tc>
          <w:tcPr>
            <w:tcW w:w="3969" w:type="dxa"/>
          </w:tcPr>
          <w:p w14:paraId="3F7AA637" w14:textId="3650F5D9" w:rsidR="0019798C" w:rsidRPr="0019798C" w:rsidRDefault="0019798C" w:rsidP="0019798C">
            <w:pPr>
              <w:rPr>
                <w:ins w:id="199" w:author="LGE" w:date="2024-11-04T18:16:00Z" w16du:dateUtc="2024-11-04T09:16:00Z"/>
                <w:lang w:val="en-US" w:eastAsia="zh-CN"/>
              </w:rPr>
            </w:pPr>
            <w:ins w:id="200" w:author="LGE" w:date="2024-11-04T18:16:00Z" w16du:dateUtc="2024-11-04T09:16:00Z">
              <w:r w:rsidRPr="0019798C">
                <w:rPr>
                  <w:rFonts w:hint="eastAsia"/>
                  <w:lang w:eastAsia="zh-CN"/>
                </w:rPr>
                <w:t>YES</w:t>
              </w:r>
            </w:ins>
          </w:p>
        </w:tc>
      </w:tr>
      <w:tr w:rsidR="0019798C" w:rsidRPr="0019798C" w14:paraId="58329A3E" w14:textId="77777777" w:rsidTr="00610718">
        <w:trPr>
          <w:trHeight w:val="371"/>
          <w:ins w:id="201" w:author="LGE" w:date="2024-11-04T18:16:00Z"/>
        </w:trPr>
        <w:tc>
          <w:tcPr>
            <w:tcW w:w="3797" w:type="dxa"/>
          </w:tcPr>
          <w:p w14:paraId="53281A4C" w14:textId="77777777" w:rsidR="0019798C" w:rsidRPr="0019798C" w:rsidRDefault="0019798C" w:rsidP="0019798C">
            <w:pPr>
              <w:rPr>
                <w:ins w:id="202" w:author="LGE" w:date="2024-11-04T18:16:00Z" w16du:dateUtc="2024-11-04T09:16:00Z"/>
                <w:lang w:val="en-US" w:eastAsia="zh-CN"/>
              </w:rPr>
            </w:pPr>
            <w:ins w:id="203" w:author="LGE" w:date="2024-11-04T18:16:00Z" w16du:dateUtc="2024-11-04T09:16:00Z">
              <w:r w:rsidRPr="0019798C">
                <w:rPr>
                  <w:lang w:val="en-US" w:eastAsia="zh-CN"/>
                </w:rPr>
                <w:t>Out-of-band blocking</w:t>
              </w:r>
            </w:ins>
          </w:p>
        </w:tc>
        <w:tc>
          <w:tcPr>
            <w:tcW w:w="3969" w:type="dxa"/>
          </w:tcPr>
          <w:p w14:paraId="4485B30C" w14:textId="77777777" w:rsidR="0019798C" w:rsidRPr="0019798C" w:rsidRDefault="0019798C" w:rsidP="0019798C">
            <w:pPr>
              <w:rPr>
                <w:ins w:id="204" w:author="LGE" w:date="2024-11-04T18:16:00Z" w16du:dateUtc="2024-11-04T09:16:00Z"/>
                <w:lang w:val="en-US" w:eastAsia="zh-CN"/>
              </w:rPr>
            </w:pPr>
            <w:ins w:id="205" w:author="LGE" w:date="2024-11-04T18:16:00Z" w16du:dateUtc="2024-11-04T09:16:00Z">
              <w:r w:rsidRPr="0019798C">
                <w:rPr>
                  <w:lang w:eastAsia="zh-CN"/>
                </w:rPr>
                <w:t>YES</w:t>
              </w:r>
            </w:ins>
          </w:p>
        </w:tc>
      </w:tr>
      <w:tr w:rsidR="0019798C" w:rsidRPr="0019798C" w14:paraId="0918324D" w14:textId="77777777" w:rsidTr="00610718">
        <w:trPr>
          <w:trHeight w:val="371"/>
          <w:ins w:id="206" w:author="LGE" w:date="2024-11-04T18:16:00Z"/>
        </w:trPr>
        <w:tc>
          <w:tcPr>
            <w:tcW w:w="3797" w:type="dxa"/>
          </w:tcPr>
          <w:p w14:paraId="28540FEC" w14:textId="77777777" w:rsidR="0019798C" w:rsidRPr="0019798C" w:rsidRDefault="0019798C" w:rsidP="0019798C">
            <w:pPr>
              <w:rPr>
                <w:ins w:id="207" w:author="LGE" w:date="2024-11-04T18:16:00Z" w16du:dateUtc="2024-11-04T09:16:00Z"/>
                <w:lang w:val="en-US" w:eastAsia="zh-CN"/>
              </w:rPr>
            </w:pPr>
            <w:ins w:id="208" w:author="LGE" w:date="2024-11-04T18:16:00Z" w16du:dateUtc="2024-11-04T09:16:00Z">
              <w:r w:rsidRPr="0019798C">
                <w:t>Narrow band blocking</w:t>
              </w:r>
            </w:ins>
          </w:p>
        </w:tc>
        <w:tc>
          <w:tcPr>
            <w:tcW w:w="3969" w:type="dxa"/>
          </w:tcPr>
          <w:p w14:paraId="3BF38A94" w14:textId="77777777" w:rsidR="0019798C" w:rsidRPr="0019798C" w:rsidRDefault="0019798C" w:rsidP="0019798C">
            <w:pPr>
              <w:rPr>
                <w:ins w:id="209" w:author="LGE" w:date="2024-11-04T18:16:00Z" w16du:dateUtc="2024-11-04T09:16:00Z"/>
                <w:lang w:val="en-US" w:eastAsia="zh-CN"/>
              </w:rPr>
            </w:pPr>
            <w:ins w:id="210" w:author="LGE" w:date="2024-11-04T18:16:00Z" w16du:dateUtc="2024-11-04T09:16:00Z">
              <w:r w:rsidRPr="0019798C">
                <w:rPr>
                  <w:lang w:eastAsia="zh-CN"/>
                </w:rPr>
                <w:t>TBD</w:t>
              </w:r>
            </w:ins>
          </w:p>
        </w:tc>
      </w:tr>
      <w:tr w:rsidR="0019798C" w:rsidRPr="0019798C" w14:paraId="717C7B26" w14:textId="77777777" w:rsidTr="00610718">
        <w:trPr>
          <w:trHeight w:val="371"/>
          <w:ins w:id="211" w:author="LGE" w:date="2024-11-04T18:16:00Z"/>
        </w:trPr>
        <w:tc>
          <w:tcPr>
            <w:tcW w:w="3797" w:type="dxa"/>
          </w:tcPr>
          <w:p w14:paraId="004E61FC" w14:textId="77777777" w:rsidR="0019798C" w:rsidRPr="0019798C" w:rsidRDefault="0019798C" w:rsidP="0019798C">
            <w:pPr>
              <w:rPr>
                <w:ins w:id="212" w:author="LGE" w:date="2024-11-04T18:16:00Z" w16du:dateUtc="2024-11-04T09:16:00Z"/>
                <w:lang w:eastAsia="zh-CN"/>
              </w:rPr>
            </w:pPr>
            <w:ins w:id="213" w:author="LGE" w:date="2024-11-04T18:16:00Z" w16du:dateUtc="2024-11-04T09:16:00Z">
              <w:r w:rsidRPr="0019798C">
                <w:rPr>
                  <w:rFonts w:hint="eastAsia"/>
                  <w:lang w:eastAsia="zh-CN"/>
                </w:rPr>
                <w:t>S</w:t>
              </w:r>
              <w:r w:rsidRPr="0019798C">
                <w:rPr>
                  <w:lang w:eastAsia="zh-CN"/>
                </w:rPr>
                <w:t>purious response</w:t>
              </w:r>
            </w:ins>
          </w:p>
        </w:tc>
        <w:tc>
          <w:tcPr>
            <w:tcW w:w="3969" w:type="dxa"/>
          </w:tcPr>
          <w:p w14:paraId="5A11A1E4" w14:textId="77777777" w:rsidR="0019798C" w:rsidRPr="0019798C" w:rsidRDefault="0019798C" w:rsidP="0019798C">
            <w:pPr>
              <w:rPr>
                <w:ins w:id="214" w:author="LGE" w:date="2024-11-04T18:16:00Z" w16du:dateUtc="2024-11-04T09:16:00Z"/>
                <w:lang w:val="en-US" w:eastAsia="zh-CN"/>
              </w:rPr>
            </w:pPr>
            <w:ins w:id="215" w:author="LGE" w:date="2024-11-04T18:16:00Z" w16du:dateUtc="2024-11-04T09:16:00Z">
              <w:r w:rsidRPr="0019798C">
                <w:rPr>
                  <w:lang w:eastAsia="zh-CN"/>
                </w:rPr>
                <w:t>TBD</w:t>
              </w:r>
            </w:ins>
          </w:p>
        </w:tc>
      </w:tr>
      <w:tr w:rsidR="0019798C" w:rsidRPr="0019798C" w14:paraId="4CBD652D" w14:textId="77777777" w:rsidTr="00610718">
        <w:trPr>
          <w:trHeight w:val="371"/>
          <w:ins w:id="216" w:author="LGE" w:date="2024-11-04T18:16:00Z"/>
        </w:trPr>
        <w:tc>
          <w:tcPr>
            <w:tcW w:w="3797" w:type="dxa"/>
          </w:tcPr>
          <w:p w14:paraId="4F8D486E" w14:textId="77777777" w:rsidR="0019798C" w:rsidRPr="0019798C" w:rsidRDefault="0019798C" w:rsidP="0019798C">
            <w:pPr>
              <w:rPr>
                <w:ins w:id="217" w:author="LGE" w:date="2024-11-04T18:16:00Z" w16du:dateUtc="2024-11-04T09:16:00Z"/>
                <w:lang w:val="en-US" w:eastAsia="zh-CN"/>
              </w:rPr>
            </w:pPr>
            <w:ins w:id="218" w:author="LGE" w:date="2024-11-04T18:16:00Z" w16du:dateUtc="2024-11-04T09:16:00Z">
              <w:r w:rsidRPr="0019798C">
                <w:rPr>
                  <w:lang w:val="en-US" w:eastAsia="zh-CN"/>
                </w:rPr>
                <w:t>Receiver intermodulation</w:t>
              </w:r>
            </w:ins>
          </w:p>
        </w:tc>
        <w:tc>
          <w:tcPr>
            <w:tcW w:w="3969" w:type="dxa"/>
          </w:tcPr>
          <w:p w14:paraId="7A2085E4" w14:textId="6ADFCE16" w:rsidR="0019798C" w:rsidRPr="0019798C" w:rsidRDefault="0019798C" w:rsidP="0019798C">
            <w:pPr>
              <w:rPr>
                <w:ins w:id="219" w:author="LGE" w:date="2024-11-04T18:16:00Z" w16du:dateUtc="2024-11-04T09:16:00Z"/>
                <w:lang w:val="en-US" w:eastAsia="zh-CN"/>
              </w:rPr>
            </w:pPr>
            <w:ins w:id="220" w:author="LGE" w:date="2024-11-04T18:16:00Z" w16du:dateUtc="2024-11-04T09:16:00Z">
              <w:r w:rsidRPr="0019798C">
                <w:rPr>
                  <w:rFonts w:hint="eastAsia"/>
                  <w:lang w:eastAsia="zh-CN"/>
                </w:rPr>
                <w:t>Y</w:t>
              </w:r>
              <w:r w:rsidRPr="0019798C">
                <w:rPr>
                  <w:lang w:eastAsia="zh-CN"/>
                </w:rPr>
                <w:t>ES</w:t>
              </w:r>
            </w:ins>
          </w:p>
        </w:tc>
      </w:tr>
      <w:tr w:rsidR="0019798C" w:rsidRPr="0019798C" w14:paraId="68002DB1" w14:textId="77777777" w:rsidTr="00610718">
        <w:trPr>
          <w:trHeight w:val="371"/>
          <w:ins w:id="221" w:author="LGE" w:date="2024-11-04T18:16:00Z"/>
        </w:trPr>
        <w:tc>
          <w:tcPr>
            <w:tcW w:w="3797" w:type="dxa"/>
          </w:tcPr>
          <w:p w14:paraId="18DF582D" w14:textId="77777777" w:rsidR="0019798C" w:rsidRPr="0019798C" w:rsidRDefault="0019798C" w:rsidP="0019798C">
            <w:pPr>
              <w:rPr>
                <w:ins w:id="222" w:author="LGE" w:date="2024-11-04T18:16:00Z" w16du:dateUtc="2024-11-04T09:16:00Z"/>
                <w:lang w:val="en-US" w:eastAsia="zh-CN"/>
              </w:rPr>
            </w:pPr>
            <w:ins w:id="223" w:author="LGE" w:date="2024-11-04T18:16:00Z" w16du:dateUtc="2024-11-04T09:16:00Z">
              <w:r w:rsidRPr="0019798C">
                <w:rPr>
                  <w:rFonts w:hint="eastAsia"/>
                  <w:lang w:val="en-US" w:eastAsia="zh-CN"/>
                </w:rPr>
                <w:t>R</w:t>
              </w:r>
              <w:r w:rsidRPr="0019798C">
                <w:rPr>
                  <w:lang w:val="en-US" w:eastAsia="zh-CN"/>
                </w:rPr>
                <w:t>X</w:t>
              </w:r>
              <w:r w:rsidRPr="0019798C">
                <w:rPr>
                  <w:rFonts w:hint="eastAsia"/>
                  <w:lang w:val="en-US" w:eastAsia="zh-CN"/>
                </w:rPr>
                <w:t xml:space="preserve"> spurious emission</w:t>
              </w:r>
              <w:r w:rsidRPr="0019798C">
                <w:rPr>
                  <w:lang w:val="en-US" w:eastAsia="zh-CN"/>
                </w:rPr>
                <w:t>s</w:t>
              </w:r>
            </w:ins>
          </w:p>
        </w:tc>
        <w:tc>
          <w:tcPr>
            <w:tcW w:w="3969" w:type="dxa"/>
          </w:tcPr>
          <w:p w14:paraId="4B466E3E" w14:textId="77777777" w:rsidR="0019798C" w:rsidRPr="0019798C" w:rsidRDefault="0019798C" w:rsidP="0019798C">
            <w:pPr>
              <w:rPr>
                <w:ins w:id="224" w:author="LGE" w:date="2024-11-04T18:16:00Z" w16du:dateUtc="2024-11-04T09:16:00Z"/>
                <w:lang w:val="en-US" w:eastAsia="zh-CN"/>
              </w:rPr>
            </w:pPr>
            <w:ins w:id="225" w:author="LGE" w:date="2024-11-04T18:16:00Z" w16du:dateUtc="2024-11-04T09:16:00Z">
              <w:r w:rsidRPr="0019798C">
                <w:rPr>
                  <w:lang w:eastAsia="zh-CN"/>
                </w:rPr>
                <w:t>YES</w:t>
              </w:r>
            </w:ins>
          </w:p>
        </w:tc>
      </w:tr>
    </w:tbl>
    <w:p w14:paraId="37245F8D" w14:textId="77777777" w:rsidR="0019798C" w:rsidRDefault="0019798C" w:rsidP="0059550C">
      <w:pPr>
        <w:rPr>
          <w:rFonts w:eastAsia="맑은 고딕"/>
          <w:lang w:eastAsia="ko-KR"/>
        </w:rPr>
      </w:pPr>
    </w:p>
    <w:p w14:paraId="48B4FCDB" w14:textId="77777777" w:rsidR="00AD26F4" w:rsidRPr="005C34B4" w:rsidRDefault="00AD26F4" w:rsidP="00AD26F4">
      <w:pPr>
        <w:keepNext/>
        <w:keepLines/>
        <w:spacing w:before="60"/>
        <w:jc w:val="center"/>
        <w:rPr>
          <w:rFonts w:ascii="Arial" w:hAnsi="Arial"/>
          <w:b/>
          <w:color w:val="FF0000"/>
          <w:sz w:val="36"/>
          <w:lang w:val="en-US"/>
        </w:rPr>
      </w:pPr>
      <w:bookmarkStart w:id="226" w:name="_Hlk69114283"/>
      <w:bookmarkStart w:id="227" w:name="_Toc81156382"/>
      <w:r w:rsidRPr="009A3BDA">
        <w:rPr>
          <w:rFonts w:ascii="Arial" w:hAnsi="Arial" w:hint="eastAsia"/>
          <w:b/>
          <w:color w:val="FF0000"/>
          <w:sz w:val="36"/>
          <w:lang w:val="en-US"/>
        </w:rPr>
        <w:lastRenderedPageBreak/>
        <w:t>&lt;End of Text Proposal&gt;</w:t>
      </w:r>
      <w:bookmarkEnd w:id="226"/>
      <w:bookmarkEnd w:id="227"/>
    </w:p>
    <w:p w14:paraId="09D66C6B" w14:textId="77777777" w:rsidR="0019798C" w:rsidRPr="00AD26F4" w:rsidRDefault="0019798C" w:rsidP="0059550C">
      <w:pPr>
        <w:rPr>
          <w:rFonts w:eastAsia="맑은 고딕" w:hint="eastAsia"/>
          <w:lang w:eastAsia="ko-KR"/>
        </w:rPr>
      </w:pPr>
    </w:p>
    <w:sectPr w:rsidR="0019798C" w:rsidRPr="00AD26F4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24F876" w14:textId="77777777" w:rsidR="003051EE" w:rsidRDefault="003051EE">
      <w:r>
        <w:separator/>
      </w:r>
    </w:p>
  </w:endnote>
  <w:endnote w:type="continuationSeparator" w:id="0">
    <w:p w14:paraId="409C9C4A" w14:textId="77777777" w:rsidR="003051EE" w:rsidRDefault="003051EE">
      <w:r>
        <w:continuationSeparator/>
      </w:r>
    </w:p>
  </w:endnote>
  <w:endnote w:type="continuationNotice" w:id="1">
    <w:p w14:paraId="3EAE761A" w14:textId="77777777" w:rsidR="003051EE" w:rsidRDefault="003051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EE1AB3" w14:textId="77777777" w:rsidR="003051EE" w:rsidRDefault="003051EE">
      <w:r>
        <w:separator/>
      </w:r>
    </w:p>
  </w:footnote>
  <w:footnote w:type="continuationSeparator" w:id="0">
    <w:p w14:paraId="06A25587" w14:textId="77777777" w:rsidR="003051EE" w:rsidRDefault="003051EE">
      <w:r>
        <w:continuationSeparator/>
      </w:r>
    </w:p>
  </w:footnote>
  <w:footnote w:type="continuationNotice" w:id="1">
    <w:p w14:paraId="514242C4" w14:textId="77777777" w:rsidR="003051EE" w:rsidRDefault="003051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8F555F2"/>
    <w:multiLevelType w:val="hybridMultilevel"/>
    <w:tmpl w:val="39FA741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51B67B3"/>
    <w:multiLevelType w:val="hybridMultilevel"/>
    <w:tmpl w:val="641E6F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C81038"/>
    <w:multiLevelType w:val="singleLevel"/>
    <w:tmpl w:val="26C81038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0376DA7"/>
    <w:multiLevelType w:val="multilevel"/>
    <w:tmpl w:val="2C44A0B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629EE"/>
    <w:multiLevelType w:val="multilevel"/>
    <w:tmpl w:val="321629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1D54D5"/>
    <w:multiLevelType w:val="hybridMultilevel"/>
    <w:tmpl w:val="F9862078"/>
    <w:lvl w:ilvl="0" w:tplc="9BF47F7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121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C23ABE"/>
    <w:multiLevelType w:val="multilevel"/>
    <w:tmpl w:val="77C8D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8CD1724"/>
    <w:multiLevelType w:val="multilevel"/>
    <w:tmpl w:val="78CD1724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9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86854417">
    <w:abstractNumId w:val="14"/>
  </w:num>
  <w:num w:numId="2" w16cid:durableId="1452671420">
    <w:abstractNumId w:val="13"/>
  </w:num>
  <w:num w:numId="3" w16cid:durableId="1636400845">
    <w:abstractNumId w:val="37"/>
  </w:num>
  <w:num w:numId="4" w16cid:durableId="767240986">
    <w:abstractNumId w:val="6"/>
  </w:num>
  <w:num w:numId="5" w16cid:durableId="1554385258">
    <w:abstractNumId w:val="25"/>
  </w:num>
  <w:num w:numId="6" w16cid:durableId="443303153">
    <w:abstractNumId w:val="20"/>
  </w:num>
  <w:num w:numId="7" w16cid:durableId="1541819413">
    <w:abstractNumId w:val="16"/>
  </w:num>
  <w:num w:numId="8" w16cid:durableId="1454905180">
    <w:abstractNumId w:val="28"/>
  </w:num>
  <w:num w:numId="9" w16cid:durableId="569196071">
    <w:abstractNumId w:val="10"/>
  </w:num>
  <w:num w:numId="10" w16cid:durableId="1256984514">
    <w:abstractNumId w:val="27"/>
  </w:num>
  <w:num w:numId="11" w16cid:durableId="564604386">
    <w:abstractNumId w:val="11"/>
  </w:num>
  <w:num w:numId="12" w16cid:durableId="453452021">
    <w:abstractNumId w:val="38"/>
  </w:num>
  <w:num w:numId="13" w16cid:durableId="1929650208">
    <w:abstractNumId w:val="35"/>
  </w:num>
  <w:num w:numId="14" w16cid:durableId="667754927">
    <w:abstractNumId w:val="4"/>
  </w:num>
  <w:num w:numId="15" w16cid:durableId="1543248800">
    <w:abstractNumId w:val="32"/>
  </w:num>
  <w:num w:numId="16" w16cid:durableId="208227223">
    <w:abstractNumId w:val="15"/>
  </w:num>
  <w:num w:numId="17" w16cid:durableId="1168254346">
    <w:abstractNumId w:val="0"/>
  </w:num>
  <w:num w:numId="18" w16cid:durableId="888346523">
    <w:abstractNumId w:val="5"/>
  </w:num>
  <w:num w:numId="19" w16cid:durableId="1466702233">
    <w:abstractNumId w:val="26"/>
  </w:num>
  <w:num w:numId="20" w16cid:durableId="1949044110">
    <w:abstractNumId w:val="30"/>
  </w:num>
  <w:num w:numId="21" w16cid:durableId="628365215">
    <w:abstractNumId w:val="22"/>
  </w:num>
  <w:num w:numId="22" w16cid:durableId="682784215">
    <w:abstractNumId w:val="8"/>
  </w:num>
  <w:num w:numId="23" w16cid:durableId="94248307">
    <w:abstractNumId w:val="17"/>
  </w:num>
  <w:num w:numId="24" w16cid:durableId="1895121013">
    <w:abstractNumId w:val="18"/>
  </w:num>
  <w:num w:numId="25" w16cid:durableId="356320691">
    <w:abstractNumId w:val="36"/>
  </w:num>
  <w:num w:numId="26" w16cid:durableId="2024745501">
    <w:abstractNumId w:val="33"/>
  </w:num>
  <w:num w:numId="27" w16cid:durableId="1841891452">
    <w:abstractNumId w:val="34"/>
  </w:num>
  <w:num w:numId="28" w16cid:durableId="2094860638">
    <w:abstractNumId w:val="2"/>
  </w:num>
  <w:num w:numId="29" w16cid:durableId="1644696032">
    <w:abstractNumId w:val="39"/>
  </w:num>
  <w:num w:numId="30" w16cid:durableId="261645497">
    <w:abstractNumId w:val="24"/>
  </w:num>
  <w:num w:numId="31" w16cid:durableId="1620603598">
    <w:abstractNumId w:val="9"/>
  </w:num>
  <w:num w:numId="32" w16cid:durableId="565993398">
    <w:abstractNumId w:val="29"/>
  </w:num>
  <w:num w:numId="33" w16cid:durableId="390036345">
    <w:abstractNumId w:val="3"/>
  </w:num>
  <w:num w:numId="34" w16cid:durableId="2009092438">
    <w:abstractNumId w:val="1"/>
  </w:num>
  <w:num w:numId="35" w16cid:durableId="377513096">
    <w:abstractNumId w:val="23"/>
  </w:num>
  <w:num w:numId="36" w16cid:durableId="145902362">
    <w:abstractNumId w:val="19"/>
  </w:num>
  <w:num w:numId="37" w16cid:durableId="2002274183">
    <w:abstractNumId w:val="31"/>
  </w:num>
  <w:num w:numId="38" w16cid:durableId="864054068">
    <w:abstractNumId w:val="16"/>
    <w:lvlOverride w:ilvl="0">
      <w:startOverride w:val="6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</w:num>
  <w:num w:numId="39" w16cid:durableId="531653225">
    <w:abstractNumId w:val="16"/>
    <w:lvlOverride w:ilvl="0">
      <w:startOverride w:val="6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</w:num>
  <w:num w:numId="40" w16cid:durableId="146870111">
    <w:abstractNumId w:val="16"/>
  </w:num>
  <w:num w:numId="41" w16cid:durableId="1856576306">
    <w:abstractNumId w:val="16"/>
  </w:num>
  <w:num w:numId="42" w16cid:durableId="1778020658">
    <w:abstractNumId w:val="12"/>
  </w:num>
  <w:num w:numId="43" w16cid:durableId="996156463">
    <w:abstractNumId w:val="7"/>
  </w:num>
  <w:num w:numId="44" w16cid:durableId="435252458">
    <w:abstractNumId w:val="2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23E"/>
    <w:rsid w:val="000034A6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1E36"/>
    <w:rsid w:val="000122C6"/>
    <w:rsid w:val="00012B35"/>
    <w:rsid w:val="00012D02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C64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917"/>
    <w:rsid w:val="00027D8E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3E2"/>
    <w:rsid w:val="00043CAE"/>
    <w:rsid w:val="00043F94"/>
    <w:rsid w:val="000446B7"/>
    <w:rsid w:val="00044890"/>
    <w:rsid w:val="00044954"/>
    <w:rsid w:val="00045247"/>
    <w:rsid w:val="0004535B"/>
    <w:rsid w:val="00045D89"/>
    <w:rsid w:val="00046485"/>
    <w:rsid w:val="00046527"/>
    <w:rsid w:val="00046F68"/>
    <w:rsid w:val="000479CC"/>
    <w:rsid w:val="000479F0"/>
    <w:rsid w:val="00047CE7"/>
    <w:rsid w:val="00050194"/>
    <w:rsid w:val="00050A2A"/>
    <w:rsid w:val="00050E06"/>
    <w:rsid w:val="000517AF"/>
    <w:rsid w:val="000526D9"/>
    <w:rsid w:val="0005344B"/>
    <w:rsid w:val="000543E5"/>
    <w:rsid w:val="00054742"/>
    <w:rsid w:val="00054BEC"/>
    <w:rsid w:val="00054C7D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53C"/>
    <w:rsid w:val="00064BD6"/>
    <w:rsid w:val="0006509F"/>
    <w:rsid w:val="0006516F"/>
    <w:rsid w:val="0006577E"/>
    <w:rsid w:val="00065AF3"/>
    <w:rsid w:val="000670F1"/>
    <w:rsid w:val="00067561"/>
    <w:rsid w:val="000677F5"/>
    <w:rsid w:val="00067B1B"/>
    <w:rsid w:val="000701E5"/>
    <w:rsid w:val="0007028C"/>
    <w:rsid w:val="00071D98"/>
    <w:rsid w:val="00072A2D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3241"/>
    <w:rsid w:val="00083270"/>
    <w:rsid w:val="000838FC"/>
    <w:rsid w:val="00083E78"/>
    <w:rsid w:val="0008513F"/>
    <w:rsid w:val="00085BCA"/>
    <w:rsid w:val="00086F6B"/>
    <w:rsid w:val="00087285"/>
    <w:rsid w:val="0008733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2ED5"/>
    <w:rsid w:val="00093210"/>
    <w:rsid w:val="00093671"/>
    <w:rsid w:val="00093AF4"/>
    <w:rsid w:val="00093C10"/>
    <w:rsid w:val="00093C40"/>
    <w:rsid w:val="00094F79"/>
    <w:rsid w:val="00095574"/>
    <w:rsid w:val="00095758"/>
    <w:rsid w:val="00095FA1"/>
    <w:rsid w:val="0009695B"/>
    <w:rsid w:val="000A05E4"/>
    <w:rsid w:val="000A0AB2"/>
    <w:rsid w:val="000A0C10"/>
    <w:rsid w:val="000A0F61"/>
    <w:rsid w:val="000A17F1"/>
    <w:rsid w:val="000A19CD"/>
    <w:rsid w:val="000A1A21"/>
    <w:rsid w:val="000A2C27"/>
    <w:rsid w:val="000A2E45"/>
    <w:rsid w:val="000A3194"/>
    <w:rsid w:val="000A4A42"/>
    <w:rsid w:val="000A5336"/>
    <w:rsid w:val="000A5706"/>
    <w:rsid w:val="000A6149"/>
    <w:rsid w:val="000A6DB8"/>
    <w:rsid w:val="000A70F9"/>
    <w:rsid w:val="000B05C5"/>
    <w:rsid w:val="000B06D9"/>
    <w:rsid w:val="000B0BEE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B7C72"/>
    <w:rsid w:val="000C02FF"/>
    <w:rsid w:val="000C09B5"/>
    <w:rsid w:val="000C1214"/>
    <w:rsid w:val="000C2049"/>
    <w:rsid w:val="000C20BB"/>
    <w:rsid w:val="000C460C"/>
    <w:rsid w:val="000C49B0"/>
    <w:rsid w:val="000C4C1B"/>
    <w:rsid w:val="000C520A"/>
    <w:rsid w:val="000C5B0A"/>
    <w:rsid w:val="000C616B"/>
    <w:rsid w:val="000C66CB"/>
    <w:rsid w:val="000C6A94"/>
    <w:rsid w:val="000C6D65"/>
    <w:rsid w:val="000C7541"/>
    <w:rsid w:val="000D09B5"/>
    <w:rsid w:val="000D10D2"/>
    <w:rsid w:val="000D15CE"/>
    <w:rsid w:val="000D16E5"/>
    <w:rsid w:val="000D218B"/>
    <w:rsid w:val="000D2347"/>
    <w:rsid w:val="000D2F9D"/>
    <w:rsid w:val="000D3B44"/>
    <w:rsid w:val="000D3C13"/>
    <w:rsid w:val="000D3CAF"/>
    <w:rsid w:val="000D474E"/>
    <w:rsid w:val="000D481D"/>
    <w:rsid w:val="000D497B"/>
    <w:rsid w:val="000D55C7"/>
    <w:rsid w:val="000D5E8D"/>
    <w:rsid w:val="000D6171"/>
    <w:rsid w:val="000D7070"/>
    <w:rsid w:val="000D7BD6"/>
    <w:rsid w:val="000E0B2A"/>
    <w:rsid w:val="000E13E8"/>
    <w:rsid w:val="000E26F7"/>
    <w:rsid w:val="000E27FB"/>
    <w:rsid w:val="000E296B"/>
    <w:rsid w:val="000E3748"/>
    <w:rsid w:val="000E3FB5"/>
    <w:rsid w:val="000E4393"/>
    <w:rsid w:val="000E43DD"/>
    <w:rsid w:val="000E4983"/>
    <w:rsid w:val="000E53F5"/>
    <w:rsid w:val="000E5643"/>
    <w:rsid w:val="000E59B3"/>
    <w:rsid w:val="000E5D87"/>
    <w:rsid w:val="000E74BB"/>
    <w:rsid w:val="000E7599"/>
    <w:rsid w:val="000E7B83"/>
    <w:rsid w:val="000F0493"/>
    <w:rsid w:val="000F060A"/>
    <w:rsid w:val="000F074F"/>
    <w:rsid w:val="000F09D3"/>
    <w:rsid w:val="000F1D01"/>
    <w:rsid w:val="000F237E"/>
    <w:rsid w:val="000F29C9"/>
    <w:rsid w:val="000F3042"/>
    <w:rsid w:val="000F3AA2"/>
    <w:rsid w:val="000F41F1"/>
    <w:rsid w:val="000F4413"/>
    <w:rsid w:val="000F5304"/>
    <w:rsid w:val="000F561F"/>
    <w:rsid w:val="000F683A"/>
    <w:rsid w:val="000F6BE8"/>
    <w:rsid w:val="000F74F4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3F42"/>
    <w:rsid w:val="001045F8"/>
    <w:rsid w:val="00104EFB"/>
    <w:rsid w:val="0010526A"/>
    <w:rsid w:val="00105B84"/>
    <w:rsid w:val="00106653"/>
    <w:rsid w:val="0010697A"/>
    <w:rsid w:val="00107A4A"/>
    <w:rsid w:val="001110A2"/>
    <w:rsid w:val="001115EF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27C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359D"/>
    <w:rsid w:val="00124011"/>
    <w:rsid w:val="001240FF"/>
    <w:rsid w:val="001242F4"/>
    <w:rsid w:val="00124AB3"/>
    <w:rsid w:val="00124D81"/>
    <w:rsid w:val="00124EE2"/>
    <w:rsid w:val="00125073"/>
    <w:rsid w:val="001256D5"/>
    <w:rsid w:val="00125A56"/>
    <w:rsid w:val="001260A0"/>
    <w:rsid w:val="00126D50"/>
    <w:rsid w:val="00127E1B"/>
    <w:rsid w:val="001300BD"/>
    <w:rsid w:val="00130614"/>
    <w:rsid w:val="0013125F"/>
    <w:rsid w:val="00131304"/>
    <w:rsid w:val="00132C4C"/>
    <w:rsid w:val="0013302D"/>
    <w:rsid w:val="00133857"/>
    <w:rsid w:val="00133B5A"/>
    <w:rsid w:val="00133F05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08F8"/>
    <w:rsid w:val="0014104D"/>
    <w:rsid w:val="0014176E"/>
    <w:rsid w:val="00141F56"/>
    <w:rsid w:val="001420D9"/>
    <w:rsid w:val="0014236D"/>
    <w:rsid w:val="00142A2B"/>
    <w:rsid w:val="00142E6C"/>
    <w:rsid w:val="00142EB2"/>
    <w:rsid w:val="00143893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BE0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CC8"/>
    <w:rsid w:val="001625B3"/>
    <w:rsid w:val="001625F3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0C3"/>
    <w:rsid w:val="00170193"/>
    <w:rsid w:val="0017042F"/>
    <w:rsid w:val="00170F14"/>
    <w:rsid w:val="00171A06"/>
    <w:rsid w:val="00171DE0"/>
    <w:rsid w:val="0017202E"/>
    <w:rsid w:val="00172595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A33"/>
    <w:rsid w:val="00182D5B"/>
    <w:rsid w:val="00182F8D"/>
    <w:rsid w:val="00183C90"/>
    <w:rsid w:val="00184EF2"/>
    <w:rsid w:val="001856F9"/>
    <w:rsid w:val="00185832"/>
    <w:rsid w:val="001861BC"/>
    <w:rsid w:val="00187863"/>
    <w:rsid w:val="00190579"/>
    <w:rsid w:val="001909A3"/>
    <w:rsid w:val="001920CB"/>
    <w:rsid w:val="001932ED"/>
    <w:rsid w:val="00193523"/>
    <w:rsid w:val="00193941"/>
    <w:rsid w:val="00194564"/>
    <w:rsid w:val="0019469A"/>
    <w:rsid w:val="001950BB"/>
    <w:rsid w:val="00195257"/>
    <w:rsid w:val="0019601F"/>
    <w:rsid w:val="00196139"/>
    <w:rsid w:val="001968D2"/>
    <w:rsid w:val="00196AC2"/>
    <w:rsid w:val="0019726C"/>
    <w:rsid w:val="0019798C"/>
    <w:rsid w:val="00197D04"/>
    <w:rsid w:val="001A0683"/>
    <w:rsid w:val="001A0861"/>
    <w:rsid w:val="001A11FC"/>
    <w:rsid w:val="001A122F"/>
    <w:rsid w:val="001A12C3"/>
    <w:rsid w:val="001A2AF0"/>
    <w:rsid w:val="001A32B0"/>
    <w:rsid w:val="001A3AD2"/>
    <w:rsid w:val="001A3F15"/>
    <w:rsid w:val="001A41FB"/>
    <w:rsid w:val="001A5037"/>
    <w:rsid w:val="001A6F07"/>
    <w:rsid w:val="001A7317"/>
    <w:rsid w:val="001A7609"/>
    <w:rsid w:val="001A7E02"/>
    <w:rsid w:val="001A7EBA"/>
    <w:rsid w:val="001B0375"/>
    <w:rsid w:val="001B0454"/>
    <w:rsid w:val="001B1612"/>
    <w:rsid w:val="001B17DD"/>
    <w:rsid w:val="001B2445"/>
    <w:rsid w:val="001B2488"/>
    <w:rsid w:val="001B2B86"/>
    <w:rsid w:val="001B2FCD"/>
    <w:rsid w:val="001B30C5"/>
    <w:rsid w:val="001B405B"/>
    <w:rsid w:val="001B48BC"/>
    <w:rsid w:val="001B5B7E"/>
    <w:rsid w:val="001B5B9A"/>
    <w:rsid w:val="001B5EFB"/>
    <w:rsid w:val="001B604B"/>
    <w:rsid w:val="001B63CE"/>
    <w:rsid w:val="001B724D"/>
    <w:rsid w:val="001B7263"/>
    <w:rsid w:val="001B7461"/>
    <w:rsid w:val="001B7B9A"/>
    <w:rsid w:val="001C112A"/>
    <w:rsid w:val="001C1AE2"/>
    <w:rsid w:val="001C1E3A"/>
    <w:rsid w:val="001C2290"/>
    <w:rsid w:val="001C314F"/>
    <w:rsid w:val="001C38D9"/>
    <w:rsid w:val="001C55A0"/>
    <w:rsid w:val="001C62E2"/>
    <w:rsid w:val="001C6351"/>
    <w:rsid w:val="001C6D31"/>
    <w:rsid w:val="001C7421"/>
    <w:rsid w:val="001C7426"/>
    <w:rsid w:val="001C7636"/>
    <w:rsid w:val="001C7C95"/>
    <w:rsid w:val="001D1501"/>
    <w:rsid w:val="001D24CA"/>
    <w:rsid w:val="001D2CD8"/>
    <w:rsid w:val="001D43A5"/>
    <w:rsid w:val="001D4AA7"/>
    <w:rsid w:val="001D5A29"/>
    <w:rsid w:val="001D5BB0"/>
    <w:rsid w:val="001D5F18"/>
    <w:rsid w:val="001D60CC"/>
    <w:rsid w:val="001D62DE"/>
    <w:rsid w:val="001D6479"/>
    <w:rsid w:val="001D73A7"/>
    <w:rsid w:val="001E0076"/>
    <w:rsid w:val="001E073E"/>
    <w:rsid w:val="001E11A2"/>
    <w:rsid w:val="001E1C78"/>
    <w:rsid w:val="001E1E36"/>
    <w:rsid w:val="001E29AB"/>
    <w:rsid w:val="001E2A9F"/>
    <w:rsid w:val="001E3AD4"/>
    <w:rsid w:val="001E4EFC"/>
    <w:rsid w:val="001E639C"/>
    <w:rsid w:val="001E64C0"/>
    <w:rsid w:val="001E67D6"/>
    <w:rsid w:val="001E691D"/>
    <w:rsid w:val="001E73DF"/>
    <w:rsid w:val="001E75E0"/>
    <w:rsid w:val="001E7A9E"/>
    <w:rsid w:val="001E7D7D"/>
    <w:rsid w:val="001F02F2"/>
    <w:rsid w:val="001F0843"/>
    <w:rsid w:val="001F098F"/>
    <w:rsid w:val="001F1AC7"/>
    <w:rsid w:val="001F1EDB"/>
    <w:rsid w:val="001F252E"/>
    <w:rsid w:val="001F298F"/>
    <w:rsid w:val="001F2C28"/>
    <w:rsid w:val="001F2D2B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0E3"/>
    <w:rsid w:val="002069FC"/>
    <w:rsid w:val="002070A3"/>
    <w:rsid w:val="002076F1"/>
    <w:rsid w:val="00207CE0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6699"/>
    <w:rsid w:val="00217C06"/>
    <w:rsid w:val="00217E6C"/>
    <w:rsid w:val="002203B6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91"/>
    <w:rsid w:val="002333D4"/>
    <w:rsid w:val="00234A22"/>
    <w:rsid w:val="00234AFD"/>
    <w:rsid w:val="002354A3"/>
    <w:rsid w:val="00235D8A"/>
    <w:rsid w:val="0023628B"/>
    <w:rsid w:val="00236A97"/>
    <w:rsid w:val="00237340"/>
    <w:rsid w:val="002374EE"/>
    <w:rsid w:val="0023770E"/>
    <w:rsid w:val="00237ACF"/>
    <w:rsid w:val="00240DEE"/>
    <w:rsid w:val="00241173"/>
    <w:rsid w:val="00241447"/>
    <w:rsid w:val="002419E5"/>
    <w:rsid w:val="002426FA"/>
    <w:rsid w:val="0024293E"/>
    <w:rsid w:val="0024338E"/>
    <w:rsid w:val="00245077"/>
    <w:rsid w:val="002458ED"/>
    <w:rsid w:val="00245A1B"/>
    <w:rsid w:val="00245BAF"/>
    <w:rsid w:val="00245D2E"/>
    <w:rsid w:val="00246106"/>
    <w:rsid w:val="00246998"/>
    <w:rsid w:val="00246C92"/>
    <w:rsid w:val="00247604"/>
    <w:rsid w:val="00247AB1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0D7A"/>
    <w:rsid w:val="0026259C"/>
    <w:rsid w:val="002625FD"/>
    <w:rsid w:val="002628B1"/>
    <w:rsid w:val="0026291C"/>
    <w:rsid w:val="002629AC"/>
    <w:rsid w:val="00263089"/>
    <w:rsid w:val="00263356"/>
    <w:rsid w:val="00263CB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675"/>
    <w:rsid w:val="002668FD"/>
    <w:rsid w:val="00266AD1"/>
    <w:rsid w:val="00266ADD"/>
    <w:rsid w:val="00266F31"/>
    <w:rsid w:val="0026727E"/>
    <w:rsid w:val="0026728B"/>
    <w:rsid w:val="00267E46"/>
    <w:rsid w:val="002702F0"/>
    <w:rsid w:val="002705CC"/>
    <w:rsid w:val="00270D8C"/>
    <w:rsid w:val="00271867"/>
    <w:rsid w:val="00271DD6"/>
    <w:rsid w:val="00272041"/>
    <w:rsid w:val="00272797"/>
    <w:rsid w:val="00272956"/>
    <w:rsid w:val="00272990"/>
    <w:rsid w:val="0027367E"/>
    <w:rsid w:val="00273748"/>
    <w:rsid w:val="00273B43"/>
    <w:rsid w:val="002747E5"/>
    <w:rsid w:val="002749F8"/>
    <w:rsid w:val="00274D0C"/>
    <w:rsid w:val="002757BC"/>
    <w:rsid w:val="002767B1"/>
    <w:rsid w:val="00276904"/>
    <w:rsid w:val="0027712F"/>
    <w:rsid w:val="002773A6"/>
    <w:rsid w:val="00277B2B"/>
    <w:rsid w:val="00280070"/>
    <w:rsid w:val="0028065A"/>
    <w:rsid w:val="002812A1"/>
    <w:rsid w:val="002816FD"/>
    <w:rsid w:val="00281DE1"/>
    <w:rsid w:val="00282274"/>
    <w:rsid w:val="0028301C"/>
    <w:rsid w:val="00283597"/>
    <w:rsid w:val="00284833"/>
    <w:rsid w:val="00285C60"/>
    <w:rsid w:val="0028699B"/>
    <w:rsid w:val="00287870"/>
    <w:rsid w:val="00287A1B"/>
    <w:rsid w:val="00287BCB"/>
    <w:rsid w:val="00290160"/>
    <w:rsid w:val="002905D7"/>
    <w:rsid w:val="0029074D"/>
    <w:rsid w:val="00291C1E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349E"/>
    <w:rsid w:val="002A4267"/>
    <w:rsid w:val="002A50E4"/>
    <w:rsid w:val="002A5F13"/>
    <w:rsid w:val="002A6385"/>
    <w:rsid w:val="002A6835"/>
    <w:rsid w:val="002A6DA5"/>
    <w:rsid w:val="002A7A2C"/>
    <w:rsid w:val="002A7CEA"/>
    <w:rsid w:val="002B08C9"/>
    <w:rsid w:val="002B0E63"/>
    <w:rsid w:val="002B1900"/>
    <w:rsid w:val="002B2663"/>
    <w:rsid w:val="002B27B0"/>
    <w:rsid w:val="002B2CF8"/>
    <w:rsid w:val="002B3890"/>
    <w:rsid w:val="002B390B"/>
    <w:rsid w:val="002B444C"/>
    <w:rsid w:val="002B4537"/>
    <w:rsid w:val="002B46AE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D7"/>
    <w:rsid w:val="002D31E0"/>
    <w:rsid w:val="002D38B4"/>
    <w:rsid w:val="002D40BB"/>
    <w:rsid w:val="002D4886"/>
    <w:rsid w:val="002D4A49"/>
    <w:rsid w:val="002D4B32"/>
    <w:rsid w:val="002D4B65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1A2C"/>
    <w:rsid w:val="002E20DE"/>
    <w:rsid w:val="002E28ED"/>
    <w:rsid w:val="002E2915"/>
    <w:rsid w:val="002E2A25"/>
    <w:rsid w:val="002E3512"/>
    <w:rsid w:val="002E35FD"/>
    <w:rsid w:val="002E37FF"/>
    <w:rsid w:val="002E3E1A"/>
    <w:rsid w:val="002E413B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410A"/>
    <w:rsid w:val="002F4AC0"/>
    <w:rsid w:val="002F4CC7"/>
    <w:rsid w:val="002F4F7E"/>
    <w:rsid w:val="002F56ED"/>
    <w:rsid w:val="002F5C04"/>
    <w:rsid w:val="002F695D"/>
    <w:rsid w:val="002F71EC"/>
    <w:rsid w:val="002F7D7A"/>
    <w:rsid w:val="00300201"/>
    <w:rsid w:val="003005CE"/>
    <w:rsid w:val="00300C9A"/>
    <w:rsid w:val="00301037"/>
    <w:rsid w:val="00301142"/>
    <w:rsid w:val="00301996"/>
    <w:rsid w:val="00301C6B"/>
    <w:rsid w:val="00301D49"/>
    <w:rsid w:val="00301DBF"/>
    <w:rsid w:val="00301F9C"/>
    <w:rsid w:val="00302E43"/>
    <w:rsid w:val="00303DFF"/>
    <w:rsid w:val="00303EBF"/>
    <w:rsid w:val="003044D9"/>
    <w:rsid w:val="00304615"/>
    <w:rsid w:val="0030462C"/>
    <w:rsid w:val="00304D9F"/>
    <w:rsid w:val="00304E78"/>
    <w:rsid w:val="003051EE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1CFC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4A"/>
    <w:rsid w:val="003273F2"/>
    <w:rsid w:val="00331E8D"/>
    <w:rsid w:val="00331EBE"/>
    <w:rsid w:val="00332745"/>
    <w:rsid w:val="00334AB6"/>
    <w:rsid w:val="003352D6"/>
    <w:rsid w:val="003362D1"/>
    <w:rsid w:val="00336C87"/>
    <w:rsid w:val="00336FB0"/>
    <w:rsid w:val="0033705B"/>
    <w:rsid w:val="003373F5"/>
    <w:rsid w:val="00337B90"/>
    <w:rsid w:val="00337C7F"/>
    <w:rsid w:val="00340129"/>
    <w:rsid w:val="0034017D"/>
    <w:rsid w:val="00340F25"/>
    <w:rsid w:val="00341DEA"/>
    <w:rsid w:val="00342FB8"/>
    <w:rsid w:val="003446F0"/>
    <w:rsid w:val="00344B08"/>
    <w:rsid w:val="00345228"/>
    <w:rsid w:val="00345353"/>
    <w:rsid w:val="0034542D"/>
    <w:rsid w:val="00345BFE"/>
    <w:rsid w:val="00345F78"/>
    <w:rsid w:val="00346DC4"/>
    <w:rsid w:val="00346DE7"/>
    <w:rsid w:val="00347399"/>
    <w:rsid w:val="0034744F"/>
    <w:rsid w:val="003507DA"/>
    <w:rsid w:val="00350F86"/>
    <w:rsid w:val="0035164B"/>
    <w:rsid w:val="00351C5F"/>
    <w:rsid w:val="00351D38"/>
    <w:rsid w:val="003524C4"/>
    <w:rsid w:val="003534A6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354D"/>
    <w:rsid w:val="003638B8"/>
    <w:rsid w:val="00364601"/>
    <w:rsid w:val="003658CF"/>
    <w:rsid w:val="003661A9"/>
    <w:rsid w:val="00366695"/>
    <w:rsid w:val="003673B5"/>
    <w:rsid w:val="0036754D"/>
    <w:rsid w:val="0037026C"/>
    <w:rsid w:val="0037089B"/>
    <w:rsid w:val="00372175"/>
    <w:rsid w:val="00372DDC"/>
    <w:rsid w:val="00373018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0388"/>
    <w:rsid w:val="00381029"/>
    <w:rsid w:val="003812A4"/>
    <w:rsid w:val="003832F7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0EDF"/>
    <w:rsid w:val="0039431B"/>
    <w:rsid w:val="00394E75"/>
    <w:rsid w:val="00395781"/>
    <w:rsid w:val="00395F22"/>
    <w:rsid w:val="00395F3F"/>
    <w:rsid w:val="0039634D"/>
    <w:rsid w:val="0039744E"/>
    <w:rsid w:val="003A06A6"/>
    <w:rsid w:val="003A06AD"/>
    <w:rsid w:val="003A0CC6"/>
    <w:rsid w:val="003A115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1A8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26"/>
    <w:rsid w:val="003B2CFA"/>
    <w:rsid w:val="003B2ECF"/>
    <w:rsid w:val="003B41AF"/>
    <w:rsid w:val="003B43B6"/>
    <w:rsid w:val="003B4A53"/>
    <w:rsid w:val="003B4D3E"/>
    <w:rsid w:val="003B661A"/>
    <w:rsid w:val="003B6FCE"/>
    <w:rsid w:val="003B75FC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0234"/>
    <w:rsid w:val="003D0243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691A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41BC"/>
    <w:rsid w:val="003E578F"/>
    <w:rsid w:val="003E6C23"/>
    <w:rsid w:val="003F0592"/>
    <w:rsid w:val="003F0EFC"/>
    <w:rsid w:val="003F1C7A"/>
    <w:rsid w:val="003F1DBD"/>
    <w:rsid w:val="003F2EE2"/>
    <w:rsid w:val="003F440E"/>
    <w:rsid w:val="003F4CF9"/>
    <w:rsid w:val="003F5C5C"/>
    <w:rsid w:val="003F60A5"/>
    <w:rsid w:val="003F60C0"/>
    <w:rsid w:val="003F6A05"/>
    <w:rsid w:val="003F6DDB"/>
    <w:rsid w:val="003F7AE3"/>
    <w:rsid w:val="00400A07"/>
    <w:rsid w:val="004017E5"/>
    <w:rsid w:val="00401F92"/>
    <w:rsid w:val="00402635"/>
    <w:rsid w:val="00402705"/>
    <w:rsid w:val="004028A7"/>
    <w:rsid w:val="004042DB"/>
    <w:rsid w:val="0040755B"/>
    <w:rsid w:val="00410CAC"/>
    <w:rsid w:val="00411E3A"/>
    <w:rsid w:val="004121B8"/>
    <w:rsid w:val="00412841"/>
    <w:rsid w:val="004133A0"/>
    <w:rsid w:val="00413507"/>
    <w:rsid w:val="00413B22"/>
    <w:rsid w:val="00413D57"/>
    <w:rsid w:val="004143A2"/>
    <w:rsid w:val="004149FF"/>
    <w:rsid w:val="00414D87"/>
    <w:rsid w:val="0041530E"/>
    <w:rsid w:val="00415313"/>
    <w:rsid w:val="0041540F"/>
    <w:rsid w:val="004159F3"/>
    <w:rsid w:val="00415C92"/>
    <w:rsid w:val="0041754F"/>
    <w:rsid w:val="00420028"/>
    <w:rsid w:val="00420892"/>
    <w:rsid w:val="00420C1F"/>
    <w:rsid w:val="00421035"/>
    <w:rsid w:val="00421AA9"/>
    <w:rsid w:val="00422025"/>
    <w:rsid w:val="0042245E"/>
    <w:rsid w:val="00422F42"/>
    <w:rsid w:val="00423D6B"/>
    <w:rsid w:val="00423F80"/>
    <w:rsid w:val="0042432A"/>
    <w:rsid w:val="004248DD"/>
    <w:rsid w:val="00424DF6"/>
    <w:rsid w:val="00425483"/>
    <w:rsid w:val="0042560F"/>
    <w:rsid w:val="00425637"/>
    <w:rsid w:val="00425ACA"/>
    <w:rsid w:val="00427146"/>
    <w:rsid w:val="004275A3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307C"/>
    <w:rsid w:val="004438E3"/>
    <w:rsid w:val="00443D58"/>
    <w:rsid w:val="00444DAE"/>
    <w:rsid w:val="004457DF"/>
    <w:rsid w:val="0044598B"/>
    <w:rsid w:val="00445B7C"/>
    <w:rsid w:val="0044655B"/>
    <w:rsid w:val="00446771"/>
    <w:rsid w:val="004468A4"/>
    <w:rsid w:val="0044697D"/>
    <w:rsid w:val="00447812"/>
    <w:rsid w:val="00447B60"/>
    <w:rsid w:val="00450446"/>
    <w:rsid w:val="00451046"/>
    <w:rsid w:val="004512DD"/>
    <w:rsid w:val="00451E03"/>
    <w:rsid w:val="004525DD"/>
    <w:rsid w:val="004529B5"/>
    <w:rsid w:val="004535FD"/>
    <w:rsid w:val="00453B54"/>
    <w:rsid w:val="00453C61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2773"/>
    <w:rsid w:val="00463725"/>
    <w:rsid w:val="00464E2F"/>
    <w:rsid w:val="00465265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6FF"/>
    <w:rsid w:val="00473A4A"/>
    <w:rsid w:val="0047414C"/>
    <w:rsid w:val="00474CEB"/>
    <w:rsid w:val="00475030"/>
    <w:rsid w:val="00475230"/>
    <w:rsid w:val="004764F3"/>
    <w:rsid w:val="00477DE2"/>
    <w:rsid w:val="00480B55"/>
    <w:rsid w:val="00481BA1"/>
    <w:rsid w:val="00481C75"/>
    <w:rsid w:val="004821B2"/>
    <w:rsid w:val="0048279D"/>
    <w:rsid w:val="00482E1E"/>
    <w:rsid w:val="00483B60"/>
    <w:rsid w:val="00483EC7"/>
    <w:rsid w:val="00484284"/>
    <w:rsid w:val="0048448B"/>
    <w:rsid w:val="0048463F"/>
    <w:rsid w:val="004855C8"/>
    <w:rsid w:val="00485D62"/>
    <w:rsid w:val="004866B6"/>
    <w:rsid w:val="00486AC9"/>
    <w:rsid w:val="00486E8D"/>
    <w:rsid w:val="0049006D"/>
    <w:rsid w:val="004907B9"/>
    <w:rsid w:val="0049081B"/>
    <w:rsid w:val="00491C2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670"/>
    <w:rsid w:val="00495F27"/>
    <w:rsid w:val="004960CF"/>
    <w:rsid w:val="004964FF"/>
    <w:rsid w:val="00496500"/>
    <w:rsid w:val="004970A4"/>
    <w:rsid w:val="00497B78"/>
    <w:rsid w:val="004A0574"/>
    <w:rsid w:val="004A18DA"/>
    <w:rsid w:val="004A1A84"/>
    <w:rsid w:val="004A1F0E"/>
    <w:rsid w:val="004A2EAD"/>
    <w:rsid w:val="004A31C5"/>
    <w:rsid w:val="004A3366"/>
    <w:rsid w:val="004A362F"/>
    <w:rsid w:val="004A3909"/>
    <w:rsid w:val="004A390B"/>
    <w:rsid w:val="004A5316"/>
    <w:rsid w:val="004A531B"/>
    <w:rsid w:val="004A59C0"/>
    <w:rsid w:val="004A59CB"/>
    <w:rsid w:val="004A5DC7"/>
    <w:rsid w:val="004A6067"/>
    <w:rsid w:val="004A714E"/>
    <w:rsid w:val="004A727B"/>
    <w:rsid w:val="004A74EF"/>
    <w:rsid w:val="004A7791"/>
    <w:rsid w:val="004B0377"/>
    <w:rsid w:val="004B05B1"/>
    <w:rsid w:val="004B08EE"/>
    <w:rsid w:val="004B10FB"/>
    <w:rsid w:val="004B1563"/>
    <w:rsid w:val="004B302E"/>
    <w:rsid w:val="004B45B6"/>
    <w:rsid w:val="004B463E"/>
    <w:rsid w:val="004B5E36"/>
    <w:rsid w:val="004B5FBF"/>
    <w:rsid w:val="004B61D1"/>
    <w:rsid w:val="004B6769"/>
    <w:rsid w:val="004B6B75"/>
    <w:rsid w:val="004B6D75"/>
    <w:rsid w:val="004B71EB"/>
    <w:rsid w:val="004C030F"/>
    <w:rsid w:val="004C035C"/>
    <w:rsid w:val="004C0922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58BC"/>
    <w:rsid w:val="004D650F"/>
    <w:rsid w:val="004D6917"/>
    <w:rsid w:val="004E088E"/>
    <w:rsid w:val="004E0E21"/>
    <w:rsid w:val="004E1D55"/>
    <w:rsid w:val="004E2535"/>
    <w:rsid w:val="004E2F3C"/>
    <w:rsid w:val="004E436D"/>
    <w:rsid w:val="004E4A1B"/>
    <w:rsid w:val="004E5C02"/>
    <w:rsid w:val="004E6006"/>
    <w:rsid w:val="004E6665"/>
    <w:rsid w:val="004E6E2F"/>
    <w:rsid w:val="004E6F09"/>
    <w:rsid w:val="004E773B"/>
    <w:rsid w:val="004E77E3"/>
    <w:rsid w:val="004E7A1B"/>
    <w:rsid w:val="004F0707"/>
    <w:rsid w:val="004F0AC2"/>
    <w:rsid w:val="004F22D1"/>
    <w:rsid w:val="004F3A7E"/>
    <w:rsid w:val="004F4323"/>
    <w:rsid w:val="004F47AF"/>
    <w:rsid w:val="004F4DA1"/>
    <w:rsid w:val="004F4DD0"/>
    <w:rsid w:val="004F4E98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501"/>
    <w:rsid w:val="00506616"/>
    <w:rsid w:val="00506A4B"/>
    <w:rsid w:val="005074CF"/>
    <w:rsid w:val="00507D8E"/>
    <w:rsid w:val="00510AF6"/>
    <w:rsid w:val="005128EC"/>
    <w:rsid w:val="00513EE2"/>
    <w:rsid w:val="0051455F"/>
    <w:rsid w:val="00514813"/>
    <w:rsid w:val="00515648"/>
    <w:rsid w:val="005158B5"/>
    <w:rsid w:val="00515A4E"/>
    <w:rsid w:val="00515A8E"/>
    <w:rsid w:val="00515F46"/>
    <w:rsid w:val="00516D8F"/>
    <w:rsid w:val="005170A5"/>
    <w:rsid w:val="00517D37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6895"/>
    <w:rsid w:val="0052740C"/>
    <w:rsid w:val="005315C3"/>
    <w:rsid w:val="005316F6"/>
    <w:rsid w:val="005324D2"/>
    <w:rsid w:val="00532FD2"/>
    <w:rsid w:val="00533001"/>
    <w:rsid w:val="00533723"/>
    <w:rsid w:val="0053491A"/>
    <w:rsid w:val="005350C7"/>
    <w:rsid w:val="00535376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3945"/>
    <w:rsid w:val="0054409B"/>
    <w:rsid w:val="00544464"/>
    <w:rsid w:val="005449F2"/>
    <w:rsid w:val="00544A2F"/>
    <w:rsid w:val="00544BD7"/>
    <w:rsid w:val="00545B40"/>
    <w:rsid w:val="00545FEA"/>
    <w:rsid w:val="005474F0"/>
    <w:rsid w:val="005477C9"/>
    <w:rsid w:val="0055073B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4DBB"/>
    <w:rsid w:val="005561D0"/>
    <w:rsid w:val="00556D8B"/>
    <w:rsid w:val="00561B59"/>
    <w:rsid w:val="00561FB6"/>
    <w:rsid w:val="005620E4"/>
    <w:rsid w:val="00562880"/>
    <w:rsid w:val="00563B2D"/>
    <w:rsid w:val="00563DE7"/>
    <w:rsid w:val="00564317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0F4"/>
    <w:rsid w:val="00574115"/>
    <w:rsid w:val="00575169"/>
    <w:rsid w:val="0057569F"/>
    <w:rsid w:val="00575A15"/>
    <w:rsid w:val="00575AF6"/>
    <w:rsid w:val="0057713D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B30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5154"/>
    <w:rsid w:val="0059550C"/>
    <w:rsid w:val="00595AD4"/>
    <w:rsid w:val="00595DBB"/>
    <w:rsid w:val="00596C9A"/>
    <w:rsid w:val="00597106"/>
    <w:rsid w:val="005979BD"/>
    <w:rsid w:val="005A0698"/>
    <w:rsid w:val="005A217E"/>
    <w:rsid w:val="005A2500"/>
    <w:rsid w:val="005A25BD"/>
    <w:rsid w:val="005A29F0"/>
    <w:rsid w:val="005A2D93"/>
    <w:rsid w:val="005A3106"/>
    <w:rsid w:val="005A3513"/>
    <w:rsid w:val="005A39BC"/>
    <w:rsid w:val="005A40D1"/>
    <w:rsid w:val="005A4AD9"/>
    <w:rsid w:val="005A5D6D"/>
    <w:rsid w:val="005A6088"/>
    <w:rsid w:val="005A62C0"/>
    <w:rsid w:val="005A65EC"/>
    <w:rsid w:val="005A6707"/>
    <w:rsid w:val="005A6F74"/>
    <w:rsid w:val="005A7A0B"/>
    <w:rsid w:val="005B0693"/>
    <w:rsid w:val="005B07BC"/>
    <w:rsid w:val="005B0B41"/>
    <w:rsid w:val="005B0FB6"/>
    <w:rsid w:val="005B2C24"/>
    <w:rsid w:val="005B3701"/>
    <w:rsid w:val="005B3C73"/>
    <w:rsid w:val="005B3E56"/>
    <w:rsid w:val="005B5C8A"/>
    <w:rsid w:val="005B65FA"/>
    <w:rsid w:val="005B66F0"/>
    <w:rsid w:val="005B690A"/>
    <w:rsid w:val="005B75E8"/>
    <w:rsid w:val="005B770D"/>
    <w:rsid w:val="005B778F"/>
    <w:rsid w:val="005C01CC"/>
    <w:rsid w:val="005C0937"/>
    <w:rsid w:val="005C0F53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14F6"/>
    <w:rsid w:val="005D163A"/>
    <w:rsid w:val="005D291F"/>
    <w:rsid w:val="005D2A38"/>
    <w:rsid w:val="005D2D9D"/>
    <w:rsid w:val="005D3106"/>
    <w:rsid w:val="005D3AF9"/>
    <w:rsid w:val="005D4622"/>
    <w:rsid w:val="005D46D0"/>
    <w:rsid w:val="005D51AB"/>
    <w:rsid w:val="005D5454"/>
    <w:rsid w:val="005D5781"/>
    <w:rsid w:val="005D6351"/>
    <w:rsid w:val="005D71BB"/>
    <w:rsid w:val="005D757B"/>
    <w:rsid w:val="005D78FC"/>
    <w:rsid w:val="005D7EDA"/>
    <w:rsid w:val="005E00C3"/>
    <w:rsid w:val="005E034B"/>
    <w:rsid w:val="005E15AE"/>
    <w:rsid w:val="005E18FC"/>
    <w:rsid w:val="005E1C01"/>
    <w:rsid w:val="005E24CC"/>
    <w:rsid w:val="005E2EB9"/>
    <w:rsid w:val="005E3FC0"/>
    <w:rsid w:val="005E41DE"/>
    <w:rsid w:val="005E61F2"/>
    <w:rsid w:val="005E70DF"/>
    <w:rsid w:val="005E792F"/>
    <w:rsid w:val="005E7C72"/>
    <w:rsid w:val="005F0015"/>
    <w:rsid w:val="005F0E65"/>
    <w:rsid w:val="005F1F36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6B12"/>
    <w:rsid w:val="00607202"/>
    <w:rsid w:val="006074A1"/>
    <w:rsid w:val="0060780B"/>
    <w:rsid w:val="0060798C"/>
    <w:rsid w:val="00607999"/>
    <w:rsid w:val="00607E58"/>
    <w:rsid w:val="00610206"/>
    <w:rsid w:val="00610CC6"/>
    <w:rsid w:val="00610DA1"/>
    <w:rsid w:val="0061170D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A8"/>
    <w:rsid w:val="00614DBE"/>
    <w:rsid w:val="00615C76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367"/>
    <w:rsid w:val="006234BA"/>
    <w:rsid w:val="006236F3"/>
    <w:rsid w:val="00623CD1"/>
    <w:rsid w:val="00623E53"/>
    <w:rsid w:val="0062457A"/>
    <w:rsid w:val="00624D2C"/>
    <w:rsid w:val="00624DC6"/>
    <w:rsid w:val="00624F8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2D71"/>
    <w:rsid w:val="00632DB2"/>
    <w:rsid w:val="006334AD"/>
    <w:rsid w:val="006336CB"/>
    <w:rsid w:val="00633B4B"/>
    <w:rsid w:val="00633DAB"/>
    <w:rsid w:val="00634367"/>
    <w:rsid w:val="00634530"/>
    <w:rsid w:val="006354F4"/>
    <w:rsid w:val="00636775"/>
    <w:rsid w:val="00636F5D"/>
    <w:rsid w:val="006378BF"/>
    <w:rsid w:val="00637E43"/>
    <w:rsid w:val="006401E6"/>
    <w:rsid w:val="00640269"/>
    <w:rsid w:val="006403DF"/>
    <w:rsid w:val="00640420"/>
    <w:rsid w:val="00640BE4"/>
    <w:rsid w:val="00640D83"/>
    <w:rsid w:val="00641EF3"/>
    <w:rsid w:val="00641FC0"/>
    <w:rsid w:val="00641FCB"/>
    <w:rsid w:val="00643682"/>
    <w:rsid w:val="006439AD"/>
    <w:rsid w:val="00643B81"/>
    <w:rsid w:val="00643D6B"/>
    <w:rsid w:val="00643DA8"/>
    <w:rsid w:val="00644258"/>
    <w:rsid w:val="00644938"/>
    <w:rsid w:val="00644CB0"/>
    <w:rsid w:val="00645188"/>
    <w:rsid w:val="006451C1"/>
    <w:rsid w:val="00645F5F"/>
    <w:rsid w:val="00646DAF"/>
    <w:rsid w:val="006474F4"/>
    <w:rsid w:val="006476CA"/>
    <w:rsid w:val="00647C56"/>
    <w:rsid w:val="00647D6A"/>
    <w:rsid w:val="00647E25"/>
    <w:rsid w:val="0065039A"/>
    <w:rsid w:val="0065040C"/>
    <w:rsid w:val="0065125C"/>
    <w:rsid w:val="00652123"/>
    <w:rsid w:val="006528DC"/>
    <w:rsid w:val="0065301A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0CB7"/>
    <w:rsid w:val="0066106E"/>
    <w:rsid w:val="00661471"/>
    <w:rsid w:val="00661754"/>
    <w:rsid w:val="00662214"/>
    <w:rsid w:val="00662B62"/>
    <w:rsid w:val="00662D5C"/>
    <w:rsid w:val="00663568"/>
    <w:rsid w:val="00663944"/>
    <w:rsid w:val="00664463"/>
    <w:rsid w:val="0066456F"/>
    <w:rsid w:val="00664A09"/>
    <w:rsid w:val="00664A1F"/>
    <w:rsid w:val="0066678A"/>
    <w:rsid w:val="0066690F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D5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699"/>
    <w:rsid w:val="006829A9"/>
    <w:rsid w:val="00682B8B"/>
    <w:rsid w:val="00682EB2"/>
    <w:rsid w:val="0068309C"/>
    <w:rsid w:val="00683100"/>
    <w:rsid w:val="00684A63"/>
    <w:rsid w:val="00685406"/>
    <w:rsid w:val="00685C85"/>
    <w:rsid w:val="00685D7B"/>
    <w:rsid w:val="0068661C"/>
    <w:rsid w:val="006866B4"/>
    <w:rsid w:val="00686700"/>
    <w:rsid w:val="006868DF"/>
    <w:rsid w:val="00686A5D"/>
    <w:rsid w:val="00686B3F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4E99"/>
    <w:rsid w:val="006952A8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A7B6D"/>
    <w:rsid w:val="006A7EEC"/>
    <w:rsid w:val="006B06EF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7CD"/>
    <w:rsid w:val="006B58D9"/>
    <w:rsid w:val="006B5ABF"/>
    <w:rsid w:val="006B5B2B"/>
    <w:rsid w:val="006B644F"/>
    <w:rsid w:val="006B68F1"/>
    <w:rsid w:val="006B6C33"/>
    <w:rsid w:val="006B7069"/>
    <w:rsid w:val="006B73A3"/>
    <w:rsid w:val="006C012A"/>
    <w:rsid w:val="006C02C3"/>
    <w:rsid w:val="006C1658"/>
    <w:rsid w:val="006C1F21"/>
    <w:rsid w:val="006C26DF"/>
    <w:rsid w:val="006C2827"/>
    <w:rsid w:val="006C2A2C"/>
    <w:rsid w:val="006C33EC"/>
    <w:rsid w:val="006C3777"/>
    <w:rsid w:val="006C3941"/>
    <w:rsid w:val="006C3D73"/>
    <w:rsid w:val="006C43CC"/>
    <w:rsid w:val="006C4718"/>
    <w:rsid w:val="006C4E20"/>
    <w:rsid w:val="006C4EA5"/>
    <w:rsid w:val="006C53A3"/>
    <w:rsid w:val="006C53BF"/>
    <w:rsid w:val="006C543A"/>
    <w:rsid w:val="006C5535"/>
    <w:rsid w:val="006C59A8"/>
    <w:rsid w:val="006C5B34"/>
    <w:rsid w:val="006C6127"/>
    <w:rsid w:val="006C6BCA"/>
    <w:rsid w:val="006C708A"/>
    <w:rsid w:val="006C78D1"/>
    <w:rsid w:val="006C7C6E"/>
    <w:rsid w:val="006D03FF"/>
    <w:rsid w:val="006D0D25"/>
    <w:rsid w:val="006D1372"/>
    <w:rsid w:val="006D1494"/>
    <w:rsid w:val="006D26FA"/>
    <w:rsid w:val="006D2762"/>
    <w:rsid w:val="006D2DF2"/>
    <w:rsid w:val="006D3557"/>
    <w:rsid w:val="006D35CB"/>
    <w:rsid w:val="006D4A01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1208"/>
    <w:rsid w:val="006E2453"/>
    <w:rsid w:val="006E275F"/>
    <w:rsid w:val="006E3244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F032C"/>
    <w:rsid w:val="006F0633"/>
    <w:rsid w:val="006F0964"/>
    <w:rsid w:val="006F1256"/>
    <w:rsid w:val="006F1FA8"/>
    <w:rsid w:val="006F2216"/>
    <w:rsid w:val="006F250E"/>
    <w:rsid w:val="006F25A8"/>
    <w:rsid w:val="006F3C5F"/>
    <w:rsid w:val="006F3E79"/>
    <w:rsid w:val="006F40E4"/>
    <w:rsid w:val="006F561A"/>
    <w:rsid w:val="006F59E4"/>
    <w:rsid w:val="006F5A56"/>
    <w:rsid w:val="006F6809"/>
    <w:rsid w:val="006F684E"/>
    <w:rsid w:val="006F753B"/>
    <w:rsid w:val="006F77B9"/>
    <w:rsid w:val="007002E2"/>
    <w:rsid w:val="00700404"/>
    <w:rsid w:val="00700B4C"/>
    <w:rsid w:val="00700B66"/>
    <w:rsid w:val="00700D1C"/>
    <w:rsid w:val="00700D2D"/>
    <w:rsid w:val="00700FD1"/>
    <w:rsid w:val="007020CD"/>
    <w:rsid w:val="00702473"/>
    <w:rsid w:val="00702F49"/>
    <w:rsid w:val="00703234"/>
    <w:rsid w:val="00703904"/>
    <w:rsid w:val="00703E46"/>
    <w:rsid w:val="00704252"/>
    <w:rsid w:val="00704672"/>
    <w:rsid w:val="00704E76"/>
    <w:rsid w:val="00704F0D"/>
    <w:rsid w:val="0070585E"/>
    <w:rsid w:val="00706068"/>
    <w:rsid w:val="00706A8A"/>
    <w:rsid w:val="00710505"/>
    <w:rsid w:val="00710B99"/>
    <w:rsid w:val="007112E5"/>
    <w:rsid w:val="007114B0"/>
    <w:rsid w:val="007117D5"/>
    <w:rsid w:val="00711871"/>
    <w:rsid w:val="00711BBF"/>
    <w:rsid w:val="00711E45"/>
    <w:rsid w:val="00712080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699B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F75"/>
    <w:rsid w:val="0073516D"/>
    <w:rsid w:val="007353A3"/>
    <w:rsid w:val="00736B55"/>
    <w:rsid w:val="00737753"/>
    <w:rsid w:val="00737B89"/>
    <w:rsid w:val="00740569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261"/>
    <w:rsid w:val="00751560"/>
    <w:rsid w:val="007523B2"/>
    <w:rsid w:val="00752B4B"/>
    <w:rsid w:val="00752C78"/>
    <w:rsid w:val="00752E2F"/>
    <w:rsid w:val="00753654"/>
    <w:rsid w:val="0075388B"/>
    <w:rsid w:val="00753E16"/>
    <w:rsid w:val="00754128"/>
    <w:rsid w:val="00754957"/>
    <w:rsid w:val="00754EED"/>
    <w:rsid w:val="007554CE"/>
    <w:rsid w:val="0075558E"/>
    <w:rsid w:val="0075622A"/>
    <w:rsid w:val="007573D3"/>
    <w:rsid w:val="0075794E"/>
    <w:rsid w:val="007579C3"/>
    <w:rsid w:val="00760997"/>
    <w:rsid w:val="00760E03"/>
    <w:rsid w:val="00761269"/>
    <w:rsid w:val="00761FED"/>
    <w:rsid w:val="007620B6"/>
    <w:rsid w:val="0076330B"/>
    <w:rsid w:val="00764000"/>
    <w:rsid w:val="0076420E"/>
    <w:rsid w:val="00765838"/>
    <w:rsid w:val="00765AD4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91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0CCF"/>
    <w:rsid w:val="00781228"/>
    <w:rsid w:val="00781BCB"/>
    <w:rsid w:val="007843AB"/>
    <w:rsid w:val="00784ADB"/>
    <w:rsid w:val="00784B81"/>
    <w:rsid w:val="007861CA"/>
    <w:rsid w:val="00786A4A"/>
    <w:rsid w:val="007876DD"/>
    <w:rsid w:val="00787FF0"/>
    <w:rsid w:val="0079051A"/>
    <w:rsid w:val="00792440"/>
    <w:rsid w:val="00792739"/>
    <w:rsid w:val="0079491E"/>
    <w:rsid w:val="00794C46"/>
    <w:rsid w:val="00794DCB"/>
    <w:rsid w:val="0079603C"/>
    <w:rsid w:val="00796330"/>
    <w:rsid w:val="00796779"/>
    <w:rsid w:val="00797AA9"/>
    <w:rsid w:val="007A0062"/>
    <w:rsid w:val="007A056B"/>
    <w:rsid w:val="007A20C1"/>
    <w:rsid w:val="007A2946"/>
    <w:rsid w:val="007A2CA9"/>
    <w:rsid w:val="007A2F2D"/>
    <w:rsid w:val="007A3E08"/>
    <w:rsid w:val="007A4287"/>
    <w:rsid w:val="007A42AA"/>
    <w:rsid w:val="007A5093"/>
    <w:rsid w:val="007A76FF"/>
    <w:rsid w:val="007A7C4C"/>
    <w:rsid w:val="007B0C58"/>
    <w:rsid w:val="007B1A4C"/>
    <w:rsid w:val="007B2EC0"/>
    <w:rsid w:val="007B3635"/>
    <w:rsid w:val="007B3BDF"/>
    <w:rsid w:val="007B4A85"/>
    <w:rsid w:val="007B4ED2"/>
    <w:rsid w:val="007B5549"/>
    <w:rsid w:val="007B652B"/>
    <w:rsid w:val="007B7152"/>
    <w:rsid w:val="007C0F11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457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672B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15"/>
    <w:rsid w:val="007E33DE"/>
    <w:rsid w:val="007E3890"/>
    <w:rsid w:val="007E417B"/>
    <w:rsid w:val="007E4475"/>
    <w:rsid w:val="007E49F3"/>
    <w:rsid w:val="007E4D19"/>
    <w:rsid w:val="007E5018"/>
    <w:rsid w:val="007E549C"/>
    <w:rsid w:val="007E5B60"/>
    <w:rsid w:val="007E7D66"/>
    <w:rsid w:val="007F0306"/>
    <w:rsid w:val="007F0915"/>
    <w:rsid w:val="007F0A26"/>
    <w:rsid w:val="007F0BAF"/>
    <w:rsid w:val="007F0F79"/>
    <w:rsid w:val="007F2250"/>
    <w:rsid w:val="007F2337"/>
    <w:rsid w:val="007F2E8F"/>
    <w:rsid w:val="007F32E6"/>
    <w:rsid w:val="007F34DA"/>
    <w:rsid w:val="007F4721"/>
    <w:rsid w:val="007F4750"/>
    <w:rsid w:val="007F4F6E"/>
    <w:rsid w:val="007F52FB"/>
    <w:rsid w:val="007F5FF7"/>
    <w:rsid w:val="007F71CD"/>
    <w:rsid w:val="007F7937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3258"/>
    <w:rsid w:val="00804568"/>
    <w:rsid w:val="00804C6F"/>
    <w:rsid w:val="00804D03"/>
    <w:rsid w:val="00804D12"/>
    <w:rsid w:val="00805C62"/>
    <w:rsid w:val="00805F1B"/>
    <w:rsid w:val="008063A2"/>
    <w:rsid w:val="00810201"/>
    <w:rsid w:val="00810211"/>
    <w:rsid w:val="00810456"/>
    <w:rsid w:val="0081101B"/>
    <w:rsid w:val="00811C42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573F"/>
    <w:rsid w:val="008259BB"/>
    <w:rsid w:val="008266CF"/>
    <w:rsid w:val="00826CEF"/>
    <w:rsid w:val="0082706A"/>
    <w:rsid w:val="008303A3"/>
    <w:rsid w:val="0083064A"/>
    <w:rsid w:val="00830D47"/>
    <w:rsid w:val="00831ABB"/>
    <w:rsid w:val="00831F6A"/>
    <w:rsid w:val="00832507"/>
    <w:rsid w:val="0083338C"/>
    <w:rsid w:val="00833972"/>
    <w:rsid w:val="008342E5"/>
    <w:rsid w:val="00834737"/>
    <w:rsid w:val="0083477D"/>
    <w:rsid w:val="00834F64"/>
    <w:rsid w:val="00835654"/>
    <w:rsid w:val="00835A36"/>
    <w:rsid w:val="00835B28"/>
    <w:rsid w:val="00835D75"/>
    <w:rsid w:val="00836663"/>
    <w:rsid w:val="00836B80"/>
    <w:rsid w:val="00837688"/>
    <w:rsid w:val="0083785A"/>
    <w:rsid w:val="00840427"/>
    <w:rsid w:val="00840D53"/>
    <w:rsid w:val="00841C4F"/>
    <w:rsid w:val="00841F55"/>
    <w:rsid w:val="0084270C"/>
    <w:rsid w:val="00843688"/>
    <w:rsid w:val="00843ADC"/>
    <w:rsid w:val="00844049"/>
    <w:rsid w:val="008452AC"/>
    <w:rsid w:val="0084545F"/>
    <w:rsid w:val="008459F6"/>
    <w:rsid w:val="008460C2"/>
    <w:rsid w:val="008461E7"/>
    <w:rsid w:val="00846205"/>
    <w:rsid w:val="008463C2"/>
    <w:rsid w:val="00847CFE"/>
    <w:rsid w:val="008502E6"/>
    <w:rsid w:val="00850A22"/>
    <w:rsid w:val="00850C79"/>
    <w:rsid w:val="0085120A"/>
    <w:rsid w:val="00851C81"/>
    <w:rsid w:val="00852348"/>
    <w:rsid w:val="008537CC"/>
    <w:rsid w:val="00853896"/>
    <w:rsid w:val="0085407D"/>
    <w:rsid w:val="008544B8"/>
    <w:rsid w:val="00855190"/>
    <w:rsid w:val="00855238"/>
    <w:rsid w:val="008554C2"/>
    <w:rsid w:val="008555AA"/>
    <w:rsid w:val="00855741"/>
    <w:rsid w:val="00855AFE"/>
    <w:rsid w:val="00856345"/>
    <w:rsid w:val="008573F8"/>
    <w:rsid w:val="0085766D"/>
    <w:rsid w:val="0085793F"/>
    <w:rsid w:val="00857A3A"/>
    <w:rsid w:val="00860556"/>
    <w:rsid w:val="008606A3"/>
    <w:rsid w:val="008616C9"/>
    <w:rsid w:val="00861CA7"/>
    <w:rsid w:val="00861FB5"/>
    <w:rsid w:val="0086247E"/>
    <w:rsid w:val="00862B6C"/>
    <w:rsid w:val="00862DAF"/>
    <w:rsid w:val="00863B17"/>
    <w:rsid w:val="00864DAD"/>
    <w:rsid w:val="0086504D"/>
    <w:rsid w:val="008655F4"/>
    <w:rsid w:val="00865AC0"/>
    <w:rsid w:val="008664B6"/>
    <w:rsid w:val="00866D30"/>
    <w:rsid w:val="00867D35"/>
    <w:rsid w:val="0087011D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423"/>
    <w:rsid w:val="00886536"/>
    <w:rsid w:val="008866E3"/>
    <w:rsid w:val="008867D7"/>
    <w:rsid w:val="0089075A"/>
    <w:rsid w:val="008917CD"/>
    <w:rsid w:val="00891B62"/>
    <w:rsid w:val="0089223E"/>
    <w:rsid w:val="008924C7"/>
    <w:rsid w:val="00892950"/>
    <w:rsid w:val="008929F8"/>
    <w:rsid w:val="00893019"/>
    <w:rsid w:val="00893082"/>
    <w:rsid w:val="008936F8"/>
    <w:rsid w:val="0089391A"/>
    <w:rsid w:val="00893E8C"/>
    <w:rsid w:val="008943F0"/>
    <w:rsid w:val="00894555"/>
    <w:rsid w:val="00894F90"/>
    <w:rsid w:val="00895440"/>
    <w:rsid w:val="008961CC"/>
    <w:rsid w:val="00896312"/>
    <w:rsid w:val="00896C6F"/>
    <w:rsid w:val="00897C56"/>
    <w:rsid w:val="008A0502"/>
    <w:rsid w:val="008A0ECA"/>
    <w:rsid w:val="008A1341"/>
    <w:rsid w:val="008A17B8"/>
    <w:rsid w:val="008A26BB"/>
    <w:rsid w:val="008A2CAB"/>
    <w:rsid w:val="008A3542"/>
    <w:rsid w:val="008A395E"/>
    <w:rsid w:val="008A3D65"/>
    <w:rsid w:val="008A55FB"/>
    <w:rsid w:val="008A5683"/>
    <w:rsid w:val="008A5BAB"/>
    <w:rsid w:val="008A61E8"/>
    <w:rsid w:val="008A629F"/>
    <w:rsid w:val="008A6385"/>
    <w:rsid w:val="008A67F1"/>
    <w:rsid w:val="008A724F"/>
    <w:rsid w:val="008A7358"/>
    <w:rsid w:val="008B045A"/>
    <w:rsid w:val="008B22B8"/>
    <w:rsid w:val="008B31B2"/>
    <w:rsid w:val="008B3C0C"/>
    <w:rsid w:val="008B462E"/>
    <w:rsid w:val="008B4E67"/>
    <w:rsid w:val="008B5C3D"/>
    <w:rsid w:val="008B5EAF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27FA"/>
    <w:rsid w:val="008C30B5"/>
    <w:rsid w:val="008C3417"/>
    <w:rsid w:val="008C396C"/>
    <w:rsid w:val="008C5301"/>
    <w:rsid w:val="008C5768"/>
    <w:rsid w:val="008C5EBE"/>
    <w:rsid w:val="008C6B20"/>
    <w:rsid w:val="008C6C9A"/>
    <w:rsid w:val="008C7085"/>
    <w:rsid w:val="008C78B4"/>
    <w:rsid w:val="008C7C4C"/>
    <w:rsid w:val="008D16C3"/>
    <w:rsid w:val="008D1744"/>
    <w:rsid w:val="008D268A"/>
    <w:rsid w:val="008D348D"/>
    <w:rsid w:val="008D358E"/>
    <w:rsid w:val="008D37E6"/>
    <w:rsid w:val="008D3E21"/>
    <w:rsid w:val="008D4311"/>
    <w:rsid w:val="008D4518"/>
    <w:rsid w:val="008D4A06"/>
    <w:rsid w:val="008D5125"/>
    <w:rsid w:val="008D5356"/>
    <w:rsid w:val="008D5A93"/>
    <w:rsid w:val="008D62D8"/>
    <w:rsid w:val="008D6517"/>
    <w:rsid w:val="008D67C4"/>
    <w:rsid w:val="008D6B1C"/>
    <w:rsid w:val="008D6D68"/>
    <w:rsid w:val="008D6E76"/>
    <w:rsid w:val="008D7F5B"/>
    <w:rsid w:val="008E1364"/>
    <w:rsid w:val="008E1A24"/>
    <w:rsid w:val="008E2230"/>
    <w:rsid w:val="008E23DB"/>
    <w:rsid w:val="008E25C6"/>
    <w:rsid w:val="008E28C0"/>
    <w:rsid w:val="008E36BE"/>
    <w:rsid w:val="008E37E4"/>
    <w:rsid w:val="008E3856"/>
    <w:rsid w:val="008E4538"/>
    <w:rsid w:val="008E4FEC"/>
    <w:rsid w:val="008E54AD"/>
    <w:rsid w:val="008E5C12"/>
    <w:rsid w:val="008E5E7D"/>
    <w:rsid w:val="008E6343"/>
    <w:rsid w:val="008E7366"/>
    <w:rsid w:val="008E7E80"/>
    <w:rsid w:val="008F1E78"/>
    <w:rsid w:val="008F1FCD"/>
    <w:rsid w:val="008F32D9"/>
    <w:rsid w:val="008F3A15"/>
    <w:rsid w:val="008F3DAF"/>
    <w:rsid w:val="008F440D"/>
    <w:rsid w:val="008F4939"/>
    <w:rsid w:val="008F515D"/>
    <w:rsid w:val="008F550E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2CCF"/>
    <w:rsid w:val="00903277"/>
    <w:rsid w:val="00903855"/>
    <w:rsid w:val="00903A94"/>
    <w:rsid w:val="00903C2A"/>
    <w:rsid w:val="00903EB5"/>
    <w:rsid w:val="009040E4"/>
    <w:rsid w:val="00904504"/>
    <w:rsid w:val="009053F0"/>
    <w:rsid w:val="00905538"/>
    <w:rsid w:val="0090554A"/>
    <w:rsid w:val="00905DFE"/>
    <w:rsid w:val="009060EA"/>
    <w:rsid w:val="009062D0"/>
    <w:rsid w:val="00906441"/>
    <w:rsid w:val="00906D78"/>
    <w:rsid w:val="00906FA6"/>
    <w:rsid w:val="009117FF"/>
    <w:rsid w:val="00911C5C"/>
    <w:rsid w:val="00911EB2"/>
    <w:rsid w:val="00912B48"/>
    <w:rsid w:val="00913C0F"/>
    <w:rsid w:val="00914434"/>
    <w:rsid w:val="00914FC8"/>
    <w:rsid w:val="00915147"/>
    <w:rsid w:val="00915430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837"/>
    <w:rsid w:val="00921B78"/>
    <w:rsid w:val="00922147"/>
    <w:rsid w:val="00922815"/>
    <w:rsid w:val="00922D08"/>
    <w:rsid w:val="00922D6E"/>
    <w:rsid w:val="00922DA3"/>
    <w:rsid w:val="00923008"/>
    <w:rsid w:val="009230F9"/>
    <w:rsid w:val="0092389C"/>
    <w:rsid w:val="00923EB9"/>
    <w:rsid w:val="00924053"/>
    <w:rsid w:val="00924B4F"/>
    <w:rsid w:val="00925188"/>
    <w:rsid w:val="00925975"/>
    <w:rsid w:val="009300EF"/>
    <w:rsid w:val="009308A2"/>
    <w:rsid w:val="00930957"/>
    <w:rsid w:val="0093100E"/>
    <w:rsid w:val="00932A3B"/>
    <w:rsid w:val="00933DBA"/>
    <w:rsid w:val="00934212"/>
    <w:rsid w:val="00934615"/>
    <w:rsid w:val="0093472A"/>
    <w:rsid w:val="00935228"/>
    <w:rsid w:val="009373D6"/>
    <w:rsid w:val="009400E2"/>
    <w:rsid w:val="00940CBE"/>
    <w:rsid w:val="00941411"/>
    <w:rsid w:val="009417BB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AA5"/>
    <w:rsid w:val="00946EE0"/>
    <w:rsid w:val="009475B0"/>
    <w:rsid w:val="009506E1"/>
    <w:rsid w:val="00950DCB"/>
    <w:rsid w:val="00950E42"/>
    <w:rsid w:val="00950ECE"/>
    <w:rsid w:val="009515D9"/>
    <w:rsid w:val="009516DA"/>
    <w:rsid w:val="00951B48"/>
    <w:rsid w:val="00952051"/>
    <w:rsid w:val="009523C9"/>
    <w:rsid w:val="009536A8"/>
    <w:rsid w:val="00953F92"/>
    <w:rsid w:val="009542B3"/>
    <w:rsid w:val="009544FA"/>
    <w:rsid w:val="00954A47"/>
    <w:rsid w:val="00955029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1DE"/>
    <w:rsid w:val="0096220C"/>
    <w:rsid w:val="00962B1A"/>
    <w:rsid w:val="009641A1"/>
    <w:rsid w:val="009644C3"/>
    <w:rsid w:val="00966957"/>
    <w:rsid w:val="00966CB2"/>
    <w:rsid w:val="00966EBB"/>
    <w:rsid w:val="009677B2"/>
    <w:rsid w:val="00967FBB"/>
    <w:rsid w:val="00970462"/>
    <w:rsid w:val="00970BBB"/>
    <w:rsid w:val="00970E22"/>
    <w:rsid w:val="00970EB2"/>
    <w:rsid w:val="00971381"/>
    <w:rsid w:val="00971586"/>
    <w:rsid w:val="009719B5"/>
    <w:rsid w:val="00972CE7"/>
    <w:rsid w:val="009735C3"/>
    <w:rsid w:val="009737F5"/>
    <w:rsid w:val="00973937"/>
    <w:rsid w:val="009743A3"/>
    <w:rsid w:val="009752FD"/>
    <w:rsid w:val="0097618A"/>
    <w:rsid w:val="00976409"/>
    <w:rsid w:val="00976A72"/>
    <w:rsid w:val="00976CE7"/>
    <w:rsid w:val="0097731E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3F3B"/>
    <w:rsid w:val="0098448D"/>
    <w:rsid w:val="009845C6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546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97FFC"/>
    <w:rsid w:val="009A0236"/>
    <w:rsid w:val="009A142C"/>
    <w:rsid w:val="009A1436"/>
    <w:rsid w:val="009A1A27"/>
    <w:rsid w:val="009A21D8"/>
    <w:rsid w:val="009A37F3"/>
    <w:rsid w:val="009A3A2C"/>
    <w:rsid w:val="009A4D4B"/>
    <w:rsid w:val="009A4E07"/>
    <w:rsid w:val="009A51AC"/>
    <w:rsid w:val="009A5229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ADF"/>
    <w:rsid w:val="009B2BAD"/>
    <w:rsid w:val="009B32CF"/>
    <w:rsid w:val="009B3E6A"/>
    <w:rsid w:val="009B3EBF"/>
    <w:rsid w:val="009B3F65"/>
    <w:rsid w:val="009B48D7"/>
    <w:rsid w:val="009B4AC7"/>
    <w:rsid w:val="009B4DFA"/>
    <w:rsid w:val="009B5C38"/>
    <w:rsid w:val="009B6B95"/>
    <w:rsid w:val="009C1154"/>
    <w:rsid w:val="009C1305"/>
    <w:rsid w:val="009C13A4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5D5F"/>
    <w:rsid w:val="009C6F83"/>
    <w:rsid w:val="009C70FA"/>
    <w:rsid w:val="009C739A"/>
    <w:rsid w:val="009D01DB"/>
    <w:rsid w:val="009D0E5C"/>
    <w:rsid w:val="009D1319"/>
    <w:rsid w:val="009D174C"/>
    <w:rsid w:val="009D17FD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D7C3C"/>
    <w:rsid w:val="009E0487"/>
    <w:rsid w:val="009E1C4C"/>
    <w:rsid w:val="009E2541"/>
    <w:rsid w:val="009E2734"/>
    <w:rsid w:val="009E29BD"/>
    <w:rsid w:val="009E2A6E"/>
    <w:rsid w:val="009E3BD9"/>
    <w:rsid w:val="009E4C1E"/>
    <w:rsid w:val="009E4F64"/>
    <w:rsid w:val="009E56AC"/>
    <w:rsid w:val="009E63A7"/>
    <w:rsid w:val="009E6864"/>
    <w:rsid w:val="009E6CDE"/>
    <w:rsid w:val="009E6F67"/>
    <w:rsid w:val="009F1110"/>
    <w:rsid w:val="009F154A"/>
    <w:rsid w:val="009F1AEE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5B9"/>
    <w:rsid w:val="009F7CE2"/>
    <w:rsid w:val="009F7D41"/>
    <w:rsid w:val="00A00E2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1D"/>
    <w:rsid w:val="00A27FE8"/>
    <w:rsid w:val="00A309EF"/>
    <w:rsid w:val="00A31630"/>
    <w:rsid w:val="00A3199F"/>
    <w:rsid w:val="00A31FC6"/>
    <w:rsid w:val="00A331AA"/>
    <w:rsid w:val="00A33571"/>
    <w:rsid w:val="00A34413"/>
    <w:rsid w:val="00A344C1"/>
    <w:rsid w:val="00A34E96"/>
    <w:rsid w:val="00A3581D"/>
    <w:rsid w:val="00A35C0F"/>
    <w:rsid w:val="00A36491"/>
    <w:rsid w:val="00A3688C"/>
    <w:rsid w:val="00A36964"/>
    <w:rsid w:val="00A3734B"/>
    <w:rsid w:val="00A37759"/>
    <w:rsid w:val="00A37B19"/>
    <w:rsid w:val="00A37BF6"/>
    <w:rsid w:val="00A410D0"/>
    <w:rsid w:val="00A41EF6"/>
    <w:rsid w:val="00A428BB"/>
    <w:rsid w:val="00A42B89"/>
    <w:rsid w:val="00A431E5"/>
    <w:rsid w:val="00A43F8E"/>
    <w:rsid w:val="00A44810"/>
    <w:rsid w:val="00A45EB3"/>
    <w:rsid w:val="00A46A53"/>
    <w:rsid w:val="00A46E26"/>
    <w:rsid w:val="00A47586"/>
    <w:rsid w:val="00A47A22"/>
    <w:rsid w:val="00A47FCB"/>
    <w:rsid w:val="00A47FDA"/>
    <w:rsid w:val="00A5152A"/>
    <w:rsid w:val="00A51700"/>
    <w:rsid w:val="00A51EE1"/>
    <w:rsid w:val="00A52AC4"/>
    <w:rsid w:val="00A5328B"/>
    <w:rsid w:val="00A535F5"/>
    <w:rsid w:val="00A5453C"/>
    <w:rsid w:val="00A54AD0"/>
    <w:rsid w:val="00A54C39"/>
    <w:rsid w:val="00A54F49"/>
    <w:rsid w:val="00A552E7"/>
    <w:rsid w:val="00A55374"/>
    <w:rsid w:val="00A558FA"/>
    <w:rsid w:val="00A579D4"/>
    <w:rsid w:val="00A57E21"/>
    <w:rsid w:val="00A57EBA"/>
    <w:rsid w:val="00A57F09"/>
    <w:rsid w:val="00A607D5"/>
    <w:rsid w:val="00A60AE6"/>
    <w:rsid w:val="00A6128B"/>
    <w:rsid w:val="00A61337"/>
    <w:rsid w:val="00A62619"/>
    <w:rsid w:val="00A62BF2"/>
    <w:rsid w:val="00A635B4"/>
    <w:rsid w:val="00A63B9B"/>
    <w:rsid w:val="00A63CD2"/>
    <w:rsid w:val="00A63FCF"/>
    <w:rsid w:val="00A646AD"/>
    <w:rsid w:val="00A64890"/>
    <w:rsid w:val="00A64ABA"/>
    <w:rsid w:val="00A64C35"/>
    <w:rsid w:val="00A64DC1"/>
    <w:rsid w:val="00A655CB"/>
    <w:rsid w:val="00A65E6C"/>
    <w:rsid w:val="00A666D9"/>
    <w:rsid w:val="00A6681C"/>
    <w:rsid w:val="00A66A0E"/>
    <w:rsid w:val="00A679BE"/>
    <w:rsid w:val="00A67E74"/>
    <w:rsid w:val="00A709EB"/>
    <w:rsid w:val="00A70B57"/>
    <w:rsid w:val="00A70EAD"/>
    <w:rsid w:val="00A71237"/>
    <w:rsid w:val="00A71893"/>
    <w:rsid w:val="00A7231B"/>
    <w:rsid w:val="00A72B93"/>
    <w:rsid w:val="00A730BB"/>
    <w:rsid w:val="00A738DF"/>
    <w:rsid w:val="00A73CAD"/>
    <w:rsid w:val="00A7478B"/>
    <w:rsid w:val="00A74C61"/>
    <w:rsid w:val="00A759AE"/>
    <w:rsid w:val="00A75AB9"/>
    <w:rsid w:val="00A76179"/>
    <w:rsid w:val="00A764A3"/>
    <w:rsid w:val="00A76A13"/>
    <w:rsid w:val="00A778B4"/>
    <w:rsid w:val="00A779C7"/>
    <w:rsid w:val="00A77C38"/>
    <w:rsid w:val="00A8022C"/>
    <w:rsid w:val="00A802B7"/>
    <w:rsid w:val="00A8062C"/>
    <w:rsid w:val="00A80A99"/>
    <w:rsid w:val="00A80EA3"/>
    <w:rsid w:val="00A817D0"/>
    <w:rsid w:val="00A81FFB"/>
    <w:rsid w:val="00A820C7"/>
    <w:rsid w:val="00A8316F"/>
    <w:rsid w:val="00A83B12"/>
    <w:rsid w:val="00A83CB3"/>
    <w:rsid w:val="00A83D61"/>
    <w:rsid w:val="00A8483D"/>
    <w:rsid w:val="00A84E4E"/>
    <w:rsid w:val="00A8557F"/>
    <w:rsid w:val="00A85975"/>
    <w:rsid w:val="00A863AA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9D8"/>
    <w:rsid w:val="00A93A8E"/>
    <w:rsid w:val="00A93A9C"/>
    <w:rsid w:val="00A946AF"/>
    <w:rsid w:val="00A94C5A"/>
    <w:rsid w:val="00A954E9"/>
    <w:rsid w:val="00A9592F"/>
    <w:rsid w:val="00A96846"/>
    <w:rsid w:val="00A9686B"/>
    <w:rsid w:val="00AA0201"/>
    <w:rsid w:val="00AA08E2"/>
    <w:rsid w:val="00AA10E6"/>
    <w:rsid w:val="00AA150F"/>
    <w:rsid w:val="00AA172A"/>
    <w:rsid w:val="00AA1CD7"/>
    <w:rsid w:val="00AA1F2B"/>
    <w:rsid w:val="00AA2BC8"/>
    <w:rsid w:val="00AA404E"/>
    <w:rsid w:val="00AA42CE"/>
    <w:rsid w:val="00AA476A"/>
    <w:rsid w:val="00AA5708"/>
    <w:rsid w:val="00AA5A9F"/>
    <w:rsid w:val="00AA61BB"/>
    <w:rsid w:val="00AA7E70"/>
    <w:rsid w:val="00AB18E1"/>
    <w:rsid w:val="00AB1B30"/>
    <w:rsid w:val="00AB1CBA"/>
    <w:rsid w:val="00AB1CCB"/>
    <w:rsid w:val="00AB1DDA"/>
    <w:rsid w:val="00AB2175"/>
    <w:rsid w:val="00AB26F1"/>
    <w:rsid w:val="00AB27E5"/>
    <w:rsid w:val="00AB2BE1"/>
    <w:rsid w:val="00AB3280"/>
    <w:rsid w:val="00AB3AC1"/>
    <w:rsid w:val="00AB3BD4"/>
    <w:rsid w:val="00AB4234"/>
    <w:rsid w:val="00AB463C"/>
    <w:rsid w:val="00AB4AEA"/>
    <w:rsid w:val="00AB4AEF"/>
    <w:rsid w:val="00AB4CE0"/>
    <w:rsid w:val="00AB501D"/>
    <w:rsid w:val="00AB625F"/>
    <w:rsid w:val="00AB7FD1"/>
    <w:rsid w:val="00AC0E7B"/>
    <w:rsid w:val="00AC0F6D"/>
    <w:rsid w:val="00AC186C"/>
    <w:rsid w:val="00AC1D4B"/>
    <w:rsid w:val="00AC1F80"/>
    <w:rsid w:val="00AC2AD0"/>
    <w:rsid w:val="00AC2F6A"/>
    <w:rsid w:val="00AC336F"/>
    <w:rsid w:val="00AC3672"/>
    <w:rsid w:val="00AC3826"/>
    <w:rsid w:val="00AC3987"/>
    <w:rsid w:val="00AC4D90"/>
    <w:rsid w:val="00AC4FD1"/>
    <w:rsid w:val="00AC5B6E"/>
    <w:rsid w:val="00AC6523"/>
    <w:rsid w:val="00AC6A14"/>
    <w:rsid w:val="00AC6CA9"/>
    <w:rsid w:val="00AC714A"/>
    <w:rsid w:val="00AC7433"/>
    <w:rsid w:val="00AC751E"/>
    <w:rsid w:val="00AC7CDB"/>
    <w:rsid w:val="00AD01C6"/>
    <w:rsid w:val="00AD059F"/>
    <w:rsid w:val="00AD0DA5"/>
    <w:rsid w:val="00AD10E9"/>
    <w:rsid w:val="00AD180E"/>
    <w:rsid w:val="00AD1AC8"/>
    <w:rsid w:val="00AD26F4"/>
    <w:rsid w:val="00AD2982"/>
    <w:rsid w:val="00AD299F"/>
    <w:rsid w:val="00AD34BF"/>
    <w:rsid w:val="00AD3FEA"/>
    <w:rsid w:val="00AD44B5"/>
    <w:rsid w:val="00AD45E2"/>
    <w:rsid w:val="00AD61CD"/>
    <w:rsid w:val="00AD6D7D"/>
    <w:rsid w:val="00AD7410"/>
    <w:rsid w:val="00AD7DD6"/>
    <w:rsid w:val="00AE012D"/>
    <w:rsid w:val="00AE0FBE"/>
    <w:rsid w:val="00AE189C"/>
    <w:rsid w:val="00AE195C"/>
    <w:rsid w:val="00AE2047"/>
    <w:rsid w:val="00AE298E"/>
    <w:rsid w:val="00AE2E10"/>
    <w:rsid w:val="00AE5068"/>
    <w:rsid w:val="00AE5C0B"/>
    <w:rsid w:val="00AE669F"/>
    <w:rsid w:val="00AF0315"/>
    <w:rsid w:val="00AF047F"/>
    <w:rsid w:val="00AF1320"/>
    <w:rsid w:val="00AF18C4"/>
    <w:rsid w:val="00AF19AC"/>
    <w:rsid w:val="00AF1A52"/>
    <w:rsid w:val="00AF1BE9"/>
    <w:rsid w:val="00AF2AFC"/>
    <w:rsid w:val="00AF2E67"/>
    <w:rsid w:val="00AF3082"/>
    <w:rsid w:val="00AF30E5"/>
    <w:rsid w:val="00AF3BF8"/>
    <w:rsid w:val="00AF3CB5"/>
    <w:rsid w:val="00AF41F4"/>
    <w:rsid w:val="00AF42C0"/>
    <w:rsid w:val="00AF42DA"/>
    <w:rsid w:val="00AF4965"/>
    <w:rsid w:val="00AF5A0D"/>
    <w:rsid w:val="00AF6119"/>
    <w:rsid w:val="00AF6B9C"/>
    <w:rsid w:val="00AF751F"/>
    <w:rsid w:val="00B0049E"/>
    <w:rsid w:val="00B0059F"/>
    <w:rsid w:val="00B00826"/>
    <w:rsid w:val="00B00F4A"/>
    <w:rsid w:val="00B01854"/>
    <w:rsid w:val="00B02580"/>
    <w:rsid w:val="00B02A98"/>
    <w:rsid w:val="00B03DBB"/>
    <w:rsid w:val="00B04C51"/>
    <w:rsid w:val="00B050B4"/>
    <w:rsid w:val="00B0512F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8D0"/>
    <w:rsid w:val="00B139E5"/>
    <w:rsid w:val="00B14392"/>
    <w:rsid w:val="00B146C8"/>
    <w:rsid w:val="00B154D4"/>
    <w:rsid w:val="00B15B49"/>
    <w:rsid w:val="00B15BF9"/>
    <w:rsid w:val="00B15DBC"/>
    <w:rsid w:val="00B161E2"/>
    <w:rsid w:val="00B16272"/>
    <w:rsid w:val="00B163C2"/>
    <w:rsid w:val="00B164BB"/>
    <w:rsid w:val="00B166DF"/>
    <w:rsid w:val="00B16AB6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013"/>
    <w:rsid w:val="00B23782"/>
    <w:rsid w:val="00B241D5"/>
    <w:rsid w:val="00B249A7"/>
    <w:rsid w:val="00B24E29"/>
    <w:rsid w:val="00B25695"/>
    <w:rsid w:val="00B25915"/>
    <w:rsid w:val="00B25E0E"/>
    <w:rsid w:val="00B267BF"/>
    <w:rsid w:val="00B271D7"/>
    <w:rsid w:val="00B278C4"/>
    <w:rsid w:val="00B27EE8"/>
    <w:rsid w:val="00B30245"/>
    <w:rsid w:val="00B308BC"/>
    <w:rsid w:val="00B30E9A"/>
    <w:rsid w:val="00B31321"/>
    <w:rsid w:val="00B3225F"/>
    <w:rsid w:val="00B340C5"/>
    <w:rsid w:val="00B343AF"/>
    <w:rsid w:val="00B3567D"/>
    <w:rsid w:val="00B35DA2"/>
    <w:rsid w:val="00B3625C"/>
    <w:rsid w:val="00B37764"/>
    <w:rsid w:val="00B37B77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718"/>
    <w:rsid w:val="00B45AF0"/>
    <w:rsid w:val="00B45D2F"/>
    <w:rsid w:val="00B45E76"/>
    <w:rsid w:val="00B46177"/>
    <w:rsid w:val="00B47F45"/>
    <w:rsid w:val="00B50BCC"/>
    <w:rsid w:val="00B50F1B"/>
    <w:rsid w:val="00B510DC"/>
    <w:rsid w:val="00B51160"/>
    <w:rsid w:val="00B5255B"/>
    <w:rsid w:val="00B5266D"/>
    <w:rsid w:val="00B52E37"/>
    <w:rsid w:val="00B53CFA"/>
    <w:rsid w:val="00B5402E"/>
    <w:rsid w:val="00B55B5C"/>
    <w:rsid w:val="00B55B60"/>
    <w:rsid w:val="00B55D30"/>
    <w:rsid w:val="00B561D8"/>
    <w:rsid w:val="00B56D3A"/>
    <w:rsid w:val="00B57514"/>
    <w:rsid w:val="00B579AF"/>
    <w:rsid w:val="00B57B0D"/>
    <w:rsid w:val="00B57CE6"/>
    <w:rsid w:val="00B613A9"/>
    <w:rsid w:val="00B61F7E"/>
    <w:rsid w:val="00B625B5"/>
    <w:rsid w:val="00B637CB"/>
    <w:rsid w:val="00B637DD"/>
    <w:rsid w:val="00B64825"/>
    <w:rsid w:val="00B64C07"/>
    <w:rsid w:val="00B657A5"/>
    <w:rsid w:val="00B65F44"/>
    <w:rsid w:val="00B66182"/>
    <w:rsid w:val="00B66DF6"/>
    <w:rsid w:val="00B679A1"/>
    <w:rsid w:val="00B67FC9"/>
    <w:rsid w:val="00B70369"/>
    <w:rsid w:val="00B70532"/>
    <w:rsid w:val="00B70AFF"/>
    <w:rsid w:val="00B724B1"/>
    <w:rsid w:val="00B7257A"/>
    <w:rsid w:val="00B727CF"/>
    <w:rsid w:val="00B73123"/>
    <w:rsid w:val="00B73E4D"/>
    <w:rsid w:val="00B7416C"/>
    <w:rsid w:val="00B7446F"/>
    <w:rsid w:val="00B746DE"/>
    <w:rsid w:val="00B7473B"/>
    <w:rsid w:val="00B752C1"/>
    <w:rsid w:val="00B75BB9"/>
    <w:rsid w:val="00B75EC3"/>
    <w:rsid w:val="00B76B46"/>
    <w:rsid w:val="00B76E8B"/>
    <w:rsid w:val="00B77155"/>
    <w:rsid w:val="00B80099"/>
    <w:rsid w:val="00B80476"/>
    <w:rsid w:val="00B805F7"/>
    <w:rsid w:val="00B80A65"/>
    <w:rsid w:val="00B8132B"/>
    <w:rsid w:val="00B819B5"/>
    <w:rsid w:val="00B81D48"/>
    <w:rsid w:val="00B81DDF"/>
    <w:rsid w:val="00B82307"/>
    <w:rsid w:val="00B82C14"/>
    <w:rsid w:val="00B8372E"/>
    <w:rsid w:val="00B840C5"/>
    <w:rsid w:val="00B84C7B"/>
    <w:rsid w:val="00B859E9"/>
    <w:rsid w:val="00B85A17"/>
    <w:rsid w:val="00B85CAA"/>
    <w:rsid w:val="00B870BD"/>
    <w:rsid w:val="00B874A8"/>
    <w:rsid w:val="00B908A8"/>
    <w:rsid w:val="00B90FD9"/>
    <w:rsid w:val="00B912D9"/>
    <w:rsid w:val="00B919D6"/>
    <w:rsid w:val="00B927C8"/>
    <w:rsid w:val="00B9290C"/>
    <w:rsid w:val="00B930E8"/>
    <w:rsid w:val="00B93AC0"/>
    <w:rsid w:val="00B93C0E"/>
    <w:rsid w:val="00B94163"/>
    <w:rsid w:val="00B94292"/>
    <w:rsid w:val="00B94637"/>
    <w:rsid w:val="00B94C9D"/>
    <w:rsid w:val="00B94E86"/>
    <w:rsid w:val="00B950D8"/>
    <w:rsid w:val="00B95638"/>
    <w:rsid w:val="00B959AE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3A3"/>
    <w:rsid w:val="00BA5650"/>
    <w:rsid w:val="00BA5A42"/>
    <w:rsid w:val="00BA5E44"/>
    <w:rsid w:val="00BA6150"/>
    <w:rsid w:val="00BA70BB"/>
    <w:rsid w:val="00BA74B7"/>
    <w:rsid w:val="00BA78BE"/>
    <w:rsid w:val="00BA7E91"/>
    <w:rsid w:val="00BA7F6A"/>
    <w:rsid w:val="00BB14EA"/>
    <w:rsid w:val="00BB18C4"/>
    <w:rsid w:val="00BB28CB"/>
    <w:rsid w:val="00BB2BB0"/>
    <w:rsid w:val="00BB372D"/>
    <w:rsid w:val="00BB3C30"/>
    <w:rsid w:val="00BB473D"/>
    <w:rsid w:val="00BB48B4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31E1"/>
    <w:rsid w:val="00BC3516"/>
    <w:rsid w:val="00BC3523"/>
    <w:rsid w:val="00BC4C50"/>
    <w:rsid w:val="00BC5544"/>
    <w:rsid w:val="00BC5E0D"/>
    <w:rsid w:val="00BC612A"/>
    <w:rsid w:val="00BC6567"/>
    <w:rsid w:val="00BC733C"/>
    <w:rsid w:val="00BC7E0D"/>
    <w:rsid w:val="00BD072D"/>
    <w:rsid w:val="00BD0B88"/>
    <w:rsid w:val="00BD139F"/>
    <w:rsid w:val="00BD1543"/>
    <w:rsid w:val="00BD2559"/>
    <w:rsid w:val="00BD26B4"/>
    <w:rsid w:val="00BD283A"/>
    <w:rsid w:val="00BD2902"/>
    <w:rsid w:val="00BD3025"/>
    <w:rsid w:val="00BD3783"/>
    <w:rsid w:val="00BD3FCF"/>
    <w:rsid w:val="00BD44E2"/>
    <w:rsid w:val="00BD4544"/>
    <w:rsid w:val="00BD5CE5"/>
    <w:rsid w:val="00BD5D94"/>
    <w:rsid w:val="00BD604F"/>
    <w:rsid w:val="00BD691B"/>
    <w:rsid w:val="00BD782F"/>
    <w:rsid w:val="00BD78F0"/>
    <w:rsid w:val="00BD78F2"/>
    <w:rsid w:val="00BD799A"/>
    <w:rsid w:val="00BE0B9B"/>
    <w:rsid w:val="00BE0E65"/>
    <w:rsid w:val="00BE0E8A"/>
    <w:rsid w:val="00BE17E5"/>
    <w:rsid w:val="00BE2320"/>
    <w:rsid w:val="00BE2A08"/>
    <w:rsid w:val="00BE4BC9"/>
    <w:rsid w:val="00BE611F"/>
    <w:rsid w:val="00BE66B2"/>
    <w:rsid w:val="00BE685E"/>
    <w:rsid w:val="00BE7361"/>
    <w:rsid w:val="00BE76F1"/>
    <w:rsid w:val="00BE7ECD"/>
    <w:rsid w:val="00BF0551"/>
    <w:rsid w:val="00BF0A9E"/>
    <w:rsid w:val="00BF17AA"/>
    <w:rsid w:val="00BF1ABB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67E"/>
    <w:rsid w:val="00C00F46"/>
    <w:rsid w:val="00C01C4D"/>
    <w:rsid w:val="00C01C83"/>
    <w:rsid w:val="00C02B33"/>
    <w:rsid w:val="00C036BC"/>
    <w:rsid w:val="00C03731"/>
    <w:rsid w:val="00C0395F"/>
    <w:rsid w:val="00C03E0B"/>
    <w:rsid w:val="00C048B5"/>
    <w:rsid w:val="00C05DBB"/>
    <w:rsid w:val="00C05E86"/>
    <w:rsid w:val="00C05EFD"/>
    <w:rsid w:val="00C0630A"/>
    <w:rsid w:val="00C06E3A"/>
    <w:rsid w:val="00C07AA3"/>
    <w:rsid w:val="00C07D62"/>
    <w:rsid w:val="00C10067"/>
    <w:rsid w:val="00C10557"/>
    <w:rsid w:val="00C1088C"/>
    <w:rsid w:val="00C116F5"/>
    <w:rsid w:val="00C11EAD"/>
    <w:rsid w:val="00C126FF"/>
    <w:rsid w:val="00C129C6"/>
    <w:rsid w:val="00C133F9"/>
    <w:rsid w:val="00C13B5E"/>
    <w:rsid w:val="00C14183"/>
    <w:rsid w:val="00C14258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760"/>
    <w:rsid w:val="00C31775"/>
    <w:rsid w:val="00C31B69"/>
    <w:rsid w:val="00C31C2C"/>
    <w:rsid w:val="00C33E4C"/>
    <w:rsid w:val="00C34F1D"/>
    <w:rsid w:val="00C36476"/>
    <w:rsid w:val="00C36508"/>
    <w:rsid w:val="00C36D24"/>
    <w:rsid w:val="00C37A1B"/>
    <w:rsid w:val="00C37D98"/>
    <w:rsid w:val="00C40787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938"/>
    <w:rsid w:val="00C45F9F"/>
    <w:rsid w:val="00C4613A"/>
    <w:rsid w:val="00C4670F"/>
    <w:rsid w:val="00C46751"/>
    <w:rsid w:val="00C46B70"/>
    <w:rsid w:val="00C46C9A"/>
    <w:rsid w:val="00C46E81"/>
    <w:rsid w:val="00C4717C"/>
    <w:rsid w:val="00C47448"/>
    <w:rsid w:val="00C477BD"/>
    <w:rsid w:val="00C47B71"/>
    <w:rsid w:val="00C47E8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408"/>
    <w:rsid w:val="00C6591C"/>
    <w:rsid w:val="00C66422"/>
    <w:rsid w:val="00C66902"/>
    <w:rsid w:val="00C67149"/>
    <w:rsid w:val="00C671DC"/>
    <w:rsid w:val="00C67A0E"/>
    <w:rsid w:val="00C703DA"/>
    <w:rsid w:val="00C70512"/>
    <w:rsid w:val="00C70633"/>
    <w:rsid w:val="00C70F62"/>
    <w:rsid w:val="00C7120B"/>
    <w:rsid w:val="00C7206A"/>
    <w:rsid w:val="00C72095"/>
    <w:rsid w:val="00C7332F"/>
    <w:rsid w:val="00C736BD"/>
    <w:rsid w:val="00C73990"/>
    <w:rsid w:val="00C73D65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6BF"/>
    <w:rsid w:val="00C827C3"/>
    <w:rsid w:val="00C82A98"/>
    <w:rsid w:val="00C82B46"/>
    <w:rsid w:val="00C82D31"/>
    <w:rsid w:val="00C83577"/>
    <w:rsid w:val="00C835F6"/>
    <w:rsid w:val="00C838D4"/>
    <w:rsid w:val="00C83A85"/>
    <w:rsid w:val="00C84BDD"/>
    <w:rsid w:val="00C8611C"/>
    <w:rsid w:val="00C877F8"/>
    <w:rsid w:val="00C87917"/>
    <w:rsid w:val="00C90839"/>
    <w:rsid w:val="00C912EC"/>
    <w:rsid w:val="00C91565"/>
    <w:rsid w:val="00C91F70"/>
    <w:rsid w:val="00C9247F"/>
    <w:rsid w:val="00C92C0A"/>
    <w:rsid w:val="00C92D29"/>
    <w:rsid w:val="00C9363B"/>
    <w:rsid w:val="00C9369B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AA0"/>
    <w:rsid w:val="00CA3D19"/>
    <w:rsid w:val="00CA4967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5F52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1"/>
    <w:rsid w:val="00CC1ABE"/>
    <w:rsid w:val="00CC2193"/>
    <w:rsid w:val="00CC2266"/>
    <w:rsid w:val="00CC381F"/>
    <w:rsid w:val="00CC42DF"/>
    <w:rsid w:val="00CC6172"/>
    <w:rsid w:val="00CC62E5"/>
    <w:rsid w:val="00CC70E0"/>
    <w:rsid w:val="00CC70F4"/>
    <w:rsid w:val="00CC73F5"/>
    <w:rsid w:val="00CC7AB7"/>
    <w:rsid w:val="00CD0455"/>
    <w:rsid w:val="00CD0BE7"/>
    <w:rsid w:val="00CD1162"/>
    <w:rsid w:val="00CD1869"/>
    <w:rsid w:val="00CD1E58"/>
    <w:rsid w:val="00CD30F1"/>
    <w:rsid w:val="00CD3496"/>
    <w:rsid w:val="00CD3942"/>
    <w:rsid w:val="00CD499A"/>
    <w:rsid w:val="00CD5047"/>
    <w:rsid w:val="00CD52F0"/>
    <w:rsid w:val="00CD58A1"/>
    <w:rsid w:val="00CD5AB3"/>
    <w:rsid w:val="00CD5CAC"/>
    <w:rsid w:val="00CD5E16"/>
    <w:rsid w:val="00CD6B81"/>
    <w:rsid w:val="00CD6D76"/>
    <w:rsid w:val="00CD751E"/>
    <w:rsid w:val="00CD79DE"/>
    <w:rsid w:val="00CD7A76"/>
    <w:rsid w:val="00CE1303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5F24"/>
    <w:rsid w:val="00CE65C5"/>
    <w:rsid w:val="00CE6F0D"/>
    <w:rsid w:val="00CE7E98"/>
    <w:rsid w:val="00CE7FF2"/>
    <w:rsid w:val="00CF0274"/>
    <w:rsid w:val="00CF02B5"/>
    <w:rsid w:val="00CF04F9"/>
    <w:rsid w:val="00CF061E"/>
    <w:rsid w:val="00CF0763"/>
    <w:rsid w:val="00CF1094"/>
    <w:rsid w:val="00CF16DF"/>
    <w:rsid w:val="00CF1ACC"/>
    <w:rsid w:val="00CF1BCB"/>
    <w:rsid w:val="00CF1FDD"/>
    <w:rsid w:val="00CF307F"/>
    <w:rsid w:val="00CF31A4"/>
    <w:rsid w:val="00CF38F7"/>
    <w:rsid w:val="00CF3AE4"/>
    <w:rsid w:val="00CF3C2F"/>
    <w:rsid w:val="00CF4B0B"/>
    <w:rsid w:val="00CF4DB0"/>
    <w:rsid w:val="00CF4F27"/>
    <w:rsid w:val="00CF50BE"/>
    <w:rsid w:val="00CF5598"/>
    <w:rsid w:val="00CF6689"/>
    <w:rsid w:val="00CF6F99"/>
    <w:rsid w:val="00CF770B"/>
    <w:rsid w:val="00CF79B1"/>
    <w:rsid w:val="00CF7D09"/>
    <w:rsid w:val="00D001C6"/>
    <w:rsid w:val="00D00FD4"/>
    <w:rsid w:val="00D010CE"/>
    <w:rsid w:val="00D012E3"/>
    <w:rsid w:val="00D02FA0"/>
    <w:rsid w:val="00D03325"/>
    <w:rsid w:val="00D041D4"/>
    <w:rsid w:val="00D04DF4"/>
    <w:rsid w:val="00D0548E"/>
    <w:rsid w:val="00D056D0"/>
    <w:rsid w:val="00D05891"/>
    <w:rsid w:val="00D05A35"/>
    <w:rsid w:val="00D05B91"/>
    <w:rsid w:val="00D05F40"/>
    <w:rsid w:val="00D05F56"/>
    <w:rsid w:val="00D0639A"/>
    <w:rsid w:val="00D07045"/>
    <w:rsid w:val="00D07EE3"/>
    <w:rsid w:val="00D07F17"/>
    <w:rsid w:val="00D11A2D"/>
    <w:rsid w:val="00D11ADF"/>
    <w:rsid w:val="00D12042"/>
    <w:rsid w:val="00D14C22"/>
    <w:rsid w:val="00D14D60"/>
    <w:rsid w:val="00D15E7C"/>
    <w:rsid w:val="00D16EC3"/>
    <w:rsid w:val="00D202A4"/>
    <w:rsid w:val="00D2036A"/>
    <w:rsid w:val="00D2056C"/>
    <w:rsid w:val="00D2131D"/>
    <w:rsid w:val="00D214D4"/>
    <w:rsid w:val="00D21BB6"/>
    <w:rsid w:val="00D2274A"/>
    <w:rsid w:val="00D229DB"/>
    <w:rsid w:val="00D236D9"/>
    <w:rsid w:val="00D2373C"/>
    <w:rsid w:val="00D23B63"/>
    <w:rsid w:val="00D23B99"/>
    <w:rsid w:val="00D23D05"/>
    <w:rsid w:val="00D23F2B"/>
    <w:rsid w:val="00D23FB5"/>
    <w:rsid w:val="00D24876"/>
    <w:rsid w:val="00D258FE"/>
    <w:rsid w:val="00D25B23"/>
    <w:rsid w:val="00D2605F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841"/>
    <w:rsid w:val="00D32D11"/>
    <w:rsid w:val="00D32DFD"/>
    <w:rsid w:val="00D33365"/>
    <w:rsid w:val="00D3377E"/>
    <w:rsid w:val="00D33EDE"/>
    <w:rsid w:val="00D344C8"/>
    <w:rsid w:val="00D34A4A"/>
    <w:rsid w:val="00D35BB8"/>
    <w:rsid w:val="00D36A1A"/>
    <w:rsid w:val="00D370D1"/>
    <w:rsid w:val="00D373EC"/>
    <w:rsid w:val="00D40538"/>
    <w:rsid w:val="00D4055E"/>
    <w:rsid w:val="00D405DE"/>
    <w:rsid w:val="00D408F7"/>
    <w:rsid w:val="00D4182E"/>
    <w:rsid w:val="00D428AC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469AF"/>
    <w:rsid w:val="00D4722A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3B1"/>
    <w:rsid w:val="00D5647E"/>
    <w:rsid w:val="00D56703"/>
    <w:rsid w:val="00D57158"/>
    <w:rsid w:val="00D571A1"/>
    <w:rsid w:val="00D5793E"/>
    <w:rsid w:val="00D57CF8"/>
    <w:rsid w:val="00D603A4"/>
    <w:rsid w:val="00D603FD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4A62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2C22"/>
    <w:rsid w:val="00D74A27"/>
    <w:rsid w:val="00D75E92"/>
    <w:rsid w:val="00D76AF7"/>
    <w:rsid w:val="00D776E8"/>
    <w:rsid w:val="00D779E8"/>
    <w:rsid w:val="00D77EBB"/>
    <w:rsid w:val="00D80436"/>
    <w:rsid w:val="00D8048C"/>
    <w:rsid w:val="00D80968"/>
    <w:rsid w:val="00D80AE1"/>
    <w:rsid w:val="00D80D5A"/>
    <w:rsid w:val="00D811FB"/>
    <w:rsid w:val="00D81A24"/>
    <w:rsid w:val="00D8214A"/>
    <w:rsid w:val="00D831F4"/>
    <w:rsid w:val="00D84006"/>
    <w:rsid w:val="00D845CD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4A6F"/>
    <w:rsid w:val="00D950F5"/>
    <w:rsid w:val="00D96254"/>
    <w:rsid w:val="00D96ACA"/>
    <w:rsid w:val="00D96DB9"/>
    <w:rsid w:val="00DA0686"/>
    <w:rsid w:val="00DA19E7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6DA"/>
    <w:rsid w:val="00DA68E3"/>
    <w:rsid w:val="00DA6E6A"/>
    <w:rsid w:val="00DA74C8"/>
    <w:rsid w:val="00DB0425"/>
    <w:rsid w:val="00DB09F2"/>
    <w:rsid w:val="00DB0B12"/>
    <w:rsid w:val="00DB0F51"/>
    <w:rsid w:val="00DB206A"/>
    <w:rsid w:val="00DB4354"/>
    <w:rsid w:val="00DB492F"/>
    <w:rsid w:val="00DB4B30"/>
    <w:rsid w:val="00DB4BAF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51D0"/>
    <w:rsid w:val="00DC670C"/>
    <w:rsid w:val="00DC712B"/>
    <w:rsid w:val="00DC7C98"/>
    <w:rsid w:val="00DD0966"/>
    <w:rsid w:val="00DD1A5C"/>
    <w:rsid w:val="00DD2715"/>
    <w:rsid w:val="00DD3004"/>
    <w:rsid w:val="00DD3097"/>
    <w:rsid w:val="00DD371F"/>
    <w:rsid w:val="00DD3CAD"/>
    <w:rsid w:val="00DD4A52"/>
    <w:rsid w:val="00DD4D86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54FC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6772"/>
    <w:rsid w:val="00DF6B67"/>
    <w:rsid w:val="00E000FD"/>
    <w:rsid w:val="00E008D8"/>
    <w:rsid w:val="00E00C3F"/>
    <w:rsid w:val="00E00C4F"/>
    <w:rsid w:val="00E01315"/>
    <w:rsid w:val="00E01503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70D"/>
    <w:rsid w:val="00E06B10"/>
    <w:rsid w:val="00E072DE"/>
    <w:rsid w:val="00E10D1E"/>
    <w:rsid w:val="00E10FAE"/>
    <w:rsid w:val="00E11CAB"/>
    <w:rsid w:val="00E11CD9"/>
    <w:rsid w:val="00E1214F"/>
    <w:rsid w:val="00E12980"/>
    <w:rsid w:val="00E12CF3"/>
    <w:rsid w:val="00E13711"/>
    <w:rsid w:val="00E13F05"/>
    <w:rsid w:val="00E14743"/>
    <w:rsid w:val="00E14DE8"/>
    <w:rsid w:val="00E164B2"/>
    <w:rsid w:val="00E16AE5"/>
    <w:rsid w:val="00E171E3"/>
    <w:rsid w:val="00E1741B"/>
    <w:rsid w:val="00E177CD"/>
    <w:rsid w:val="00E177E2"/>
    <w:rsid w:val="00E21754"/>
    <w:rsid w:val="00E21866"/>
    <w:rsid w:val="00E23382"/>
    <w:rsid w:val="00E235B9"/>
    <w:rsid w:val="00E23734"/>
    <w:rsid w:val="00E23B46"/>
    <w:rsid w:val="00E23E82"/>
    <w:rsid w:val="00E24BDF"/>
    <w:rsid w:val="00E24C85"/>
    <w:rsid w:val="00E2531E"/>
    <w:rsid w:val="00E25574"/>
    <w:rsid w:val="00E2572C"/>
    <w:rsid w:val="00E2673C"/>
    <w:rsid w:val="00E26C62"/>
    <w:rsid w:val="00E271C8"/>
    <w:rsid w:val="00E31211"/>
    <w:rsid w:val="00E3148F"/>
    <w:rsid w:val="00E31496"/>
    <w:rsid w:val="00E31931"/>
    <w:rsid w:val="00E31CB7"/>
    <w:rsid w:val="00E323B7"/>
    <w:rsid w:val="00E323F2"/>
    <w:rsid w:val="00E325D4"/>
    <w:rsid w:val="00E32C55"/>
    <w:rsid w:val="00E335E4"/>
    <w:rsid w:val="00E33A65"/>
    <w:rsid w:val="00E33B71"/>
    <w:rsid w:val="00E347E4"/>
    <w:rsid w:val="00E357FB"/>
    <w:rsid w:val="00E363BD"/>
    <w:rsid w:val="00E36AC9"/>
    <w:rsid w:val="00E36E21"/>
    <w:rsid w:val="00E36E79"/>
    <w:rsid w:val="00E37CDC"/>
    <w:rsid w:val="00E414B2"/>
    <w:rsid w:val="00E41E53"/>
    <w:rsid w:val="00E42048"/>
    <w:rsid w:val="00E42D3B"/>
    <w:rsid w:val="00E43C45"/>
    <w:rsid w:val="00E43E08"/>
    <w:rsid w:val="00E44EFC"/>
    <w:rsid w:val="00E46060"/>
    <w:rsid w:val="00E460A0"/>
    <w:rsid w:val="00E47038"/>
    <w:rsid w:val="00E47F34"/>
    <w:rsid w:val="00E5056D"/>
    <w:rsid w:val="00E50AB6"/>
    <w:rsid w:val="00E51DBF"/>
    <w:rsid w:val="00E52110"/>
    <w:rsid w:val="00E5213B"/>
    <w:rsid w:val="00E52404"/>
    <w:rsid w:val="00E52438"/>
    <w:rsid w:val="00E52462"/>
    <w:rsid w:val="00E52A5E"/>
    <w:rsid w:val="00E52B30"/>
    <w:rsid w:val="00E52E83"/>
    <w:rsid w:val="00E53094"/>
    <w:rsid w:val="00E53D6E"/>
    <w:rsid w:val="00E5471C"/>
    <w:rsid w:val="00E564D3"/>
    <w:rsid w:val="00E567AE"/>
    <w:rsid w:val="00E56A7C"/>
    <w:rsid w:val="00E573E2"/>
    <w:rsid w:val="00E578B1"/>
    <w:rsid w:val="00E60994"/>
    <w:rsid w:val="00E62065"/>
    <w:rsid w:val="00E622FB"/>
    <w:rsid w:val="00E62C66"/>
    <w:rsid w:val="00E633E0"/>
    <w:rsid w:val="00E635C9"/>
    <w:rsid w:val="00E642F4"/>
    <w:rsid w:val="00E64966"/>
    <w:rsid w:val="00E64C39"/>
    <w:rsid w:val="00E64DA1"/>
    <w:rsid w:val="00E65232"/>
    <w:rsid w:val="00E65316"/>
    <w:rsid w:val="00E65329"/>
    <w:rsid w:val="00E65A55"/>
    <w:rsid w:val="00E65EC9"/>
    <w:rsid w:val="00E672DB"/>
    <w:rsid w:val="00E6796A"/>
    <w:rsid w:val="00E70083"/>
    <w:rsid w:val="00E702B7"/>
    <w:rsid w:val="00E71184"/>
    <w:rsid w:val="00E71362"/>
    <w:rsid w:val="00E713C3"/>
    <w:rsid w:val="00E71658"/>
    <w:rsid w:val="00E7169D"/>
    <w:rsid w:val="00E7188B"/>
    <w:rsid w:val="00E71A1A"/>
    <w:rsid w:val="00E71A83"/>
    <w:rsid w:val="00E71B3C"/>
    <w:rsid w:val="00E71D06"/>
    <w:rsid w:val="00E72265"/>
    <w:rsid w:val="00E7366A"/>
    <w:rsid w:val="00E73767"/>
    <w:rsid w:val="00E73E07"/>
    <w:rsid w:val="00E73E85"/>
    <w:rsid w:val="00E748CC"/>
    <w:rsid w:val="00E74A7C"/>
    <w:rsid w:val="00E76095"/>
    <w:rsid w:val="00E7739A"/>
    <w:rsid w:val="00E8019B"/>
    <w:rsid w:val="00E80F7D"/>
    <w:rsid w:val="00E815E6"/>
    <w:rsid w:val="00E81B09"/>
    <w:rsid w:val="00E8276B"/>
    <w:rsid w:val="00E827BC"/>
    <w:rsid w:val="00E828EE"/>
    <w:rsid w:val="00E82A00"/>
    <w:rsid w:val="00E836A7"/>
    <w:rsid w:val="00E8387E"/>
    <w:rsid w:val="00E840D9"/>
    <w:rsid w:val="00E84460"/>
    <w:rsid w:val="00E85053"/>
    <w:rsid w:val="00E856C0"/>
    <w:rsid w:val="00E8580B"/>
    <w:rsid w:val="00E87508"/>
    <w:rsid w:val="00E875AC"/>
    <w:rsid w:val="00E87DAF"/>
    <w:rsid w:val="00E9036C"/>
    <w:rsid w:val="00E912C1"/>
    <w:rsid w:val="00E91BE5"/>
    <w:rsid w:val="00E921C4"/>
    <w:rsid w:val="00E92A09"/>
    <w:rsid w:val="00E92E36"/>
    <w:rsid w:val="00E92F10"/>
    <w:rsid w:val="00E93470"/>
    <w:rsid w:val="00E93D9A"/>
    <w:rsid w:val="00E94239"/>
    <w:rsid w:val="00E94284"/>
    <w:rsid w:val="00E9449A"/>
    <w:rsid w:val="00E95B82"/>
    <w:rsid w:val="00E95DA3"/>
    <w:rsid w:val="00E960C6"/>
    <w:rsid w:val="00E96D3A"/>
    <w:rsid w:val="00E9719D"/>
    <w:rsid w:val="00E978A5"/>
    <w:rsid w:val="00EA0306"/>
    <w:rsid w:val="00EA05A8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05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BF1"/>
    <w:rsid w:val="00EB2CD2"/>
    <w:rsid w:val="00EB383C"/>
    <w:rsid w:val="00EB3BCF"/>
    <w:rsid w:val="00EB44FC"/>
    <w:rsid w:val="00EB48EE"/>
    <w:rsid w:val="00EB4B0D"/>
    <w:rsid w:val="00EB6A7D"/>
    <w:rsid w:val="00EB6F36"/>
    <w:rsid w:val="00EB7454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952"/>
    <w:rsid w:val="00EC6C5D"/>
    <w:rsid w:val="00EC6E38"/>
    <w:rsid w:val="00EC6F8B"/>
    <w:rsid w:val="00ED02F7"/>
    <w:rsid w:val="00ED05D7"/>
    <w:rsid w:val="00ED0742"/>
    <w:rsid w:val="00ED0EB0"/>
    <w:rsid w:val="00ED10BE"/>
    <w:rsid w:val="00ED1196"/>
    <w:rsid w:val="00ED20B7"/>
    <w:rsid w:val="00ED309F"/>
    <w:rsid w:val="00ED3508"/>
    <w:rsid w:val="00ED38E0"/>
    <w:rsid w:val="00ED42E7"/>
    <w:rsid w:val="00ED4968"/>
    <w:rsid w:val="00ED4A81"/>
    <w:rsid w:val="00ED4E32"/>
    <w:rsid w:val="00ED52AD"/>
    <w:rsid w:val="00ED57E7"/>
    <w:rsid w:val="00ED599D"/>
    <w:rsid w:val="00ED5D51"/>
    <w:rsid w:val="00ED69A8"/>
    <w:rsid w:val="00ED6A3C"/>
    <w:rsid w:val="00ED6DE2"/>
    <w:rsid w:val="00ED70A2"/>
    <w:rsid w:val="00EE09FA"/>
    <w:rsid w:val="00EE0C04"/>
    <w:rsid w:val="00EE0D89"/>
    <w:rsid w:val="00EE12B9"/>
    <w:rsid w:val="00EE12D4"/>
    <w:rsid w:val="00EE1762"/>
    <w:rsid w:val="00EE184C"/>
    <w:rsid w:val="00EE18C1"/>
    <w:rsid w:val="00EE1AC1"/>
    <w:rsid w:val="00EE236E"/>
    <w:rsid w:val="00EE28D2"/>
    <w:rsid w:val="00EE2CF1"/>
    <w:rsid w:val="00EE32C0"/>
    <w:rsid w:val="00EE3501"/>
    <w:rsid w:val="00EE39E9"/>
    <w:rsid w:val="00EE3C38"/>
    <w:rsid w:val="00EE4640"/>
    <w:rsid w:val="00EE537C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536"/>
    <w:rsid w:val="00EF3B91"/>
    <w:rsid w:val="00EF3D82"/>
    <w:rsid w:val="00EF4BD3"/>
    <w:rsid w:val="00EF4E03"/>
    <w:rsid w:val="00EF53E2"/>
    <w:rsid w:val="00EF5DCE"/>
    <w:rsid w:val="00EF5F3B"/>
    <w:rsid w:val="00EF7F21"/>
    <w:rsid w:val="00F0033C"/>
    <w:rsid w:val="00F0053A"/>
    <w:rsid w:val="00F00C40"/>
    <w:rsid w:val="00F010EB"/>
    <w:rsid w:val="00F017AA"/>
    <w:rsid w:val="00F01888"/>
    <w:rsid w:val="00F01E2B"/>
    <w:rsid w:val="00F030E8"/>
    <w:rsid w:val="00F03123"/>
    <w:rsid w:val="00F032D6"/>
    <w:rsid w:val="00F0336F"/>
    <w:rsid w:val="00F03D94"/>
    <w:rsid w:val="00F04192"/>
    <w:rsid w:val="00F042A5"/>
    <w:rsid w:val="00F04458"/>
    <w:rsid w:val="00F04EE9"/>
    <w:rsid w:val="00F05EC1"/>
    <w:rsid w:val="00F0608A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3E34"/>
    <w:rsid w:val="00F1454D"/>
    <w:rsid w:val="00F149AA"/>
    <w:rsid w:val="00F14DF4"/>
    <w:rsid w:val="00F14F99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59B3"/>
    <w:rsid w:val="00F2631F"/>
    <w:rsid w:val="00F2644A"/>
    <w:rsid w:val="00F26944"/>
    <w:rsid w:val="00F26A5C"/>
    <w:rsid w:val="00F27858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8A3"/>
    <w:rsid w:val="00F35F87"/>
    <w:rsid w:val="00F362AD"/>
    <w:rsid w:val="00F3634B"/>
    <w:rsid w:val="00F374CD"/>
    <w:rsid w:val="00F4073C"/>
    <w:rsid w:val="00F40DA1"/>
    <w:rsid w:val="00F41F06"/>
    <w:rsid w:val="00F4231A"/>
    <w:rsid w:val="00F439AF"/>
    <w:rsid w:val="00F44188"/>
    <w:rsid w:val="00F44F02"/>
    <w:rsid w:val="00F44F24"/>
    <w:rsid w:val="00F45B68"/>
    <w:rsid w:val="00F464FF"/>
    <w:rsid w:val="00F46706"/>
    <w:rsid w:val="00F473EB"/>
    <w:rsid w:val="00F47BA9"/>
    <w:rsid w:val="00F47E4A"/>
    <w:rsid w:val="00F50119"/>
    <w:rsid w:val="00F50133"/>
    <w:rsid w:val="00F50293"/>
    <w:rsid w:val="00F506DF"/>
    <w:rsid w:val="00F508B1"/>
    <w:rsid w:val="00F51539"/>
    <w:rsid w:val="00F520BB"/>
    <w:rsid w:val="00F52699"/>
    <w:rsid w:val="00F52F3C"/>
    <w:rsid w:val="00F5333C"/>
    <w:rsid w:val="00F53B04"/>
    <w:rsid w:val="00F53B36"/>
    <w:rsid w:val="00F55310"/>
    <w:rsid w:val="00F5541A"/>
    <w:rsid w:val="00F5567F"/>
    <w:rsid w:val="00F55BEA"/>
    <w:rsid w:val="00F56778"/>
    <w:rsid w:val="00F57077"/>
    <w:rsid w:val="00F578CF"/>
    <w:rsid w:val="00F57DC6"/>
    <w:rsid w:val="00F606ED"/>
    <w:rsid w:val="00F60AF0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015E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D07"/>
    <w:rsid w:val="00F8701C"/>
    <w:rsid w:val="00F87A20"/>
    <w:rsid w:val="00F87B90"/>
    <w:rsid w:val="00F87D90"/>
    <w:rsid w:val="00F90FDD"/>
    <w:rsid w:val="00F910FB"/>
    <w:rsid w:val="00F912FE"/>
    <w:rsid w:val="00F91C85"/>
    <w:rsid w:val="00F91F0B"/>
    <w:rsid w:val="00F92BD7"/>
    <w:rsid w:val="00F931FF"/>
    <w:rsid w:val="00F9394B"/>
    <w:rsid w:val="00F94B54"/>
    <w:rsid w:val="00F954B5"/>
    <w:rsid w:val="00F95F0B"/>
    <w:rsid w:val="00FA04B0"/>
    <w:rsid w:val="00FA0E83"/>
    <w:rsid w:val="00FA20B0"/>
    <w:rsid w:val="00FA2AD2"/>
    <w:rsid w:val="00FA3040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1C8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6E2F"/>
    <w:rsid w:val="00FB6FD8"/>
    <w:rsid w:val="00FB7657"/>
    <w:rsid w:val="00FB7923"/>
    <w:rsid w:val="00FC01F1"/>
    <w:rsid w:val="00FC0BE5"/>
    <w:rsid w:val="00FC10C4"/>
    <w:rsid w:val="00FC124C"/>
    <w:rsid w:val="00FC134F"/>
    <w:rsid w:val="00FC1473"/>
    <w:rsid w:val="00FC2287"/>
    <w:rsid w:val="00FC26DA"/>
    <w:rsid w:val="00FC3EC2"/>
    <w:rsid w:val="00FC4169"/>
    <w:rsid w:val="00FC49E3"/>
    <w:rsid w:val="00FC4C5C"/>
    <w:rsid w:val="00FC5A31"/>
    <w:rsid w:val="00FC5AD8"/>
    <w:rsid w:val="00FC6120"/>
    <w:rsid w:val="00FC6324"/>
    <w:rsid w:val="00FC65AC"/>
    <w:rsid w:val="00FC701C"/>
    <w:rsid w:val="00FC799F"/>
    <w:rsid w:val="00FD0175"/>
    <w:rsid w:val="00FD07C1"/>
    <w:rsid w:val="00FD07F6"/>
    <w:rsid w:val="00FD0D73"/>
    <w:rsid w:val="00FD2324"/>
    <w:rsid w:val="00FD2D4A"/>
    <w:rsid w:val="00FD419F"/>
    <w:rsid w:val="00FD4222"/>
    <w:rsid w:val="00FD44B7"/>
    <w:rsid w:val="00FD471F"/>
    <w:rsid w:val="00FD4F92"/>
    <w:rsid w:val="00FD5264"/>
    <w:rsid w:val="00FD5377"/>
    <w:rsid w:val="00FD53C6"/>
    <w:rsid w:val="00FD6699"/>
    <w:rsid w:val="00FD71F3"/>
    <w:rsid w:val="00FE03C1"/>
    <w:rsid w:val="00FE0E16"/>
    <w:rsid w:val="00FE0E82"/>
    <w:rsid w:val="00FE2238"/>
    <w:rsid w:val="00FE23C2"/>
    <w:rsid w:val="00FE2457"/>
    <w:rsid w:val="00FE270F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587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C9D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3EEE89C4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4517170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DEBAB4"/>
    <w:rsid w:val="75F70697"/>
    <w:rsid w:val="78369199"/>
    <w:rsid w:val="7C85BF5D"/>
    <w:rsid w:val="7D5AEACA"/>
    <w:rsid w:val="7DE7FB15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16C3"/>
    <w:pPr>
      <w:spacing w:after="180"/>
    </w:pPr>
    <w:rPr>
      <w:lang w:val="en-GB"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0DC3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7E0DC3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7E0DC3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7E0DC3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7E0DC3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qFormat/>
    <w:rsid w:val="007E0DC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a4">
    <w:name w:val="footer"/>
    <w:basedOn w:val="a3"/>
    <w:rsid w:val="007E0DC3"/>
    <w:pPr>
      <w:jc w:val="center"/>
    </w:pPr>
    <w:rPr>
      <w:i/>
    </w:rPr>
  </w:style>
  <w:style w:type="paragraph" w:styleId="a5">
    <w:name w:val="annotation text"/>
    <w:basedOn w:val="a"/>
    <w:link w:val="Char0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a6">
    <w:name w:val="page number"/>
    <w:basedOn w:val="a0"/>
  </w:style>
  <w:style w:type="paragraph" w:customStyle="1" w:styleId="B10">
    <w:name w:val="B1"/>
    <w:basedOn w:val="a7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a"/>
    <w:pPr>
      <w:spacing w:after="220"/>
    </w:pPr>
    <w:rPr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ody Text"/>
    <w:basedOn w:val="a"/>
    <w:link w:val="Char1"/>
    <w:rsid w:val="009C1D1E"/>
    <w:pPr>
      <w:spacing w:after="120"/>
    </w:pPr>
  </w:style>
  <w:style w:type="table" w:styleId="aa">
    <w:name w:val="Table Grid"/>
    <w:aliases w:val="TableGrid"/>
    <w:basedOn w:val="a1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a"/>
    <w:next w:val="a"/>
    <w:link w:val="Char2"/>
    <w:qFormat/>
    <w:rsid w:val="00B0059F"/>
    <w:rPr>
      <w:b/>
      <w:bCs/>
    </w:rPr>
  </w:style>
  <w:style w:type="paragraph" w:styleId="ac">
    <w:name w:val="footnote text"/>
    <w:basedOn w:val="a"/>
    <w:semiHidden/>
    <w:rsid w:val="007E0DC3"/>
    <w:pPr>
      <w:keepLines/>
      <w:ind w:left="454" w:hanging="454"/>
    </w:pPr>
    <w:rPr>
      <w:sz w:val="16"/>
    </w:rPr>
  </w:style>
  <w:style w:type="character" w:styleId="ad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a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ae">
    <w:name w:val="Block Text"/>
    <w:basedOn w:val="a"/>
    <w:rsid w:val="009C1154"/>
    <w:pPr>
      <w:spacing w:after="120"/>
      <w:ind w:left="1440" w:right="1440"/>
    </w:pPr>
  </w:style>
  <w:style w:type="character" w:styleId="af">
    <w:name w:val="Hyperlink"/>
    <w:rsid w:val="00134CFA"/>
    <w:rPr>
      <w:color w:val="0000FF"/>
      <w:u w:val="single"/>
    </w:rPr>
  </w:style>
  <w:style w:type="character" w:styleId="af0">
    <w:name w:val="annotation reference"/>
    <w:uiPriority w:val="99"/>
    <w:semiHidden/>
    <w:rsid w:val="00134CFA"/>
    <w:rPr>
      <w:sz w:val="16"/>
    </w:rPr>
  </w:style>
  <w:style w:type="paragraph" w:styleId="a7">
    <w:name w:val="List"/>
    <w:basedOn w:val="a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21">
    <w:name w:val="List 2"/>
    <w:basedOn w:val="a7"/>
    <w:rsid w:val="007E0DC3"/>
    <w:pPr>
      <w:ind w:left="851"/>
    </w:pPr>
  </w:style>
  <w:style w:type="paragraph" w:customStyle="1" w:styleId="B20">
    <w:name w:val="B2"/>
    <w:basedOn w:val="21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30">
    <w:name w:val="List 3"/>
    <w:basedOn w:val="21"/>
    <w:rsid w:val="007E0DC3"/>
    <w:pPr>
      <w:ind w:left="1135"/>
    </w:pPr>
  </w:style>
  <w:style w:type="paragraph" w:customStyle="1" w:styleId="B30">
    <w:name w:val="B3"/>
    <w:basedOn w:val="30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40">
    <w:name w:val="List 4"/>
    <w:basedOn w:val="30"/>
    <w:rsid w:val="007E0DC3"/>
    <w:pPr>
      <w:ind w:left="1418"/>
    </w:pPr>
  </w:style>
  <w:style w:type="paragraph" w:customStyle="1" w:styleId="B4">
    <w:name w:val="B4"/>
    <w:basedOn w:val="40"/>
    <w:rsid w:val="007E0DC3"/>
    <w:pPr>
      <w:ind w:left="2098" w:hanging="454"/>
    </w:pPr>
  </w:style>
  <w:style w:type="paragraph" w:styleId="50">
    <w:name w:val="List 5"/>
    <w:basedOn w:val="40"/>
    <w:rsid w:val="007E0DC3"/>
    <w:pPr>
      <w:ind w:left="1702"/>
    </w:pPr>
  </w:style>
  <w:style w:type="paragraph" w:customStyle="1" w:styleId="B5">
    <w:name w:val="B5"/>
    <w:basedOn w:val="50"/>
    <w:rsid w:val="007E0DC3"/>
    <w:pPr>
      <w:ind w:left="2552" w:hanging="454"/>
    </w:pPr>
  </w:style>
  <w:style w:type="paragraph" w:customStyle="1" w:styleId="BL">
    <w:name w:val="BL"/>
    <w:basedOn w:val="a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a"/>
    <w:rsid w:val="007E0DC3"/>
    <w:pPr>
      <w:numPr>
        <w:numId w:val="6"/>
      </w:numPr>
    </w:pPr>
  </w:style>
  <w:style w:type="paragraph" w:customStyle="1" w:styleId="NO">
    <w:name w:val="NO"/>
    <w:basedOn w:val="a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a"/>
    <w:next w:val="a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a"/>
    <w:rsid w:val="007E0DC3"/>
    <w:pPr>
      <w:spacing w:after="0"/>
    </w:pPr>
  </w:style>
  <w:style w:type="paragraph" w:customStyle="1" w:styleId="H6">
    <w:name w:val="H6"/>
    <w:basedOn w:val="5"/>
    <w:next w:val="a"/>
    <w:rsid w:val="007E0DC3"/>
    <w:pPr>
      <w:ind w:left="1985" w:hanging="1985"/>
      <w:outlineLvl w:val="9"/>
    </w:pPr>
    <w:rPr>
      <w:sz w:val="20"/>
    </w:rPr>
  </w:style>
  <w:style w:type="paragraph" w:styleId="10">
    <w:name w:val="index 1"/>
    <w:basedOn w:val="a"/>
    <w:rsid w:val="007E0DC3"/>
    <w:pPr>
      <w:keepLines/>
    </w:pPr>
  </w:style>
  <w:style w:type="paragraph" w:styleId="22">
    <w:name w:val="index 2"/>
    <w:basedOn w:val="10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af1">
    <w:name w:val="List Bullet"/>
    <w:basedOn w:val="a7"/>
    <w:rsid w:val="007E0DC3"/>
  </w:style>
  <w:style w:type="paragraph" w:styleId="23">
    <w:name w:val="List Bullet 2"/>
    <w:basedOn w:val="af1"/>
    <w:rsid w:val="007E0DC3"/>
    <w:pPr>
      <w:ind w:left="851"/>
    </w:pPr>
  </w:style>
  <w:style w:type="paragraph" w:styleId="31">
    <w:name w:val="List Bullet 3"/>
    <w:basedOn w:val="23"/>
    <w:rsid w:val="007E0DC3"/>
    <w:pPr>
      <w:ind w:left="1135"/>
    </w:pPr>
  </w:style>
  <w:style w:type="paragraph" w:styleId="41">
    <w:name w:val="List Bullet 4"/>
    <w:basedOn w:val="31"/>
    <w:rsid w:val="007E0DC3"/>
    <w:pPr>
      <w:ind w:left="1418"/>
    </w:pPr>
  </w:style>
  <w:style w:type="paragraph" w:styleId="51">
    <w:name w:val="List Bullet 5"/>
    <w:basedOn w:val="41"/>
    <w:rsid w:val="007E0DC3"/>
    <w:pPr>
      <w:ind w:left="1702"/>
    </w:pPr>
  </w:style>
  <w:style w:type="paragraph" w:styleId="af2">
    <w:name w:val="List Number"/>
    <w:basedOn w:val="a7"/>
    <w:rsid w:val="007E0DC3"/>
  </w:style>
  <w:style w:type="paragraph" w:styleId="24">
    <w:name w:val="List Number 2"/>
    <w:basedOn w:val="af2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a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a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a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1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25">
    <w:name w:val="toc 2"/>
    <w:basedOn w:val="11"/>
    <w:rsid w:val="007E0DC3"/>
    <w:pPr>
      <w:spacing w:before="0"/>
      <w:ind w:left="851" w:hanging="851"/>
    </w:pPr>
    <w:rPr>
      <w:sz w:val="20"/>
    </w:rPr>
  </w:style>
  <w:style w:type="paragraph" w:styleId="32">
    <w:name w:val="toc 3"/>
    <w:basedOn w:val="25"/>
    <w:rsid w:val="007E0DC3"/>
    <w:pPr>
      <w:ind w:left="1134" w:hanging="1134"/>
    </w:pPr>
  </w:style>
  <w:style w:type="paragraph" w:styleId="42">
    <w:name w:val="toc 4"/>
    <w:basedOn w:val="32"/>
    <w:rsid w:val="007E0DC3"/>
    <w:pPr>
      <w:ind w:left="1418" w:hanging="1418"/>
    </w:pPr>
  </w:style>
  <w:style w:type="paragraph" w:styleId="52">
    <w:name w:val="toc 5"/>
    <w:basedOn w:val="42"/>
    <w:rsid w:val="007E0DC3"/>
    <w:pPr>
      <w:ind w:left="1701" w:hanging="1701"/>
    </w:pPr>
  </w:style>
  <w:style w:type="paragraph" w:styleId="60">
    <w:name w:val="toc 6"/>
    <w:basedOn w:val="52"/>
    <w:next w:val="a"/>
    <w:rsid w:val="007E0DC3"/>
    <w:pPr>
      <w:ind w:left="1985" w:hanging="1985"/>
    </w:pPr>
  </w:style>
  <w:style w:type="paragraph" w:styleId="70">
    <w:name w:val="toc 7"/>
    <w:basedOn w:val="60"/>
    <w:next w:val="a"/>
    <w:rsid w:val="007E0DC3"/>
    <w:pPr>
      <w:ind w:left="2268" w:hanging="2268"/>
    </w:pPr>
  </w:style>
  <w:style w:type="paragraph" w:styleId="80">
    <w:name w:val="toc 8"/>
    <w:basedOn w:val="11"/>
    <w:rsid w:val="007E0DC3"/>
    <w:pPr>
      <w:spacing w:before="180"/>
      <w:ind w:left="2693" w:hanging="2693"/>
    </w:pPr>
    <w:rPr>
      <w:b/>
    </w:rPr>
  </w:style>
  <w:style w:type="paragraph" w:styleId="90">
    <w:name w:val="toc 9"/>
    <w:basedOn w:val="80"/>
    <w:rsid w:val="007E0DC3"/>
    <w:pPr>
      <w:ind w:left="1418" w:hanging="1418"/>
    </w:pPr>
  </w:style>
  <w:style w:type="paragraph" w:customStyle="1" w:styleId="TT">
    <w:name w:val="TT"/>
    <w:basedOn w:val="1"/>
    <w:next w:val="a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a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af3">
    <w:name w:val="List Paragraph"/>
    <w:aliases w:val="- Bullets,?? ??,?????,????,Lista1,列出段落,中等深浅网格 1 - 着色 21,列表段落,リスト段落,列出段落1,R4_bullets,列表段落1,—ño’i—Ž,¥¡¡¡¡ì¬º¥¹¥È¶ÎÂä,ÁÐ³ö¶ÎÂä,¥ê¥¹¥È¶ÎÂä,1st level - Bullet List Paragraph,Lettre d'introduction,Paragrafo elenco,Normal bullet 2,목록단락,列,List Paragraph1"/>
    <w:basedOn w:val="a"/>
    <w:link w:val="Char3"/>
    <w:uiPriority w:val="34"/>
    <w:qFormat/>
    <w:rsid w:val="0069712A"/>
    <w:pPr>
      <w:ind w:left="720"/>
    </w:pPr>
  </w:style>
  <w:style w:type="paragraph" w:customStyle="1" w:styleId="26">
    <w:name w:val="스타일 양쪽 첫 줄:  2 글자"/>
    <w:basedOn w:val="a"/>
    <w:rsid w:val="0075794E"/>
    <w:pPr>
      <w:spacing w:line="288" w:lineRule="auto"/>
      <w:ind w:firstLineChars="200" w:firstLine="200"/>
      <w:jc w:val="both"/>
    </w:pPr>
    <w:rPr>
      <w:rFonts w:eastAsia="맑은 고딕" w:cs="바탕"/>
    </w:rPr>
  </w:style>
  <w:style w:type="paragraph" w:styleId="af4">
    <w:name w:val="annotation subject"/>
    <w:basedOn w:val="a5"/>
    <w:next w:val="a5"/>
    <w:link w:val="Char4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har0">
    <w:name w:val="메모 텍스트 Char"/>
    <w:link w:val="a5"/>
    <w:uiPriority w:val="99"/>
    <w:semiHidden/>
    <w:qFormat/>
    <w:rsid w:val="00A5453C"/>
    <w:rPr>
      <w:rFonts w:ascii="Arial" w:hAnsi="Arial"/>
      <w:lang w:val="en-GB"/>
    </w:rPr>
  </w:style>
  <w:style w:type="character" w:customStyle="1" w:styleId="Char4">
    <w:name w:val="메모 주제 Char"/>
    <w:link w:val="af4"/>
    <w:rsid w:val="00A5453C"/>
    <w:rPr>
      <w:rFonts w:ascii="Arial" w:hAnsi="Arial"/>
      <w:b/>
      <w:bCs/>
      <w:lang w:val="en-GB"/>
    </w:rPr>
  </w:style>
  <w:style w:type="paragraph" w:styleId="af5">
    <w:name w:val="Balloon Text"/>
    <w:basedOn w:val="a"/>
    <w:link w:val="Char5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Char5">
    <w:name w:val="풍선 도움말 텍스트 Char"/>
    <w:link w:val="af5"/>
    <w:rsid w:val="00A5453C"/>
    <w:rPr>
      <w:rFonts w:ascii="Tahoma" w:hAnsi="Tahoma" w:cs="Tahoma"/>
      <w:sz w:val="16"/>
      <w:szCs w:val="16"/>
      <w:lang w:val="en-GB"/>
    </w:rPr>
  </w:style>
  <w:style w:type="paragraph" w:styleId="af6">
    <w:name w:val="Normal (Web)"/>
    <w:basedOn w:val="a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af7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af7">
    <w:name w:val="Body Text Indent"/>
    <w:basedOn w:val="a"/>
    <w:link w:val="Char6"/>
    <w:rsid w:val="005C6726"/>
    <w:pPr>
      <w:spacing w:after="120"/>
      <w:ind w:left="283"/>
    </w:pPr>
  </w:style>
  <w:style w:type="character" w:customStyle="1" w:styleId="Char6">
    <w:name w:val="본문 들여쓰기 Char"/>
    <w:link w:val="af7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a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har2">
    <w:name w:val="캡션 Char"/>
    <w:aliases w:val="cap Char1,cap1 Char,cap2 Char,cap11 Char,Caption Char Char,cap Char Char,Caption Char1 Char Char,cap Char Char1 Char,Caption Char Char1 Char Char,Légende-figure Char1,Légende-figure Char Char,Beschrifubg Char,Beschriftung Char Char1,label Char"/>
    <w:link w:val="ab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link w:val="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2Char">
    <w:name w:val="제목 2 Char"/>
    <w:link w:val="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a1"/>
    <w:next w:val="aa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a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Char3">
    <w:name w:val="목록 단락 Char"/>
    <w:aliases w:val="- Bullets Char,?? ?? Char,????? Char,???? Char,Lista1 Char,列出段落 Char,中等深浅网格 1 - 着色 21 Char,列表段落 Char,リスト段落 Char,列出段落1 Char,R4_bullets Char,列表段落1 Char,—ño’i—Ž Char,¥¡¡¡¡ì¬º¥¹¥È¶ÎÂä Char,ÁÐ³ö¶ÎÂä Char,¥ê¥¹¥È¶ÎÂä Char,Lettre d'introduction Char"/>
    <w:link w:val="af3"/>
    <w:uiPriority w:val="34"/>
    <w:qFormat/>
    <w:locked/>
    <w:rsid w:val="002C7264"/>
    <w:rPr>
      <w:rFonts w:ascii="Arial" w:hAnsi="Arial"/>
      <w:lang w:val="en-GB" w:eastAsia="en-US"/>
    </w:rPr>
  </w:style>
  <w:style w:type="character" w:styleId="af8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a"/>
    <w:qFormat/>
    <w:rsid w:val="007221E2"/>
    <w:pPr>
      <w:numPr>
        <w:numId w:val="10"/>
      </w:numPr>
      <w:tabs>
        <w:tab w:val="left" w:pos="1701"/>
      </w:tabs>
      <w:spacing w:after="120"/>
      <w:ind w:left="360"/>
      <w:jc w:val="both"/>
    </w:pPr>
    <w:rPr>
      <w:rFonts w:eastAsia="Times New Roman"/>
      <w:b/>
      <w:bCs/>
      <w:lang w:eastAsia="ja-JP"/>
    </w:rPr>
  </w:style>
  <w:style w:type="character" w:styleId="af9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a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afa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a0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a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맑은 고딕" w:hAnsiTheme="minorHAnsi" w:cs="바탕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맑은 고딕" w:hAnsiTheme="minorHAnsi" w:cs="바탕"/>
      <w:sz w:val="22"/>
      <w:szCs w:val="22"/>
      <w:lang w:val="sv-SE" w:eastAsia="ko-KR"/>
    </w:rPr>
  </w:style>
  <w:style w:type="character" w:styleId="afb">
    <w:name w:val="Mention"/>
    <w:basedOn w:val="a0"/>
    <w:uiPriority w:val="99"/>
    <w:unhideWhenUsed/>
    <w:rPr>
      <w:color w:val="2B579A"/>
      <w:shd w:val="clear" w:color="auto" w:fill="E6E6E6"/>
    </w:rPr>
  </w:style>
  <w:style w:type="character" w:customStyle="1" w:styleId="Char1">
    <w:name w:val="본문 Char"/>
    <w:link w:val="a9"/>
    <w:rsid w:val="00F04192"/>
    <w:rPr>
      <w:lang w:val="en-GB" w:eastAsia="en-US"/>
    </w:rPr>
  </w:style>
  <w:style w:type="paragraph" w:customStyle="1" w:styleId="pf0">
    <w:name w:val="pf0"/>
    <w:basedOn w:val="a"/>
    <w:rsid w:val="00F27858"/>
    <w:pPr>
      <w:spacing w:before="100" w:beforeAutospacing="1" w:after="100" w:afterAutospacing="1"/>
      <w:ind w:left="720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a0"/>
    <w:rsid w:val="00F27858"/>
    <w:rPr>
      <w:rFonts w:ascii="Segoe UI" w:hAnsi="Segoe UI" w:cs="Segoe UI" w:hint="default"/>
      <w:sz w:val="18"/>
      <w:szCs w:val="18"/>
    </w:rPr>
  </w:style>
  <w:style w:type="table" w:customStyle="1" w:styleId="SGSTableBasic11">
    <w:name w:val="SGS Table Basic 11"/>
    <w:basedOn w:val="a1"/>
    <w:next w:val="aa"/>
    <w:qFormat/>
    <w:rsid w:val="0019798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Yu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A93A8E"/>
    <w:rPr>
      <w:rFonts w:ascii="Arial" w:eastAsia="Times New Roman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881DB321-1E11-4BD0-8C46-2466454A2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3</Pages>
  <Words>476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LGE</cp:lastModifiedBy>
  <cp:revision>2</cp:revision>
  <cp:lastPrinted>2021-10-12T01:12:00Z</cp:lastPrinted>
  <dcterms:created xsi:type="dcterms:W3CDTF">2024-11-08T11:09:00Z</dcterms:created>
  <dcterms:modified xsi:type="dcterms:W3CDTF">2024-11-08T11:09:00Z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GrammarlyDocumentId">
    <vt:lpwstr>5320b385f7d8437ef80d395c50b557801d054133c1ff8aea71aff9f174fda157</vt:lpwstr>
  </property>
</Properties>
</file>