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4368">
        <w:fldChar w:fldCharType="begin"/>
      </w:r>
      <w:r w:rsidR="00784368">
        <w:instrText xml:space="preserve"> DOCPROPERTY  TSG/WGRef  \* MERGEFORMAT </w:instrText>
      </w:r>
      <w:r w:rsidR="00784368">
        <w:fldChar w:fldCharType="separate"/>
      </w:r>
      <w:r w:rsidR="003609EF">
        <w:rPr>
          <w:b/>
          <w:noProof/>
          <w:sz w:val="24"/>
        </w:rPr>
        <w:t>RAN4</w:t>
      </w:r>
      <w:r w:rsidR="007843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4368">
        <w:fldChar w:fldCharType="begin"/>
      </w:r>
      <w:r w:rsidR="00784368">
        <w:instrText xml:space="preserve"> DOCPROPERTY  MtgSeq  \* MERGEFORMAT </w:instrText>
      </w:r>
      <w:r w:rsidR="00784368">
        <w:fldChar w:fldCharType="separate"/>
      </w:r>
      <w:r w:rsidR="00EB09B7" w:rsidRPr="00EB09B7">
        <w:rPr>
          <w:b/>
          <w:noProof/>
          <w:sz w:val="24"/>
        </w:rPr>
        <w:t>113</w:t>
      </w:r>
      <w:r w:rsidR="00784368">
        <w:rPr>
          <w:b/>
          <w:noProof/>
          <w:sz w:val="24"/>
        </w:rPr>
        <w:fldChar w:fldCharType="end"/>
      </w:r>
      <w:r w:rsidR="00784368">
        <w:fldChar w:fldCharType="begin"/>
      </w:r>
      <w:r w:rsidR="00784368">
        <w:instrText xml:space="preserve"> DOCPROPERTY  MtgTitle  \* MERGEFORMAT </w:instrText>
      </w:r>
      <w:r w:rsidR="00784368">
        <w:fldChar w:fldCharType="separate"/>
      </w:r>
      <w:r w:rsidR="00784368">
        <w:fldChar w:fldCharType="end"/>
      </w:r>
      <w:r>
        <w:rPr>
          <w:b/>
          <w:i/>
          <w:noProof/>
          <w:sz w:val="28"/>
        </w:rPr>
        <w:tab/>
      </w:r>
      <w:r w:rsidR="00784368">
        <w:fldChar w:fldCharType="begin"/>
      </w:r>
      <w:r w:rsidR="00784368">
        <w:instrText xml:space="preserve"> DOCPROPERTY  Tdoc#  \* MERGEFORMAT </w:instrText>
      </w:r>
      <w:r w:rsidR="00784368">
        <w:fldChar w:fldCharType="separate"/>
      </w:r>
      <w:r w:rsidR="00E13F3D" w:rsidRPr="00E13F3D">
        <w:rPr>
          <w:b/>
          <w:i/>
          <w:noProof/>
          <w:sz w:val="28"/>
        </w:rPr>
        <w:t>R4-2418887</w:t>
      </w:r>
      <w:r w:rsidR="00784368">
        <w:rPr>
          <w:b/>
          <w:i/>
          <w:noProof/>
          <w:sz w:val="28"/>
        </w:rPr>
        <w:fldChar w:fldCharType="end"/>
      </w:r>
    </w:p>
    <w:p w14:paraId="7CB45193" w14:textId="77777777" w:rsidR="001E41F3" w:rsidRDefault="007843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43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43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4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4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A0026" w:rsidR="00F25D98" w:rsidRDefault="002E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corrections of RRM performance requirements for NR MIMO Evo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843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43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4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CC507" w:rsidR="001E41F3" w:rsidRDefault="001E3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on a</w:t>
            </w:r>
            <w:r w:rsidRPr="00F06F8D">
              <w:rPr>
                <w:noProof/>
              </w:rPr>
              <w:t>pplicability rule for sDCI TCI state switching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2977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Properly capture the following RAN4 agreement</w:t>
            </w:r>
          </w:p>
          <w:p w14:paraId="31CAA41B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66C89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Issue 3-1-1: Test cases for FR2 separate DL/UL TCI state switching</w:t>
            </w:r>
          </w:p>
          <w:p w14:paraId="7F7E9D9B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&lt; Agreement&gt;:</w:t>
            </w:r>
          </w:p>
          <w:p w14:paraId="37713B58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Agreement on the applicability rule:</w:t>
            </w:r>
          </w:p>
          <w:p w14:paraId="0DFE7883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separate DL/UL TCI states, it is tested only for Separate DL TCI state switch and Separate UL TCI state switch</w:t>
            </w:r>
          </w:p>
          <w:p w14:paraId="31C656EC" w14:textId="7661EF63" w:rsidR="001E41F3" w:rsidRDefault="00E725F2" w:rsidP="00E725F2">
            <w:pPr>
              <w:pStyle w:val="CRCoverPage"/>
              <w:spacing w:after="0"/>
              <w:ind w:left="100"/>
              <w:rPr>
                <w:noProof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only joint TCI states, it is tested only for Joint TCI state switch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EE608" w:rsidR="001E41F3" w:rsidRDefault="009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6DF3" w:rsidR="001E41F3" w:rsidRDefault="00BC7C57">
            <w:pPr>
              <w:pStyle w:val="CRCoverPage"/>
              <w:spacing w:after="0"/>
              <w:ind w:left="100"/>
              <w:rPr>
                <w:noProof/>
              </w:rPr>
            </w:pPr>
            <w:r w:rsidRPr="003F0892">
              <w:rPr>
                <w:noProof/>
              </w:rPr>
              <w:t>A.7.5.13.4.1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76200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764ED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1F6D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7C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7CA84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8FE2F" w14:textId="77777777" w:rsidR="00784368" w:rsidRPr="00516455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D1C30C2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33157">
        <w:rPr>
          <w:rFonts w:ascii="Arial" w:hAnsi="Arial"/>
          <w:sz w:val="24"/>
          <w:lang w:eastAsia="en-GB"/>
        </w:rPr>
        <w:t>A.7.5.13.4</w:t>
      </w:r>
      <w:r w:rsidRPr="00D33157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D33157">
        <w:rPr>
          <w:rFonts w:ascii="Arial" w:hAnsi="Arial"/>
          <w:sz w:val="24"/>
          <w:szCs w:val="24"/>
          <w:lang w:eastAsia="en-GB"/>
        </w:rPr>
        <w:t>sDCI</w:t>
      </w:r>
      <w:proofErr w:type="spellEnd"/>
      <w:r w:rsidRPr="00D33157">
        <w:rPr>
          <w:rFonts w:ascii="Arial" w:hAnsi="Arial"/>
          <w:sz w:val="24"/>
          <w:szCs w:val="24"/>
          <w:lang w:eastAsia="en-GB"/>
        </w:rPr>
        <w:t xml:space="preserve"> </w:t>
      </w:r>
      <w:r w:rsidRPr="00D33157">
        <w:rPr>
          <w:rFonts w:ascii="Arial" w:hAnsi="Arial"/>
          <w:sz w:val="24"/>
          <w:lang w:eastAsia="en-GB"/>
        </w:rPr>
        <w:t>MAC-CE based joint TCI state switching</w:t>
      </w:r>
    </w:p>
    <w:p w14:paraId="2D875AA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D33157">
        <w:rPr>
          <w:rFonts w:ascii="Arial" w:eastAsia="MS Mincho" w:hAnsi="Arial"/>
          <w:sz w:val="22"/>
          <w:lang w:eastAsia="en-GB"/>
        </w:rPr>
        <w:t>A.7.5.13.4.1</w:t>
      </w:r>
      <w:r w:rsidRPr="00D33157">
        <w:rPr>
          <w:rFonts w:ascii="Arial" w:eastAsia="MS Mincho" w:hAnsi="Arial"/>
          <w:sz w:val="22"/>
          <w:lang w:eastAsia="en-GB"/>
        </w:rPr>
        <w:tab/>
      </w:r>
      <w:r w:rsidRPr="00D33157">
        <w:rPr>
          <w:rFonts w:ascii="Arial" w:hAnsi="Arial"/>
          <w:sz w:val="22"/>
          <w:lang w:eastAsia="en-GB"/>
        </w:rPr>
        <w:t xml:space="preserve">NR </w:t>
      </w:r>
      <w:proofErr w:type="spellStart"/>
      <w:r w:rsidRPr="00D33157">
        <w:rPr>
          <w:rFonts w:ascii="Arial" w:hAnsi="Arial"/>
          <w:sz w:val="22"/>
          <w:lang w:eastAsia="en-GB"/>
        </w:rPr>
        <w:t>PCell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FR2 dual downlink and uplink TCI state switch in </w:t>
      </w:r>
      <w:proofErr w:type="spellStart"/>
      <w:r w:rsidRPr="00D33157">
        <w:rPr>
          <w:rFonts w:ascii="Arial" w:hAnsi="Arial"/>
          <w:sz w:val="22"/>
          <w:lang w:eastAsia="en-GB"/>
        </w:rPr>
        <w:t>sDCI</w:t>
      </w:r>
      <w:proofErr w:type="spellEnd"/>
      <w:r w:rsidRPr="00D33157">
        <w:rPr>
          <w:rFonts w:ascii="Arial" w:hAnsi="Arial"/>
          <w:sz w:val="22"/>
          <w:lang w:eastAsia="en-GB"/>
        </w:rPr>
        <w:t xml:space="preserve"> for known case</w:t>
      </w:r>
    </w:p>
    <w:p w14:paraId="3CAE23F1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en-GB"/>
        </w:rPr>
      </w:pPr>
      <w:r w:rsidRPr="00D33157">
        <w:rPr>
          <w:rFonts w:ascii="Arial" w:eastAsia="MS Mincho" w:hAnsi="Arial"/>
          <w:lang w:eastAsia="en-GB"/>
        </w:rPr>
        <w:t>A.7.5.13.4.1.1</w:t>
      </w:r>
      <w:r w:rsidRPr="00D33157">
        <w:rPr>
          <w:rFonts w:ascii="Arial" w:eastAsia="MS Mincho" w:hAnsi="Arial"/>
          <w:lang w:eastAsia="en-GB"/>
        </w:rPr>
        <w:tab/>
        <w:t>Test Purpose and Environment</w:t>
      </w:r>
    </w:p>
    <w:p w14:paraId="7FA5BBE0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D33157">
        <w:rPr>
          <w:lang w:eastAsia="en-GB"/>
        </w:rPr>
        <w:t>The purpose of this test is to verify both active downlink and uplink TCI state switch delay requirement defined in clause 8.</w:t>
      </w:r>
      <w:r w:rsidRPr="00D33157">
        <w:rPr>
          <w:lang w:eastAsia="zh-TW"/>
        </w:rPr>
        <w:t>21</w:t>
      </w:r>
      <w:r w:rsidRPr="00D33157">
        <w:rPr>
          <w:lang w:eastAsia="en-GB"/>
        </w:rPr>
        <w:t xml:space="preserve"> and 8.23, respectively, by using joint TCI state of unified TCI state switch framework when </w:t>
      </w:r>
      <w:del w:id="1" w:author="Author">
        <w:r w:rsidRPr="00D33157" w:rsidDel="00437D7C">
          <w:rPr>
            <w:lang w:eastAsia="en-GB"/>
          </w:rPr>
          <w:delText xml:space="preserve">only </w:delText>
        </w:r>
      </w:del>
      <w:r w:rsidRPr="00D33157">
        <w:rPr>
          <w:i/>
          <w:iCs/>
          <w:lang w:val="en-US" w:eastAsia="en-GB"/>
        </w:rPr>
        <w:t>tci-JointTCI-UpdateSingleActiveTCI-PerCC-r18</w:t>
      </w:r>
      <w:r w:rsidRPr="00D33157">
        <w:rPr>
          <w:lang w:val="en-US" w:eastAsia="en-GB"/>
        </w:rPr>
        <w:t xml:space="preserve"> is supported</w:t>
      </w:r>
      <w:ins w:id="2" w:author="Author">
        <w:r>
          <w:rPr>
            <w:lang w:val="en-US" w:eastAsia="en-GB"/>
          </w:rPr>
          <w:t xml:space="preserve"> and </w:t>
        </w:r>
        <w:r>
          <w:rPr>
            <w:lang w:eastAsia="en-GB"/>
          </w:rPr>
          <w:t xml:space="preserve">when </w:t>
        </w:r>
        <w:r w:rsidRPr="00E9668B">
          <w:rPr>
            <w:i/>
            <w:iCs/>
            <w:lang w:val="en-US" w:eastAsia="en-GB"/>
          </w:rPr>
          <w:t>tci-SeparateTCI-UpdateSingleActiveTCI-PerCC-r18</w:t>
        </w:r>
        <w:r>
          <w:rPr>
            <w:lang w:val="en-US" w:eastAsia="en-GB"/>
          </w:rPr>
          <w:t xml:space="preserve"> is not supported</w:t>
        </w:r>
      </w:ins>
      <w:r w:rsidRPr="00D33157">
        <w:rPr>
          <w:lang w:eastAsia="en-GB"/>
        </w:rPr>
        <w:t>. Supported test configuration is shown in Table A.7.5.13.4.1.1-1.</w:t>
      </w:r>
    </w:p>
    <w:p w14:paraId="14256CB9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7AC8C1D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>Table A.7.5.13.4.1.1-1: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84368" w:rsidRPr="00D33157" w14:paraId="104D42E5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7CC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2C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84368" w:rsidRPr="00D33157" w14:paraId="2053907B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55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C4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DA8EDB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A74F09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 xml:space="preserve">Table A.7.5.13.4.1.1-2: General test parameters for dual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84368" w:rsidRPr="00D33157" w14:paraId="0B88634D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E03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C1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79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BA0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784368" w:rsidRPr="00D33157" w14:paraId="5F71E3B6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378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CC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7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22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784368" w:rsidRPr="00D33157" w14:paraId="59BEF85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AEA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5DC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A9A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967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33157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D33157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784368" w:rsidRPr="00D33157" w14:paraId="7375E888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84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6F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E3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49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07DE17D7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26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A3D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0EB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2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6B27B1A8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AC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L1-RSRP reporting period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8C8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22E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FA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Periodic L1-RSRP reporting configured</w:t>
            </w:r>
          </w:p>
        </w:tc>
      </w:tr>
      <w:tr w:rsidR="00784368" w:rsidRPr="00D33157" w14:paraId="351E80E3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6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val="en-US" w:eastAsia="zh-CN"/>
              </w:rPr>
              <w:t>L1-RSRP measured 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C43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D73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val="en-US" w:eastAsia="zh-CN"/>
              </w:rPr>
              <w:t>SSB0 and SSB2 of TRP0, SSB1 and SSB3 of TRP1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2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L1-RSRP measurements of SSB0, SSB1 SSB2 and SSB3.</w:t>
            </w:r>
          </w:p>
        </w:tc>
      </w:tr>
      <w:tr w:rsidR="00784368" w:rsidRPr="00D33157" w14:paraId="5515912C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B3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Number of RS for L1-RSRP 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8FD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B4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4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SSB0, SSB1, SSB2 and SSB3 in Joint TCI state 0, 1, 2, and 3.</w:t>
            </w:r>
          </w:p>
        </w:tc>
      </w:tr>
      <w:tr w:rsidR="00784368" w:rsidRPr="00D33157" w14:paraId="3DFAB075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47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0DD8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F5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&lt;CP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D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7DBBC18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400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6B3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3EA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5D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13727221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839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69A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38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74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D33157">
              <w:rPr>
                <w:rFonts w:ascii="Arial" w:hAnsi="Arial" w:hint="eastAsia"/>
                <w:sz w:val="18"/>
                <w:lang w:eastAsia="zh-TW"/>
              </w:rPr>
              <w:t>U</w:t>
            </w:r>
            <w:r w:rsidRPr="00D33157">
              <w:rPr>
                <w:rFonts w:ascii="Arial" w:hAnsi="Arial"/>
                <w:sz w:val="18"/>
                <w:lang w:eastAsia="zh-TW"/>
              </w:rPr>
              <w:t>E is required to activate dual joint TCI states (TCI state 2 and TCI state 3).</w:t>
            </w:r>
          </w:p>
        </w:tc>
      </w:tr>
    </w:tbl>
    <w:p w14:paraId="28910A39" w14:textId="77777777" w:rsidR="00784368" w:rsidRPr="00516455" w:rsidRDefault="00784368" w:rsidP="00784368">
      <w:pPr>
        <w:rPr>
          <w:b/>
          <w:bCs/>
          <w:noProof/>
          <w:color w:val="FF0000"/>
          <w:sz w:val="32"/>
          <w:szCs w:val="32"/>
        </w:rPr>
      </w:pPr>
    </w:p>
    <w:p w14:paraId="5F41E2F4" w14:textId="77777777" w:rsidR="00784368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409"/>
    <w:rsid w:val="001E41F3"/>
    <w:rsid w:val="0026004D"/>
    <w:rsid w:val="002640DD"/>
    <w:rsid w:val="00275D12"/>
    <w:rsid w:val="00284FEB"/>
    <w:rsid w:val="002860C4"/>
    <w:rsid w:val="002A401B"/>
    <w:rsid w:val="002B5741"/>
    <w:rsid w:val="002E1DD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43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8C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57"/>
    <w:rsid w:val="00BD279D"/>
    <w:rsid w:val="00BD6BB8"/>
    <w:rsid w:val="00C66BA2"/>
    <w:rsid w:val="00C870F6"/>
    <w:rsid w:val="00C907B5"/>
    <w:rsid w:val="00C95985"/>
    <w:rsid w:val="00CA158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5F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RBI5PAMIO524-1616901215-34577</_dlc_DocId>
    <_dlc_DocIdUrl xmlns="71c5aaf6-e6ce-465b-b873-5148d2a4c105">
      <Url>https://nokia.sharepoint.com/sites/gxp/_layouts/15/DocIdRedir.aspx?ID=RBI5PAMIO524-1616901215-34577</Url>
      <Description>RBI5PAMIO524-1616901215-34577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84A51FD-54FD-408E-8591-1900DF9F488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F432F4B-9D84-40D2-ADFD-B134728FD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0207B-F06D-4057-A8B7-C58427781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CE8EF6-0F0F-4450-9A74-931AA14FF9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540C55-8287-4DD9-8A3F-BCD4217C92A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17</cp:revision>
  <cp:lastPrinted>1899-12-31T23:00:00Z</cp:lastPrinted>
  <dcterms:created xsi:type="dcterms:W3CDTF">2020-02-03T08:32:00Z</dcterms:created>
  <dcterms:modified xsi:type="dcterms:W3CDTF">2024-11-08T14:06:00Z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R4-2418887</vt:lpwstr>
  </property>
  <property fmtid="{D5CDD505-2E9C-101B-9397-08002B2CF9AE}" pid="10" name="Spec#">
    <vt:lpwstr>38.133</vt:lpwstr>
  </property>
  <property fmtid="{D5CDD505-2E9C-101B-9397-08002B2CF9AE}" pid="11" name="Cr#">
    <vt:lpwstr>5147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performance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b7a06c48-832d-431b-b766-69c78e5bd9ad</vt:lpwstr>
  </property>
  <property fmtid="{D5CDD505-2E9C-101B-9397-08002B2CF9AE}" pid="23" name="MediaServiceImageTags">
    <vt:lpwstr/>
  </property>
</Properties>
</file>