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4E6D">
        <w:fldChar w:fldCharType="begin"/>
      </w:r>
      <w:r w:rsidR="00174E6D">
        <w:instrText xml:space="preserve"> DOCPROPERTY  TSG/WGRef  \* MERGEFORMAT </w:instrText>
      </w:r>
      <w:r w:rsidR="00174E6D">
        <w:fldChar w:fldCharType="separate"/>
      </w:r>
      <w:r w:rsidR="003609EF">
        <w:rPr>
          <w:b/>
          <w:noProof/>
          <w:sz w:val="24"/>
        </w:rPr>
        <w:t>RAN4</w:t>
      </w:r>
      <w:r w:rsidR="00174E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4E6D">
        <w:fldChar w:fldCharType="begin"/>
      </w:r>
      <w:r w:rsidR="00174E6D">
        <w:instrText xml:space="preserve"> DOCPROPERTY  MtgSeq  \* MERGEFORMAT </w:instrText>
      </w:r>
      <w:r w:rsidR="00174E6D">
        <w:fldChar w:fldCharType="separate"/>
      </w:r>
      <w:r w:rsidR="00EB09B7" w:rsidRPr="00EB09B7">
        <w:rPr>
          <w:b/>
          <w:noProof/>
          <w:sz w:val="24"/>
        </w:rPr>
        <w:t>113</w:t>
      </w:r>
      <w:r w:rsidR="00174E6D">
        <w:rPr>
          <w:b/>
          <w:noProof/>
          <w:sz w:val="24"/>
        </w:rPr>
        <w:fldChar w:fldCharType="end"/>
      </w:r>
      <w:r w:rsidR="00174E6D">
        <w:fldChar w:fldCharType="begin"/>
      </w:r>
      <w:r w:rsidR="00174E6D">
        <w:instrText xml:space="preserve"> DOCPROPERTY  MtgTitle  \* MERGEFORMAT </w:instrText>
      </w:r>
      <w:r w:rsidR="00174E6D">
        <w:fldChar w:fldCharType="separate"/>
      </w:r>
      <w:r w:rsidR="00174E6D">
        <w:fldChar w:fldCharType="end"/>
      </w:r>
      <w:r>
        <w:rPr>
          <w:b/>
          <w:i/>
          <w:noProof/>
          <w:sz w:val="28"/>
        </w:rPr>
        <w:tab/>
      </w:r>
      <w:r w:rsidR="00174E6D">
        <w:fldChar w:fldCharType="begin"/>
      </w:r>
      <w:r w:rsidR="00174E6D">
        <w:instrText xml:space="preserve"> DOCPROPERTY  Tdoc#  \* MERGEFORMAT </w:instrText>
      </w:r>
      <w:r w:rsidR="00174E6D">
        <w:fldChar w:fldCharType="separate"/>
      </w:r>
      <w:r w:rsidR="00E13F3D" w:rsidRPr="00E13F3D">
        <w:rPr>
          <w:b/>
          <w:i/>
          <w:noProof/>
          <w:sz w:val="28"/>
        </w:rPr>
        <w:t>R4-2418882</w:t>
      </w:r>
      <w:r w:rsidR="00174E6D">
        <w:rPr>
          <w:b/>
          <w:i/>
          <w:noProof/>
          <w:sz w:val="28"/>
        </w:rPr>
        <w:fldChar w:fldCharType="end"/>
      </w:r>
    </w:p>
    <w:p w14:paraId="7CB45193" w14:textId="77777777" w:rsidR="001E41F3" w:rsidRDefault="00174E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4E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4E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7360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4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4E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F70F1C" w:rsidR="00F25D98" w:rsidRDefault="00791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4E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36133 interruption requirements for interRAT measurements without gaps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4E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74E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4E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4E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4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4E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025A7" w:rsidR="001E41F3" w:rsidRDefault="0011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interruption behavior due to measurement without gaps when DRX is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10FB6" w14:textId="77777777" w:rsidR="00DC230D" w:rsidRDefault="00DC230D" w:rsidP="00DC23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reflects agreement on RAN4 #112 for needForGaps. The same change can be applied for interRAT measurements.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C230D" w14:paraId="2C086253" w14:textId="77777777" w:rsidTr="00E4065B">
              <w:tc>
                <w:tcPr>
                  <w:tcW w:w="6852" w:type="dxa"/>
                </w:tcPr>
                <w:p w14:paraId="06D4B92C" w14:textId="77777777" w:rsidR="00DC230D" w:rsidRPr="004F6930" w:rsidRDefault="00DC230D" w:rsidP="00DC230D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4F6930">
                    <w:rPr>
                      <w:b/>
                      <w:bCs/>
                      <w:noProof/>
                      <w:u w:val="single"/>
                    </w:rPr>
                    <w:t>Issue 4-1-1: Misalignment between DRX-on duration and SMTC for NFG measurements</w:t>
                  </w:r>
                </w:p>
                <w:p w14:paraId="29D090CC" w14:textId="77777777" w:rsidR="00DC230D" w:rsidRPr="004F6930" w:rsidRDefault="00DC230D" w:rsidP="00DC230D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Background (agreement):</w:t>
                  </w:r>
                </w:p>
                <w:p w14:paraId="414FA459" w14:textId="77777777" w:rsidR="00DC230D" w:rsidRPr="004F6930" w:rsidRDefault="00DC230D" w:rsidP="00DC230D">
                  <w:pPr>
                    <w:pStyle w:val="CRCoverPage"/>
                    <w:numPr>
                      <w:ilvl w:val="1"/>
                      <w:numId w:val="1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Interruption ratio requirement not based on DRX-on duration</w:t>
                  </w:r>
                </w:p>
                <w:p w14:paraId="2760B3B0" w14:textId="77777777" w:rsidR="00DC230D" w:rsidRPr="004F6930" w:rsidRDefault="00DC230D" w:rsidP="00DC230D">
                  <w:pPr>
                    <w:pStyle w:val="CRCoverPage"/>
                    <w:numPr>
                      <w:ilvl w:val="1"/>
                      <w:numId w:val="1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Not define the interruption location</w:t>
                  </w:r>
                </w:p>
                <w:p w14:paraId="43DA3A1C" w14:textId="77777777" w:rsidR="00DC230D" w:rsidRPr="004F6930" w:rsidRDefault="00DC230D" w:rsidP="00DC230D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  <w:u w:val="single"/>
                    </w:rPr>
                    <w:t>Agreement:</w:t>
                  </w:r>
                </w:p>
                <w:p w14:paraId="25F40F7A" w14:textId="77777777" w:rsidR="00DC230D" w:rsidRPr="004F6930" w:rsidRDefault="00DC230D" w:rsidP="00DC230D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  <w:lang w:val="en-US"/>
                    </w:rPr>
                  </w:pPr>
                  <w:r w:rsidRPr="004F6930">
                    <w:rPr>
                      <w:noProof/>
                      <w:lang w:val="en-US"/>
                    </w:rPr>
                    <w:t>Interruptions are not allowed during DRX ON duration</w:t>
                  </w:r>
                </w:p>
                <w:p w14:paraId="1F0283DA" w14:textId="77777777" w:rsidR="00DC230D" w:rsidRPr="004F6930" w:rsidRDefault="00DC230D" w:rsidP="00DC230D">
                  <w:pPr>
                    <w:pStyle w:val="CRCoverPage"/>
                    <w:numPr>
                      <w:ilvl w:val="1"/>
                      <w:numId w:val="2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Exclude the time extended due to drx-inactivityTimer</w:t>
                  </w:r>
                </w:p>
                <w:p w14:paraId="3E891571" w14:textId="77777777" w:rsidR="00DC230D" w:rsidRDefault="00DC230D" w:rsidP="00DC230D">
                  <w:pPr>
                    <w:pStyle w:val="CRCoverPage"/>
                    <w:numPr>
                      <w:ilvl w:val="1"/>
                      <w:numId w:val="2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  <w:lang w:val="en-US"/>
                    </w:rPr>
                    <w:t xml:space="preserve">if there is </w:t>
                  </w:r>
                  <w:r w:rsidRPr="004F6930">
                    <w:rPr>
                      <w:b/>
                      <w:bCs/>
                      <w:noProof/>
                      <w:lang w:val="en-US"/>
                    </w:rPr>
                    <w:t>no SMTC occasion within a time period</w:t>
                  </w:r>
                  <w:r w:rsidRPr="004F6930">
                    <w:rPr>
                      <w:noProof/>
                      <w:lang w:val="en-US"/>
                    </w:rPr>
                    <w:t xml:space="preserve"> starting [4ms] before the starting point of the DRX ON duration and ending [4ms] after the ending point of the DRX ON duration</w:t>
                  </w:r>
                  <w:r w:rsidRPr="004F6930">
                    <w:rPr>
                      <w:noProof/>
                    </w:rPr>
                    <w:t>.</w:t>
                  </w:r>
                </w:p>
              </w:tc>
            </w:tr>
          </w:tbl>
          <w:p w14:paraId="58B0CE90" w14:textId="77777777" w:rsidR="00DC230D" w:rsidRDefault="00DC230D" w:rsidP="00DC230D">
            <w:pPr>
              <w:pStyle w:val="CRCoverPage"/>
              <w:spacing w:after="0"/>
              <w:rPr>
                <w:noProof/>
              </w:rPr>
            </w:pPr>
          </w:p>
          <w:p w14:paraId="31C656EC" w14:textId="11F13DF0" w:rsidR="001E41F3" w:rsidRDefault="00DC230D" w:rsidP="00DC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 ms instead of 4 ms between DRX on and SMTC occasion.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47C17" w:rsidR="001E41F3" w:rsidRDefault="009B5C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Interruption behaviour when DRX is configured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B0622" w:rsidR="001E41F3" w:rsidRDefault="009B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EC2C3" w:rsidR="001E41F3" w:rsidRDefault="00174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29632" w:rsidR="001E41F3" w:rsidRDefault="00174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8D076" w:rsidR="001E41F3" w:rsidRDefault="00174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1143A4" w14:textId="77777777" w:rsidR="001E41F3" w:rsidRDefault="001E41F3">
      <w:pPr>
        <w:rPr>
          <w:noProof/>
        </w:rPr>
      </w:pPr>
    </w:p>
    <w:p w14:paraId="46F130AF" w14:textId="77777777" w:rsidR="0095358F" w:rsidRDefault="0095358F" w:rsidP="0095358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DE590C0" w14:textId="77777777" w:rsidR="0095358F" w:rsidRDefault="0095358F" w:rsidP="0095358F">
      <w:pPr>
        <w:pStyle w:val="Heading4"/>
      </w:pPr>
      <w:r>
        <w:t>7.</w:t>
      </w:r>
      <w:r>
        <w:rPr>
          <w:rFonts w:hint="eastAsia"/>
        </w:rPr>
        <w:t>8</w:t>
      </w:r>
      <w:r>
        <w:t>.</w:t>
      </w:r>
      <w:r>
        <w:rPr>
          <w:rFonts w:hint="eastAsia"/>
        </w:rPr>
        <w:t>2.</w:t>
      </w:r>
      <w:r>
        <w:t>22</w:t>
      </w:r>
      <w:r>
        <w:tab/>
      </w:r>
      <w:r>
        <w:rPr>
          <w:rFonts w:hint="eastAsia"/>
        </w:rPr>
        <w:t>Interruptions</w:t>
      </w:r>
      <w:r>
        <w:t xml:space="preserve"> during inter-RAT NR measurements without measurement gap</w:t>
      </w:r>
    </w:p>
    <w:p w14:paraId="5AEEF429" w14:textId="77777777" w:rsidR="0095358F" w:rsidRPr="009D3316" w:rsidRDefault="0095358F" w:rsidP="0095358F">
      <w:r w:rsidRPr="009D3316">
        <w:rPr>
          <w:rFonts w:eastAsia="Malgun Gothic"/>
        </w:rPr>
        <w:t xml:space="preserve">For a UE </w:t>
      </w:r>
      <w:r w:rsidRPr="009D3316">
        <w:t xml:space="preserve">indicating ‘no-gap-with-interruption’ with the capability </w:t>
      </w:r>
      <w:r w:rsidRPr="003C7D0B">
        <w:rPr>
          <w:i/>
        </w:rPr>
        <w:t>interRAT-NeedForInterruptionNR-r18</w:t>
      </w:r>
      <w:r w:rsidRPr="003C7D0B" w:rsidDel="003C7D0B">
        <w:rPr>
          <w:i/>
        </w:rPr>
        <w:t xml:space="preserve"> </w:t>
      </w:r>
      <w:r w:rsidRPr="009D3316">
        <w:t>for inter-RAT NR measurement, the UE is allowed to cause interruptions on PCell or activated SCell(s) due to inter-RAT NR measurements</w:t>
      </w:r>
      <w:r w:rsidRPr="009D3316">
        <w:rPr>
          <w:rFonts w:hint="eastAsia"/>
        </w:rPr>
        <w:t xml:space="preserve"> </w:t>
      </w:r>
      <w:r w:rsidRPr="009D3316">
        <w:rPr>
          <w:lang w:bidi="ar"/>
        </w:rPr>
        <w:t>with interruption ratio no more than the requirements specified below.</w:t>
      </w:r>
    </w:p>
    <w:p w14:paraId="1C199DA4" w14:textId="77777777" w:rsidR="0095358F" w:rsidRPr="009D3316" w:rsidRDefault="0095358F" w:rsidP="0095358F">
      <w:pPr>
        <w:rPr>
          <w:lang w:bidi="ar"/>
        </w:rPr>
      </w:pPr>
      <w:r w:rsidRPr="009D3316">
        <w:rPr>
          <w:lang w:bidi="ar"/>
        </w:rPr>
        <w:t>For the individual inter-RAT NR measurements performed on a frequency layer that corresponds to a configured measurement object i, T</w:t>
      </w:r>
      <w:r w:rsidRPr="007A5E7D">
        <w:rPr>
          <w:vertAlign w:val="subscript"/>
          <w:lang w:bidi="ar"/>
        </w:rPr>
        <w:t>cycle,i</w:t>
      </w:r>
      <w:r w:rsidRPr="009D3316">
        <w:rPr>
          <w:lang w:bidi="ar"/>
        </w:rPr>
        <w:t xml:space="preserve"> is the measurement cycle specified in Table 7.8.2.</w:t>
      </w:r>
      <w:r>
        <w:rPr>
          <w:lang w:bidi="ar"/>
        </w:rPr>
        <w:t>22</w:t>
      </w:r>
      <w:r w:rsidRPr="009D3316">
        <w:rPr>
          <w:lang w:bidi="ar"/>
        </w:rPr>
        <w:t>-1, where N</w:t>
      </w:r>
      <w:r w:rsidRPr="007A5E7D">
        <w:rPr>
          <w:vertAlign w:val="subscript"/>
          <w:lang w:bidi="ar"/>
        </w:rPr>
        <w:t>freq</w:t>
      </w:r>
      <w:r w:rsidRPr="009D3316">
        <w:rPr>
          <w:lang w:bidi="ar"/>
        </w:rPr>
        <w:t xml:space="preserve"> is defined in clause 8.1.2.4.29.1.1.</w:t>
      </w:r>
    </w:p>
    <w:p w14:paraId="1DC160C4" w14:textId="77777777" w:rsidR="0095358F" w:rsidRDefault="0095358F" w:rsidP="0095358F">
      <w:pPr>
        <w:keepNext/>
        <w:keepLines/>
        <w:spacing w:before="60"/>
        <w:jc w:val="center"/>
        <w:rPr>
          <w:rFonts w:ascii="Arial" w:hAnsi="Arial"/>
          <w:b/>
          <w:vertAlign w:val="subscript"/>
        </w:rPr>
      </w:pPr>
      <w:r w:rsidRPr="009D331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7.8.2.22</w:t>
      </w:r>
      <w:r w:rsidRPr="009D3316">
        <w:rPr>
          <w:rFonts w:ascii="Arial" w:hAnsi="Arial"/>
          <w:b/>
        </w:rPr>
        <w:t>-1: T</w:t>
      </w:r>
      <w:r w:rsidRPr="007A5E7D">
        <w:rPr>
          <w:rFonts w:ascii="Arial" w:hAnsi="Arial"/>
          <w:b/>
          <w:vertAlign w:val="subscript"/>
        </w:rPr>
        <w:t>cycle,i</w:t>
      </w:r>
      <w:r w:rsidRPr="009D3316">
        <w:rPr>
          <w:rFonts w:ascii="Arial" w:hAnsi="Arial"/>
          <w:b/>
        </w:rPr>
        <w:t xml:space="preserve"> length for inter-RAT NR MO</w:t>
      </w:r>
      <w:r w:rsidRPr="007A5E7D">
        <w:rPr>
          <w:rFonts w:ascii="Arial" w:hAnsi="Arial"/>
          <w:b/>
          <w:vertAlign w:val="subscript"/>
        </w:rPr>
        <w:t>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58F" w:rsidRPr="004D3F44" w14:paraId="74829916" w14:textId="77777777" w:rsidTr="00E4065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DEC" w14:textId="77777777" w:rsidR="0095358F" w:rsidRPr="004D3F44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F4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EFB7B" w14:textId="77777777" w:rsidR="0095358F" w:rsidRPr="004D3F44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F44">
              <w:rPr>
                <w:rFonts w:ascii="Arial" w:hAnsi="Arial"/>
                <w:b/>
                <w:sz w:val="18"/>
              </w:rPr>
              <w:t>T</w:t>
            </w:r>
            <w:r w:rsidRPr="009321BB">
              <w:rPr>
                <w:rFonts w:ascii="Arial" w:hAnsi="Arial"/>
                <w:b/>
                <w:sz w:val="18"/>
              </w:rPr>
              <w:t>Cycle,i</w:t>
            </w:r>
          </w:p>
        </w:tc>
      </w:tr>
      <w:tr w:rsidR="0095358F" w:rsidRPr="004D3F44" w14:paraId="0961E5D2" w14:textId="77777777" w:rsidTr="00E4065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E77D" w14:textId="77777777" w:rsidR="0095358F" w:rsidRPr="009321BB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8820C" w14:textId="77777777" w:rsidR="0095358F" w:rsidRPr="009321BB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max (80ms, SMTC period) x Nfreq</w:t>
            </w:r>
          </w:p>
        </w:tc>
      </w:tr>
      <w:tr w:rsidR="0095358F" w:rsidRPr="004D3F44" w14:paraId="21A2F3CE" w14:textId="77777777" w:rsidTr="00E4065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6C81" w14:textId="77777777" w:rsidR="0095358F" w:rsidRPr="009321BB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</w:t>
            </w:r>
            <w:r w:rsidRPr="009321BB">
              <w:rPr>
                <w:rFonts w:ascii="Arial" w:hAnsi="Arial" w:hint="eastAsia"/>
                <w:b/>
                <w:sz w:val="18"/>
              </w:rPr>
              <w:t>≤</w:t>
            </w:r>
            <w:r w:rsidRPr="009321BB">
              <w:rPr>
                <w:rFonts w:ascii="Arial" w:hAnsi="Arial"/>
                <w:b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141B8" w14:textId="77777777" w:rsidR="0095358F" w:rsidRPr="009321BB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[1.5 *] max (80ms, SMTC period, DRX cycle) x Nfreq</w:t>
            </w:r>
          </w:p>
        </w:tc>
      </w:tr>
      <w:tr w:rsidR="0095358F" w:rsidRPr="004D3F44" w14:paraId="4A1EA8CF" w14:textId="77777777" w:rsidTr="00E4065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603" w14:textId="77777777" w:rsidR="0095358F" w:rsidRPr="009321BB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D9233" w14:textId="77777777" w:rsidR="0095358F" w:rsidRPr="009321BB" w:rsidRDefault="0095358F" w:rsidP="00E40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DRX cycle x Nfreq</w:t>
            </w:r>
          </w:p>
        </w:tc>
      </w:tr>
    </w:tbl>
    <w:p w14:paraId="153EF7D3" w14:textId="77777777" w:rsidR="0095358F" w:rsidRDefault="0095358F" w:rsidP="0095358F">
      <w:pPr>
        <w:rPr>
          <w:i/>
          <w:iCs/>
        </w:rPr>
      </w:pPr>
      <w:r>
        <w:rPr>
          <w:i/>
          <w:iCs/>
        </w:rPr>
        <w:t xml:space="preserve">Editors’ note: Discussion is ongoing on </w:t>
      </w:r>
      <w:bookmarkStart w:id="1" w:name="OLE_LINK115"/>
      <w:r>
        <w:rPr>
          <w:i/>
          <w:iCs/>
        </w:rPr>
        <w:t>cases where DRX is configured</w:t>
      </w:r>
      <w:bookmarkEnd w:id="1"/>
      <w:r>
        <w:rPr>
          <w:i/>
          <w:iCs/>
        </w:rPr>
        <w:t>. Further update to this sub-clause subjects to the final conclusion.</w:t>
      </w:r>
    </w:p>
    <w:p w14:paraId="2BB61F56" w14:textId="77777777" w:rsidR="0095358F" w:rsidRDefault="0095358F" w:rsidP="0095358F">
      <w:r>
        <w:rPr>
          <w:i/>
          <w:iCs/>
        </w:rPr>
        <w:t>Editor’s note: FFS on the scaling factor 1.5 for Tcycle.</w:t>
      </w:r>
    </w:p>
    <w:p w14:paraId="04DCFD3D" w14:textId="77777777" w:rsidR="0095358F" w:rsidRPr="009D3316" w:rsidRDefault="0095358F" w:rsidP="0095358F">
      <w:r w:rsidRPr="009D3316">
        <w:t xml:space="preserve">UE is allowed to cause interruption on a certain </w:t>
      </w:r>
      <w:r w:rsidRPr="009D3316">
        <w:rPr>
          <w:rFonts w:hint="eastAsia"/>
        </w:rPr>
        <w:t>MO</w:t>
      </w:r>
      <w:r w:rsidRPr="009D3316">
        <w:t xml:space="preserve">i </w:t>
      </w:r>
      <w:r w:rsidRPr="009D3316">
        <w:rPr>
          <w:rFonts w:hint="eastAsia"/>
        </w:rPr>
        <w:t xml:space="preserve">up to </w:t>
      </w:r>
      <w:r w:rsidRPr="009D3316">
        <w:t xml:space="preserve">the interruption ratio </w:t>
      </w:r>
      <w:r w:rsidRPr="009D3316">
        <w:rPr>
          <w:rFonts w:hint="eastAsia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 w:rsidRPr="009D3316">
        <w:t>.</w:t>
      </w:r>
      <w:r w:rsidRPr="009D3316">
        <w:rPr>
          <w:rFonts w:hint="eastAsia"/>
        </w:rPr>
        <w:t xml:space="preserve"> T</w:t>
      </w:r>
      <w:r w:rsidRPr="009D3316">
        <w:rPr>
          <w:rFonts w:hint="eastAsia"/>
          <w:lang w:bidi="ar"/>
        </w:rPr>
        <w:t>he</w:t>
      </w:r>
      <w:r w:rsidRPr="009D3316">
        <w:t xml:space="preserve"> </w:t>
      </w:r>
      <w:r w:rsidRPr="009D3316">
        <w:rPr>
          <w:rFonts w:hint="eastAsia"/>
        </w:rPr>
        <w:t xml:space="preserve">allowed maximum </w:t>
      </w:r>
      <w:r w:rsidRPr="009D3316">
        <w:t xml:space="preserve">total interruption ratio (D) </w:t>
      </w:r>
      <w:r w:rsidRPr="009D3316">
        <w:rPr>
          <w:rFonts w:hint="eastAsia"/>
        </w:rPr>
        <w:t>is</w:t>
      </w:r>
      <w:r w:rsidRPr="009D3316">
        <w:t xml:space="preserve">  </w:t>
      </w:r>
    </w:p>
    <w:p w14:paraId="2CEBBC37" w14:textId="77777777" w:rsidR="0095358F" w:rsidRPr="009D3316" w:rsidRDefault="0095358F" w:rsidP="0095358F">
      <m:oMathPara>
        <m:oMath>
          <m:r>
            <w:rPr>
              <w:rFonts w:ascii="Cambria Math" w:hAnsi="Cambria Math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</w:rPr>
                    <m:t>Tcycle,i</m:t>
                  </m:r>
                </m:den>
              </m:f>
            </m:e>
          </m:nary>
        </m:oMath>
      </m:oMathPara>
    </w:p>
    <w:p w14:paraId="6AA06684" w14:textId="77777777" w:rsidR="0095358F" w:rsidRPr="009D3316" w:rsidRDefault="0095358F" w:rsidP="0095358F">
      <w:r w:rsidRPr="009D3316">
        <w:t>Where,</w:t>
      </w:r>
    </w:p>
    <w:p w14:paraId="2689BC4F" w14:textId="77777777" w:rsidR="0095358F" w:rsidRPr="009D3316" w:rsidRDefault="0095358F" w:rsidP="0095358F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 xml:space="preserve">N is the total number of NR MOs that UE indicates </w:t>
      </w:r>
      <w:r w:rsidRPr="003C7D0B">
        <w:rPr>
          <w:rFonts w:hint="eastAsia"/>
        </w:rPr>
        <w:t>‘</w:t>
      </w:r>
      <w:r w:rsidRPr="003C7D0B">
        <w:t>no-gap-with-interruption’</w:t>
      </w:r>
      <w:r w:rsidRPr="009D3316">
        <w:t xml:space="preserve"> for the band which the NR MO belongs to, and none of the SMTCs of the NR MOs are overlapped by the measurement gap, and</w:t>
      </w:r>
    </w:p>
    <w:p w14:paraId="0D09DAD3" w14:textId="77777777" w:rsidR="0095358F" w:rsidRPr="009D3316" w:rsidRDefault="0095358F" w:rsidP="0095358F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>L is the maximum interruption length for each interruption occasion, which shall not exceed 1 subframe.</w:t>
      </w:r>
    </w:p>
    <w:p w14:paraId="4E1C8600" w14:textId="77777777" w:rsidR="0095358F" w:rsidRDefault="0095358F" w:rsidP="0095358F">
      <w:pPr>
        <w:rPr>
          <w:ins w:id="2" w:author="Nokia" w:date="2024-11-05T14:00:00Z" w16du:dateUtc="2024-11-05T13:00:00Z"/>
        </w:rPr>
      </w:pPr>
      <w:ins w:id="3" w:author="Nokia" w:date="2024-11-05T14:00:00Z" w16du:dateUtc="2024-11-05T13:00:00Z">
        <w:r>
          <w:rPr>
            <w:szCs w:val="24"/>
            <w:lang w:val="en-US" w:eastAsia="zh-CN"/>
          </w:rPr>
          <w:t xml:space="preserve">When no SMTC occasion of the NR measurement objects occurs within the time period which starts from [1ms] before the starting point of the DRX ON duration to [1ms] after the ending point of the DRX ON duration, UE is not allowed to cause interruption during DRX ON duration except the time duration extended due to </w:t>
        </w:r>
        <w:r w:rsidRPr="00FE2F55">
          <w:rPr>
            <w:i/>
            <w:iCs/>
            <w:szCs w:val="24"/>
            <w:lang w:val="en-US" w:eastAsia="zh-CN"/>
          </w:rPr>
          <w:t>drx-inactivityTimer</w:t>
        </w:r>
        <w:r>
          <w:rPr>
            <w:szCs w:val="24"/>
            <w:lang w:val="en-US" w:eastAsia="zh-CN"/>
          </w:rPr>
          <w:t>.</w:t>
        </w:r>
      </w:ins>
    </w:p>
    <w:p w14:paraId="374D946E" w14:textId="77777777" w:rsidR="0095358F" w:rsidRPr="009D3316" w:rsidRDefault="0095358F" w:rsidP="0095358F">
      <w:r w:rsidRPr="009D3316">
        <w:t xml:space="preserve">The interruptions are allowed for all the serving cells in the same FR as </w:t>
      </w:r>
      <w:r>
        <w:t xml:space="preserve">all </w:t>
      </w:r>
      <w:r w:rsidRPr="009D3316">
        <w:t xml:space="preserve">NR </w:t>
      </w:r>
      <w:r>
        <w:t>MOs</w:t>
      </w:r>
      <w:r w:rsidRPr="009D3316">
        <w:t xml:space="preserve"> being</w:t>
      </w:r>
      <w:r w:rsidRPr="009D3316">
        <w:rPr>
          <w:rFonts w:eastAsia="Malgun Gothic" w:hint="eastAsia"/>
        </w:rPr>
        <w:t xml:space="preserve"> </w:t>
      </w:r>
      <w:r w:rsidRPr="009D3316">
        <w:rPr>
          <w:rFonts w:eastAsia="Malgun Gothic"/>
        </w:rPr>
        <w:t xml:space="preserve">measured </w:t>
      </w:r>
      <w:r>
        <w:rPr>
          <w:rFonts w:eastAsia="Malgun Gothic"/>
        </w:rPr>
        <w:t xml:space="preserve">with interruption </w:t>
      </w:r>
      <w:r w:rsidRPr="009D3316">
        <w:t xml:space="preserve">if UE supports per-FR measurement gaps, and all the serving cells if UE does not support per-FR measurement gaps. </w:t>
      </w:r>
    </w:p>
    <w:p w14:paraId="3643FF0D" w14:textId="77777777" w:rsidR="0095358F" w:rsidRDefault="0095358F" w:rsidP="0095358F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9535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76087527"/>
    <w:multiLevelType w:val="multilevel"/>
    <w:tmpl w:val="49EC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FD0979"/>
    <w:multiLevelType w:val="multilevel"/>
    <w:tmpl w:val="2BBC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11306525">
    <w:abstractNumId w:val="1"/>
  </w:num>
  <w:num w:numId="2" w16cid:durableId="413861673">
    <w:abstractNumId w:val="2"/>
  </w:num>
  <w:num w:numId="3" w16cid:durableId="19123489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5A94"/>
    <w:rsid w:val="00145D43"/>
    <w:rsid w:val="00174E6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01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13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358F"/>
    <w:rsid w:val="009741B3"/>
    <w:rsid w:val="009777D9"/>
    <w:rsid w:val="00991B88"/>
    <w:rsid w:val="009A5753"/>
    <w:rsid w:val="009A579D"/>
    <w:rsid w:val="009B4F20"/>
    <w:rsid w:val="009B5CA7"/>
    <w:rsid w:val="009E3297"/>
    <w:rsid w:val="009F734F"/>
    <w:rsid w:val="00A238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30D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C2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358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RBI5PAMIO524-1616901215-34508</_dlc_DocId>
    <_dlc_DocIdUrl xmlns="71c5aaf6-e6ce-465b-b873-5148d2a4c105">
      <Url>https://nokia.sharepoint.com/sites/gxp/_layouts/15/DocIdRedir.aspx?ID=RBI5PAMIO524-1616901215-34508</Url>
      <Description>RBI5PAMIO524-1616901215-34508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B8791-E728-418D-A2D6-EEACA4650C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283759-DB0B-4D2D-B65B-90EA36958B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A74ACE-786B-4176-B3DE-32441299E5E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FFC440-A0FA-4E03-9065-B5377149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7449A83-D44D-4FC7-A435-C5BC4CCE14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18</cp:revision>
  <cp:lastPrinted>1899-12-31T23:00:00Z</cp:lastPrinted>
  <dcterms:created xsi:type="dcterms:W3CDTF">2020-02-03T08:32:00Z</dcterms:created>
  <dcterms:modified xsi:type="dcterms:W3CDTF">2024-11-08T10:22:00Z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R4-2418882</vt:lpwstr>
  </property>
  <property fmtid="{D5CDD505-2E9C-101B-9397-08002B2CF9AE}" pid="10" name="Spec#">
    <vt:lpwstr>36.133</vt:lpwstr>
  </property>
  <property fmtid="{D5CDD505-2E9C-101B-9397-08002B2CF9AE}" pid="11" name="Cr#">
    <vt:lpwstr>7360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to TS 36133 interruption requirements for interRAT measurements without gaps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1dc5c9a0-e481-47e0-bfd2-01f69fab52c5</vt:lpwstr>
  </property>
  <property fmtid="{D5CDD505-2E9C-101B-9397-08002B2CF9AE}" pid="23" name="MediaServiceImageTags">
    <vt:lpwstr/>
  </property>
</Properties>
</file>