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76AF7B6D"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1766D4">
        <w:rPr>
          <w:rFonts w:cs="Arial"/>
          <w:b/>
          <w:sz w:val="24"/>
          <w:lang w:val="en-US" w:eastAsia="zh-CN"/>
        </w:rPr>
        <w:t>3</w:t>
      </w:r>
      <w:r w:rsidRPr="007D4E93">
        <w:rPr>
          <w:rFonts w:cs="Arial"/>
          <w:b/>
          <w:sz w:val="24"/>
          <w:lang w:val="en-US" w:eastAsia="zh-CN"/>
        </w:rPr>
        <w:tab/>
      </w:r>
      <w:r w:rsidR="00507D10" w:rsidRPr="00507D10">
        <w:rPr>
          <w:rFonts w:eastAsia="宋体" w:cs="Arial"/>
          <w:b/>
          <w:sz w:val="24"/>
          <w:lang w:val="en-US" w:eastAsia="zh-CN"/>
        </w:rPr>
        <w:t>R4-2418670</w:t>
      </w:r>
    </w:p>
    <w:p w14:paraId="4C418454" w14:textId="04B63F44" w:rsidR="00CA2A57" w:rsidRPr="0061575F" w:rsidRDefault="00D1431B" w:rsidP="002C3C7C">
      <w:pPr>
        <w:pStyle w:val="a3"/>
        <w:tabs>
          <w:tab w:val="left" w:pos="2160"/>
        </w:tabs>
        <w:ind w:left="2127" w:hanging="2127"/>
        <w:jc w:val="both"/>
        <w:rPr>
          <w:rFonts w:eastAsia="宋体" w:cs="Arial"/>
          <w:noProof w:val="0"/>
          <w:sz w:val="24"/>
        </w:rPr>
      </w:pPr>
      <w:r w:rsidRPr="00D1431B">
        <w:rPr>
          <w:rFonts w:cs="Arial"/>
          <w:noProof w:val="0"/>
          <w:sz w:val="24"/>
        </w:rPr>
        <w:t>Orlando, US, 18th – 22nd November, 2024</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1973718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0098" w:rsidRPr="00010098">
        <w:rPr>
          <w:rFonts w:ascii="Arial" w:eastAsia="Batang" w:hAnsi="Arial" w:cs="Arial"/>
          <w:b/>
          <w:sz w:val="24"/>
          <w:szCs w:val="24"/>
          <w:lang w:eastAsia="zh-CN"/>
        </w:rPr>
        <w:t xml:space="preserve">Discussion on </w:t>
      </w:r>
      <w:r w:rsidR="00822D77" w:rsidRPr="00822D77">
        <w:rPr>
          <w:rFonts w:ascii="Arial" w:eastAsia="Batang" w:hAnsi="Arial" w:cs="Arial"/>
          <w:b/>
          <w:sz w:val="24"/>
          <w:szCs w:val="24"/>
          <w:lang w:eastAsia="zh-CN"/>
        </w:rPr>
        <w:t>Event triggered L1 measurement reporting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198EF91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1431B">
        <w:rPr>
          <w:rFonts w:ascii="Arial" w:eastAsia="宋体" w:hAnsi="Arial"/>
          <w:b/>
          <w:sz w:val="24"/>
          <w:lang w:val="en-US" w:eastAsia="zh-CN"/>
        </w:rPr>
        <w:t>7</w:t>
      </w:r>
      <w:r w:rsidR="00010098">
        <w:rPr>
          <w:rFonts w:ascii="Arial" w:eastAsia="宋体" w:hAnsi="Arial"/>
          <w:b/>
          <w:sz w:val="24"/>
          <w:lang w:val="en-US" w:eastAsia="zh-CN"/>
        </w:rPr>
        <w:t>.24.2.1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87E1A">
            <w:pPr>
              <w:pStyle w:val="3"/>
              <w:outlineLvl w:val="2"/>
            </w:pPr>
            <w:r w:rsidRPr="004E3261">
              <w:t>4.1</w:t>
            </w:r>
            <w:r w:rsidRPr="004E3261">
              <w:tab/>
              <w:t xml:space="preserve">Objective </w:t>
            </w:r>
            <w:r>
              <w:t>of SI or Core part WI or Testing part WI</w:t>
            </w:r>
          </w:p>
          <w:p w14:paraId="00BF0617" w14:textId="77777777" w:rsidR="00487E1A" w:rsidRPr="009C4D94" w:rsidRDefault="00487E1A" w:rsidP="00487E1A">
            <w:pPr>
              <w:numPr>
                <w:ilvl w:val="0"/>
                <w:numId w:val="25"/>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487E1A">
            <w:pPr>
              <w:numPr>
                <w:ilvl w:val="1"/>
                <w:numId w:val="25"/>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487E1A">
            <w:pPr>
              <w:numPr>
                <w:ilvl w:val="1"/>
                <w:numId w:val="25"/>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487E1A">
            <w:pPr>
              <w:numPr>
                <w:ilvl w:val="2"/>
                <w:numId w:val="25"/>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487E1A">
            <w:pPr>
              <w:numPr>
                <w:ilvl w:val="2"/>
                <w:numId w:val="25"/>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487E1A">
            <w:pPr>
              <w:numPr>
                <w:ilvl w:val="1"/>
                <w:numId w:val="25"/>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487E1A">
            <w:pPr>
              <w:numPr>
                <w:ilvl w:val="2"/>
                <w:numId w:val="25"/>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487E1A">
            <w:pPr>
              <w:numPr>
                <w:ilvl w:val="1"/>
                <w:numId w:val="25"/>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487E1A">
            <w:pPr>
              <w:numPr>
                <w:ilvl w:val="0"/>
                <w:numId w:val="25"/>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487E1A">
            <w:pPr>
              <w:numPr>
                <w:ilvl w:val="1"/>
                <w:numId w:val="25"/>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487E1A">
            <w:pPr>
              <w:numPr>
                <w:ilvl w:val="1"/>
                <w:numId w:val="25"/>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6AB74397" w14:textId="77777777" w:rsidR="00487E1A" w:rsidRPr="007D3B2A" w:rsidDel="00980116" w:rsidRDefault="00487E1A" w:rsidP="00487E1A">
            <w:pPr>
              <w:numPr>
                <w:ilvl w:val="1"/>
                <w:numId w:val="25"/>
              </w:numPr>
              <w:overflowPunct w:val="0"/>
              <w:autoSpaceDE w:val="0"/>
              <w:autoSpaceDN w:val="0"/>
              <w:adjustRightInd w:val="0"/>
              <w:spacing w:after="0"/>
              <w:textAlignment w:val="baseline"/>
              <w:rPr>
                <w:del w:id="3" w:author="Apple - Naveen Palle" w:date="2024-09-02T06:41:00Z"/>
                <w:bCs/>
              </w:rPr>
            </w:pPr>
            <w:del w:id="4" w:author="Apple - Naveen Palle" w:date="2024-09-02T06:41:00Z">
              <w:r w:rsidRPr="007D3B2A" w:rsidDel="00980116">
                <w:rPr>
                  <w:bCs/>
                </w:rPr>
                <w:delText>RAN1 and RAN2 to progress independently on the event triggered measurements objectives of their respective MIMO and Mobility enhancement WIs. Review progress at RAN#105 to see if any modification of objectives is required to avoid/manage any overlap in the work</w:delText>
              </w:r>
            </w:del>
          </w:p>
          <w:p w14:paraId="13A8E3E8" w14:textId="77777777" w:rsidR="00487E1A" w:rsidRDefault="00487E1A" w:rsidP="00487E1A">
            <w:pPr>
              <w:numPr>
                <w:ilvl w:val="1"/>
                <w:numId w:val="25"/>
              </w:numPr>
              <w:overflowPunct w:val="0"/>
              <w:autoSpaceDE w:val="0"/>
              <w:autoSpaceDN w:val="0"/>
              <w:adjustRightInd w:val="0"/>
              <w:spacing w:after="0"/>
              <w:textAlignment w:val="baseline"/>
              <w:rPr>
                <w:ins w:id="5" w:author="Apple - Naveen Palle" w:date="2024-09-08T23:26:00Z"/>
                <w:bCs/>
              </w:rPr>
            </w:pPr>
            <w:r w:rsidRPr="0099732D">
              <w:rPr>
                <w:bCs/>
              </w:rPr>
              <w:t>Specify support for CSI-RS measurements for LTM procedures and enable CSI-RS based beam management</w:t>
            </w:r>
            <w:ins w:id="6" w:author="Apple - Naveen Palle" w:date="2024-09-08T23:26:00Z">
              <w:r>
                <w:rPr>
                  <w:bCs/>
                </w:rPr>
                <w:t xml:space="preserve"> </w:t>
              </w:r>
            </w:ins>
            <w:del w:id="7" w:author="Apple - Naveen Palle" w:date="2024-09-08T23:25:00Z">
              <w:r w:rsidRPr="0099732D" w:rsidDel="00AB577E">
                <w:rPr>
                  <w:bCs/>
                </w:rPr>
                <w:delText xml:space="preserve">, and/or other </w:delText>
              </w:r>
              <w:r w:rsidRPr="00D44819" w:rsidDel="00AB577E">
                <w:rPr>
                  <w:bCs/>
                </w:rPr>
                <w:delText>necessary</w:delText>
              </w:r>
              <w:r w:rsidRPr="0099732D" w:rsidDel="00AB577E">
                <w:rPr>
                  <w:bCs/>
                </w:rPr>
                <w:delText xml:space="preserve"> physical layer operations on candidate cells before LTM </w:delText>
              </w:r>
            </w:del>
            <w:r w:rsidRPr="0099732D">
              <w:rPr>
                <w:bCs/>
              </w:rPr>
              <w:t>[RAN1]</w:t>
            </w:r>
          </w:p>
          <w:p w14:paraId="513BEBE9" w14:textId="77777777" w:rsidR="00487E1A" w:rsidRPr="0099732D" w:rsidRDefault="00487E1A" w:rsidP="00487E1A">
            <w:pPr>
              <w:numPr>
                <w:ilvl w:val="1"/>
                <w:numId w:val="25"/>
              </w:numPr>
              <w:overflowPunct w:val="0"/>
              <w:autoSpaceDE w:val="0"/>
              <w:autoSpaceDN w:val="0"/>
              <w:adjustRightInd w:val="0"/>
              <w:spacing w:after="0"/>
              <w:textAlignment w:val="baseline"/>
              <w:rPr>
                <w:bCs/>
              </w:rPr>
            </w:pPr>
            <w:ins w:id="8" w:author="Apple - Naveen Palle" w:date="2024-09-08T23:26:00Z">
              <w:r>
                <w:rPr>
                  <w:bCs/>
                </w:rPr>
                <w:t xml:space="preserve">Specify CSI acquisition on candidate cell(s) based on </w:t>
              </w:r>
            </w:ins>
            <w:ins w:id="9" w:author="Apple - Naveen Palle" w:date="2024-09-08T23:27:00Z">
              <w:r>
                <w:rPr>
                  <w:bCs/>
                </w:rPr>
                <w:t>CSI-RS before or during LTM cell switch [RAN1]</w:t>
              </w:r>
            </w:ins>
          </w:p>
          <w:p w14:paraId="02D61F11" w14:textId="77777777" w:rsidR="00487E1A" w:rsidRDefault="00487E1A" w:rsidP="00487E1A">
            <w:pPr>
              <w:pStyle w:val="NO"/>
              <w:ind w:left="360" w:firstLine="360"/>
              <w:rPr>
                <w:ins w:id="10" w:author="Apple - Naveen Palle" w:date="2024-09-09T18:40:00Z"/>
              </w:rPr>
            </w:pPr>
          </w:p>
          <w:p w14:paraId="6B728559" w14:textId="77777777" w:rsidR="00487E1A" w:rsidRPr="00C15368" w:rsidRDefault="00487E1A" w:rsidP="00487E1A">
            <w:pPr>
              <w:pStyle w:val="NO"/>
              <w:ind w:left="360" w:firstLine="360"/>
              <w:rPr>
                <w:ins w:id="11" w:author="Apple - Naveen Palle" w:date="2024-09-09T18:39:00Z"/>
              </w:rPr>
            </w:pPr>
            <w:ins w:id="12" w:author="Apple - Naveen Palle" w:date="2024-09-09T18:39:00Z">
              <w:r w:rsidRPr="00C15368">
                <w:t xml:space="preserve">NOTE: </w:t>
              </w:r>
              <w:r>
                <w:tab/>
              </w:r>
              <w:r w:rsidRPr="007A2516">
                <w:t>RAN1 WG to decide on whether to support CSI report before or during the LTM cell switch, as part of the CSI acquisition procedure.</w:t>
              </w:r>
            </w:ins>
          </w:p>
          <w:p w14:paraId="6C5310AE" w14:textId="77777777" w:rsidR="00BF4F02" w:rsidRPr="00487E1A" w:rsidRDefault="00BF4F02" w:rsidP="00487E1A">
            <w:pPr>
              <w:numPr>
                <w:ilvl w:val="0"/>
                <w:numId w:val="25"/>
              </w:numPr>
              <w:overflowPunct w:val="0"/>
              <w:autoSpaceDE w:val="0"/>
              <w:autoSpaceDN w:val="0"/>
              <w:adjustRightInd w:val="0"/>
              <w:spacing w:after="0"/>
              <w:textAlignment w:val="baseline"/>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6545CE6F"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on</w:t>
      </w:r>
      <w:r w:rsidR="00822D77" w:rsidRPr="00822D77">
        <w:t xml:space="preserve"> </w:t>
      </w:r>
      <w:r w:rsidR="00822D77" w:rsidRPr="00822D77">
        <w:rPr>
          <w:rFonts w:eastAsiaTheme="minorEastAsia"/>
          <w:lang w:val="en-US" w:eastAsia="zh-CN"/>
        </w:rPr>
        <w:t>7.24.2.1</w:t>
      </w:r>
      <w:r w:rsidR="00822D77" w:rsidRPr="00822D77">
        <w:rPr>
          <w:rFonts w:eastAsiaTheme="minorEastAsia"/>
          <w:lang w:val="en-US" w:eastAsia="zh-CN"/>
        </w:rPr>
        <w:tab/>
        <w:t>Event triggered L1 measurement reporting</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606CCEEB" w14:textId="3665EB3C" w:rsidR="008D4F46" w:rsidRDefault="008D4F46" w:rsidP="008D4F46">
      <w:bookmarkStart w:id="13" w:name="OLE_LINK232"/>
      <w:bookmarkStart w:id="14" w:name="OLE_LINK233"/>
      <w:bookmarkStart w:id="15" w:name="OLE_LINK665"/>
      <w:bookmarkStart w:id="16" w:name="OLE_LINK666"/>
      <w:bookmarkStart w:id="17" w:name="OLE_LINK667"/>
      <w:r>
        <w:t>It is agreed in RAN2 that i</w:t>
      </w:r>
      <w:r w:rsidRPr="003F3EE4">
        <w:t>t’s up to RAN1 whether the specified L1 filtering is needed or to leave it to UE implementation.</w:t>
      </w:r>
      <w:r>
        <w:t xml:space="preserve"> RAN1 made the further agreement in RAN1#118bis meeting that no L1 specified filtering for time and frequency domain is introduced. From RAN4 perspective, as one shot sample is applied for CSI-RS based L1-RSRP in serving cell, to ensure the fairness between the RSRP level from candidate cells and that of serving cell, L1 filtering on neighbour cell is NOT expected. Moreover the gain from early L1 measurements is to enable network quick acquire the measurement results, introduction of L1 filter would vanish the gain. </w:t>
      </w:r>
    </w:p>
    <w:p w14:paraId="75BBE140" w14:textId="77777777" w:rsidR="00AD305D" w:rsidRPr="00AD305D" w:rsidRDefault="00AD305D" w:rsidP="001756F6">
      <w:pPr>
        <w:rPr>
          <w:rFonts w:eastAsiaTheme="minorEastAsia"/>
          <w:lang w:val="en-US" w:eastAsia="zh-CN"/>
        </w:rPr>
      </w:pPr>
    </w:p>
    <w:tbl>
      <w:tblPr>
        <w:tblStyle w:val="afa"/>
        <w:tblW w:w="0" w:type="auto"/>
        <w:tblLook w:val="04A0" w:firstRow="1" w:lastRow="0" w:firstColumn="1" w:lastColumn="0" w:noHBand="0" w:noVBand="1"/>
      </w:tblPr>
      <w:tblGrid>
        <w:gridCol w:w="9621"/>
      </w:tblGrid>
      <w:tr w:rsidR="00AD305D" w14:paraId="764EB04E" w14:textId="77777777" w:rsidTr="00AD305D">
        <w:tc>
          <w:tcPr>
            <w:tcW w:w="9621" w:type="dxa"/>
          </w:tcPr>
          <w:p w14:paraId="0BECBF9F" w14:textId="52FCCA7D" w:rsidR="008D4F46" w:rsidRPr="006939D9" w:rsidRDefault="008D4F46" w:rsidP="008D4F46">
            <w:pPr>
              <w:rPr>
                <w:lang w:eastAsia="ko-KR" w:bidi="ar"/>
              </w:rPr>
            </w:pPr>
            <w:r>
              <w:rPr>
                <w:highlight w:val="green"/>
                <w:lang w:eastAsia="ko-KR" w:bidi="ar"/>
              </w:rPr>
              <w:t xml:space="preserve">RAN1 </w:t>
            </w:r>
            <w:r w:rsidRPr="006939D9">
              <w:rPr>
                <w:highlight w:val="green"/>
                <w:lang w:eastAsia="ko-KR" w:bidi="ar"/>
              </w:rPr>
              <w:t>Agreement</w:t>
            </w:r>
          </w:p>
          <w:p w14:paraId="147FF568" w14:textId="77777777" w:rsidR="008D4F46" w:rsidRPr="00F205DC" w:rsidRDefault="008D4F46" w:rsidP="008D4F46">
            <w:r w:rsidRPr="00F205DC">
              <w:rPr>
                <w:rFonts w:hint="eastAsia"/>
              </w:rPr>
              <w:t xml:space="preserve">The agreement </w:t>
            </w:r>
            <w:r w:rsidRPr="00F205DC">
              <w:t xml:space="preserve">“Rel-18 LTM CSI reporting framework is the baseline for CSI-RS based L1-measurement report by </w:t>
            </w:r>
            <w:proofErr w:type="spellStart"/>
            <w:r w:rsidRPr="00F205DC">
              <w:t>gNB</w:t>
            </w:r>
            <w:proofErr w:type="spellEnd"/>
            <w:r w:rsidRPr="00F205DC">
              <w:t xml:space="preserve"> scheduled measurement reporting”</w:t>
            </w:r>
            <w:r w:rsidRPr="00F205DC">
              <w:rPr>
                <w:rFonts w:hint="eastAsia"/>
              </w:rPr>
              <w:t xml:space="preserve"> made in RAN#118 is further clarified for L1-RSRP as follows:</w:t>
            </w:r>
          </w:p>
          <w:p w14:paraId="0BF64491" w14:textId="77777777" w:rsidR="008D4F46" w:rsidRPr="00F205DC" w:rsidRDefault="008D4F46" w:rsidP="008D4F46">
            <w:pPr>
              <w:numPr>
                <w:ilvl w:val="0"/>
                <w:numId w:val="29"/>
              </w:numPr>
              <w:snapToGrid w:val="0"/>
              <w:spacing w:after="0"/>
              <w:jc w:val="both"/>
              <w:rPr>
                <w:sz w:val="18"/>
                <w:szCs w:val="18"/>
                <w:lang w:eastAsia="x-none"/>
              </w:rPr>
            </w:pPr>
            <w:r w:rsidRPr="00F205DC">
              <w:rPr>
                <w:sz w:val="18"/>
                <w:szCs w:val="18"/>
                <w:lang w:eastAsia="x-none"/>
              </w:rPr>
              <w:t>UCI format defined in Table 6.3.1.1.2-8C of TS38.212 can be used by replacing SSBRI with CRI.</w:t>
            </w:r>
          </w:p>
          <w:p w14:paraId="01B1217B" w14:textId="77777777" w:rsidR="008D4F46" w:rsidRPr="00F205DC" w:rsidRDefault="008D4F46" w:rsidP="008D4F46">
            <w:pPr>
              <w:numPr>
                <w:ilvl w:val="0"/>
                <w:numId w:val="29"/>
              </w:numPr>
              <w:snapToGrid w:val="0"/>
              <w:spacing w:after="0"/>
              <w:jc w:val="both"/>
              <w:rPr>
                <w:sz w:val="18"/>
                <w:szCs w:val="18"/>
                <w:lang w:eastAsia="x-none"/>
              </w:rPr>
            </w:pPr>
            <w:r w:rsidRPr="00F205DC">
              <w:rPr>
                <w:rFonts w:hint="eastAsia"/>
                <w:sz w:val="18"/>
                <w:szCs w:val="18"/>
                <w:lang w:eastAsia="x-none"/>
              </w:rPr>
              <w:t>W</w:t>
            </w:r>
            <w:r w:rsidRPr="00F205DC">
              <w:rPr>
                <w:sz w:val="18"/>
                <w:szCs w:val="18"/>
                <w:lang w:eastAsia="x-none"/>
              </w:rPr>
              <w:t xml:space="preserve">hether the </w:t>
            </w:r>
            <w:r w:rsidRPr="00F205DC">
              <w:rPr>
                <w:rFonts w:hint="eastAsia"/>
                <w:sz w:val="18"/>
                <w:szCs w:val="18"/>
                <w:lang w:eastAsia="x-none"/>
              </w:rPr>
              <w:t>L1-RSRP</w:t>
            </w:r>
            <w:r w:rsidRPr="00F205DC">
              <w:rPr>
                <w:rFonts w:hint="eastAsia"/>
                <w:sz w:val="18"/>
                <w:szCs w:val="18"/>
                <w:lang w:eastAsia="ko-KR"/>
              </w:rPr>
              <w:t>(s) of serving cell is always included is configurable (in line with Rel-18)</w:t>
            </w:r>
          </w:p>
          <w:p w14:paraId="035E2502" w14:textId="77777777" w:rsidR="008D4F46" w:rsidRPr="00F205DC" w:rsidRDefault="008D4F46" w:rsidP="008D4F46">
            <w:pPr>
              <w:numPr>
                <w:ilvl w:val="0"/>
                <w:numId w:val="29"/>
              </w:numPr>
              <w:snapToGrid w:val="0"/>
              <w:spacing w:after="0"/>
              <w:jc w:val="both"/>
              <w:rPr>
                <w:sz w:val="18"/>
                <w:szCs w:val="18"/>
                <w:lang w:eastAsia="x-none"/>
              </w:rPr>
            </w:pPr>
            <w:r w:rsidRPr="00F205DC">
              <w:rPr>
                <w:sz w:val="18"/>
                <w:szCs w:val="18"/>
                <w:lang w:eastAsia="x-none"/>
              </w:rPr>
              <w:t>The quantization method defined in clause 5.2.1.4.</w:t>
            </w:r>
            <w:r w:rsidRPr="00F205DC">
              <w:rPr>
                <w:rFonts w:hint="eastAsia"/>
                <w:sz w:val="18"/>
                <w:szCs w:val="18"/>
                <w:lang w:eastAsia="ko-KR"/>
              </w:rPr>
              <w:t>3</w:t>
            </w:r>
            <w:r w:rsidRPr="00F205DC">
              <w:rPr>
                <w:sz w:val="18"/>
                <w:szCs w:val="18"/>
                <w:lang w:eastAsia="x-none"/>
              </w:rPr>
              <w:t xml:space="preserve"> of TS38.21</w:t>
            </w:r>
            <w:r w:rsidRPr="00F205DC">
              <w:rPr>
                <w:rFonts w:hint="eastAsia"/>
                <w:sz w:val="18"/>
                <w:szCs w:val="18"/>
                <w:lang w:eastAsia="ko-KR"/>
              </w:rPr>
              <w:t>4</w:t>
            </w:r>
            <w:r w:rsidRPr="00F205DC">
              <w:rPr>
                <w:sz w:val="18"/>
                <w:szCs w:val="18"/>
                <w:lang w:eastAsia="x-none"/>
              </w:rPr>
              <w:t xml:space="preserve"> and bit width defined in Table 6.3.1.1.2-6 of TS38.212 can be used </w:t>
            </w:r>
          </w:p>
          <w:p w14:paraId="4DBE6F7B" w14:textId="77777777" w:rsidR="008D4F46" w:rsidRPr="00EF593C" w:rsidRDefault="008D4F46" w:rsidP="008D4F46">
            <w:pPr>
              <w:numPr>
                <w:ilvl w:val="0"/>
                <w:numId w:val="29"/>
              </w:numPr>
              <w:snapToGrid w:val="0"/>
              <w:spacing w:after="0"/>
              <w:jc w:val="both"/>
              <w:rPr>
                <w:color w:val="0000FF"/>
                <w:sz w:val="18"/>
                <w:szCs w:val="18"/>
                <w:lang w:eastAsia="x-none"/>
              </w:rPr>
            </w:pPr>
            <w:r w:rsidRPr="00EF593C">
              <w:rPr>
                <w:rFonts w:hint="eastAsia"/>
                <w:color w:val="0000FF"/>
                <w:sz w:val="18"/>
                <w:szCs w:val="18"/>
                <w:lang w:eastAsia="x-none"/>
              </w:rPr>
              <w:t>No L1 specified filtering for time and spatial domain is introduced</w:t>
            </w:r>
          </w:p>
          <w:p w14:paraId="1DC7A388" w14:textId="77777777" w:rsidR="008D4F46" w:rsidRPr="00F205DC" w:rsidRDefault="008D4F46" w:rsidP="008D4F46">
            <w:pPr>
              <w:numPr>
                <w:ilvl w:val="0"/>
                <w:numId w:val="29"/>
              </w:numPr>
              <w:snapToGrid w:val="0"/>
              <w:spacing w:after="0"/>
              <w:jc w:val="both"/>
              <w:rPr>
                <w:sz w:val="18"/>
                <w:szCs w:val="18"/>
                <w:lang w:eastAsia="x-none"/>
              </w:rPr>
            </w:pPr>
            <w:r w:rsidRPr="00F205DC">
              <w:rPr>
                <w:rFonts w:hint="eastAsia"/>
                <w:sz w:val="18"/>
                <w:szCs w:val="18"/>
                <w:lang w:eastAsia="ko-KR"/>
              </w:rPr>
              <w:t>No enhancement on how</w:t>
            </w:r>
            <w:r w:rsidRPr="00F205DC">
              <w:rPr>
                <w:rFonts w:hint="eastAsia"/>
                <w:sz w:val="18"/>
                <w:szCs w:val="18"/>
                <w:lang w:eastAsia="x-none"/>
              </w:rPr>
              <w:t xml:space="preserve"> to </w:t>
            </w:r>
            <w:r w:rsidRPr="00F205DC">
              <w:rPr>
                <w:rFonts w:hint="eastAsia"/>
                <w:sz w:val="18"/>
                <w:szCs w:val="18"/>
                <w:lang w:eastAsia="ko-KR"/>
              </w:rPr>
              <w:t>report</w:t>
            </w:r>
            <w:r w:rsidRPr="00F205DC">
              <w:rPr>
                <w:rFonts w:hint="eastAsia"/>
                <w:sz w:val="18"/>
                <w:szCs w:val="18"/>
                <w:lang w:eastAsia="x-none"/>
              </w:rPr>
              <w:t xml:space="preserve"> L cells x M beams </w:t>
            </w:r>
          </w:p>
          <w:p w14:paraId="0ED96B81" w14:textId="77777777" w:rsidR="008D4F46" w:rsidRPr="00F205DC" w:rsidRDefault="008D4F46" w:rsidP="008D4F46">
            <w:pPr>
              <w:numPr>
                <w:ilvl w:val="0"/>
                <w:numId w:val="29"/>
              </w:numPr>
              <w:snapToGrid w:val="0"/>
              <w:spacing w:after="0"/>
              <w:jc w:val="both"/>
              <w:rPr>
                <w:sz w:val="18"/>
                <w:szCs w:val="18"/>
                <w:lang w:eastAsia="x-none"/>
              </w:rPr>
            </w:pPr>
            <w:r w:rsidRPr="00F205DC">
              <w:rPr>
                <w:rFonts w:hint="eastAsia"/>
                <w:sz w:val="18"/>
                <w:szCs w:val="18"/>
                <w:lang w:eastAsia="x-none"/>
              </w:rPr>
              <w:t>P</w:t>
            </w:r>
            <w:r w:rsidRPr="00F205DC">
              <w:rPr>
                <w:sz w:val="18"/>
                <w:szCs w:val="18"/>
                <w:lang w:eastAsia="x-none"/>
              </w:rPr>
              <w:t>eriodic reporting on PUCCH</w:t>
            </w:r>
            <w:r w:rsidRPr="00F205DC">
              <w:rPr>
                <w:rFonts w:hint="eastAsia"/>
                <w:sz w:val="18"/>
                <w:szCs w:val="18"/>
                <w:lang w:eastAsia="ko-KR"/>
              </w:rPr>
              <w:t xml:space="preserve"> is supported</w:t>
            </w:r>
          </w:p>
          <w:p w14:paraId="45FDF833" w14:textId="77777777" w:rsidR="008D4F46" w:rsidRPr="00F205DC" w:rsidRDefault="008D4F46" w:rsidP="008D4F46">
            <w:pPr>
              <w:numPr>
                <w:ilvl w:val="1"/>
                <w:numId w:val="29"/>
              </w:numPr>
              <w:snapToGrid w:val="0"/>
              <w:spacing w:after="0"/>
              <w:jc w:val="both"/>
              <w:rPr>
                <w:sz w:val="18"/>
                <w:szCs w:val="18"/>
                <w:lang w:eastAsia="x-none"/>
              </w:rPr>
            </w:pPr>
            <w:r w:rsidRPr="00F205DC">
              <w:rPr>
                <w:rFonts w:hint="eastAsia"/>
                <w:sz w:val="18"/>
                <w:szCs w:val="18"/>
                <w:lang w:eastAsia="ko-KR"/>
              </w:rPr>
              <w:t>FFS:</w:t>
            </w:r>
            <w:r w:rsidRPr="00F205DC">
              <w:rPr>
                <w:sz w:val="18"/>
                <w:szCs w:val="18"/>
                <w:lang w:eastAsia="x-none"/>
              </w:rPr>
              <w:t xml:space="preserve"> semi-persistent reporting on PUCCH/PUSCH, and aperiodic reporting on PUSCH</w:t>
            </w:r>
          </w:p>
          <w:p w14:paraId="7E615033" w14:textId="38CF834C" w:rsidR="00AD305D" w:rsidRPr="00AD305D" w:rsidRDefault="00AD305D" w:rsidP="008D4F46">
            <w:pPr>
              <w:pStyle w:val="afe"/>
              <w:numPr>
                <w:ilvl w:val="1"/>
                <w:numId w:val="29"/>
              </w:numPr>
              <w:snapToGrid w:val="0"/>
              <w:contextualSpacing w:val="0"/>
              <w:jc w:val="both"/>
              <w:rPr>
                <w:sz w:val="20"/>
                <w:szCs w:val="20"/>
                <w:lang w:val="en-US"/>
              </w:rPr>
            </w:pPr>
          </w:p>
        </w:tc>
      </w:tr>
    </w:tbl>
    <w:p w14:paraId="3676CF0B" w14:textId="77777777" w:rsidR="00AD305D" w:rsidRPr="009E754F" w:rsidRDefault="00AD305D" w:rsidP="001756F6">
      <w:pPr>
        <w:rPr>
          <w:rFonts w:eastAsiaTheme="minorEastAsia"/>
          <w:lang w:eastAsia="zh-CN"/>
        </w:rPr>
      </w:pPr>
    </w:p>
    <w:p w14:paraId="31F03601" w14:textId="6E98648B" w:rsidR="008D4F46" w:rsidRDefault="008D4F46" w:rsidP="008D4F46">
      <w:pPr>
        <w:rPr>
          <w:rFonts w:eastAsiaTheme="minorEastAsia"/>
          <w:b/>
          <w:bCs/>
          <w:lang w:eastAsia="zh-CN"/>
        </w:rPr>
      </w:pPr>
      <w:r w:rsidRPr="003F3EE4">
        <w:rPr>
          <w:rFonts w:eastAsiaTheme="minorEastAsia" w:hint="eastAsia"/>
          <w:b/>
          <w:bCs/>
          <w:lang w:eastAsia="zh-CN"/>
        </w:rPr>
        <w:t>P</w:t>
      </w:r>
      <w:r w:rsidRPr="003F3EE4">
        <w:rPr>
          <w:rFonts w:eastAsiaTheme="minorEastAsia"/>
          <w:b/>
          <w:bCs/>
          <w:lang w:eastAsia="zh-CN"/>
        </w:rPr>
        <w:t xml:space="preserve">roposal </w:t>
      </w:r>
      <w:r>
        <w:rPr>
          <w:rFonts w:eastAsiaTheme="minorEastAsia"/>
          <w:b/>
          <w:bCs/>
          <w:lang w:eastAsia="zh-CN"/>
        </w:rPr>
        <w:t>1</w:t>
      </w:r>
      <w:r w:rsidRPr="003F3EE4">
        <w:rPr>
          <w:rFonts w:eastAsiaTheme="minorEastAsia"/>
          <w:b/>
          <w:bCs/>
          <w:lang w:eastAsia="zh-CN"/>
        </w:rPr>
        <w:t xml:space="preserve">: </w:t>
      </w:r>
      <w:r w:rsidR="004641A4">
        <w:rPr>
          <w:rFonts w:eastAsiaTheme="minorEastAsia"/>
          <w:b/>
          <w:bCs/>
          <w:lang w:eastAsia="zh-CN"/>
        </w:rPr>
        <w:t>From RAN4 perspective, n</w:t>
      </w:r>
      <w:r>
        <w:rPr>
          <w:rFonts w:eastAsiaTheme="minorEastAsia"/>
          <w:b/>
          <w:bCs/>
          <w:lang w:eastAsia="zh-CN"/>
        </w:rPr>
        <w:t xml:space="preserve">o </w:t>
      </w:r>
      <w:r w:rsidRPr="003F3EE4">
        <w:rPr>
          <w:rFonts w:eastAsiaTheme="minorEastAsia"/>
          <w:b/>
          <w:bCs/>
          <w:lang w:eastAsia="zh-CN"/>
        </w:rPr>
        <w:t>L1 filtering</w:t>
      </w:r>
      <w:r>
        <w:rPr>
          <w:rFonts w:eastAsiaTheme="minorEastAsia"/>
          <w:b/>
          <w:bCs/>
          <w:lang w:eastAsia="zh-CN"/>
        </w:rPr>
        <w:t xml:space="preserve"> </w:t>
      </w:r>
      <w:r w:rsidR="004641A4">
        <w:rPr>
          <w:rFonts w:eastAsiaTheme="minorEastAsia"/>
          <w:b/>
          <w:bCs/>
          <w:lang w:eastAsia="zh-CN"/>
        </w:rPr>
        <w:t xml:space="preserve">is needed </w:t>
      </w:r>
      <w:r>
        <w:rPr>
          <w:rFonts w:eastAsiaTheme="minorEastAsia"/>
          <w:b/>
          <w:bCs/>
          <w:lang w:eastAsia="zh-CN"/>
        </w:rPr>
        <w:t>for event triggered L1 report</w:t>
      </w:r>
      <w:r w:rsidRPr="003F3EE4">
        <w:rPr>
          <w:rFonts w:eastAsiaTheme="minorEastAsia"/>
          <w:b/>
          <w:bCs/>
          <w:lang w:eastAsia="zh-CN"/>
        </w:rPr>
        <w:t>.</w:t>
      </w:r>
    </w:p>
    <w:p w14:paraId="502BE49F" w14:textId="1FFAD4B9" w:rsidR="00EB7814" w:rsidRPr="00EB7814" w:rsidRDefault="006A0B94" w:rsidP="00EB7814">
      <w:r>
        <w:t xml:space="preserve">For </w:t>
      </w:r>
      <w:r w:rsidR="00F171D2">
        <w:t xml:space="preserve">R19 </w:t>
      </w:r>
      <w:r>
        <w:t>LTM</w:t>
      </w:r>
      <w:r w:rsidR="00F171D2">
        <w:t xml:space="preserve">, both event triggered reporting and event triggered periodic reporting are supported. </w:t>
      </w:r>
    </w:p>
    <w:tbl>
      <w:tblPr>
        <w:tblStyle w:val="afa"/>
        <w:tblW w:w="0" w:type="auto"/>
        <w:tblLook w:val="04A0" w:firstRow="1" w:lastRow="0" w:firstColumn="1" w:lastColumn="0" w:noHBand="0" w:noVBand="1"/>
      </w:tblPr>
      <w:tblGrid>
        <w:gridCol w:w="9621"/>
      </w:tblGrid>
      <w:tr w:rsidR="00EB7814" w:rsidRPr="00A0304A" w14:paraId="014D1532" w14:textId="77777777" w:rsidTr="005241FD">
        <w:tc>
          <w:tcPr>
            <w:tcW w:w="9621" w:type="dxa"/>
          </w:tcPr>
          <w:p w14:paraId="3EEE765D" w14:textId="77777777" w:rsidR="00EB7814" w:rsidRPr="00A0304A" w:rsidRDefault="00EB7814" w:rsidP="005241FD">
            <w:pPr>
              <w:rPr>
                <w:b/>
                <w:bCs/>
                <w:highlight w:val="green"/>
                <w:lang w:eastAsia="x-none"/>
              </w:rPr>
            </w:pPr>
            <w:r w:rsidRPr="00A0304A">
              <w:rPr>
                <w:b/>
                <w:bCs/>
                <w:highlight w:val="green"/>
                <w:lang w:eastAsia="x-none"/>
              </w:rPr>
              <w:t>RAN1 Agreement</w:t>
            </w:r>
          </w:p>
          <w:p w14:paraId="5D3F9604" w14:textId="77777777" w:rsidR="00EB7814" w:rsidRPr="00A0304A" w:rsidRDefault="00EB7814" w:rsidP="005241FD">
            <w:pPr>
              <w:pStyle w:val="afe"/>
              <w:numPr>
                <w:ilvl w:val="0"/>
                <w:numId w:val="29"/>
              </w:numPr>
              <w:snapToGrid w:val="0"/>
              <w:contextualSpacing w:val="0"/>
              <w:jc w:val="both"/>
              <w:rPr>
                <w:sz w:val="20"/>
                <w:szCs w:val="20"/>
              </w:rPr>
            </w:pPr>
            <w:r w:rsidRPr="00A0304A">
              <w:rPr>
                <w:sz w:val="20"/>
                <w:szCs w:val="20"/>
              </w:rPr>
              <w:t>SSB based L1-RSRP measurements is supported for event triggered reporting</w:t>
            </w:r>
          </w:p>
          <w:p w14:paraId="6B6AF530" w14:textId="77777777" w:rsidR="00EB7814" w:rsidRPr="00A0304A" w:rsidRDefault="00EB7814" w:rsidP="005241FD">
            <w:pPr>
              <w:pStyle w:val="afe"/>
              <w:numPr>
                <w:ilvl w:val="0"/>
                <w:numId w:val="29"/>
              </w:numPr>
              <w:snapToGrid w:val="0"/>
              <w:contextualSpacing w:val="0"/>
              <w:jc w:val="both"/>
              <w:rPr>
                <w:sz w:val="20"/>
                <w:szCs w:val="20"/>
              </w:rPr>
            </w:pPr>
            <w:r w:rsidRPr="00A0304A">
              <w:rPr>
                <w:sz w:val="20"/>
                <w:szCs w:val="20"/>
              </w:rPr>
              <w:t>CSI-RS based L1-RSRP measurements is supported for event triggered reporting</w:t>
            </w:r>
          </w:p>
        </w:tc>
      </w:tr>
    </w:tbl>
    <w:p w14:paraId="0532E23B" w14:textId="77777777" w:rsidR="00EB7814" w:rsidRPr="00A0304A" w:rsidRDefault="00EB7814" w:rsidP="00EB7814">
      <w:pPr>
        <w:rPr>
          <w:rFonts w:eastAsiaTheme="minorEastAsia"/>
          <w:b/>
          <w:bCs/>
          <w:lang w:eastAsia="zh-CN"/>
        </w:rPr>
      </w:pPr>
    </w:p>
    <w:p w14:paraId="0C1D945B" w14:textId="77777777" w:rsidR="00EB7814" w:rsidRPr="00A0304A" w:rsidRDefault="00EB7814" w:rsidP="00EB7814">
      <w:pPr>
        <w:pStyle w:val="Doc-text2"/>
        <w:pBdr>
          <w:top w:val="single" w:sz="4" w:space="1" w:color="auto"/>
          <w:left w:val="single" w:sz="4" w:space="4" w:color="auto"/>
          <w:bottom w:val="single" w:sz="4" w:space="1" w:color="auto"/>
          <w:right w:val="single" w:sz="4" w:space="4" w:color="auto"/>
        </w:pBdr>
        <w:ind w:leftChars="29" w:left="421"/>
        <w:rPr>
          <w:rFonts w:ascii="Times New Roman" w:hAnsi="Times New Roman"/>
          <w:b/>
          <w:bCs/>
          <w:szCs w:val="20"/>
          <w:lang w:val="en-US"/>
        </w:rPr>
      </w:pPr>
      <w:bookmarkStart w:id="18" w:name="_Hlk181106022"/>
      <w:r w:rsidRPr="00A0304A">
        <w:rPr>
          <w:rFonts w:ascii="Times New Roman" w:hAnsi="Times New Roman"/>
          <w:b/>
          <w:bCs/>
          <w:szCs w:val="20"/>
          <w:lang w:val="en-US"/>
        </w:rPr>
        <w:t>RAN2 Agreements on L1 event triggered MR</w:t>
      </w:r>
    </w:p>
    <w:p w14:paraId="65D11864" w14:textId="77777777" w:rsidR="00EB7814" w:rsidRPr="00A0304A" w:rsidRDefault="00EB7814" w:rsidP="00EB7814">
      <w:pPr>
        <w:pStyle w:val="Doc-text2"/>
        <w:numPr>
          <w:ilvl w:val="0"/>
          <w:numId w:val="36"/>
        </w:numPr>
        <w:pBdr>
          <w:top w:val="single" w:sz="4" w:space="1" w:color="auto"/>
          <w:left w:val="single" w:sz="4" w:space="4" w:color="auto"/>
          <w:bottom w:val="single" w:sz="4" w:space="1" w:color="auto"/>
          <w:right w:val="single" w:sz="4" w:space="4" w:color="auto"/>
        </w:pBdr>
        <w:ind w:leftChars="29" w:left="418"/>
        <w:rPr>
          <w:rFonts w:ascii="Times New Roman" w:hAnsi="Times New Roman"/>
          <w:szCs w:val="20"/>
          <w:lang w:val="en-US"/>
        </w:rPr>
      </w:pPr>
      <w:bookmarkStart w:id="19" w:name="_Hlk181105990"/>
      <w:bookmarkEnd w:id="18"/>
      <w:r w:rsidRPr="00A0304A">
        <w:rPr>
          <w:rFonts w:ascii="Times New Roman" w:hAnsi="Times New Roman"/>
          <w:szCs w:val="20"/>
          <w:lang w:val="en-US"/>
        </w:rPr>
        <w:t>Event triggered periodic MR can be supported, based on NW configuration.</w:t>
      </w:r>
      <w:bookmarkEnd w:id="19"/>
      <w:r w:rsidRPr="00A0304A">
        <w:rPr>
          <w:rFonts w:ascii="Times New Roman" w:hAnsi="Times New Roman"/>
          <w:szCs w:val="20"/>
          <w:lang w:val="en-US"/>
        </w:rPr>
        <w:t xml:space="preserve"> </w:t>
      </w:r>
    </w:p>
    <w:p w14:paraId="7174E2AC" w14:textId="77777777" w:rsidR="00EB7814" w:rsidRDefault="00EB7814" w:rsidP="008D4F46"/>
    <w:p w14:paraId="3B2E975F" w14:textId="51E523F4" w:rsidR="001847ED" w:rsidRDefault="00EB7814" w:rsidP="001847ED">
      <w:r w:rsidRPr="006A0B94">
        <w:t>Regarding L3 measurement,</w:t>
      </w:r>
      <w:r>
        <w:t xml:space="preserve"> event triggered periodic reporting and event triggered reporting requirements are specified as below.</w:t>
      </w:r>
      <w:r w:rsidR="001847ED" w:rsidRPr="001847ED">
        <w:rPr>
          <w:rFonts w:eastAsiaTheme="minorEastAsia"/>
          <w:lang w:eastAsia="zh-CN"/>
        </w:rPr>
        <w:t xml:space="preserve"> </w:t>
      </w:r>
      <w:r w:rsidR="001847ED">
        <w:rPr>
          <w:rFonts w:eastAsiaTheme="minorEastAsia"/>
          <w:lang w:eastAsia="zh-CN"/>
        </w:rPr>
        <w:t>It is straight forward that the “</w:t>
      </w:r>
      <w:r w:rsidR="001847ED" w:rsidRPr="009C5807">
        <w:t>Event Triggered Reporting</w:t>
      </w:r>
      <w:r w:rsidR="001847ED">
        <w:t xml:space="preserve">” and </w:t>
      </w:r>
      <w:bookmarkStart w:id="20" w:name="_Hlk181109004"/>
      <w:r w:rsidR="001847ED">
        <w:t>“</w:t>
      </w:r>
      <w:r w:rsidR="001847ED" w:rsidRPr="006A0B94">
        <w:t>Event-triggered Periodic Reporting</w:t>
      </w:r>
      <w:r w:rsidR="001847ED">
        <w:t xml:space="preserve">” </w:t>
      </w:r>
      <w:bookmarkEnd w:id="20"/>
      <w:r w:rsidR="001847ED">
        <w:t>for LTM L1-RSRP measurement requirements would be introduced in section 9.14.3 and section 9.15.3 in R19.</w:t>
      </w:r>
    </w:p>
    <w:p w14:paraId="379D75A9" w14:textId="16E19E0D" w:rsidR="006A0B94" w:rsidRPr="001847ED" w:rsidRDefault="004641A4" w:rsidP="008D4F46">
      <w:pPr>
        <w:rPr>
          <w:rFonts w:eastAsiaTheme="minorEastAsia"/>
          <w:lang w:eastAsia="zh-CN"/>
        </w:rPr>
      </w:pPr>
      <w:r>
        <w:rPr>
          <w:rFonts w:eastAsiaTheme="minorEastAsia"/>
          <w:lang w:eastAsia="zh-CN"/>
        </w:rPr>
        <w:t>Following the legacy definition</w:t>
      </w:r>
      <w:r w:rsidRPr="004641A4">
        <w:rPr>
          <w:rFonts w:eastAsiaTheme="minorEastAsia"/>
          <w:lang w:eastAsia="zh-CN"/>
        </w:rPr>
        <w:t xml:space="preserve"> </w:t>
      </w:r>
      <w:r>
        <w:rPr>
          <w:rFonts w:eastAsiaTheme="minorEastAsia"/>
          <w:lang w:eastAsia="zh-CN"/>
        </w:rPr>
        <w:t>for L3 measurement, t</w:t>
      </w:r>
      <w:r w:rsidR="001847ED">
        <w:rPr>
          <w:rFonts w:eastAsiaTheme="minorEastAsia"/>
          <w:lang w:eastAsia="zh-CN"/>
        </w:rPr>
        <w:t xml:space="preserve">he </w:t>
      </w:r>
      <w:r w:rsidR="001847ED" w:rsidRPr="001847ED">
        <w:rPr>
          <w:rFonts w:eastAsiaTheme="minorEastAsia"/>
          <w:lang w:eastAsia="zh-CN"/>
        </w:rPr>
        <w:t xml:space="preserve">measurement reporting delay </w:t>
      </w:r>
      <w:r w:rsidR="001847ED">
        <w:rPr>
          <w:rFonts w:eastAsiaTheme="minorEastAsia"/>
          <w:lang w:eastAsia="zh-CN"/>
        </w:rPr>
        <w:t>for L1 RSRP can be</w:t>
      </w:r>
      <w:r w:rsidR="001847ED" w:rsidRPr="001847ED">
        <w:rPr>
          <w:rFonts w:eastAsiaTheme="minorEastAsia"/>
          <w:lang w:eastAsia="zh-CN"/>
        </w:rPr>
        <w:t xml:space="preserve"> defined as the time between an event that will trigger a measurement report and the point when the UE starts to transmit the measurement report over the air interface.</w:t>
      </w:r>
      <w:r w:rsidR="001847ED">
        <w:rPr>
          <w:rFonts w:eastAsiaTheme="minorEastAsia"/>
          <w:lang w:eastAsia="zh-CN"/>
        </w:rPr>
        <w:t xml:space="preserve"> The event triggered measurement reporting delay shall be less than the </w:t>
      </w:r>
      <w:r w:rsidR="001847ED" w:rsidRPr="003147A2">
        <w:rPr>
          <w:rFonts w:eastAsia="宋体"/>
          <w:bCs/>
          <w:color w:val="000000" w:themeColor="text1"/>
          <w:lang w:val="en-US"/>
        </w:rPr>
        <w:t>L1-RSRP measurement period</w:t>
      </w:r>
      <w:r w:rsidR="001847ED">
        <w:rPr>
          <w:rFonts w:eastAsia="宋体"/>
          <w:bCs/>
          <w:color w:val="000000" w:themeColor="text1"/>
          <w:lang w:val="en-US"/>
        </w:rPr>
        <w:t xml:space="preserve"> on the candidate cells.</w:t>
      </w:r>
    </w:p>
    <w:tbl>
      <w:tblPr>
        <w:tblStyle w:val="afa"/>
        <w:tblW w:w="0" w:type="auto"/>
        <w:tblLook w:val="04A0" w:firstRow="1" w:lastRow="0" w:firstColumn="1" w:lastColumn="0" w:noHBand="0" w:noVBand="1"/>
      </w:tblPr>
      <w:tblGrid>
        <w:gridCol w:w="9621"/>
      </w:tblGrid>
      <w:tr w:rsidR="006A0B94" w14:paraId="765AE6A5" w14:textId="77777777" w:rsidTr="006A0B94">
        <w:tc>
          <w:tcPr>
            <w:tcW w:w="9621" w:type="dxa"/>
          </w:tcPr>
          <w:p w14:paraId="184F49DF" w14:textId="77777777" w:rsidR="006A0B94" w:rsidRPr="006A0B94" w:rsidRDefault="006A0B94" w:rsidP="006A0B94">
            <w:pPr>
              <w:pStyle w:val="4"/>
              <w:outlineLvl w:val="3"/>
            </w:pPr>
            <w:r w:rsidRPr="006A0B94">
              <w:lastRenderedPageBreak/>
              <w:t>9.2.4.2</w:t>
            </w:r>
            <w:r w:rsidRPr="006A0B94">
              <w:tab/>
              <w:t>Event-triggered Periodic Reporting</w:t>
            </w:r>
          </w:p>
          <w:p w14:paraId="34D1A24A" w14:textId="77777777" w:rsidR="006A0B94" w:rsidRPr="009C5807" w:rsidRDefault="006A0B94" w:rsidP="006A0B94">
            <w:pPr>
              <w:rPr>
                <w:rFonts w:cs="v4.2.0"/>
              </w:rPr>
            </w:pPr>
            <w:r w:rsidRPr="009C5807">
              <w:rPr>
                <w:rFonts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694BC626" w14:textId="77777777" w:rsidR="006A0B94" w:rsidRPr="006A0B94" w:rsidRDefault="006A0B94" w:rsidP="006A0B94">
            <w:pPr>
              <w:rPr>
                <w:rFonts w:cs="v4.2.0"/>
                <w:color w:val="0000FF"/>
              </w:rPr>
            </w:pPr>
            <w:r w:rsidRPr="006A0B94">
              <w:rPr>
                <w:rFonts w:cs="v4.2.0"/>
                <w:color w:val="0000FF"/>
              </w:rPr>
              <w:t>The first report in event triggered periodic measurement reporting shall meet the requirements specified in clause </w:t>
            </w:r>
            <w:r w:rsidRPr="006A0B94">
              <w:rPr>
                <w:color w:val="0000FF"/>
              </w:rPr>
              <w:t>9.2.4.3.</w:t>
            </w:r>
          </w:p>
          <w:p w14:paraId="1AFD94C5" w14:textId="77777777" w:rsidR="006A0B94" w:rsidRPr="009C5807" w:rsidRDefault="006A0B94" w:rsidP="006A0B94">
            <w:pPr>
              <w:pStyle w:val="4"/>
              <w:outlineLvl w:val="3"/>
            </w:pPr>
            <w:r w:rsidRPr="009C5807">
              <w:t>9.2.4.3</w:t>
            </w:r>
            <w:r w:rsidRPr="009C5807">
              <w:tab/>
              <w:t>Event Triggered Reporting</w:t>
            </w:r>
          </w:p>
          <w:p w14:paraId="0D4111CD" w14:textId="77777777" w:rsidR="006A0B94" w:rsidRPr="009C5807" w:rsidRDefault="006A0B94" w:rsidP="006A0B94">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p>
          <w:p w14:paraId="14549CD9" w14:textId="77777777" w:rsidR="006A0B94" w:rsidRPr="009C5807" w:rsidRDefault="006A0B94" w:rsidP="006A0B94">
            <w:r w:rsidRPr="009C5807">
              <w:t>The UE shall not send any event triggered measurement reports as long as no reporting criteria is fulfilled.</w:t>
            </w:r>
          </w:p>
          <w:p w14:paraId="0D11ED3A" w14:textId="77777777" w:rsidR="006A0B94" w:rsidRPr="009C5807" w:rsidRDefault="006A0B94" w:rsidP="006A0B94">
            <w:r w:rsidRPr="006A0B94">
              <w:rPr>
                <w:color w:val="0000FF"/>
              </w:rPr>
              <w:t>The measurement reporting delay is defined as the time between an event that will trigger a measurement report and the point when the UE starts to transmit the measurement report over the air interface.</w:t>
            </w:r>
            <w:r w:rsidRPr="009C5807">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03C68CFC" w14:textId="77777777" w:rsidR="006A0B94" w:rsidRPr="00885F53" w:rsidRDefault="006A0B94" w:rsidP="006A0B94">
            <w:r w:rsidRPr="006A0B94">
              <w:rPr>
                <w:highlight w:val="yellow"/>
              </w:rPr>
              <w:t xml:space="preserve">The event triggered measurement reporting delay, measured without L3 filtering shall be less than </w:t>
            </w:r>
            <w:proofErr w:type="spellStart"/>
            <w:r w:rsidRPr="006A0B94">
              <w:rPr>
                <w:highlight w:val="yellow"/>
              </w:rPr>
              <w:t>T</w:t>
            </w:r>
            <w:r w:rsidRPr="006A0B94">
              <w:rPr>
                <w:highlight w:val="yellow"/>
                <w:vertAlign w:val="subscript"/>
              </w:rPr>
              <w:t>identify</w:t>
            </w:r>
            <w:proofErr w:type="spellEnd"/>
            <w:r w:rsidRPr="006A0B94">
              <w:rPr>
                <w:highlight w:val="yellow"/>
                <w:vertAlign w:val="subscript"/>
              </w:rPr>
              <w:t xml:space="preserve"> intra with index</w:t>
            </w:r>
            <w:r w:rsidRPr="006A0B94">
              <w:rPr>
                <w:highlight w:val="yellow"/>
              </w:rPr>
              <w:t xml:space="preserve"> or T </w:t>
            </w:r>
            <w:r w:rsidRPr="006A0B94">
              <w:rPr>
                <w:highlight w:val="yellow"/>
                <w:vertAlign w:val="subscript"/>
              </w:rPr>
              <w:t>identify intra without index</w:t>
            </w:r>
            <w:r w:rsidRPr="006A0B94">
              <w:rPr>
                <w:highlight w:val="yellow"/>
              </w:rPr>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43503054" w14:textId="5C79F7FE" w:rsidR="006A0B94" w:rsidRPr="00EB7814" w:rsidRDefault="006A0B94" w:rsidP="008D4F46">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tc>
      </w:tr>
    </w:tbl>
    <w:p w14:paraId="49DECB67" w14:textId="77777777" w:rsidR="008D4F46" w:rsidRPr="006A0B94" w:rsidRDefault="008D4F46" w:rsidP="008D4F46">
      <w:pPr>
        <w:rPr>
          <w:rFonts w:eastAsiaTheme="minorEastAsia"/>
          <w:b/>
          <w:bCs/>
          <w:lang w:val="en-US" w:eastAsia="zh-CN"/>
        </w:rPr>
      </w:pPr>
    </w:p>
    <w:p w14:paraId="39BAD32A" w14:textId="7C921345" w:rsidR="00C03C97" w:rsidRDefault="00C03C97" w:rsidP="001756F6">
      <w:pPr>
        <w:rPr>
          <w:b/>
          <w:bCs/>
        </w:rPr>
      </w:pPr>
      <w:r w:rsidRPr="00C03C97">
        <w:rPr>
          <w:rFonts w:eastAsiaTheme="minorEastAsia" w:hint="eastAsia"/>
          <w:b/>
          <w:bCs/>
          <w:lang w:eastAsia="zh-CN"/>
        </w:rPr>
        <w:t>Proposal</w:t>
      </w:r>
      <w:r w:rsidRPr="00C03C97">
        <w:rPr>
          <w:rFonts w:eastAsiaTheme="minorEastAsia"/>
          <w:b/>
          <w:bCs/>
          <w:lang w:eastAsia="zh-CN"/>
        </w:rPr>
        <w:t xml:space="preserve"> </w:t>
      </w:r>
      <w:r w:rsidR="00055155">
        <w:rPr>
          <w:rFonts w:eastAsiaTheme="minorEastAsia"/>
          <w:b/>
          <w:bCs/>
          <w:lang w:eastAsia="zh-CN"/>
        </w:rPr>
        <w:t>2</w:t>
      </w:r>
      <w:r w:rsidRPr="00C03C97">
        <w:rPr>
          <w:rFonts w:eastAsiaTheme="minorEastAsia"/>
          <w:b/>
          <w:bCs/>
          <w:lang w:eastAsia="zh-CN"/>
        </w:rPr>
        <w:t>: “</w:t>
      </w:r>
      <w:r w:rsidRPr="00C03C97">
        <w:rPr>
          <w:b/>
          <w:bCs/>
        </w:rPr>
        <w:t>Event Triggered Reporting”</w:t>
      </w:r>
      <w:r w:rsidR="000E2161">
        <w:rPr>
          <w:b/>
          <w:bCs/>
        </w:rPr>
        <w:t xml:space="preserve"> and </w:t>
      </w:r>
      <w:r w:rsidR="000E2161" w:rsidRPr="000E2161">
        <w:rPr>
          <w:rFonts w:hint="eastAsia"/>
          <w:b/>
          <w:bCs/>
        </w:rPr>
        <w:t>“</w:t>
      </w:r>
      <w:r w:rsidR="000E2161" w:rsidRPr="000E2161">
        <w:rPr>
          <w:b/>
          <w:bCs/>
        </w:rPr>
        <w:t xml:space="preserve">Event-triggered Periodic Reporting” </w:t>
      </w:r>
      <w:r w:rsidRPr="00C03C97">
        <w:rPr>
          <w:b/>
          <w:bCs/>
        </w:rPr>
        <w:t>for</w:t>
      </w:r>
      <w:r w:rsidR="00E65208">
        <w:rPr>
          <w:b/>
          <w:bCs/>
        </w:rPr>
        <w:t xml:space="preserve"> LTM</w:t>
      </w:r>
      <w:r w:rsidRPr="00C03C97">
        <w:rPr>
          <w:b/>
          <w:bCs/>
        </w:rPr>
        <w:t xml:space="preserve"> L1 measurement </w:t>
      </w:r>
      <w:r w:rsidR="000E2161">
        <w:rPr>
          <w:b/>
          <w:bCs/>
        </w:rPr>
        <w:t>are</w:t>
      </w:r>
      <w:r w:rsidR="00242D34">
        <w:rPr>
          <w:b/>
          <w:bCs/>
        </w:rPr>
        <w:t xml:space="preserve"> to</w:t>
      </w:r>
      <w:r w:rsidRPr="00C03C97">
        <w:rPr>
          <w:b/>
          <w:bCs/>
        </w:rPr>
        <w:t xml:space="preserve"> be introduced in section 9.14.3 and section 9.15.3.</w:t>
      </w:r>
    </w:p>
    <w:p w14:paraId="1355E6A9" w14:textId="145D5372" w:rsidR="001847ED" w:rsidRPr="001E7749" w:rsidRDefault="001847ED" w:rsidP="001847ED">
      <w:pPr>
        <w:rPr>
          <w:b/>
          <w:bCs/>
        </w:rPr>
      </w:pPr>
      <w:r w:rsidRPr="00C03C97">
        <w:rPr>
          <w:rFonts w:eastAsiaTheme="minorEastAsia" w:hint="eastAsia"/>
          <w:b/>
          <w:bCs/>
          <w:lang w:eastAsia="zh-CN"/>
        </w:rPr>
        <w:t>Proposal</w:t>
      </w:r>
      <w:r w:rsidRPr="00C03C97">
        <w:rPr>
          <w:rFonts w:eastAsiaTheme="minorEastAsia"/>
          <w:b/>
          <w:bCs/>
          <w:lang w:eastAsia="zh-CN"/>
        </w:rPr>
        <w:t xml:space="preserve"> </w:t>
      </w:r>
      <w:r>
        <w:rPr>
          <w:rFonts w:eastAsiaTheme="minorEastAsia"/>
          <w:b/>
          <w:bCs/>
          <w:lang w:eastAsia="zh-CN"/>
        </w:rPr>
        <w:t>3</w:t>
      </w:r>
      <w:r w:rsidRPr="00C03C97">
        <w:rPr>
          <w:rFonts w:eastAsiaTheme="minorEastAsia"/>
          <w:b/>
          <w:bCs/>
          <w:lang w:eastAsia="zh-CN"/>
        </w:rPr>
        <w:t>:</w:t>
      </w:r>
      <w:r w:rsidR="001E7749" w:rsidRPr="001E7749">
        <w:t xml:space="preserve"> </w:t>
      </w:r>
      <w:r w:rsidR="001E7749" w:rsidRPr="001E7749">
        <w:rPr>
          <w:b/>
          <w:bCs/>
        </w:rPr>
        <w:t>The measurement reporting delay for L1 RSRP can be defined as the time between an event that will trigger a measurement report and the point when the UE starts to transmit the measurement report over the air interface. The event triggered measurement reporting delay shall be less than the L1-RSRP measurement period on the candidate cells.</w:t>
      </w:r>
    </w:p>
    <w:bookmarkEnd w:id="13"/>
    <w:bookmarkEnd w:id="14"/>
    <w:bookmarkEnd w:id="15"/>
    <w:bookmarkEnd w:id="16"/>
    <w:bookmarkEnd w:id="1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A607A40" w:rsidR="003C2754" w:rsidRPr="00062B0B" w:rsidRDefault="00062B0B" w:rsidP="00DA6974">
      <w:pPr>
        <w:rPr>
          <w:rFonts w:eastAsiaTheme="minorEastAsia"/>
          <w:lang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822D77" w:rsidRPr="00822D77">
        <w:rPr>
          <w:rFonts w:eastAsiaTheme="minorEastAsia"/>
          <w:lang w:val="en-US" w:eastAsia="zh-CN"/>
        </w:rPr>
        <w:t>Event triggered L1 measurement reporting</w:t>
      </w:r>
      <w:r w:rsidR="005507AF">
        <w:rPr>
          <w:rFonts w:eastAsiaTheme="minorEastAsia"/>
          <w:lang w:val="en-US" w:eastAsia="zh-CN"/>
        </w:rPr>
        <w:t>. The following proposals are proposed:</w:t>
      </w:r>
    </w:p>
    <w:p w14:paraId="69150542" w14:textId="77777777" w:rsidR="00224B2A" w:rsidRDefault="00224B2A" w:rsidP="00224B2A">
      <w:pPr>
        <w:rPr>
          <w:rFonts w:eastAsiaTheme="minorEastAsia"/>
          <w:b/>
          <w:bCs/>
          <w:lang w:eastAsia="zh-CN"/>
        </w:rPr>
      </w:pPr>
      <w:r w:rsidRPr="003F3EE4">
        <w:rPr>
          <w:rFonts w:eastAsiaTheme="minorEastAsia" w:hint="eastAsia"/>
          <w:b/>
          <w:bCs/>
          <w:lang w:eastAsia="zh-CN"/>
        </w:rPr>
        <w:t>P</w:t>
      </w:r>
      <w:r w:rsidRPr="003F3EE4">
        <w:rPr>
          <w:rFonts w:eastAsiaTheme="minorEastAsia"/>
          <w:b/>
          <w:bCs/>
          <w:lang w:eastAsia="zh-CN"/>
        </w:rPr>
        <w:t xml:space="preserve">roposal </w:t>
      </w:r>
      <w:r>
        <w:rPr>
          <w:rFonts w:eastAsiaTheme="minorEastAsia"/>
          <w:b/>
          <w:bCs/>
          <w:lang w:eastAsia="zh-CN"/>
        </w:rPr>
        <w:t>1</w:t>
      </w:r>
      <w:r w:rsidRPr="003F3EE4">
        <w:rPr>
          <w:rFonts w:eastAsiaTheme="minorEastAsia"/>
          <w:b/>
          <w:bCs/>
          <w:lang w:eastAsia="zh-CN"/>
        </w:rPr>
        <w:t xml:space="preserve">: </w:t>
      </w:r>
      <w:r>
        <w:rPr>
          <w:rFonts w:eastAsiaTheme="minorEastAsia"/>
          <w:b/>
          <w:bCs/>
          <w:lang w:eastAsia="zh-CN"/>
        </w:rPr>
        <w:t xml:space="preserve">From RAN4 perspective, no </w:t>
      </w:r>
      <w:r w:rsidRPr="003F3EE4">
        <w:rPr>
          <w:rFonts w:eastAsiaTheme="minorEastAsia"/>
          <w:b/>
          <w:bCs/>
          <w:lang w:eastAsia="zh-CN"/>
        </w:rPr>
        <w:t>L1 filtering</w:t>
      </w:r>
      <w:r>
        <w:rPr>
          <w:rFonts w:eastAsiaTheme="minorEastAsia"/>
          <w:b/>
          <w:bCs/>
          <w:lang w:eastAsia="zh-CN"/>
        </w:rPr>
        <w:t xml:space="preserve"> is needed for event triggered L1 report</w:t>
      </w:r>
      <w:r w:rsidRPr="003F3EE4">
        <w:rPr>
          <w:rFonts w:eastAsiaTheme="minorEastAsia"/>
          <w:b/>
          <w:bCs/>
          <w:lang w:eastAsia="zh-CN"/>
        </w:rPr>
        <w:t>.</w:t>
      </w:r>
    </w:p>
    <w:p w14:paraId="32DA013B" w14:textId="77777777" w:rsidR="00224B2A" w:rsidRDefault="00224B2A" w:rsidP="00224B2A">
      <w:pPr>
        <w:rPr>
          <w:b/>
          <w:bCs/>
        </w:rPr>
      </w:pPr>
      <w:r w:rsidRPr="00C03C97">
        <w:rPr>
          <w:rFonts w:eastAsiaTheme="minorEastAsia" w:hint="eastAsia"/>
          <w:b/>
          <w:bCs/>
          <w:lang w:eastAsia="zh-CN"/>
        </w:rPr>
        <w:t>Proposal</w:t>
      </w:r>
      <w:r w:rsidRPr="00C03C97">
        <w:rPr>
          <w:rFonts w:eastAsiaTheme="minorEastAsia"/>
          <w:b/>
          <w:bCs/>
          <w:lang w:eastAsia="zh-CN"/>
        </w:rPr>
        <w:t xml:space="preserve"> </w:t>
      </w:r>
      <w:r>
        <w:rPr>
          <w:rFonts w:eastAsiaTheme="minorEastAsia"/>
          <w:b/>
          <w:bCs/>
          <w:lang w:eastAsia="zh-CN"/>
        </w:rPr>
        <w:t>2</w:t>
      </w:r>
      <w:r w:rsidRPr="00C03C97">
        <w:rPr>
          <w:rFonts w:eastAsiaTheme="minorEastAsia"/>
          <w:b/>
          <w:bCs/>
          <w:lang w:eastAsia="zh-CN"/>
        </w:rPr>
        <w:t>: “</w:t>
      </w:r>
      <w:r w:rsidRPr="00C03C97">
        <w:rPr>
          <w:b/>
          <w:bCs/>
        </w:rPr>
        <w:t>Event Triggered Reporting”</w:t>
      </w:r>
      <w:r>
        <w:rPr>
          <w:b/>
          <w:bCs/>
        </w:rPr>
        <w:t xml:space="preserve"> and </w:t>
      </w:r>
      <w:r w:rsidRPr="000E2161">
        <w:rPr>
          <w:rFonts w:hint="eastAsia"/>
          <w:b/>
          <w:bCs/>
        </w:rPr>
        <w:t>“</w:t>
      </w:r>
      <w:r w:rsidRPr="000E2161">
        <w:rPr>
          <w:b/>
          <w:bCs/>
        </w:rPr>
        <w:t xml:space="preserve">Event-triggered Periodic Reporting” </w:t>
      </w:r>
      <w:r w:rsidRPr="00C03C97">
        <w:rPr>
          <w:b/>
          <w:bCs/>
        </w:rPr>
        <w:t>for</w:t>
      </w:r>
      <w:r>
        <w:rPr>
          <w:b/>
          <w:bCs/>
        </w:rPr>
        <w:t xml:space="preserve"> LTM</w:t>
      </w:r>
      <w:r w:rsidRPr="00C03C97">
        <w:rPr>
          <w:b/>
          <w:bCs/>
        </w:rPr>
        <w:t xml:space="preserve"> L1 measurement </w:t>
      </w:r>
      <w:r>
        <w:rPr>
          <w:b/>
          <w:bCs/>
        </w:rPr>
        <w:t>are to</w:t>
      </w:r>
      <w:r w:rsidRPr="00C03C97">
        <w:rPr>
          <w:b/>
          <w:bCs/>
        </w:rPr>
        <w:t xml:space="preserve"> be introduced in section 9.14.3 and section 9.15.3.</w:t>
      </w:r>
    </w:p>
    <w:p w14:paraId="706DF3F8" w14:textId="77777777" w:rsidR="00224B2A" w:rsidRPr="001E7749" w:rsidRDefault="00224B2A" w:rsidP="00224B2A">
      <w:pPr>
        <w:rPr>
          <w:b/>
          <w:bCs/>
        </w:rPr>
      </w:pPr>
      <w:r w:rsidRPr="00C03C97">
        <w:rPr>
          <w:rFonts w:eastAsiaTheme="minorEastAsia" w:hint="eastAsia"/>
          <w:b/>
          <w:bCs/>
          <w:lang w:eastAsia="zh-CN"/>
        </w:rPr>
        <w:lastRenderedPageBreak/>
        <w:t>Proposal</w:t>
      </w:r>
      <w:r w:rsidRPr="00C03C97">
        <w:rPr>
          <w:rFonts w:eastAsiaTheme="minorEastAsia"/>
          <w:b/>
          <w:bCs/>
          <w:lang w:eastAsia="zh-CN"/>
        </w:rPr>
        <w:t xml:space="preserve"> </w:t>
      </w:r>
      <w:r>
        <w:rPr>
          <w:rFonts w:eastAsiaTheme="minorEastAsia"/>
          <w:b/>
          <w:bCs/>
          <w:lang w:eastAsia="zh-CN"/>
        </w:rPr>
        <w:t>3</w:t>
      </w:r>
      <w:r w:rsidRPr="00C03C97">
        <w:rPr>
          <w:rFonts w:eastAsiaTheme="minorEastAsia"/>
          <w:b/>
          <w:bCs/>
          <w:lang w:eastAsia="zh-CN"/>
        </w:rPr>
        <w:t>:</w:t>
      </w:r>
      <w:r w:rsidRPr="001E7749">
        <w:t xml:space="preserve"> </w:t>
      </w:r>
      <w:r w:rsidRPr="001E7749">
        <w:rPr>
          <w:b/>
          <w:bCs/>
        </w:rPr>
        <w:t>The measurement reporting delay for L1 RSRP can be defined as the time between an event that will trigger a measurement report and the point when the UE starts to transmit the measurement report over the air interface. The event triggered measurement reporting delay shall be less than the L1-RSRP measurement period on the candidate cells.</w:t>
      </w: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5C9F2F98" w14:textId="5E1E3A47" w:rsidR="00FA05A6" w:rsidRDefault="00B46A38" w:rsidP="002707C6">
      <w:pPr>
        <w:pStyle w:val="afe"/>
        <w:numPr>
          <w:ilvl w:val="0"/>
          <w:numId w:val="5"/>
        </w:numPr>
        <w:rPr>
          <w:rFonts w:eastAsia="宋体"/>
          <w:sz w:val="20"/>
          <w:szCs w:val="20"/>
          <w:lang w:val="en-GB" w:eastAsia="zh-CN"/>
        </w:rPr>
      </w:pPr>
      <w:r w:rsidRPr="00B46A38">
        <w:rPr>
          <w:rFonts w:eastAsia="宋体"/>
          <w:sz w:val="20"/>
          <w:szCs w:val="20"/>
          <w:lang w:val="en-GB" w:eastAsia="zh-CN"/>
        </w:rPr>
        <w:t>R4-2416862</w:t>
      </w:r>
      <w:r w:rsidR="00FA05A6" w:rsidRPr="00BC082D">
        <w:rPr>
          <w:rFonts w:eastAsia="宋体"/>
          <w:sz w:val="20"/>
          <w:szCs w:val="20"/>
          <w:lang w:val="en-GB" w:eastAsia="zh-CN"/>
        </w:rPr>
        <w:t xml:space="preserve">, </w:t>
      </w:r>
      <w:r w:rsidRPr="00B46A38">
        <w:rPr>
          <w:rFonts w:eastAsia="宋体"/>
          <w:sz w:val="20"/>
          <w:szCs w:val="20"/>
          <w:lang w:val="en-GB" w:eastAsia="zh-CN"/>
        </w:rPr>
        <w:t>WF on RRM requirements for NR_Mob_Ph4_Part1</w:t>
      </w:r>
      <w:r w:rsidR="002C3C7C" w:rsidRPr="002C3C7C">
        <w:rPr>
          <w:rFonts w:eastAsia="宋体"/>
          <w:sz w:val="20"/>
          <w:szCs w:val="20"/>
          <w:lang w:val="en-GB" w:eastAsia="zh-CN"/>
        </w:rPr>
        <w:t>)</w:t>
      </w:r>
      <w:r w:rsidR="00FA05A6" w:rsidRPr="00BC082D">
        <w:rPr>
          <w:rFonts w:eastAsia="宋体"/>
          <w:sz w:val="20"/>
          <w:szCs w:val="20"/>
          <w:lang w:val="en-GB" w:eastAsia="zh-CN"/>
        </w:rPr>
        <w:t>,</w:t>
      </w:r>
      <w:r w:rsidR="00FA05A6" w:rsidRPr="00BC082D">
        <w:rPr>
          <w:sz w:val="20"/>
          <w:szCs w:val="20"/>
        </w:rPr>
        <w:t xml:space="preserve"> </w:t>
      </w:r>
      <w:r>
        <w:rPr>
          <w:rFonts w:eastAsia="宋体"/>
          <w:sz w:val="20"/>
          <w:szCs w:val="20"/>
          <w:lang w:val="en-GB" w:eastAsia="zh-CN"/>
        </w:rPr>
        <w:t>Apple</w:t>
      </w:r>
    </w:p>
    <w:p w14:paraId="2888DC28" w14:textId="19CD4E8D" w:rsidR="00B235D1" w:rsidRPr="00B46A38" w:rsidRDefault="00B235D1" w:rsidP="00EF578E">
      <w:pPr>
        <w:rPr>
          <w:rFonts w:eastAsia="宋体"/>
          <w:sz w:val="22"/>
          <w:szCs w:val="22"/>
          <w:lang w:eastAsia="zh-CN"/>
        </w:rPr>
      </w:pPr>
    </w:p>
    <w:sectPr w:rsidR="00B235D1" w:rsidRPr="00B46A3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BB97A" w14:textId="77777777" w:rsidR="00877D71" w:rsidRDefault="00877D71">
      <w:r>
        <w:separator/>
      </w:r>
    </w:p>
  </w:endnote>
  <w:endnote w:type="continuationSeparator" w:id="0">
    <w:p w14:paraId="72D7C33A" w14:textId="77777777" w:rsidR="00877D71" w:rsidRDefault="0087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49D09" w14:textId="77777777" w:rsidR="00877D71" w:rsidRDefault="00877D71">
      <w:r>
        <w:separator/>
      </w:r>
    </w:p>
  </w:footnote>
  <w:footnote w:type="continuationSeparator" w:id="0">
    <w:p w14:paraId="65B88205" w14:textId="77777777" w:rsidR="00877D71" w:rsidRDefault="00877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5557B6"/>
    <w:multiLevelType w:val="hybridMultilevel"/>
    <w:tmpl w:val="31DC317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1A52C3D"/>
    <w:multiLevelType w:val="hybridMultilevel"/>
    <w:tmpl w:val="9F609984"/>
    <w:lvl w:ilvl="0" w:tplc="8936751A">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6F41E4E"/>
    <w:multiLevelType w:val="hybridMultilevel"/>
    <w:tmpl w:val="598CDDDA"/>
    <w:lvl w:ilvl="0" w:tplc="8CA64B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E0BF0"/>
    <w:multiLevelType w:val="hybridMultilevel"/>
    <w:tmpl w:val="4B2E8E9E"/>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2"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9"/>
  </w:num>
  <w:num w:numId="2">
    <w:abstractNumId w:val="30"/>
  </w:num>
  <w:num w:numId="3">
    <w:abstractNumId w:val="33"/>
  </w:num>
  <w:num w:numId="4">
    <w:abstractNumId w:val="12"/>
  </w:num>
  <w:num w:numId="5">
    <w:abstractNumId w:val="17"/>
  </w:num>
  <w:num w:numId="6">
    <w:abstractNumId w:val="1"/>
  </w:num>
  <w:num w:numId="7">
    <w:abstractNumId w:val="27"/>
  </w:num>
  <w:num w:numId="8">
    <w:abstractNumId w:val="18"/>
  </w:num>
  <w:num w:numId="9">
    <w:abstractNumId w:val="22"/>
  </w:num>
  <w:num w:numId="10">
    <w:abstractNumId w:val="31"/>
  </w:num>
  <w:num w:numId="11">
    <w:abstractNumId w:val="25"/>
  </w:num>
  <w:num w:numId="12">
    <w:abstractNumId w:val="1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0"/>
  </w:num>
  <w:num w:numId="18">
    <w:abstractNumId w:val="28"/>
  </w:num>
  <w:num w:numId="19">
    <w:abstractNumId w:val="20"/>
  </w:num>
  <w:num w:numId="20">
    <w:abstractNumId w:val="19"/>
  </w:num>
  <w:num w:numId="21">
    <w:abstractNumId w:val="19"/>
  </w:num>
  <w:num w:numId="22">
    <w:abstractNumId w:val="19"/>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7"/>
  </w:num>
  <w:num w:numId="27">
    <w:abstractNumId w:val="29"/>
  </w:num>
  <w:num w:numId="28">
    <w:abstractNumId w:val="19"/>
  </w:num>
  <w:num w:numId="29">
    <w:abstractNumId w:val="16"/>
  </w:num>
  <w:num w:numId="30">
    <w:abstractNumId w:val="23"/>
  </w:num>
  <w:num w:numId="31">
    <w:abstractNumId w:val="5"/>
  </w:num>
  <w:num w:numId="32">
    <w:abstractNumId w:val="26"/>
  </w:num>
  <w:num w:numId="33">
    <w:abstractNumId w:val="21"/>
  </w:num>
  <w:num w:numId="34">
    <w:abstractNumId w:val="32"/>
  </w:num>
  <w:num w:numId="35">
    <w:abstractNumId w:val="24"/>
  </w:num>
  <w:num w:numId="36">
    <w:abstractNumId w:val="8"/>
  </w:num>
  <w:num w:numId="37">
    <w:abstractNumId w:val="19"/>
  </w:num>
  <w:num w:numId="38">
    <w:abstractNumId w:val="4"/>
  </w:num>
  <w:num w:numId="39">
    <w:abstractNumId w:val="6"/>
  </w:num>
  <w:num w:numId="40">
    <w:abstractNumId w:val="13"/>
  </w:num>
  <w:num w:numId="41">
    <w:abstractNumId w:val="11"/>
  </w:num>
  <w:num w:numId="42">
    <w:abstractNumId w:val="19"/>
  </w:num>
  <w:num w:numId="43">
    <w:abstractNumId w:val="19"/>
  </w:num>
  <w:num w:numId="44">
    <w:abstractNumId w:val="19"/>
  </w:num>
  <w:num w:numId="45">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77D71"/>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13"/>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37AC"/>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69"/>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31B"/>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5AF"/>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dc:subject>
  <dc:creator>Huawei</dc:creator>
  <cp:keywords/>
  <cp:lastModifiedBy>Huawei</cp:lastModifiedBy>
  <cp:revision>2</cp:revision>
  <cp:lastPrinted>2009-04-22T06:01:00Z</cp:lastPrinted>
  <dcterms:created xsi:type="dcterms:W3CDTF">2024-11-08T09:25:00Z</dcterms:created>
  <dcterms:modified xsi:type="dcterms:W3CDTF">2024-11-08T09:25:00Z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