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2FFB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1B1C19">
        <w:rPr>
          <w:b/>
          <w:sz w:val="24"/>
          <w:szCs w:val="24"/>
        </w:rPr>
        <w:t>3</w:t>
      </w:r>
      <w:r>
        <w:rPr>
          <w:b/>
          <w:i/>
          <w:noProof/>
          <w:sz w:val="28"/>
        </w:rPr>
        <w:tab/>
      </w:r>
      <w:r w:rsidR="00667913" w:rsidRPr="00667913">
        <w:rPr>
          <w:b/>
          <w:i/>
          <w:noProof/>
          <w:sz w:val="28"/>
        </w:rPr>
        <w:t>R4-2418666</w:t>
      </w:r>
    </w:p>
    <w:p w14:paraId="7CB45193" w14:textId="40546C16" w:rsidR="001E41F3" w:rsidRPr="0025002D" w:rsidRDefault="001B1C19" w:rsidP="005E2C44">
      <w:pPr>
        <w:pStyle w:val="CRCoverPage"/>
        <w:outlineLvl w:val="0"/>
        <w:rPr>
          <w:b/>
          <w:noProof/>
          <w:sz w:val="24"/>
        </w:rPr>
      </w:pPr>
      <w:r w:rsidRPr="001B1C19">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8FA2B" w:rsidR="001E41F3" w:rsidRPr="00410371" w:rsidRDefault="00916546" w:rsidP="00547111">
            <w:pPr>
              <w:pStyle w:val="CRCoverPage"/>
              <w:spacing w:after="0"/>
              <w:rPr>
                <w:noProof/>
              </w:rPr>
            </w:pPr>
            <w:r>
              <w:t xml:space="preserve"> </w:t>
            </w:r>
            <w:r w:rsidR="00667913">
              <w:rPr>
                <w:b/>
                <w:noProof/>
                <w:sz w:val="28"/>
              </w:rPr>
              <w:t>5126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1994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1B1C19">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87D6D" w:rsidR="001E41F3" w:rsidRDefault="005947FF" w:rsidP="00194725">
            <w:pPr>
              <w:pStyle w:val="CRCoverPage"/>
              <w:spacing w:after="0"/>
              <w:ind w:left="100"/>
              <w:rPr>
                <w:noProof/>
              </w:rPr>
            </w:pPr>
            <w:r w:rsidRPr="005947FF">
              <w:rPr>
                <w:snapToGrid w:val="0"/>
              </w:rPr>
              <w:t>CR on incremental BWP switch delay for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B6F09"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283F4" w:rsidR="001E41F3" w:rsidRDefault="005947FF">
            <w:pPr>
              <w:pStyle w:val="CRCoverPage"/>
              <w:spacing w:after="0"/>
              <w:ind w:left="100"/>
              <w:rPr>
                <w:noProof/>
              </w:rPr>
            </w:pPr>
            <w:r w:rsidRPr="005947FF">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0B0E0" w:rsidR="001E41F3" w:rsidRDefault="0025002D" w:rsidP="00B732DD">
            <w:pPr>
              <w:pStyle w:val="CRCoverPage"/>
              <w:spacing w:after="0"/>
              <w:ind w:left="100"/>
              <w:rPr>
                <w:noProof/>
              </w:rPr>
            </w:pPr>
            <w:r>
              <w:rPr>
                <w:noProof/>
              </w:rPr>
              <w:t>202</w:t>
            </w:r>
            <w:r w:rsidR="00764FA3">
              <w:rPr>
                <w:noProof/>
              </w:rPr>
              <w:t>4</w:t>
            </w:r>
            <w:r>
              <w:rPr>
                <w:noProof/>
              </w:rPr>
              <w:t>-</w:t>
            </w:r>
            <w:r w:rsidR="001B1C19">
              <w:rPr>
                <w:noProof/>
              </w:rPr>
              <w:t>10</w:t>
            </w:r>
            <w:r>
              <w:rPr>
                <w:noProof/>
              </w:rPr>
              <w:t>-</w:t>
            </w:r>
            <w:r w:rsidR="00D24FCC">
              <w:rPr>
                <w:noProof/>
              </w:rPr>
              <w:t>2</w:t>
            </w:r>
            <w:r w:rsidR="00931BC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498F8" w14:textId="1D49FB56" w:rsidR="004D44DF" w:rsidRPr="004D44DF" w:rsidRDefault="004D44DF" w:rsidP="004D44DF">
            <w:pPr>
              <w:pStyle w:val="CRCoverPage"/>
              <w:spacing w:after="0"/>
              <w:rPr>
                <w:noProof/>
                <w:lang w:eastAsia="zh-CN"/>
              </w:rPr>
            </w:pPr>
            <w:r w:rsidRPr="004D44DF">
              <w:rPr>
                <w:noProof/>
                <w:lang w:eastAsia="zh-CN"/>
              </w:rPr>
              <w:t xml:space="preserve">The different value D can be assumed for </w:t>
            </w:r>
          </w:p>
          <w:p w14:paraId="3B6D2588" w14:textId="69EF1BEB" w:rsidR="004D44DF" w:rsidRPr="004D44DF" w:rsidRDefault="004D44DF" w:rsidP="004D44DF">
            <w:pPr>
              <w:pStyle w:val="CRCoverPage"/>
              <w:numPr>
                <w:ilvl w:val="0"/>
                <w:numId w:val="17"/>
              </w:numPr>
              <w:spacing w:after="0"/>
              <w:rPr>
                <w:noProof/>
                <w:lang w:eastAsia="zh-CN"/>
              </w:rPr>
            </w:pPr>
            <w:r w:rsidRPr="004D44DF">
              <w:rPr>
                <w:i/>
                <w:iCs/>
                <w:noProof/>
                <w:lang w:eastAsia="zh-CN"/>
              </w:rPr>
              <w:t>bwp-SwitchingMultiCCs-r16</w:t>
            </w:r>
            <w:r w:rsidRPr="004D44DF">
              <w:rPr>
                <w:noProof/>
                <w:lang w:eastAsia="zh-CN"/>
              </w:rPr>
              <w:t xml:space="preserve"> for</w:t>
            </w:r>
            <w:r w:rsidRPr="004D44DF">
              <w:rPr>
                <w:rFonts w:hint="eastAsia"/>
                <w:noProof/>
                <w:lang w:eastAsia="zh-CN"/>
              </w:rPr>
              <w:t xml:space="preserve"> </w:t>
            </w:r>
            <w:r w:rsidRPr="004D44DF">
              <w:rPr>
                <w:noProof/>
                <w:lang w:eastAsia="zh-CN"/>
              </w:rPr>
              <w:t>switching between non-dormant BWPs,</w:t>
            </w:r>
          </w:p>
          <w:p w14:paraId="6545982A" w14:textId="7BB3D144" w:rsidR="004D44DF" w:rsidRPr="004D44DF" w:rsidRDefault="004D44DF" w:rsidP="004D44DF">
            <w:pPr>
              <w:pStyle w:val="CRCoverPage"/>
              <w:numPr>
                <w:ilvl w:val="0"/>
                <w:numId w:val="17"/>
              </w:numPr>
              <w:spacing w:after="0"/>
              <w:rPr>
                <w:noProof/>
                <w:lang w:eastAsia="zh-CN"/>
              </w:rPr>
            </w:pPr>
            <w:r w:rsidRPr="004D44DF">
              <w:rPr>
                <w:i/>
                <w:iCs/>
                <w:noProof/>
                <w:lang w:eastAsia="zh-CN"/>
              </w:rPr>
              <w:t>bwp-SwitchingMultiDormancyCCs-r16</w:t>
            </w:r>
            <w:r w:rsidRPr="004D44DF">
              <w:rPr>
                <w:noProof/>
                <w:lang w:eastAsia="zh-CN"/>
              </w:rPr>
              <w:t xml:space="preserve"> for switching between non-dormant and dormant BWPs,</w:t>
            </w:r>
          </w:p>
          <w:p w14:paraId="39EB6138" w14:textId="5381AA8D" w:rsidR="004D44DF" w:rsidRPr="004D44DF" w:rsidRDefault="004D44DF" w:rsidP="004D44DF">
            <w:pPr>
              <w:pStyle w:val="CRCoverPage"/>
              <w:numPr>
                <w:ilvl w:val="0"/>
                <w:numId w:val="17"/>
              </w:numPr>
              <w:spacing w:after="0"/>
              <w:rPr>
                <w:noProof/>
                <w:lang w:eastAsia="zh-CN"/>
              </w:rPr>
            </w:pPr>
            <w:r w:rsidRPr="004D44DF">
              <w:rPr>
                <w:i/>
                <w:iCs/>
                <w:noProof/>
                <w:lang w:eastAsia="zh-CN"/>
              </w:rPr>
              <w:t>bwp-SwitchingMultiDormancyCC-DCI-0-3-And-1-3-r18</w:t>
            </w:r>
            <w:r w:rsidRPr="004D44DF">
              <w:rPr>
                <w:noProof/>
                <w:lang w:eastAsia="zh-CN"/>
              </w:rPr>
              <w:t xml:space="preserve"> for switching between non-dormant and dormant BWPs.</w:t>
            </w:r>
          </w:p>
          <w:p w14:paraId="03796061" w14:textId="2C8D1D65" w:rsidR="004D44DF" w:rsidRPr="004D44DF" w:rsidRDefault="004D44DF" w:rsidP="004D44DF">
            <w:pPr>
              <w:pStyle w:val="CRCoverPage"/>
              <w:spacing w:after="0"/>
              <w:rPr>
                <w:noProof/>
                <w:lang w:eastAsia="zh-CN"/>
              </w:rPr>
            </w:pPr>
            <w:r>
              <w:rPr>
                <w:noProof/>
                <w:lang w:eastAsia="zh-CN"/>
              </w:rPr>
              <w:t>S</w:t>
            </w:r>
            <w:r w:rsidRPr="004D44DF">
              <w:rPr>
                <w:noProof/>
                <w:lang w:eastAsia="zh-CN"/>
              </w:rPr>
              <w:t>imultaneous switching between non-dormant BWPs and between dormant and non-dormant BWP can happen in the following scenarios:</w:t>
            </w:r>
          </w:p>
          <w:p w14:paraId="62731705" w14:textId="77777777" w:rsidR="004D44DF" w:rsidRPr="004D44DF" w:rsidRDefault="004D44DF" w:rsidP="004D44DF">
            <w:pPr>
              <w:pStyle w:val="CRCoverPage"/>
              <w:numPr>
                <w:ilvl w:val="0"/>
                <w:numId w:val="17"/>
              </w:numPr>
              <w:spacing w:after="0"/>
              <w:rPr>
                <w:noProof/>
                <w:lang w:eastAsia="zh-CN"/>
              </w:rPr>
            </w:pPr>
            <w:r w:rsidRPr="004D44DF">
              <w:rPr>
                <w:noProof/>
                <w:lang w:eastAsia="zh-CN"/>
              </w:rPr>
              <w:t>Scenario 1: Single DCI 0-3/1-3 sent on PCell triggers simultaneous switch between non-dormant BWPs on PCell and BWP switching between dormant SCell and non-dormant SCells, or</w:t>
            </w:r>
          </w:p>
          <w:p w14:paraId="222809ED" w14:textId="77777777" w:rsidR="003472AE" w:rsidRDefault="004D44DF" w:rsidP="004D44DF">
            <w:pPr>
              <w:pStyle w:val="CRCoverPage"/>
              <w:numPr>
                <w:ilvl w:val="0"/>
                <w:numId w:val="17"/>
              </w:numPr>
              <w:spacing w:after="0"/>
              <w:rPr>
                <w:noProof/>
                <w:lang w:eastAsia="zh-CN"/>
              </w:rPr>
            </w:pPr>
            <w:r w:rsidRPr="004D44DF">
              <w:rPr>
                <w:noProof/>
                <w:lang w:eastAsia="zh-CN"/>
              </w:rPr>
              <w:t>Scenario 2: One DCI 0-1/1-1 sent on PCell triggers switching between non-dormant BWPs on PCell, and simultaneously in the same slot another DCI 0-1/1-1 sent on PCell triggers BWP switching between dormant SCell and non-dormant SCells.</w:t>
            </w:r>
          </w:p>
          <w:p w14:paraId="708AA7DE" w14:textId="1BC0FF4C" w:rsidR="004D44DF" w:rsidRPr="004D44DF" w:rsidRDefault="004D44DF" w:rsidP="004D44DF">
            <w:pPr>
              <w:pStyle w:val="CRCoverPage"/>
              <w:spacing w:after="0"/>
              <w:rPr>
                <w:noProof/>
                <w:lang w:eastAsia="zh-CN"/>
              </w:rPr>
            </w:pPr>
            <w:r>
              <w:rPr>
                <w:noProof/>
                <w:lang w:eastAsia="zh-CN"/>
              </w:rPr>
              <w:t xml:space="preserve">Therefore </w:t>
            </w:r>
            <w:r w:rsidRPr="004D44DF">
              <w:rPr>
                <w:noProof/>
                <w:lang w:eastAsia="zh-CN"/>
              </w:rPr>
              <w:t>Simultaneous DCI based BWP switch delay on multiple CCs would be updated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BB852" w14:textId="41E567AE" w:rsidR="003C36D9" w:rsidRPr="003C36D9" w:rsidRDefault="004D44DF" w:rsidP="004D44DF">
            <w:pPr>
              <w:pStyle w:val="CRCoverPage"/>
              <w:spacing w:after="0"/>
              <w:rPr>
                <w:noProof/>
                <w:lang w:eastAsia="zh-CN"/>
              </w:rPr>
            </w:pPr>
            <w:r>
              <w:rPr>
                <w:noProof/>
                <w:lang w:eastAsia="zh-CN"/>
              </w:rPr>
              <w:t>Update on the s</w:t>
            </w:r>
            <w:r w:rsidRPr="004D44DF">
              <w:rPr>
                <w:noProof/>
                <w:lang w:eastAsia="zh-CN"/>
              </w:rPr>
              <w:t>imultaneous DCI based BWP switch delay on multiple CCs</w:t>
            </w:r>
          </w:p>
          <w:p w14:paraId="31C656EC" w14:textId="3C4691E5" w:rsidR="004F4C64" w:rsidRPr="0048624A" w:rsidRDefault="004F4C64" w:rsidP="005947FF">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22AA7" w:rsidR="001E41F3" w:rsidRDefault="003472AE" w:rsidP="003E6455">
            <w:pPr>
              <w:pStyle w:val="CRCoverPage"/>
              <w:spacing w:after="0"/>
              <w:rPr>
                <w:noProof/>
                <w:lang w:eastAsia="zh-CN"/>
              </w:rPr>
            </w:pPr>
            <w:r>
              <w:rPr>
                <w:rFonts w:hint="eastAsia"/>
                <w:noProof/>
                <w:lang w:eastAsia="zh-CN"/>
              </w:rPr>
              <w:t>T</w:t>
            </w:r>
            <w:r>
              <w:rPr>
                <w:noProof/>
                <w:lang w:eastAsia="zh-CN"/>
              </w:rPr>
              <w:t xml:space="preserve">he </w:t>
            </w:r>
            <w:r w:rsidR="004D44DF">
              <w:rPr>
                <w:noProof/>
                <w:lang w:eastAsia="zh-CN"/>
              </w:rPr>
              <w:t>requirements for s</w:t>
            </w:r>
            <w:r w:rsidR="004D44DF" w:rsidRPr="004D44DF">
              <w:rPr>
                <w:noProof/>
                <w:lang w:eastAsia="zh-CN"/>
              </w:rPr>
              <w:t>imultaneous DCI based BWP switch delay on multiple CCs</w:t>
            </w:r>
            <w:r>
              <w:rPr>
                <w:noProof/>
                <w:lang w:eastAsia="zh-CN"/>
              </w:rPr>
              <w:t xml:space="preserve">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549BF" w:rsidR="001E41F3" w:rsidRDefault="004D44DF">
            <w:pPr>
              <w:pStyle w:val="CRCoverPage"/>
              <w:spacing w:after="0"/>
              <w:ind w:left="100"/>
              <w:rPr>
                <w:noProof/>
                <w:lang w:eastAsia="zh-CN"/>
              </w:rPr>
            </w:pPr>
            <w:r>
              <w:t>8.6.2A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6D9054B" w:rsidR="0001154E" w:rsidRP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4C007A">
        <w:rPr>
          <w:rFonts w:eastAsia="宋体"/>
          <w:noProof/>
          <w:highlight w:val="yellow"/>
          <w:lang w:eastAsia="zh-CN"/>
        </w:rPr>
        <w:t>Start</w:t>
      </w:r>
      <w:r>
        <w:rPr>
          <w:rFonts w:eastAsia="宋体"/>
          <w:noProof/>
          <w:highlight w:val="yellow"/>
          <w:lang w:eastAsia="zh-CN"/>
        </w:rPr>
        <w:t xml:space="preserve"> of Change 1&gt;</w:t>
      </w:r>
    </w:p>
    <w:bookmarkEnd w:id="1"/>
    <w:bookmarkEnd w:id="2"/>
    <w:p w14:paraId="56B1972A" w14:textId="77777777" w:rsidR="005947FF" w:rsidRDefault="005947FF" w:rsidP="005947FF">
      <w:pPr>
        <w:pStyle w:val="30"/>
        <w:rPr>
          <w:lang w:val="en-US" w:eastAsia="zh-CN"/>
        </w:rPr>
      </w:pPr>
      <w:r>
        <w:rPr>
          <w:lang w:val="en-US" w:eastAsia="zh-CN"/>
        </w:rPr>
        <w:t>8.6.2A</w:t>
      </w:r>
      <w:r>
        <w:rPr>
          <w:lang w:val="en-US" w:eastAsia="zh-CN"/>
        </w:rPr>
        <w:tab/>
        <w:t>DCI based BWP switch delay on multiple CCs</w:t>
      </w:r>
    </w:p>
    <w:p w14:paraId="7600F7B4" w14:textId="77777777" w:rsidR="005947FF" w:rsidRDefault="005947FF" w:rsidP="005947FF">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E2B9F3E" w14:textId="77777777" w:rsidR="005947FF" w:rsidRDefault="005947FF" w:rsidP="005947FF">
      <w:pPr>
        <w:pStyle w:val="40"/>
        <w:rPr>
          <w:lang w:val="en-US" w:eastAsia="zh-CN"/>
        </w:rPr>
      </w:pPr>
      <w:r>
        <w:rPr>
          <w:lang w:val="en-US" w:eastAsia="zh-CN"/>
        </w:rPr>
        <w:t>8.6.2A.1</w:t>
      </w:r>
      <w:r>
        <w:rPr>
          <w:lang w:val="en-US" w:eastAsia="zh-CN"/>
        </w:rPr>
        <w:tab/>
        <w:t>Simultaneous DCI based BWP switch delay on multiple CCs</w:t>
      </w:r>
    </w:p>
    <w:p w14:paraId="0A88C1E7" w14:textId="77777777" w:rsidR="005947FF" w:rsidRPr="00DB5C95" w:rsidRDefault="005947FF" w:rsidP="005947FF">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B836D1F" w14:textId="77777777" w:rsidR="005947FF" w:rsidRDefault="005947FF" w:rsidP="005947FF">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3BFE0C90" w14:textId="77777777" w:rsidR="005947FF" w:rsidRPr="00671BF8" w:rsidRDefault="005947FF" w:rsidP="005947FF">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1C34C309" w14:textId="77777777" w:rsidR="005947FF" w:rsidRDefault="005947FF" w:rsidP="005947FF">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F2AF821" w14:textId="4E17C20C" w:rsidR="005947FF" w:rsidRPr="00DA5706" w:rsidRDefault="005947FF" w:rsidP="005947FF">
      <w:pPr>
        <w:pStyle w:val="EQ"/>
      </w:pPr>
      <w:r>
        <w:tab/>
      </w:r>
      <w:del w:id="3" w:author="Huawei" w:date="2024-11-08T10:22:00Z">
        <w:r w:rsidRPr="00DA5706" w:rsidDel="004D44DF">
          <w:delText>T</w:delText>
        </w:r>
        <w:r w:rsidRPr="00DA5706" w:rsidDel="004D44DF">
          <w:rPr>
            <w:vertAlign w:val="subscript"/>
          </w:rPr>
          <w:delText>MultipleBWPswitchDelay</w:delText>
        </w:r>
        <w:r w:rsidRPr="00DA5706" w:rsidDel="004D44DF">
          <w:delText xml:space="preserve"> = </w:delText>
        </w:r>
        <w:r w:rsidRPr="00DA5706" w:rsidDel="004D44DF">
          <w:rPr>
            <w:lang w:eastAsia="zh-CN"/>
          </w:rPr>
          <w:delText>T</w:delText>
        </w:r>
        <w:r w:rsidRPr="00DA5706" w:rsidDel="004D44DF">
          <w:rPr>
            <w:vertAlign w:val="subscript"/>
            <w:lang w:eastAsia="zh-CN"/>
          </w:rPr>
          <w:delText>BWPswitchDelay</w:delText>
        </w:r>
        <w:r w:rsidRPr="00DA5706" w:rsidDel="004D44DF">
          <w:rPr>
            <w:lang w:eastAsia="zh-CN"/>
          </w:rPr>
          <w:delText xml:space="preserve"> + </w:delText>
        </w:r>
        <w:r w:rsidDel="004D44DF">
          <w:rPr>
            <w:lang w:eastAsia="zh-CN"/>
          </w:rPr>
          <w:delText>D</w:delText>
        </w:r>
        <w:r w:rsidRPr="00DA5706" w:rsidDel="004D44DF">
          <w:rPr>
            <w:lang w:eastAsia="zh-CN"/>
          </w:rPr>
          <w:delText>*(</w:delText>
        </w:r>
        <w:r w:rsidDel="004D44DF">
          <w:rPr>
            <w:lang w:eastAsia="zh-CN"/>
          </w:rPr>
          <w:delText>N</w:delText>
        </w:r>
        <w:r w:rsidRPr="00DA5706" w:rsidDel="004D44DF">
          <w:rPr>
            <w:lang w:eastAsia="zh-CN"/>
          </w:rPr>
          <w:delText>-1)</w:delText>
        </w:r>
      </w:del>
      <w:ins w:id="4" w:author="Huawei" w:date="2024-11-08T10:22:00Z">
        <w:r w:rsidR="004D44DF" w:rsidRPr="004D44DF">
          <w:t xml:space="preserve"> </w:t>
        </w:r>
        <w:r w:rsidR="004D44DF" w:rsidRPr="00DA5706">
          <w:t>T</w:t>
        </w:r>
        <w:r w:rsidR="004D44DF" w:rsidRPr="00DA5706">
          <w:rPr>
            <w:vertAlign w:val="subscript"/>
          </w:rPr>
          <w:t>MultipleBWPswitchDelay</w:t>
        </w:r>
        <w:r w:rsidR="004D44DF" w:rsidRPr="00DA5706">
          <w:t xml:space="preserve"> = </w:t>
        </w:r>
        <w:r w:rsidR="004D44DF" w:rsidRPr="00DA5706">
          <w:rPr>
            <w:lang w:eastAsia="zh-CN"/>
          </w:rPr>
          <w:t>T</w:t>
        </w:r>
        <w:r w:rsidR="004D44DF" w:rsidRPr="00DA5706">
          <w:rPr>
            <w:vertAlign w:val="subscript"/>
            <w:lang w:eastAsia="zh-CN"/>
          </w:rPr>
          <w:t>BWPswitchDelay</w:t>
        </w:r>
        <w:r w:rsidR="004D44DF" w:rsidRPr="00DA5706">
          <w:rPr>
            <w:lang w:eastAsia="zh-CN"/>
          </w:rPr>
          <w:t xml:space="preserve"> + </w:t>
        </w:r>
      </w:ins>
      <m:oMath>
        <m:nary>
          <m:naryPr>
            <m:chr m:val="∑"/>
            <m:limLoc m:val="undOvr"/>
            <m:ctrlPr>
              <w:ins w:id="5" w:author="Huawei" w:date="2024-11-08T10:23:00Z">
                <w:rPr>
                  <w:rFonts w:ascii="Cambria Math" w:hAnsi="Cambria Math"/>
                  <w:lang w:eastAsia="zh-CN"/>
                </w:rPr>
              </w:ins>
            </m:ctrlPr>
          </m:naryPr>
          <m:sub>
            <m:r>
              <w:ins w:id="6" w:author="Huawei" w:date="2024-11-08T10:23:00Z">
                <w:rPr>
                  <w:rFonts w:ascii="Cambria Math" w:hAnsi="Cambria Math"/>
                  <w:lang w:eastAsia="zh-CN"/>
                </w:rPr>
                <m:t>i=1</m:t>
              </w:ins>
            </m:r>
          </m:sub>
          <m:sup>
            <m:r>
              <w:ins w:id="7" w:author="Huawei" w:date="2024-11-08T10:23:00Z">
                <w:rPr>
                  <w:rFonts w:ascii="Cambria Math" w:hAnsi="Cambria Math"/>
                  <w:lang w:eastAsia="zh-CN"/>
                </w:rPr>
                <m:t>N-1</m:t>
              </w:ins>
            </m:r>
          </m:sup>
          <m:e>
            <m:sSub>
              <m:sSubPr>
                <m:ctrlPr>
                  <w:ins w:id="8" w:author="Huawei" w:date="2024-11-08T10:23:00Z">
                    <w:rPr>
                      <w:rFonts w:ascii="Cambria Math" w:hAnsi="Cambria Math"/>
                      <w:i/>
                      <w:lang w:eastAsia="zh-CN"/>
                    </w:rPr>
                  </w:ins>
                </m:ctrlPr>
              </m:sSubPr>
              <m:e>
                <m:r>
                  <w:ins w:id="9" w:author="Huawei" w:date="2024-11-08T10:23:00Z">
                    <w:rPr>
                      <w:rFonts w:ascii="Cambria Math" w:hAnsi="Cambria Math"/>
                      <w:lang w:eastAsia="zh-CN"/>
                    </w:rPr>
                    <m:t>D</m:t>
                  </w:ins>
                </m:r>
              </m:e>
              <m:sub>
                <m:r>
                  <w:ins w:id="10" w:author="Huawei" w:date="2024-11-08T10:23:00Z">
                    <w:rPr>
                      <w:rFonts w:ascii="Cambria Math" w:hAnsi="Cambria Math"/>
                      <w:lang w:eastAsia="zh-CN"/>
                    </w:rPr>
                    <m:t>i</m:t>
                  </w:ins>
                </m:r>
              </m:sub>
            </m:sSub>
          </m:e>
        </m:nary>
      </m:oMath>
    </w:p>
    <w:p w14:paraId="1E7DC4E2" w14:textId="77777777" w:rsidR="005947FF" w:rsidRPr="00DA5706" w:rsidRDefault="005947FF" w:rsidP="005947FF">
      <w:pPr>
        <w:rPr>
          <w:lang w:val="en-US" w:eastAsia="zh-CN"/>
        </w:rPr>
      </w:pPr>
      <w:r w:rsidRPr="00DA5706">
        <w:rPr>
          <w:lang w:val="en-US" w:eastAsia="zh-CN"/>
        </w:rPr>
        <w:t>Where:</w:t>
      </w:r>
    </w:p>
    <w:p w14:paraId="59F6E319" w14:textId="77777777" w:rsidR="005947FF" w:rsidRPr="00DA5706" w:rsidRDefault="005947FF" w:rsidP="005947FF">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6F731D7B" w14:textId="645468B6" w:rsidR="005947FF" w:rsidRPr="00734785" w:rsidRDefault="005947FF" w:rsidP="005947FF">
      <w:pPr>
        <w:pStyle w:val="B10"/>
        <w:rPr>
          <w:sz w:val="24"/>
          <w:szCs w:val="24"/>
          <w:lang w:val="en-US" w:eastAsia="zh-CN"/>
        </w:rPr>
      </w:pPr>
      <w:r>
        <w:rPr>
          <w:lang w:val="en-US" w:eastAsia="zh-CN"/>
        </w:rPr>
        <w:t>-</w:t>
      </w:r>
      <w:r>
        <w:rPr>
          <w:lang w:val="en-US" w:eastAsia="zh-CN"/>
        </w:rPr>
        <w:tab/>
      </w:r>
      <m:oMath>
        <m:sSub>
          <m:sSubPr>
            <m:ctrlPr>
              <w:ins w:id="11" w:author="Huawei" w:date="2024-11-08T10:23:00Z">
                <w:rPr>
                  <w:rFonts w:ascii="Cambria Math" w:hAnsi="Cambria Math"/>
                  <w:i/>
                  <w:lang w:eastAsia="zh-CN"/>
                </w:rPr>
              </w:ins>
            </m:ctrlPr>
          </m:sSubPr>
          <m:e>
            <m:r>
              <w:ins w:id="12" w:author="Huawei" w:date="2024-11-08T10:23:00Z">
                <w:rPr>
                  <w:rFonts w:ascii="Cambria Math" w:hAnsi="Cambria Math"/>
                  <w:lang w:eastAsia="zh-CN"/>
                </w:rPr>
                <m:t>D</m:t>
              </w:ins>
            </m:r>
          </m:e>
          <m:sub>
            <m:r>
              <w:ins w:id="13" w:author="Huawei" w:date="2024-11-08T10:23:00Z">
                <w:rPr>
                  <w:rFonts w:ascii="Cambria Math" w:hAnsi="Cambria Math"/>
                  <w:lang w:eastAsia="zh-CN"/>
                </w:rPr>
                <m:t>i</m:t>
              </w:ins>
            </m:r>
          </m:sub>
        </m:sSub>
      </m:oMath>
      <w:del w:id="14" w:author="Huawei" w:date="2024-11-08T10:23:00Z">
        <w:r w:rsidRPr="00DA5706" w:rsidDel="004D44DF">
          <w:rPr>
            <w:lang w:val="en-US" w:eastAsia="zh-CN"/>
          </w:rPr>
          <w:delText>D</w:delText>
        </w:r>
      </w:del>
      <w:r w:rsidRPr="00DA5706">
        <w:rPr>
          <w:lang w:val="en-US" w:eastAsia="zh-CN"/>
        </w:rPr>
        <w:t xml:space="preserve"> is the incremental delay for </w:t>
      </w:r>
      <w:ins w:id="15" w:author="Huawei" w:date="2024-11-08T10:23:00Z">
        <w:r w:rsidR="004D44DF">
          <w:rPr>
            <w:lang w:val="en-US" w:eastAsia="zh-CN"/>
          </w:rPr>
          <w:t xml:space="preserve">the </w:t>
        </w:r>
        <w:proofErr w:type="spellStart"/>
        <w:r w:rsidR="004D44DF" w:rsidRPr="004D44DF">
          <w:rPr>
            <w:i/>
            <w:iCs/>
            <w:lang w:val="en-US" w:eastAsia="zh-CN"/>
          </w:rPr>
          <w:t>i</w:t>
        </w:r>
        <w:r w:rsidR="004D44DF">
          <w:rPr>
            <w:lang w:val="en-US" w:eastAsia="zh-CN"/>
          </w:rPr>
          <w:t>th</w:t>
        </w:r>
      </w:ins>
      <w:proofErr w:type="spellEnd"/>
      <w:del w:id="16" w:author="Huawei" w:date="2024-11-08T10:24:00Z">
        <w:r w:rsidRPr="00DA5706" w:rsidDel="004D44DF">
          <w:rPr>
            <w:lang w:val="en-US" w:eastAsia="zh-CN"/>
          </w:rPr>
          <w:delText>each</w:delText>
        </w:r>
      </w:del>
      <w:r w:rsidRPr="00DA5706">
        <w:rPr>
          <w:lang w:val="en-US" w:eastAsia="zh-CN"/>
        </w:rPr>
        <w:t xml:space="preserve">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non-dormant and dormant BWPs</w:t>
      </w:r>
      <w:r w:rsidRPr="00DA5706">
        <w:rPr>
          <w:lang w:val="en-US" w:eastAsia="zh-CN"/>
        </w:rPr>
        <w:t>.</w:t>
      </w:r>
    </w:p>
    <w:p w14:paraId="2E3EEB00" w14:textId="77777777" w:rsidR="005947FF" w:rsidRDefault="005947FF" w:rsidP="005947FF">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3ECA2775" w14:textId="77777777" w:rsidR="005947FF" w:rsidRDefault="005947FF" w:rsidP="005947FF">
      <w:pPr>
        <w:pStyle w:val="B10"/>
        <w:numPr>
          <w:ilvl w:val="0"/>
          <w:numId w:val="16"/>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6C587FC7" w14:textId="77777777" w:rsidR="005947FF" w:rsidRPr="00DA5706" w:rsidRDefault="005947FF" w:rsidP="005947FF">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A2AF20D" w14:textId="77777777" w:rsidR="005947FF" w:rsidRDefault="005947FF" w:rsidP="005947FF">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7C94A0D4" w14:textId="77777777" w:rsidR="005947FF" w:rsidRPr="00DA5706" w:rsidRDefault="005947FF" w:rsidP="005947FF">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CEAE97D" w14:textId="77777777" w:rsidR="005947FF" w:rsidRPr="00DA5706" w:rsidRDefault="005947FF" w:rsidP="005947FF">
      <w:r w:rsidRPr="00DA5706">
        <w:t xml:space="preserve">If UE has the information on the required TCI-state information to receive PDCCH and PDSCH in the new BWP, </w:t>
      </w:r>
    </w:p>
    <w:p w14:paraId="0B0C3FA6" w14:textId="77777777" w:rsidR="005947FF" w:rsidRPr="00DA5706" w:rsidRDefault="005947FF" w:rsidP="005947FF">
      <w:pPr>
        <w:pStyle w:val="B10"/>
      </w:pPr>
      <w:r w:rsidRPr="00DA5706">
        <w:t>-</w:t>
      </w:r>
      <w:r w:rsidRPr="00DA5706">
        <w:tab/>
        <w:t>UE shall be able to receive PDCCH and PDSCH with old TCI-states before the delay as specified in Clause 8.10 in the new BWP.</w:t>
      </w:r>
    </w:p>
    <w:p w14:paraId="6FF271AF" w14:textId="77777777" w:rsidR="005947FF" w:rsidRDefault="005947FF" w:rsidP="005947FF">
      <w:pPr>
        <w:pStyle w:val="B10"/>
      </w:pPr>
      <w:r w:rsidRPr="00DA5706">
        <w:lastRenderedPageBreak/>
        <w:t>-</w:t>
      </w:r>
      <w:r w:rsidRPr="00DA5706">
        <w:tab/>
        <w:t>UE shall be able to receive PDCCH and PDSCH with new TCI-states after the delay as specified in Clause 8.10 in the new BWP.</w:t>
      </w:r>
    </w:p>
    <w:p w14:paraId="4300311F" w14:textId="77777777" w:rsidR="005947FF" w:rsidRDefault="005947FF" w:rsidP="005947FF">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969577D" w14:textId="77777777" w:rsidR="005947FF" w:rsidRDefault="005947FF" w:rsidP="005947FF">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594E3F75" w14:textId="77777777" w:rsidR="005947FF" w:rsidRDefault="005947FF" w:rsidP="005947FF">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29E55ED2" w14:textId="77777777" w:rsidR="005947FF" w:rsidRDefault="005947FF" w:rsidP="005947FF">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5F7366AB" w14:textId="77777777" w:rsidR="005947FF" w:rsidRDefault="005947FF" w:rsidP="005947FF">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693699CA" w14:textId="77777777" w:rsidR="005947FF" w:rsidRPr="009861ED" w:rsidRDefault="005947FF" w:rsidP="005947FF">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6EB6DB42" w14:textId="77777777" w:rsidR="005947FF" w:rsidRDefault="005947FF" w:rsidP="005947FF">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4BDA5990" w14:textId="5AAE4E0E" w:rsidR="00082999" w:rsidRPr="005947FF" w:rsidRDefault="005947FF" w:rsidP="005947FF">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2C9B51C0" w14:textId="2D77741D" w:rsidR="004C007A" w:rsidRDefault="004C007A" w:rsidP="004C007A">
      <w:pPr>
        <w:jc w:val="center"/>
        <w:rPr>
          <w:rFonts w:eastAsia="宋体"/>
          <w:noProof/>
          <w:highlight w:val="yellow"/>
          <w:lang w:eastAsia="zh-CN"/>
        </w:rPr>
      </w:pPr>
      <w:r>
        <w:rPr>
          <w:rFonts w:eastAsia="宋体"/>
          <w:noProof/>
          <w:highlight w:val="yellow"/>
          <w:lang w:eastAsia="zh-CN"/>
        </w:rPr>
        <w:t xml:space="preserve">&lt;End of Change </w:t>
      </w:r>
      <w:r w:rsidR="005947FF">
        <w:rPr>
          <w:rFonts w:eastAsia="宋体"/>
          <w:noProof/>
          <w:highlight w:val="yellow"/>
          <w:lang w:eastAsia="zh-CN"/>
        </w:rPr>
        <w:t>1</w:t>
      </w:r>
      <w:r>
        <w:rPr>
          <w:rFonts w:eastAsia="宋体"/>
          <w:noProof/>
          <w:highlight w:val="yellow"/>
          <w:lang w:eastAsia="zh-CN"/>
        </w:rPr>
        <w:t>&gt;</w:t>
      </w:r>
    </w:p>
    <w:p w14:paraId="472858F4" w14:textId="67A936E8" w:rsidR="00762DC1" w:rsidRPr="00A744DB" w:rsidRDefault="00762DC1" w:rsidP="00762DC1">
      <w:pPr>
        <w:rPr>
          <w:rFonts w:eastAsia="宋体"/>
          <w:noProof/>
          <w:highlight w:val="yellow"/>
          <w:lang w:eastAsia="zh-CN"/>
        </w:rPr>
      </w:pPr>
    </w:p>
    <w:sectPr w:rsidR="00762DC1" w:rsidRPr="00A744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E0FEE" w14:textId="77777777" w:rsidR="00916F83" w:rsidRDefault="00916F83">
      <w:r>
        <w:separator/>
      </w:r>
    </w:p>
  </w:endnote>
  <w:endnote w:type="continuationSeparator" w:id="0">
    <w:p w14:paraId="6141E9EE" w14:textId="77777777" w:rsidR="00916F83" w:rsidRDefault="0091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2E01" w14:textId="77777777" w:rsidR="00916F83" w:rsidRDefault="00916F83">
      <w:r>
        <w:separator/>
      </w:r>
    </w:p>
  </w:footnote>
  <w:footnote w:type="continuationSeparator" w:id="0">
    <w:p w14:paraId="0452A2C5" w14:textId="77777777" w:rsidR="00916F83" w:rsidRDefault="0091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A72DA5"/>
    <w:multiLevelType w:val="hybridMultilevel"/>
    <w:tmpl w:val="72EE9062"/>
    <w:lvl w:ilvl="0" w:tplc="AD949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F5A501C"/>
    <w:multiLevelType w:val="hybridMultilevel"/>
    <w:tmpl w:val="90547F16"/>
    <w:lvl w:ilvl="0" w:tplc="2FDA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173D37"/>
    <w:multiLevelType w:val="hybridMultilevel"/>
    <w:tmpl w:val="76643C7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10"/>
  </w:num>
  <w:num w:numId="15">
    <w:abstractNumId w:val="7"/>
  </w:num>
  <w:num w:numId="16">
    <w:abstractNumId w:val="8"/>
  </w:num>
  <w:num w:numId="1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725B0"/>
    <w:rsid w:val="00082999"/>
    <w:rsid w:val="0009226F"/>
    <w:rsid w:val="00096292"/>
    <w:rsid w:val="000A3202"/>
    <w:rsid w:val="000A420E"/>
    <w:rsid w:val="000A6394"/>
    <w:rsid w:val="000A780E"/>
    <w:rsid w:val="000B7FED"/>
    <w:rsid w:val="000C038A"/>
    <w:rsid w:val="000C3636"/>
    <w:rsid w:val="000C5B5D"/>
    <w:rsid w:val="000C6598"/>
    <w:rsid w:val="000D0EEC"/>
    <w:rsid w:val="000D44B3"/>
    <w:rsid w:val="000E0F12"/>
    <w:rsid w:val="000E1379"/>
    <w:rsid w:val="000F0F3B"/>
    <w:rsid w:val="000F10F2"/>
    <w:rsid w:val="000F26A5"/>
    <w:rsid w:val="000F2A90"/>
    <w:rsid w:val="000F3457"/>
    <w:rsid w:val="0010184C"/>
    <w:rsid w:val="00102528"/>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1C19"/>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86DD4"/>
    <w:rsid w:val="002A3E08"/>
    <w:rsid w:val="002B5741"/>
    <w:rsid w:val="002B5E81"/>
    <w:rsid w:val="002B640E"/>
    <w:rsid w:val="002D4351"/>
    <w:rsid w:val="002E3A99"/>
    <w:rsid w:val="002E472E"/>
    <w:rsid w:val="002F525F"/>
    <w:rsid w:val="002F6B12"/>
    <w:rsid w:val="002F6D0D"/>
    <w:rsid w:val="00300467"/>
    <w:rsid w:val="00305409"/>
    <w:rsid w:val="00316504"/>
    <w:rsid w:val="00322F2B"/>
    <w:rsid w:val="00330033"/>
    <w:rsid w:val="00330437"/>
    <w:rsid w:val="003332BA"/>
    <w:rsid w:val="003337C7"/>
    <w:rsid w:val="00335681"/>
    <w:rsid w:val="00335C8E"/>
    <w:rsid w:val="00344540"/>
    <w:rsid w:val="003472AE"/>
    <w:rsid w:val="003609EF"/>
    <w:rsid w:val="0036231A"/>
    <w:rsid w:val="00362676"/>
    <w:rsid w:val="00374DD4"/>
    <w:rsid w:val="00382061"/>
    <w:rsid w:val="0038379B"/>
    <w:rsid w:val="00390FF5"/>
    <w:rsid w:val="00391249"/>
    <w:rsid w:val="00392696"/>
    <w:rsid w:val="003A3A44"/>
    <w:rsid w:val="003B1D58"/>
    <w:rsid w:val="003C2554"/>
    <w:rsid w:val="003C36D9"/>
    <w:rsid w:val="003C3853"/>
    <w:rsid w:val="003C445E"/>
    <w:rsid w:val="003C5CB5"/>
    <w:rsid w:val="003D043E"/>
    <w:rsid w:val="003E0C75"/>
    <w:rsid w:val="003E0F7D"/>
    <w:rsid w:val="003E1A36"/>
    <w:rsid w:val="003E349A"/>
    <w:rsid w:val="003E6455"/>
    <w:rsid w:val="003F3994"/>
    <w:rsid w:val="003F60D2"/>
    <w:rsid w:val="003F653F"/>
    <w:rsid w:val="00410371"/>
    <w:rsid w:val="00410BE4"/>
    <w:rsid w:val="00411923"/>
    <w:rsid w:val="00413AA3"/>
    <w:rsid w:val="004207CC"/>
    <w:rsid w:val="004242F1"/>
    <w:rsid w:val="0043168A"/>
    <w:rsid w:val="00443B62"/>
    <w:rsid w:val="004521CB"/>
    <w:rsid w:val="00453B8E"/>
    <w:rsid w:val="00456F82"/>
    <w:rsid w:val="0045723B"/>
    <w:rsid w:val="0046154C"/>
    <w:rsid w:val="004644E8"/>
    <w:rsid w:val="004646F0"/>
    <w:rsid w:val="0047405E"/>
    <w:rsid w:val="004747C2"/>
    <w:rsid w:val="0048037F"/>
    <w:rsid w:val="0048624A"/>
    <w:rsid w:val="00497403"/>
    <w:rsid w:val="004A2A91"/>
    <w:rsid w:val="004A6226"/>
    <w:rsid w:val="004B75B7"/>
    <w:rsid w:val="004B76F0"/>
    <w:rsid w:val="004B77A2"/>
    <w:rsid w:val="004C007A"/>
    <w:rsid w:val="004C0430"/>
    <w:rsid w:val="004C34ED"/>
    <w:rsid w:val="004C42A9"/>
    <w:rsid w:val="004D27EB"/>
    <w:rsid w:val="004D44DF"/>
    <w:rsid w:val="004D72CC"/>
    <w:rsid w:val="004D7E7D"/>
    <w:rsid w:val="004E2B44"/>
    <w:rsid w:val="004E3189"/>
    <w:rsid w:val="004E451E"/>
    <w:rsid w:val="004F0C7D"/>
    <w:rsid w:val="004F4C64"/>
    <w:rsid w:val="004F7D3D"/>
    <w:rsid w:val="00501F3E"/>
    <w:rsid w:val="005042BB"/>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947FF"/>
    <w:rsid w:val="005A5465"/>
    <w:rsid w:val="005A79D6"/>
    <w:rsid w:val="005B62D7"/>
    <w:rsid w:val="005B6ADE"/>
    <w:rsid w:val="005C0FF5"/>
    <w:rsid w:val="005E2C44"/>
    <w:rsid w:val="005E5CD8"/>
    <w:rsid w:val="005E5ECB"/>
    <w:rsid w:val="005E634A"/>
    <w:rsid w:val="005E7AB5"/>
    <w:rsid w:val="005F404D"/>
    <w:rsid w:val="0060168F"/>
    <w:rsid w:val="00602208"/>
    <w:rsid w:val="00605F82"/>
    <w:rsid w:val="00610F99"/>
    <w:rsid w:val="00616AE6"/>
    <w:rsid w:val="00621188"/>
    <w:rsid w:val="006257ED"/>
    <w:rsid w:val="0062723E"/>
    <w:rsid w:val="006523D0"/>
    <w:rsid w:val="00653DE4"/>
    <w:rsid w:val="00665C47"/>
    <w:rsid w:val="00667913"/>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56EF5"/>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470D"/>
    <w:rsid w:val="00815EFA"/>
    <w:rsid w:val="00820374"/>
    <w:rsid w:val="00821501"/>
    <w:rsid w:val="00822F9D"/>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A03FD"/>
    <w:rsid w:val="008A11EE"/>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16546"/>
    <w:rsid w:val="00916F83"/>
    <w:rsid w:val="00927B47"/>
    <w:rsid w:val="00931BCF"/>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44DB"/>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074F2"/>
    <w:rsid w:val="00C1485D"/>
    <w:rsid w:val="00C3442D"/>
    <w:rsid w:val="00C41E5E"/>
    <w:rsid w:val="00C51C17"/>
    <w:rsid w:val="00C5389D"/>
    <w:rsid w:val="00C56669"/>
    <w:rsid w:val="00C66BA2"/>
    <w:rsid w:val="00C84296"/>
    <w:rsid w:val="00C870F6"/>
    <w:rsid w:val="00C95985"/>
    <w:rsid w:val="00CA27C2"/>
    <w:rsid w:val="00CA693A"/>
    <w:rsid w:val="00CA72C2"/>
    <w:rsid w:val="00CA7C84"/>
    <w:rsid w:val="00CC5026"/>
    <w:rsid w:val="00CC5444"/>
    <w:rsid w:val="00CC68D0"/>
    <w:rsid w:val="00CE56DC"/>
    <w:rsid w:val="00CE6985"/>
    <w:rsid w:val="00D0338B"/>
    <w:rsid w:val="00D03F9A"/>
    <w:rsid w:val="00D041D4"/>
    <w:rsid w:val="00D04D82"/>
    <w:rsid w:val="00D06D51"/>
    <w:rsid w:val="00D1238F"/>
    <w:rsid w:val="00D175D8"/>
    <w:rsid w:val="00D24991"/>
    <w:rsid w:val="00D24FCC"/>
    <w:rsid w:val="00D453B8"/>
    <w:rsid w:val="00D50255"/>
    <w:rsid w:val="00D567A2"/>
    <w:rsid w:val="00D626F3"/>
    <w:rsid w:val="00D63F9B"/>
    <w:rsid w:val="00D660D1"/>
    <w:rsid w:val="00D66520"/>
    <w:rsid w:val="00D756D4"/>
    <w:rsid w:val="00D7677D"/>
    <w:rsid w:val="00D82B11"/>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385"/>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416A"/>
    <w:rsid w:val="00F7627E"/>
    <w:rsid w:val="00F84CE9"/>
    <w:rsid w:val="00F86EDB"/>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12FE-E3A3-4812-81B9-1605924D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2024-11-08T08:37:00Z</dcterms:created>
  <dcterms:modified xsi:type="dcterms:W3CDTF">2024-11-08T08:37:00Z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(3)vz9ZSuWix42xv8N+P6172YnIrhkVKnCTf6EpNm17NoIBCk6P15Ue4yj3tYkupm96+oXUOMrd
Qb/Dz/XPYgyW3zTLyC+mnzoKbmKRsatgo8TJcwoLZNxo3Hkeoxe5mH3c4Dl5DGrwKEtDGnWe
rxoktVi5tdx1juVuHKimTHyOQpcubG+WJb89E1hMNDWPZ3HeOBn/ynT9rxpqHqfj3IWcAmEO
+4Yh6kIIWvI1AAFucz</vt:lpwstr>
  </property>
  <property fmtid="{D5CDD505-2E9C-101B-9397-08002B2CF9AE}" pid="22" name="_2015_ms_pID_7253431">
    <vt:lpwstr>VdvfXIesepL38bsFC0dv6JufFW/SUISCMdiZ7a1KNI+lh+aeFPy3EI
kuSCPcVG3aRudNoX0sFVSpguPMCzdSKOQ3U6ZlM4sk3JMNhQF33bIOEfnnkAfLyAVw2Tl/V4
kQpL4n57HfVKCd4MJQ67oKgYkgTMCZvSIrshgH9pyMj7eVOjPmI3uJCCjPPujPxf5s3H+etE
hFhtp3P5xAACnSJAbbBs9M4XSWPaYnX/kL+4</vt:lpwstr>
  </property>
  <property fmtid="{D5CDD505-2E9C-101B-9397-08002B2CF9AE}" pid="23" name="_2015_ms_pID_7253432">
    <vt:lpwstr>cg==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