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28839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1B1C19">
        <w:rPr>
          <w:b/>
          <w:sz w:val="24"/>
          <w:szCs w:val="24"/>
        </w:rPr>
        <w:t>3</w:t>
      </w:r>
      <w:r>
        <w:rPr>
          <w:b/>
          <w:i/>
          <w:noProof/>
          <w:sz w:val="28"/>
        </w:rPr>
        <w:tab/>
      </w:r>
      <w:r w:rsidR="001247C2" w:rsidRPr="001247C2">
        <w:rPr>
          <w:b/>
          <w:i/>
          <w:noProof/>
          <w:sz w:val="28"/>
        </w:rPr>
        <w:t>R4-2418664</w:t>
      </w:r>
    </w:p>
    <w:p w14:paraId="7CB45193" w14:textId="40546C16" w:rsidR="001E41F3" w:rsidRPr="0025002D" w:rsidRDefault="001B1C19" w:rsidP="005E2C44">
      <w:pPr>
        <w:pStyle w:val="CRCoverPage"/>
        <w:outlineLvl w:val="0"/>
        <w:rPr>
          <w:b/>
          <w:noProof/>
          <w:sz w:val="24"/>
        </w:rPr>
      </w:pPr>
      <w:r w:rsidRPr="001B1C19">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4CCA8" w:rsidR="001E41F3" w:rsidRPr="00410371" w:rsidRDefault="00916546" w:rsidP="00547111">
            <w:pPr>
              <w:pStyle w:val="CRCoverPage"/>
              <w:spacing w:after="0"/>
              <w:rPr>
                <w:noProof/>
              </w:rPr>
            </w:pPr>
            <w:r>
              <w:t xml:space="preserve"> </w:t>
            </w:r>
            <w:r w:rsidR="001247C2">
              <w:rPr>
                <w:b/>
                <w:noProof/>
                <w:sz w:val="28"/>
              </w:rPr>
              <w:t>5125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19947"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1B1C19">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AEAE5" w:rsidR="001E41F3" w:rsidRDefault="0069795A" w:rsidP="00194725">
            <w:pPr>
              <w:pStyle w:val="CRCoverPage"/>
              <w:spacing w:after="0"/>
              <w:ind w:left="100"/>
              <w:rPr>
                <w:noProof/>
              </w:rPr>
            </w:pPr>
            <w:r w:rsidRPr="0069795A">
              <w:t xml:space="preserve">Corrections on </w:t>
            </w:r>
            <w:r w:rsidR="0081470D">
              <w:t xml:space="preserve">TC for </w:t>
            </w:r>
            <w:r w:rsidR="0081470D">
              <w:rPr>
                <w:snapToGrid w:val="0"/>
              </w:rPr>
              <w:t>NR</w:t>
            </w:r>
            <w:r w:rsidR="0081470D" w:rsidRPr="002E1ACF">
              <w:rPr>
                <w:snapToGrid w:val="0"/>
              </w:rPr>
              <w:t xml:space="preserve"> conditional handover including target MCG and candidate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B6F09"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38E35" w:rsidR="001E41F3" w:rsidRDefault="00CA7FE7">
            <w:pPr>
              <w:pStyle w:val="CRCoverPage"/>
              <w:spacing w:after="0"/>
              <w:ind w:left="100"/>
              <w:rPr>
                <w:noProof/>
              </w:rPr>
            </w:pPr>
            <w:r w:rsidRPr="00CA7FE7">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0B0E0" w:rsidR="001E41F3" w:rsidRDefault="0025002D" w:rsidP="00B732DD">
            <w:pPr>
              <w:pStyle w:val="CRCoverPage"/>
              <w:spacing w:after="0"/>
              <w:ind w:left="100"/>
              <w:rPr>
                <w:noProof/>
              </w:rPr>
            </w:pPr>
            <w:r>
              <w:rPr>
                <w:noProof/>
              </w:rPr>
              <w:t>202</w:t>
            </w:r>
            <w:r w:rsidR="00764FA3">
              <w:rPr>
                <w:noProof/>
              </w:rPr>
              <w:t>4</w:t>
            </w:r>
            <w:r>
              <w:rPr>
                <w:noProof/>
              </w:rPr>
              <w:t>-</w:t>
            </w:r>
            <w:r w:rsidR="001B1C19">
              <w:rPr>
                <w:noProof/>
              </w:rPr>
              <w:t>10</w:t>
            </w:r>
            <w:r>
              <w:rPr>
                <w:noProof/>
              </w:rPr>
              <w:t>-</w:t>
            </w:r>
            <w:r w:rsidR="00D24FCC">
              <w:rPr>
                <w:noProof/>
              </w:rPr>
              <w:t>2</w:t>
            </w:r>
            <w:r w:rsidR="00931BC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63B3A" w14:textId="77777777" w:rsidR="00D0338B" w:rsidRPr="003472AE" w:rsidRDefault="003472AE" w:rsidP="005042BB">
            <w:pPr>
              <w:pStyle w:val="CRCoverPage"/>
              <w:numPr>
                <w:ilvl w:val="0"/>
                <w:numId w:val="14"/>
              </w:numPr>
              <w:spacing w:after="0"/>
              <w:rPr>
                <w:noProof/>
                <w:lang w:eastAsia="zh-CN"/>
              </w:rPr>
            </w:pPr>
            <w:r>
              <w:rPr>
                <w:noProof/>
                <w:lang w:eastAsia="zh-CN"/>
              </w:rPr>
              <w:t xml:space="preserve">TC for </w:t>
            </w:r>
            <w:r w:rsidRPr="003472AE">
              <w:rPr>
                <w:noProof/>
                <w:lang w:eastAsia="zh-CN"/>
              </w:rPr>
              <w:t>NR conditional handover including target MCG and candidate SCG from FR1-FR1 NR-DC to FR1-FR1 NR-DC</w:t>
            </w:r>
          </w:p>
          <w:p w14:paraId="5B208F40" w14:textId="1AF5060D" w:rsidR="003472AE" w:rsidRPr="003472AE" w:rsidRDefault="003472AE" w:rsidP="003472AE">
            <w:pPr>
              <w:pStyle w:val="CRCoverPage"/>
              <w:spacing w:after="0"/>
              <w:ind w:left="360"/>
              <w:rPr>
                <w:noProof/>
                <w:lang w:eastAsia="zh-CN"/>
              </w:rPr>
            </w:pPr>
            <w:r w:rsidRPr="003472AE">
              <w:rPr>
                <w:rFonts w:hint="eastAsia"/>
                <w:noProof/>
                <w:lang w:eastAsia="zh-CN"/>
              </w:rPr>
              <w:t>-</w:t>
            </w:r>
            <w:r w:rsidRPr="003472AE">
              <w:rPr>
                <w:noProof/>
                <w:lang w:eastAsia="zh-CN"/>
              </w:rPr>
              <w:t xml:space="preserve"> correct the title of tables</w:t>
            </w:r>
          </w:p>
          <w:p w14:paraId="26BD8FFC" w14:textId="5CF7091F" w:rsidR="003472AE" w:rsidRDefault="003472AE" w:rsidP="003472AE">
            <w:pPr>
              <w:pStyle w:val="CRCoverPage"/>
              <w:spacing w:after="0"/>
              <w:ind w:left="360"/>
              <w:rPr>
                <w:noProof/>
                <w:lang w:eastAsia="zh-CN"/>
              </w:rPr>
            </w:pPr>
            <w:r w:rsidRPr="003472AE">
              <w:rPr>
                <w:rFonts w:hint="eastAsia"/>
                <w:noProof/>
                <w:lang w:eastAsia="zh-CN"/>
              </w:rPr>
              <w:t>-</w:t>
            </w:r>
            <w:r w:rsidRPr="003472AE">
              <w:rPr>
                <w:noProof/>
                <w:lang w:eastAsia="zh-CN"/>
              </w:rPr>
              <w:t xml:space="preserve"> UE shall not send PRACH to cell 3 before the end of T3 rather than T2</w:t>
            </w:r>
          </w:p>
          <w:p w14:paraId="0C25CE85" w14:textId="4519984C" w:rsidR="003C36D9" w:rsidRPr="003472AE" w:rsidRDefault="003C36D9" w:rsidP="003472AE">
            <w:pPr>
              <w:pStyle w:val="CRCoverPage"/>
              <w:spacing w:after="0"/>
              <w:ind w:left="360"/>
              <w:rPr>
                <w:noProof/>
                <w:lang w:eastAsia="zh-CN"/>
              </w:rPr>
            </w:pPr>
            <w:r>
              <w:rPr>
                <w:rFonts w:hint="eastAsia"/>
                <w:noProof/>
                <w:lang w:eastAsia="zh-CN"/>
              </w:rPr>
              <w:t>-</w:t>
            </w:r>
            <w:r>
              <w:rPr>
                <w:noProof/>
                <w:lang w:eastAsia="zh-CN"/>
              </w:rPr>
              <w:t xml:space="preserve"> add: </w:t>
            </w:r>
            <w:r w:rsidRPr="003C36D9">
              <w:rPr>
                <w:noProof/>
                <w:lang w:eastAsia="zh-CN"/>
              </w:rPr>
              <w:t>The UE shall not send PRACH to cell 4 before the end of T3</w:t>
            </w:r>
          </w:p>
          <w:p w14:paraId="44223E3C" w14:textId="77777777" w:rsidR="003472AE" w:rsidRDefault="003472AE" w:rsidP="003472AE">
            <w:pPr>
              <w:pStyle w:val="CRCoverPage"/>
              <w:spacing w:after="0"/>
              <w:rPr>
                <w:noProof/>
                <w:lang w:eastAsia="zh-CN"/>
              </w:rPr>
            </w:pPr>
            <w:r>
              <w:rPr>
                <w:noProof/>
                <w:lang w:eastAsia="zh-CN"/>
              </w:rPr>
              <w:t xml:space="preserve">2. TC for </w:t>
            </w:r>
            <w:r w:rsidRPr="003472AE">
              <w:rPr>
                <w:noProof/>
                <w:lang w:eastAsia="zh-CN"/>
              </w:rPr>
              <w:t>NR conditional handover including target MCG and candidate SCG from FR1-FR1 NR-DC to FR1-FR1 NR-DC with complementary conditional handover configuration</w:t>
            </w:r>
          </w:p>
          <w:p w14:paraId="70BA6FEA" w14:textId="77777777" w:rsidR="003472AE" w:rsidRPr="003472AE" w:rsidRDefault="003472AE" w:rsidP="003472AE">
            <w:pPr>
              <w:pStyle w:val="CRCoverPage"/>
              <w:spacing w:after="0"/>
              <w:ind w:left="360"/>
              <w:rPr>
                <w:noProof/>
                <w:lang w:eastAsia="zh-CN"/>
              </w:rPr>
            </w:pPr>
            <w:r w:rsidRPr="003472AE">
              <w:rPr>
                <w:rFonts w:hint="eastAsia"/>
                <w:noProof/>
                <w:lang w:eastAsia="zh-CN"/>
              </w:rPr>
              <w:t>-</w:t>
            </w:r>
            <w:r w:rsidRPr="003472AE">
              <w:rPr>
                <w:noProof/>
                <w:lang w:eastAsia="zh-CN"/>
              </w:rPr>
              <w:t xml:space="preserve"> correct the title of tables</w:t>
            </w:r>
          </w:p>
          <w:p w14:paraId="708AA7DE" w14:textId="41BE7F30" w:rsidR="003472AE" w:rsidRPr="003472AE" w:rsidRDefault="003472AE" w:rsidP="003472A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892BD" w14:textId="34D05707" w:rsidR="003472AE" w:rsidRPr="003472AE" w:rsidRDefault="003472AE" w:rsidP="005042BB">
            <w:pPr>
              <w:pStyle w:val="CRCoverPage"/>
              <w:numPr>
                <w:ilvl w:val="0"/>
                <w:numId w:val="15"/>
              </w:numPr>
              <w:spacing w:after="0"/>
              <w:rPr>
                <w:noProof/>
                <w:lang w:eastAsia="zh-CN"/>
              </w:rPr>
            </w:pPr>
            <w:r>
              <w:rPr>
                <w:noProof/>
                <w:lang w:eastAsia="zh-CN"/>
              </w:rPr>
              <w:t xml:space="preserve">TC for </w:t>
            </w:r>
            <w:r w:rsidRPr="003472AE">
              <w:rPr>
                <w:noProof/>
                <w:lang w:eastAsia="zh-CN"/>
              </w:rPr>
              <w:t>NR conditional handover including target MCG and candidate SCG from FR1-FR1 NR-DC to FR1-FR1 NR-DC</w:t>
            </w:r>
          </w:p>
          <w:p w14:paraId="62C25166" w14:textId="77777777" w:rsidR="003472AE" w:rsidRPr="003472AE" w:rsidRDefault="003472AE" w:rsidP="003472AE">
            <w:pPr>
              <w:pStyle w:val="CRCoverPage"/>
              <w:spacing w:after="0"/>
              <w:ind w:left="360"/>
              <w:rPr>
                <w:noProof/>
                <w:lang w:eastAsia="zh-CN"/>
              </w:rPr>
            </w:pPr>
            <w:r w:rsidRPr="003472AE">
              <w:rPr>
                <w:rFonts w:hint="eastAsia"/>
                <w:noProof/>
                <w:lang w:eastAsia="zh-CN"/>
              </w:rPr>
              <w:t>-</w:t>
            </w:r>
            <w:r w:rsidRPr="003472AE">
              <w:rPr>
                <w:noProof/>
                <w:lang w:eastAsia="zh-CN"/>
              </w:rPr>
              <w:t xml:space="preserve"> correct the title of tables</w:t>
            </w:r>
          </w:p>
          <w:p w14:paraId="53B99B48" w14:textId="7409FC94" w:rsidR="003472AE" w:rsidRDefault="003472AE" w:rsidP="003472AE">
            <w:pPr>
              <w:pStyle w:val="CRCoverPage"/>
              <w:spacing w:after="0"/>
              <w:ind w:left="360"/>
              <w:rPr>
                <w:noProof/>
                <w:lang w:eastAsia="zh-CN"/>
              </w:rPr>
            </w:pPr>
            <w:r w:rsidRPr="003472AE">
              <w:rPr>
                <w:rFonts w:hint="eastAsia"/>
                <w:noProof/>
                <w:lang w:eastAsia="zh-CN"/>
              </w:rPr>
              <w:t>-</w:t>
            </w:r>
            <w:r w:rsidRPr="003472AE">
              <w:rPr>
                <w:noProof/>
                <w:lang w:eastAsia="zh-CN"/>
              </w:rPr>
              <w:t xml:space="preserve"> UE shall not send PRACH to cell 3 before the end of T3 rather than T2</w:t>
            </w:r>
          </w:p>
          <w:p w14:paraId="2E4AF3B0" w14:textId="77777777" w:rsidR="003C36D9" w:rsidRPr="003472AE" w:rsidRDefault="003C36D9" w:rsidP="003C36D9">
            <w:pPr>
              <w:pStyle w:val="CRCoverPage"/>
              <w:spacing w:after="0"/>
              <w:ind w:left="360"/>
              <w:rPr>
                <w:noProof/>
                <w:lang w:eastAsia="zh-CN"/>
              </w:rPr>
            </w:pPr>
            <w:r>
              <w:rPr>
                <w:rFonts w:hint="eastAsia"/>
                <w:noProof/>
                <w:lang w:eastAsia="zh-CN"/>
              </w:rPr>
              <w:t>-</w:t>
            </w:r>
            <w:r>
              <w:rPr>
                <w:noProof/>
                <w:lang w:eastAsia="zh-CN"/>
              </w:rPr>
              <w:t xml:space="preserve"> add: </w:t>
            </w:r>
            <w:r w:rsidRPr="003C36D9">
              <w:rPr>
                <w:noProof/>
                <w:lang w:eastAsia="zh-CN"/>
              </w:rPr>
              <w:t>The UE shall not send PRACH to cell 4 before the end of T3</w:t>
            </w:r>
          </w:p>
          <w:p w14:paraId="3E2BB852" w14:textId="77777777" w:rsidR="003C36D9" w:rsidRPr="003C36D9" w:rsidRDefault="003C36D9" w:rsidP="003472AE">
            <w:pPr>
              <w:pStyle w:val="CRCoverPage"/>
              <w:spacing w:after="0"/>
              <w:ind w:left="360"/>
              <w:rPr>
                <w:noProof/>
                <w:lang w:eastAsia="zh-CN"/>
              </w:rPr>
            </w:pPr>
          </w:p>
          <w:p w14:paraId="12870235" w14:textId="77777777" w:rsidR="003472AE" w:rsidRDefault="003472AE" w:rsidP="003472AE">
            <w:pPr>
              <w:pStyle w:val="CRCoverPage"/>
              <w:spacing w:after="0"/>
              <w:rPr>
                <w:noProof/>
                <w:lang w:eastAsia="zh-CN"/>
              </w:rPr>
            </w:pPr>
            <w:r>
              <w:rPr>
                <w:noProof/>
                <w:lang w:eastAsia="zh-CN"/>
              </w:rPr>
              <w:t xml:space="preserve">2. TC for </w:t>
            </w:r>
            <w:r w:rsidRPr="003472AE">
              <w:rPr>
                <w:noProof/>
                <w:lang w:eastAsia="zh-CN"/>
              </w:rPr>
              <w:t>NR conditional handover including target MCG and candidate SCG from FR1-FR1 NR-DC to FR1-FR1 NR-DC with complementary conditional handover configuration</w:t>
            </w:r>
          </w:p>
          <w:p w14:paraId="606C780E" w14:textId="77777777" w:rsidR="003472AE" w:rsidRPr="003472AE" w:rsidRDefault="003472AE" w:rsidP="003472AE">
            <w:pPr>
              <w:pStyle w:val="CRCoverPage"/>
              <w:spacing w:after="0"/>
              <w:ind w:left="360"/>
              <w:rPr>
                <w:noProof/>
                <w:lang w:eastAsia="zh-CN"/>
              </w:rPr>
            </w:pPr>
            <w:r w:rsidRPr="003472AE">
              <w:rPr>
                <w:rFonts w:hint="eastAsia"/>
                <w:noProof/>
                <w:lang w:eastAsia="zh-CN"/>
              </w:rPr>
              <w:t>-</w:t>
            </w:r>
            <w:r w:rsidRPr="003472AE">
              <w:rPr>
                <w:noProof/>
                <w:lang w:eastAsia="zh-CN"/>
              </w:rPr>
              <w:t xml:space="preserve"> correct the title of tables</w:t>
            </w:r>
          </w:p>
          <w:p w14:paraId="31C656EC" w14:textId="3C4691E5" w:rsidR="004F4C64" w:rsidRPr="0048624A" w:rsidRDefault="004F4C64" w:rsidP="00335C8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A8C5D" w:rsidR="001E41F3" w:rsidRDefault="003472AE" w:rsidP="003E6455">
            <w:pPr>
              <w:pStyle w:val="CRCoverPage"/>
              <w:spacing w:after="0"/>
              <w:rPr>
                <w:noProof/>
                <w:lang w:eastAsia="zh-CN"/>
              </w:rPr>
            </w:pPr>
            <w:r>
              <w:rPr>
                <w:rFonts w:hint="eastAsia"/>
                <w:noProof/>
                <w:lang w:eastAsia="zh-CN"/>
              </w:rPr>
              <w:t>T</w:t>
            </w:r>
            <w:r>
              <w:rPr>
                <w:noProof/>
                <w:lang w:eastAsia="zh-CN"/>
              </w:rPr>
              <w:t>he test cases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0BF03" w:rsidR="001E41F3" w:rsidRDefault="003472AE">
            <w:pPr>
              <w:pStyle w:val="CRCoverPage"/>
              <w:spacing w:after="0"/>
              <w:ind w:left="100"/>
              <w:rPr>
                <w:noProof/>
                <w:lang w:eastAsia="zh-CN"/>
              </w:rPr>
            </w:pPr>
            <w:r>
              <w:t>A.6.3.3.4, A.6.3.3.5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36D9054B" w:rsidR="0001154E" w:rsidRP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4C007A">
        <w:rPr>
          <w:rFonts w:eastAsia="宋体"/>
          <w:noProof/>
          <w:highlight w:val="yellow"/>
          <w:lang w:eastAsia="zh-CN"/>
        </w:rPr>
        <w:t>Start</w:t>
      </w:r>
      <w:r>
        <w:rPr>
          <w:rFonts w:eastAsia="宋体"/>
          <w:noProof/>
          <w:highlight w:val="yellow"/>
          <w:lang w:eastAsia="zh-CN"/>
        </w:rPr>
        <w:t xml:space="preserve"> of Change 1&gt;</w:t>
      </w:r>
    </w:p>
    <w:bookmarkEnd w:id="1"/>
    <w:p w14:paraId="5FE02960" w14:textId="77777777" w:rsidR="00756EF5" w:rsidRPr="002E1ACF" w:rsidRDefault="00756EF5" w:rsidP="00756EF5">
      <w:pPr>
        <w:pStyle w:val="40"/>
        <w:rPr>
          <w:snapToGrid w:val="0"/>
        </w:rPr>
      </w:pPr>
      <w:r>
        <w:rPr>
          <w:snapToGrid w:val="0"/>
        </w:rPr>
        <w:t>A.6.3.3.4</w:t>
      </w:r>
      <w:r w:rsidRPr="002E1ACF">
        <w:rPr>
          <w:snapToGrid w:val="0"/>
        </w:rPr>
        <w:tab/>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t>
      </w:r>
    </w:p>
    <w:p w14:paraId="35A03832" w14:textId="77777777" w:rsidR="00756EF5" w:rsidRPr="002E1ACF" w:rsidRDefault="00756EF5" w:rsidP="00756EF5">
      <w:pPr>
        <w:pStyle w:val="5"/>
        <w:rPr>
          <w:snapToGrid w:val="0"/>
        </w:rPr>
      </w:pPr>
      <w:r>
        <w:rPr>
          <w:snapToGrid w:val="0"/>
        </w:rPr>
        <w:t>A.6.3.3.4</w:t>
      </w:r>
      <w:r w:rsidRPr="002E1ACF">
        <w:rPr>
          <w:snapToGrid w:val="0"/>
        </w:rPr>
        <w:t>.1</w:t>
      </w:r>
      <w:r w:rsidRPr="002E1ACF">
        <w:rPr>
          <w:snapToGrid w:val="0"/>
        </w:rPr>
        <w:tab/>
        <w:t>Test Purpose and Environment</w:t>
      </w:r>
    </w:p>
    <w:p w14:paraId="5E98945A" w14:textId="77777777" w:rsidR="00756EF5" w:rsidRPr="002E1ACF" w:rsidRDefault="00756EF5" w:rsidP="00756EF5">
      <w:pPr>
        <w:rPr>
          <w:rFonts w:cs="v4.2.0"/>
        </w:rPr>
      </w:pPr>
      <w:r w:rsidRPr="002E1ACF">
        <w:rPr>
          <w:rFonts w:cs="v4.2.0"/>
        </w:rPr>
        <w:t>This test is to verify the requirement for conditional handover including target MCG and candidate SCG for CPC in FR1 NR-DC specified in clause </w:t>
      </w:r>
      <w:r w:rsidRPr="002E1ACF">
        <w:rPr>
          <w:lang w:val="en-US" w:eastAsia="zh-CN"/>
        </w:rPr>
        <w:t>6.1.7.1</w:t>
      </w:r>
      <w:r w:rsidRPr="002E1ACF">
        <w:rPr>
          <w:rFonts w:cs="v4.2.0"/>
        </w:rPr>
        <w:t xml:space="preserve">. This test verifies the requirements for </w:t>
      </w:r>
      <w:proofErr w:type="spellStart"/>
      <w:r w:rsidRPr="002E1ACF">
        <w:rPr>
          <w:rFonts w:cs="v4.2.0"/>
        </w:rPr>
        <w:t>PCell</w:t>
      </w:r>
      <w:proofErr w:type="spellEnd"/>
      <w:r w:rsidRPr="002E1ACF">
        <w:rPr>
          <w:rFonts w:cs="v4.2.0"/>
        </w:rPr>
        <w:t xml:space="preserve"> conditional handover delay in section </w:t>
      </w:r>
      <w:r w:rsidRPr="002E1ACF">
        <w:t xml:space="preserve">6.1.7.1.1 and </w:t>
      </w:r>
      <w:proofErr w:type="spellStart"/>
      <w:r w:rsidRPr="002E1ACF">
        <w:t>PSCell</w:t>
      </w:r>
      <w:proofErr w:type="spellEnd"/>
      <w:r w:rsidRPr="002E1ACF">
        <w:t xml:space="preserve"> conditional change delay in section 6.1.7.1.2 for </w:t>
      </w:r>
      <w:r w:rsidRPr="002E1ACF">
        <w:rPr>
          <w:rFonts w:cs="v4.2.0"/>
        </w:rPr>
        <w:t>FR1-FR1 NR-DC to FR1-FR1 NR-DC CHO with CPC.</w:t>
      </w:r>
    </w:p>
    <w:p w14:paraId="1E8037C2" w14:textId="77777777" w:rsidR="00756EF5" w:rsidRPr="002E1ACF" w:rsidRDefault="00756EF5" w:rsidP="00756EF5">
      <w:pPr>
        <w:pStyle w:val="5"/>
        <w:rPr>
          <w:snapToGrid w:val="0"/>
        </w:rPr>
      </w:pPr>
      <w:r>
        <w:rPr>
          <w:snapToGrid w:val="0"/>
        </w:rPr>
        <w:t>A.6.3.3.4</w:t>
      </w:r>
      <w:r w:rsidRPr="002E1ACF">
        <w:rPr>
          <w:snapToGrid w:val="0"/>
        </w:rPr>
        <w:t>.2</w:t>
      </w:r>
      <w:r w:rsidRPr="002E1ACF">
        <w:rPr>
          <w:snapToGrid w:val="0"/>
        </w:rPr>
        <w:tab/>
        <w:t>Test Parameters</w:t>
      </w:r>
    </w:p>
    <w:p w14:paraId="37E7D901" w14:textId="77777777" w:rsidR="00756EF5" w:rsidRPr="002E1ACF" w:rsidRDefault="00756EF5" w:rsidP="00756EF5">
      <w:r w:rsidRPr="002E1ACF">
        <w:t xml:space="preserve">Supported test configurations are shown in table </w:t>
      </w:r>
      <w:r>
        <w:rPr>
          <w:snapToGrid w:val="0"/>
        </w:rPr>
        <w:t>A.6.3.3.4</w:t>
      </w:r>
      <w:r w:rsidRPr="002E1ACF">
        <w:rPr>
          <w:snapToGrid w:val="0"/>
        </w:rPr>
        <w:t>.2</w:t>
      </w:r>
      <w:r w:rsidRPr="002E1ACF">
        <w:t xml:space="preserve">-1. </w:t>
      </w:r>
      <w:r>
        <w:t>C</w:t>
      </w:r>
      <w:r w:rsidRPr="002E1ACF">
        <w:t xml:space="preserve">onditional handover delay and interruption length are tested by using the parameters in table </w:t>
      </w:r>
      <w:r>
        <w:rPr>
          <w:snapToGrid w:val="0"/>
        </w:rPr>
        <w:t>A.6.3.3.4</w:t>
      </w:r>
      <w:r w:rsidRPr="002E1ACF">
        <w:rPr>
          <w:snapToGrid w:val="0"/>
        </w:rPr>
        <w:t>.2</w:t>
      </w:r>
      <w:r w:rsidRPr="002E1ACF">
        <w:t xml:space="preserve">-2 and </w:t>
      </w:r>
      <w:r>
        <w:rPr>
          <w:snapToGrid w:val="0"/>
        </w:rPr>
        <w:t>A.6.3.3.4</w:t>
      </w:r>
      <w:r w:rsidRPr="002E1ACF">
        <w:rPr>
          <w:snapToGrid w:val="0"/>
        </w:rPr>
        <w:t>.2</w:t>
      </w:r>
      <w:r w:rsidRPr="002E1ACF">
        <w:t>-3.</w:t>
      </w:r>
      <w:r>
        <w:t xml:space="preserve"> Conditional </w:t>
      </w:r>
      <w:proofErr w:type="spellStart"/>
      <w:r>
        <w:t>PSCell</w:t>
      </w:r>
      <w:proofErr w:type="spellEnd"/>
      <w:r>
        <w:t xml:space="preserve"> change delay and interruption length are tested by using the parameters in </w:t>
      </w:r>
      <w:r>
        <w:rPr>
          <w:snapToGrid w:val="0"/>
        </w:rPr>
        <w:t>A.6.3.3.4</w:t>
      </w:r>
      <w:r w:rsidRPr="002E1ACF">
        <w:rPr>
          <w:snapToGrid w:val="0"/>
        </w:rPr>
        <w:t>.2</w:t>
      </w:r>
      <w:r w:rsidRPr="002E1ACF">
        <w:t xml:space="preserve">-2 and </w:t>
      </w:r>
      <w:r>
        <w:rPr>
          <w:snapToGrid w:val="0"/>
        </w:rPr>
        <w:t>A.6.3.3.4</w:t>
      </w:r>
      <w:r w:rsidRPr="002E1ACF">
        <w:rPr>
          <w:snapToGrid w:val="0"/>
        </w:rPr>
        <w:t>.2</w:t>
      </w:r>
      <w:r w:rsidRPr="002E1ACF">
        <w:t>-</w:t>
      </w:r>
      <w:r>
        <w:t>4.</w:t>
      </w:r>
    </w:p>
    <w:p w14:paraId="547CD8CC" w14:textId="77777777" w:rsidR="00756EF5" w:rsidRPr="002E1ACF" w:rsidRDefault="00756EF5" w:rsidP="00756EF5">
      <w:pPr>
        <w:rPr>
          <w:rFonts w:cs="v4.2.0"/>
        </w:rPr>
      </w:pPr>
      <w:r w:rsidRPr="002E1ACF">
        <w:rPr>
          <w:rFonts w:cs="v4.2.0"/>
        </w:rPr>
        <w:t xml:space="preserve">The test consists of </w:t>
      </w:r>
      <w:r>
        <w:rPr>
          <w:rFonts w:cs="v4.2.0"/>
        </w:rPr>
        <w:t>three</w:t>
      </w:r>
      <w:r w:rsidRPr="002E1ACF">
        <w:rPr>
          <w:rFonts w:cs="v4.2.0"/>
        </w:rPr>
        <w:t xml:space="preserve"> successive time periods, with time durations of T1</w:t>
      </w:r>
      <w:r>
        <w:rPr>
          <w:rFonts w:cs="v4.2.0"/>
        </w:rPr>
        <w:t>, T2,</w:t>
      </w:r>
      <w:r w:rsidRPr="002E1ACF">
        <w:rPr>
          <w:rFonts w:cs="v4.2.0"/>
        </w:rPr>
        <w:t xml:space="preserve"> and T</w:t>
      </w:r>
      <w:r>
        <w:rPr>
          <w:rFonts w:cs="v4.2.0"/>
        </w:rPr>
        <w:t>3,</w:t>
      </w:r>
      <w:r w:rsidRPr="002E1ACF">
        <w:rPr>
          <w:rFonts w:cs="v4.2.0"/>
        </w:rPr>
        <w:t xml:space="preserve"> respectively. </w:t>
      </w:r>
    </w:p>
    <w:p w14:paraId="5495F75B" w14:textId="77777777" w:rsidR="00756EF5" w:rsidRPr="002E1ACF" w:rsidRDefault="00756EF5" w:rsidP="00756EF5">
      <w:pPr>
        <w:rPr>
          <w:rFonts w:cs="v4.2.0"/>
        </w:rPr>
      </w:pPr>
      <w:r w:rsidRPr="002E1ACF">
        <w:rPr>
          <w:rFonts w:cs="v4.2.0"/>
        </w:rPr>
        <w:t xml:space="preserve">At the start of time duration T1, the UE is connected to cell 1 (source </w:t>
      </w:r>
      <w:proofErr w:type="spellStart"/>
      <w:r w:rsidRPr="002E1ACF">
        <w:rPr>
          <w:rFonts w:cs="v4.2.0"/>
        </w:rPr>
        <w:t>PCell</w:t>
      </w:r>
      <w:proofErr w:type="spellEnd"/>
      <w:r w:rsidRPr="002E1ACF">
        <w:rPr>
          <w:rFonts w:cs="v4.2.0"/>
        </w:rPr>
        <w:t xml:space="preserve">) and cell 2 (source </w:t>
      </w:r>
      <w:proofErr w:type="spellStart"/>
      <w:r w:rsidRPr="002E1ACF">
        <w:rPr>
          <w:rFonts w:cs="v4.2.0"/>
        </w:rPr>
        <w:t>PSCell</w:t>
      </w:r>
      <w:proofErr w:type="spellEnd"/>
      <w:r w:rsidRPr="002E1ACF">
        <w:rPr>
          <w:rFonts w:cs="v4.2.0"/>
        </w:rPr>
        <w:t xml:space="preserve">). The UE may not have any timing information of cell 3 (target </w:t>
      </w:r>
      <w:proofErr w:type="spellStart"/>
      <w:r w:rsidRPr="002E1ACF">
        <w:rPr>
          <w:rFonts w:cs="v4.2.0"/>
        </w:rPr>
        <w:t>PCell</w:t>
      </w:r>
      <w:proofErr w:type="spellEnd"/>
      <w:r w:rsidRPr="002E1ACF">
        <w:rPr>
          <w:rFonts w:cs="v4.2.0"/>
        </w:rPr>
        <w:t xml:space="preserve">) and cell 4 (target </w:t>
      </w:r>
      <w:proofErr w:type="spellStart"/>
      <w:r w:rsidRPr="002E1ACF">
        <w:rPr>
          <w:rFonts w:cs="v4.2.0"/>
        </w:rPr>
        <w:t>PSCell</w:t>
      </w:r>
      <w:proofErr w:type="spellEnd"/>
      <w:r w:rsidRPr="002E1ACF">
        <w:rPr>
          <w:rFonts w:cs="v4.2.0"/>
        </w:rPr>
        <w:t>).</w:t>
      </w:r>
    </w:p>
    <w:p w14:paraId="183F3175" w14:textId="77777777" w:rsidR="00756EF5" w:rsidRPr="002E1ACF" w:rsidRDefault="00756EF5" w:rsidP="00756EF5">
      <w:r w:rsidRPr="002E1ACF">
        <w:rPr>
          <w:rFonts w:cs="v4.2.0"/>
        </w:rPr>
        <w:t xml:space="preserve">TE shall configure a condition implying conditional handover to cell 3 with a condition implying conditional </w:t>
      </w:r>
      <w:proofErr w:type="spellStart"/>
      <w:r w:rsidRPr="002E1ACF">
        <w:rPr>
          <w:rFonts w:cs="v4.2.0"/>
        </w:rPr>
        <w:t>PSCell</w:t>
      </w:r>
      <w:proofErr w:type="spellEnd"/>
      <w:r w:rsidRPr="002E1ACF">
        <w:rPr>
          <w:rFonts w:cs="v4.2.0"/>
        </w:rPr>
        <w:t xml:space="preserve">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w:t>
      </w:r>
      <w:r w:rsidRPr="002E1ACF">
        <w:t xml:space="preserve"> </w:t>
      </w:r>
    </w:p>
    <w:p w14:paraId="4B590F59" w14:textId="77777777" w:rsidR="00756EF5" w:rsidRPr="002E1ACF" w:rsidRDefault="00756EF5" w:rsidP="00756EF5">
      <w:r w:rsidRPr="002E1ACF">
        <w:rPr>
          <w:rFonts w:eastAsia="Batang"/>
        </w:rPr>
        <w:t xml:space="preserve">At the start of T2, </w:t>
      </w:r>
      <w:r>
        <w:rPr>
          <w:rFonts w:eastAsia="Batang"/>
        </w:rPr>
        <w:t>C</w:t>
      </w:r>
      <w:r w:rsidRPr="002E1ACF">
        <w:rPr>
          <w:rFonts w:eastAsia="Batang"/>
        </w:rPr>
        <w:t>ell 3 becomes detectable</w:t>
      </w:r>
      <w:r>
        <w:rPr>
          <w:rFonts w:eastAsia="Batang"/>
        </w:rPr>
        <w:t>. At the start of T3,</w:t>
      </w:r>
      <w:r w:rsidRPr="002E1ACF">
        <w:rPr>
          <w:rFonts w:eastAsia="Batang"/>
        </w:rPr>
        <w:t xml:space="preserve"> </w:t>
      </w:r>
      <w:r>
        <w:rPr>
          <w:rFonts w:eastAsia="Batang"/>
        </w:rPr>
        <w:t>C</w:t>
      </w:r>
      <w:r w:rsidRPr="002E1ACF">
        <w:rPr>
          <w:rFonts w:eastAsia="Batang"/>
        </w:rPr>
        <w:t>ell 4 become</w:t>
      </w:r>
      <w:r>
        <w:rPr>
          <w:rFonts w:eastAsia="Batang"/>
        </w:rPr>
        <w:t>s</w:t>
      </w:r>
      <w:r w:rsidRPr="002E1ACF">
        <w:rPr>
          <w:rFonts w:eastAsia="Batang"/>
        </w:rPr>
        <w:t xml:space="preserve"> detectable</w:t>
      </w:r>
      <w:r>
        <w:rPr>
          <w:rFonts w:eastAsia="Batang"/>
        </w:rPr>
        <w:t xml:space="preserve">. UE </w:t>
      </w:r>
      <w:r w:rsidRPr="002E1ACF">
        <w:rPr>
          <w:rFonts w:eastAsia="Batang"/>
        </w:rPr>
        <w:t>meet</w:t>
      </w:r>
      <w:r>
        <w:rPr>
          <w:rFonts w:eastAsia="Batang"/>
        </w:rPr>
        <w:t>s</w:t>
      </w:r>
      <w:r w:rsidRPr="002E1ACF">
        <w:rPr>
          <w:rFonts w:eastAsia="Batang"/>
        </w:rPr>
        <w:t xml:space="preserve"> the handover condition and meets the </w:t>
      </w:r>
      <w:proofErr w:type="spellStart"/>
      <w:r w:rsidRPr="002E1ACF">
        <w:rPr>
          <w:rFonts w:eastAsia="Batang"/>
        </w:rPr>
        <w:t>PSCell</w:t>
      </w:r>
      <w:proofErr w:type="spellEnd"/>
      <w:r w:rsidRPr="002E1ACF">
        <w:rPr>
          <w:rFonts w:eastAsia="Batang"/>
        </w:rPr>
        <w:t xml:space="preserve"> change condition</w:t>
      </w:r>
      <w:r>
        <w:rPr>
          <w:rFonts w:eastAsia="Batang"/>
        </w:rPr>
        <w:t xml:space="preserve"> during T3. </w:t>
      </w:r>
    </w:p>
    <w:p w14:paraId="32AEABDD" w14:textId="4B9F166F" w:rsidR="00756EF5" w:rsidRPr="002E1ACF" w:rsidRDefault="00756EF5" w:rsidP="00756EF5">
      <w:pPr>
        <w:pStyle w:val="TH"/>
        <w:rPr>
          <w:lang w:eastAsia="zh-CN"/>
        </w:rPr>
      </w:pPr>
      <w:r w:rsidRPr="002E1ACF">
        <w:t xml:space="preserve">Table </w:t>
      </w:r>
      <w:r>
        <w:rPr>
          <w:snapToGrid w:val="0"/>
        </w:rPr>
        <w:t>A.6.3.3.4</w:t>
      </w:r>
      <w:r w:rsidRPr="002E1ACF">
        <w:rPr>
          <w:snapToGrid w:val="0"/>
        </w:rPr>
        <w:t>.2</w:t>
      </w:r>
      <w:r w:rsidRPr="002E1ACF">
        <w:t xml:space="preserve">-1: </w:t>
      </w:r>
      <w:ins w:id="3" w:author="Huawei_RAN4#112bis" w:date="2024-09-19T11:30:00Z">
        <w:r w:rsidRPr="00EC456D">
          <w:t xml:space="preserve">Supported test configurations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t>
        </w:r>
      </w:ins>
      <w:del w:id="4" w:author="Huawei_RAN4#112bis" w:date="2024-09-19T11:30:00Z">
        <w:r w:rsidRPr="002E1ACF" w:rsidDel="00756EF5">
          <w:rPr>
            <w:snapToGrid w:val="0"/>
          </w:rPr>
          <w:delText xml:space="preserve">Intra-frequency conditional handover from FR1 to FR1 </w:delText>
        </w:r>
        <w:r w:rsidRPr="002E1ACF" w:rsidDel="00756EF5">
          <w:delText>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6EF5" w:rsidRPr="002E1ACF" w14:paraId="4EE9230E" w14:textId="77777777" w:rsidTr="005F5719">
        <w:trPr>
          <w:trHeight w:val="187"/>
        </w:trPr>
        <w:tc>
          <w:tcPr>
            <w:tcW w:w="2330" w:type="dxa"/>
            <w:tcBorders>
              <w:top w:val="single" w:sz="4" w:space="0" w:color="auto"/>
              <w:left w:val="single" w:sz="4" w:space="0" w:color="auto"/>
              <w:bottom w:val="single" w:sz="4" w:space="0" w:color="auto"/>
              <w:right w:val="single" w:sz="4" w:space="0" w:color="auto"/>
            </w:tcBorders>
            <w:hideMark/>
          </w:tcPr>
          <w:p w14:paraId="720411A7" w14:textId="77777777" w:rsidR="00756EF5" w:rsidRPr="002E1ACF" w:rsidRDefault="00756EF5" w:rsidP="005F5719">
            <w:pPr>
              <w:keepNext/>
              <w:keepLines/>
              <w:spacing w:after="0" w:line="256" w:lineRule="auto"/>
              <w:jc w:val="center"/>
              <w:rPr>
                <w:rFonts w:ascii="Arial" w:hAnsi="Arial"/>
                <w:b/>
                <w:sz w:val="18"/>
                <w:lang w:val="en-US"/>
              </w:rPr>
            </w:pPr>
            <w:r w:rsidRPr="002E1ACF">
              <w:rPr>
                <w:rFonts w:ascii="Arial" w:hAnsi="Arial"/>
                <w:b/>
                <w:sz w:val="18"/>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212621BD" w14:textId="77777777" w:rsidR="00756EF5" w:rsidRPr="002E1ACF" w:rsidRDefault="00756EF5" w:rsidP="005F5719">
            <w:pPr>
              <w:keepNext/>
              <w:keepLines/>
              <w:spacing w:after="0" w:line="256" w:lineRule="auto"/>
              <w:jc w:val="center"/>
              <w:rPr>
                <w:rFonts w:ascii="Arial" w:hAnsi="Arial"/>
                <w:b/>
                <w:sz w:val="18"/>
                <w:lang w:val="en-US"/>
              </w:rPr>
            </w:pPr>
            <w:r w:rsidRPr="002E1ACF">
              <w:rPr>
                <w:rFonts w:ascii="Arial" w:hAnsi="Arial"/>
                <w:b/>
                <w:sz w:val="18"/>
                <w:lang w:val="en-US"/>
              </w:rPr>
              <w:t>Description</w:t>
            </w:r>
          </w:p>
        </w:tc>
      </w:tr>
      <w:tr w:rsidR="00756EF5" w:rsidRPr="002E1ACF" w14:paraId="12595678" w14:textId="77777777" w:rsidTr="005F5719">
        <w:trPr>
          <w:trHeight w:val="187"/>
        </w:trPr>
        <w:tc>
          <w:tcPr>
            <w:tcW w:w="2330" w:type="dxa"/>
            <w:tcBorders>
              <w:top w:val="single" w:sz="4" w:space="0" w:color="auto"/>
              <w:left w:val="single" w:sz="4" w:space="0" w:color="auto"/>
              <w:bottom w:val="single" w:sz="4" w:space="0" w:color="auto"/>
              <w:right w:val="single" w:sz="4" w:space="0" w:color="auto"/>
            </w:tcBorders>
            <w:hideMark/>
          </w:tcPr>
          <w:p w14:paraId="60F2B04B" w14:textId="77777777" w:rsidR="00756EF5" w:rsidRPr="002E1ACF" w:rsidRDefault="00756EF5" w:rsidP="005F5719">
            <w:pPr>
              <w:keepNext/>
              <w:keepLines/>
              <w:spacing w:after="0" w:line="256" w:lineRule="auto"/>
              <w:rPr>
                <w:rFonts w:ascii="Arial" w:hAnsi="Arial"/>
                <w:sz w:val="18"/>
                <w:lang w:val="en-US"/>
              </w:rPr>
            </w:pPr>
            <w:r w:rsidRPr="002E1ACF">
              <w:rPr>
                <w:rFonts w:ascii="Arial" w:hAnsi="Arial"/>
                <w:sz w:val="18"/>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59620FC7" w14:textId="77777777" w:rsidR="00756EF5" w:rsidRPr="002E1ACF" w:rsidRDefault="00756EF5" w:rsidP="005F5719">
            <w:pPr>
              <w:keepNext/>
              <w:keepLines/>
              <w:spacing w:after="0" w:line="256" w:lineRule="auto"/>
              <w:rPr>
                <w:rFonts w:ascii="Arial" w:hAnsi="Arial"/>
                <w:sz w:val="18"/>
                <w:lang w:val="en-US"/>
              </w:rPr>
            </w:pPr>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p>
          <w:p w14:paraId="220419AA" w14:textId="77777777" w:rsidR="00756EF5" w:rsidRPr="002E1ACF" w:rsidRDefault="00756EF5" w:rsidP="005F5719">
            <w:pPr>
              <w:keepNext/>
              <w:keepLines/>
              <w:spacing w:after="0" w:line="256" w:lineRule="auto"/>
              <w:rPr>
                <w:rFonts w:ascii="Arial" w:hAnsi="Arial"/>
                <w:sz w:val="18"/>
                <w:lang w:val="en-US"/>
              </w:rPr>
            </w:pPr>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p>
        </w:tc>
      </w:tr>
      <w:tr w:rsidR="00756EF5" w:rsidRPr="002E1ACF" w14:paraId="07FCAB51" w14:textId="77777777" w:rsidTr="005F5719">
        <w:trPr>
          <w:trHeight w:val="187"/>
        </w:trPr>
        <w:tc>
          <w:tcPr>
            <w:tcW w:w="2330" w:type="dxa"/>
            <w:tcBorders>
              <w:top w:val="single" w:sz="4" w:space="0" w:color="auto"/>
              <w:left w:val="single" w:sz="4" w:space="0" w:color="auto"/>
              <w:bottom w:val="single" w:sz="4" w:space="0" w:color="auto"/>
              <w:right w:val="single" w:sz="4" w:space="0" w:color="auto"/>
            </w:tcBorders>
            <w:hideMark/>
          </w:tcPr>
          <w:p w14:paraId="0856E68E" w14:textId="77777777" w:rsidR="00756EF5" w:rsidRPr="002E1ACF" w:rsidRDefault="00756EF5" w:rsidP="005F5719">
            <w:pPr>
              <w:keepNext/>
              <w:keepLines/>
              <w:spacing w:after="0" w:line="256" w:lineRule="auto"/>
              <w:rPr>
                <w:rFonts w:ascii="Arial" w:hAnsi="Arial"/>
                <w:sz w:val="18"/>
                <w:lang w:val="en-US"/>
              </w:rPr>
            </w:pPr>
            <w:r w:rsidRPr="002E1ACF">
              <w:rPr>
                <w:rFonts w:ascii="Arial" w:hAnsi="Arial"/>
                <w:sz w:val="18"/>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08D78877" w14:textId="77777777" w:rsidR="00756EF5" w:rsidRPr="002E1ACF" w:rsidRDefault="00756EF5" w:rsidP="005F5719">
            <w:pPr>
              <w:keepNext/>
              <w:keepLines/>
              <w:spacing w:after="0" w:line="256" w:lineRule="auto"/>
              <w:rPr>
                <w:rFonts w:ascii="Arial" w:hAnsi="Arial"/>
                <w:sz w:val="18"/>
                <w:lang w:val="en-US"/>
              </w:rPr>
            </w:pPr>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p>
          <w:p w14:paraId="4F9AFD85" w14:textId="77777777" w:rsidR="00756EF5" w:rsidRPr="002E1ACF" w:rsidRDefault="00756EF5" w:rsidP="005F5719">
            <w:pPr>
              <w:keepNext/>
              <w:keepLines/>
              <w:spacing w:after="0" w:line="256" w:lineRule="auto"/>
              <w:rPr>
                <w:rFonts w:ascii="Arial" w:hAnsi="Arial"/>
                <w:sz w:val="18"/>
                <w:lang w:val="en-US"/>
              </w:rPr>
            </w:pPr>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p>
        </w:tc>
      </w:tr>
      <w:tr w:rsidR="00756EF5" w:rsidRPr="002E1ACF" w14:paraId="44E68091" w14:textId="77777777" w:rsidTr="005F5719">
        <w:trPr>
          <w:trHeight w:val="187"/>
        </w:trPr>
        <w:tc>
          <w:tcPr>
            <w:tcW w:w="2330" w:type="dxa"/>
            <w:tcBorders>
              <w:top w:val="single" w:sz="4" w:space="0" w:color="auto"/>
              <w:left w:val="single" w:sz="4" w:space="0" w:color="auto"/>
              <w:bottom w:val="single" w:sz="4" w:space="0" w:color="auto"/>
              <w:right w:val="single" w:sz="4" w:space="0" w:color="auto"/>
            </w:tcBorders>
            <w:hideMark/>
          </w:tcPr>
          <w:p w14:paraId="0344E74B" w14:textId="77777777" w:rsidR="00756EF5" w:rsidRPr="002E1ACF" w:rsidRDefault="00756EF5" w:rsidP="005F5719">
            <w:pPr>
              <w:keepNext/>
              <w:keepLines/>
              <w:spacing w:after="0" w:line="256" w:lineRule="auto"/>
              <w:rPr>
                <w:rFonts w:ascii="Arial" w:hAnsi="Arial"/>
                <w:sz w:val="18"/>
                <w:lang w:val="en-US"/>
              </w:rPr>
            </w:pPr>
            <w:r w:rsidRPr="002E1ACF">
              <w:rPr>
                <w:rFonts w:ascii="Arial" w:hAnsi="Arial"/>
                <w:sz w:val="18"/>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0569E9D0" w14:textId="77777777" w:rsidR="00756EF5" w:rsidRPr="002E1ACF" w:rsidRDefault="00756EF5" w:rsidP="005F5719">
            <w:pPr>
              <w:keepNext/>
              <w:keepLines/>
              <w:spacing w:after="0" w:line="256" w:lineRule="auto"/>
              <w:rPr>
                <w:rFonts w:ascii="Arial" w:hAnsi="Arial"/>
                <w:sz w:val="18"/>
                <w:lang w:val="en-US"/>
              </w:rPr>
            </w:pPr>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p>
          <w:p w14:paraId="4B3B8191" w14:textId="77777777" w:rsidR="00756EF5" w:rsidRPr="002E1ACF" w:rsidRDefault="00756EF5" w:rsidP="005F5719">
            <w:pPr>
              <w:keepNext/>
              <w:keepLines/>
              <w:spacing w:after="0" w:line="256" w:lineRule="auto"/>
              <w:rPr>
                <w:rFonts w:ascii="Arial" w:hAnsi="Arial"/>
                <w:sz w:val="18"/>
                <w:lang w:val="en-US"/>
              </w:rPr>
            </w:pPr>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p>
        </w:tc>
      </w:tr>
      <w:tr w:rsidR="00756EF5" w:rsidRPr="002E1ACF" w14:paraId="5D8D6459" w14:textId="77777777" w:rsidTr="005F571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59DF109E" w14:textId="77777777" w:rsidR="00756EF5" w:rsidRPr="002E1ACF" w:rsidRDefault="00756EF5" w:rsidP="005F5719">
            <w:pPr>
              <w:keepNext/>
              <w:keepLines/>
              <w:spacing w:after="0" w:line="256" w:lineRule="auto"/>
              <w:ind w:left="851" w:hanging="851"/>
              <w:rPr>
                <w:rFonts w:ascii="Arial" w:hAnsi="Arial"/>
                <w:sz w:val="18"/>
                <w:lang w:val="en-US"/>
              </w:rPr>
            </w:pPr>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p>
        </w:tc>
      </w:tr>
    </w:tbl>
    <w:p w14:paraId="144F9A34" w14:textId="77777777" w:rsidR="00756EF5" w:rsidRPr="002E1ACF" w:rsidRDefault="00756EF5" w:rsidP="00756EF5">
      <w:pPr>
        <w:rPr>
          <w:rFonts w:cs="v4.2.0"/>
        </w:rPr>
      </w:pPr>
    </w:p>
    <w:p w14:paraId="4CDB77A2" w14:textId="4AB56C23" w:rsidR="00756EF5" w:rsidRPr="002E1ACF" w:rsidRDefault="00756EF5" w:rsidP="00756EF5">
      <w:pPr>
        <w:pStyle w:val="TH"/>
      </w:pPr>
      <w:r w:rsidRPr="002E1ACF">
        <w:t xml:space="preserve">Table </w:t>
      </w:r>
      <w:r>
        <w:rPr>
          <w:snapToGrid w:val="0"/>
        </w:rPr>
        <w:t>A.6.3.3.4</w:t>
      </w:r>
      <w:r w:rsidRPr="002E1ACF">
        <w:rPr>
          <w:snapToGrid w:val="0"/>
        </w:rPr>
        <w:t>.2</w:t>
      </w:r>
      <w:r w:rsidRPr="002E1ACF">
        <w:t>-2</w:t>
      </w:r>
      <w:r w:rsidRPr="002E1ACF">
        <w:rPr>
          <w:rFonts w:cs="v4.2.0"/>
        </w:rPr>
        <w:t>: General test parameters</w:t>
      </w:r>
      <w:ins w:id="5" w:author="Huawei_RAN4#112bis" w:date="2024-09-19T11:31:00Z">
        <w:r>
          <w:rPr>
            <w:rFonts w:cs="v4.2.0"/>
          </w:rPr>
          <w:t xml:space="preserve"> for</w:t>
        </w:r>
        <w:r w:rsidRPr="00756EF5">
          <w:rPr>
            <w:snapToGrid w:val="0"/>
          </w:rPr>
          <w:t xml:space="preserve">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ins>
      <w:r w:rsidRPr="002E1ACF">
        <w:rPr>
          <w:rFonts w:cs="v4.2.0"/>
        </w:rPr>
        <w:t xml:space="preserve"> </w:t>
      </w:r>
      <w:del w:id="6" w:author="Huawei_RAN4#112bis" w:date="2024-09-19T11:31:00Z">
        <w:r w:rsidRPr="002E1ACF" w:rsidDel="00756EF5">
          <w:rPr>
            <w:snapToGrid w:val="0"/>
          </w:rPr>
          <w:delText>Intra-frequency conditional handover from FR1 to FR1</w:delText>
        </w:r>
      </w:del>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56EF5" w:rsidRPr="002E1ACF" w14:paraId="57AB5DF4"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896B47" w14:textId="77777777" w:rsidR="00756EF5" w:rsidRPr="002E1ACF" w:rsidRDefault="00756EF5" w:rsidP="005F5719">
            <w:pPr>
              <w:keepLines/>
              <w:spacing w:after="0" w:line="256" w:lineRule="auto"/>
              <w:jc w:val="center"/>
              <w:rPr>
                <w:rFonts w:ascii="Arial" w:hAnsi="Arial" w:cs="Arial"/>
                <w:b/>
                <w:sz w:val="18"/>
                <w:lang w:val="en-US"/>
              </w:rPr>
            </w:pPr>
            <w:r w:rsidRPr="002E1ACF">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4E54C13" w14:textId="77777777" w:rsidR="00756EF5" w:rsidRPr="002E1ACF" w:rsidRDefault="00756EF5" w:rsidP="005F5719">
            <w:pPr>
              <w:keepLines/>
              <w:spacing w:after="0" w:line="256" w:lineRule="auto"/>
              <w:jc w:val="center"/>
              <w:rPr>
                <w:rFonts w:ascii="Arial" w:hAnsi="Arial" w:cs="Arial"/>
                <w:b/>
                <w:sz w:val="18"/>
                <w:lang w:val="en-US"/>
              </w:rPr>
            </w:pPr>
            <w:r w:rsidRPr="002E1ACF">
              <w:rPr>
                <w:rFonts w:ascii="Arial" w:hAnsi="Arial" w:cs="Arial"/>
                <w:b/>
                <w:sz w:val="18"/>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0BA4411C" w14:textId="77777777" w:rsidR="00756EF5" w:rsidRPr="002E1ACF" w:rsidRDefault="00756EF5" w:rsidP="005F5719">
            <w:pPr>
              <w:keepLines/>
              <w:spacing w:after="0" w:line="256" w:lineRule="auto"/>
              <w:jc w:val="center"/>
              <w:rPr>
                <w:rFonts w:ascii="Arial" w:hAnsi="Arial" w:cs="Arial"/>
                <w:b/>
                <w:sz w:val="18"/>
                <w:lang w:val="en-US"/>
              </w:rPr>
            </w:pPr>
            <w:r w:rsidRPr="002E1ACF">
              <w:rPr>
                <w:rFonts w:ascii="Arial" w:hAnsi="Arial" w:cs="Arial"/>
                <w:b/>
                <w:sz w:val="18"/>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3762783C" w14:textId="77777777" w:rsidR="00756EF5" w:rsidRPr="002E1ACF" w:rsidRDefault="00756EF5" w:rsidP="005F5719">
            <w:pPr>
              <w:keepLines/>
              <w:spacing w:after="0" w:line="256" w:lineRule="auto"/>
              <w:jc w:val="center"/>
              <w:rPr>
                <w:rFonts w:ascii="Arial" w:hAnsi="Arial" w:cs="Arial"/>
                <w:b/>
                <w:sz w:val="18"/>
                <w:lang w:val="en-US"/>
              </w:rPr>
            </w:pPr>
            <w:r w:rsidRPr="002E1ACF">
              <w:rPr>
                <w:rFonts w:ascii="Arial" w:hAnsi="Arial" w:cs="Arial"/>
                <w:b/>
                <w:sz w:val="18"/>
                <w:lang w:val="en-US"/>
              </w:rPr>
              <w:t>Comment</w:t>
            </w:r>
          </w:p>
        </w:tc>
      </w:tr>
      <w:tr w:rsidR="00756EF5" w:rsidRPr="002E1ACF" w14:paraId="2C803900" w14:textId="77777777" w:rsidTr="005F571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4403068"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D8DECA9"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18BCD1EF" w14:textId="77777777" w:rsidR="00756EF5" w:rsidRPr="002E1ACF" w:rsidRDefault="00756EF5"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CE7CB1" w14:textId="77777777" w:rsidR="00756EF5" w:rsidRPr="002E1ACF" w:rsidRDefault="00756EF5" w:rsidP="005F5719">
            <w:pPr>
              <w:keepLines/>
              <w:spacing w:after="0" w:line="256" w:lineRule="auto"/>
              <w:jc w:val="center"/>
              <w:rPr>
                <w:rFonts w:ascii="Arial" w:hAnsi="Arial" w:cs="Arial"/>
                <w:sz w:val="18"/>
                <w:lang w:val="en-US"/>
              </w:rPr>
            </w:pPr>
            <w:proofErr w:type="spellStart"/>
            <w:r w:rsidRPr="002E1ACF">
              <w:rPr>
                <w:rFonts w:ascii="Arial" w:hAnsi="Arial" w:cs="Arial"/>
                <w:sz w:val="18"/>
                <w:lang w:val="en-US"/>
              </w:rPr>
              <w:t>PCell</w:t>
            </w:r>
            <w:proofErr w:type="spellEnd"/>
            <w:r w:rsidRPr="002E1ACF">
              <w:rPr>
                <w:rFonts w:ascii="Arial" w:hAnsi="Arial" w:cs="Arial"/>
                <w:sz w:val="18"/>
                <w:lang w:val="en-US"/>
              </w:rPr>
              <w:t>: Cell 1</w:t>
            </w:r>
          </w:p>
          <w:p w14:paraId="729254FC" w14:textId="77777777" w:rsidR="00756EF5" w:rsidRPr="002E1ACF" w:rsidRDefault="00756EF5" w:rsidP="005F5719">
            <w:pPr>
              <w:keepLines/>
              <w:spacing w:after="0" w:line="256" w:lineRule="auto"/>
              <w:jc w:val="center"/>
              <w:rPr>
                <w:rFonts w:ascii="Arial" w:hAnsi="Arial" w:cs="Arial"/>
                <w:sz w:val="18"/>
                <w:lang w:val="en-US"/>
              </w:rPr>
            </w:pPr>
            <w:proofErr w:type="spellStart"/>
            <w:r w:rsidRPr="002E1ACF">
              <w:rPr>
                <w:rFonts w:ascii="Arial" w:hAnsi="Arial" w:cs="Arial"/>
                <w:sz w:val="18"/>
                <w:lang w:val="en-US"/>
              </w:rPr>
              <w:t>PSCell</w:t>
            </w:r>
            <w:proofErr w:type="spellEnd"/>
            <w:r w:rsidRPr="002E1ACF">
              <w:rPr>
                <w:rFonts w:ascii="Arial" w:hAnsi="Arial" w:cs="Arial"/>
                <w:sz w:val="18"/>
                <w:lang w:val="en-US"/>
              </w:rPr>
              <w:t>: Cell 2</w:t>
            </w:r>
          </w:p>
        </w:tc>
        <w:tc>
          <w:tcPr>
            <w:tcW w:w="2834" w:type="dxa"/>
            <w:tcBorders>
              <w:top w:val="single" w:sz="2" w:space="0" w:color="auto"/>
              <w:left w:val="single" w:sz="2" w:space="0" w:color="auto"/>
              <w:bottom w:val="single" w:sz="2" w:space="0" w:color="auto"/>
              <w:right w:val="single" w:sz="2" w:space="0" w:color="auto"/>
            </w:tcBorders>
          </w:tcPr>
          <w:p w14:paraId="72D33AB5" w14:textId="77777777" w:rsidR="00756EF5" w:rsidRPr="002E1ACF" w:rsidRDefault="00756EF5" w:rsidP="005F5719">
            <w:pPr>
              <w:keepLines/>
              <w:spacing w:after="0" w:line="256" w:lineRule="auto"/>
              <w:rPr>
                <w:rFonts w:ascii="Arial" w:hAnsi="Arial" w:cs="Arial"/>
                <w:sz w:val="18"/>
                <w:lang w:val="en-US"/>
              </w:rPr>
            </w:pPr>
          </w:p>
        </w:tc>
      </w:tr>
      <w:tr w:rsidR="00756EF5" w:rsidRPr="002E1ACF" w14:paraId="4583347D" w14:textId="77777777" w:rsidTr="005F571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E178998" w14:textId="77777777" w:rsidR="00756EF5" w:rsidRPr="002E1ACF" w:rsidRDefault="00756EF5" w:rsidP="005F5719">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80668D4" w14:textId="77777777" w:rsidR="00756EF5" w:rsidRPr="002E1ACF" w:rsidRDefault="00756EF5" w:rsidP="005F5719">
            <w:pPr>
              <w:keepLines/>
              <w:spacing w:after="0" w:line="256" w:lineRule="auto"/>
              <w:rPr>
                <w:rFonts w:ascii="Arial" w:hAnsi="Arial" w:cs="Arial"/>
                <w:sz w:val="18"/>
                <w:lang w:val="en-US"/>
              </w:rPr>
            </w:pPr>
            <w:proofErr w:type="spellStart"/>
            <w:r w:rsidRPr="002E1ACF">
              <w:rPr>
                <w:rFonts w:ascii="Arial" w:hAnsi="Arial" w:cs="Arial"/>
                <w:sz w:val="18"/>
                <w:lang w:val="en-US"/>
              </w:rPr>
              <w:t>Neighbouring</w:t>
            </w:r>
            <w:proofErr w:type="spellEnd"/>
            <w:r w:rsidRPr="002E1ACF">
              <w:rPr>
                <w:rFonts w:ascii="Arial" w:hAnsi="Arial" w:cs="Arial"/>
                <w:sz w:val="18"/>
                <w:lang w:val="en-US"/>
              </w:rPr>
              <w:t xml:space="preserve"> cells</w:t>
            </w:r>
          </w:p>
        </w:tc>
        <w:tc>
          <w:tcPr>
            <w:tcW w:w="708" w:type="dxa"/>
            <w:tcBorders>
              <w:top w:val="single" w:sz="2" w:space="0" w:color="auto"/>
              <w:left w:val="single" w:sz="2" w:space="0" w:color="auto"/>
              <w:bottom w:val="single" w:sz="2" w:space="0" w:color="auto"/>
              <w:right w:val="single" w:sz="2" w:space="0" w:color="auto"/>
            </w:tcBorders>
          </w:tcPr>
          <w:p w14:paraId="28F07A56" w14:textId="77777777" w:rsidR="00756EF5" w:rsidRPr="002E1ACF" w:rsidRDefault="00756EF5"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920FAF"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Cell 3, Cell 4</w:t>
            </w:r>
          </w:p>
        </w:tc>
        <w:tc>
          <w:tcPr>
            <w:tcW w:w="2834" w:type="dxa"/>
            <w:tcBorders>
              <w:top w:val="single" w:sz="2" w:space="0" w:color="auto"/>
              <w:left w:val="single" w:sz="2" w:space="0" w:color="auto"/>
              <w:bottom w:val="single" w:sz="2" w:space="0" w:color="auto"/>
              <w:right w:val="single" w:sz="2" w:space="0" w:color="auto"/>
            </w:tcBorders>
          </w:tcPr>
          <w:p w14:paraId="7A706943" w14:textId="77777777" w:rsidR="00756EF5" w:rsidRPr="002E1ACF" w:rsidRDefault="00756EF5" w:rsidP="005F5719">
            <w:pPr>
              <w:keepLines/>
              <w:spacing w:after="0" w:line="256" w:lineRule="auto"/>
              <w:rPr>
                <w:rFonts w:ascii="Arial" w:hAnsi="Arial" w:cs="Arial"/>
                <w:sz w:val="18"/>
                <w:lang w:val="en-US"/>
              </w:rPr>
            </w:pPr>
          </w:p>
        </w:tc>
      </w:tr>
      <w:tr w:rsidR="00756EF5" w:rsidRPr="002E1ACF" w14:paraId="66FE4DE3" w14:textId="77777777" w:rsidTr="005F571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58170B5"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1CDACAA"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2A65D897" w14:textId="77777777" w:rsidR="00756EF5" w:rsidRPr="002E1ACF" w:rsidRDefault="00756EF5"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032E2BD" w14:textId="77777777" w:rsidR="00756EF5" w:rsidRPr="002E1ACF" w:rsidRDefault="00756EF5" w:rsidP="005F5719">
            <w:pPr>
              <w:keepLines/>
              <w:spacing w:after="0" w:line="256" w:lineRule="auto"/>
              <w:jc w:val="center"/>
              <w:rPr>
                <w:rFonts w:ascii="Arial" w:hAnsi="Arial" w:cs="Arial"/>
                <w:sz w:val="18"/>
                <w:lang w:val="en-US"/>
              </w:rPr>
            </w:pPr>
            <w:proofErr w:type="spellStart"/>
            <w:r w:rsidRPr="002E1ACF">
              <w:rPr>
                <w:rFonts w:ascii="Arial" w:hAnsi="Arial" w:cs="Arial"/>
                <w:sz w:val="18"/>
                <w:lang w:val="en-US"/>
              </w:rPr>
              <w:t>PCell</w:t>
            </w:r>
            <w:proofErr w:type="spellEnd"/>
            <w:r w:rsidRPr="002E1ACF">
              <w:rPr>
                <w:rFonts w:ascii="Arial" w:hAnsi="Arial" w:cs="Arial"/>
                <w:sz w:val="18"/>
                <w:lang w:val="en-US"/>
              </w:rPr>
              <w:t>: Cell 3</w:t>
            </w:r>
          </w:p>
          <w:p w14:paraId="5B3123E2" w14:textId="77777777" w:rsidR="00756EF5" w:rsidRPr="002E1ACF" w:rsidRDefault="00756EF5" w:rsidP="005F5719">
            <w:pPr>
              <w:keepLines/>
              <w:spacing w:after="0" w:line="256" w:lineRule="auto"/>
              <w:jc w:val="center"/>
              <w:rPr>
                <w:rFonts w:ascii="Arial" w:hAnsi="Arial" w:cs="Arial"/>
                <w:sz w:val="18"/>
                <w:lang w:val="en-US"/>
              </w:rPr>
            </w:pPr>
            <w:proofErr w:type="spellStart"/>
            <w:r w:rsidRPr="002E1ACF">
              <w:rPr>
                <w:rFonts w:ascii="Arial" w:hAnsi="Arial" w:cs="Arial"/>
                <w:sz w:val="18"/>
                <w:lang w:val="en-US"/>
              </w:rPr>
              <w:t>PSCell</w:t>
            </w:r>
            <w:proofErr w:type="spellEnd"/>
            <w:r w:rsidRPr="002E1ACF">
              <w:rPr>
                <w:rFonts w:ascii="Arial" w:hAnsi="Arial" w:cs="Arial"/>
                <w:sz w:val="18"/>
                <w:lang w:val="en-US"/>
              </w:rPr>
              <w:t>: Cell 4</w:t>
            </w:r>
          </w:p>
        </w:tc>
        <w:tc>
          <w:tcPr>
            <w:tcW w:w="2834" w:type="dxa"/>
            <w:tcBorders>
              <w:top w:val="single" w:sz="2" w:space="0" w:color="auto"/>
              <w:left w:val="single" w:sz="2" w:space="0" w:color="auto"/>
              <w:bottom w:val="single" w:sz="2" w:space="0" w:color="auto"/>
              <w:right w:val="single" w:sz="2" w:space="0" w:color="auto"/>
            </w:tcBorders>
          </w:tcPr>
          <w:p w14:paraId="073A69ED" w14:textId="77777777" w:rsidR="00756EF5" w:rsidRPr="002E1ACF" w:rsidRDefault="00756EF5" w:rsidP="005F5719">
            <w:pPr>
              <w:keepLines/>
              <w:spacing w:after="0" w:line="256" w:lineRule="auto"/>
              <w:rPr>
                <w:rFonts w:ascii="Arial" w:hAnsi="Arial" w:cs="Arial"/>
                <w:sz w:val="18"/>
                <w:lang w:val="en-US"/>
              </w:rPr>
            </w:pPr>
          </w:p>
        </w:tc>
      </w:tr>
      <w:tr w:rsidR="00756EF5" w:rsidRPr="002E1ACF" w14:paraId="53726EE5"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FEDE6C"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v4.2.0"/>
                <w:sz w:val="18"/>
                <w:lang w:val="en-US"/>
              </w:rPr>
              <w:t>A3-Offset</w:t>
            </w:r>
          </w:p>
        </w:tc>
        <w:tc>
          <w:tcPr>
            <w:tcW w:w="708" w:type="dxa"/>
            <w:tcBorders>
              <w:top w:val="single" w:sz="2" w:space="0" w:color="auto"/>
              <w:left w:val="single" w:sz="2" w:space="0" w:color="auto"/>
              <w:bottom w:val="single" w:sz="2" w:space="0" w:color="auto"/>
              <w:right w:val="single" w:sz="2" w:space="0" w:color="auto"/>
            </w:tcBorders>
            <w:hideMark/>
          </w:tcPr>
          <w:p w14:paraId="00A7B0BA"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dB</w:t>
            </w:r>
            <w:r>
              <w:rPr>
                <w:rFonts w:ascii="Arial" w:hAnsi="Arial" w:cs="Arial"/>
                <w:sz w:val="18"/>
                <w:lang w:val="en-US"/>
              </w:rPr>
              <w:t>m</w:t>
            </w:r>
          </w:p>
        </w:tc>
        <w:tc>
          <w:tcPr>
            <w:tcW w:w="2409" w:type="dxa"/>
            <w:tcBorders>
              <w:top w:val="single" w:sz="2" w:space="0" w:color="auto"/>
              <w:left w:val="single" w:sz="2" w:space="0" w:color="auto"/>
              <w:bottom w:val="single" w:sz="2" w:space="0" w:color="auto"/>
              <w:right w:val="single" w:sz="2" w:space="0" w:color="auto"/>
            </w:tcBorders>
            <w:hideMark/>
          </w:tcPr>
          <w:p w14:paraId="3C337ABB" w14:textId="77777777" w:rsidR="00756EF5" w:rsidRPr="002E1ACF" w:rsidRDefault="00756EF5" w:rsidP="005F5719">
            <w:pPr>
              <w:keepLines/>
              <w:spacing w:after="0" w:line="256" w:lineRule="auto"/>
              <w:jc w:val="center"/>
              <w:rPr>
                <w:rFonts w:ascii="Arial" w:hAnsi="Arial" w:cs="Arial"/>
                <w:sz w:val="18"/>
                <w:lang w:val="en-US"/>
              </w:rPr>
            </w:pPr>
            <w:r>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1DF82364" w14:textId="77777777" w:rsidR="00756EF5" w:rsidRPr="002E1ACF" w:rsidRDefault="00756EF5" w:rsidP="005F5719">
            <w:pPr>
              <w:keepLines/>
              <w:spacing w:after="0" w:line="256" w:lineRule="auto"/>
              <w:rPr>
                <w:rFonts w:ascii="Arial" w:hAnsi="Arial" w:cs="Arial"/>
                <w:sz w:val="18"/>
                <w:lang w:val="en-US"/>
              </w:rPr>
            </w:pPr>
            <w:r>
              <w:rPr>
                <w:rFonts w:ascii="Arial" w:hAnsi="Arial" w:cs="Arial"/>
                <w:sz w:val="18"/>
                <w:lang w:val="en-US"/>
              </w:rPr>
              <w:t>A3-offset is applied for conditions for both CHO and CPC</w:t>
            </w:r>
          </w:p>
        </w:tc>
      </w:tr>
      <w:tr w:rsidR="00756EF5" w:rsidRPr="002E1ACF" w14:paraId="5AECA39C"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15308A"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FF406D0"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1FB60386"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24B1FABB" w14:textId="77777777" w:rsidR="00756EF5" w:rsidRPr="002E1ACF" w:rsidRDefault="00756EF5" w:rsidP="005F5719">
            <w:pPr>
              <w:keepLines/>
              <w:spacing w:after="0" w:line="256" w:lineRule="auto"/>
              <w:rPr>
                <w:rFonts w:ascii="Arial" w:hAnsi="Arial" w:cs="Arial"/>
                <w:sz w:val="18"/>
                <w:lang w:val="en-US"/>
              </w:rPr>
            </w:pPr>
          </w:p>
        </w:tc>
      </w:tr>
      <w:tr w:rsidR="00756EF5" w:rsidRPr="002E1ACF" w14:paraId="041E8BFF"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4D830B"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FA92201"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68A2E24"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5E191A9B" w14:textId="77777777" w:rsidR="00756EF5" w:rsidRPr="002E1ACF" w:rsidRDefault="00756EF5" w:rsidP="005F5719">
            <w:pPr>
              <w:keepLines/>
              <w:spacing w:after="0" w:line="256" w:lineRule="auto"/>
              <w:rPr>
                <w:rFonts w:ascii="Arial" w:hAnsi="Arial" w:cs="Arial"/>
                <w:sz w:val="18"/>
                <w:lang w:val="en-US"/>
              </w:rPr>
            </w:pPr>
          </w:p>
        </w:tc>
      </w:tr>
      <w:tr w:rsidR="00756EF5" w:rsidRPr="002E1ACF" w14:paraId="7B1E70E2"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ED6764"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8A4322F" w14:textId="77777777" w:rsidR="00756EF5" w:rsidRPr="002E1ACF" w:rsidRDefault="00756EF5"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25FA29"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31FABC81"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L3 filtering is not used</w:t>
            </w:r>
          </w:p>
        </w:tc>
      </w:tr>
      <w:tr w:rsidR="00756EF5" w:rsidRPr="002E1ACF" w14:paraId="4BFFD12E"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DD8E01"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lastRenderedPageBreak/>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39D989A"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6FF4166C"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020D1C35"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No additional delays in random access procedure.</w:t>
            </w:r>
          </w:p>
        </w:tc>
      </w:tr>
      <w:tr w:rsidR="00756EF5" w:rsidRPr="002E1ACF" w14:paraId="177D45D1"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08A6D5"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56F5110B" w14:textId="77777777" w:rsidR="00756EF5" w:rsidRPr="002E1ACF" w:rsidRDefault="00756EF5"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29BC0C5"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sz w:val="18"/>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7C3EFD03"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 xml:space="preserve">As specified in table </w:t>
            </w:r>
            <w:proofErr w:type="spellStart"/>
            <w:r w:rsidRPr="002E1ACF">
              <w:rPr>
                <w:rFonts w:ascii="Arial" w:hAnsi="Arial"/>
                <w:sz w:val="18"/>
                <w:lang w:val="en-US"/>
              </w:rPr>
              <w:t>Table</w:t>
            </w:r>
            <w:proofErr w:type="spellEnd"/>
            <w:r w:rsidRPr="002E1ACF">
              <w:rPr>
                <w:rFonts w:ascii="Arial" w:hAnsi="Arial"/>
                <w:sz w:val="18"/>
                <w:lang w:val="en-US"/>
              </w:rPr>
              <w:t xml:space="preserve"> 6.3.3.2-3</w:t>
            </w:r>
            <w:r w:rsidRPr="002E1ACF">
              <w:rPr>
                <w:rFonts w:ascii="Arial" w:hAnsi="Arial" w:cs="Arial"/>
                <w:sz w:val="18"/>
                <w:lang w:val="en-US"/>
              </w:rPr>
              <w:t xml:space="preserve"> in TS 38.211 [6]</w:t>
            </w:r>
          </w:p>
        </w:tc>
      </w:tr>
      <w:tr w:rsidR="00756EF5" w:rsidRPr="002E1ACF" w14:paraId="20F8C9BF"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EC21CB"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CD92B6E" w14:textId="77777777" w:rsidR="00756EF5" w:rsidRPr="002E1ACF" w:rsidRDefault="00756EF5"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2640E20"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337EC282"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Synchronous cells</w:t>
            </w:r>
          </w:p>
        </w:tc>
      </w:tr>
      <w:tr w:rsidR="00756EF5" w:rsidRPr="002E1ACF" w14:paraId="15F59563"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607A09"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7364FFC"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9A75089"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5</w:t>
            </w:r>
          </w:p>
        </w:tc>
        <w:tc>
          <w:tcPr>
            <w:tcW w:w="2834" w:type="dxa"/>
            <w:tcBorders>
              <w:top w:val="single" w:sz="2" w:space="0" w:color="auto"/>
              <w:left w:val="single" w:sz="2" w:space="0" w:color="auto"/>
              <w:bottom w:val="single" w:sz="2" w:space="0" w:color="auto"/>
              <w:right w:val="single" w:sz="2" w:space="0" w:color="auto"/>
            </w:tcBorders>
          </w:tcPr>
          <w:p w14:paraId="52C97761" w14:textId="77777777" w:rsidR="00756EF5" w:rsidRPr="002E1ACF" w:rsidRDefault="00756EF5" w:rsidP="005F5719">
            <w:pPr>
              <w:keepLines/>
              <w:spacing w:after="0" w:line="256" w:lineRule="auto"/>
              <w:rPr>
                <w:rFonts w:ascii="Arial" w:hAnsi="Arial" w:cs="Arial"/>
                <w:sz w:val="18"/>
                <w:lang w:val="en-US"/>
              </w:rPr>
            </w:pPr>
          </w:p>
        </w:tc>
      </w:tr>
      <w:tr w:rsidR="00756EF5" w:rsidRPr="002E1ACF" w14:paraId="4917AC5F"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70C5F1" w14:textId="77777777" w:rsidR="00756EF5" w:rsidRPr="002E1ACF" w:rsidRDefault="00756EF5" w:rsidP="005F5719">
            <w:pPr>
              <w:keepLines/>
              <w:spacing w:after="0" w:line="256" w:lineRule="auto"/>
              <w:rPr>
                <w:rFonts w:ascii="Arial" w:hAnsi="Arial" w:cs="Arial"/>
                <w:sz w:val="18"/>
                <w:lang w:val="en-US"/>
              </w:rPr>
            </w:pPr>
            <w:r w:rsidRPr="002E1ACF">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46667343"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3609A78" w14:textId="77777777" w:rsidR="00756EF5" w:rsidRPr="002E1ACF" w:rsidRDefault="00756EF5" w:rsidP="005F5719">
            <w:pPr>
              <w:keepLines/>
              <w:spacing w:after="0" w:line="256" w:lineRule="auto"/>
              <w:jc w:val="center"/>
              <w:rPr>
                <w:rFonts w:ascii="Arial" w:hAnsi="Arial" w:cs="Arial"/>
                <w:sz w:val="18"/>
                <w:lang w:val="en-US"/>
              </w:rPr>
            </w:pPr>
            <w:r>
              <w:rPr>
                <w:rFonts w:ascii="Arial" w:hAnsi="Arial" w:cs="Arial"/>
                <w:sz w:val="18"/>
                <w:lang w:val="en-US"/>
              </w:rPr>
              <w:t>1</w:t>
            </w:r>
          </w:p>
        </w:tc>
        <w:tc>
          <w:tcPr>
            <w:tcW w:w="2834" w:type="dxa"/>
            <w:tcBorders>
              <w:top w:val="single" w:sz="2" w:space="0" w:color="auto"/>
              <w:left w:val="single" w:sz="2" w:space="0" w:color="auto"/>
              <w:bottom w:val="single" w:sz="2" w:space="0" w:color="auto"/>
              <w:right w:val="single" w:sz="2" w:space="0" w:color="auto"/>
            </w:tcBorders>
          </w:tcPr>
          <w:p w14:paraId="0C12D23A" w14:textId="77777777" w:rsidR="00756EF5" w:rsidRPr="002E1ACF" w:rsidRDefault="00756EF5" w:rsidP="005F5719">
            <w:pPr>
              <w:keepLines/>
              <w:spacing w:after="0" w:line="256" w:lineRule="auto"/>
              <w:rPr>
                <w:rFonts w:ascii="Arial" w:hAnsi="Arial" w:cs="Arial"/>
                <w:sz w:val="18"/>
                <w:lang w:val="en-US"/>
              </w:rPr>
            </w:pPr>
          </w:p>
        </w:tc>
      </w:tr>
      <w:tr w:rsidR="00756EF5" w:rsidRPr="002E1ACF" w14:paraId="6809C853"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C3CA648" w14:textId="77777777" w:rsidR="00756EF5" w:rsidRPr="002E1ACF" w:rsidRDefault="00756EF5" w:rsidP="005F5719">
            <w:pPr>
              <w:keepLines/>
              <w:spacing w:after="0" w:line="256" w:lineRule="auto"/>
              <w:rPr>
                <w:rFonts w:ascii="Arial" w:hAnsi="Arial" w:cs="Arial"/>
                <w:sz w:val="18"/>
                <w:lang w:val="en-US"/>
              </w:rPr>
            </w:pPr>
            <w:r>
              <w:rPr>
                <w:rFonts w:ascii="Arial" w:hAnsi="Arial" w:cs="Arial"/>
                <w:sz w:val="18"/>
                <w:lang w:val="en-US"/>
              </w:rPr>
              <w:t>T3</w:t>
            </w:r>
          </w:p>
        </w:tc>
        <w:tc>
          <w:tcPr>
            <w:tcW w:w="708" w:type="dxa"/>
            <w:tcBorders>
              <w:top w:val="single" w:sz="2" w:space="0" w:color="auto"/>
              <w:left w:val="single" w:sz="2" w:space="0" w:color="auto"/>
              <w:bottom w:val="single" w:sz="2" w:space="0" w:color="auto"/>
              <w:right w:val="single" w:sz="2" w:space="0" w:color="auto"/>
            </w:tcBorders>
          </w:tcPr>
          <w:p w14:paraId="2DC3F5F8" w14:textId="77777777" w:rsidR="00756EF5" w:rsidRPr="002E1ACF" w:rsidRDefault="00756EF5" w:rsidP="005F5719">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tcPr>
          <w:p w14:paraId="51BFEE74" w14:textId="77777777" w:rsidR="00756EF5" w:rsidRPr="002E1ACF" w:rsidRDefault="00756EF5" w:rsidP="005F5719">
            <w:pPr>
              <w:keepLines/>
              <w:spacing w:after="0" w:line="256" w:lineRule="auto"/>
              <w:jc w:val="center"/>
              <w:rPr>
                <w:rFonts w:ascii="Arial" w:hAnsi="Arial" w:cs="Arial"/>
                <w:sz w:val="18"/>
                <w:lang w:val="en-US"/>
              </w:rPr>
            </w:pPr>
            <w:r w:rsidRPr="002E1ACF">
              <w:rPr>
                <w:rFonts w:ascii="Arial" w:hAnsi="Arial" w:cs="Arial"/>
                <w:sz w:val="18"/>
                <w:lang w:val="en-US"/>
              </w:rPr>
              <w:sym w:font="Symbol" w:char="F0A3"/>
            </w:r>
            <w:r w:rsidRPr="002E1ACF">
              <w:rPr>
                <w:rFonts w:ascii="Arial" w:hAnsi="Arial" w:cs="Arial"/>
                <w:sz w:val="18"/>
                <w:lang w:val="en-US"/>
              </w:rPr>
              <w:t>2</w:t>
            </w:r>
          </w:p>
        </w:tc>
        <w:tc>
          <w:tcPr>
            <w:tcW w:w="2834" w:type="dxa"/>
            <w:tcBorders>
              <w:top w:val="single" w:sz="2" w:space="0" w:color="auto"/>
              <w:left w:val="single" w:sz="2" w:space="0" w:color="auto"/>
              <w:bottom w:val="single" w:sz="2" w:space="0" w:color="auto"/>
              <w:right w:val="single" w:sz="2" w:space="0" w:color="auto"/>
            </w:tcBorders>
          </w:tcPr>
          <w:p w14:paraId="4B2BBD4B" w14:textId="77777777" w:rsidR="00756EF5" w:rsidRPr="002E1ACF" w:rsidRDefault="00756EF5" w:rsidP="005F5719">
            <w:pPr>
              <w:keepLines/>
              <w:spacing w:after="0" w:line="256" w:lineRule="auto"/>
              <w:rPr>
                <w:rFonts w:ascii="Arial" w:hAnsi="Arial" w:cs="Arial"/>
                <w:sz w:val="18"/>
                <w:lang w:val="en-US"/>
              </w:rPr>
            </w:pPr>
          </w:p>
        </w:tc>
      </w:tr>
    </w:tbl>
    <w:p w14:paraId="5A570F70" w14:textId="77777777" w:rsidR="00756EF5" w:rsidRPr="002E1ACF" w:rsidRDefault="00756EF5" w:rsidP="00756EF5"/>
    <w:p w14:paraId="58F81C1E" w14:textId="09B5E5C4" w:rsidR="00756EF5" w:rsidRPr="002E1ACF" w:rsidRDefault="00756EF5" w:rsidP="00756EF5">
      <w:pPr>
        <w:pStyle w:val="TH"/>
      </w:pPr>
      <w:r w:rsidRPr="002E1ACF">
        <w:lastRenderedPageBreak/>
        <w:t xml:space="preserve">Table </w:t>
      </w:r>
      <w:r>
        <w:rPr>
          <w:snapToGrid w:val="0"/>
        </w:rPr>
        <w:t>A.6.3.3.4</w:t>
      </w:r>
      <w:r w:rsidRPr="002E1ACF">
        <w:rPr>
          <w:snapToGrid w:val="0"/>
        </w:rPr>
        <w:t>.2</w:t>
      </w:r>
      <w:r w:rsidRPr="002E1ACF">
        <w:t xml:space="preserve">-3: Cell specific test parameters for </w:t>
      </w:r>
      <w:ins w:id="7" w:author="Huawei_RAN4#112bis" w:date="2024-09-19T11:31:00Z">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ins>
      <w:del w:id="8" w:author="Huawei_RAN4#112bis" w:date="2024-09-19T11:31:00Z">
        <w:r w:rsidRPr="002E1ACF" w:rsidDel="00756EF5">
          <w:delText xml:space="preserve">FR1-FR1 </w:delText>
        </w:r>
        <w:r w:rsidDel="00756EF5">
          <w:delText>CHO</w:delText>
        </w:r>
      </w:del>
      <w:r w:rsidRPr="002E1ACF">
        <w:t xml:space="preserve"> (Cell </w:t>
      </w:r>
      <w:r>
        <w:t>1</w:t>
      </w:r>
      <w:r w:rsidRPr="002E1ACF">
        <w:t xml:space="preserve"> and Cell </w:t>
      </w:r>
      <w:r>
        <w:t>3</w:t>
      </w:r>
      <w:r w:rsidRPr="002E1ACF">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756EF5" w:rsidRPr="002E1ACF" w14:paraId="36C006C1" w14:textId="77777777" w:rsidTr="005F5719">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415BA256" w14:textId="77777777" w:rsidR="00756EF5" w:rsidRPr="002E1ACF" w:rsidRDefault="00756EF5" w:rsidP="005F5719">
            <w:pPr>
              <w:pStyle w:val="TAH"/>
              <w:rPr>
                <w:lang w:val="en-US"/>
              </w:rPr>
            </w:pPr>
            <w:r w:rsidRPr="002E1ACF">
              <w:rPr>
                <w:lang w:val="en-US"/>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736F853F" w14:textId="77777777" w:rsidR="00756EF5" w:rsidRPr="002E1ACF" w:rsidRDefault="00756EF5" w:rsidP="005F5719">
            <w:pPr>
              <w:pStyle w:val="TAH"/>
              <w:rPr>
                <w:lang w:val="en-US"/>
              </w:rPr>
            </w:pPr>
            <w:r w:rsidRPr="002E1ACF">
              <w:rPr>
                <w:lang w:val="en-US"/>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1857B115" w14:textId="77777777" w:rsidR="00756EF5" w:rsidRPr="002E1ACF" w:rsidRDefault="00756EF5" w:rsidP="005F5719">
            <w:pPr>
              <w:pStyle w:val="TAH"/>
              <w:rPr>
                <w:lang w:val="en-US"/>
              </w:rPr>
            </w:pPr>
            <w:r w:rsidRPr="002E1ACF">
              <w:rPr>
                <w:lang w:val="en-US"/>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77313B62" w14:textId="77777777" w:rsidR="00756EF5" w:rsidRPr="002E1ACF" w:rsidRDefault="00756EF5" w:rsidP="005F5719">
            <w:pPr>
              <w:pStyle w:val="TAH"/>
              <w:rPr>
                <w:lang w:val="en-US"/>
              </w:rPr>
            </w:pPr>
            <w:r w:rsidRPr="002E1ACF">
              <w:rPr>
                <w:lang w:val="en-US"/>
              </w:rPr>
              <w:t>Cell 3</w:t>
            </w:r>
          </w:p>
        </w:tc>
      </w:tr>
      <w:tr w:rsidR="00756EF5" w:rsidRPr="002E1ACF" w14:paraId="77D996B5" w14:textId="77777777" w:rsidTr="005F5719">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7FCFE02B" w14:textId="77777777" w:rsidR="00756EF5" w:rsidRPr="002E1ACF" w:rsidRDefault="00756EF5" w:rsidP="005F5719">
            <w:pPr>
              <w:pStyle w:val="TAH"/>
              <w:rPr>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64D7CB74" w14:textId="77777777" w:rsidR="00756EF5" w:rsidRPr="002E1ACF" w:rsidRDefault="00756EF5" w:rsidP="005F5719">
            <w:pPr>
              <w:pStyle w:val="TAH"/>
              <w:rPr>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5A50877" w14:textId="77777777" w:rsidR="00756EF5" w:rsidRPr="002E1ACF" w:rsidRDefault="00756EF5" w:rsidP="005F5719">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2A993" w14:textId="77777777" w:rsidR="00756EF5" w:rsidRPr="002E1ACF" w:rsidRDefault="00756EF5" w:rsidP="005F5719">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03705F45" w14:textId="77777777" w:rsidR="00756EF5" w:rsidRPr="002E1ACF" w:rsidRDefault="00756EF5" w:rsidP="005F5719">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09039F01" w14:textId="77777777" w:rsidR="00756EF5" w:rsidRPr="002E1ACF" w:rsidRDefault="00756EF5" w:rsidP="005F5719">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AF7A108" w14:textId="77777777" w:rsidR="00756EF5" w:rsidRPr="002E1ACF" w:rsidRDefault="00756EF5" w:rsidP="005F5719">
            <w:pPr>
              <w:pStyle w:val="TAH"/>
              <w:rPr>
                <w:lang w:val="en-US"/>
              </w:rPr>
            </w:pPr>
            <w:r w:rsidRPr="002E1ACF">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38E9AE89" w14:textId="77777777" w:rsidR="00756EF5" w:rsidRPr="002E1ACF" w:rsidRDefault="00756EF5" w:rsidP="005F5719">
            <w:pPr>
              <w:pStyle w:val="TAH"/>
              <w:rPr>
                <w:lang w:val="en-US"/>
              </w:rPr>
            </w:pPr>
            <w:r>
              <w:rPr>
                <w:lang w:val="en-US"/>
              </w:rPr>
              <w:t>T3</w:t>
            </w:r>
          </w:p>
        </w:tc>
      </w:tr>
      <w:tr w:rsidR="00756EF5" w:rsidRPr="002E1ACF" w14:paraId="553FC7D8"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1778EE5" w14:textId="77777777" w:rsidR="00756EF5" w:rsidRPr="002E1ACF" w:rsidRDefault="00756EF5" w:rsidP="005F5719">
            <w:pPr>
              <w:pStyle w:val="TAL"/>
              <w:rPr>
                <w:lang w:val="en-US"/>
              </w:rPr>
            </w:pPr>
            <w:r w:rsidRPr="002E1ACF">
              <w:rPr>
                <w:lang w:val="en-US"/>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12B1CBD3" w14:textId="77777777" w:rsidR="00756EF5" w:rsidRPr="002E1ACF" w:rsidRDefault="00756EF5" w:rsidP="005F5719">
            <w:pPr>
              <w:pStyle w:val="TAC"/>
              <w:rPr>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49E50F08" w14:textId="77777777" w:rsidR="00756EF5" w:rsidRPr="002E1ACF" w:rsidRDefault="00756EF5" w:rsidP="005F5719">
            <w:pPr>
              <w:pStyle w:val="TAC"/>
              <w:rPr>
                <w:lang w:val="en-US"/>
              </w:rPr>
            </w:pPr>
            <w:r w:rsidRPr="002E1ACF">
              <w:rPr>
                <w:lang w:val="en-US"/>
              </w:rPr>
              <w:t>1</w:t>
            </w:r>
          </w:p>
        </w:tc>
        <w:tc>
          <w:tcPr>
            <w:tcW w:w="2551" w:type="dxa"/>
            <w:gridSpan w:val="3"/>
            <w:tcBorders>
              <w:top w:val="single" w:sz="4" w:space="0" w:color="auto"/>
              <w:left w:val="single" w:sz="4" w:space="0" w:color="auto"/>
              <w:bottom w:val="single" w:sz="4" w:space="0" w:color="auto"/>
              <w:right w:val="single" w:sz="4" w:space="0" w:color="auto"/>
            </w:tcBorders>
          </w:tcPr>
          <w:p w14:paraId="737E7447" w14:textId="77777777" w:rsidR="00756EF5" w:rsidRPr="002E1ACF" w:rsidRDefault="00756EF5" w:rsidP="005F5719">
            <w:pPr>
              <w:pStyle w:val="TAC"/>
              <w:rPr>
                <w:lang w:val="en-US"/>
              </w:rPr>
            </w:pPr>
            <w:r w:rsidRPr="002E1ACF">
              <w:rPr>
                <w:lang w:val="en-US"/>
              </w:rPr>
              <w:t>1</w:t>
            </w:r>
          </w:p>
        </w:tc>
      </w:tr>
      <w:tr w:rsidR="00756EF5" w:rsidRPr="002E1ACF" w14:paraId="446DB1A3"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AE293A5" w14:textId="77777777" w:rsidR="00756EF5" w:rsidRPr="002E1ACF" w:rsidRDefault="00756EF5" w:rsidP="005F5719">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3146E32E" w14:textId="77777777" w:rsidR="00756EF5" w:rsidRPr="002E1ACF" w:rsidRDefault="00756EF5" w:rsidP="005F5719">
            <w:pPr>
              <w:pStyle w:val="TAL"/>
              <w:rPr>
                <w:lang w:val="en-US"/>
              </w:rPr>
            </w:pPr>
            <w:r w:rsidRPr="002E1ACF">
              <w:rPr>
                <w:lang w:val="en-US"/>
              </w:rPr>
              <w:t>Config 1</w:t>
            </w:r>
          </w:p>
        </w:tc>
        <w:tc>
          <w:tcPr>
            <w:tcW w:w="710" w:type="dxa"/>
            <w:tcBorders>
              <w:top w:val="single" w:sz="4" w:space="0" w:color="auto"/>
              <w:left w:val="single" w:sz="4" w:space="0" w:color="auto"/>
              <w:bottom w:val="nil"/>
              <w:right w:val="single" w:sz="4" w:space="0" w:color="auto"/>
            </w:tcBorders>
            <w:shd w:val="clear" w:color="auto" w:fill="auto"/>
          </w:tcPr>
          <w:p w14:paraId="07862512"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048D059" w14:textId="77777777" w:rsidR="00756EF5" w:rsidRPr="002E1ACF" w:rsidRDefault="00756EF5" w:rsidP="005F5719">
            <w:pPr>
              <w:pStyle w:val="TAC"/>
              <w:rPr>
                <w:lang w:val="en-US"/>
              </w:rPr>
            </w:pPr>
            <w:r w:rsidRPr="002E1ACF">
              <w:rPr>
                <w:lang w:val="en-US"/>
              </w:rPr>
              <w:t>FDD</w:t>
            </w:r>
          </w:p>
        </w:tc>
      </w:tr>
      <w:tr w:rsidR="00756EF5" w:rsidRPr="002E1ACF" w14:paraId="3C8079E4"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F4482BF"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258ACA2" w14:textId="77777777" w:rsidR="00756EF5" w:rsidRPr="002E1ACF" w:rsidRDefault="00756EF5" w:rsidP="005F5719">
            <w:pPr>
              <w:pStyle w:val="TAL"/>
              <w:rPr>
                <w:lang w:val="en-US"/>
              </w:rPr>
            </w:pPr>
            <w:r w:rsidRPr="002E1ACF">
              <w:rPr>
                <w:lang w:val="en-US"/>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5EE3951F"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BDCB108" w14:textId="77777777" w:rsidR="00756EF5" w:rsidRPr="002E1ACF" w:rsidRDefault="00756EF5" w:rsidP="005F5719">
            <w:pPr>
              <w:pStyle w:val="TAC"/>
              <w:rPr>
                <w:lang w:val="en-US"/>
              </w:rPr>
            </w:pPr>
            <w:r w:rsidRPr="002E1ACF">
              <w:rPr>
                <w:lang w:val="en-US"/>
              </w:rPr>
              <w:t>TDD</w:t>
            </w:r>
          </w:p>
        </w:tc>
      </w:tr>
      <w:tr w:rsidR="00756EF5" w:rsidRPr="002E1ACF" w14:paraId="74476DB0"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7D0EE94" w14:textId="77777777" w:rsidR="00756EF5" w:rsidRPr="002E1ACF" w:rsidRDefault="00756EF5" w:rsidP="005F5719">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155D79F0"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3E1B9B51"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42255EE" w14:textId="77777777" w:rsidR="00756EF5" w:rsidRPr="002E1ACF" w:rsidRDefault="00756EF5" w:rsidP="005F5719">
            <w:pPr>
              <w:pStyle w:val="TAC"/>
              <w:rPr>
                <w:lang w:val="en-US"/>
              </w:rPr>
            </w:pPr>
            <w:r w:rsidRPr="002E1ACF">
              <w:rPr>
                <w:lang w:val="en-US"/>
              </w:rPr>
              <w:t>Not Applicable</w:t>
            </w:r>
          </w:p>
        </w:tc>
      </w:tr>
      <w:tr w:rsidR="00756EF5" w:rsidRPr="002E1ACF" w14:paraId="7ACB9941"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347FE28"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BEE433D"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6E9634A1"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36DEA8B" w14:textId="77777777" w:rsidR="00756EF5" w:rsidRPr="002E1ACF" w:rsidRDefault="00756EF5" w:rsidP="005F5719">
            <w:pPr>
              <w:pStyle w:val="TAC"/>
              <w:rPr>
                <w:lang w:val="en-US"/>
              </w:rPr>
            </w:pPr>
            <w:r w:rsidRPr="002E1ACF">
              <w:rPr>
                <w:lang w:val="en-US"/>
              </w:rPr>
              <w:t>TDDConf.1.1</w:t>
            </w:r>
          </w:p>
        </w:tc>
      </w:tr>
      <w:tr w:rsidR="00756EF5" w:rsidRPr="002E1ACF" w14:paraId="2BB7E7BC"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FC34CBE"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2641839"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45021EA5"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D5E74E8" w14:textId="77777777" w:rsidR="00756EF5" w:rsidRPr="002E1ACF" w:rsidRDefault="00756EF5" w:rsidP="005F5719">
            <w:pPr>
              <w:pStyle w:val="TAC"/>
              <w:rPr>
                <w:lang w:val="en-US"/>
              </w:rPr>
            </w:pPr>
            <w:r w:rsidRPr="002E1ACF">
              <w:rPr>
                <w:lang w:val="en-US"/>
              </w:rPr>
              <w:t>TDDConf.2.1</w:t>
            </w:r>
          </w:p>
        </w:tc>
      </w:tr>
      <w:tr w:rsidR="00756EF5" w:rsidRPr="002E1ACF" w14:paraId="1843859C"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941F016" w14:textId="77777777" w:rsidR="00756EF5" w:rsidRPr="002E1ACF" w:rsidRDefault="00756EF5" w:rsidP="005F5719">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A45F34"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19E4EDE3" w14:textId="77777777" w:rsidR="00756EF5" w:rsidRPr="002E1ACF" w:rsidRDefault="00756EF5" w:rsidP="005F5719">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7E86E671" w14:textId="77777777" w:rsidR="00756EF5" w:rsidRPr="002E1ACF" w:rsidRDefault="00756EF5"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756EF5" w:rsidRPr="002E1ACF" w14:paraId="197EED2D"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16979FA"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6795085"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27130351"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F72FDCA" w14:textId="77777777" w:rsidR="00756EF5" w:rsidRPr="002E1ACF" w:rsidRDefault="00756EF5"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756EF5" w:rsidRPr="002E1ACF" w14:paraId="398A148D"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55D9311"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1DFC419"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6072D383"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30294007" w14:textId="77777777" w:rsidR="00756EF5" w:rsidRPr="002E1ACF" w:rsidRDefault="00756EF5" w:rsidP="005F5719">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756EF5" w:rsidRPr="002E1ACF" w14:paraId="41B47E26"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1432E0F" w14:textId="77777777" w:rsidR="00756EF5" w:rsidRPr="002E1ACF" w:rsidRDefault="00756EF5" w:rsidP="005F5719">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094A97D8"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0DAFFB43" w14:textId="77777777" w:rsidR="00756EF5" w:rsidRPr="002E1ACF" w:rsidRDefault="00756EF5" w:rsidP="005F5719">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3346E463" w14:textId="77777777" w:rsidR="00756EF5" w:rsidRPr="002E1ACF" w:rsidRDefault="00756EF5"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756EF5" w:rsidRPr="002E1ACF" w14:paraId="0DC6AF62"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44584146"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CCE4E9"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7768740"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92F7C76" w14:textId="77777777" w:rsidR="00756EF5" w:rsidRPr="002E1ACF" w:rsidRDefault="00756EF5"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756EF5" w:rsidRPr="002E1ACF" w14:paraId="29A39744"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A430763"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7F3111"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628A1351"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61408D4" w14:textId="77777777" w:rsidR="00756EF5" w:rsidRPr="002E1ACF" w:rsidRDefault="00756EF5" w:rsidP="005F5719">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756EF5" w:rsidRPr="002E1ACF" w14:paraId="668FC260"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3EED4E9" w14:textId="77777777" w:rsidR="00756EF5" w:rsidRPr="002E1ACF" w:rsidRDefault="00756EF5" w:rsidP="005F5719">
            <w:pPr>
              <w:pStyle w:val="TAL"/>
              <w:rPr>
                <w:lang w:val="en-US"/>
              </w:rPr>
            </w:pPr>
            <w:proofErr w:type="spellStart"/>
            <w:r w:rsidRPr="002E1ACF">
              <w:rPr>
                <w:lang w:val="en-US"/>
              </w:rPr>
              <w:t>DRx</w:t>
            </w:r>
            <w:proofErr w:type="spellEnd"/>
            <w:r w:rsidRPr="002E1ACF">
              <w:rPr>
                <w:lang w:val="en-US"/>
              </w:rPr>
              <w:t xml:space="preserve"> Cycle</w:t>
            </w:r>
          </w:p>
        </w:tc>
        <w:tc>
          <w:tcPr>
            <w:tcW w:w="710" w:type="dxa"/>
            <w:tcBorders>
              <w:top w:val="single" w:sz="4" w:space="0" w:color="auto"/>
              <w:left w:val="single" w:sz="4" w:space="0" w:color="auto"/>
              <w:bottom w:val="single" w:sz="4" w:space="0" w:color="auto"/>
              <w:right w:val="single" w:sz="4" w:space="0" w:color="auto"/>
            </w:tcBorders>
            <w:hideMark/>
          </w:tcPr>
          <w:p w14:paraId="7C6AB3E0" w14:textId="77777777" w:rsidR="00756EF5" w:rsidRPr="002E1ACF" w:rsidRDefault="00756EF5" w:rsidP="005F5719">
            <w:pPr>
              <w:pStyle w:val="TAC"/>
              <w:rPr>
                <w:lang w:val="en-US"/>
              </w:rPr>
            </w:pPr>
            <w:proofErr w:type="spellStart"/>
            <w:r w:rsidRPr="002E1ACF">
              <w:rPr>
                <w:lang w:val="en-US"/>
              </w:rPr>
              <w:t>ms</w:t>
            </w:r>
            <w:proofErr w:type="spellEnd"/>
          </w:p>
        </w:tc>
        <w:tc>
          <w:tcPr>
            <w:tcW w:w="5107" w:type="dxa"/>
            <w:gridSpan w:val="6"/>
            <w:tcBorders>
              <w:top w:val="single" w:sz="4" w:space="0" w:color="auto"/>
              <w:left w:val="single" w:sz="4" w:space="0" w:color="auto"/>
              <w:bottom w:val="single" w:sz="4" w:space="0" w:color="auto"/>
              <w:right w:val="single" w:sz="4" w:space="0" w:color="auto"/>
            </w:tcBorders>
          </w:tcPr>
          <w:p w14:paraId="24839249" w14:textId="77777777" w:rsidR="00756EF5" w:rsidRPr="002E1ACF" w:rsidRDefault="00756EF5" w:rsidP="005F5719">
            <w:pPr>
              <w:pStyle w:val="TAC"/>
              <w:rPr>
                <w:lang w:val="en-US"/>
              </w:rPr>
            </w:pPr>
            <w:r w:rsidRPr="002E1ACF">
              <w:rPr>
                <w:lang w:val="en-US"/>
              </w:rPr>
              <w:t>Not Applicable</w:t>
            </w:r>
          </w:p>
        </w:tc>
      </w:tr>
      <w:tr w:rsidR="00756EF5" w:rsidRPr="002E1ACF" w14:paraId="432064B5"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420BE22" w14:textId="77777777" w:rsidR="00756EF5" w:rsidRPr="002E1ACF" w:rsidRDefault="00756EF5" w:rsidP="005F5719">
            <w:pPr>
              <w:pStyle w:val="TAL"/>
              <w:rPr>
                <w:lang w:val="en-US"/>
              </w:rPr>
            </w:pPr>
            <w:r w:rsidRPr="002E1ACF">
              <w:rPr>
                <w:lang w:val="en-US"/>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672AEF59"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752D10BB"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CE7C93F" w14:textId="77777777" w:rsidR="00756EF5" w:rsidRPr="002E1ACF" w:rsidRDefault="00756EF5" w:rsidP="005F5719">
            <w:pPr>
              <w:pStyle w:val="TAC"/>
              <w:rPr>
                <w:szCs w:val="18"/>
                <w:lang w:val="en-US"/>
              </w:rPr>
            </w:pPr>
            <w:r w:rsidRPr="002E1ACF">
              <w:rPr>
                <w:szCs w:val="18"/>
                <w:lang w:val="en-US"/>
              </w:rPr>
              <w:t>SR.1.1 FDD</w:t>
            </w:r>
          </w:p>
        </w:tc>
      </w:tr>
      <w:tr w:rsidR="00756EF5" w:rsidRPr="002E1ACF" w14:paraId="57178A14"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4CC44008"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FD9494D"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6DDDD301"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1F4CADE" w14:textId="77777777" w:rsidR="00756EF5" w:rsidRPr="002E1ACF" w:rsidRDefault="00756EF5" w:rsidP="005F5719">
            <w:pPr>
              <w:pStyle w:val="TAC"/>
              <w:rPr>
                <w:szCs w:val="18"/>
                <w:lang w:val="en-US"/>
              </w:rPr>
            </w:pPr>
            <w:r w:rsidRPr="002E1ACF">
              <w:rPr>
                <w:szCs w:val="18"/>
                <w:lang w:val="en-US"/>
              </w:rPr>
              <w:t>SR.1.1 TDD</w:t>
            </w:r>
          </w:p>
        </w:tc>
      </w:tr>
      <w:tr w:rsidR="00756EF5" w:rsidRPr="002E1ACF" w14:paraId="0C321721"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D18FC9B"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29F89E6"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D79E9E3"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90E7F30" w14:textId="77777777" w:rsidR="00756EF5" w:rsidRPr="002E1ACF" w:rsidRDefault="00756EF5" w:rsidP="005F5719">
            <w:pPr>
              <w:pStyle w:val="TAC"/>
              <w:rPr>
                <w:szCs w:val="18"/>
                <w:lang w:val="en-US"/>
              </w:rPr>
            </w:pPr>
            <w:r w:rsidRPr="002E1ACF">
              <w:rPr>
                <w:szCs w:val="18"/>
                <w:lang w:val="en-US"/>
              </w:rPr>
              <w:t>SR2.1 TDD</w:t>
            </w:r>
          </w:p>
        </w:tc>
      </w:tr>
      <w:tr w:rsidR="00756EF5" w:rsidRPr="002E1ACF" w14:paraId="19A02EA6"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8ADF36C" w14:textId="77777777" w:rsidR="00756EF5" w:rsidRPr="002E1ACF" w:rsidRDefault="00756EF5" w:rsidP="005F5719">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44607D68"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44B7CC55"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A26B2A4" w14:textId="77777777" w:rsidR="00756EF5" w:rsidRPr="002E1ACF" w:rsidRDefault="00756EF5" w:rsidP="005F5719">
            <w:pPr>
              <w:pStyle w:val="TAC"/>
              <w:rPr>
                <w:szCs w:val="18"/>
                <w:lang w:val="en-US"/>
              </w:rPr>
            </w:pPr>
            <w:r w:rsidRPr="002E1ACF">
              <w:rPr>
                <w:szCs w:val="18"/>
                <w:lang w:val="en-US"/>
              </w:rPr>
              <w:t>CR.1.1 FDD</w:t>
            </w:r>
          </w:p>
        </w:tc>
      </w:tr>
      <w:tr w:rsidR="00756EF5" w:rsidRPr="002E1ACF" w14:paraId="69533C0F"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312A4D74"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EEA28FE" w14:textId="77777777" w:rsidR="00756EF5" w:rsidRPr="002E1ACF" w:rsidRDefault="00756EF5" w:rsidP="005F5719">
            <w:pPr>
              <w:pStyle w:val="TAL"/>
              <w:rPr>
                <w:rFonts w:cs="v5.0.0"/>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833678C"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7184672" w14:textId="77777777" w:rsidR="00756EF5" w:rsidRPr="002E1ACF" w:rsidRDefault="00756EF5" w:rsidP="005F5719">
            <w:pPr>
              <w:pStyle w:val="TAC"/>
              <w:rPr>
                <w:szCs w:val="18"/>
                <w:lang w:val="en-US"/>
              </w:rPr>
            </w:pPr>
            <w:r w:rsidRPr="002E1ACF">
              <w:rPr>
                <w:szCs w:val="18"/>
                <w:lang w:val="en-US"/>
              </w:rPr>
              <w:t>CR.1.1 TDD</w:t>
            </w:r>
          </w:p>
        </w:tc>
      </w:tr>
      <w:tr w:rsidR="00756EF5" w:rsidRPr="002E1ACF" w14:paraId="323D3EA1"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933F194"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C78459" w14:textId="77777777" w:rsidR="00756EF5" w:rsidRPr="002E1ACF" w:rsidRDefault="00756EF5" w:rsidP="005F5719">
            <w:pPr>
              <w:pStyle w:val="TAL"/>
              <w:rPr>
                <w:rFonts w:cs="v5.0.0"/>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92D0C0B"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033E74D" w14:textId="77777777" w:rsidR="00756EF5" w:rsidRPr="002E1ACF" w:rsidRDefault="00756EF5" w:rsidP="005F5719">
            <w:pPr>
              <w:pStyle w:val="TAC"/>
              <w:rPr>
                <w:szCs w:val="18"/>
                <w:lang w:val="en-US"/>
              </w:rPr>
            </w:pPr>
            <w:r w:rsidRPr="002E1ACF">
              <w:rPr>
                <w:szCs w:val="18"/>
                <w:lang w:val="en-US"/>
              </w:rPr>
              <w:t>CR2.1 TDD</w:t>
            </w:r>
          </w:p>
        </w:tc>
      </w:tr>
      <w:tr w:rsidR="00756EF5" w:rsidRPr="002E1ACF" w14:paraId="1F5CA1AB" w14:textId="77777777" w:rsidTr="005F5719">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2986F2A" w14:textId="77777777" w:rsidR="00756EF5" w:rsidRPr="002E1ACF" w:rsidRDefault="00756EF5" w:rsidP="005F5719">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5CEDA5CD"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single" w:sz="4" w:space="0" w:color="auto"/>
              <w:right w:val="single" w:sz="4" w:space="0" w:color="auto"/>
            </w:tcBorders>
          </w:tcPr>
          <w:p w14:paraId="23FE99F1"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9647EAD" w14:textId="77777777" w:rsidR="00756EF5" w:rsidRPr="002E1ACF" w:rsidRDefault="00756EF5" w:rsidP="005F5719">
            <w:pPr>
              <w:pStyle w:val="TAC"/>
              <w:rPr>
                <w:rFonts w:cs="v4.2.0"/>
                <w:lang w:val="en-US" w:eastAsia="zh-CN"/>
              </w:rPr>
            </w:pPr>
            <w:r w:rsidRPr="002E1ACF">
              <w:rPr>
                <w:rFonts w:cs="v4.2.0"/>
                <w:lang w:val="en-US" w:eastAsia="zh-CN"/>
              </w:rPr>
              <w:t>TRS.1.1 FDD</w:t>
            </w:r>
          </w:p>
        </w:tc>
      </w:tr>
      <w:tr w:rsidR="00756EF5" w:rsidRPr="002E1ACF" w14:paraId="6375791D"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3FB2E979"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DB3A451"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10" w:type="dxa"/>
            <w:tcBorders>
              <w:top w:val="single" w:sz="4" w:space="0" w:color="auto"/>
              <w:left w:val="single" w:sz="4" w:space="0" w:color="auto"/>
              <w:bottom w:val="single" w:sz="4" w:space="0" w:color="auto"/>
              <w:right w:val="single" w:sz="4" w:space="0" w:color="auto"/>
            </w:tcBorders>
          </w:tcPr>
          <w:p w14:paraId="7FB39DB3"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8B5D9E9" w14:textId="77777777" w:rsidR="00756EF5" w:rsidRPr="002E1ACF" w:rsidRDefault="00756EF5" w:rsidP="005F5719">
            <w:pPr>
              <w:pStyle w:val="TAC"/>
              <w:rPr>
                <w:rFonts w:cs="v4.2.0"/>
                <w:lang w:val="en-US" w:eastAsia="zh-CN"/>
              </w:rPr>
            </w:pPr>
            <w:r w:rsidRPr="002E1ACF">
              <w:rPr>
                <w:rFonts w:cs="v4.2.0"/>
                <w:lang w:val="en-US" w:eastAsia="zh-CN"/>
              </w:rPr>
              <w:t>TRS.1.1 TDD</w:t>
            </w:r>
          </w:p>
        </w:tc>
      </w:tr>
      <w:tr w:rsidR="00756EF5" w:rsidRPr="002E1ACF" w14:paraId="6FA93537"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CB43397"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2BEA78"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10" w:type="dxa"/>
            <w:tcBorders>
              <w:top w:val="single" w:sz="4" w:space="0" w:color="auto"/>
              <w:left w:val="single" w:sz="4" w:space="0" w:color="auto"/>
              <w:bottom w:val="single" w:sz="4" w:space="0" w:color="auto"/>
              <w:right w:val="single" w:sz="4" w:space="0" w:color="auto"/>
            </w:tcBorders>
          </w:tcPr>
          <w:p w14:paraId="67CEC36D"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22C1188" w14:textId="77777777" w:rsidR="00756EF5" w:rsidRPr="002E1ACF" w:rsidRDefault="00756EF5" w:rsidP="005F5719">
            <w:pPr>
              <w:pStyle w:val="TAC"/>
              <w:rPr>
                <w:rFonts w:cs="v4.2.0"/>
                <w:lang w:val="en-US" w:eastAsia="zh-CN"/>
              </w:rPr>
            </w:pPr>
            <w:r w:rsidRPr="002E1ACF">
              <w:rPr>
                <w:rFonts w:cs="v4.2.0"/>
                <w:lang w:val="en-US" w:eastAsia="zh-CN"/>
              </w:rPr>
              <w:t>TRS.1.2 TDD</w:t>
            </w:r>
          </w:p>
        </w:tc>
      </w:tr>
      <w:tr w:rsidR="00756EF5" w:rsidRPr="002E1ACF" w14:paraId="1E87D548"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96B82A2" w14:textId="77777777" w:rsidR="00756EF5" w:rsidRPr="002E1ACF" w:rsidRDefault="00756EF5" w:rsidP="005F5719">
            <w:pPr>
              <w:pStyle w:val="TAL"/>
              <w:rPr>
                <w:lang w:val="da-DK"/>
              </w:rPr>
            </w:pPr>
            <w:r w:rsidRPr="002E1ACF">
              <w:rPr>
                <w:lang w:val="da-DK"/>
              </w:rPr>
              <w:t>OCNG Patterns</w:t>
            </w:r>
          </w:p>
        </w:tc>
        <w:tc>
          <w:tcPr>
            <w:tcW w:w="710" w:type="dxa"/>
            <w:tcBorders>
              <w:top w:val="single" w:sz="4" w:space="0" w:color="auto"/>
              <w:left w:val="single" w:sz="4" w:space="0" w:color="auto"/>
              <w:bottom w:val="single" w:sz="4" w:space="0" w:color="auto"/>
              <w:right w:val="single" w:sz="4" w:space="0" w:color="auto"/>
            </w:tcBorders>
          </w:tcPr>
          <w:p w14:paraId="3C7F50CD"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7B4B9B0A" w14:textId="77777777" w:rsidR="00756EF5" w:rsidRPr="002E1ACF" w:rsidRDefault="00756EF5" w:rsidP="005F5719">
            <w:pPr>
              <w:pStyle w:val="TAC"/>
              <w:rPr>
                <w:snapToGrid w:val="0"/>
                <w:lang w:val="en-US"/>
              </w:rPr>
            </w:pPr>
            <w:r w:rsidRPr="002E1ACF">
              <w:rPr>
                <w:snapToGrid w:val="0"/>
              </w:rPr>
              <w:t>OP.1</w:t>
            </w:r>
          </w:p>
        </w:tc>
      </w:tr>
      <w:tr w:rsidR="00756EF5" w:rsidRPr="002E1ACF" w14:paraId="4480EF58"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C0DEE5E" w14:textId="77777777" w:rsidR="00756EF5" w:rsidRPr="002E1ACF" w:rsidRDefault="00756EF5" w:rsidP="005F5719">
            <w:pPr>
              <w:pStyle w:val="TAL"/>
              <w:rPr>
                <w:lang w:val="da-DK"/>
              </w:rPr>
            </w:pPr>
            <w:r w:rsidRPr="002E1ACF">
              <w:rPr>
                <w:szCs w:val="18"/>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1D7E635E"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4B6D11D" w14:textId="77777777" w:rsidR="00756EF5" w:rsidRPr="002E1ACF" w:rsidRDefault="00756EF5" w:rsidP="005F5719">
            <w:pPr>
              <w:pStyle w:val="TAC"/>
              <w:rPr>
                <w:snapToGrid w:val="0"/>
                <w:szCs w:val="18"/>
                <w:lang w:val="en-US" w:eastAsia="zh-CN"/>
              </w:rPr>
            </w:pPr>
            <w:r w:rsidRPr="002E1ACF">
              <w:rPr>
                <w:snapToGrid w:val="0"/>
                <w:szCs w:val="18"/>
                <w:lang w:eastAsia="zh-CN"/>
              </w:rPr>
              <w:t>SMTC.1</w:t>
            </w:r>
          </w:p>
        </w:tc>
      </w:tr>
      <w:tr w:rsidR="00756EF5" w:rsidRPr="002E1ACF" w14:paraId="0722F9DB" w14:textId="77777777" w:rsidTr="005F5719">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16AEA72" w14:textId="77777777" w:rsidR="00756EF5" w:rsidRPr="002E1ACF" w:rsidRDefault="00756EF5" w:rsidP="005F5719">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DB0EB56"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tcPr>
          <w:p w14:paraId="27410681"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04A3488D" w14:textId="77777777" w:rsidR="00756EF5" w:rsidRPr="002E1ACF" w:rsidRDefault="00756EF5" w:rsidP="005F5719">
            <w:pPr>
              <w:pStyle w:val="TAC"/>
              <w:rPr>
                <w:rFonts w:cs="v4.2.0"/>
                <w:lang w:val="en-US"/>
              </w:rPr>
            </w:pPr>
            <w:r w:rsidRPr="002E1ACF">
              <w:rPr>
                <w:rFonts w:cs="v4.2.0"/>
                <w:lang w:val="en-US"/>
              </w:rPr>
              <w:t>SSB.1 FR1</w:t>
            </w:r>
          </w:p>
        </w:tc>
      </w:tr>
      <w:tr w:rsidR="00756EF5" w:rsidRPr="002E1ACF" w14:paraId="1FD52C18" w14:textId="77777777" w:rsidTr="005F5719">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63D7F59D"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EF66492"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D7D1B63"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4390A9F6" w14:textId="77777777" w:rsidR="00756EF5" w:rsidRPr="002E1ACF" w:rsidRDefault="00756EF5" w:rsidP="005F5719">
            <w:pPr>
              <w:pStyle w:val="TAC"/>
              <w:rPr>
                <w:rFonts w:cs="v4.2.0"/>
                <w:lang w:val="en-US"/>
              </w:rPr>
            </w:pPr>
            <w:r w:rsidRPr="002E1ACF">
              <w:rPr>
                <w:rFonts w:cs="v4.2.0"/>
                <w:lang w:val="en-US"/>
              </w:rPr>
              <w:t>SSB.2 FR1</w:t>
            </w:r>
          </w:p>
        </w:tc>
      </w:tr>
      <w:tr w:rsidR="00756EF5" w:rsidRPr="002E1ACF" w14:paraId="6C13663C" w14:textId="77777777" w:rsidTr="005F5719">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0095382" w14:textId="77777777" w:rsidR="00756EF5" w:rsidRPr="002E1ACF" w:rsidRDefault="00756EF5" w:rsidP="005F5719">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0D58450"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6A419B9F" w14:textId="77777777" w:rsidR="00756EF5" w:rsidRPr="002E1ACF" w:rsidRDefault="00756EF5" w:rsidP="005F5719">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71FC0331" w14:textId="77777777" w:rsidR="00756EF5" w:rsidRPr="002E1ACF" w:rsidRDefault="00756EF5" w:rsidP="005F5719">
            <w:pPr>
              <w:pStyle w:val="TAC"/>
              <w:rPr>
                <w:lang w:val="en-US"/>
              </w:rPr>
            </w:pPr>
            <w:r w:rsidRPr="002E1ACF">
              <w:rPr>
                <w:lang w:val="en-US"/>
              </w:rPr>
              <w:t>15 kHz</w:t>
            </w:r>
          </w:p>
        </w:tc>
      </w:tr>
      <w:tr w:rsidR="00756EF5" w:rsidRPr="002E1ACF" w14:paraId="5E639F8F" w14:textId="77777777" w:rsidTr="005F5719">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F45FA51"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AA0CC44"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05C93A8D"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3D7F1CA" w14:textId="77777777" w:rsidR="00756EF5" w:rsidRPr="002E1ACF" w:rsidRDefault="00756EF5" w:rsidP="005F5719">
            <w:pPr>
              <w:pStyle w:val="TAC"/>
              <w:rPr>
                <w:lang w:val="en-US"/>
              </w:rPr>
            </w:pPr>
            <w:r w:rsidRPr="002E1ACF">
              <w:rPr>
                <w:lang w:val="en-US"/>
              </w:rPr>
              <w:t>30 kHz</w:t>
            </w:r>
          </w:p>
        </w:tc>
      </w:tr>
      <w:tr w:rsidR="00756EF5" w:rsidRPr="002E1ACF" w14:paraId="2E5816BD" w14:textId="77777777" w:rsidTr="005F5719">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EED0E3C" w14:textId="77777777" w:rsidR="00756EF5" w:rsidRPr="002E1ACF" w:rsidRDefault="00756EF5" w:rsidP="005F5719">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5747F31B"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7E462E71" w14:textId="77777777" w:rsidR="00756EF5" w:rsidRPr="002E1ACF" w:rsidRDefault="00756EF5" w:rsidP="005F5719">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6570AADF" w14:textId="77777777" w:rsidR="00756EF5" w:rsidRPr="002E1ACF" w:rsidRDefault="00756EF5" w:rsidP="005F5719">
            <w:pPr>
              <w:pStyle w:val="TAC"/>
              <w:rPr>
                <w:lang w:val="en-US"/>
              </w:rPr>
            </w:pPr>
            <w:r w:rsidRPr="002E1ACF">
              <w:rPr>
                <w:lang w:val="en-US"/>
              </w:rPr>
              <w:t>15 kHz</w:t>
            </w:r>
          </w:p>
        </w:tc>
      </w:tr>
      <w:tr w:rsidR="00756EF5" w:rsidRPr="002E1ACF" w14:paraId="60BDCCFD" w14:textId="77777777" w:rsidTr="005F5719">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046D0F74"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6F690DB"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1C2018D9"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665F6E8" w14:textId="77777777" w:rsidR="00756EF5" w:rsidRPr="002E1ACF" w:rsidRDefault="00756EF5" w:rsidP="005F5719">
            <w:pPr>
              <w:pStyle w:val="TAC"/>
              <w:rPr>
                <w:lang w:val="en-US"/>
              </w:rPr>
            </w:pPr>
            <w:r w:rsidRPr="002E1ACF">
              <w:rPr>
                <w:lang w:val="en-US"/>
              </w:rPr>
              <w:t>30 kHz</w:t>
            </w:r>
          </w:p>
        </w:tc>
      </w:tr>
      <w:tr w:rsidR="00756EF5" w:rsidRPr="002E1ACF" w14:paraId="3E0E71E9"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C6DF447" w14:textId="77777777" w:rsidR="00756EF5" w:rsidRPr="002E1ACF" w:rsidRDefault="00756EF5" w:rsidP="005F5719">
            <w:pPr>
              <w:pStyle w:val="TAL"/>
              <w:rPr>
                <w:lang w:val="en-US"/>
              </w:rPr>
            </w:pPr>
            <w:r w:rsidRPr="002E1ACF">
              <w:rPr>
                <w:lang w:val="en-US"/>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514136FC"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4DE750AA" w14:textId="77777777" w:rsidR="00756EF5" w:rsidRPr="002E1ACF" w:rsidRDefault="00756EF5" w:rsidP="005F5719">
            <w:pPr>
              <w:pStyle w:val="TAC"/>
              <w:rPr>
                <w:lang w:val="en-US" w:eastAsia="zh-CN"/>
              </w:rPr>
            </w:pPr>
            <w:r w:rsidRPr="002E1ACF">
              <w:rPr>
                <w:lang w:val="en-US" w:eastAsia="zh-CN"/>
              </w:rPr>
              <w:t>FR1 PRACH configuration 1</w:t>
            </w:r>
          </w:p>
        </w:tc>
      </w:tr>
      <w:tr w:rsidR="00756EF5" w:rsidRPr="002E1ACF" w14:paraId="711C70C7"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B34BD8D" w14:textId="77777777" w:rsidR="00756EF5" w:rsidRPr="002E1ACF" w:rsidRDefault="00756EF5" w:rsidP="005F5719">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4158B61F" w14:textId="77777777" w:rsidR="00756EF5" w:rsidRPr="002E1ACF" w:rsidRDefault="00756EF5" w:rsidP="005F5719">
            <w:pPr>
              <w:pStyle w:val="TAL"/>
              <w:rPr>
                <w:lang w:val="en-US"/>
              </w:rPr>
            </w:pPr>
            <w:r w:rsidRPr="002E1ACF">
              <w:rPr>
                <w:lang w:val="en-US"/>
              </w:rPr>
              <w:t>Initial DL BWP</w:t>
            </w:r>
          </w:p>
        </w:tc>
        <w:tc>
          <w:tcPr>
            <w:tcW w:w="710" w:type="dxa"/>
            <w:tcBorders>
              <w:top w:val="single" w:sz="4" w:space="0" w:color="auto"/>
              <w:left w:val="single" w:sz="4" w:space="0" w:color="auto"/>
              <w:bottom w:val="single" w:sz="4" w:space="0" w:color="auto"/>
              <w:right w:val="single" w:sz="4" w:space="0" w:color="auto"/>
            </w:tcBorders>
          </w:tcPr>
          <w:p w14:paraId="034F8C52"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DC6DD17" w14:textId="77777777" w:rsidR="00756EF5" w:rsidRPr="002E1ACF" w:rsidRDefault="00756EF5" w:rsidP="005F5719">
            <w:pPr>
              <w:pStyle w:val="TAC"/>
              <w:rPr>
                <w:rFonts w:cs="v3.7.0"/>
                <w:lang w:val="en-US"/>
              </w:rPr>
            </w:pPr>
            <w:r w:rsidRPr="002E1ACF">
              <w:rPr>
                <w:rFonts w:cs="v3.7.0"/>
                <w:lang w:val="en-US"/>
              </w:rPr>
              <w:t>DLBWP.0.1</w:t>
            </w:r>
          </w:p>
        </w:tc>
      </w:tr>
      <w:tr w:rsidR="00756EF5" w:rsidRPr="002E1ACF" w14:paraId="1EB0C824"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B1F86B0"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37F0CA4" w14:textId="77777777" w:rsidR="00756EF5" w:rsidRPr="002E1ACF" w:rsidRDefault="00756EF5" w:rsidP="005F5719">
            <w:pPr>
              <w:pStyle w:val="TAL"/>
              <w:rPr>
                <w:lang w:val="en-US"/>
              </w:rPr>
            </w:pPr>
            <w:r w:rsidRPr="002E1ACF">
              <w:rPr>
                <w:lang w:val="en-US"/>
              </w:rPr>
              <w:t>Dedicated DL BWP</w:t>
            </w:r>
          </w:p>
        </w:tc>
        <w:tc>
          <w:tcPr>
            <w:tcW w:w="710" w:type="dxa"/>
            <w:tcBorders>
              <w:top w:val="single" w:sz="4" w:space="0" w:color="auto"/>
              <w:left w:val="single" w:sz="4" w:space="0" w:color="auto"/>
              <w:bottom w:val="single" w:sz="4" w:space="0" w:color="auto"/>
              <w:right w:val="single" w:sz="4" w:space="0" w:color="auto"/>
            </w:tcBorders>
          </w:tcPr>
          <w:p w14:paraId="2C14CF6A"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565D533" w14:textId="77777777" w:rsidR="00756EF5" w:rsidRPr="002E1ACF" w:rsidRDefault="00756EF5" w:rsidP="005F5719">
            <w:pPr>
              <w:pStyle w:val="TAC"/>
              <w:rPr>
                <w:rFonts w:cs="v3.7.0"/>
                <w:lang w:val="en-US"/>
              </w:rPr>
            </w:pPr>
            <w:r w:rsidRPr="002E1ACF">
              <w:rPr>
                <w:rFonts w:cs="v3.7.0"/>
                <w:lang w:val="en-US"/>
              </w:rPr>
              <w:t>DLBWP.1.1</w:t>
            </w:r>
          </w:p>
        </w:tc>
      </w:tr>
      <w:tr w:rsidR="00756EF5" w:rsidRPr="002E1ACF" w14:paraId="1D7C0BCC"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EFAD2E8"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77A1992" w14:textId="77777777" w:rsidR="00756EF5" w:rsidRPr="002E1ACF" w:rsidRDefault="00756EF5" w:rsidP="005F5719">
            <w:pPr>
              <w:pStyle w:val="TAL"/>
              <w:rPr>
                <w:lang w:val="en-US"/>
              </w:rPr>
            </w:pPr>
            <w:r w:rsidRPr="002E1ACF">
              <w:rPr>
                <w:lang w:val="en-US"/>
              </w:rPr>
              <w:t>Initial UL BWP</w:t>
            </w:r>
          </w:p>
        </w:tc>
        <w:tc>
          <w:tcPr>
            <w:tcW w:w="710" w:type="dxa"/>
            <w:tcBorders>
              <w:top w:val="single" w:sz="4" w:space="0" w:color="auto"/>
              <w:left w:val="single" w:sz="4" w:space="0" w:color="auto"/>
              <w:bottom w:val="single" w:sz="4" w:space="0" w:color="auto"/>
              <w:right w:val="single" w:sz="4" w:space="0" w:color="auto"/>
            </w:tcBorders>
          </w:tcPr>
          <w:p w14:paraId="2233E9A8"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3C978FFF" w14:textId="77777777" w:rsidR="00756EF5" w:rsidRPr="002E1ACF" w:rsidRDefault="00756EF5" w:rsidP="005F5719">
            <w:pPr>
              <w:pStyle w:val="TAC"/>
              <w:rPr>
                <w:rFonts w:cs="v3.7.0"/>
                <w:lang w:val="en-US"/>
              </w:rPr>
            </w:pPr>
            <w:r w:rsidRPr="002E1ACF">
              <w:rPr>
                <w:rFonts w:cs="v3.7.0"/>
                <w:lang w:val="en-US"/>
              </w:rPr>
              <w:t>ULBWP.0.1</w:t>
            </w:r>
          </w:p>
        </w:tc>
      </w:tr>
      <w:tr w:rsidR="00756EF5" w:rsidRPr="002E1ACF" w14:paraId="76FBC790"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ADD42A3"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5524387" w14:textId="77777777" w:rsidR="00756EF5" w:rsidRPr="002E1ACF" w:rsidRDefault="00756EF5" w:rsidP="005F5719">
            <w:pPr>
              <w:pStyle w:val="TAL"/>
              <w:rPr>
                <w:lang w:val="en-US"/>
              </w:rPr>
            </w:pPr>
            <w:r w:rsidRPr="002E1ACF">
              <w:rPr>
                <w:lang w:val="en-US"/>
              </w:rPr>
              <w:t>Dedicated UL BWP</w:t>
            </w:r>
          </w:p>
        </w:tc>
        <w:tc>
          <w:tcPr>
            <w:tcW w:w="710" w:type="dxa"/>
            <w:tcBorders>
              <w:top w:val="single" w:sz="4" w:space="0" w:color="auto"/>
              <w:left w:val="single" w:sz="4" w:space="0" w:color="auto"/>
              <w:bottom w:val="single" w:sz="4" w:space="0" w:color="auto"/>
              <w:right w:val="single" w:sz="4" w:space="0" w:color="auto"/>
            </w:tcBorders>
          </w:tcPr>
          <w:p w14:paraId="4FF5637D" w14:textId="77777777" w:rsidR="00756EF5" w:rsidRPr="002E1ACF" w:rsidRDefault="00756EF5" w:rsidP="005F5719">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3F69D43" w14:textId="77777777" w:rsidR="00756EF5" w:rsidRPr="002E1ACF" w:rsidRDefault="00756EF5" w:rsidP="005F5719">
            <w:pPr>
              <w:pStyle w:val="TAC"/>
              <w:rPr>
                <w:rFonts w:cs="v3.7.0"/>
                <w:lang w:val="en-US"/>
              </w:rPr>
            </w:pPr>
            <w:r w:rsidRPr="002E1ACF">
              <w:rPr>
                <w:rFonts w:cs="v3.7.0"/>
                <w:lang w:val="en-US"/>
              </w:rPr>
              <w:t>ULBWP.1.1</w:t>
            </w:r>
          </w:p>
        </w:tc>
      </w:tr>
      <w:tr w:rsidR="00756EF5" w:rsidRPr="002E1ACF" w14:paraId="2DC82005"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423D04E" w14:textId="77777777" w:rsidR="00756EF5" w:rsidRPr="002E1ACF" w:rsidRDefault="00756EF5" w:rsidP="005F5719">
            <w:pPr>
              <w:pStyle w:val="TAL"/>
              <w:rPr>
                <w:lang w:val="en-US"/>
              </w:rPr>
            </w:pPr>
            <w:r w:rsidRPr="002E1ACF">
              <w:rPr>
                <w:szCs w:val="16"/>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5CFB16E0" w14:textId="77777777" w:rsidR="00756EF5" w:rsidRPr="002E1ACF" w:rsidRDefault="00756EF5" w:rsidP="005F5719">
            <w:pPr>
              <w:pStyle w:val="TAC"/>
              <w:rPr>
                <w:szCs w:val="18"/>
                <w:lang w:val="en-US"/>
              </w:rPr>
            </w:pPr>
            <w:r w:rsidRPr="002E1ACF">
              <w:rPr>
                <w:szCs w:val="18"/>
                <w:lang w:val="en-US" w:eastAsia="ja-JP"/>
              </w:rPr>
              <w:t>dB</w:t>
            </w:r>
          </w:p>
        </w:tc>
        <w:tc>
          <w:tcPr>
            <w:tcW w:w="5107" w:type="dxa"/>
            <w:gridSpan w:val="6"/>
            <w:tcBorders>
              <w:top w:val="single" w:sz="4" w:space="0" w:color="auto"/>
              <w:left w:val="single" w:sz="4" w:space="0" w:color="auto"/>
              <w:bottom w:val="nil"/>
              <w:right w:val="single" w:sz="4" w:space="0" w:color="auto"/>
            </w:tcBorders>
          </w:tcPr>
          <w:p w14:paraId="27A987B6" w14:textId="77777777" w:rsidR="00756EF5" w:rsidRPr="002E1ACF" w:rsidRDefault="00756EF5" w:rsidP="005F5719">
            <w:pPr>
              <w:pStyle w:val="TAC"/>
              <w:rPr>
                <w:szCs w:val="18"/>
                <w:lang w:val="en-US" w:eastAsia="ja-JP"/>
              </w:rPr>
            </w:pPr>
            <w:r w:rsidRPr="002E1ACF">
              <w:rPr>
                <w:szCs w:val="18"/>
                <w:lang w:val="en-US" w:eastAsia="ja-JP"/>
              </w:rPr>
              <w:t>0</w:t>
            </w:r>
          </w:p>
        </w:tc>
      </w:tr>
      <w:tr w:rsidR="00756EF5" w:rsidRPr="002E1ACF" w14:paraId="136FFFB8"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1811D8E" w14:textId="77777777" w:rsidR="00756EF5" w:rsidRPr="002E1ACF" w:rsidRDefault="00756EF5" w:rsidP="005F5719">
            <w:pPr>
              <w:pStyle w:val="TAL"/>
              <w:rPr>
                <w:lang w:val="en-US"/>
              </w:rPr>
            </w:pPr>
            <w:r w:rsidRPr="002E1ACF">
              <w:rPr>
                <w:szCs w:val="16"/>
                <w:lang w:val="en-US" w:eastAsia="ja-JP"/>
              </w:rPr>
              <w:t>EPRE ratio of PBCH DMRS to SSS</w:t>
            </w:r>
          </w:p>
        </w:tc>
        <w:tc>
          <w:tcPr>
            <w:tcW w:w="710" w:type="dxa"/>
            <w:tcBorders>
              <w:top w:val="nil"/>
              <w:left w:val="single" w:sz="4" w:space="0" w:color="auto"/>
              <w:bottom w:val="nil"/>
              <w:right w:val="single" w:sz="4" w:space="0" w:color="auto"/>
            </w:tcBorders>
            <w:shd w:val="clear" w:color="auto" w:fill="auto"/>
            <w:hideMark/>
          </w:tcPr>
          <w:p w14:paraId="0157C434" w14:textId="77777777" w:rsidR="00756EF5" w:rsidRPr="002E1ACF" w:rsidRDefault="00756EF5" w:rsidP="005F5719">
            <w:pPr>
              <w:pStyle w:val="TAC"/>
              <w:rPr>
                <w:szCs w:val="18"/>
                <w:lang w:val="en-US"/>
              </w:rPr>
            </w:pPr>
          </w:p>
        </w:tc>
        <w:tc>
          <w:tcPr>
            <w:tcW w:w="5107" w:type="dxa"/>
            <w:gridSpan w:val="6"/>
            <w:tcBorders>
              <w:top w:val="nil"/>
              <w:left w:val="single" w:sz="4" w:space="0" w:color="auto"/>
              <w:bottom w:val="nil"/>
              <w:right w:val="single" w:sz="4" w:space="0" w:color="auto"/>
            </w:tcBorders>
          </w:tcPr>
          <w:p w14:paraId="1F0EBCDC" w14:textId="77777777" w:rsidR="00756EF5" w:rsidRPr="002E1ACF" w:rsidRDefault="00756EF5" w:rsidP="005F5719">
            <w:pPr>
              <w:pStyle w:val="TAC"/>
              <w:rPr>
                <w:szCs w:val="18"/>
                <w:lang w:val="en-US"/>
              </w:rPr>
            </w:pPr>
          </w:p>
        </w:tc>
      </w:tr>
      <w:tr w:rsidR="00756EF5" w:rsidRPr="002E1ACF" w14:paraId="55055C1E"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AB1F2DF" w14:textId="77777777" w:rsidR="00756EF5" w:rsidRPr="002E1ACF" w:rsidRDefault="00756EF5" w:rsidP="005F5719">
            <w:pPr>
              <w:pStyle w:val="TAL"/>
              <w:rPr>
                <w:lang w:val="en-US"/>
              </w:rPr>
            </w:pPr>
            <w:r w:rsidRPr="002E1ACF">
              <w:rPr>
                <w:szCs w:val="16"/>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27BF3FF9" w14:textId="77777777" w:rsidR="00756EF5" w:rsidRPr="002E1ACF" w:rsidRDefault="00756EF5" w:rsidP="005F5719">
            <w:pPr>
              <w:pStyle w:val="TAC"/>
              <w:rPr>
                <w:szCs w:val="18"/>
                <w:lang w:val="en-US"/>
              </w:rPr>
            </w:pPr>
          </w:p>
        </w:tc>
        <w:tc>
          <w:tcPr>
            <w:tcW w:w="5107" w:type="dxa"/>
            <w:gridSpan w:val="6"/>
            <w:tcBorders>
              <w:top w:val="nil"/>
              <w:left w:val="single" w:sz="4" w:space="0" w:color="auto"/>
              <w:bottom w:val="nil"/>
              <w:right w:val="single" w:sz="4" w:space="0" w:color="auto"/>
            </w:tcBorders>
          </w:tcPr>
          <w:p w14:paraId="6F060547" w14:textId="77777777" w:rsidR="00756EF5" w:rsidRPr="002E1ACF" w:rsidRDefault="00756EF5" w:rsidP="005F5719">
            <w:pPr>
              <w:pStyle w:val="TAC"/>
              <w:rPr>
                <w:szCs w:val="18"/>
                <w:lang w:val="en-US"/>
              </w:rPr>
            </w:pPr>
          </w:p>
        </w:tc>
      </w:tr>
      <w:tr w:rsidR="00756EF5" w:rsidRPr="002E1ACF" w14:paraId="2DF06D94"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9ABD752" w14:textId="77777777" w:rsidR="00756EF5" w:rsidRPr="002E1ACF" w:rsidRDefault="00756EF5" w:rsidP="005F5719">
            <w:pPr>
              <w:pStyle w:val="TAL"/>
              <w:rPr>
                <w:lang w:val="en-US"/>
              </w:rPr>
            </w:pPr>
            <w:r w:rsidRPr="002E1ACF">
              <w:rPr>
                <w:szCs w:val="16"/>
                <w:lang w:val="en-US" w:eastAsia="ja-JP"/>
              </w:rPr>
              <w:t>EPRE ratio of PDCCH DMRS to SSS</w:t>
            </w:r>
          </w:p>
        </w:tc>
        <w:tc>
          <w:tcPr>
            <w:tcW w:w="710" w:type="dxa"/>
            <w:tcBorders>
              <w:top w:val="nil"/>
              <w:left w:val="single" w:sz="4" w:space="0" w:color="auto"/>
              <w:bottom w:val="nil"/>
              <w:right w:val="single" w:sz="4" w:space="0" w:color="auto"/>
            </w:tcBorders>
            <w:shd w:val="clear" w:color="auto" w:fill="auto"/>
            <w:hideMark/>
          </w:tcPr>
          <w:p w14:paraId="60703842" w14:textId="77777777" w:rsidR="00756EF5" w:rsidRPr="002E1ACF" w:rsidRDefault="00756EF5" w:rsidP="005F5719">
            <w:pPr>
              <w:pStyle w:val="TAC"/>
              <w:rPr>
                <w:szCs w:val="18"/>
                <w:lang w:val="en-US"/>
              </w:rPr>
            </w:pPr>
          </w:p>
        </w:tc>
        <w:tc>
          <w:tcPr>
            <w:tcW w:w="5107" w:type="dxa"/>
            <w:gridSpan w:val="6"/>
            <w:tcBorders>
              <w:top w:val="nil"/>
              <w:left w:val="single" w:sz="4" w:space="0" w:color="auto"/>
              <w:bottom w:val="nil"/>
              <w:right w:val="single" w:sz="4" w:space="0" w:color="auto"/>
            </w:tcBorders>
          </w:tcPr>
          <w:p w14:paraId="4C2B2327" w14:textId="77777777" w:rsidR="00756EF5" w:rsidRPr="002E1ACF" w:rsidRDefault="00756EF5" w:rsidP="005F5719">
            <w:pPr>
              <w:pStyle w:val="TAC"/>
              <w:rPr>
                <w:szCs w:val="18"/>
                <w:lang w:val="en-US"/>
              </w:rPr>
            </w:pPr>
          </w:p>
        </w:tc>
      </w:tr>
      <w:tr w:rsidR="00756EF5" w:rsidRPr="002E1ACF" w14:paraId="4172E895"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A89B82" w14:textId="77777777" w:rsidR="00756EF5" w:rsidRPr="002E1ACF" w:rsidRDefault="00756EF5" w:rsidP="005F5719">
            <w:pPr>
              <w:pStyle w:val="TAL"/>
              <w:rPr>
                <w:lang w:val="en-US"/>
              </w:rPr>
            </w:pPr>
            <w:r w:rsidRPr="002E1ACF">
              <w:rPr>
                <w:szCs w:val="16"/>
                <w:lang w:val="en-US" w:eastAsia="ja-JP"/>
              </w:rPr>
              <w:lastRenderedPageBreak/>
              <w:t>EPRE ratio of PDCCH to PDCCH DMRS</w:t>
            </w:r>
          </w:p>
        </w:tc>
        <w:tc>
          <w:tcPr>
            <w:tcW w:w="710" w:type="dxa"/>
            <w:tcBorders>
              <w:top w:val="nil"/>
              <w:left w:val="single" w:sz="4" w:space="0" w:color="auto"/>
              <w:bottom w:val="nil"/>
              <w:right w:val="single" w:sz="4" w:space="0" w:color="auto"/>
            </w:tcBorders>
            <w:shd w:val="clear" w:color="auto" w:fill="auto"/>
            <w:hideMark/>
          </w:tcPr>
          <w:p w14:paraId="0E62B4C7" w14:textId="77777777" w:rsidR="00756EF5" w:rsidRPr="002E1ACF" w:rsidRDefault="00756EF5" w:rsidP="005F5719">
            <w:pPr>
              <w:pStyle w:val="TAC"/>
              <w:rPr>
                <w:szCs w:val="18"/>
                <w:lang w:val="en-US"/>
              </w:rPr>
            </w:pPr>
          </w:p>
        </w:tc>
        <w:tc>
          <w:tcPr>
            <w:tcW w:w="5107" w:type="dxa"/>
            <w:gridSpan w:val="6"/>
            <w:tcBorders>
              <w:top w:val="nil"/>
              <w:left w:val="single" w:sz="4" w:space="0" w:color="auto"/>
              <w:bottom w:val="nil"/>
              <w:right w:val="single" w:sz="4" w:space="0" w:color="auto"/>
            </w:tcBorders>
          </w:tcPr>
          <w:p w14:paraId="7BBDF528" w14:textId="77777777" w:rsidR="00756EF5" w:rsidRPr="002E1ACF" w:rsidRDefault="00756EF5" w:rsidP="005F5719">
            <w:pPr>
              <w:pStyle w:val="TAC"/>
              <w:rPr>
                <w:szCs w:val="18"/>
                <w:lang w:val="en-US"/>
              </w:rPr>
            </w:pPr>
          </w:p>
        </w:tc>
      </w:tr>
      <w:tr w:rsidR="00756EF5" w:rsidRPr="002E1ACF" w14:paraId="50162662"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0516914" w14:textId="77777777" w:rsidR="00756EF5" w:rsidRPr="002E1ACF" w:rsidRDefault="00756EF5" w:rsidP="005F5719">
            <w:pPr>
              <w:pStyle w:val="TAL"/>
              <w:rPr>
                <w:lang w:val="en-US"/>
              </w:rPr>
            </w:pPr>
            <w:r w:rsidRPr="002E1ACF">
              <w:rPr>
                <w:szCs w:val="16"/>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7E391302" w14:textId="77777777" w:rsidR="00756EF5" w:rsidRPr="002E1ACF" w:rsidRDefault="00756EF5" w:rsidP="005F5719">
            <w:pPr>
              <w:pStyle w:val="TAC"/>
              <w:rPr>
                <w:szCs w:val="18"/>
                <w:lang w:val="en-US"/>
              </w:rPr>
            </w:pPr>
          </w:p>
        </w:tc>
        <w:tc>
          <w:tcPr>
            <w:tcW w:w="5107" w:type="dxa"/>
            <w:gridSpan w:val="6"/>
            <w:tcBorders>
              <w:top w:val="nil"/>
              <w:left w:val="single" w:sz="4" w:space="0" w:color="auto"/>
              <w:bottom w:val="nil"/>
              <w:right w:val="single" w:sz="4" w:space="0" w:color="auto"/>
            </w:tcBorders>
          </w:tcPr>
          <w:p w14:paraId="6E9B1F8C" w14:textId="77777777" w:rsidR="00756EF5" w:rsidRPr="002E1ACF" w:rsidRDefault="00756EF5" w:rsidP="005F5719">
            <w:pPr>
              <w:pStyle w:val="TAC"/>
              <w:rPr>
                <w:szCs w:val="18"/>
                <w:lang w:val="en-US"/>
              </w:rPr>
            </w:pPr>
          </w:p>
        </w:tc>
      </w:tr>
      <w:tr w:rsidR="00756EF5" w:rsidRPr="002E1ACF" w14:paraId="143DA11B"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CCB666C" w14:textId="77777777" w:rsidR="00756EF5" w:rsidRPr="002E1ACF" w:rsidRDefault="00756EF5" w:rsidP="005F5719">
            <w:pPr>
              <w:pStyle w:val="TAL"/>
              <w:rPr>
                <w:lang w:val="en-US"/>
              </w:rPr>
            </w:pPr>
            <w:r w:rsidRPr="002E1ACF">
              <w:rPr>
                <w:szCs w:val="16"/>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222541DC" w14:textId="77777777" w:rsidR="00756EF5" w:rsidRPr="002E1ACF" w:rsidRDefault="00756EF5" w:rsidP="005F5719">
            <w:pPr>
              <w:pStyle w:val="TAC"/>
              <w:rPr>
                <w:szCs w:val="18"/>
                <w:lang w:val="en-US"/>
              </w:rPr>
            </w:pPr>
          </w:p>
        </w:tc>
        <w:tc>
          <w:tcPr>
            <w:tcW w:w="5107" w:type="dxa"/>
            <w:gridSpan w:val="6"/>
            <w:tcBorders>
              <w:top w:val="nil"/>
              <w:left w:val="single" w:sz="4" w:space="0" w:color="auto"/>
              <w:bottom w:val="nil"/>
              <w:right w:val="single" w:sz="4" w:space="0" w:color="auto"/>
            </w:tcBorders>
          </w:tcPr>
          <w:p w14:paraId="0A5C5BE2" w14:textId="77777777" w:rsidR="00756EF5" w:rsidRPr="002E1ACF" w:rsidRDefault="00756EF5" w:rsidP="005F5719">
            <w:pPr>
              <w:pStyle w:val="TAC"/>
              <w:rPr>
                <w:szCs w:val="18"/>
                <w:lang w:val="en-US"/>
              </w:rPr>
            </w:pPr>
          </w:p>
        </w:tc>
      </w:tr>
      <w:tr w:rsidR="00756EF5" w:rsidRPr="002E1ACF" w14:paraId="5D25D72F"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B5A3E89" w14:textId="77777777" w:rsidR="00756EF5" w:rsidRPr="002E1ACF" w:rsidRDefault="00756EF5" w:rsidP="005F5719">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10" w:type="dxa"/>
            <w:tcBorders>
              <w:top w:val="nil"/>
              <w:left w:val="single" w:sz="4" w:space="0" w:color="auto"/>
              <w:bottom w:val="nil"/>
              <w:right w:val="single" w:sz="4" w:space="0" w:color="auto"/>
            </w:tcBorders>
            <w:shd w:val="clear" w:color="auto" w:fill="auto"/>
            <w:hideMark/>
          </w:tcPr>
          <w:p w14:paraId="701DCA4F" w14:textId="77777777" w:rsidR="00756EF5" w:rsidRPr="002E1ACF" w:rsidRDefault="00756EF5" w:rsidP="005F5719">
            <w:pPr>
              <w:pStyle w:val="TAC"/>
              <w:rPr>
                <w:szCs w:val="18"/>
                <w:lang w:val="en-US"/>
              </w:rPr>
            </w:pPr>
          </w:p>
        </w:tc>
        <w:tc>
          <w:tcPr>
            <w:tcW w:w="5107" w:type="dxa"/>
            <w:gridSpan w:val="6"/>
            <w:tcBorders>
              <w:top w:val="nil"/>
              <w:left w:val="single" w:sz="4" w:space="0" w:color="auto"/>
              <w:bottom w:val="nil"/>
              <w:right w:val="single" w:sz="4" w:space="0" w:color="auto"/>
            </w:tcBorders>
          </w:tcPr>
          <w:p w14:paraId="41E72FE9" w14:textId="77777777" w:rsidR="00756EF5" w:rsidRPr="002E1ACF" w:rsidRDefault="00756EF5" w:rsidP="005F5719">
            <w:pPr>
              <w:pStyle w:val="TAC"/>
              <w:rPr>
                <w:szCs w:val="18"/>
                <w:lang w:val="en-US"/>
              </w:rPr>
            </w:pPr>
          </w:p>
        </w:tc>
      </w:tr>
      <w:tr w:rsidR="00756EF5" w:rsidRPr="002E1ACF" w14:paraId="18E8C175"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FBD023D" w14:textId="77777777" w:rsidR="00756EF5" w:rsidRPr="002E1ACF" w:rsidRDefault="00756EF5" w:rsidP="005F5719">
            <w:pPr>
              <w:pStyle w:val="TAL"/>
              <w:rPr>
                <w:lang w:val="en-US"/>
              </w:rPr>
            </w:pPr>
            <w:r w:rsidRPr="002E1ACF">
              <w:rPr>
                <w:szCs w:val="16"/>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610BA1AB" w14:textId="77777777" w:rsidR="00756EF5" w:rsidRPr="002E1ACF" w:rsidRDefault="00756EF5" w:rsidP="005F5719">
            <w:pPr>
              <w:pStyle w:val="TAC"/>
              <w:rPr>
                <w:szCs w:val="18"/>
                <w:lang w:val="en-US"/>
              </w:rPr>
            </w:pPr>
          </w:p>
        </w:tc>
        <w:tc>
          <w:tcPr>
            <w:tcW w:w="5107" w:type="dxa"/>
            <w:gridSpan w:val="6"/>
            <w:tcBorders>
              <w:top w:val="nil"/>
              <w:left w:val="single" w:sz="4" w:space="0" w:color="auto"/>
              <w:bottom w:val="single" w:sz="4" w:space="0" w:color="auto"/>
              <w:right w:val="single" w:sz="4" w:space="0" w:color="auto"/>
            </w:tcBorders>
          </w:tcPr>
          <w:p w14:paraId="16461037" w14:textId="77777777" w:rsidR="00756EF5" w:rsidRPr="002E1ACF" w:rsidRDefault="00756EF5" w:rsidP="005F5719">
            <w:pPr>
              <w:pStyle w:val="TAC"/>
              <w:rPr>
                <w:szCs w:val="18"/>
                <w:lang w:val="en-US"/>
              </w:rPr>
            </w:pPr>
          </w:p>
        </w:tc>
      </w:tr>
      <w:tr w:rsidR="00756EF5" w:rsidRPr="002E1ACF" w14:paraId="7D505237"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452772D" w14:textId="77777777" w:rsidR="00756EF5" w:rsidRPr="002E1ACF" w:rsidRDefault="00756EF5" w:rsidP="005F5719">
            <w:pPr>
              <w:pStyle w:val="TAL"/>
              <w:rPr>
                <w:lang w:val="en-US"/>
              </w:rPr>
            </w:pPr>
            <w:r w:rsidRPr="002E1ACF">
              <w:rPr>
                <w:noProof/>
                <w:position w:val="-12"/>
                <w:lang w:val="en-US"/>
              </w:rPr>
              <w:object w:dxaOrig="345" w:dyaOrig="345" w14:anchorId="2B33B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5pt;height:17.05pt;mso-width-percent:0;mso-height-percent:0;mso-width-percent:0;mso-height-percent:0" o:ole="" fillcolor="window">
                  <v:imagedata r:id="rId13" o:title=""/>
                </v:shape>
                <o:OLEObject Type="Embed" ProgID="Equation.3" ShapeID="_x0000_i1025" DrawAspect="Content" ObjectID="_1792592597" r:id="rId14"/>
              </w:object>
            </w:r>
            <w:r w:rsidRPr="002E1ACF">
              <w:rPr>
                <w:vertAlign w:val="superscript"/>
                <w:lang w:val="en-US"/>
              </w:rPr>
              <w:t>Note2</w:t>
            </w:r>
          </w:p>
        </w:tc>
        <w:tc>
          <w:tcPr>
            <w:tcW w:w="710" w:type="dxa"/>
            <w:tcBorders>
              <w:top w:val="single" w:sz="4" w:space="0" w:color="auto"/>
              <w:left w:val="single" w:sz="4" w:space="0" w:color="auto"/>
              <w:bottom w:val="single" w:sz="4" w:space="0" w:color="auto"/>
              <w:right w:val="single" w:sz="4" w:space="0" w:color="auto"/>
            </w:tcBorders>
            <w:hideMark/>
          </w:tcPr>
          <w:p w14:paraId="5AB2D2BC" w14:textId="77777777" w:rsidR="00756EF5" w:rsidRPr="002E1ACF" w:rsidRDefault="00756EF5" w:rsidP="005F5719">
            <w:pPr>
              <w:pStyle w:val="TAC"/>
              <w:rPr>
                <w:lang w:val="en-US"/>
              </w:rPr>
            </w:pPr>
            <w:r w:rsidRPr="002E1ACF">
              <w:rPr>
                <w:lang w:val="en-US"/>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194B6AE3" w14:textId="77777777" w:rsidR="00756EF5" w:rsidRPr="002E1ACF" w:rsidRDefault="00756EF5" w:rsidP="005F5719">
            <w:pPr>
              <w:pStyle w:val="TAC"/>
              <w:rPr>
                <w:lang w:val="en-US"/>
              </w:rPr>
            </w:pPr>
            <w:r w:rsidRPr="002E1ACF">
              <w:rPr>
                <w:lang w:val="en-US"/>
              </w:rPr>
              <w:t>-98</w:t>
            </w:r>
          </w:p>
        </w:tc>
      </w:tr>
      <w:tr w:rsidR="00756EF5" w:rsidRPr="002E1ACF" w14:paraId="0607A2F5" w14:textId="77777777" w:rsidTr="005F571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D6EFA53" w14:textId="77777777" w:rsidR="00756EF5" w:rsidRPr="002E1ACF" w:rsidRDefault="00756EF5" w:rsidP="005F5719">
            <w:pPr>
              <w:pStyle w:val="TAL"/>
              <w:rPr>
                <w:vertAlign w:val="superscript"/>
                <w:lang w:val="en-US"/>
              </w:rPr>
            </w:pPr>
            <w:r w:rsidRPr="002E1ACF">
              <w:rPr>
                <w:noProof/>
                <w:position w:val="-12"/>
                <w:lang w:val="en-US"/>
              </w:rPr>
              <w:object w:dxaOrig="345" w:dyaOrig="345" w14:anchorId="78FE40AC">
                <v:shape id="_x0000_i1026" type="#_x0000_t75" alt="" style="width:17.05pt;height:17.05pt;mso-width-percent:0;mso-height-percent:0;mso-width-percent:0;mso-height-percent:0" o:ole="" fillcolor="window">
                  <v:imagedata r:id="rId13" o:title=""/>
                </v:shape>
                <o:OLEObject Type="Embed" ProgID="Equation.3" ShapeID="_x0000_i1026" DrawAspect="Content" ObjectID="_1792592598" r:id="rId15"/>
              </w:object>
            </w:r>
            <w:r w:rsidRPr="002E1ACF">
              <w:rPr>
                <w:vertAlign w:val="superscript"/>
                <w:lang w:val="en-US"/>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7585FCD1"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nil"/>
              <w:right w:val="single" w:sz="4" w:space="0" w:color="auto"/>
            </w:tcBorders>
            <w:shd w:val="clear" w:color="auto" w:fill="auto"/>
            <w:hideMark/>
          </w:tcPr>
          <w:p w14:paraId="3040E6BF" w14:textId="77777777" w:rsidR="00756EF5" w:rsidRPr="002E1ACF" w:rsidRDefault="00756EF5" w:rsidP="005F5719">
            <w:pPr>
              <w:pStyle w:val="TAC"/>
              <w:rPr>
                <w:lang w:val="en-US"/>
              </w:rPr>
            </w:pPr>
            <w:r w:rsidRPr="002E1ACF">
              <w:rPr>
                <w:lang w:val="en-US"/>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44E0FAF0" w14:textId="77777777" w:rsidR="00756EF5" w:rsidRPr="002E1ACF" w:rsidRDefault="00756EF5" w:rsidP="005F5719">
            <w:pPr>
              <w:pStyle w:val="TAC"/>
              <w:rPr>
                <w:lang w:val="en-US"/>
              </w:rPr>
            </w:pPr>
            <w:r w:rsidRPr="002E1ACF">
              <w:rPr>
                <w:lang w:val="en-US"/>
              </w:rPr>
              <w:t>-98</w:t>
            </w:r>
          </w:p>
        </w:tc>
      </w:tr>
      <w:tr w:rsidR="00756EF5" w:rsidRPr="002E1ACF" w14:paraId="5B82C394" w14:textId="77777777" w:rsidTr="005F571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E033557" w14:textId="77777777" w:rsidR="00756EF5" w:rsidRPr="002E1ACF" w:rsidRDefault="00756EF5" w:rsidP="005F5719">
            <w:pPr>
              <w:pStyle w:val="TAL"/>
              <w:rPr>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0C224E7C"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nil"/>
              <w:left w:val="single" w:sz="4" w:space="0" w:color="auto"/>
              <w:bottom w:val="single" w:sz="4" w:space="0" w:color="auto"/>
              <w:right w:val="single" w:sz="4" w:space="0" w:color="auto"/>
            </w:tcBorders>
            <w:shd w:val="clear" w:color="auto" w:fill="auto"/>
            <w:hideMark/>
          </w:tcPr>
          <w:p w14:paraId="1B299289" w14:textId="77777777" w:rsidR="00756EF5" w:rsidRPr="002E1ACF" w:rsidRDefault="00756EF5" w:rsidP="005F5719">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4E7610C" w14:textId="77777777" w:rsidR="00756EF5" w:rsidRPr="002E1ACF" w:rsidRDefault="00756EF5" w:rsidP="005F5719">
            <w:pPr>
              <w:pStyle w:val="TAC"/>
              <w:rPr>
                <w:lang w:val="en-US"/>
              </w:rPr>
            </w:pPr>
            <w:r w:rsidRPr="002E1ACF">
              <w:rPr>
                <w:lang w:val="en-US"/>
              </w:rPr>
              <w:t>-95</w:t>
            </w:r>
          </w:p>
        </w:tc>
      </w:tr>
      <w:tr w:rsidR="00756EF5" w:rsidRPr="002E1ACF" w14:paraId="7C0B7BF4"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295E3C6" w14:textId="77777777" w:rsidR="00756EF5" w:rsidRPr="002E1ACF" w:rsidRDefault="00756EF5" w:rsidP="005F5719">
            <w:pPr>
              <w:pStyle w:val="TAL"/>
              <w:rPr>
                <w:i/>
                <w:lang w:val="en-US"/>
              </w:rPr>
            </w:pPr>
            <w:r w:rsidRPr="002E1ACF">
              <w:rPr>
                <w:i/>
                <w:noProof/>
                <w:position w:val="-12"/>
                <w:lang w:val="en-US"/>
              </w:rPr>
              <w:object w:dxaOrig="600" w:dyaOrig="345" w14:anchorId="4D03FF1E">
                <v:shape id="_x0000_i1027" type="#_x0000_t75" alt="" style="width:30.05pt;height:17.05pt;mso-width-percent:0;mso-height-percent:0;mso-width-percent:0;mso-height-percent:0" o:ole="" fillcolor="window">
                  <v:imagedata r:id="rId16" o:title=""/>
                </v:shape>
                <o:OLEObject Type="Embed" ProgID="Equation.3" ShapeID="_x0000_i1027" DrawAspect="Content" ObjectID="_1792592599" r:id="rId17"/>
              </w:object>
            </w:r>
          </w:p>
        </w:tc>
        <w:tc>
          <w:tcPr>
            <w:tcW w:w="710" w:type="dxa"/>
            <w:tcBorders>
              <w:top w:val="single" w:sz="4" w:space="0" w:color="auto"/>
              <w:left w:val="single" w:sz="4" w:space="0" w:color="auto"/>
              <w:bottom w:val="single" w:sz="4" w:space="0" w:color="auto"/>
              <w:right w:val="single" w:sz="4" w:space="0" w:color="auto"/>
            </w:tcBorders>
            <w:hideMark/>
          </w:tcPr>
          <w:p w14:paraId="0B50090F" w14:textId="77777777" w:rsidR="00756EF5" w:rsidRPr="002E1ACF" w:rsidRDefault="00756EF5" w:rsidP="005F5719">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18784E08" w14:textId="77777777" w:rsidR="00756EF5" w:rsidRPr="002E1ACF" w:rsidRDefault="00756EF5" w:rsidP="005F5719">
            <w:pPr>
              <w:pStyle w:val="TAC"/>
              <w:rPr>
                <w:lang w:val="en-US"/>
              </w:rPr>
            </w:pPr>
            <w:r w:rsidRPr="002E1ACF">
              <w:t>4</w:t>
            </w:r>
          </w:p>
        </w:tc>
        <w:tc>
          <w:tcPr>
            <w:tcW w:w="850" w:type="dxa"/>
            <w:tcBorders>
              <w:top w:val="single" w:sz="4" w:space="0" w:color="auto"/>
              <w:left w:val="single" w:sz="4" w:space="0" w:color="auto"/>
              <w:bottom w:val="single" w:sz="4" w:space="0" w:color="auto"/>
              <w:right w:val="single" w:sz="4" w:space="0" w:color="auto"/>
            </w:tcBorders>
            <w:hideMark/>
          </w:tcPr>
          <w:p w14:paraId="5A564A9E" w14:textId="77777777" w:rsidR="00756EF5" w:rsidRPr="002E1ACF" w:rsidRDefault="00756EF5" w:rsidP="005F5719">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3B7974B4" w14:textId="77777777" w:rsidR="00756EF5" w:rsidRPr="002E1ACF" w:rsidRDefault="00756EF5" w:rsidP="005F5719">
            <w:pPr>
              <w:pStyle w:val="TAC"/>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tcPr>
          <w:p w14:paraId="3D7EE70C" w14:textId="77777777" w:rsidR="00756EF5" w:rsidRPr="002E1ACF" w:rsidRDefault="00756EF5" w:rsidP="005F5719">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872800A" w14:textId="77777777" w:rsidR="00756EF5" w:rsidRPr="002E1ACF" w:rsidRDefault="00756EF5" w:rsidP="005F5719">
            <w:pPr>
              <w:pStyle w:val="TAC"/>
            </w:pPr>
            <w:r w:rsidRPr="002E1ACF">
              <w:t>5</w:t>
            </w:r>
          </w:p>
        </w:tc>
        <w:tc>
          <w:tcPr>
            <w:tcW w:w="850" w:type="dxa"/>
            <w:tcBorders>
              <w:top w:val="single" w:sz="4" w:space="0" w:color="auto"/>
              <w:left w:val="single" w:sz="4" w:space="0" w:color="auto"/>
              <w:bottom w:val="single" w:sz="4" w:space="0" w:color="auto"/>
              <w:right w:val="single" w:sz="4" w:space="0" w:color="auto"/>
            </w:tcBorders>
          </w:tcPr>
          <w:p w14:paraId="6BA6E0D0" w14:textId="77777777" w:rsidR="00756EF5" w:rsidRPr="002E1ACF" w:rsidRDefault="00756EF5" w:rsidP="005F5719">
            <w:pPr>
              <w:pStyle w:val="TAC"/>
            </w:pPr>
            <w:r>
              <w:t>5</w:t>
            </w:r>
          </w:p>
        </w:tc>
      </w:tr>
      <w:tr w:rsidR="00756EF5" w:rsidRPr="002E1ACF" w14:paraId="677D752C"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F9F2B29" w14:textId="77777777" w:rsidR="00756EF5" w:rsidRPr="002E1ACF" w:rsidRDefault="00756EF5" w:rsidP="005F5719">
            <w:pPr>
              <w:pStyle w:val="TAL"/>
              <w:rPr>
                <w:lang w:val="en-US"/>
              </w:rPr>
            </w:pPr>
            <w:r w:rsidRPr="002E1ACF">
              <w:rPr>
                <w:noProof/>
                <w:position w:val="-12"/>
                <w:lang w:val="en-US"/>
              </w:rPr>
              <w:object w:dxaOrig="840" w:dyaOrig="345" w14:anchorId="2D5F0CD3">
                <v:shape id="_x0000_i1028" type="#_x0000_t75" alt="" style="width:46.4pt;height:17.05pt;mso-width-percent:0;mso-height-percent:0;mso-width-percent:0;mso-height-percent:0" o:ole="" fillcolor="window">
                  <v:imagedata r:id="rId18" o:title=""/>
                </v:shape>
                <o:OLEObject Type="Embed" ProgID="Equation.3" ShapeID="_x0000_i1028" DrawAspect="Content" ObjectID="_1792592600" r:id="rId19"/>
              </w:object>
            </w:r>
          </w:p>
        </w:tc>
        <w:tc>
          <w:tcPr>
            <w:tcW w:w="710" w:type="dxa"/>
            <w:tcBorders>
              <w:top w:val="single" w:sz="4" w:space="0" w:color="auto"/>
              <w:left w:val="single" w:sz="4" w:space="0" w:color="auto"/>
              <w:bottom w:val="single" w:sz="4" w:space="0" w:color="auto"/>
              <w:right w:val="single" w:sz="4" w:space="0" w:color="auto"/>
            </w:tcBorders>
            <w:hideMark/>
          </w:tcPr>
          <w:p w14:paraId="7847B6E8" w14:textId="77777777" w:rsidR="00756EF5" w:rsidRPr="002E1ACF" w:rsidRDefault="00756EF5" w:rsidP="005F5719">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7240DB83" w14:textId="77777777" w:rsidR="00756EF5" w:rsidRPr="002E1ACF" w:rsidRDefault="00756EF5" w:rsidP="005F5719">
            <w:pPr>
              <w:pStyle w:val="TAC"/>
              <w:rPr>
                <w:lang w:val="en-US"/>
              </w:rPr>
            </w:pPr>
            <w:r w:rsidRPr="002E1ACF">
              <w:t>4</w:t>
            </w:r>
          </w:p>
        </w:tc>
        <w:tc>
          <w:tcPr>
            <w:tcW w:w="850" w:type="dxa"/>
            <w:tcBorders>
              <w:top w:val="single" w:sz="4" w:space="0" w:color="auto"/>
              <w:left w:val="single" w:sz="4" w:space="0" w:color="auto"/>
              <w:bottom w:val="single" w:sz="4" w:space="0" w:color="auto"/>
              <w:right w:val="single" w:sz="4" w:space="0" w:color="auto"/>
            </w:tcBorders>
            <w:hideMark/>
          </w:tcPr>
          <w:p w14:paraId="3D322CE5" w14:textId="77777777" w:rsidR="00756EF5" w:rsidRPr="002E1ACF" w:rsidRDefault="00756EF5" w:rsidP="005F5719">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48F13438" w14:textId="77777777" w:rsidR="00756EF5" w:rsidRPr="002E1ACF" w:rsidRDefault="00756EF5" w:rsidP="005F5719">
            <w:pPr>
              <w:pStyle w:val="TAC"/>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tcPr>
          <w:p w14:paraId="686D18D1" w14:textId="77777777" w:rsidR="00756EF5" w:rsidRPr="002E1ACF" w:rsidRDefault="00756EF5" w:rsidP="005F5719">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3C5DE6EA" w14:textId="77777777" w:rsidR="00756EF5" w:rsidRPr="002E1ACF" w:rsidRDefault="00756EF5" w:rsidP="005F5719">
            <w:pPr>
              <w:pStyle w:val="TAC"/>
            </w:pPr>
            <w:r w:rsidRPr="002E1ACF">
              <w:t>5</w:t>
            </w:r>
          </w:p>
        </w:tc>
        <w:tc>
          <w:tcPr>
            <w:tcW w:w="850" w:type="dxa"/>
            <w:tcBorders>
              <w:top w:val="single" w:sz="4" w:space="0" w:color="auto"/>
              <w:left w:val="single" w:sz="4" w:space="0" w:color="auto"/>
              <w:bottom w:val="single" w:sz="4" w:space="0" w:color="auto"/>
              <w:right w:val="single" w:sz="4" w:space="0" w:color="auto"/>
            </w:tcBorders>
          </w:tcPr>
          <w:p w14:paraId="79706271" w14:textId="77777777" w:rsidR="00756EF5" w:rsidRPr="002E1ACF" w:rsidRDefault="00756EF5" w:rsidP="005F5719">
            <w:pPr>
              <w:pStyle w:val="TAC"/>
            </w:pPr>
            <w:r>
              <w:t>5</w:t>
            </w:r>
          </w:p>
        </w:tc>
      </w:tr>
      <w:tr w:rsidR="00756EF5" w:rsidRPr="002E1ACF" w14:paraId="2FC6DE5D" w14:textId="77777777" w:rsidTr="005F571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304F705" w14:textId="77777777" w:rsidR="00756EF5" w:rsidRPr="002E1ACF" w:rsidRDefault="00756EF5" w:rsidP="005F5719">
            <w:pPr>
              <w:pStyle w:val="TAL"/>
              <w:rPr>
                <w:lang w:val="en-US"/>
              </w:rPr>
            </w:pPr>
            <w:r w:rsidRPr="002E1ACF">
              <w:rPr>
                <w:lang w:val="en-US"/>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00855316"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15D1256C" w14:textId="77777777" w:rsidR="00756EF5" w:rsidRPr="002E1ACF" w:rsidRDefault="00756EF5" w:rsidP="005F5719">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13955D15" w14:textId="77777777" w:rsidR="00756EF5" w:rsidRPr="002E1ACF" w:rsidRDefault="00756EF5" w:rsidP="005F5719">
            <w:pPr>
              <w:pStyle w:val="TAC"/>
              <w:rPr>
                <w:lang w:val="en-US"/>
              </w:rPr>
            </w:pPr>
            <w:r w:rsidRPr="002E1ACF">
              <w:t>-94</w:t>
            </w:r>
          </w:p>
        </w:tc>
        <w:tc>
          <w:tcPr>
            <w:tcW w:w="850" w:type="dxa"/>
            <w:tcBorders>
              <w:top w:val="single" w:sz="4" w:space="0" w:color="auto"/>
              <w:left w:val="single" w:sz="4" w:space="0" w:color="auto"/>
              <w:bottom w:val="single" w:sz="4" w:space="0" w:color="auto"/>
              <w:right w:val="single" w:sz="4" w:space="0" w:color="auto"/>
            </w:tcBorders>
            <w:hideMark/>
          </w:tcPr>
          <w:p w14:paraId="64209A1F" w14:textId="77777777" w:rsidR="00756EF5" w:rsidRPr="002E1ACF" w:rsidRDefault="00756EF5" w:rsidP="005F5719">
            <w:pPr>
              <w:pStyle w:val="TAC"/>
              <w:rPr>
                <w:lang w:val="en-US"/>
              </w:rPr>
            </w:pPr>
            <w:r w:rsidRPr="002E1ACF">
              <w:t>-94</w:t>
            </w:r>
          </w:p>
        </w:tc>
        <w:tc>
          <w:tcPr>
            <w:tcW w:w="851" w:type="dxa"/>
            <w:tcBorders>
              <w:top w:val="single" w:sz="4" w:space="0" w:color="auto"/>
              <w:left w:val="single" w:sz="4" w:space="0" w:color="auto"/>
              <w:bottom w:val="single" w:sz="4" w:space="0" w:color="auto"/>
              <w:right w:val="single" w:sz="4" w:space="0" w:color="auto"/>
            </w:tcBorders>
          </w:tcPr>
          <w:p w14:paraId="51C59541" w14:textId="77777777" w:rsidR="00756EF5" w:rsidRPr="002E1ACF" w:rsidRDefault="00756EF5" w:rsidP="005F5719">
            <w:pPr>
              <w:pStyle w:val="TAC"/>
              <w:rPr>
                <w:lang w:val="en-US"/>
              </w:rPr>
            </w:pPr>
            <w:r>
              <w:rPr>
                <w:lang w:val="en-US"/>
              </w:rPr>
              <w:t>-94</w:t>
            </w:r>
          </w:p>
        </w:tc>
        <w:tc>
          <w:tcPr>
            <w:tcW w:w="850" w:type="dxa"/>
            <w:tcBorders>
              <w:top w:val="single" w:sz="4" w:space="0" w:color="auto"/>
              <w:left w:val="single" w:sz="4" w:space="0" w:color="auto"/>
              <w:bottom w:val="single" w:sz="4" w:space="0" w:color="auto"/>
              <w:right w:val="single" w:sz="4" w:space="0" w:color="auto"/>
            </w:tcBorders>
          </w:tcPr>
          <w:p w14:paraId="23FBB5AF" w14:textId="77777777" w:rsidR="00756EF5" w:rsidRPr="002E1ACF" w:rsidRDefault="00756EF5" w:rsidP="005F5719">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0A75B09A" w14:textId="77777777" w:rsidR="00756EF5" w:rsidRPr="002E1ACF" w:rsidRDefault="00756EF5" w:rsidP="005F5719">
            <w:pPr>
              <w:pStyle w:val="TAC"/>
            </w:pPr>
            <w:r w:rsidRPr="002E1ACF">
              <w:t>-93</w:t>
            </w:r>
          </w:p>
        </w:tc>
        <w:tc>
          <w:tcPr>
            <w:tcW w:w="850" w:type="dxa"/>
            <w:tcBorders>
              <w:top w:val="single" w:sz="4" w:space="0" w:color="auto"/>
              <w:left w:val="single" w:sz="4" w:space="0" w:color="auto"/>
              <w:bottom w:val="single" w:sz="4" w:space="0" w:color="auto"/>
              <w:right w:val="single" w:sz="4" w:space="0" w:color="auto"/>
            </w:tcBorders>
          </w:tcPr>
          <w:p w14:paraId="6004B5FF" w14:textId="77777777" w:rsidR="00756EF5" w:rsidRPr="002E1ACF" w:rsidRDefault="00756EF5" w:rsidP="005F5719">
            <w:pPr>
              <w:pStyle w:val="TAC"/>
            </w:pPr>
            <w:r>
              <w:t>-93</w:t>
            </w:r>
          </w:p>
        </w:tc>
      </w:tr>
      <w:tr w:rsidR="00756EF5" w:rsidRPr="002E1ACF" w14:paraId="6CA65539" w14:textId="77777777" w:rsidTr="005F571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7B4D70BF" w14:textId="77777777" w:rsidR="00756EF5" w:rsidRPr="002E1ACF" w:rsidRDefault="00756EF5" w:rsidP="005F5719">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64EB3CDB"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2F8A85EF" w14:textId="77777777" w:rsidR="00756EF5" w:rsidRPr="002E1ACF" w:rsidRDefault="00756EF5" w:rsidP="005F5719">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7040FCA2" w14:textId="77777777" w:rsidR="00756EF5" w:rsidRPr="002E1ACF" w:rsidRDefault="00756EF5" w:rsidP="005F5719">
            <w:pPr>
              <w:pStyle w:val="TAC"/>
              <w:rPr>
                <w:lang w:val="en-US"/>
              </w:rPr>
            </w:pPr>
            <w:r w:rsidRPr="002E1ACF">
              <w:t>-91</w:t>
            </w:r>
          </w:p>
        </w:tc>
        <w:tc>
          <w:tcPr>
            <w:tcW w:w="850" w:type="dxa"/>
            <w:tcBorders>
              <w:top w:val="single" w:sz="4" w:space="0" w:color="auto"/>
              <w:left w:val="single" w:sz="4" w:space="0" w:color="auto"/>
              <w:bottom w:val="single" w:sz="4" w:space="0" w:color="auto"/>
              <w:right w:val="single" w:sz="4" w:space="0" w:color="auto"/>
            </w:tcBorders>
            <w:hideMark/>
          </w:tcPr>
          <w:p w14:paraId="0828D8C1" w14:textId="77777777" w:rsidR="00756EF5" w:rsidRPr="002E1ACF" w:rsidRDefault="00756EF5" w:rsidP="005F5719">
            <w:pPr>
              <w:pStyle w:val="TAC"/>
              <w:rPr>
                <w:lang w:val="en-US"/>
              </w:rPr>
            </w:pPr>
            <w:r w:rsidRPr="002E1ACF">
              <w:t>-91</w:t>
            </w:r>
          </w:p>
        </w:tc>
        <w:tc>
          <w:tcPr>
            <w:tcW w:w="851" w:type="dxa"/>
            <w:tcBorders>
              <w:top w:val="single" w:sz="4" w:space="0" w:color="auto"/>
              <w:left w:val="single" w:sz="4" w:space="0" w:color="auto"/>
              <w:bottom w:val="single" w:sz="4" w:space="0" w:color="auto"/>
              <w:right w:val="single" w:sz="4" w:space="0" w:color="auto"/>
            </w:tcBorders>
          </w:tcPr>
          <w:p w14:paraId="22100802" w14:textId="77777777" w:rsidR="00756EF5" w:rsidRPr="002E1ACF" w:rsidRDefault="00756EF5" w:rsidP="005F5719">
            <w:pPr>
              <w:pStyle w:val="TAC"/>
              <w:rPr>
                <w:lang w:val="en-US"/>
              </w:rPr>
            </w:pPr>
            <w:r>
              <w:rPr>
                <w:lang w:val="en-US"/>
              </w:rPr>
              <w:t>-91</w:t>
            </w:r>
          </w:p>
        </w:tc>
        <w:tc>
          <w:tcPr>
            <w:tcW w:w="850" w:type="dxa"/>
            <w:tcBorders>
              <w:top w:val="single" w:sz="4" w:space="0" w:color="auto"/>
              <w:left w:val="single" w:sz="4" w:space="0" w:color="auto"/>
              <w:bottom w:val="single" w:sz="4" w:space="0" w:color="auto"/>
              <w:right w:val="single" w:sz="4" w:space="0" w:color="auto"/>
            </w:tcBorders>
          </w:tcPr>
          <w:p w14:paraId="5C0FE86D" w14:textId="77777777" w:rsidR="00756EF5" w:rsidRPr="002E1ACF" w:rsidRDefault="00756EF5" w:rsidP="005F5719">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954842C" w14:textId="77777777" w:rsidR="00756EF5" w:rsidRPr="002E1ACF" w:rsidRDefault="00756EF5" w:rsidP="005F5719">
            <w:pPr>
              <w:pStyle w:val="TAC"/>
            </w:pPr>
            <w:r w:rsidRPr="002E1ACF">
              <w:t>-90</w:t>
            </w:r>
          </w:p>
        </w:tc>
        <w:tc>
          <w:tcPr>
            <w:tcW w:w="850" w:type="dxa"/>
            <w:tcBorders>
              <w:top w:val="single" w:sz="4" w:space="0" w:color="auto"/>
              <w:left w:val="single" w:sz="4" w:space="0" w:color="auto"/>
              <w:bottom w:val="single" w:sz="4" w:space="0" w:color="auto"/>
              <w:right w:val="single" w:sz="4" w:space="0" w:color="auto"/>
            </w:tcBorders>
          </w:tcPr>
          <w:p w14:paraId="6A5F7F5F" w14:textId="77777777" w:rsidR="00756EF5" w:rsidRPr="002E1ACF" w:rsidRDefault="00756EF5" w:rsidP="005F5719">
            <w:pPr>
              <w:pStyle w:val="TAC"/>
            </w:pPr>
            <w:r>
              <w:t>-90</w:t>
            </w:r>
          </w:p>
        </w:tc>
      </w:tr>
      <w:tr w:rsidR="00756EF5" w:rsidRPr="002E1ACF" w14:paraId="1C6FEE56" w14:textId="77777777" w:rsidTr="005F571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4205342" w14:textId="77777777" w:rsidR="00756EF5" w:rsidRPr="002E1ACF" w:rsidRDefault="00756EF5" w:rsidP="005F5719">
            <w:pPr>
              <w:pStyle w:val="TAL"/>
              <w:rPr>
                <w:lang w:val="en-US"/>
              </w:rPr>
            </w:pPr>
            <w:r w:rsidRPr="002E1ACF">
              <w:rPr>
                <w:lang w:val="en-US"/>
              </w:rPr>
              <w:t>Io</w:t>
            </w:r>
            <w:r w:rsidRPr="002E1ACF">
              <w:rPr>
                <w:vertAlign w:val="superscript"/>
                <w:lang w:val="en-US"/>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2726E604"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1A52F588" w14:textId="77777777" w:rsidR="00756EF5" w:rsidRPr="002E1ACF" w:rsidRDefault="00756EF5" w:rsidP="005F5719">
            <w:pPr>
              <w:pStyle w:val="TAC"/>
              <w:rPr>
                <w:lang w:val="en-US"/>
              </w:rPr>
            </w:pPr>
            <w:r w:rsidRPr="002E1ACF">
              <w:rPr>
                <w:lang w:val="en-US"/>
              </w:rPr>
              <w:t>dBm/</w:t>
            </w:r>
          </w:p>
          <w:p w14:paraId="7BA22038" w14:textId="77777777" w:rsidR="00756EF5" w:rsidRPr="002E1ACF" w:rsidRDefault="00756EF5" w:rsidP="005F5719">
            <w:pPr>
              <w:pStyle w:val="TAC"/>
              <w:rPr>
                <w:lang w:val="en-US"/>
              </w:rPr>
            </w:pPr>
            <w:r w:rsidRPr="002E1ACF">
              <w:rPr>
                <w:lang w:val="en-US"/>
              </w:rPr>
              <w:t>9.36MHz</w:t>
            </w:r>
          </w:p>
        </w:tc>
        <w:tc>
          <w:tcPr>
            <w:tcW w:w="855" w:type="dxa"/>
            <w:tcBorders>
              <w:top w:val="single" w:sz="4" w:space="0" w:color="auto"/>
              <w:left w:val="single" w:sz="4" w:space="0" w:color="auto"/>
              <w:bottom w:val="single" w:sz="4" w:space="0" w:color="auto"/>
              <w:right w:val="single" w:sz="4" w:space="0" w:color="auto"/>
            </w:tcBorders>
            <w:hideMark/>
          </w:tcPr>
          <w:p w14:paraId="15BAFEEE" w14:textId="77777777" w:rsidR="00756EF5" w:rsidRPr="002E1ACF" w:rsidRDefault="00756EF5" w:rsidP="005F5719">
            <w:pPr>
              <w:pStyle w:val="TAC"/>
              <w:rPr>
                <w:lang w:val="en-US"/>
              </w:rPr>
            </w:pPr>
            <w:r w:rsidRPr="002E1ACF">
              <w:t>-64.59</w:t>
            </w:r>
          </w:p>
        </w:tc>
        <w:tc>
          <w:tcPr>
            <w:tcW w:w="850" w:type="dxa"/>
            <w:tcBorders>
              <w:top w:val="single" w:sz="4" w:space="0" w:color="auto"/>
              <w:left w:val="single" w:sz="4" w:space="0" w:color="auto"/>
              <w:bottom w:val="single" w:sz="4" w:space="0" w:color="auto"/>
              <w:right w:val="single" w:sz="4" w:space="0" w:color="auto"/>
            </w:tcBorders>
            <w:hideMark/>
          </w:tcPr>
          <w:p w14:paraId="41D2AA3B" w14:textId="77777777" w:rsidR="00756EF5" w:rsidRPr="002E1ACF" w:rsidRDefault="00756EF5" w:rsidP="005F5719">
            <w:pPr>
              <w:pStyle w:val="TAC"/>
              <w:rPr>
                <w:lang w:val="en-US"/>
              </w:rPr>
            </w:pPr>
            <w:r w:rsidRPr="002E1ACF">
              <w:t>-64.59</w:t>
            </w:r>
          </w:p>
        </w:tc>
        <w:tc>
          <w:tcPr>
            <w:tcW w:w="851" w:type="dxa"/>
            <w:tcBorders>
              <w:top w:val="single" w:sz="4" w:space="0" w:color="auto"/>
              <w:left w:val="single" w:sz="4" w:space="0" w:color="auto"/>
              <w:bottom w:val="single" w:sz="4" w:space="0" w:color="auto"/>
              <w:right w:val="single" w:sz="4" w:space="0" w:color="auto"/>
            </w:tcBorders>
          </w:tcPr>
          <w:p w14:paraId="49D974FF" w14:textId="77777777" w:rsidR="00756EF5" w:rsidRPr="002E1ACF" w:rsidRDefault="00756EF5" w:rsidP="005F5719">
            <w:pPr>
              <w:pStyle w:val="TAC"/>
              <w:rPr>
                <w:lang w:val="en-US"/>
              </w:rPr>
            </w:pPr>
            <w:r>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366A3321" w14:textId="77777777" w:rsidR="00756EF5" w:rsidRPr="002E1ACF" w:rsidRDefault="00756EF5" w:rsidP="005F5719">
            <w:pPr>
              <w:pStyle w:val="TAC"/>
            </w:pPr>
            <w:r w:rsidRPr="002E1ACF">
              <w:t>-70.05</w:t>
            </w:r>
          </w:p>
        </w:tc>
        <w:tc>
          <w:tcPr>
            <w:tcW w:w="851" w:type="dxa"/>
            <w:tcBorders>
              <w:top w:val="single" w:sz="4" w:space="0" w:color="auto"/>
              <w:left w:val="single" w:sz="4" w:space="0" w:color="auto"/>
              <w:bottom w:val="single" w:sz="4" w:space="0" w:color="auto"/>
              <w:right w:val="single" w:sz="4" w:space="0" w:color="auto"/>
            </w:tcBorders>
          </w:tcPr>
          <w:p w14:paraId="23384052" w14:textId="77777777" w:rsidR="00756EF5" w:rsidRPr="002E1ACF" w:rsidRDefault="00756EF5" w:rsidP="005F5719">
            <w:pPr>
              <w:pStyle w:val="TAC"/>
            </w:pPr>
            <w:r w:rsidRPr="002E1ACF">
              <w:t>-63.85</w:t>
            </w:r>
          </w:p>
        </w:tc>
        <w:tc>
          <w:tcPr>
            <w:tcW w:w="850" w:type="dxa"/>
            <w:tcBorders>
              <w:top w:val="single" w:sz="4" w:space="0" w:color="auto"/>
              <w:left w:val="single" w:sz="4" w:space="0" w:color="auto"/>
              <w:bottom w:val="single" w:sz="4" w:space="0" w:color="auto"/>
              <w:right w:val="single" w:sz="4" w:space="0" w:color="auto"/>
            </w:tcBorders>
          </w:tcPr>
          <w:p w14:paraId="400860A2" w14:textId="77777777" w:rsidR="00756EF5" w:rsidRPr="002E1ACF" w:rsidRDefault="00756EF5" w:rsidP="005F5719">
            <w:pPr>
              <w:pStyle w:val="TAC"/>
            </w:pPr>
            <w:r>
              <w:t>-63.85</w:t>
            </w:r>
          </w:p>
        </w:tc>
      </w:tr>
      <w:tr w:rsidR="00756EF5" w:rsidRPr="002E1ACF" w14:paraId="0CB2ED35" w14:textId="77777777" w:rsidTr="005F571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0D1717A9" w14:textId="77777777" w:rsidR="00756EF5" w:rsidRPr="002E1ACF" w:rsidRDefault="00756EF5" w:rsidP="005F5719">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49F36DA2"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1AC1C562" w14:textId="77777777" w:rsidR="00756EF5" w:rsidRPr="002E1ACF" w:rsidRDefault="00756EF5" w:rsidP="005F5719">
            <w:pPr>
              <w:pStyle w:val="TAC"/>
              <w:rPr>
                <w:lang w:val="en-US"/>
              </w:rPr>
            </w:pPr>
            <w:r w:rsidRPr="002E1ACF">
              <w:rPr>
                <w:lang w:val="en-US"/>
              </w:rPr>
              <w:t>dBm/</w:t>
            </w:r>
          </w:p>
          <w:p w14:paraId="16BDF8CD" w14:textId="77777777" w:rsidR="00756EF5" w:rsidRPr="002E1ACF" w:rsidRDefault="00756EF5" w:rsidP="005F5719">
            <w:pPr>
              <w:pStyle w:val="TAC"/>
              <w:rPr>
                <w:lang w:val="en-US"/>
              </w:rPr>
            </w:pPr>
            <w:r w:rsidRPr="002E1ACF">
              <w:rPr>
                <w:lang w:val="en-US"/>
              </w:rPr>
              <w:t>38.16MHz</w:t>
            </w:r>
          </w:p>
        </w:tc>
        <w:tc>
          <w:tcPr>
            <w:tcW w:w="855" w:type="dxa"/>
            <w:tcBorders>
              <w:top w:val="single" w:sz="4" w:space="0" w:color="auto"/>
              <w:left w:val="single" w:sz="4" w:space="0" w:color="auto"/>
              <w:bottom w:val="single" w:sz="4" w:space="0" w:color="auto"/>
              <w:right w:val="single" w:sz="4" w:space="0" w:color="auto"/>
            </w:tcBorders>
            <w:hideMark/>
          </w:tcPr>
          <w:p w14:paraId="10FE8CCB" w14:textId="77777777" w:rsidR="00756EF5" w:rsidRPr="002E1ACF" w:rsidRDefault="00756EF5" w:rsidP="005F5719">
            <w:pPr>
              <w:pStyle w:val="TAC"/>
              <w:rPr>
                <w:lang w:val="en-US"/>
              </w:rPr>
            </w:pPr>
            <w:r w:rsidRPr="002E1ACF">
              <w:t>-58.49</w:t>
            </w:r>
          </w:p>
        </w:tc>
        <w:tc>
          <w:tcPr>
            <w:tcW w:w="850" w:type="dxa"/>
            <w:tcBorders>
              <w:top w:val="single" w:sz="4" w:space="0" w:color="auto"/>
              <w:left w:val="single" w:sz="4" w:space="0" w:color="auto"/>
              <w:bottom w:val="single" w:sz="4" w:space="0" w:color="auto"/>
              <w:right w:val="single" w:sz="4" w:space="0" w:color="auto"/>
            </w:tcBorders>
            <w:hideMark/>
          </w:tcPr>
          <w:p w14:paraId="106C03B1" w14:textId="77777777" w:rsidR="00756EF5" w:rsidRPr="002E1ACF" w:rsidRDefault="00756EF5" w:rsidP="005F5719">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1AD65CC5" w14:textId="77777777" w:rsidR="00756EF5" w:rsidRPr="002E1ACF" w:rsidRDefault="00756EF5" w:rsidP="005F5719">
            <w:pPr>
              <w:pStyle w:val="TAC"/>
            </w:pPr>
            <w:r>
              <w:t>-58.49</w:t>
            </w:r>
          </w:p>
        </w:tc>
        <w:tc>
          <w:tcPr>
            <w:tcW w:w="850" w:type="dxa"/>
            <w:tcBorders>
              <w:top w:val="single" w:sz="4" w:space="0" w:color="auto"/>
              <w:left w:val="single" w:sz="4" w:space="0" w:color="auto"/>
              <w:bottom w:val="single" w:sz="4" w:space="0" w:color="auto"/>
              <w:right w:val="single" w:sz="4" w:space="0" w:color="auto"/>
            </w:tcBorders>
          </w:tcPr>
          <w:p w14:paraId="2CB19F46" w14:textId="77777777" w:rsidR="00756EF5" w:rsidRPr="002E1ACF" w:rsidRDefault="00756EF5" w:rsidP="005F5719">
            <w:pPr>
              <w:pStyle w:val="TAC"/>
            </w:pPr>
            <w:r w:rsidRPr="002E1ACF">
              <w:t>-63.94</w:t>
            </w:r>
          </w:p>
        </w:tc>
        <w:tc>
          <w:tcPr>
            <w:tcW w:w="851" w:type="dxa"/>
            <w:tcBorders>
              <w:top w:val="single" w:sz="4" w:space="0" w:color="auto"/>
              <w:left w:val="single" w:sz="4" w:space="0" w:color="auto"/>
              <w:bottom w:val="single" w:sz="4" w:space="0" w:color="auto"/>
              <w:right w:val="single" w:sz="4" w:space="0" w:color="auto"/>
            </w:tcBorders>
          </w:tcPr>
          <w:p w14:paraId="353812A1" w14:textId="77777777" w:rsidR="00756EF5" w:rsidRPr="002E1ACF" w:rsidRDefault="00756EF5" w:rsidP="005F5719">
            <w:pPr>
              <w:pStyle w:val="TAC"/>
            </w:pPr>
            <w:r w:rsidRPr="002E1ACF">
              <w:t>-57.75</w:t>
            </w:r>
          </w:p>
        </w:tc>
        <w:tc>
          <w:tcPr>
            <w:tcW w:w="850" w:type="dxa"/>
            <w:tcBorders>
              <w:top w:val="single" w:sz="4" w:space="0" w:color="auto"/>
              <w:left w:val="single" w:sz="4" w:space="0" w:color="auto"/>
              <w:bottom w:val="single" w:sz="4" w:space="0" w:color="auto"/>
              <w:right w:val="single" w:sz="4" w:space="0" w:color="auto"/>
            </w:tcBorders>
          </w:tcPr>
          <w:p w14:paraId="432F67EE" w14:textId="77777777" w:rsidR="00756EF5" w:rsidRPr="002E1ACF" w:rsidRDefault="00756EF5" w:rsidP="005F5719">
            <w:pPr>
              <w:pStyle w:val="TAC"/>
            </w:pPr>
            <w:r>
              <w:t>-57.75</w:t>
            </w:r>
          </w:p>
        </w:tc>
      </w:tr>
      <w:tr w:rsidR="00756EF5" w:rsidRPr="002E1ACF" w14:paraId="0B3A193C"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742B244" w14:textId="77777777" w:rsidR="00756EF5" w:rsidRPr="002E1ACF" w:rsidRDefault="00756EF5" w:rsidP="005F5719">
            <w:pPr>
              <w:pStyle w:val="TAL"/>
              <w:rPr>
                <w:lang w:val="en-US"/>
              </w:rPr>
            </w:pPr>
            <w:r w:rsidRPr="002E1ACF">
              <w:rPr>
                <w:lang w:val="en-US"/>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64BDB464" w14:textId="77777777" w:rsidR="00756EF5" w:rsidRPr="002E1ACF" w:rsidRDefault="00756EF5" w:rsidP="005F5719">
            <w:pPr>
              <w:pStyle w:val="TAC"/>
              <w:rPr>
                <w:rFonts w:cs="Arial"/>
                <w:lang w:val="en-US"/>
              </w:rPr>
            </w:pPr>
            <w:r w:rsidRPr="002E1ACF">
              <w:rPr>
                <w:rFonts w:cs="Arial"/>
                <w:lang w:val="en-US"/>
              </w:rPr>
              <w:t>-</w:t>
            </w:r>
          </w:p>
        </w:tc>
        <w:tc>
          <w:tcPr>
            <w:tcW w:w="5107" w:type="dxa"/>
            <w:gridSpan w:val="6"/>
            <w:tcBorders>
              <w:top w:val="single" w:sz="4" w:space="0" w:color="auto"/>
              <w:left w:val="single" w:sz="4" w:space="0" w:color="auto"/>
              <w:bottom w:val="single" w:sz="4" w:space="0" w:color="auto"/>
              <w:right w:val="single" w:sz="4" w:space="0" w:color="auto"/>
            </w:tcBorders>
          </w:tcPr>
          <w:p w14:paraId="5CBE4A6D" w14:textId="77777777" w:rsidR="00756EF5" w:rsidRPr="002E1ACF" w:rsidRDefault="00756EF5" w:rsidP="005F5719">
            <w:pPr>
              <w:pStyle w:val="TAC"/>
              <w:rPr>
                <w:rFonts w:cs="Arial"/>
                <w:lang w:val="en-US"/>
              </w:rPr>
            </w:pPr>
            <w:r w:rsidRPr="002E1ACF">
              <w:rPr>
                <w:rFonts w:cs="Arial"/>
                <w:lang w:val="en-US"/>
              </w:rPr>
              <w:t>AWGN</w:t>
            </w:r>
          </w:p>
        </w:tc>
      </w:tr>
      <w:tr w:rsidR="00756EF5" w:rsidRPr="002E1ACF" w14:paraId="3F181983" w14:textId="77777777" w:rsidTr="005F5719">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4EE6B9E9" w14:textId="77777777" w:rsidR="00756EF5" w:rsidRPr="002E1ACF" w:rsidRDefault="00756EF5" w:rsidP="005F5719">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0476F272" w14:textId="77777777" w:rsidR="00756EF5" w:rsidRPr="002E1ACF" w:rsidRDefault="00756EF5" w:rsidP="005F5719">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327BB5D9">
                <v:shape id="_x0000_i1029" type="#_x0000_t75" alt="" style="width:17.05pt;height:17.05pt;mso-width-percent:0;mso-height-percent:0;mso-width-percent:0;mso-height-percent:0" o:ole="" fillcolor="window">
                  <v:imagedata r:id="rId13" o:title=""/>
                </v:shape>
                <o:OLEObject Type="Embed" ProgID="Equation.3" ShapeID="_x0000_i1029" DrawAspect="Content" ObjectID="_1792592601" r:id="rId20"/>
              </w:object>
            </w:r>
            <w:r w:rsidRPr="002E1ACF">
              <w:rPr>
                <w:lang w:val="en-US"/>
              </w:rPr>
              <w:t xml:space="preserve"> to be fulfilled.</w:t>
            </w:r>
          </w:p>
          <w:p w14:paraId="623FA7E0" w14:textId="77777777" w:rsidR="00756EF5" w:rsidRPr="002E1ACF" w:rsidRDefault="00756EF5" w:rsidP="005F5719">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bl>
    <w:p w14:paraId="1A9787F7" w14:textId="77777777" w:rsidR="00756EF5" w:rsidRDefault="00756EF5" w:rsidP="00756EF5"/>
    <w:p w14:paraId="4247CC3F" w14:textId="2E63792C" w:rsidR="00756EF5" w:rsidRPr="002E1ACF" w:rsidRDefault="00756EF5" w:rsidP="00756EF5">
      <w:pPr>
        <w:pStyle w:val="TH"/>
      </w:pPr>
      <w:r w:rsidRPr="002E1ACF">
        <w:lastRenderedPageBreak/>
        <w:t xml:space="preserve">Table </w:t>
      </w:r>
      <w:r>
        <w:rPr>
          <w:snapToGrid w:val="0"/>
        </w:rPr>
        <w:t>A.6.3.3.4</w:t>
      </w:r>
      <w:r w:rsidRPr="002E1ACF">
        <w:rPr>
          <w:snapToGrid w:val="0"/>
        </w:rPr>
        <w:t>.2</w:t>
      </w:r>
      <w:r w:rsidRPr="002E1ACF">
        <w:t>-</w:t>
      </w:r>
      <w:r>
        <w:t>4</w:t>
      </w:r>
      <w:r w:rsidRPr="002E1ACF">
        <w:t xml:space="preserve">: Cell specific test parameters for </w:t>
      </w:r>
      <w:ins w:id="9" w:author="Huawei_RAN4#112bis" w:date="2024-09-19T11:31:00Z">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w:t>
        </w:r>
      </w:ins>
      <w:del w:id="10" w:author="Huawei_RAN4#112bis" w:date="2024-09-19T11:31:00Z">
        <w:r w:rsidRPr="002E1ACF" w:rsidDel="00756EF5">
          <w:delText>FR1-FR1 CPC</w:delText>
        </w:r>
      </w:del>
      <w:r w:rsidRPr="002E1ACF">
        <w:t xml:space="preserve"> (Cell </w:t>
      </w:r>
      <w:r>
        <w:t>2</w:t>
      </w:r>
      <w:r w:rsidRPr="002E1ACF">
        <w:t xml:space="preserve"> and Cell </w:t>
      </w:r>
      <w:r>
        <w:t>4</w:t>
      </w:r>
      <w:r w:rsidRPr="002E1ACF">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756EF5" w:rsidRPr="002E1ACF" w14:paraId="46F6C889" w14:textId="77777777" w:rsidTr="005F5719">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57736B98" w14:textId="77777777" w:rsidR="00756EF5" w:rsidRPr="002E1ACF" w:rsidRDefault="00756EF5" w:rsidP="005F5719">
            <w:pPr>
              <w:pStyle w:val="TAH"/>
              <w:rPr>
                <w:lang w:val="en-US"/>
              </w:rPr>
            </w:pPr>
            <w:r w:rsidRPr="002E1ACF">
              <w:rPr>
                <w:lang w:val="en-US"/>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01F396D7" w14:textId="77777777" w:rsidR="00756EF5" w:rsidRPr="002E1ACF" w:rsidRDefault="00756EF5" w:rsidP="005F5719">
            <w:pPr>
              <w:pStyle w:val="TAH"/>
              <w:rPr>
                <w:lang w:val="en-US"/>
              </w:rPr>
            </w:pPr>
            <w:r w:rsidRPr="002E1ACF">
              <w:rPr>
                <w:lang w:val="en-US"/>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78EE69CE" w14:textId="77777777" w:rsidR="00756EF5" w:rsidRPr="002E1ACF" w:rsidRDefault="00756EF5" w:rsidP="005F5719">
            <w:pPr>
              <w:pStyle w:val="TAH"/>
              <w:rPr>
                <w:lang w:val="en-US"/>
              </w:rPr>
            </w:pPr>
            <w:r w:rsidRPr="002E1ACF">
              <w:rPr>
                <w:lang w:val="en-US"/>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6D5DEA6A" w14:textId="77777777" w:rsidR="00756EF5" w:rsidRPr="002E1ACF" w:rsidRDefault="00756EF5" w:rsidP="005F5719">
            <w:pPr>
              <w:pStyle w:val="TAH"/>
              <w:rPr>
                <w:lang w:val="en-US"/>
              </w:rPr>
            </w:pPr>
            <w:r w:rsidRPr="002E1ACF">
              <w:rPr>
                <w:lang w:val="en-US"/>
              </w:rPr>
              <w:t>Cell 4</w:t>
            </w:r>
          </w:p>
        </w:tc>
      </w:tr>
      <w:tr w:rsidR="00756EF5" w:rsidRPr="002E1ACF" w14:paraId="3C52A496" w14:textId="77777777" w:rsidTr="005F5719">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04781C7F" w14:textId="77777777" w:rsidR="00756EF5" w:rsidRPr="002E1ACF" w:rsidRDefault="00756EF5" w:rsidP="005F5719">
            <w:pPr>
              <w:pStyle w:val="TAH"/>
              <w:rPr>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0EE9D6C2" w14:textId="77777777" w:rsidR="00756EF5" w:rsidRPr="002E1ACF" w:rsidRDefault="00756EF5" w:rsidP="005F5719">
            <w:pPr>
              <w:pStyle w:val="TAH"/>
              <w:rPr>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3BE080CE" w14:textId="77777777" w:rsidR="00756EF5" w:rsidRPr="002E1ACF" w:rsidRDefault="00756EF5" w:rsidP="005F5719">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BA3EBF" w14:textId="77777777" w:rsidR="00756EF5" w:rsidRPr="002E1ACF" w:rsidRDefault="00756EF5" w:rsidP="005F5719">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A05EC0B" w14:textId="77777777" w:rsidR="00756EF5" w:rsidRPr="002E1ACF" w:rsidRDefault="00756EF5" w:rsidP="005F5719">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103D46DA" w14:textId="77777777" w:rsidR="00756EF5" w:rsidRPr="002E1ACF" w:rsidRDefault="00756EF5" w:rsidP="005F5719">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19D3DF68" w14:textId="77777777" w:rsidR="00756EF5" w:rsidRPr="002E1ACF" w:rsidRDefault="00756EF5" w:rsidP="005F5719">
            <w:pPr>
              <w:pStyle w:val="TAH"/>
              <w:rPr>
                <w:lang w:val="en-US"/>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702E53D2" w14:textId="77777777" w:rsidR="00756EF5" w:rsidRPr="002E1ACF" w:rsidRDefault="00756EF5" w:rsidP="005F5719">
            <w:pPr>
              <w:pStyle w:val="TAH"/>
              <w:rPr>
                <w:lang w:val="en-US"/>
              </w:rPr>
            </w:pPr>
            <w:r>
              <w:rPr>
                <w:lang w:val="en-US"/>
              </w:rPr>
              <w:t>T3</w:t>
            </w:r>
          </w:p>
        </w:tc>
      </w:tr>
      <w:tr w:rsidR="00756EF5" w:rsidRPr="002E1ACF" w14:paraId="0A6BA189"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980EDBA" w14:textId="77777777" w:rsidR="00756EF5" w:rsidRPr="002E1ACF" w:rsidRDefault="00756EF5" w:rsidP="005F5719">
            <w:pPr>
              <w:pStyle w:val="TAL"/>
              <w:rPr>
                <w:lang w:val="en-US"/>
              </w:rPr>
            </w:pPr>
            <w:r w:rsidRPr="002E1ACF">
              <w:rPr>
                <w:lang w:val="en-US"/>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722CCD3D" w14:textId="77777777" w:rsidR="00756EF5" w:rsidRPr="002E1ACF" w:rsidRDefault="00756EF5" w:rsidP="005F5719">
            <w:pPr>
              <w:pStyle w:val="TAC"/>
              <w:rPr>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3BCA80BE" w14:textId="77777777" w:rsidR="00756EF5" w:rsidRPr="002E1ACF" w:rsidRDefault="00756EF5" w:rsidP="005F5719">
            <w:pPr>
              <w:pStyle w:val="TAC"/>
              <w:rPr>
                <w:lang w:val="en-US"/>
              </w:rPr>
            </w:pPr>
            <w:r w:rsidRPr="002E1ACF">
              <w:rPr>
                <w:lang w:val="en-US"/>
              </w:rPr>
              <w:t>2</w:t>
            </w:r>
          </w:p>
        </w:tc>
        <w:tc>
          <w:tcPr>
            <w:tcW w:w="2551" w:type="dxa"/>
            <w:gridSpan w:val="3"/>
            <w:tcBorders>
              <w:top w:val="single" w:sz="4" w:space="0" w:color="auto"/>
              <w:left w:val="single" w:sz="4" w:space="0" w:color="auto"/>
              <w:bottom w:val="single" w:sz="4" w:space="0" w:color="auto"/>
              <w:right w:val="single" w:sz="4" w:space="0" w:color="auto"/>
            </w:tcBorders>
          </w:tcPr>
          <w:p w14:paraId="62B9BBEF" w14:textId="77777777" w:rsidR="00756EF5" w:rsidRPr="002E1ACF" w:rsidRDefault="00756EF5" w:rsidP="005F5719">
            <w:pPr>
              <w:pStyle w:val="TAC"/>
              <w:rPr>
                <w:lang w:val="en-US"/>
              </w:rPr>
            </w:pPr>
            <w:r w:rsidRPr="002E1ACF">
              <w:rPr>
                <w:lang w:val="en-US"/>
              </w:rPr>
              <w:t>2</w:t>
            </w:r>
          </w:p>
        </w:tc>
      </w:tr>
      <w:tr w:rsidR="00756EF5" w:rsidRPr="002E1ACF" w14:paraId="554F8090"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E20B2D9" w14:textId="77777777" w:rsidR="00756EF5" w:rsidRPr="002E1ACF" w:rsidRDefault="00756EF5" w:rsidP="005F5719">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277A23DF" w14:textId="77777777" w:rsidR="00756EF5" w:rsidRPr="002E1ACF" w:rsidRDefault="00756EF5" w:rsidP="005F5719">
            <w:pPr>
              <w:pStyle w:val="TAL"/>
              <w:rPr>
                <w:lang w:val="en-US"/>
              </w:rPr>
            </w:pPr>
            <w:r w:rsidRPr="002E1ACF">
              <w:rPr>
                <w:lang w:val="en-US"/>
              </w:rPr>
              <w:t>Config 1</w:t>
            </w:r>
          </w:p>
        </w:tc>
        <w:tc>
          <w:tcPr>
            <w:tcW w:w="706" w:type="dxa"/>
            <w:tcBorders>
              <w:top w:val="single" w:sz="4" w:space="0" w:color="auto"/>
              <w:left w:val="single" w:sz="4" w:space="0" w:color="auto"/>
              <w:bottom w:val="nil"/>
              <w:right w:val="single" w:sz="4" w:space="0" w:color="auto"/>
            </w:tcBorders>
            <w:shd w:val="clear" w:color="auto" w:fill="auto"/>
          </w:tcPr>
          <w:p w14:paraId="13BEF137"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F387E3C" w14:textId="77777777" w:rsidR="00756EF5" w:rsidRPr="002E1ACF" w:rsidRDefault="00756EF5" w:rsidP="005F5719">
            <w:pPr>
              <w:pStyle w:val="TAC"/>
              <w:rPr>
                <w:lang w:val="en-US"/>
              </w:rPr>
            </w:pPr>
            <w:r w:rsidRPr="002E1ACF">
              <w:rPr>
                <w:lang w:val="en-US"/>
              </w:rPr>
              <w:t>FDD</w:t>
            </w:r>
          </w:p>
        </w:tc>
      </w:tr>
      <w:tr w:rsidR="00756EF5" w:rsidRPr="002E1ACF" w14:paraId="1CA13136"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603FA10"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19D2B47" w14:textId="77777777" w:rsidR="00756EF5" w:rsidRPr="002E1ACF" w:rsidRDefault="00756EF5" w:rsidP="005F5719">
            <w:pPr>
              <w:pStyle w:val="TAL"/>
              <w:rPr>
                <w:lang w:val="en-US"/>
              </w:rPr>
            </w:pPr>
            <w:r w:rsidRPr="002E1ACF">
              <w:rPr>
                <w:lang w:val="en-US"/>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4592191C"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0DA2A9B" w14:textId="77777777" w:rsidR="00756EF5" w:rsidRPr="002E1ACF" w:rsidRDefault="00756EF5" w:rsidP="005F5719">
            <w:pPr>
              <w:pStyle w:val="TAC"/>
              <w:rPr>
                <w:lang w:val="en-US"/>
              </w:rPr>
            </w:pPr>
            <w:r w:rsidRPr="002E1ACF">
              <w:rPr>
                <w:lang w:val="en-US"/>
              </w:rPr>
              <w:t>TDD</w:t>
            </w:r>
          </w:p>
        </w:tc>
      </w:tr>
      <w:tr w:rsidR="00756EF5" w:rsidRPr="002E1ACF" w14:paraId="20E1C550"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EE9A13B" w14:textId="77777777" w:rsidR="00756EF5" w:rsidRPr="002E1ACF" w:rsidRDefault="00756EF5" w:rsidP="005F5719">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13DB529E"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FFD2660"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DB62CCF" w14:textId="77777777" w:rsidR="00756EF5" w:rsidRPr="002E1ACF" w:rsidRDefault="00756EF5" w:rsidP="005F5719">
            <w:pPr>
              <w:pStyle w:val="TAC"/>
              <w:rPr>
                <w:lang w:val="en-US"/>
              </w:rPr>
            </w:pPr>
            <w:r w:rsidRPr="002E1ACF">
              <w:rPr>
                <w:lang w:val="en-US"/>
              </w:rPr>
              <w:t>Not Applicable</w:t>
            </w:r>
          </w:p>
        </w:tc>
      </w:tr>
      <w:tr w:rsidR="00756EF5" w:rsidRPr="002E1ACF" w14:paraId="12434A66"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05B45D0"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91F570"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328177FF"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BE52EDB" w14:textId="77777777" w:rsidR="00756EF5" w:rsidRPr="002E1ACF" w:rsidRDefault="00756EF5" w:rsidP="005F5719">
            <w:pPr>
              <w:pStyle w:val="TAC"/>
              <w:rPr>
                <w:lang w:val="en-US"/>
              </w:rPr>
            </w:pPr>
            <w:r w:rsidRPr="002E1ACF">
              <w:rPr>
                <w:lang w:val="en-US"/>
              </w:rPr>
              <w:t>TDDConf.1.1</w:t>
            </w:r>
          </w:p>
        </w:tc>
      </w:tr>
      <w:tr w:rsidR="00756EF5" w:rsidRPr="002E1ACF" w14:paraId="07F5CC29"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A89DF6E"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64D5786"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7023A457"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26496B1" w14:textId="77777777" w:rsidR="00756EF5" w:rsidRPr="002E1ACF" w:rsidRDefault="00756EF5" w:rsidP="005F5719">
            <w:pPr>
              <w:pStyle w:val="TAC"/>
              <w:rPr>
                <w:lang w:val="en-US"/>
              </w:rPr>
            </w:pPr>
            <w:r w:rsidRPr="002E1ACF">
              <w:rPr>
                <w:lang w:val="en-US"/>
              </w:rPr>
              <w:t>TDDConf.2.1</w:t>
            </w:r>
          </w:p>
        </w:tc>
      </w:tr>
      <w:tr w:rsidR="00756EF5" w:rsidRPr="002E1ACF" w14:paraId="79FCBCAD"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BA5FBC9" w14:textId="77777777" w:rsidR="00756EF5" w:rsidRPr="002E1ACF" w:rsidRDefault="00756EF5" w:rsidP="005F5719">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9B94562"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43A781B7" w14:textId="77777777" w:rsidR="00756EF5" w:rsidRPr="002E1ACF" w:rsidRDefault="00756EF5" w:rsidP="005F5719">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0C281D67" w14:textId="77777777" w:rsidR="00756EF5" w:rsidRPr="002E1ACF" w:rsidRDefault="00756EF5"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756EF5" w:rsidRPr="002E1ACF" w14:paraId="2382D980" w14:textId="77777777" w:rsidTr="005F5719">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6FDF24E4"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E973C55"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6AF26C4E"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131EDF6" w14:textId="77777777" w:rsidR="00756EF5" w:rsidRPr="002E1ACF" w:rsidRDefault="00756EF5"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756EF5" w:rsidRPr="002E1ACF" w14:paraId="3C19B59F"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DDEC2F6"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5EA51CE"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5950F7D1"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23FFEAC" w14:textId="77777777" w:rsidR="00756EF5" w:rsidRPr="002E1ACF" w:rsidRDefault="00756EF5" w:rsidP="005F5719">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756EF5" w:rsidRPr="002E1ACF" w14:paraId="523F42A8"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15963E3" w14:textId="77777777" w:rsidR="00756EF5" w:rsidRPr="002E1ACF" w:rsidRDefault="00756EF5" w:rsidP="005F5719">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1D59CE1D"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1944EF6D" w14:textId="77777777" w:rsidR="00756EF5" w:rsidRPr="002E1ACF" w:rsidRDefault="00756EF5" w:rsidP="005F5719">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04A1E79E" w14:textId="77777777" w:rsidR="00756EF5" w:rsidRPr="002E1ACF" w:rsidRDefault="00756EF5"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756EF5" w:rsidRPr="002E1ACF" w14:paraId="26CB8DE4"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FED11F4"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4D69F33"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58A62E09"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A40E62F" w14:textId="77777777" w:rsidR="00756EF5" w:rsidRPr="002E1ACF" w:rsidRDefault="00756EF5"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756EF5" w:rsidRPr="002E1ACF" w14:paraId="0B941D54"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A0F1E32"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106511C"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4A627D0F"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F6472C7" w14:textId="77777777" w:rsidR="00756EF5" w:rsidRPr="002E1ACF" w:rsidRDefault="00756EF5" w:rsidP="005F5719">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756EF5" w:rsidRPr="002E1ACF" w14:paraId="2AB2D1E1"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C35DB9C" w14:textId="77777777" w:rsidR="00756EF5" w:rsidRPr="002E1ACF" w:rsidRDefault="00756EF5" w:rsidP="005F5719">
            <w:pPr>
              <w:pStyle w:val="TAL"/>
              <w:rPr>
                <w:lang w:val="en-US"/>
              </w:rPr>
            </w:pPr>
            <w:proofErr w:type="spellStart"/>
            <w:r w:rsidRPr="002E1ACF">
              <w:rPr>
                <w:lang w:val="en-US"/>
              </w:rPr>
              <w:t>DRx</w:t>
            </w:r>
            <w:proofErr w:type="spellEnd"/>
            <w:r w:rsidRPr="002E1ACF">
              <w:rPr>
                <w:lang w:val="en-US"/>
              </w:rPr>
              <w:t xml:space="preserve"> Cycle</w:t>
            </w:r>
          </w:p>
        </w:tc>
        <w:tc>
          <w:tcPr>
            <w:tcW w:w="706" w:type="dxa"/>
            <w:tcBorders>
              <w:top w:val="single" w:sz="4" w:space="0" w:color="auto"/>
              <w:left w:val="single" w:sz="4" w:space="0" w:color="auto"/>
              <w:bottom w:val="single" w:sz="4" w:space="0" w:color="auto"/>
              <w:right w:val="single" w:sz="4" w:space="0" w:color="auto"/>
            </w:tcBorders>
            <w:hideMark/>
          </w:tcPr>
          <w:p w14:paraId="4936BD13" w14:textId="77777777" w:rsidR="00756EF5" w:rsidRPr="002E1ACF" w:rsidRDefault="00756EF5" w:rsidP="005F5719">
            <w:pPr>
              <w:pStyle w:val="TAC"/>
              <w:rPr>
                <w:lang w:val="en-US"/>
              </w:rPr>
            </w:pPr>
            <w:proofErr w:type="spellStart"/>
            <w:r w:rsidRPr="002E1ACF">
              <w:rPr>
                <w:lang w:val="en-US"/>
              </w:rPr>
              <w:t>ms</w:t>
            </w:r>
            <w:proofErr w:type="spellEnd"/>
          </w:p>
        </w:tc>
        <w:tc>
          <w:tcPr>
            <w:tcW w:w="5106" w:type="dxa"/>
            <w:gridSpan w:val="6"/>
            <w:tcBorders>
              <w:top w:val="single" w:sz="4" w:space="0" w:color="auto"/>
              <w:left w:val="single" w:sz="4" w:space="0" w:color="auto"/>
              <w:bottom w:val="single" w:sz="4" w:space="0" w:color="auto"/>
              <w:right w:val="single" w:sz="4" w:space="0" w:color="auto"/>
            </w:tcBorders>
          </w:tcPr>
          <w:p w14:paraId="54004DBB" w14:textId="77777777" w:rsidR="00756EF5" w:rsidRPr="002E1ACF" w:rsidRDefault="00756EF5" w:rsidP="005F5719">
            <w:pPr>
              <w:pStyle w:val="TAC"/>
              <w:rPr>
                <w:lang w:val="en-US"/>
              </w:rPr>
            </w:pPr>
            <w:r w:rsidRPr="002E1ACF">
              <w:rPr>
                <w:lang w:val="en-US"/>
              </w:rPr>
              <w:t>Not Applicable</w:t>
            </w:r>
          </w:p>
        </w:tc>
      </w:tr>
      <w:tr w:rsidR="00756EF5" w:rsidRPr="002E1ACF" w14:paraId="53F400EA"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92A8180" w14:textId="77777777" w:rsidR="00756EF5" w:rsidRPr="002E1ACF" w:rsidRDefault="00756EF5" w:rsidP="005F5719">
            <w:pPr>
              <w:pStyle w:val="TAL"/>
              <w:rPr>
                <w:lang w:val="en-US"/>
              </w:rPr>
            </w:pPr>
            <w:r w:rsidRPr="002E1ACF">
              <w:rPr>
                <w:lang w:val="en-US"/>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5EB6E064"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28CB54D1"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B818C67" w14:textId="77777777" w:rsidR="00756EF5" w:rsidRPr="002E1ACF" w:rsidRDefault="00756EF5" w:rsidP="005F5719">
            <w:pPr>
              <w:pStyle w:val="TAC"/>
              <w:rPr>
                <w:szCs w:val="18"/>
                <w:lang w:val="en-US"/>
              </w:rPr>
            </w:pPr>
            <w:r w:rsidRPr="002E1ACF">
              <w:rPr>
                <w:szCs w:val="18"/>
                <w:lang w:val="en-US"/>
              </w:rPr>
              <w:t>SR.1.1 FDD</w:t>
            </w:r>
          </w:p>
        </w:tc>
      </w:tr>
      <w:tr w:rsidR="00756EF5" w:rsidRPr="002E1ACF" w14:paraId="4CDE297B"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2D4055F"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ADEEAB9"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44DF938C"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02C419E" w14:textId="77777777" w:rsidR="00756EF5" w:rsidRPr="002E1ACF" w:rsidRDefault="00756EF5" w:rsidP="005F5719">
            <w:pPr>
              <w:pStyle w:val="TAC"/>
              <w:rPr>
                <w:szCs w:val="18"/>
                <w:lang w:val="en-US"/>
              </w:rPr>
            </w:pPr>
            <w:r w:rsidRPr="002E1ACF">
              <w:rPr>
                <w:szCs w:val="18"/>
                <w:lang w:val="en-US"/>
              </w:rPr>
              <w:t>SR.1.1 TDD</w:t>
            </w:r>
          </w:p>
        </w:tc>
      </w:tr>
      <w:tr w:rsidR="00756EF5" w:rsidRPr="002E1ACF" w14:paraId="177F113A"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1EA40C9"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2C3FE1E"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03F886FE"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05F6A54" w14:textId="77777777" w:rsidR="00756EF5" w:rsidRPr="002E1ACF" w:rsidRDefault="00756EF5" w:rsidP="005F5719">
            <w:pPr>
              <w:pStyle w:val="TAC"/>
              <w:rPr>
                <w:szCs w:val="18"/>
                <w:lang w:val="en-US"/>
              </w:rPr>
            </w:pPr>
            <w:r w:rsidRPr="002E1ACF">
              <w:rPr>
                <w:szCs w:val="18"/>
                <w:lang w:val="en-US"/>
              </w:rPr>
              <w:t>SR2.1 TDD</w:t>
            </w:r>
          </w:p>
        </w:tc>
      </w:tr>
      <w:tr w:rsidR="00756EF5" w:rsidRPr="002E1ACF" w14:paraId="39A4E82F"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0C4A987" w14:textId="77777777" w:rsidR="00756EF5" w:rsidRPr="002E1ACF" w:rsidRDefault="00756EF5" w:rsidP="005F5719">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3A85026"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3B178CCF"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81BFB9" w14:textId="77777777" w:rsidR="00756EF5" w:rsidRPr="002E1ACF" w:rsidRDefault="00756EF5" w:rsidP="005F5719">
            <w:pPr>
              <w:pStyle w:val="TAC"/>
              <w:rPr>
                <w:szCs w:val="18"/>
                <w:lang w:val="en-US"/>
              </w:rPr>
            </w:pPr>
            <w:r w:rsidRPr="002E1ACF">
              <w:rPr>
                <w:szCs w:val="18"/>
                <w:lang w:val="en-US"/>
              </w:rPr>
              <w:t>CR.1.1 FDD</w:t>
            </w:r>
          </w:p>
        </w:tc>
      </w:tr>
      <w:tr w:rsidR="00756EF5" w:rsidRPr="002E1ACF" w14:paraId="5606420F"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66C33F6"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0121287" w14:textId="77777777" w:rsidR="00756EF5" w:rsidRPr="002E1ACF" w:rsidRDefault="00756EF5" w:rsidP="005F5719">
            <w:pPr>
              <w:pStyle w:val="TAL"/>
              <w:rPr>
                <w:rFonts w:cs="v5.0.0"/>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505D7452"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445F3C" w14:textId="77777777" w:rsidR="00756EF5" w:rsidRPr="002E1ACF" w:rsidRDefault="00756EF5" w:rsidP="005F5719">
            <w:pPr>
              <w:pStyle w:val="TAC"/>
              <w:rPr>
                <w:szCs w:val="18"/>
                <w:lang w:val="en-US"/>
              </w:rPr>
            </w:pPr>
            <w:r w:rsidRPr="002E1ACF">
              <w:rPr>
                <w:szCs w:val="18"/>
                <w:lang w:val="en-US"/>
              </w:rPr>
              <w:t>CR.1.1 TDD</w:t>
            </w:r>
          </w:p>
        </w:tc>
      </w:tr>
      <w:tr w:rsidR="00756EF5" w:rsidRPr="002E1ACF" w14:paraId="6691D898"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9211B4E"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62161B8" w14:textId="77777777" w:rsidR="00756EF5" w:rsidRPr="002E1ACF" w:rsidRDefault="00756EF5" w:rsidP="005F5719">
            <w:pPr>
              <w:pStyle w:val="TAL"/>
              <w:rPr>
                <w:rFonts w:cs="v5.0.0"/>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9AE9647"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9C7F1BD" w14:textId="77777777" w:rsidR="00756EF5" w:rsidRPr="002E1ACF" w:rsidRDefault="00756EF5" w:rsidP="005F5719">
            <w:pPr>
              <w:pStyle w:val="TAC"/>
              <w:rPr>
                <w:szCs w:val="18"/>
                <w:lang w:val="en-US"/>
              </w:rPr>
            </w:pPr>
            <w:r w:rsidRPr="002E1ACF">
              <w:rPr>
                <w:szCs w:val="18"/>
                <w:lang w:val="en-US"/>
              </w:rPr>
              <w:t>CR2.1 TDD</w:t>
            </w:r>
          </w:p>
        </w:tc>
      </w:tr>
      <w:tr w:rsidR="00756EF5" w:rsidRPr="002E1ACF" w14:paraId="494526D4" w14:textId="77777777" w:rsidTr="005F5719">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42F1F81" w14:textId="77777777" w:rsidR="00756EF5" w:rsidRPr="002E1ACF" w:rsidRDefault="00756EF5" w:rsidP="005F5719">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1ED85B00" w14:textId="77777777" w:rsidR="00756EF5" w:rsidRPr="002E1ACF" w:rsidRDefault="00756EF5" w:rsidP="005F5719">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single" w:sz="4" w:space="0" w:color="auto"/>
              <w:right w:val="single" w:sz="4" w:space="0" w:color="auto"/>
            </w:tcBorders>
          </w:tcPr>
          <w:p w14:paraId="6D27DF3F"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DAC6255" w14:textId="77777777" w:rsidR="00756EF5" w:rsidRPr="002E1ACF" w:rsidRDefault="00756EF5" w:rsidP="005F5719">
            <w:pPr>
              <w:pStyle w:val="TAC"/>
              <w:rPr>
                <w:rFonts w:cs="v4.2.0"/>
                <w:lang w:val="en-US" w:eastAsia="zh-CN"/>
              </w:rPr>
            </w:pPr>
            <w:r w:rsidRPr="002E1ACF">
              <w:rPr>
                <w:rFonts w:cs="v4.2.0"/>
                <w:lang w:val="en-US" w:eastAsia="zh-CN"/>
              </w:rPr>
              <w:t>TRS.1.1 FDD</w:t>
            </w:r>
          </w:p>
        </w:tc>
      </w:tr>
      <w:tr w:rsidR="00756EF5" w:rsidRPr="002E1ACF" w14:paraId="70CD1996"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CEF6595"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7190BC7" w14:textId="77777777" w:rsidR="00756EF5" w:rsidRPr="002E1ACF" w:rsidRDefault="00756EF5" w:rsidP="005F5719">
            <w:pPr>
              <w:pStyle w:val="TAL"/>
              <w:rPr>
                <w:lang w:val="en-US"/>
              </w:rPr>
            </w:pPr>
            <w:r w:rsidRPr="002E1ACF">
              <w:rPr>
                <w:lang w:val="en-US"/>
              </w:rPr>
              <w:t>Config</w:t>
            </w:r>
            <w:r w:rsidRPr="002E1ACF">
              <w:rPr>
                <w:szCs w:val="18"/>
                <w:lang w:val="en-US"/>
              </w:rPr>
              <w:t xml:space="preserve"> 2</w:t>
            </w:r>
          </w:p>
        </w:tc>
        <w:tc>
          <w:tcPr>
            <w:tcW w:w="706" w:type="dxa"/>
            <w:tcBorders>
              <w:top w:val="single" w:sz="4" w:space="0" w:color="auto"/>
              <w:left w:val="single" w:sz="4" w:space="0" w:color="auto"/>
              <w:bottom w:val="single" w:sz="4" w:space="0" w:color="auto"/>
              <w:right w:val="single" w:sz="4" w:space="0" w:color="auto"/>
            </w:tcBorders>
          </w:tcPr>
          <w:p w14:paraId="66E59480"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07EF015" w14:textId="77777777" w:rsidR="00756EF5" w:rsidRPr="002E1ACF" w:rsidRDefault="00756EF5" w:rsidP="005F5719">
            <w:pPr>
              <w:pStyle w:val="TAC"/>
              <w:rPr>
                <w:rFonts w:cs="v4.2.0"/>
                <w:lang w:val="en-US" w:eastAsia="zh-CN"/>
              </w:rPr>
            </w:pPr>
            <w:r w:rsidRPr="002E1ACF">
              <w:rPr>
                <w:rFonts w:cs="v4.2.0"/>
                <w:lang w:val="en-US" w:eastAsia="zh-CN"/>
              </w:rPr>
              <w:t>TRS.1.1 TDD</w:t>
            </w:r>
          </w:p>
        </w:tc>
      </w:tr>
      <w:tr w:rsidR="00756EF5" w:rsidRPr="002E1ACF" w14:paraId="27B156D3"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75B8608" w14:textId="77777777" w:rsidR="00756EF5" w:rsidRPr="002E1ACF" w:rsidRDefault="00756EF5" w:rsidP="005F5719">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D31A22B" w14:textId="77777777" w:rsidR="00756EF5" w:rsidRPr="002E1ACF" w:rsidRDefault="00756EF5" w:rsidP="005F5719">
            <w:pPr>
              <w:pStyle w:val="TAL"/>
              <w:rPr>
                <w:lang w:val="en-US"/>
              </w:rPr>
            </w:pPr>
            <w:r w:rsidRPr="002E1ACF">
              <w:rPr>
                <w:lang w:val="en-US"/>
              </w:rPr>
              <w:t>Config</w:t>
            </w:r>
            <w:r w:rsidRPr="002E1ACF">
              <w:rPr>
                <w:szCs w:val="18"/>
                <w:lang w:val="en-US"/>
              </w:rPr>
              <w:t xml:space="preserve"> 3</w:t>
            </w:r>
          </w:p>
        </w:tc>
        <w:tc>
          <w:tcPr>
            <w:tcW w:w="706" w:type="dxa"/>
            <w:tcBorders>
              <w:top w:val="single" w:sz="4" w:space="0" w:color="auto"/>
              <w:left w:val="single" w:sz="4" w:space="0" w:color="auto"/>
              <w:bottom w:val="single" w:sz="4" w:space="0" w:color="auto"/>
              <w:right w:val="single" w:sz="4" w:space="0" w:color="auto"/>
            </w:tcBorders>
          </w:tcPr>
          <w:p w14:paraId="54272D7A"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E0883B3" w14:textId="77777777" w:rsidR="00756EF5" w:rsidRPr="002E1ACF" w:rsidRDefault="00756EF5" w:rsidP="005F5719">
            <w:pPr>
              <w:pStyle w:val="TAC"/>
              <w:rPr>
                <w:rFonts w:cs="v4.2.0"/>
                <w:lang w:val="en-US" w:eastAsia="zh-CN"/>
              </w:rPr>
            </w:pPr>
            <w:r w:rsidRPr="002E1ACF">
              <w:rPr>
                <w:rFonts w:cs="v4.2.0"/>
                <w:lang w:val="en-US" w:eastAsia="zh-CN"/>
              </w:rPr>
              <w:t>TRS.1.2 TDD</w:t>
            </w:r>
          </w:p>
        </w:tc>
      </w:tr>
      <w:tr w:rsidR="00756EF5" w:rsidRPr="002E1ACF" w14:paraId="220FE14C"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95CAC9A" w14:textId="77777777" w:rsidR="00756EF5" w:rsidRPr="002E1ACF" w:rsidRDefault="00756EF5" w:rsidP="005F5719">
            <w:pPr>
              <w:pStyle w:val="TAL"/>
              <w:rPr>
                <w:lang w:val="da-DK"/>
              </w:rPr>
            </w:pPr>
            <w:r w:rsidRPr="002E1ACF">
              <w:rPr>
                <w:lang w:val="da-DK"/>
              </w:rPr>
              <w:t>OCNG Patterns</w:t>
            </w:r>
          </w:p>
        </w:tc>
        <w:tc>
          <w:tcPr>
            <w:tcW w:w="706" w:type="dxa"/>
            <w:tcBorders>
              <w:top w:val="single" w:sz="4" w:space="0" w:color="auto"/>
              <w:left w:val="single" w:sz="4" w:space="0" w:color="auto"/>
              <w:bottom w:val="single" w:sz="4" w:space="0" w:color="auto"/>
              <w:right w:val="single" w:sz="4" w:space="0" w:color="auto"/>
            </w:tcBorders>
          </w:tcPr>
          <w:p w14:paraId="53566284"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40E423D" w14:textId="77777777" w:rsidR="00756EF5" w:rsidRPr="002E1ACF" w:rsidRDefault="00756EF5" w:rsidP="005F5719">
            <w:pPr>
              <w:pStyle w:val="TAC"/>
              <w:rPr>
                <w:snapToGrid w:val="0"/>
                <w:lang w:val="en-US"/>
              </w:rPr>
            </w:pPr>
            <w:r w:rsidRPr="002E1ACF">
              <w:rPr>
                <w:snapToGrid w:val="0"/>
              </w:rPr>
              <w:t>OP.1</w:t>
            </w:r>
          </w:p>
        </w:tc>
      </w:tr>
      <w:tr w:rsidR="00756EF5" w:rsidRPr="002E1ACF" w14:paraId="03C6DDE5"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42F0DB" w14:textId="77777777" w:rsidR="00756EF5" w:rsidRPr="002E1ACF" w:rsidRDefault="00756EF5" w:rsidP="005F5719">
            <w:pPr>
              <w:pStyle w:val="TAL"/>
              <w:rPr>
                <w:lang w:val="da-DK"/>
              </w:rPr>
            </w:pPr>
            <w:r w:rsidRPr="002E1ACF">
              <w:rPr>
                <w:szCs w:val="18"/>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611EF000"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AEA2629" w14:textId="77777777" w:rsidR="00756EF5" w:rsidRPr="002E1ACF" w:rsidRDefault="00756EF5" w:rsidP="005F5719">
            <w:pPr>
              <w:pStyle w:val="TAC"/>
              <w:rPr>
                <w:snapToGrid w:val="0"/>
                <w:szCs w:val="18"/>
                <w:lang w:val="en-US" w:eastAsia="zh-CN"/>
              </w:rPr>
            </w:pPr>
            <w:r w:rsidRPr="002E1ACF">
              <w:rPr>
                <w:snapToGrid w:val="0"/>
                <w:szCs w:val="18"/>
                <w:lang w:eastAsia="zh-CN"/>
              </w:rPr>
              <w:t>SMTC.1</w:t>
            </w:r>
          </w:p>
        </w:tc>
      </w:tr>
      <w:tr w:rsidR="00756EF5" w:rsidRPr="002E1ACF" w14:paraId="5E903C68" w14:textId="77777777" w:rsidTr="005F5719">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F3B5C59" w14:textId="77777777" w:rsidR="00756EF5" w:rsidRPr="002E1ACF" w:rsidRDefault="00756EF5" w:rsidP="005F5719">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2352D172"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tcPr>
          <w:p w14:paraId="3B39D9DB"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5677F6D" w14:textId="77777777" w:rsidR="00756EF5" w:rsidRPr="002E1ACF" w:rsidRDefault="00756EF5" w:rsidP="005F5719">
            <w:pPr>
              <w:pStyle w:val="TAC"/>
              <w:rPr>
                <w:rFonts w:cs="v4.2.0"/>
                <w:lang w:val="en-US"/>
              </w:rPr>
            </w:pPr>
            <w:r w:rsidRPr="002E1ACF">
              <w:rPr>
                <w:rFonts w:cs="v4.2.0"/>
                <w:lang w:val="en-US"/>
              </w:rPr>
              <w:t>SSB.1 FR1</w:t>
            </w:r>
          </w:p>
        </w:tc>
      </w:tr>
      <w:tr w:rsidR="00756EF5" w:rsidRPr="002E1ACF" w14:paraId="3831B033" w14:textId="77777777" w:rsidTr="005F5719">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E6A4A61"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EB45AF5"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58123C2C"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E9B55A6" w14:textId="77777777" w:rsidR="00756EF5" w:rsidRPr="002E1ACF" w:rsidRDefault="00756EF5" w:rsidP="005F5719">
            <w:pPr>
              <w:pStyle w:val="TAC"/>
              <w:rPr>
                <w:rFonts w:cs="v4.2.0"/>
                <w:lang w:val="en-US"/>
              </w:rPr>
            </w:pPr>
            <w:r w:rsidRPr="002E1ACF">
              <w:rPr>
                <w:rFonts w:cs="v4.2.0"/>
                <w:lang w:val="en-US"/>
              </w:rPr>
              <w:t>SSB.2 FR1</w:t>
            </w:r>
          </w:p>
        </w:tc>
      </w:tr>
      <w:tr w:rsidR="00756EF5" w:rsidRPr="002E1ACF" w14:paraId="219D32F8" w14:textId="77777777" w:rsidTr="005F5719">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54167C5" w14:textId="77777777" w:rsidR="00756EF5" w:rsidRPr="002E1ACF" w:rsidRDefault="00756EF5" w:rsidP="005F5719">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936E934"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A9D344C" w14:textId="77777777" w:rsidR="00756EF5" w:rsidRPr="002E1ACF" w:rsidRDefault="00756EF5" w:rsidP="005F5719">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2BEC4198" w14:textId="77777777" w:rsidR="00756EF5" w:rsidRPr="002E1ACF" w:rsidRDefault="00756EF5" w:rsidP="005F5719">
            <w:pPr>
              <w:pStyle w:val="TAC"/>
              <w:rPr>
                <w:lang w:val="en-US"/>
              </w:rPr>
            </w:pPr>
            <w:r w:rsidRPr="002E1ACF">
              <w:rPr>
                <w:lang w:val="en-US"/>
              </w:rPr>
              <w:t>15 kHz</w:t>
            </w:r>
          </w:p>
        </w:tc>
      </w:tr>
      <w:tr w:rsidR="00756EF5" w:rsidRPr="002E1ACF" w14:paraId="1794BEBE" w14:textId="77777777" w:rsidTr="005F5719">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26B92A43"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89721D6"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8F9CBE2"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20F7F55" w14:textId="77777777" w:rsidR="00756EF5" w:rsidRPr="002E1ACF" w:rsidRDefault="00756EF5" w:rsidP="005F5719">
            <w:pPr>
              <w:pStyle w:val="TAC"/>
              <w:rPr>
                <w:lang w:val="en-US"/>
              </w:rPr>
            </w:pPr>
            <w:r w:rsidRPr="002E1ACF">
              <w:rPr>
                <w:lang w:val="en-US"/>
              </w:rPr>
              <w:t>30 kHz</w:t>
            </w:r>
          </w:p>
        </w:tc>
      </w:tr>
      <w:tr w:rsidR="00756EF5" w:rsidRPr="002E1ACF" w14:paraId="50428714" w14:textId="77777777" w:rsidTr="005F5719">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06630DA" w14:textId="77777777" w:rsidR="00756EF5" w:rsidRPr="002E1ACF" w:rsidRDefault="00756EF5" w:rsidP="005F5719">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2B6CED05"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0CCD99C8" w14:textId="77777777" w:rsidR="00756EF5" w:rsidRPr="002E1ACF" w:rsidRDefault="00756EF5" w:rsidP="005F5719">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469153A4" w14:textId="77777777" w:rsidR="00756EF5" w:rsidRPr="002E1ACF" w:rsidRDefault="00756EF5" w:rsidP="005F5719">
            <w:pPr>
              <w:pStyle w:val="TAC"/>
              <w:rPr>
                <w:lang w:val="en-US"/>
              </w:rPr>
            </w:pPr>
            <w:r w:rsidRPr="002E1ACF">
              <w:rPr>
                <w:lang w:val="en-US"/>
              </w:rPr>
              <w:t>15 kHz</w:t>
            </w:r>
          </w:p>
        </w:tc>
      </w:tr>
      <w:tr w:rsidR="00756EF5" w:rsidRPr="002E1ACF" w14:paraId="449D6ACB" w14:textId="77777777" w:rsidTr="005F5719">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2344F591"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78D7359" w14:textId="77777777" w:rsidR="00756EF5" w:rsidRPr="002E1ACF" w:rsidRDefault="00756EF5"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788EF598"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F70C760" w14:textId="77777777" w:rsidR="00756EF5" w:rsidRPr="002E1ACF" w:rsidRDefault="00756EF5" w:rsidP="005F5719">
            <w:pPr>
              <w:pStyle w:val="TAC"/>
              <w:rPr>
                <w:lang w:val="en-US"/>
              </w:rPr>
            </w:pPr>
            <w:r w:rsidRPr="002E1ACF">
              <w:rPr>
                <w:lang w:val="en-US"/>
              </w:rPr>
              <w:t>30 kHz</w:t>
            </w:r>
          </w:p>
        </w:tc>
      </w:tr>
      <w:tr w:rsidR="00756EF5" w:rsidRPr="002E1ACF" w14:paraId="0265FFAC"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616BB12" w14:textId="77777777" w:rsidR="00756EF5" w:rsidRPr="002E1ACF" w:rsidRDefault="00756EF5" w:rsidP="005F5719">
            <w:pPr>
              <w:pStyle w:val="TAL"/>
              <w:rPr>
                <w:lang w:val="en-US"/>
              </w:rPr>
            </w:pPr>
            <w:r w:rsidRPr="002E1ACF">
              <w:rPr>
                <w:lang w:val="en-US"/>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11138CC4"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60BEBE8" w14:textId="77777777" w:rsidR="00756EF5" w:rsidRPr="002E1ACF" w:rsidRDefault="00756EF5" w:rsidP="005F5719">
            <w:pPr>
              <w:pStyle w:val="TAC"/>
              <w:rPr>
                <w:lang w:val="en-US" w:eastAsia="zh-CN"/>
              </w:rPr>
            </w:pPr>
            <w:r w:rsidRPr="002E1ACF">
              <w:rPr>
                <w:lang w:val="en-US" w:eastAsia="zh-CN"/>
              </w:rPr>
              <w:t>FR1 PRACH configuration 1</w:t>
            </w:r>
          </w:p>
        </w:tc>
      </w:tr>
      <w:tr w:rsidR="00756EF5" w:rsidRPr="002E1ACF" w14:paraId="41C1EDF5" w14:textId="77777777" w:rsidTr="005F5719">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1E0E1B8A" w14:textId="77777777" w:rsidR="00756EF5" w:rsidRPr="002E1ACF" w:rsidRDefault="00756EF5" w:rsidP="005F5719">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1E433D80" w14:textId="77777777" w:rsidR="00756EF5" w:rsidRPr="002E1ACF" w:rsidRDefault="00756EF5" w:rsidP="005F5719">
            <w:pPr>
              <w:pStyle w:val="TAL"/>
              <w:rPr>
                <w:lang w:val="en-US"/>
              </w:rPr>
            </w:pPr>
            <w:r w:rsidRPr="002E1ACF">
              <w:rPr>
                <w:lang w:val="en-US"/>
              </w:rPr>
              <w:t>Initial DL BWP</w:t>
            </w:r>
          </w:p>
        </w:tc>
        <w:tc>
          <w:tcPr>
            <w:tcW w:w="706" w:type="dxa"/>
            <w:tcBorders>
              <w:top w:val="single" w:sz="4" w:space="0" w:color="auto"/>
              <w:left w:val="single" w:sz="4" w:space="0" w:color="auto"/>
              <w:bottom w:val="single" w:sz="4" w:space="0" w:color="auto"/>
              <w:right w:val="single" w:sz="4" w:space="0" w:color="auto"/>
            </w:tcBorders>
          </w:tcPr>
          <w:p w14:paraId="149B231B"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E9E80DA" w14:textId="77777777" w:rsidR="00756EF5" w:rsidRPr="002E1ACF" w:rsidRDefault="00756EF5" w:rsidP="005F5719">
            <w:pPr>
              <w:pStyle w:val="TAC"/>
              <w:rPr>
                <w:rFonts w:cs="v3.7.0"/>
                <w:lang w:val="en-US"/>
              </w:rPr>
            </w:pPr>
            <w:r w:rsidRPr="002E1ACF">
              <w:rPr>
                <w:rFonts w:cs="v3.7.0"/>
                <w:lang w:val="en-US"/>
              </w:rPr>
              <w:t>DLBWP.0.1</w:t>
            </w:r>
          </w:p>
        </w:tc>
      </w:tr>
      <w:tr w:rsidR="00756EF5" w:rsidRPr="002E1ACF" w14:paraId="53C2BB27"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47D2A3C6"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6E1BF9D" w14:textId="77777777" w:rsidR="00756EF5" w:rsidRPr="002E1ACF" w:rsidRDefault="00756EF5" w:rsidP="005F5719">
            <w:pPr>
              <w:pStyle w:val="TAL"/>
              <w:rPr>
                <w:lang w:val="en-US"/>
              </w:rPr>
            </w:pPr>
            <w:r w:rsidRPr="002E1ACF">
              <w:rPr>
                <w:lang w:val="en-US"/>
              </w:rPr>
              <w:t>Dedicated DL BWP</w:t>
            </w:r>
          </w:p>
        </w:tc>
        <w:tc>
          <w:tcPr>
            <w:tcW w:w="706" w:type="dxa"/>
            <w:tcBorders>
              <w:top w:val="single" w:sz="4" w:space="0" w:color="auto"/>
              <w:left w:val="single" w:sz="4" w:space="0" w:color="auto"/>
              <w:bottom w:val="single" w:sz="4" w:space="0" w:color="auto"/>
              <w:right w:val="single" w:sz="4" w:space="0" w:color="auto"/>
            </w:tcBorders>
          </w:tcPr>
          <w:p w14:paraId="4D80DE53"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3DDEC65" w14:textId="77777777" w:rsidR="00756EF5" w:rsidRPr="002E1ACF" w:rsidRDefault="00756EF5" w:rsidP="005F5719">
            <w:pPr>
              <w:pStyle w:val="TAC"/>
              <w:rPr>
                <w:rFonts w:cs="v3.7.0"/>
                <w:lang w:val="en-US"/>
              </w:rPr>
            </w:pPr>
            <w:r w:rsidRPr="002E1ACF">
              <w:rPr>
                <w:rFonts w:cs="v3.7.0"/>
                <w:lang w:val="en-US"/>
              </w:rPr>
              <w:t>DLBWP.1.1</w:t>
            </w:r>
          </w:p>
        </w:tc>
      </w:tr>
      <w:tr w:rsidR="00756EF5" w:rsidRPr="002E1ACF" w14:paraId="428FD0A3" w14:textId="77777777" w:rsidTr="005F5719">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092A68D"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50C51D4" w14:textId="77777777" w:rsidR="00756EF5" w:rsidRPr="002E1ACF" w:rsidRDefault="00756EF5" w:rsidP="005F5719">
            <w:pPr>
              <w:pStyle w:val="TAL"/>
              <w:rPr>
                <w:lang w:val="en-US"/>
              </w:rPr>
            </w:pPr>
            <w:r w:rsidRPr="002E1ACF">
              <w:rPr>
                <w:lang w:val="en-US"/>
              </w:rPr>
              <w:t>Initial UL BWP</w:t>
            </w:r>
          </w:p>
        </w:tc>
        <w:tc>
          <w:tcPr>
            <w:tcW w:w="706" w:type="dxa"/>
            <w:tcBorders>
              <w:top w:val="single" w:sz="4" w:space="0" w:color="auto"/>
              <w:left w:val="single" w:sz="4" w:space="0" w:color="auto"/>
              <w:bottom w:val="single" w:sz="4" w:space="0" w:color="auto"/>
              <w:right w:val="single" w:sz="4" w:space="0" w:color="auto"/>
            </w:tcBorders>
          </w:tcPr>
          <w:p w14:paraId="04AC0D5B"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7891FA5" w14:textId="77777777" w:rsidR="00756EF5" w:rsidRPr="002E1ACF" w:rsidRDefault="00756EF5" w:rsidP="005F5719">
            <w:pPr>
              <w:pStyle w:val="TAC"/>
              <w:rPr>
                <w:rFonts w:cs="v3.7.0"/>
                <w:lang w:val="en-US"/>
              </w:rPr>
            </w:pPr>
            <w:r w:rsidRPr="002E1ACF">
              <w:rPr>
                <w:rFonts w:cs="v3.7.0"/>
                <w:lang w:val="en-US"/>
              </w:rPr>
              <w:t>ULBWP.0.1</w:t>
            </w:r>
          </w:p>
        </w:tc>
      </w:tr>
      <w:tr w:rsidR="00756EF5" w:rsidRPr="002E1ACF" w14:paraId="316F3DD5" w14:textId="77777777" w:rsidTr="005F5719">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243D2EF" w14:textId="77777777" w:rsidR="00756EF5" w:rsidRPr="002E1ACF" w:rsidRDefault="00756EF5" w:rsidP="005F5719">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EFFECDF" w14:textId="77777777" w:rsidR="00756EF5" w:rsidRPr="002E1ACF" w:rsidRDefault="00756EF5" w:rsidP="005F5719">
            <w:pPr>
              <w:pStyle w:val="TAL"/>
              <w:rPr>
                <w:lang w:val="en-US"/>
              </w:rPr>
            </w:pPr>
            <w:r w:rsidRPr="002E1ACF">
              <w:rPr>
                <w:lang w:val="en-US"/>
              </w:rPr>
              <w:t>Dedicated UL BWP</w:t>
            </w:r>
          </w:p>
        </w:tc>
        <w:tc>
          <w:tcPr>
            <w:tcW w:w="706" w:type="dxa"/>
            <w:tcBorders>
              <w:top w:val="single" w:sz="4" w:space="0" w:color="auto"/>
              <w:left w:val="single" w:sz="4" w:space="0" w:color="auto"/>
              <w:bottom w:val="single" w:sz="4" w:space="0" w:color="auto"/>
              <w:right w:val="single" w:sz="4" w:space="0" w:color="auto"/>
            </w:tcBorders>
          </w:tcPr>
          <w:p w14:paraId="5B2EFCE1" w14:textId="77777777" w:rsidR="00756EF5" w:rsidRPr="002E1ACF" w:rsidRDefault="00756EF5" w:rsidP="005F5719">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34A823B9" w14:textId="77777777" w:rsidR="00756EF5" w:rsidRPr="002E1ACF" w:rsidRDefault="00756EF5" w:rsidP="005F5719">
            <w:pPr>
              <w:pStyle w:val="TAC"/>
              <w:rPr>
                <w:rFonts w:cs="v3.7.0"/>
                <w:lang w:val="en-US"/>
              </w:rPr>
            </w:pPr>
            <w:r w:rsidRPr="002E1ACF">
              <w:rPr>
                <w:rFonts w:cs="v3.7.0"/>
                <w:lang w:val="en-US"/>
              </w:rPr>
              <w:t>ULBWP.1.1</w:t>
            </w:r>
          </w:p>
        </w:tc>
      </w:tr>
      <w:tr w:rsidR="00756EF5" w:rsidRPr="002E1ACF" w14:paraId="72117558"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3A3F51D" w14:textId="77777777" w:rsidR="00756EF5" w:rsidRPr="002E1ACF" w:rsidRDefault="00756EF5" w:rsidP="005F5719">
            <w:pPr>
              <w:pStyle w:val="TAL"/>
              <w:rPr>
                <w:lang w:val="en-US"/>
              </w:rPr>
            </w:pPr>
            <w:r w:rsidRPr="002E1ACF">
              <w:rPr>
                <w:szCs w:val="16"/>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13FF201F" w14:textId="77777777" w:rsidR="00756EF5" w:rsidRPr="002E1ACF" w:rsidRDefault="00756EF5" w:rsidP="005F5719">
            <w:pPr>
              <w:pStyle w:val="TAC"/>
              <w:rPr>
                <w:szCs w:val="18"/>
                <w:lang w:val="en-US"/>
              </w:rPr>
            </w:pPr>
            <w:r w:rsidRPr="002E1ACF">
              <w:rPr>
                <w:szCs w:val="18"/>
                <w:lang w:val="en-US" w:eastAsia="ja-JP"/>
              </w:rPr>
              <w:t>dB</w:t>
            </w:r>
          </w:p>
        </w:tc>
        <w:tc>
          <w:tcPr>
            <w:tcW w:w="5106" w:type="dxa"/>
            <w:gridSpan w:val="6"/>
            <w:tcBorders>
              <w:top w:val="single" w:sz="4" w:space="0" w:color="auto"/>
              <w:left w:val="single" w:sz="4" w:space="0" w:color="auto"/>
              <w:bottom w:val="nil"/>
              <w:right w:val="single" w:sz="4" w:space="0" w:color="auto"/>
            </w:tcBorders>
          </w:tcPr>
          <w:p w14:paraId="3D7FFCC9" w14:textId="77777777" w:rsidR="00756EF5" w:rsidRPr="002E1ACF" w:rsidRDefault="00756EF5" w:rsidP="005F5719">
            <w:pPr>
              <w:pStyle w:val="TAC"/>
              <w:rPr>
                <w:szCs w:val="18"/>
                <w:lang w:val="en-US" w:eastAsia="ja-JP"/>
              </w:rPr>
            </w:pPr>
            <w:r w:rsidRPr="002E1ACF">
              <w:rPr>
                <w:szCs w:val="18"/>
                <w:lang w:val="en-US" w:eastAsia="ja-JP"/>
              </w:rPr>
              <w:t>0</w:t>
            </w:r>
          </w:p>
        </w:tc>
      </w:tr>
      <w:tr w:rsidR="00756EF5" w:rsidRPr="002E1ACF" w14:paraId="08CE8ED2"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2CFB85E" w14:textId="77777777" w:rsidR="00756EF5" w:rsidRPr="002E1ACF" w:rsidRDefault="00756EF5" w:rsidP="005F5719">
            <w:pPr>
              <w:pStyle w:val="TAL"/>
              <w:rPr>
                <w:lang w:val="en-US"/>
              </w:rPr>
            </w:pPr>
            <w:r w:rsidRPr="002E1ACF">
              <w:rPr>
                <w:szCs w:val="16"/>
                <w:lang w:val="en-US" w:eastAsia="ja-JP"/>
              </w:rPr>
              <w:t>EPRE ratio of PBCH DMRS to SSS</w:t>
            </w:r>
          </w:p>
        </w:tc>
        <w:tc>
          <w:tcPr>
            <w:tcW w:w="706" w:type="dxa"/>
            <w:tcBorders>
              <w:top w:val="nil"/>
              <w:left w:val="single" w:sz="4" w:space="0" w:color="auto"/>
              <w:bottom w:val="nil"/>
              <w:right w:val="single" w:sz="4" w:space="0" w:color="auto"/>
            </w:tcBorders>
            <w:shd w:val="clear" w:color="auto" w:fill="auto"/>
            <w:hideMark/>
          </w:tcPr>
          <w:p w14:paraId="15E0AA52" w14:textId="77777777" w:rsidR="00756EF5" w:rsidRPr="002E1ACF" w:rsidRDefault="00756EF5" w:rsidP="005F5719">
            <w:pPr>
              <w:pStyle w:val="TAC"/>
              <w:rPr>
                <w:szCs w:val="18"/>
                <w:lang w:val="en-US"/>
              </w:rPr>
            </w:pPr>
          </w:p>
        </w:tc>
        <w:tc>
          <w:tcPr>
            <w:tcW w:w="5106" w:type="dxa"/>
            <w:gridSpan w:val="6"/>
            <w:tcBorders>
              <w:top w:val="nil"/>
              <w:left w:val="single" w:sz="4" w:space="0" w:color="auto"/>
              <w:bottom w:val="nil"/>
              <w:right w:val="single" w:sz="4" w:space="0" w:color="auto"/>
            </w:tcBorders>
          </w:tcPr>
          <w:p w14:paraId="66F2B9CB" w14:textId="77777777" w:rsidR="00756EF5" w:rsidRPr="002E1ACF" w:rsidRDefault="00756EF5" w:rsidP="005F5719">
            <w:pPr>
              <w:pStyle w:val="TAC"/>
              <w:rPr>
                <w:szCs w:val="18"/>
                <w:lang w:val="en-US"/>
              </w:rPr>
            </w:pPr>
          </w:p>
        </w:tc>
      </w:tr>
      <w:tr w:rsidR="00756EF5" w:rsidRPr="002E1ACF" w14:paraId="0F9EC2A9"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749BB3E" w14:textId="77777777" w:rsidR="00756EF5" w:rsidRPr="002E1ACF" w:rsidRDefault="00756EF5" w:rsidP="005F5719">
            <w:pPr>
              <w:pStyle w:val="TAL"/>
              <w:rPr>
                <w:lang w:val="en-US"/>
              </w:rPr>
            </w:pPr>
            <w:r w:rsidRPr="002E1ACF">
              <w:rPr>
                <w:szCs w:val="16"/>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62A13920" w14:textId="77777777" w:rsidR="00756EF5" w:rsidRPr="002E1ACF" w:rsidRDefault="00756EF5" w:rsidP="005F5719">
            <w:pPr>
              <w:pStyle w:val="TAC"/>
              <w:rPr>
                <w:szCs w:val="18"/>
                <w:lang w:val="en-US"/>
              </w:rPr>
            </w:pPr>
          </w:p>
        </w:tc>
        <w:tc>
          <w:tcPr>
            <w:tcW w:w="5106" w:type="dxa"/>
            <w:gridSpan w:val="6"/>
            <w:tcBorders>
              <w:top w:val="nil"/>
              <w:left w:val="single" w:sz="4" w:space="0" w:color="auto"/>
              <w:bottom w:val="nil"/>
              <w:right w:val="single" w:sz="4" w:space="0" w:color="auto"/>
            </w:tcBorders>
          </w:tcPr>
          <w:p w14:paraId="5E19675A" w14:textId="77777777" w:rsidR="00756EF5" w:rsidRPr="002E1ACF" w:rsidRDefault="00756EF5" w:rsidP="005F5719">
            <w:pPr>
              <w:pStyle w:val="TAC"/>
              <w:rPr>
                <w:szCs w:val="18"/>
                <w:lang w:val="en-US"/>
              </w:rPr>
            </w:pPr>
          </w:p>
        </w:tc>
      </w:tr>
      <w:tr w:rsidR="00756EF5" w:rsidRPr="002E1ACF" w14:paraId="71DB0D14"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89E9480" w14:textId="77777777" w:rsidR="00756EF5" w:rsidRPr="002E1ACF" w:rsidRDefault="00756EF5" w:rsidP="005F5719">
            <w:pPr>
              <w:pStyle w:val="TAL"/>
              <w:rPr>
                <w:lang w:val="en-US"/>
              </w:rPr>
            </w:pPr>
            <w:r w:rsidRPr="002E1ACF">
              <w:rPr>
                <w:szCs w:val="16"/>
                <w:lang w:val="en-US" w:eastAsia="ja-JP"/>
              </w:rPr>
              <w:t>EPRE ratio of PDCCH DMRS to SSS</w:t>
            </w:r>
          </w:p>
        </w:tc>
        <w:tc>
          <w:tcPr>
            <w:tcW w:w="706" w:type="dxa"/>
            <w:tcBorders>
              <w:top w:val="nil"/>
              <w:left w:val="single" w:sz="4" w:space="0" w:color="auto"/>
              <w:bottom w:val="nil"/>
              <w:right w:val="single" w:sz="4" w:space="0" w:color="auto"/>
            </w:tcBorders>
            <w:shd w:val="clear" w:color="auto" w:fill="auto"/>
            <w:hideMark/>
          </w:tcPr>
          <w:p w14:paraId="56B3DACD" w14:textId="77777777" w:rsidR="00756EF5" w:rsidRPr="002E1ACF" w:rsidRDefault="00756EF5" w:rsidP="005F5719">
            <w:pPr>
              <w:pStyle w:val="TAC"/>
              <w:rPr>
                <w:szCs w:val="18"/>
                <w:lang w:val="en-US"/>
              </w:rPr>
            </w:pPr>
          </w:p>
        </w:tc>
        <w:tc>
          <w:tcPr>
            <w:tcW w:w="5106" w:type="dxa"/>
            <w:gridSpan w:val="6"/>
            <w:tcBorders>
              <w:top w:val="nil"/>
              <w:left w:val="single" w:sz="4" w:space="0" w:color="auto"/>
              <w:bottom w:val="nil"/>
              <w:right w:val="single" w:sz="4" w:space="0" w:color="auto"/>
            </w:tcBorders>
          </w:tcPr>
          <w:p w14:paraId="4CDDBE51" w14:textId="77777777" w:rsidR="00756EF5" w:rsidRPr="002E1ACF" w:rsidRDefault="00756EF5" w:rsidP="005F5719">
            <w:pPr>
              <w:pStyle w:val="TAC"/>
              <w:rPr>
                <w:szCs w:val="18"/>
                <w:lang w:val="en-US"/>
              </w:rPr>
            </w:pPr>
          </w:p>
        </w:tc>
      </w:tr>
      <w:tr w:rsidR="00756EF5" w:rsidRPr="002E1ACF" w14:paraId="6F89D450"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91A86E" w14:textId="77777777" w:rsidR="00756EF5" w:rsidRPr="002E1ACF" w:rsidRDefault="00756EF5" w:rsidP="005F5719">
            <w:pPr>
              <w:pStyle w:val="TAL"/>
              <w:rPr>
                <w:lang w:val="en-US"/>
              </w:rPr>
            </w:pPr>
            <w:r w:rsidRPr="002E1ACF">
              <w:rPr>
                <w:szCs w:val="16"/>
                <w:lang w:val="en-US" w:eastAsia="ja-JP"/>
              </w:rPr>
              <w:lastRenderedPageBreak/>
              <w:t>EPRE ratio of PDCCH to PDCCH DMRS</w:t>
            </w:r>
          </w:p>
        </w:tc>
        <w:tc>
          <w:tcPr>
            <w:tcW w:w="706" w:type="dxa"/>
            <w:tcBorders>
              <w:top w:val="nil"/>
              <w:left w:val="single" w:sz="4" w:space="0" w:color="auto"/>
              <w:bottom w:val="nil"/>
              <w:right w:val="single" w:sz="4" w:space="0" w:color="auto"/>
            </w:tcBorders>
            <w:shd w:val="clear" w:color="auto" w:fill="auto"/>
            <w:hideMark/>
          </w:tcPr>
          <w:p w14:paraId="1DF78105" w14:textId="77777777" w:rsidR="00756EF5" w:rsidRPr="002E1ACF" w:rsidRDefault="00756EF5" w:rsidP="005F5719">
            <w:pPr>
              <w:pStyle w:val="TAC"/>
              <w:rPr>
                <w:szCs w:val="18"/>
                <w:lang w:val="en-US"/>
              </w:rPr>
            </w:pPr>
          </w:p>
        </w:tc>
        <w:tc>
          <w:tcPr>
            <w:tcW w:w="5106" w:type="dxa"/>
            <w:gridSpan w:val="6"/>
            <w:tcBorders>
              <w:top w:val="nil"/>
              <w:left w:val="single" w:sz="4" w:space="0" w:color="auto"/>
              <w:bottom w:val="nil"/>
              <w:right w:val="single" w:sz="4" w:space="0" w:color="auto"/>
            </w:tcBorders>
          </w:tcPr>
          <w:p w14:paraId="3B1D5670" w14:textId="77777777" w:rsidR="00756EF5" w:rsidRPr="002E1ACF" w:rsidRDefault="00756EF5" w:rsidP="005F5719">
            <w:pPr>
              <w:pStyle w:val="TAC"/>
              <w:rPr>
                <w:szCs w:val="18"/>
                <w:lang w:val="en-US"/>
              </w:rPr>
            </w:pPr>
          </w:p>
        </w:tc>
      </w:tr>
      <w:tr w:rsidR="00756EF5" w:rsidRPr="002E1ACF" w14:paraId="5B7836A8"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5A2E1CC" w14:textId="77777777" w:rsidR="00756EF5" w:rsidRPr="002E1ACF" w:rsidRDefault="00756EF5" w:rsidP="005F5719">
            <w:pPr>
              <w:pStyle w:val="TAL"/>
              <w:rPr>
                <w:lang w:val="en-US"/>
              </w:rPr>
            </w:pPr>
            <w:r w:rsidRPr="002E1ACF">
              <w:rPr>
                <w:szCs w:val="16"/>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24BD15C5" w14:textId="77777777" w:rsidR="00756EF5" w:rsidRPr="002E1ACF" w:rsidRDefault="00756EF5" w:rsidP="005F5719">
            <w:pPr>
              <w:pStyle w:val="TAC"/>
              <w:rPr>
                <w:szCs w:val="18"/>
                <w:lang w:val="en-US"/>
              </w:rPr>
            </w:pPr>
          </w:p>
        </w:tc>
        <w:tc>
          <w:tcPr>
            <w:tcW w:w="5106" w:type="dxa"/>
            <w:gridSpan w:val="6"/>
            <w:tcBorders>
              <w:top w:val="nil"/>
              <w:left w:val="single" w:sz="4" w:space="0" w:color="auto"/>
              <w:bottom w:val="nil"/>
              <w:right w:val="single" w:sz="4" w:space="0" w:color="auto"/>
            </w:tcBorders>
          </w:tcPr>
          <w:p w14:paraId="04F8E50F" w14:textId="77777777" w:rsidR="00756EF5" w:rsidRPr="002E1ACF" w:rsidRDefault="00756EF5" w:rsidP="005F5719">
            <w:pPr>
              <w:pStyle w:val="TAC"/>
              <w:rPr>
                <w:szCs w:val="18"/>
                <w:lang w:val="en-US"/>
              </w:rPr>
            </w:pPr>
          </w:p>
        </w:tc>
      </w:tr>
      <w:tr w:rsidR="00756EF5" w:rsidRPr="002E1ACF" w14:paraId="49105096"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DD5AC71" w14:textId="77777777" w:rsidR="00756EF5" w:rsidRPr="002E1ACF" w:rsidRDefault="00756EF5" w:rsidP="005F5719">
            <w:pPr>
              <w:pStyle w:val="TAL"/>
              <w:rPr>
                <w:lang w:val="en-US"/>
              </w:rPr>
            </w:pPr>
            <w:r w:rsidRPr="002E1ACF">
              <w:rPr>
                <w:szCs w:val="16"/>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7945239E" w14:textId="77777777" w:rsidR="00756EF5" w:rsidRPr="002E1ACF" w:rsidRDefault="00756EF5" w:rsidP="005F5719">
            <w:pPr>
              <w:pStyle w:val="TAC"/>
              <w:rPr>
                <w:szCs w:val="18"/>
                <w:lang w:val="en-US"/>
              </w:rPr>
            </w:pPr>
          </w:p>
        </w:tc>
        <w:tc>
          <w:tcPr>
            <w:tcW w:w="5106" w:type="dxa"/>
            <w:gridSpan w:val="6"/>
            <w:tcBorders>
              <w:top w:val="nil"/>
              <w:left w:val="single" w:sz="4" w:space="0" w:color="auto"/>
              <w:bottom w:val="nil"/>
              <w:right w:val="single" w:sz="4" w:space="0" w:color="auto"/>
            </w:tcBorders>
          </w:tcPr>
          <w:p w14:paraId="6C7469EB" w14:textId="77777777" w:rsidR="00756EF5" w:rsidRPr="002E1ACF" w:rsidRDefault="00756EF5" w:rsidP="005F5719">
            <w:pPr>
              <w:pStyle w:val="TAC"/>
              <w:rPr>
                <w:szCs w:val="18"/>
                <w:lang w:val="en-US"/>
              </w:rPr>
            </w:pPr>
          </w:p>
        </w:tc>
      </w:tr>
      <w:tr w:rsidR="00756EF5" w:rsidRPr="002E1ACF" w14:paraId="5E94BCDF"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F059D8" w14:textId="77777777" w:rsidR="00756EF5" w:rsidRPr="002E1ACF" w:rsidRDefault="00756EF5" w:rsidP="005F5719">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06" w:type="dxa"/>
            <w:tcBorders>
              <w:top w:val="nil"/>
              <w:left w:val="single" w:sz="4" w:space="0" w:color="auto"/>
              <w:bottom w:val="nil"/>
              <w:right w:val="single" w:sz="4" w:space="0" w:color="auto"/>
            </w:tcBorders>
            <w:shd w:val="clear" w:color="auto" w:fill="auto"/>
            <w:hideMark/>
          </w:tcPr>
          <w:p w14:paraId="4CB374A8" w14:textId="77777777" w:rsidR="00756EF5" w:rsidRPr="002E1ACF" w:rsidRDefault="00756EF5" w:rsidP="005F5719">
            <w:pPr>
              <w:pStyle w:val="TAC"/>
              <w:rPr>
                <w:szCs w:val="18"/>
                <w:lang w:val="en-US"/>
              </w:rPr>
            </w:pPr>
          </w:p>
        </w:tc>
        <w:tc>
          <w:tcPr>
            <w:tcW w:w="5106" w:type="dxa"/>
            <w:gridSpan w:val="6"/>
            <w:tcBorders>
              <w:top w:val="nil"/>
              <w:left w:val="single" w:sz="4" w:space="0" w:color="auto"/>
              <w:bottom w:val="nil"/>
              <w:right w:val="single" w:sz="4" w:space="0" w:color="auto"/>
            </w:tcBorders>
          </w:tcPr>
          <w:p w14:paraId="1B8F2BEC" w14:textId="77777777" w:rsidR="00756EF5" w:rsidRPr="002E1ACF" w:rsidRDefault="00756EF5" w:rsidP="005F5719">
            <w:pPr>
              <w:pStyle w:val="TAC"/>
              <w:rPr>
                <w:szCs w:val="18"/>
                <w:lang w:val="en-US"/>
              </w:rPr>
            </w:pPr>
          </w:p>
        </w:tc>
      </w:tr>
      <w:tr w:rsidR="00756EF5" w:rsidRPr="002E1ACF" w14:paraId="3C8C1225"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B1EA370" w14:textId="77777777" w:rsidR="00756EF5" w:rsidRPr="002E1ACF" w:rsidRDefault="00756EF5" w:rsidP="005F5719">
            <w:pPr>
              <w:pStyle w:val="TAL"/>
              <w:rPr>
                <w:lang w:val="en-US"/>
              </w:rPr>
            </w:pPr>
            <w:r w:rsidRPr="002E1ACF">
              <w:rPr>
                <w:szCs w:val="16"/>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3170ACCC" w14:textId="77777777" w:rsidR="00756EF5" w:rsidRPr="002E1ACF" w:rsidRDefault="00756EF5" w:rsidP="005F5719">
            <w:pPr>
              <w:pStyle w:val="TAC"/>
              <w:rPr>
                <w:szCs w:val="18"/>
                <w:lang w:val="en-US"/>
              </w:rPr>
            </w:pPr>
          </w:p>
        </w:tc>
        <w:tc>
          <w:tcPr>
            <w:tcW w:w="5106" w:type="dxa"/>
            <w:gridSpan w:val="6"/>
            <w:tcBorders>
              <w:top w:val="nil"/>
              <w:left w:val="single" w:sz="4" w:space="0" w:color="auto"/>
              <w:bottom w:val="single" w:sz="4" w:space="0" w:color="auto"/>
              <w:right w:val="single" w:sz="4" w:space="0" w:color="auto"/>
            </w:tcBorders>
          </w:tcPr>
          <w:p w14:paraId="4AA1CEEC" w14:textId="77777777" w:rsidR="00756EF5" w:rsidRPr="002E1ACF" w:rsidRDefault="00756EF5" w:rsidP="005F5719">
            <w:pPr>
              <w:pStyle w:val="TAC"/>
              <w:rPr>
                <w:szCs w:val="18"/>
                <w:lang w:val="en-US"/>
              </w:rPr>
            </w:pPr>
          </w:p>
        </w:tc>
      </w:tr>
      <w:tr w:rsidR="00756EF5" w:rsidRPr="002E1ACF" w14:paraId="4054DA38"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4A0EA2F" w14:textId="77777777" w:rsidR="00756EF5" w:rsidRPr="002E1ACF" w:rsidRDefault="00756EF5" w:rsidP="005F5719">
            <w:pPr>
              <w:pStyle w:val="TAL"/>
              <w:rPr>
                <w:lang w:val="en-US"/>
              </w:rPr>
            </w:pPr>
            <w:r w:rsidRPr="002E1ACF">
              <w:rPr>
                <w:noProof/>
                <w:position w:val="-12"/>
                <w:lang w:val="en-US"/>
              </w:rPr>
              <w:object w:dxaOrig="345" w:dyaOrig="345" w14:anchorId="4EFC0C57">
                <v:shape id="_x0000_i1030" type="#_x0000_t75" alt="" style="width:17.05pt;height:17.05pt;mso-width-percent:0;mso-height-percent:0;mso-width-percent:0;mso-height-percent:0" o:ole="" fillcolor="window">
                  <v:imagedata r:id="rId13" o:title=""/>
                </v:shape>
                <o:OLEObject Type="Embed" ProgID="Equation.3" ShapeID="_x0000_i1030" DrawAspect="Content" ObjectID="_1792592602" r:id="rId21"/>
              </w:object>
            </w:r>
            <w:r w:rsidRPr="002E1ACF">
              <w:rPr>
                <w:vertAlign w:val="superscript"/>
                <w:lang w:val="en-US"/>
              </w:rPr>
              <w:t>Note2</w:t>
            </w:r>
          </w:p>
        </w:tc>
        <w:tc>
          <w:tcPr>
            <w:tcW w:w="706" w:type="dxa"/>
            <w:tcBorders>
              <w:top w:val="single" w:sz="4" w:space="0" w:color="auto"/>
              <w:left w:val="single" w:sz="4" w:space="0" w:color="auto"/>
              <w:bottom w:val="single" w:sz="4" w:space="0" w:color="auto"/>
              <w:right w:val="single" w:sz="4" w:space="0" w:color="auto"/>
            </w:tcBorders>
            <w:hideMark/>
          </w:tcPr>
          <w:p w14:paraId="0C44F7A0" w14:textId="77777777" w:rsidR="00756EF5" w:rsidRPr="002E1ACF" w:rsidRDefault="00756EF5" w:rsidP="005F5719">
            <w:pPr>
              <w:pStyle w:val="TAC"/>
              <w:rPr>
                <w:lang w:val="en-US"/>
              </w:rPr>
            </w:pPr>
            <w:r w:rsidRPr="002E1ACF">
              <w:rPr>
                <w:lang w:val="en-US"/>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4CDC73D7" w14:textId="77777777" w:rsidR="00756EF5" w:rsidRPr="002E1ACF" w:rsidRDefault="00756EF5" w:rsidP="005F5719">
            <w:pPr>
              <w:pStyle w:val="TAC"/>
              <w:rPr>
                <w:lang w:val="en-US"/>
              </w:rPr>
            </w:pPr>
            <w:r w:rsidRPr="002E1ACF">
              <w:rPr>
                <w:lang w:val="en-US"/>
              </w:rPr>
              <w:t>-98</w:t>
            </w:r>
          </w:p>
        </w:tc>
      </w:tr>
      <w:tr w:rsidR="00756EF5" w:rsidRPr="002E1ACF" w14:paraId="7080F673" w14:textId="77777777" w:rsidTr="005F5719">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12446B64" w14:textId="77777777" w:rsidR="00756EF5" w:rsidRPr="002E1ACF" w:rsidRDefault="00756EF5" w:rsidP="005F5719">
            <w:pPr>
              <w:pStyle w:val="TAL"/>
              <w:rPr>
                <w:vertAlign w:val="superscript"/>
                <w:lang w:val="en-US"/>
              </w:rPr>
            </w:pPr>
            <w:r w:rsidRPr="002E1ACF">
              <w:rPr>
                <w:noProof/>
                <w:position w:val="-12"/>
                <w:lang w:val="en-US"/>
              </w:rPr>
              <w:object w:dxaOrig="345" w:dyaOrig="345" w14:anchorId="36723C86">
                <v:shape id="_x0000_i1031" type="#_x0000_t75" alt="" style="width:17.05pt;height:17.05pt;mso-width-percent:0;mso-height-percent:0;mso-width-percent:0;mso-height-percent:0" o:ole="" fillcolor="window">
                  <v:imagedata r:id="rId13" o:title=""/>
                </v:shape>
                <o:OLEObject Type="Embed" ProgID="Equation.3" ShapeID="_x0000_i1031" DrawAspect="Content" ObjectID="_1792592603" r:id="rId22"/>
              </w:object>
            </w:r>
            <w:r w:rsidRPr="002E1ACF">
              <w:rPr>
                <w:vertAlign w:val="superscript"/>
                <w:lang w:val="en-US"/>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65D89505"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nil"/>
              <w:right w:val="single" w:sz="4" w:space="0" w:color="auto"/>
            </w:tcBorders>
            <w:shd w:val="clear" w:color="auto" w:fill="auto"/>
            <w:hideMark/>
          </w:tcPr>
          <w:p w14:paraId="40D9DBC6" w14:textId="77777777" w:rsidR="00756EF5" w:rsidRPr="002E1ACF" w:rsidRDefault="00756EF5" w:rsidP="005F5719">
            <w:pPr>
              <w:pStyle w:val="TAC"/>
              <w:rPr>
                <w:lang w:val="en-US"/>
              </w:rPr>
            </w:pPr>
            <w:r w:rsidRPr="002E1ACF">
              <w:rPr>
                <w:lang w:val="en-US"/>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00D1178C" w14:textId="77777777" w:rsidR="00756EF5" w:rsidRPr="002E1ACF" w:rsidRDefault="00756EF5" w:rsidP="005F5719">
            <w:pPr>
              <w:pStyle w:val="TAC"/>
              <w:rPr>
                <w:lang w:val="en-US"/>
              </w:rPr>
            </w:pPr>
            <w:r w:rsidRPr="002E1ACF">
              <w:rPr>
                <w:lang w:val="en-US"/>
              </w:rPr>
              <w:t>-98</w:t>
            </w:r>
          </w:p>
        </w:tc>
      </w:tr>
      <w:tr w:rsidR="00756EF5" w:rsidRPr="002E1ACF" w14:paraId="2D5F246D" w14:textId="77777777" w:rsidTr="005F5719">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E7B9A82" w14:textId="77777777" w:rsidR="00756EF5" w:rsidRPr="002E1ACF" w:rsidRDefault="00756EF5" w:rsidP="005F5719">
            <w:pPr>
              <w:pStyle w:val="TAL"/>
              <w:rPr>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06E32E7E"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nil"/>
              <w:left w:val="single" w:sz="4" w:space="0" w:color="auto"/>
              <w:bottom w:val="single" w:sz="4" w:space="0" w:color="auto"/>
              <w:right w:val="single" w:sz="4" w:space="0" w:color="auto"/>
            </w:tcBorders>
            <w:shd w:val="clear" w:color="auto" w:fill="auto"/>
            <w:hideMark/>
          </w:tcPr>
          <w:p w14:paraId="547B5344" w14:textId="77777777" w:rsidR="00756EF5" w:rsidRPr="002E1ACF" w:rsidRDefault="00756EF5" w:rsidP="005F5719">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A363A16" w14:textId="77777777" w:rsidR="00756EF5" w:rsidRPr="002E1ACF" w:rsidRDefault="00756EF5" w:rsidP="005F5719">
            <w:pPr>
              <w:pStyle w:val="TAC"/>
              <w:rPr>
                <w:lang w:val="en-US"/>
              </w:rPr>
            </w:pPr>
            <w:r w:rsidRPr="002E1ACF">
              <w:rPr>
                <w:lang w:val="en-US"/>
              </w:rPr>
              <w:t>-95</w:t>
            </w:r>
          </w:p>
        </w:tc>
      </w:tr>
      <w:tr w:rsidR="00756EF5" w:rsidRPr="002E1ACF" w14:paraId="406AE814"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605398C" w14:textId="77777777" w:rsidR="00756EF5" w:rsidRPr="002E1ACF" w:rsidRDefault="00756EF5" w:rsidP="005F5719">
            <w:pPr>
              <w:pStyle w:val="TAL"/>
              <w:rPr>
                <w:i/>
                <w:lang w:val="en-US"/>
              </w:rPr>
            </w:pPr>
            <w:r w:rsidRPr="002E1ACF">
              <w:rPr>
                <w:i/>
                <w:noProof/>
                <w:position w:val="-12"/>
                <w:lang w:val="en-US"/>
              </w:rPr>
              <w:object w:dxaOrig="600" w:dyaOrig="345" w14:anchorId="5788AF21">
                <v:shape id="_x0000_i1032" type="#_x0000_t75" alt="" style="width:30.05pt;height:17.05pt;mso-width-percent:0;mso-height-percent:0;mso-width-percent:0;mso-height-percent:0" o:ole="" fillcolor="window">
                  <v:imagedata r:id="rId16" o:title=""/>
                </v:shape>
                <o:OLEObject Type="Embed" ProgID="Equation.3" ShapeID="_x0000_i1032" DrawAspect="Content" ObjectID="_1792592604" r:id="rId23"/>
              </w:object>
            </w:r>
          </w:p>
        </w:tc>
        <w:tc>
          <w:tcPr>
            <w:tcW w:w="706" w:type="dxa"/>
            <w:tcBorders>
              <w:top w:val="single" w:sz="4" w:space="0" w:color="auto"/>
              <w:left w:val="single" w:sz="4" w:space="0" w:color="auto"/>
              <w:bottom w:val="single" w:sz="4" w:space="0" w:color="auto"/>
              <w:right w:val="single" w:sz="4" w:space="0" w:color="auto"/>
            </w:tcBorders>
            <w:hideMark/>
          </w:tcPr>
          <w:p w14:paraId="017D826F" w14:textId="77777777" w:rsidR="00756EF5" w:rsidRPr="002E1ACF" w:rsidRDefault="00756EF5" w:rsidP="005F5719">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4701963E" w14:textId="77777777" w:rsidR="00756EF5" w:rsidRPr="002E1ACF" w:rsidRDefault="00756EF5" w:rsidP="005F5719">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22EDB207" w14:textId="77777777" w:rsidR="00756EF5" w:rsidRPr="002E1ACF" w:rsidRDefault="00756EF5" w:rsidP="005F5719">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13D36BE5" w14:textId="77777777" w:rsidR="00756EF5" w:rsidRPr="002E1ACF" w:rsidRDefault="00756EF5" w:rsidP="005F5719">
            <w:pPr>
              <w:pStyle w:val="TAC"/>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30DEF042" w14:textId="77777777" w:rsidR="00756EF5" w:rsidRPr="002E1ACF" w:rsidRDefault="00756EF5" w:rsidP="005F5719">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73B3D310" w14:textId="77777777" w:rsidR="00756EF5" w:rsidRPr="002E1ACF" w:rsidRDefault="00756EF5" w:rsidP="005F5719">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4B50AC4" w14:textId="77777777" w:rsidR="00756EF5" w:rsidRPr="002E1ACF" w:rsidRDefault="00756EF5" w:rsidP="005F5719">
            <w:pPr>
              <w:pStyle w:val="TAC"/>
            </w:pPr>
            <w:r w:rsidRPr="002E1ACF">
              <w:t>5</w:t>
            </w:r>
          </w:p>
        </w:tc>
      </w:tr>
      <w:tr w:rsidR="00756EF5" w:rsidRPr="002E1ACF" w14:paraId="1877D73C"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56302A" w14:textId="77777777" w:rsidR="00756EF5" w:rsidRPr="002E1ACF" w:rsidRDefault="00756EF5" w:rsidP="005F5719">
            <w:pPr>
              <w:pStyle w:val="TAL"/>
              <w:rPr>
                <w:lang w:val="en-US"/>
              </w:rPr>
            </w:pPr>
            <w:r w:rsidRPr="002E1ACF">
              <w:rPr>
                <w:noProof/>
                <w:position w:val="-12"/>
                <w:lang w:val="en-US"/>
              </w:rPr>
              <w:object w:dxaOrig="840" w:dyaOrig="345" w14:anchorId="31B365A6">
                <v:shape id="_x0000_i1033" type="#_x0000_t75" alt="" style="width:46.4pt;height:17.05pt;mso-width-percent:0;mso-height-percent:0;mso-width-percent:0;mso-height-percent:0" o:ole="" fillcolor="window">
                  <v:imagedata r:id="rId18" o:title=""/>
                </v:shape>
                <o:OLEObject Type="Embed" ProgID="Equation.3" ShapeID="_x0000_i1033" DrawAspect="Content" ObjectID="_1792592605" r:id="rId24"/>
              </w:object>
            </w:r>
          </w:p>
        </w:tc>
        <w:tc>
          <w:tcPr>
            <w:tcW w:w="706" w:type="dxa"/>
            <w:tcBorders>
              <w:top w:val="single" w:sz="4" w:space="0" w:color="auto"/>
              <w:left w:val="single" w:sz="4" w:space="0" w:color="auto"/>
              <w:bottom w:val="single" w:sz="4" w:space="0" w:color="auto"/>
              <w:right w:val="single" w:sz="4" w:space="0" w:color="auto"/>
            </w:tcBorders>
            <w:hideMark/>
          </w:tcPr>
          <w:p w14:paraId="6582A07C" w14:textId="77777777" w:rsidR="00756EF5" w:rsidRPr="002E1ACF" w:rsidRDefault="00756EF5" w:rsidP="005F5719">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5F539E18" w14:textId="77777777" w:rsidR="00756EF5" w:rsidRPr="002E1ACF" w:rsidRDefault="00756EF5" w:rsidP="005F5719">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25E4F1E3" w14:textId="77777777" w:rsidR="00756EF5" w:rsidRPr="002E1ACF" w:rsidRDefault="00756EF5" w:rsidP="005F5719">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5B204BE8" w14:textId="77777777" w:rsidR="00756EF5" w:rsidRPr="002E1ACF" w:rsidRDefault="00756EF5" w:rsidP="005F5719">
            <w:pPr>
              <w:pStyle w:val="TAC"/>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010CF733" w14:textId="77777777" w:rsidR="00756EF5" w:rsidRPr="002E1ACF" w:rsidRDefault="00756EF5" w:rsidP="005F5719">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97412ED" w14:textId="77777777" w:rsidR="00756EF5" w:rsidRPr="002E1ACF" w:rsidRDefault="00756EF5" w:rsidP="005F5719">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2506FF2B" w14:textId="77777777" w:rsidR="00756EF5" w:rsidRPr="002E1ACF" w:rsidRDefault="00756EF5" w:rsidP="005F5719">
            <w:pPr>
              <w:pStyle w:val="TAC"/>
            </w:pPr>
            <w:r w:rsidRPr="002E1ACF">
              <w:t>5</w:t>
            </w:r>
          </w:p>
        </w:tc>
      </w:tr>
      <w:tr w:rsidR="00756EF5" w:rsidRPr="002E1ACF" w14:paraId="385CA389" w14:textId="77777777" w:rsidTr="005F5719">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888DEA1" w14:textId="77777777" w:rsidR="00756EF5" w:rsidRPr="002E1ACF" w:rsidRDefault="00756EF5" w:rsidP="005F5719">
            <w:pPr>
              <w:pStyle w:val="TAL"/>
              <w:rPr>
                <w:lang w:val="en-US"/>
              </w:rPr>
            </w:pPr>
            <w:r w:rsidRPr="002E1ACF">
              <w:rPr>
                <w:lang w:val="en-US"/>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45D1AB6B"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17A9F50D" w14:textId="77777777" w:rsidR="00756EF5" w:rsidRPr="002E1ACF" w:rsidRDefault="00756EF5" w:rsidP="005F5719">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6E2AAAA5" w14:textId="77777777" w:rsidR="00756EF5" w:rsidRPr="002E1ACF" w:rsidRDefault="00756EF5" w:rsidP="005F5719">
            <w:pPr>
              <w:pStyle w:val="TAC"/>
              <w:rPr>
                <w:lang w:val="en-US"/>
              </w:rPr>
            </w:pPr>
            <w:r w:rsidRPr="002E1ACF">
              <w:rPr>
                <w:lang w:val="en-US"/>
              </w:rPr>
              <w:t>-94</w:t>
            </w:r>
          </w:p>
        </w:tc>
        <w:tc>
          <w:tcPr>
            <w:tcW w:w="850" w:type="dxa"/>
            <w:tcBorders>
              <w:top w:val="single" w:sz="4" w:space="0" w:color="auto"/>
              <w:left w:val="single" w:sz="4" w:space="0" w:color="auto"/>
              <w:bottom w:val="single" w:sz="4" w:space="0" w:color="auto"/>
              <w:right w:val="single" w:sz="4" w:space="0" w:color="auto"/>
            </w:tcBorders>
          </w:tcPr>
          <w:p w14:paraId="75E15B3F" w14:textId="77777777" w:rsidR="00756EF5" w:rsidRPr="002E1ACF" w:rsidRDefault="00756EF5" w:rsidP="005F5719">
            <w:pPr>
              <w:pStyle w:val="TAC"/>
              <w:rPr>
                <w:lang w:val="en-US"/>
              </w:rPr>
            </w:pPr>
            <w:r w:rsidRPr="002E1ACF">
              <w:rPr>
                <w:lang w:val="en-US"/>
              </w:rPr>
              <w:t>-94</w:t>
            </w:r>
          </w:p>
        </w:tc>
        <w:tc>
          <w:tcPr>
            <w:tcW w:w="851" w:type="dxa"/>
            <w:tcBorders>
              <w:top w:val="single" w:sz="4" w:space="0" w:color="auto"/>
              <w:left w:val="single" w:sz="4" w:space="0" w:color="auto"/>
              <w:bottom w:val="single" w:sz="4" w:space="0" w:color="auto"/>
              <w:right w:val="single" w:sz="4" w:space="0" w:color="auto"/>
            </w:tcBorders>
          </w:tcPr>
          <w:p w14:paraId="617681E3" w14:textId="77777777" w:rsidR="00756EF5" w:rsidRPr="002E1ACF" w:rsidRDefault="00756EF5" w:rsidP="005F5719">
            <w:pPr>
              <w:pStyle w:val="TAC"/>
            </w:pPr>
            <w:r w:rsidRPr="002E1ACF">
              <w:rPr>
                <w:lang w:val="en-US"/>
              </w:rPr>
              <w:t>-94</w:t>
            </w:r>
          </w:p>
        </w:tc>
        <w:tc>
          <w:tcPr>
            <w:tcW w:w="850" w:type="dxa"/>
            <w:tcBorders>
              <w:top w:val="single" w:sz="4" w:space="0" w:color="auto"/>
              <w:left w:val="single" w:sz="4" w:space="0" w:color="auto"/>
              <w:bottom w:val="single" w:sz="4" w:space="0" w:color="auto"/>
              <w:right w:val="single" w:sz="4" w:space="0" w:color="auto"/>
            </w:tcBorders>
          </w:tcPr>
          <w:p w14:paraId="1A61C100" w14:textId="77777777" w:rsidR="00756EF5" w:rsidRPr="002E1ACF" w:rsidRDefault="00756EF5" w:rsidP="005F5719">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3335E72E" w14:textId="77777777" w:rsidR="00756EF5" w:rsidRPr="002E1ACF" w:rsidRDefault="00756EF5" w:rsidP="005F5719">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35F2A2CF" w14:textId="77777777" w:rsidR="00756EF5" w:rsidRPr="002E1ACF" w:rsidRDefault="00756EF5" w:rsidP="005F5719">
            <w:pPr>
              <w:pStyle w:val="TAC"/>
            </w:pPr>
            <w:r w:rsidRPr="002E1ACF">
              <w:t>-93</w:t>
            </w:r>
          </w:p>
        </w:tc>
      </w:tr>
      <w:tr w:rsidR="00756EF5" w:rsidRPr="002E1ACF" w14:paraId="0FAEE52E" w14:textId="77777777" w:rsidTr="005F5719">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54FA8B6C" w14:textId="77777777" w:rsidR="00756EF5" w:rsidRPr="002E1ACF" w:rsidRDefault="00756EF5" w:rsidP="005F5719">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2AC3811B"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293CBE9A" w14:textId="77777777" w:rsidR="00756EF5" w:rsidRPr="002E1ACF" w:rsidRDefault="00756EF5" w:rsidP="005F5719">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1A68F2F6" w14:textId="77777777" w:rsidR="00756EF5" w:rsidRPr="002E1ACF" w:rsidRDefault="00756EF5" w:rsidP="005F5719">
            <w:pPr>
              <w:pStyle w:val="TAC"/>
              <w:rPr>
                <w:lang w:val="en-US"/>
              </w:rPr>
            </w:pPr>
            <w:r w:rsidRPr="002E1ACF">
              <w:rPr>
                <w:lang w:val="en-US"/>
              </w:rPr>
              <w:t>-91</w:t>
            </w:r>
          </w:p>
        </w:tc>
        <w:tc>
          <w:tcPr>
            <w:tcW w:w="850" w:type="dxa"/>
            <w:tcBorders>
              <w:top w:val="single" w:sz="4" w:space="0" w:color="auto"/>
              <w:left w:val="single" w:sz="4" w:space="0" w:color="auto"/>
              <w:bottom w:val="single" w:sz="4" w:space="0" w:color="auto"/>
              <w:right w:val="single" w:sz="4" w:space="0" w:color="auto"/>
            </w:tcBorders>
          </w:tcPr>
          <w:p w14:paraId="473D991D" w14:textId="77777777" w:rsidR="00756EF5" w:rsidRPr="002E1ACF" w:rsidRDefault="00756EF5" w:rsidP="005F5719">
            <w:pPr>
              <w:pStyle w:val="TAC"/>
              <w:rPr>
                <w:lang w:val="en-US"/>
              </w:rPr>
            </w:pPr>
            <w:r w:rsidRPr="002E1ACF">
              <w:rPr>
                <w:lang w:val="en-US"/>
              </w:rPr>
              <w:t>-91</w:t>
            </w:r>
          </w:p>
        </w:tc>
        <w:tc>
          <w:tcPr>
            <w:tcW w:w="851" w:type="dxa"/>
            <w:tcBorders>
              <w:top w:val="single" w:sz="4" w:space="0" w:color="auto"/>
              <w:left w:val="single" w:sz="4" w:space="0" w:color="auto"/>
              <w:bottom w:val="single" w:sz="4" w:space="0" w:color="auto"/>
              <w:right w:val="single" w:sz="4" w:space="0" w:color="auto"/>
            </w:tcBorders>
          </w:tcPr>
          <w:p w14:paraId="2127CDE5" w14:textId="77777777" w:rsidR="00756EF5" w:rsidRPr="002E1ACF" w:rsidRDefault="00756EF5" w:rsidP="005F5719">
            <w:pPr>
              <w:pStyle w:val="TAC"/>
            </w:pPr>
            <w:r w:rsidRPr="002E1ACF">
              <w:rPr>
                <w:lang w:val="en-US"/>
              </w:rPr>
              <w:t>-91</w:t>
            </w:r>
          </w:p>
        </w:tc>
        <w:tc>
          <w:tcPr>
            <w:tcW w:w="850" w:type="dxa"/>
            <w:tcBorders>
              <w:top w:val="single" w:sz="4" w:space="0" w:color="auto"/>
              <w:left w:val="single" w:sz="4" w:space="0" w:color="auto"/>
              <w:bottom w:val="single" w:sz="4" w:space="0" w:color="auto"/>
              <w:right w:val="single" w:sz="4" w:space="0" w:color="auto"/>
            </w:tcBorders>
          </w:tcPr>
          <w:p w14:paraId="0F12944C" w14:textId="77777777" w:rsidR="00756EF5" w:rsidRPr="002E1ACF" w:rsidRDefault="00756EF5" w:rsidP="005F5719">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56CFF3BC" w14:textId="77777777" w:rsidR="00756EF5" w:rsidRPr="002E1ACF" w:rsidRDefault="00756EF5" w:rsidP="005F5719">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02C6621F" w14:textId="77777777" w:rsidR="00756EF5" w:rsidRPr="002E1ACF" w:rsidRDefault="00756EF5" w:rsidP="005F5719">
            <w:pPr>
              <w:pStyle w:val="TAC"/>
            </w:pPr>
            <w:r w:rsidRPr="002E1ACF">
              <w:t>-90</w:t>
            </w:r>
          </w:p>
        </w:tc>
      </w:tr>
      <w:tr w:rsidR="00756EF5" w:rsidRPr="002E1ACF" w14:paraId="2A9C1198" w14:textId="77777777" w:rsidTr="005F5719">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39AC5BE" w14:textId="77777777" w:rsidR="00756EF5" w:rsidRPr="002E1ACF" w:rsidRDefault="00756EF5" w:rsidP="005F5719">
            <w:pPr>
              <w:pStyle w:val="TAL"/>
              <w:rPr>
                <w:lang w:val="en-US"/>
              </w:rPr>
            </w:pPr>
            <w:r w:rsidRPr="002E1ACF">
              <w:rPr>
                <w:lang w:val="en-US"/>
              </w:rPr>
              <w:t>Io</w:t>
            </w:r>
            <w:r w:rsidRPr="002E1ACF">
              <w:rPr>
                <w:vertAlign w:val="superscript"/>
                <w:lang w:val="en-US"/>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23A0E510"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6E8064E3" w14:textId="77777777" w:rsidR="00756EF5" w:rsidRPr="002E1ACF" w:rsidRDefault="00756EF5" w:rsidP="005F5719">
            <w:pPr>
              <w:pStyle w:val="TAC"/>
              <w:rPr>
                <w:lang w:val="en-US"/>
              </w:rPr>
            </w:pPr>
            <w:r w:rsidRPr="002E1ACF">
              <w:rPr>
                <w:lang w:val="en-US"/>
              </w:rPr>
              <w:t>dBm/</w:t>
            </w:r>
          </w:p>
          <w:p w14:paraId="4EAB3CA5" w14:textId="77777777" w:rsidR="00756EF5" w:rsidRPr="002E1ACF" w:rsidRDefault="00756EF5" w:rsidP="005F5719">
            <w:pPr>
              <w:pStyle w:val="TAC"/>
              <w:rPr>
                <w:lang w:val="en-US"/>
              </w:rPr>
            </w:pPr>
            <w:r w:rsidRPr="002E1ACF">
              <w:rPr>
                <w:lang w:val="en-US"/>
              </w:rPr>
              <w:t>9.36MHz</w:t>
            </w:r>
          </w:p>
        </w:tc>
        <w:tc>
          <w:tcPr>
            <w:tcW w:w="854" w:type="dxa"/>
            <w:tcBorders>
              <w:top w:val="single" w:sz="4" w:space="0" w:color="auto"/>
              <w:left w:val="single" w:sz="4" w:space="0" w:color="auto"/>
              <w:bottom w:val="single" w:sz="4" w:space="0" w:color="auto"/>
              <w:right w:val="single" w:sz="4" w:space="0" w:color="auto"/>
            </w:tcBorders>
          </w:tcPr>
          <w:p w14:paraId="1A425A3D" w14:textId="77777777" w:rsidR="00756EF5" w:rsidRPr="002E1ACF" w:rsidRDefault="00756EF5" w:rsidP="005F5719">
            <w:pPr>
              <w:pStyle w:val="TAC"/>
              <w:rPr>
                <w:lang w:val="en-US"/>
              </w:rPr>
            </w:pPr>
            <w:r w:rsidRPr="002E1ACF">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7E8C96E5" w14:textId="77777777" w:rsidR="00756EF5" w:rsidRPr="002E1ACF" w:rsidRDefault="00756EF5" w:rsidP="005F5719">
            <w:pPr>
              <w:pStyle w:val="TAC"/>
              <w:rPr>
                <w:lang w:val="en-US"/>
              </w:rPr>
            </w:pPr>
            <w:r w:rsidRPr="002E1ACF">
              <w:rPr>
                <w:lang w:val="en-US"/>
              </w:rPr>
              <w:t>-64.59</w:t>
            </w:r>
          </w:p>
        </w:tc>
        <w:tc>
          <w:tcPr>
            <w:tcW w:w="851" w:type="dxa"/>
            <w:tcBorders>
              <w:top w:val="single" w:sz="4" w:space="0" w:color="auto"/>
              <w:left w:val="single" w:sz="4" w:space="0" w:color="auto"/>
              <w:bottom w:val="single" w:sz="4" w:space="0" w:color="auto"/>
              <w:right w:val="single" w:sz="4" w:space="0" w:color="auto"/>
            </w:tcBorders>
          </w:tcPr>
          <w:p w14:paraId="7285CCFE" w14:textId="77777777" w:rsidR="00756EF5" w:rsidRPr="002E1ACF" w:rsidRDefault="00756EF5" w:rsidP="005F5719">
            <w:pPr>
              <w:pStyle w:val="TAC"/>
            </w:pPr>
            <w:r w:rsidRPr="002E1ACF">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12162B94" w14:textId="77777777" w:rsidR="00756EF5" w:rsidRPr="002E1ACF" w:rsidRDefault="00756EF5" w:rsidP="005F5719">
            <w:pPr>
              <w:pStyle w:val="TAC"/>
            </w:pPr>
            <w:r w:rsidRPr="002E1ACF">
              <w:t>-70.05</w:t>
            </w:r>
          </w:p>
        </w:tc>
        <w:tc>
          <w:tcPr>
            <w:tcW w:w="851" w:type="dxa"/>
            <w:tcBorders>
              <w:top w:val="single" w:sz="4" w:space="0" w:color="auto"/>
              <w:left w:val="single" w:sz="4" w:space="0" w:color="auto"/>
              <w:bottom w:val="single" w:sz="4" w:space="0" w:color="auto"/>
              <w:right w:val="single" w:sz="4" w:space="0" w:color="auto"/>
            </w:tcBorders>
          </w:tcPr>
          <w:p w14:paraId="7792979E" w14:textId="77777777" w:rsidR="00756EF5" w:rsidRPr="002E1ACF" w:rsidRDefault="00756EF5" w:rsidP="005F5719">
            <w:pPr>
              <w:pStyle w:val="TAC"/>
            </w:pPr>
            <w:r>
              <w:t>-70.05</w:t>
            </w:r>
          </w:p>
        </w:tc>
        <w:tc>
          <w:tcPr>
            <w:tcW w:w="850" w:type="dxa"/>
            <w:tcBorders>
              <w:top w:val="single" w:sz="4" w:space="0" w:color="auto"/>
              <w:left w:val="single" w:sz="4" w:space="0" w:color="auto"/>
              <w:bottom w:val="single" w:sz="4" w:space="0" w:color="auto"/>
              <w:right w:val="single" w:sz="4" w:space="0" w:color="auto"/>
            </w:tcBorders>
          </w:tcPr>
          <w:p w14:paraId="4DCF73D8" w14:textId="77777777" w:rsidR="00756EF5" w:rsidRPr="002E1ACF" w:rsidRDefault="00756EF5" w:rsidP="005F5719">
            <w:pPr>
              <w:pStyle w:val="TAC"/>
            </w:pPr>
            <w:r w:rsidRPr="002E1ACF">
              <w:t>-63.85</w:t>
            </w:r>
          </w:p>
        </w:tc>
      </w:tr>
      <w:tr w:rsidR="00756EF5" w:rsidRPr="002E1ACF" w14:paraId="18DAD592" w14:textId="77777777" w:rsidTr="005F5719">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405BABD1" w14:textId="77777777" w:rsidR="00756EF5" w:rsidRPr="002E1ACF" w:rsidRDefault="00756EF5" w:rsidP="005F5719">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17DB423A" w14:textId="77777777" w:rsidR="00756EF5" w:rsidRPr="002E1ACF" w:rsidRDefault="00756EF5"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5188619E" w14:textId="77777777" w:rsidR="00756EF5" w:rsidRPr="002E1ACF" w:rsidRDefault="00756EF5" w:rsidP="005F5719">
            <w:pPr>
              <w:pStyle w:val="TAC"/>
              <w:rPr>
                <w:lang w:val="en-US"/>
              </w:rPr>
            </w:pPr>
            <w:r w:rsidRPr="002E1ACF">
              <w:rPr>
                <w:lang w:val="en-US"/>
              </w:rPr>
              <w:t>dBm/</w:t>
            </w:r>
          </w:p>
          <w:p w14:paraId="7815CD3A" w14:textId="77777777" w:rsidR="00756EF5" w:rsidRPr="002E1ACF" w:rsidRDefault="00756EF5" w:rsidP="005F5719">
            <w:pPr>
              <w:pStyle w:val="TAC"/>
              <w:rPr>
                <w:lang w:val="en-US"/>
              </w:rPr>
            </w:pPr>
            <w:r w:rsidRPr="002E1ACF">
              <w:rPr>
                <w:lang w:val="en-US"/>
              </w:rPr>
              <w:t>38.16MHz</w:t>
            </w:r>
          </w:p>
        </w:tc>
        <w:tc>
          <w:tcPr>
            <w:tcW w:w="854" w:type="dxa"/>
            <w:tcBorders>
              <w:top w:val="single" w:sz="4" w:space="0" w:color="auto"/>
              <w:left w:val="single" w:sz="4" w:space="0" w:color="auto"/>
              <w:bottom w:val="single" w:sz="4" w:space="0" w:color="auto"/>
              <w:right w:val="single" w:sz="4" w:space="0" w:color="auto"/>
            </w:tcBorders>
          </w:tcPr>
          <w:p w14:paraId="776F1A4F" w14:textId="77777777" w:rsidR="00756EF5" w:rsidRPr="002E1ACF" w:rsidRDefault="00756EF5" w:rsidP="005F5719">
            <w:pPr>
              <w:pStyle w:val="TAC"/>
              <w:rPr>
                <w:lang w:val="en-US"/>
              </w:rPr>
            </w:pPr>
            <w:r w:rsidRPr="002E1ACF">
              <w:t>-58.49</w:t>
            </w:r>
          </w:p>
        </w:tc>
        <w:tc>
          <w:tcPr>
            <w:tcW w:w="850" w:type="dxa"/>
            <w:tcBorders>
              <w:top w:val="single" w:sz="4" w:space="0" w:color="auto"/>
              <w:left w:val="single" w:sz="4" w:space="0" w:color="auto"/>
              <w:bottom w:val="single" w:sz="4" w:space="0" w:color="auto"/>
              <w:right w:val="single" w:sz="4" w:space="0" w:color="auto"/>
            </w:tcBorders>
          </w:tcPr>
          <w:p w14:paraId="7C514CCB" w14:textId="77777777" w:rsidR="00756EF5" w:rsidRPr="002E1ACF" w:rsidRDefault="00756EF5" w:rsidP="005F5719">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55FC10F0" w14:textId="77777777" w:rsidR="00756EF5" w:rsidRPr="002E1ACF" w:rsidRDefault="00756EF5" w:rsidP="005F5719">
            <w:pPr>
              <w:pStyle w:val="TAC"/>
            </w:pPr>
            <w:r w:rsidRPr="002E1ACF">
              <w:t>-58.49</w:t>
            </w:r>
          </w:p>
        </w:tc>
        <w:tc>
          <w:tcPr>
            <w:tcW w:w="850" w:type="dxa"/>
            <w:tcBorders>
              <w:top w:val="single" w:sz="4" w:space="0" w:color="auto"/>
              <w:left w:val="single" w:sz="4" w:space="0" w:color="auto"/>
              <w:bottom w:val="single" w:sz="4" w:space="0" w:color="auto"/>
              <w:right w:val="single" w:sz="4" w:space="0" w:color="auto"/>
            </w:tcBorders>
          </w:tcPr>
          <w:p w14:paraId="4222B781" w14:textId="77777777" w:rsidR="00756EF5" w:rsidRPr="002E1ACF" w:rsidRDefault="00756EF5" w:rsidP="005F5719">
            <w:pPr>
              <w:pStyle w:val="TAC"/>
            </w:pPr>
            <w:r w:rsidRPr="002E1ACF">
              <w:t>-63.94</w:t>
            </w:r>
          </w:p>
        </w:tc>
        <w:tc>
          <w:tcPr>
            <w:tcW w:w="851" w:type="dxa"/>
            <w:tcBorders>
              <w:top w:val="single" w:sz="4" w:space="0" w:color="auto"/>
              <w:left w:val="single" w:sz="4" w:space="0" w:color="auto"/>
              <w:bottom w:val="single" w:sz="4" w:space="0" w:color="auto"/>
              <w:right w:val="single" w:sz="4" w:space="0" w:color="auto"/>
            </w:tcBorders>
          </w:tcPr>
          <w:p w14:paraId="48E6B46B" w14:textId="77777777" w:rsidR="00756EF5" w:rsidRPr="002E1ACF" w:rsidRDefault="00756EF5" w:rsidP="005F5719">
            <w:pPr>
              <w:pStyle w:val="TAC"/>
            </w:pPr>
            <w:r>
              <w:t>-63.94</w:t>
            </w:r>
          </w:p>
        </w:tc>
        <w:tc>
          <w:tcPr>
            <w:tcW w:w="850" w:type="dxa"/>
            <w:tcBorders>
              <w:top w:val="single" w:sz="4" w:space="0" w:color="auto"/>
              <w:left w:val="single" w:sz="4" w:space="0" w:color="auto"/>
              <w:bottom w:val="single" w:sz="4" w:space="0" w:color="auto"/>
              <w:right w:val="single" w:sz="4" w:space="0" w:color="auto"/>
            </w:tcBorders>
          </w:tcPr>
          <w:p w14:paraId="55A43D91" w14:textId="77777777" w:rsidR="00756EF5" w:rsidRPr="002E1ACF" w:rsidRDefault="00756EF5" w:rsidP="005F5719">
            <w:pPr>
              <w:pStyle w:val="TAC"/>
            </w:pPr>
            <w:r w:rsidRPr="002E1ACF">
              <w:t>-57.75</w:t>
            </w:r>
          </w:p>
        </w:tc>
      </w:tr>
      <w:tr w:rsidR="00756EF5" w:rsidRPr="002E1ACF" w14:paraId="0F5730EA" w14:textId="77777777" w:rsidTr="005F5719">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3FF91D" w14:textId="77777777" w:rsidR="00756EF5" w:rsidRPr="002E1ACF" w:rsidRDefault="00756EF5" w:rsidP="005F5719">
            <w:pPr>
              <w:pStyle w:val="TAL"/>
              <w:rPr>
                <w:lang w:val="en-US"/>
              </w:rPr>
            </w:pPr>
            <w:r w:rsidRPr="002E1ACF">
              <w:rPr>
                <w:lang w:val="en-US"/>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1744946C" w14:textId="77777777" w:rsidR="00756EF5" w:rsidRPr="002E1ACF" w:rsidRDefault="00756EF5" w:rsidP="005F5719">
            <w:pPr>
              <w:pStyle w:val="TAC"/>
              <w:rPr>
                <w:rFonts w:cs="Arial"/>
                <w:lang w:val="en-US"/>
              </w:rPr>
            </w:pPr>
            <w:r w:rsidRPr="002E1ACF">
              <w:rPr>
                <w:rFonts w:cs="Arial"/>
                <w:lang w:val="en-US"/>
              </w:rPr>
              <w:t>-</w:t>
            </w:r>
          </w:p>
        </w:tc>
        <w:tc>
          <w:tcPr>
            <w:tcW w:w="5106" w:type="dxa"/>
            <w:gridSpan w:val="6"/>
            <w:tcBorders>
              <w:top w:val="single" w:sz="4" w:space="0" w:color="auto"/>
              <w:left w:val="single" w:sz="4" w:space="0" w:color="auto"/>
              <w:bottom w:val="single" w:sz="4" w:space="0" w:color="auto"/>
              <w:right w:val="single" w:sz="4" w:space="0" w:color="auto"/>
            </w:tcBorders>
          </w:tcPr>
          <w:p w14:paraId="3CFEA044" w14:textId="77777777" w:rsidR="00756EF5" w:rsidRPr="002E1ACF" w:rsidRDefault="00756EF5" w:rsidP="005F5719">
            <w:pPr>
              <w:pStyle w:val="TAC"/>
              <w:rPr>
                <w:rFonts w:cs="Arial"/>
                <w:lang w:val="en-US"/>
              </w:rPr>
            </w:pPr>
            <w:r w:rsidRPr="002E1ACF">
              <w:rPr>
                <w:rFonts w:cs="Arial"/>
                <w:lang w:val="en-US"/>
              </w:rPr>
              <w:t>AWGN</w:t>
            </w:r>
          </w:p>
        </w:tc>
      </w:tr>
      <w:tr w:rsidR="00756EF5" w:rsidRPr="002E1ACF" w14:paraId="0AE3798C" w14:textId="77777777" w:rsidTr="005F5719">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1EFC3D2D" w14:textId="77777777" w:rsidR="00756EF5" w:rsidRPr="002E1ACF" w:rsidRDefault="00756EF5" w:rsidP="005F5719">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4DC3BBB7" w14:textId="77777777" w:rsidR="00756EF5" w:rsidRPr="002E1ACF" w:rsidRDefault="00756EF5" w:rsidP="005F5719">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4A4F50EB">
                <v:shape id="_x0000_i1034" type="#_x0000_t75" alt="" style="width:17.05pt;height:17.05pt;mso-width-percent:0;mso-height-percent:0;mso-width-percent:0;mso-height-percent:0" o:ole="" fillcolor="window">
                  <v:imagedata r:id="rId13" o:title=""/>
                </v:shape>
                <o:OLEObject Type="Embed" ProgID="Equation.3" ShapeID="_x0000_i1034" DrawAspect="Content" ObjectID="_1792592606" r:id="rId25"/>
              </w:object>
            </w:r>
            <w:r w:rsidRPr="002E1ACF">
              <w:rPr>
                <w:lang w:val="en-US"/>
              </w:rPr>
              <w:t xml:space="preserve"> to be fulfilled.</w:t>
            </w:r>
          </w:p>
          <w:p w14:paraId="6905498C" w14:textId="77777777" w:rsidR="00756EF5" w:rsidRPr="002E1ACF" w:rsidRDefault="00756EF5" w:rsidP="005F5719">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bl>
    <w:p w14:paraId="53BAA2BC" w14:textId="77777777" w:rsidR="00756EF5" w:rsidRPr="002E1ACF" w:rsidRDefault="00756EF5" w:rsidP="00756EF5"/>
    <w:p w14:paraId="3A01ECF3" w14:textId="77777777" w:rsidR="00756EF5" w:rsidRPr="002E1ACF" w:rsidRDefault="00756EF5" w:rsidP="00756EF5">
      <w:pPr>
        <w:pStyle w:val="5"/>
        <w:rPr>
          <w:snapToGrid w:val="0"/>
        </w:rPr>
      </w:pPr>
      <w:r>
        <w:rPr>
          <w:snapToGrid w:val="0"/>
        </w:rPr>
        <w:t>A.6.3.3.4</w:t>
      </w:r>
      <w:r w:rsidRPr="002E1ACF">
        <w:rPr>
          <w:snapToGrid w:val="0"/>
        </w:rPr>
        <w:t>.3</w:t>
      </w:r>
      <w:r>
        <w:rPr>
          <w:snapToGrid w:val="0"/>
        </w:rPr>
        <w:tab/>
      </w:r>
      <w:r w:rsidRPr="002E1ACF">
        <w:rPr>
          <w:snapToGrid w:val="0"/>
        </w:rPr>
        <w:t>Test Requirements</w:t>
      </w:r>
    </w:p>
    <w:p w14:paraId="76EBFA45" w14:textId="36E0ED25" w:rsidR="00756EF5" w:rsidRPr="002E1ACF" w:rsidRDefault="00756EF5" w:rsidP="00756EF5">
      <w:pPr>
        <w:spacing w:before="120" w:after="0"/>
        <w:rPr>
          <w:iCs/>
        </w:rPr>
      </w:pPr>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w:t>
      </w:r>
      <w:r>
        <w:rPr>
          <w:iCs/>
        </w:rPr>
        <w:t xml:space="preserve"> and T2, as t</w:t>
      </w:r>
      <w:r w:rsidRPr="002E1ACF">
        <w:rPr>
          <w:iCs/>
        </w:rPr>
        <w:t xml:space="preserve">he conditional handover condition for cell 3 </w:t>
      </w:r>
      <w:r>
        <w:rPr>
          <w:iCs/>
        </w:rPr>
        <w:t xml:space="preserve">becomes satisfied at the start of T2, </w:t>
      </w:r>
      <w:r w:rsidRPr="002E1ACF">
        <w:rPr>
          <w:iCs/>
        </w:rPr>
        <w:t xml:space="preserve">and </w:t>
      </w:r>
      <w:r>
        <w:rPr>
          <w:iCs/>
        </w:rPr>
        <w:t xml:space="preserve">the </w:t>
      </w:r>
      <w:r w:rsidRPr="002E1ACF">
        <w:rPr>
          <w:iCs/>
        </w:rPr>
        <w:t xml:space="preserve">conditional </w:t>
      </w:r>
      <w:proofErr w:type="spellStart"/>
      <w:r w:rsidRPr="002E1ACF">
        <w:rPr>
          <w:iCs/>
        </w:rPr>
        <w:t>PSCell</w:t>
      </w:r>
      <w:proofErr w:type="spellEnd"/>
      <w:r w:rsidRPr="002E1ACF">
        <w:rPr>
          <w:iCs/>
        </w:rPr>
        <w:t xml:space="preserve">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w:t>
      </w:r>
      <w:del w:id="11" w:author="Huawei_RAN4#112bis" w:date="2024-09-19T11:44:00Z">
        <w:r w:rsidDel="0081470D">
          <w:rPr>
            <w:iCs/>
          </w:rPr>
          <w:delText>T2</w:delText>
        </w:r>
      </w:del>
      <w:ins w:id="12" w:author="Huawei_RAN4#112bis" w:date="2024-09-19T11:44:00Z">
        <w:r w:rsidR="0081470D">
          <w:rPr>
            <w:iCs/>
          </w:rPr>
          <w:t>T3</w:t>
        </w:r>
      </w:ins>
      <w:r>
        <w:rPr>
          <w:iCs/>
        </w:rPr>
        <w:t>.</w:t>
      </w:r>
      <w:ins w:id="13" w:author="Huawei_RAN4#112bis" w:date="2024-09-19T11:36:00Z">
        <w:r w:rsidR="00E41385" w:rsidRPr="00E41385">
          <w:rPr>
            <w:iCs/>
          </w:rPr>
          <w:t xml:space="preserve"> </w:t>
        </w:r>
        <w:r w:rsidR="00E41385">
          <w:rPr>
            <w:iCs/>
          </w:rPr>
          <w:t xml:space="preserve">The UE shall not send PRACH to cell </w:t>
        </w:r>
      </w:ins>
      <w:ins w:id="14" w:author="Huawei_RAN4#112bis" w:date="2024-09-19T11:37:00Z">
        <w:r w:rsidR="00E41385">
          <w:rPr>
            <w:iCs/>
          </w:rPr>
          <w:t>4</w:t>
        </w:r>
      </w:ins>
      <w:ins w:id="15" w:author="Huawei_RAN4#112bis" w:date="2024-09-19T11:36:00Z">
        <w:r w:rsidR="00E41385">
          <w:rPr>
            <w:iCs/>
          </w:rPr>
          <w:t xml:space="preserve"> before the end of T</w:t>
        </w:r>
      </w:ins>
      <w:ins w:id="16" w:author="Huawei_RAN4#112bis" w:date="2024-09-19T11:37:00Z">
        <w:r w:rsidR="00E41385">
          <w:rPr>
            <w:iCs/>
          </w:rPr>
          <w:t>3</w:t>
        </w:r>
      </w:ins>
      <w:ins w:id="17" w:author="Huawei_RAN4#112bis" w:date="2024-09-19T11:36:00Z">
        <w:r w:rsidR="00E41385">
          <w:rPr>
            <w:iCs/>
          </w:rPr>
          <w:t>.</w:t>
        </w:r>
      </w:ins>
    </w:p>
    <w:p w14:paraId="55ED1AA8" w14:textId="77777777" w:rsidR="00756EF5" w:rsidRPr="002E1ACF" w:rsidRDefault="00756EF5" w:rsidP="00756EF5">
      <w:pPr>
        <w:spacing w:before="120" w:after="0"/>
        <w:rPr>
          <w:iCs/>
        </w:rPr>
      </w:pPr>
      <w:r w:rsidRPr="002E1ACF">
        <w:rPr>
          <w:iCs/>
        </w:rPr>
        <w:t xml:space="preserve">The UE shall start </w:t>
      </w:r>
      <w:r w:rsidRPr="002E1ACF">
        <w:rPr>
          <w:rFonts w:eastAsia="MS Mincho" w:cs="v4.2.0"/>
        </w:rPr>
        <w:t xml:space="preserve">to transmit PRACH to Cell 3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xml:space="preserve"> and t</w:t>
      </w:r>
      <w:r w:rsidRPr="002E1ACF">
        <w:rPr>
          <w:rFonts w:eastAsia="MS Mincho" w:cs="v4.2.0"/>
        </w:rPr>
        <w:t>he interruption during T</w:t>
      </w:r>
      <w:r>
        <w:rPr>
          <w:rFonts w:eastAsia="MS Mincho" w:cs="v4.2.0"/>
        </w:rPr>
        <w:t>3</w:t>
      </w:r>
      <w:r w:rsidRPr="002E1ACF">
        <w:rPr>
          <w:rFonts w:eastAsia="MS Mincho" w:cs="v4.2.0"/>
        </w:rPr>
        <w:t xml:space="preserve"> shall not </w:t>
      </w:r>
      <w:proofErr w:type="spellStart"/>
      <w:r w:rsidRPr="002E1ACF">
        <w:rPr>
          <w:rFonts w:eastAsia="MS Mincho" w:cs="v4.2.0"/>
        </w:rPr>
        <w:t>exceeed</w:t>
      </w:r>
      <w:proofErr w:type="spellEnd"/>
      <w:r w:rsidRPr="002E1ACF">
        <w:t xml:space="preserve">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PCell</w:t>
      </w:r>
      <w:proofErr w:type="spellEnd"/>
      <w:r w:rsidRPr="002E1ACF">
        <w:t xml:space="preserve"> + </w:t>
      </w:r>
      <w:proofErr w:type="spellStart"/>
      <w:r w:rsidRPr="002E1ACF">
        <w:t>T</w:t>
      </w:r>
      <w:r w:rsidRPr="002E1ACF">
        <w:rPr>
          <w:vertAlign w:val="subscript"/>
        </w:rPr>
        <w:t>PCell_DU</w:t>
      </w:r>
      <w:proofErr w:type="spellEnd"/>
      <w:r w:rsidRPr="002E1ACF">
        <w:t xml:space="preserve"> + 2 </w:t>
      </w:r>
      <w:proofErr w:type="spellStart"/>
      <w:r w:rsidRPr="002E1ACF">
        <w:t>ms</w:t>
      </w:r>
      <w:proofErr w:type="spellEnd"/>
      <w:r w:rsidRPr="002E1ACF">
        <w:rPr>
          <w:rFonts w:eastAsia="MS Mincho" w:cs="v4.2.0"/>
        </w:rPr>
        <w:t xml:space="preserve"> = (25 + 20 + 20 + 2) </w:t>
      </w:r>
      <w:proofErr w:type="spellStart"/>
      <w:r w:rsidRPr="002E1ACF">
        <w:rPr>
          <w:rFonts w:eastAsia="MS Mincho" w:cs="v4.2.0"/>
        </w:rPr>
        <w:t>ms</w:t>
      </w:r>
      <w:proofErr w:type="spellEnd"/>
      <w:r w:rsidRPr="002E1ACF">
        <w:rPr>
          <w:rFonts w:eastAsia="MS Mincho" w:cs="v4.2.0"/>
        </w:rPr>
        <w:t xml:space="preserve"> = 67 </w:t>
      </w:r>
      <w:proofErr w:type="spellStart"/>
      <w:r w:rsidRPr="002E1ACF">
        <w:rPr>
          <w:rFonts w:eastAsia="MS Mincho" w:cs="v4.2.0"/>
        </w:rPr>
        <w:t>ms</w:t>
      </w:r>
      <w:proofErr w:type="spellEnd"/>
    </w:p>
    <w:p w14:paraId="3BB9D3E7" w14:textId="09E47968" w:rsidR="00756EF5" w:rsidRPr="004747C2" w:rsidRDefault="00756EF5" w:rsidP="004747C2">
      <w:r w:rsidRPr="002E1ACF">
        <w:rPr>
          <w:rFonts w:eastAsia="MS Mincho" w:cs="v4.2.0"/>
        </w:rPr>
        <w:t xml:space="preserve">The UE shall start to transmit PRACH to Cell 4 less than </w:t>
      </w:r>
      <w:r w:rsidRPr="002E1ACF">
        <w:t>max (</w:t>
      </w:r>
      <w:proofErr w:type="spellStart"/>
      <w:r w:rsidRPr="002E1ACF">
        <w:rPr>
          <w:lang w:val="en-US" w:eastAsia="zh-CN"/>
        </w:rPr>
        <w:t>T</w:t>
      </w:r>
      <w:r w:rsidRPr="002E1ACF">
        <w:rPr>
          <w:vertAlign w:val="subscript"/>
          <w:lang w:val="en-US" w:eastAsia="zh-CN"/>
        </w:rPr>
        <w:t>measure_PCell</w:t>
      </w:r>
      <w:proofErr w:type="spellEnd"/>
      <w:r w:rsidRPr="002E1ACF">
        <w:t xml:space="preserve">, </w:t>
      </w:r>
      <w:proofErr w:type="spellStart"/>
      <w:r w:rsidRPr="002E1ACF">
        <w:t>T</w:t>
      </w:r>
      <w:r w:rsidRPr="002E1ACF">
        <w:rPr>
          <w:vertAlign w:val="subscript"/>
        </w:rPr>
        <w:t>measure</w:t>
      </w:r>
      <w:proofErr w:type="spellEnd"/>
      <w:r w:rsidRPr="002E1ACF">
        <w:rPr>
          <w:vertAlign w:val="subscript"/>
          <w:lang w:val="en-US" w:eastAsia="zh-CN"/>
        </w:rPr>
        <w:t>_</w:t>
      </w:r>
      <w:proofErr w:type="spellStart"/>
      <w:r w:rsidRPr="002E1ACF">
        <w:rPr>
          <w:vertAlign w:val="subscript"/>
          <w:lang w:val="en-US" w:eastAsia="zh-CN"/>
        </w:rPr>
        <w:t>PSCell</w:t>
      </w:r>
      <w:proofErr w:type="spellEnd"/>
      <w:r w:rsidRPr="002E1ACF">
        <w:t>)</w:t>
      </w:r>
      <w:r w:rsidRPr="002E1ACF">
        <w:rPr>
          <w:lang w:val="en-US" w:eastAsia="zh-CN"/>
        </w:rPr>
        <w:t xml:space="preserve"> + </w:t>
      </w:r>
      <w:proofErr w:type="spellStart"/>
      <w:r w:rsidRPr="002E1ACF">
        <w:t>T</w:t>
      </w:r>
      <w:r w:rsidRPr="002E1ACF">
        <w:rPr>
          <w:vertAlign w:val="subscript"/>
        </w:rPr>
        <w:t>UE_preparation</w:t>
      </w:r>
      <w:proofErr w:type="spellEnd"/>
      <w:r w:rsidRPr="002E1ACF">
        <w:t xml:space="preserve"> +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(800 + 10 + 25 + 20 + 20 + 2) </w:t>
      </w:r>
      <w:proofErr w:type="spellStart"/>
      <w:r w:rsidRPr="002E1ACF">
        <w:t>ms</w:t>
      </w:r>
      <w:proofErr w:type="spellEnd"/>
      <w:r w:rsidRPr="002E1ACF">
        <w:t xml:space="preserve"> = 877 </w:t>
      </w:r>
      <w:proofErr w:type="spellStart"/>
      <w:r w:rsidRPr="002E1ACF">
        <w:t>ms</w:t>
      </w:r>
      <w:proofErr w:type="spellEnd"/>
      <w:r w:rsidRPr="002E1ACF">
        <w:t xml:space="preserve"> from the start of T</w:t>
      </w:r>
      <w:r>
        <w:t>3</w:t>
      </w:r>
      <w:r w:rsidRPr="002E1ACF">
        <w:t>. The interruption during T</w:t>
      </w:r>
      <w:r>
        <w:t>3</w:t>
      </w:r>
      <w:r w:rsidRPr="002E1ACF">
        <w:t xml:space="preserve"> shall not exceed </w:t>
      </w:r>
      <w:proofErr w:type="spellStart"/>
      <w:r w:rsidRPr="002E1ACF">
        <w:t>T</w:t>
      </w:r>
      <w:r w:rsidRPr="002E1ACF">
        <w:rPr>
          <w:vertAlign w:val="subscript"/>
        </w:rPr>
        <w:t>processing</w:t>
      </w:r>
      <w:proofErr w:type="spellEnd"/>
      <w:r w:rsidRPr="002E1ACF">
        <w:t xml:space="preserve"> + T</w:t>
      </w:r>
      <w:r w:rsidRPr="002E1ACF">
        <w:rPr>
          <w:vertAlign w:val="subscript"/>
        </w:rPr>
        <w:t>∆</w:t>
      </w:r>
      <w:r w:rsidRPr="002E1ACF">
        <w:rPr>
          <w:vertAlign w:val="subscript"/>
          <w:lang w:eastAsia="zh-CN"/>
        </w:rPr>
        <w:t>_</w:t>
      </w:r>
      <w:proofErr w:type="spellStart"/>
      <w:r w:rsidRPr="002E1ACF">
        <w:rPr>
          <w:vertAlign w:val="subscript"/>
          <w:lang w:eastAsia="zh-CN"/>
        </w:rPr>
        <w:t>PSCell</w:t>
      </w:r>
      <w:proofErr w:type="spellEnd"/>
      <w:r w:rsidRPr="002E1ACF">
        <w:t xml:space="preserve"> + </w:t>
      </w:r>
      <w:proofErr w:type="spellStart"/>
      <w:r w:rsidRPr="002E1ACF">
        <w:t>T</w:t>
      </w:r>
      <w:r w:rsidRPr="002E1ACF">
        <w:rPr>
          <w:vertAlign w:val="subscript"/>
        </w:rPr>
        <w:t>PSCell_DU</w:t>
      </w:r>
      <w:proofErr w:type="spellEnd"/>
      <w:r w:rsidRPr="002E1ACF">
        <w:t xml:space="preserve"> + 2 </w:t>
      </w:r>
      <w:proofErr w:type="spellStart"/>
      <w:r w:rsidRPr="002E1ACF">
        <w:t>ms</w:t>
      </w:r>
      <w:proofErr w:type="spellEnd"/>
      <w:r w:rsidRPr="002E1ACF">
        <w:t xml:space="preserve"> = 25 </w:t>
      </w:r>
      <w:proofErr w:type="spellStart"/>
      <w:r w:rsidRPr="002E1ACF">
        <w:t>ms</w:t>
      </w:r>
      <w:proofErr w:type="spellEnd"/>
      <w:r w:rsidRPr="002E1ACF">
        <w:t xml:space="preserve"> + 20 + 20 </w:t>
      </w:r>
      <w:proofErr w:type="spellStart"/>
      <w:r w:rsidRPr="002E1ACF">
        <w:t>ms</w:t>
      </w:r>
      <w:proofErr w:type="spellEnd"/>
      <w:r w:rsidRPr="002E1ACF">
        <w:t xml:space="preserve"> + 2 </w:t>
      </w:r>
      <w:proofErr w:type="spellStart"/>
      <w:r w:rsidRPr="002E1ACF">
        <w:t>ms</w:t>
      </w:r>
      <w:proofErr w:type="spellEnd"/>
      <w:r w:rsidRPr="002E1ACF">
        <w:t xml:space="preserve"> = 67 </w:t>
      </w:r>
      <w:proofErr w:type="spellStart"/>
      <w:r w:rsidRPr="002E1ACF">
        <w:t>ms</w:t>
      </w:r>
      <w:proofErr w:type="spellEnd"/>
      <w:r w:rsidRPr="002E1ACF">
        <w:t>.</w:t>
      </w:r>
    </w:p>
    <w:p w14:paraId="167D9A09" w14:textId="07C9A2C4" w:rsidR="007909ED" w:rsidRDefault="007909ED" w:rsidP="007909ED">
      <w:pPr>
        <w:jc w:val="center"/>
        <w:rPr>
          <w:rFonts w:eastAsia="宋体"/>
          <w:noProof/>
          <w:highlight w:val="yellow"/>
          <w:lang w:eastAsia="zh-CN"/>
        </w:rPr>
      </w:pPr>
      <w:r>
        <w:rPr>
          <w:rFonts w:eastAsia="宋体"/>
          <w:noProof/>
          <w:highlight w:val="yellow"/>
          <w:lang w:eastAsia="zh-CN"/>
        </w:rPr>
        <w:t>&lt;End of Change 1&gt;</w:t>
      </w:r>
      <w:bookmarkEnd w:id="2"/>
    </w:p>
    <w:p w14:paraId="10EE7669" w14:textId="3578AFA4" w:rsidR="004C007A" w:rsidRPr="0001154E" w:rsidRDefault="004C007A" w:rsidP="004C007A">
      <w:pPr>
        <w:jc w:val="center"/>
        <w:rPr>
          <w:rFonts w:eastAsia="宋体"/>
          <w:noProof/>
          <w:highlight w:val="yellow"/>
          <w:lang w:eastAsia="zh-CN"/>
        </w:rPr>
      </w:pPr>
      <w:r>
        <w:rPr>
          <w:rFonts w:eastAsia="宋体"/>
          <w:noProof/>
          <w:highlight w:val="yellow"/>
          <w:lang w:eastAsia="zh-CN"/>
        </w:rPr>
        <w:t>&lt;Start of Change 2&gt;</w:t>
      </w:r>
    </w:p>
    <w:p w14:paraId="1A95A998" w14:textId="77777777" w:rsidR="00082999" w:rsidRPr="002E1ACF" w:rsidRDefault="00082999" w:rsidP="00082999">
      <w:pPr>
        <w:pStyle w:val="40"/>
        <w:rPr>
          <w:snapToGrid w:val="0"/>
        </w:rPr>
      </w:pPr>
      <w:r>
        <w:rPr>
          <w:snapToGrid w:val="0"/>
        </w:rPr>
        <w:t>A.6.3.3.5</w:t>
      </w:r>
      <w:r w:rsidRPr="002E1ACF">
        <w:rPr>
          <w:snapToGrid w:val="0"/>
        </w:rPr>
        <w:tab/>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p>
    <w:p w14:paraId="7A97E696" w14:textId="77777777" w:rsidR="00082999" w:rsidRPr="002E1ACF" w:rsidRDefault="00082999" w:rsidP="00082999">
      <w:pPr>
        <w:pStyle w:val="5"/>
        <w:rPr>
          <w:snapToGrid w:val="0"/>
        </w:rPr>
      </w:pPr>
      <w:r>
        <w:rPr>
          <w:snapToGrid w:val="0"/>
        </w:rPr>
        <w:t>A.6.3.3.5</w:t>
      </w:r>
      <w:r w:rsidRPr="002E1ACF">
        <w:rPr>
          <w:snapToGrid w:val="0"/>
        </w:rPr>
        <w:t>.1</w:t>
      </w:r>
      <w:r w:rsidRPr="002E1ACF">
        <w:rPr>
          <w:snapToGrid w:val="0"/>
        </w:rPr>
        <w:tab/>
        <w:t>Test Purpose and Environment</w:t>
      </w:r>
    </w:p>
    <w:p w14:paraId="3075F570" w14:textId="26406296" w:rsidR="00082999" w:rsidRPr="002E1ACF" w:rsidRDefault="00082999" w:rsidP="00082999">
      <w:pPr>
        <w:rPr>
          <w:rFonts w:cs="v4.2.0"/>
        </w:rPr>
      </w:pPr>
      <w:r w:rsidRPr="002E1ACF">
        <w:rPr>
          <w:rFonts w:cs="v4.2.0"/>
        </w:rPr>
        <w:t xml:space="preserve">This test verifies the requirement for conditional handover when the UE is configured with target MCG and candidate SCG for CPC in FR1 NR-DC and additionally configured with a complementary CHO </w:t>
      </w:r>
      <w:ins w:id="18" w:author="Huawei_RAN4#112bis" w:date="2024-09-19T12:02:00Z">
        <w:r>
          <w:rPr>
            <w:rFonts w:cs="v4.2.0"/>
          </w:rPr>
          <w:t xml:space="preserve">only </w:t>
        </w:r>
      </w:ins>
      <w:r w:rsidRPr="002E1ACF">
        <w:rPr>
          <w:rFonts w:cs="v4.2.0"/>
        </w:rPr>
        <w:t xml:space="preserve">configuration in FR1. The </w:t>
      </w:r>
      <w:r w:rsidRPr="002E1ACF">
        <w:rPr>
          <w:rFonts w:cs="v4.2.0"/>
        </w:rPr>
        <w:lastRenderedPageBreak/>
        <w:t xml:space="preserve">test verifies that the UE makes the correct decision to proceed with CHO without CPC in case CHO condition is met without CPC condition being met, meanwhile verifying the conditional handover delay requirement in section </w:t>
      </w:r>
      <w:r w:rsidRPr="002E1ACF">
        <w:rPr>
          <w:lang w:val="en-US" w:eastAsia="zh-CN"/>
        </w:rPr>
        <w:t>6.1.4.2.</w:t>
      </w:r>
    </w:p>
    <w:p w14:paraId="3855A7B9" w14:textId="77777777" w:rsidR="00082999" w:rsidRPr="00FE6B48" w:rsidRDefault="00082999" w:rsidP="00082999">
      <w:pPr>
        <w:rPr>
          <w:lang w:val="en-US" w:eastAsia="zh-CN"/>
        </w:rPr>
      </w:pPr>
      <w:r w:rsidRPr="003C38F0">
        <w:rPr>
          <w:lang w:val="en-US" w:eastAsia="zh-CN"/>
        </w:rPr>
        <w:t xml:space="preserve">For UE which can pass test case defined in clause </w:t>
      </w:r>
      <w:r>
        <w:rPr>
          <w:snapToGrid w:val="0"/>
        </w:rPr>
        <w:t>A.6.3.3.5</w:t>
      </w:r>
      <w:r w:rsidRPr="003C38F0">
        <w:rPr>
          <w:snapToGrid w:val="0"/>
        </w:rPr>
        <w:t xml:space="preserve">, test case defined in clause </w:t>
      </w:r>
      <w:r w:rsidRPr="003C38F0">
        <w:rPr>
          <w:lang w:eastAsia="zh-CN"/>
        </w:rPr>
        <w:t>A.6.3.3.1 can be skipped and corresponding test requirements are deemed to be fulfilled.</w:t>
      </w:r>
    </w:p>
    <w:p w14:paraId="49103C79" w14:textId="77777777" w:rsidR="00082999" w:rsidRPr="002E1ACF" w:rsidRDefault="00082999" w:rsidP="00082999">
      <w:pPr>
        <w:pStyle w:val="5"/>
        <w:rPr>
          <w:snapToGrid w:val="0"/>
        </w:rPr>
      </w:pPr>
      <w:r>
        <w:rPr>
          <w:snapToGrid w:val="0"/>
        </w:rPr>
        <w:t>A.6.3.3.5</w:t>
      </w:r>
      <w:r w:rsidRPr="002E1ACF">
        <w:rPr>
          <w:snapToGrid w:val="0"/>
        </w:rPr>
        <w:t>.2</w:t>
      </w:r>
      <w:r w:rsidRPr="002E1ACF">
        <w:rPr>
          <w:snapToGrid w:val="0"/>
        </w:rPr>
        <w:tab/>
        <w:t>Test Parameters</w:t>
      </w:r>
    </w:p>
    <w:p w14:paraId="0EECC6C0" w14:textId="77777777" w:rsidR="00082999" w:rsidRPr="002E1ACF" w:rsidRDefault="00082999" w:rsidP="00082999">
      <w:r w:rsidRPr="002E1ACF">
        <w:t xml:space="preserve">Supported test configurations are shown in table </w:t>
      </w:r>
      <w:r>
        <w:rPr>
          <w:snapToGrid w:val="0"/>
        </w:rPr>
        <w:t>A.6.3.3.5</w:t>
      </w:r>
      <w:r w:rsidRPr="002E1ACF">
        <w:rPr>
          <w:snapToGrid w:val="0"/>
        </w:rPr>
        <w:t>.2</w:t>
      </w:r>
      <w:r w:rsidRPr="002E1ACF">
        <w:t xml:space="preserve">-1. Both conditional handover delay and interruption length are tested by using the parameters in table </w:t>
      </w:r>
      <w:r>
        <w:rPr>
          <w:snapToGrid w:val="0"/>
        </w:rPr>
        <w:t>A.6.3.3.5</w:t>
      </w:r>
      <w:r w:rsidRPr="002E1ACF">
        <w:rPr>
          <w:snapToGrid w:val="0"/>
        </w:rPr>
        <w:t>.2</w:t>
      </w:r>
      <w:r w:rsidRPr="002E1ACF">
        <w:t xml:space="preserve">-2 and </w:t>
      </w:r>
      <w:r>
        <w:rPr>
          <w:snapToGrid w:val="0"/>
        </w:rPr>
        <w:t>A.6.3.3.5</w:t>
      </w:r>
      <w:r w:rsidRPr="002E1ACF">
        <w:rPr>
          <w:snapToGrid w:val="0"/>
        </w:rPr>
        <w:t>.2</w:t>
      </w:r>
      <w:r w:rsidRPr="002E1ACF">
        <w:t>-3.</w:t>
      </w:r>
    </w:p>
    <w:p w14:paraId="2C917098" w14:textId="77777777" w:rsidR="00082999" w:rsidRPr="002E1ACF" w:rsidRDefault="00082999" w:rsidP="00082999">
      <w:pPr>
        <w:rPr>
          <w:rFonts w:cs="v4.2.0"/>
        </w:rPr>
      </w:pPr>
      <w:r w:rsidRPr="002E1ACF">
        <w:rPr>
          <w:rFonts w:cs="v4.2.0"/>
        </w:rPr>
        <w:t xml:space="preserve">The test consists of two successive time periods, with time durations of T1 and T2 respectively. </w:t>
      </w:r>
    </w:p>
    <w:p w14:paraId="62993D93" w14:textId="77777777" w:rsidR="00082999" w:rsidRPr="002E1ACF" w:rsidRDefault="00082999" w:rsidP="00082999">
      <w:pPr>
        <w:rPr>
          <w:rFonts w:cs="v4.2.0"/>
        </w:rPr>
      </w:pPr>
      <w:r w:rsidRPr="002E1ACF">
        <w:rPr>
          <w:rFonts w:cs="v4.2.0"/>
        </w:rPr>
        <w:t xml:space="preserve">At the start of time duration T1, the UE is connected to cell 1 (source </w:t>
      </w:r>
      <w:proofErr w:type="spellStart"/>
      <w:r w:rsidRPr="002E1ACF">
        <w:rPr>
          <w:rFonts w:cs="v4.2.0"/>
        </w:rPr>
        <w:t>PCell</w:t>
      </w:r>
      <w:proofErr w:type="spellEnd"/>
      <w:r w:rsidRPr="002E1ACF">
        <w:rPr>
          <w:rFonts w:cs="v4.2.0"/>
        </w:rPr>
        <w:t xml:space="preserve">) and cell 2 (source </w:t>
      </w:r>
      <w:proofErr w:type="spellStart"/>
      <w:r w:rsidRPr="002E1ACF">
        <w:rPr>
          <w:rFonts w:cs="v4.2.0"/>
        </w:rPr>
        <w:t>PSCell</w:t>
      </w:r>
      <w:proofErr w:type="spellEnd"/>
      <w:r w:rsidRPr="002E1ACF">
        <w:rPr>
          <w:rFonts w:cs="v4.2.0"/>
        </w:rPr>
        <w:t xml:space="preserve">). The UE may not have any timing information of cell 3 (target </w:t>
      </w:r>
      <w:proofErr w:type="spellStart"/>
      <w:r w:rsidRPr="002E1ACF">
        <w:rPr>
          <w:rFonts w:cs="v4.2.0"/>
        </w:rPr>
        <w:t>PCell</w:t>
      </w:r>
      <w:proofErr w:type="spellEnd"/>
      <w:r w:rsidRPr="002E1ACF">
        <w:rPr>
          <w:rFonts w:cs="v4.2.0"/>
        </w:rPr>
        <w:t xml:space="preserve">) and cell 4 (target </w:t>
      </w:r>
      <w:proofErr w:type="spellStart"/>
      <w:r w:rsidRPr="002E1ACF">
        <w:rPr>
          <w:rFonts w:cs="v4.2.0"/>
        </w:rPr>
        <w:t>PSCell</w:t>
      </w:r>
      <w:proofErr w:type="spellEnd"/>
      <w:r w:rsidRPr="002E1ACF">
        <w:rPr>
          <w:rFonts w:cs="v4.2.0"/>
        </w:rPr>
        <w:t>).</w:t>
      </w:r>
    </w:p>
    <w:p w14:paraId="2BDC1FBF" w14:textId="77777777" w:rsidR="00082999" w:rsidRPr="002E1ACF" w:rsidRDefault="00082999" w:rsidP="00082999">
      <w:pPr>
        <w:rPr>
          <w:rFonts w:cs="v4.2.0"/>
        </w:rPr>
      </w:pPr>
      <w:r w:rsidRPr="002E1ACF">
        <w:rPr>
          <w:rFonts w:cs="v4.2.0"/>
        </w:rPr>
        <w:t xml:space="preserve">TE shall configure a condition implying conditional handover to cell 3 with a condition implying conditional </w:t>
      </w:r>
      <w:proofErr w:type="spellStart"/>
      <w:r w:rsidRPr="002E1ACF">
        <w:rPr>
          <w:rFonts w:cs="v4.2.0"/>
        </w:rPr>
        <w:t>PSCell</w:t>
      </w:r>
      <w:proofErr w:type="spellEnd"/>
      <w:r w:rsidRPr="002E1ACF">
        <w:rPr>
          <w:rFonts w:cs="v4.2.0"/>
        </w:rPr>
        <w:t xml:space="preserve"> change to cell 4 during T1, at a time earlier than </w:t>
      </w:r>
      <w:r w:rsidRPr="002E1ACF">
        <w:rPr>
          <w:bCs/>
          <w:lang w:val="en-US" w:eastAsia="zh-CN"/>
        </w:rPr>
        <w:t>T</w:t>
      </w:r>
      <w:r w:rsidRPr="002E1ACF">
        <w:rPr>
          <w:bCs/>
          <w:vertAlign w:val="subscript"/>
          <w:lang w:val="en-US" w:eastAsia="zh-CN"/>
        </w:rPr>
        <w:t>RRC</w:t>
      </w:r>
      <w:r w:rsidRPr="002E1ACF">
        <w:rPr>
          <w:bCs/>
          <w:lang w:val="en-US" w:eastAsia="zh-CN"/>
        </w:rPr>
        <w:t xml:space="preserve"> before </w:t>
      </w:r>
      <w:r w:rsidRPr="002E1ACF">
        <w:rPr>
          <w:rFonts w:cs="v4.2.0"/>
        </w:rPr>
        <w:t>the beginning of T2. Additionally, the TE shall configure a complementary condition only implying conditional handover to cell 3.</w:t>
      </w:r>
    </w:p>
    <w:p w14:paraId="36BAB914" w14:textId="77777777" w:rsidR="00082999" w:rsidRPr="002E1ACF" w:rsidRDefault="00082999" w:rsidP="00082999">
      <w:r w:rsidRPr="002E1ACF">
        <w:rPr>
          <w:rFonts w:eastAsia="Batang"/>
        </w:rPr>
        <w:t>At the start of T2, cell 3 becomes detectable</w:t>
      </w:r>
      <w:r>
        <w:rPr>
          <w:rFonts w:eastAsia="Batang"/>
        </w:rPr>
        <w:t>. UE</w:t>
      </w:r>
      <w:r w:rsidRPr="002E1ACF">
        <w:rPr>
          <w:rFonts w:eastAsia="Batang"/>
        </w:rPr>
        <w:t xml:space="preserve"> meets the handover condition</w:t>
      </w:r>
      <w:r>
        <w:rPr>
          <w:rFonts w:eastAsia="Batang"/>
        </w:rPr>
        <w:t xml:space="preserve"> during T2</w:t>
      </w:r>
      <w:r w:rsidRPr="002E1ACF">
        <w:rPr>
          <w:rFonts w:eastAsia="Batang"/>
        </w:rPr>
        <w:t>.</w:t>
      </w:r>
    </w:p>
    <w:p w14:paraId="345B142D" w14:textId="1DD69D5B" w:rsidR="00082999" w:rsidRPr="002E1ACF" w:rsidRDefault="00082999" w:rsidP="00082999">
      <w:pPr>
        <w:pStyle w:val="TAH"/>
        <w:rPr>
          <w:lang w:eastAsia="zh-CN"/>
        </w:rPr>
      </w:pPr>
      <w:r w:rsidRPr="002E1ACF">
        <w:t xml:space="preserve">Table </w:t>
      </w:r>
      <w:r>
        <w:rPr>
          <w:snapToGrid w:val="0"/>
        </w:rPr>
        <w:t>A.6.3.3.5</w:t>
      </w:r>
      <w:r w:rsidRPr="002E1ACF">
        <w:rPr>
          <w:snapToGrid w:val="0"/>
        </w:rPr>
        <w:t>.2</w:t>
      </w:r>
      <w:r w:rsidRPr="002E1ACF">
        <w:t>-1:</w:t>
      </w:r>
      <w:ins w:id="19" w:author="Huawei_RAN4#112bis" w:date="2024-09-19T12:01:00Z">
        <w:r w:rsidRPr="00082999">
          <w:t xml:space="preserve"> </w:t>
        </w:r>
        <w:r w:rsidRPr="00EC456D">
          <w:t>Supported test configurations for</w:t>
        </w:r>
      </w:ins>
      <w:ins w:id="20" w:author="Huawei_RAN4#112bis" w:date="2024-09-19T12:03:00Z">
        <w:r w:rsidR="004747C2" w:rsidRPr="004747C2">
          <w:rPr>
            <w:snapToGrid w:val="0"/>
          </w:rPr>
          <w:t xml:space="preserve"> </w:t>
        </w:r>
        <w:r w:rsidR="004747C2">
          <w:rPr>
            <w:snapToGrid w:val="0"/>
          </w:rPr>
          <w:t>NR</w:t>
        </w:r>
        <w:r w:rsidR="004747C2" w:rsidRPr="002E1ACF">
          <w:rPr>
            <w:snapToGrid w:val="0"/>
          </w:rPr>
          <w:t xml:space="preserve"> conditional handover including target MCG and candidate SCG </w:t>
        </w:r>
        <w:r w:rsidR="004747C2">
          <w:rPr>
            <w:snapToGrid w:val="0"/>
          </w:rPr>
          <w:t>from</w:t>
        </w:r>
        <w:r w:rsidR="004747C2" w:rsidRPr="002E1ACF">
          <w:rPr>
            <w:snapToGrid w:val="0"/>
          </w:rPr>
          <w:t xml:space="preserve"> FR1-FR1 NR-DC to FR1-FR1 NR-DC with complementary conditional handover configuration</w:t>
        </w:r>
      </w:ins>
      <w:del w:id="21" w:author="Huawei_RAN4#112bis" w:date="2024-09-19T12:01:00Z">
        <w:r w:rsidRPr="002E1ACF" w:rsidDel="00082999">
          <w:delText xml:space="preserve"> </w:delText>
        </w:r>
        <w:r w:rsidRPr="002E1ACF" w:rsidDel="00082999">
          <w:rPr>
            <w:snapToGrid w:val="0"/>
          </w:rPr>
          <w:delText xml:space="preserve">Intra-frequency conditional handover from FR1 to FR1 </w:delText>
        </w:r>
        <w:r w:rsidRPr="002E1ACF" w:rsidDel="00082999">
          <w:delText>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82999" w:rsidRPr="002E1ACF" w14:paraId="6E5FFA8D" w14:textId="77777777" w:rsidTr="005F5719">
        <w:trPr>
          <w:trHeight w:val="187"/>
        </w:trPr>
        <w:tc>
          <w:tcPr>
            <w:tcW w:w="2330" w:type="dxa"/>
            <w:tcBorders>
              <w:top w:val="single" w:sz="4" w:space="0" w:color="auto"/>
              <w:left w:val="single" w:sz="4" w:space="0" w:color="auto"/>
              <w:bottom w:val="single" w:sz="4" w:space="0" w:color="auto"/>
              <w:right w:val="single" w:sz="4" w:space="0" w:color="auto"/>
            </w:tcBorders>
            <w:hideMark/>
          </w:tcPr>
          <w:p w14:paraId="2521C902" w14:textId="77777777" w:rsidR="00082999" w:rsidRPr="002E1ACF" w:rsidRDefault="00082999" w:rsidP="005F5719">
            <w:pPr>
              <w:keepNext/>
              <w:keepLines/>
              <w:spacing w:after="0" w:line="256" w:lineRule="auto"/>
              <w:jc w:val="center"/>
              <w:rPr>
                <w:rFonts w:ascii="Arial" w:hAnsi="Arial"/>
                <w:b/>
                <w:sz w:val="18"/>
                <w:lang w:val="en-US"/>
              </w:rPr>
            </w:pPr>
            <w:r w:rsidRPr="002E1ACF">
              <w:rPr>
                <w:rFonts w:ascii="Arial" w:hAnsi="Arial"/>
                <w:b/>
                <w:sz w:val="18"/>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1C291038" w14:textId="77777777" w:rsidR="00082999" w:rsidRPr="002E1ACF" w:rsidRDefault="00082999" w:rsidP="005F5719">
            <w:pPr>
              <w:keepNext/>
              <w:keepLines/>
              <w:spacing w:after="0" w:line="256" w:lineRule="auto"/>
              <w:jc w:val="center"/>
              <w:rPr>
                <w:rFonts w:ascii="Arial" w:hAnsi="Arial"/>
                <w:b/>
                <w:sz w:val="18"/>
                <w:lang w:val="en-US"/>
              </w:rPr>
            </w:pPr>
            <w:r w:rsidRPr="002E1ACF">
              <w:rPr>
                <w:rFonts w:ascii="Arial" w:hAnsi="Arial"/>
                <w:b/>
                <w:sz w:val="18"/>
                <w:lang w:val="en-US"/>
              </w:rPr>
              <w:t>Description</w:t>
            </w:r>
          </w:p>
        </w:tc>
      </w:tr>
      <w:tr w:rsidR="00082999" w:rsidRPr="002E1ACF" w14:paraId="5F3B4143" w14:textId="77777777" w:rsidTr="005F5719">
        <w:trPr>
          <w:trHeight w:val="187"/>
        </w:trPr>
        <w:tc>
          <w:tcPr>
            <w:tcW w:w="2330" w:type="dxa"/>
            <w:tcBorders>
              <w:top w:val="single" w:sz="4" w:space="0" w:color="auto"/>
              <w:left w:val="single" w:sz="4" w:space="0" w:color="auto"/>
              <w:bottom w:val="single" w:sz="4" w:space="0" w:color="auto"/>
              <w:right w:val="single" w:sz="4" w:space="0" w:color="auto"/>
            </w:tcBorders>
            <w:hideMark/>
          </w:tcPr>
          <w:p w14:paraId="731BD4A0" w14:textId="77777777" w:rsidR="00082999" w:rsidRPr="002E1ACF" w:rsidRDefault="00082999" w:rsidP="005F5719">
            <w:pPr>
              <w:keepNext/>
              <w:keepLines/>
              <w:spacing w:after="0" w:line="256" w:lineRule="auto"/>
              <w:rPr>
                <w:rFonts w:ascii="Arial" w:hAnsi="Arial"/>
                <w:sz w:val="18"/>
                <w:lang w:val="en-US"/>
              </w:rPr>
            </w:pPr>
            <w:r w:rsidRPr="002E1ACF">
              <w:rPr>
                <w:rFonts w:ascii="Arial" w:hAnsi="Arial"/>
                <w:sz w:val="18"/>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0DB9036D" w14:textId="77777777" w:rsidR="00082999" w:rsidRPr="002E1ACF" w:rsidRDefault="00082999" w:rsidP="005F5719">
            <w:pPr>
              <w:keepNext/>
              <w:keepLines/>
              <w:spacing w:after="0" w:line="256" w:lineRule="auto"/>
              <w:rPr>
                <w:rFonts w:ascii="Arial" w:hAnsi="Arial"/>
                <w:sz w:val="18"/>
                <w:lang w:val="en-US"/>
              </w:rPr>
            </w:pPr>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p>
          <w:p w14:paraId="0DC52579" w14:textId="77777777" w:rsidR="00082999" w:rsidRPr="002E1ACF" w:rsidRDefault="00082999" w:rsidP="005F5719">
            <w:pPr>
              <w:keepNext/>
              <w:keepLines/>
              <w:spacing w:after="0" w:line="256" w:lineRule="auto"/>
              <w:rPr>
                <w:rFonts w:ascii="Arial" w:hAnsi="Arial"/>
                <w:sz w:val="18"/>
                <w:lang w:val="en-US"/>
              </w:rPr>
            </w:pPr>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FDD duplex mode</w:t>
            </w:r>
          </w:p>
        </w:tc>
      </w:tr>
      <w:tr w:rsidR="00082999" w:rsidRPr="002E1ACF" w14:paraId="5D156BDB" w14:textId="77777777" w:rsidTr="005F5719">
        <w:trPr>
          <w:trHeight w:val="187"/>
        </w:trPr>
        <w:tc>
          <w:tcPr>
            <w:tcW w:w="2330" w:type="dxa"/>
            <w:tcBorders>
              <w:top w:val="single" w:sz="4" w:space="0" w:color="auto"/>
              <w:left w:val="single" w:sz="4" w:space="0" w:color="auto"/>
              <w:bottom w:val="single" w:sz="4" w:space="0" w:color="auto"/>
              <w:right w:val="single" w:sz="4" w:space="0" w:color="auto"/>
            </w:tcBorders>
            <w:hideMark/>
          </w:tcPr>
          <w:p w14:paraId="7F438AEA" w14:textId="77777777" w:rsidR="00082999" w:rsidRPr="002E1ACF" w:rsidRDefault="00082999" w:rsidP="005F5719">
            <w:pPr>
              <w:keepNext/>
              <w:keepLines/>
              <w:spacing w:after="0" w:line="256" w:lineRule="auto"/>
              <w:rPr>
                <w:rFonts w:ascii="Arial" w:hAnsi="Arial"/>
                <w:sz w:val="18"/>
                <w:lang w:val="en-US"/>
              </w:rPr>
            </w:pPr>
            <w:r w:rsidRPr="002E1ACF">
              <w:rPr>
                <w:rFonts w:ascii="Arial" w:hAnsi="Arial"/>
                <w:sz w:val="18"/>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5D354292" w14:textId="77777777" w:rsidR="00082999" w:rsidRPr="002E1ACF" w:rsidRDefault="00082999" w:rsidP="005F5719">
            <w:pPr>
              <w:keepNext/>
              <w:keepLines/>
              <w:spacing w:after="0" w:line="256" w:lineRule="auto"/>
              <w:rPr>
                <w:rFonts w:ascii="Arial" w:hAnsi="Arial"/>
                <w:sz w:val="18"/>
                <w:lang w:val="en-US"/>
              </w:rPr>
            </w:pPr>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p>
          <w:p w14:paraId="5F47B5C7" w14:textId="77777777" w:rsidR="00082999" w:rsidRPr="002E1ACF" w:rsidRDefault="00082999" w:rsidP="005F5719">
            <w:pPr>
              <w:keepNext/>
              <w:keepLines/>
              <w:spacing w:after="0" w:line="256" w:lineRule="auto"/>
              <w:rPr>
                <w:rFonts w:ascii="Arial" w:hAnsi="Arial"/>
                <w:sz w:val="18"/>
                <w:lang w:val="en-US"/>
              </w:rPr>
            </w:pPr>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15 kHz SSB SCS, 10 MHz bandwidth, TDD duplex mode</w:t>
            </w:r>
          </w:p>
        </w:tc>
      </w:tr>
      <w:tr w:rsidR="00082999" w:rsidRPr="002E1ACF" w14:paraId="324CC82F" w14:textId="77777777" w:rsidTr="005F5719">
        <w:trPr>
          <w:trHeight w:val="187"/>
        </w:trPr>
        <w:tc>
          <w:tcPr>
            <w:tcW w:w="2330" w:type="dxa"/>
            <w:tcBorders>
              <w:top w:val="single" w:sz="4" w:space="0" w:color="auto"/>
              <w:left w:val="single" w:sz="4" w:space="0" w:color="auto"/>
              <w:bottom w:val="single" w:sz="4" w:space="0" w:color="auto"/>
              <w:right w:val="single" w:sz="4" w:space="0" w:color="auto"/>
            </w:tcBorders>
            <w:hideMark/>
          </w:tcPr>
          <w:p w14:paraId="19D7A539" w14:textId="77777777" w:rsidR="00082999" w:rsidRPr="002E1ACF" w:rsidRDefault="00082999" w:rsidP="005F5719">
            <w:pPr>
              <w:keepNext/>
              <w:keepLines/>
              <w:spacing w:after="0" w:line="256" w:lineRule="auto"/>
              <w:rPr>
                <w:rFonts w:ascii="Arial" w:hAnsi="Arial"/>
                <w:sz w:val="18"/>
                <w:lang w:val="en-US"/>
              </w:rPr>
            </w:pPr>
            <w:r w:rsidRPr="002E1ACF">
              <w:rPr>
                <w:rFonts w:ascii="Arial" w:hAnsi="Arial"/>
                <w:sz w:val="18"/>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00EA4E6F" w14:textId="77777777" w:rsidR="00082999" w:rsidRPr="002E1ACF" w:rsidRDefault="00082999" w:rsidP="005F5719">
            <w:pPr>
              <w:keepNext/>
              <w:keepLines/>
              <w:spacing w:after="0" w:line="256" w:lineRule="auto"/>
              <w:rPr>
                <w:rFonts w:ascii="Arial" w:hAnsi="Arial"/>
                <w:sz w:val="18"/>
                <w:lang w:val="en-US"/>
              </w:rPr>
            </w:pPr>
            <w:r w:rsidRPr="002E1ACF">
              <w:rPr>
                <w:rFonts w:ascii="Arial" w:hAnsi="Arial"/>
                <w:sz w:val="18"/>
                <w:lang w:val="en-US"/>
              </w:rPr>
              <w:t>Source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p>
          <w:p w14:paraId="37CF99D1" w14:textId="77777777" w:rsidR="00082999" w:rsidRPr="002E1ACF" w:rsidRDefault="00082999" w:rsidP="005F5719">
            <w:pPr>
              <w:keepNext/>
              <w:keepLines/>
              <w:spacing w:after="0" w:line="256" w:lineRule="auto"/>
              <w:rPr>
                <w:rFonts w:ascii="Arial" w:hAnsi="Arial"/>
                <w:sz w:val="18"/>
                <w:lang w:val="en-US"/>
              </w:rPr>
            </w:pPr>
            <w:r w:rsidRPr="002E1ACF">
              <w:rPr>
                <w:rFonts w:ascii="Arial" w:hAnsi="Arial"/>
                <w:sz w:val="18"/>
                <w:lang w:val="en-US"/>
              </w:rPr>
              <w:t>Target cells (</w:t>
            </w:r>
            <w:proofErr w:type="spellStart"/>
            <w:r w:rsidRPr="002E1ACF">
              <w:rPr>
                <w:rFonts w:ascii="Arial" w:hAnsi="Arial"/>
                <w:sz w:val="18"/>
                <w:lang w:val="en-US"/>
              </w:rPr>
              <w:t>PCell</w:t>
            </w:r>
            <w:proofErr w:type="spellEnd"/>
            <w:r w:rsidRPr="002E1ACF">
              <w:rPr>
                <w:rFonts w:ascii="Arial" w:hAnsi="Arial"/>
                <w:sz w:val="18"/>
                <w:lang w:val="en-US"/>
              </w:rPr>
              <w:t xml:space="preserve"> and </w:t>
            </w:r>
            <w:proofErr w:type="spellStart"/>
            <w:r w:rsidRPr="002E1ACF">
              <w:rPr>
                <w:rFonts w:ascii="Arial" w:hAnsi="Arial"/>
                <w:sz w:val="18"/>
                <w:lang w:val="en-US"/>
              </w:rPr>
              <w:t>PSCell</w:t>
            </w:r>
            <w:proofErr w:type="spellEnd"/>
            <w:r w:rsidRPr="002E1ACF">
              <w:rPr>
                <w:rFonts w:ascii="Arial" w:hAnsi="Arial"/>
                <w:sz w:val="18"/>
                <w:lang w:val="en-US"/>
              </w:rPr>
              <w:t>): NR 30 kHz SSB SCS, 40 MHz bandwidth, TDD duplex mode</w:t>
            </w:r>
          </w:p>
        </w:tc>
      </w:tr>
      <w:tr w:rsidR="00082999" w:rsidRPr="002E1ACF" w14:paraId="4B975A27" w14:textId="77777777" w:rsidTr="005F571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6A88F89" w14:textId="77777777" w:rsidR="00082999" w:rsidRPr="002E1ACF" w:rsidRDefault="00082999" w:rsidP="005F5719">
            <w:pPr>
              <w:keepNext/>
              <w:keepLines/>
              <w:spacing w:after="0" w:line="256" w:lineRule="auto"/>
              <w:ind w:left="851" w:hanging="851"/>
              <w:rPr>
                <w:rFonts w:ascii="Arial" w:hAnsi="Arial"/>
                <w:sz w:val="18"/>
                <w:lang w:val="en-US"/>
              </w:rPr>
            </w:pPr>
            <w:r w:rsidRPr="002E1ACF">
              <w:rPr>
                <w:rFonts w:ascii="Arial" w:hAnsi="Arial"/>
                <w:sz w:val="18"/>
                <w:lang w:val="en-US"/>
              </w:rPr>
              <w:t>Note:</w:t>
            </w:r>
            <w:r w:rsidRPr="002E1ACF">
              <w:rPr>
                <w:rFonts w:ascii="Arial" w:hAnsi="Arial"/>
                <w:sz w:val="18"/>
                <w:lang w:val="en-US"/>
              </w:rPr>
              <w:tab/>
              <w:t>The UE is only required to be tested in one of the supported test configurations</w:t>
            </w:r>
          </w:p>
        </w:tc>
      </w:tr>
    </w:tbl>
    <w:p w14:paraId="086A6CC7" w14:textId="77777777" w:rsidR="00082999" w:rsidRPr="002E1ACF" w:rsidRDefault="00082999" w:rsidP="00082999">
      <w:pPr>
        <w:rPr>
          <w:rFonts w:cs="v4.2.0"/>
        </w:rPr>
      </w:pPr>
    </w:p>
    <w:p w14:paraId="75DBC344" w14:textId="6278B30E" w:rsidR="00082999" w:rsidRPr="002E1ACF" w:rsidRDefault="00082999" w:rsidP="00082999">
      <w:pPr>
        <w:pStyle w:val="TH"/>
      </w:pPr>
      <w:r w:rsidRPr="002E1ACF">
        <w:t xml:space="preserve">Table </w:t>
      </w:r>
      <w:r>
        <w:rPr>
          <w:snapToGrid w:val="0"/>
        </w:rPr>
        <w:t>A.6.3.3.5</w:t>
      </w:r>
      <w:r w:rsidRPr="002E1ACF">
        <w:rPr>
          <w:snapToGrid w:val="0"/>
        </w:rPr>
        <w:t>.2</w:t>
      </w:r>
      <w:r w:rsidRPr="002E1ACF">
        <w:t>-2</w:t>
      </w:r>
      <w:r w:rsidRPr="002E1ACF">
        <w:rPr>
          <w:rFonts w:cs="v4.2.0"/>
        </w:rPr>
        <w:t xml:space="preserve">: General test parameters </w:t>
      </w:r>
      <w:ins w:id="22" w:author="Huawei_RAN4#112bis" w:date="2024-09-19T12:03:00Z">
        <w:r w:rsidR="004747C2">
          <w:rPr>
            <w:snapToGrid w:val="0"/>
          </w:rPr>
          <w:t>NR</w:t>
        </w:r>
        <w:r w:rsidR="004747C2" w:rsidRPr="002E1ACF">
          <w:rPr>
            <w:snapToGrid w:val="0"/>
          </w:rPr>
          <w:t xml:space="preserve"> conditional handover including target MCG and candidate SCG </w:t>
        </w:r>
        <w:r w:rsidR="004747C2">
          <w:rPr>
            <w:snapToGrid w:val="0"/>
          </w:rPr>
          <w:t>from</w:t>
        </w:r>
        <w:r w:rsidR="004747C2" w:rsidRPr="002E1ACF">
          <w:rPr>
            <w:snapToGrid w:val="0"/>
          </w:rPr>
          <w:t xml:space="preserve"> FR1-FR1 NR-DC to FR1-FR1 NR-DC with complementary conditional handover configuration</w:t>
        </w:r>
      </w:ins>
      <w:del w:id="23" w:author="Huawei_RAN4#112bis" w:date="2024-09-19T12:03:00Z">
        <w:r w:rsidRPr="002E1ACF" w:rsidDel="004747C2">
          <w:rPr>
            <w:snapToGrid w:val="0"/>
          </w:rPr>
          <w:delText>Intra-frequency conditional handover from FR1 to FR1</w:delText>
        </w:r>
      </w:del>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82999" w:rsidRPr="002E1ACF" w14:paraId="4396DEEB"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DEF1A8" w14:textId="77777777" w:rsidR="00082999" w:rsidRPr="002E1ACF" w:rsidRDefault="00082999" w:rsidP="005F5719">
            <w:pPr>
              <w:keepLines/>
              <w:spacing w:after="0" w:line="256" w:lineRule="auto"/>
              <w:jc w:val="center"/>
              <w:rPr>
                <w:rFonts w:ascii="Arial" w:hAnsi="Arial" w:cs="Arial"/>
                <w:b/>
                <w:sz w:val="18"/>
                <w:lang w:val="en-US"/>
              </w:rPr>
            </w:pPr>
            <w:r w:rsidRPr="002E1ACF">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5E96784" w14:textId="77777777" w:rsidR="00082999" w:rsidRPr="002E1ACF" w:rsidRDefault="00082999" w:rsidP="005F5719">
            <w:pPr>
              <w:keepLines/>
              <w:spacing w:after="0" w:line="256" w:lineRule="auto"/>
              <w:jc w:val="center"/>
              <w:rPr>
                <w:rFonts w:ascii="Arial" w:hAnsi="Arial" w:cs="Arial"/>
                <w:b/>
                <w:sz w:val="18"/>
                <w:lang w:val="en-US"/>
              </w:rPr>
            </w:pPr>
            <w:r w:rsidRPr="002E1ACF">
              <w:rPr>
                <w:rFonts w:ascii="Arial" w:hAnsi="Arial" w:cs="Arial"/>
                <w:b/>
                <w:sz w:val="18"/>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0634F040" w14:textId="77777777" w:rsidR="00082999" w:rsidRPr="002E1ACF" w:rsidRDefault="00082999" w:rsidP="005F5719">
            <w:pPr>
              <w:keepLines/>
              <w:spacing w:after="0" w:line="256" w:lineRule="auto"/>
              <w:jc w:val="center"/>
              <w:rPr>
                <w:rFonts w:ascii="Arial" w:hAnsi="Arial" w:cs="Arial"/>
                <w:b/>
                <w:sz w:val="18"/>
                <w:lang w:val="en-US"/>
              </w:rPr>
            </w:pPr>
            <w:r w:rsidRPr="002E1ACF">
              <w:rPr>
                <w:rFonts w:ascii="Arial" w:hAnsi="Arial" w:cs="Arial"/>
                <w:b/>
                <w:sz w:val="18"/>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37F16AB1" w14:textId="77777777" w:rsidR="00082999" w:rsidRPr="002E1ACF" w:rsidRDefault="00082999" w:rsidP="005F5719">
            <w:pPr>
              <w:keepLines/>
              <w:spacing w:after="0" w:line="256" w:lineRule="auto"/>
              <w:jc w:val="center"/>
              <w:rPr>
                <w:rFonts w:ascii="Arial" w:hAnsi="Arial" w:cs="Arial"/>
                <w:b/>
                <w:sz w:val="18"/>
                <w:lang w:val="en-US"/>
              </w:rPr>
            </w:pPr>
            <w:r w:rsidRPr="002E1ACF">
              <w:rPr>
                <w:rFonts w:ascii="Arial" w:hAnsi="Arial" w:cs="Arial"/>
                <w:b/>
                <w:sz w:val="18"/>
                <w:lang w:val="en-US"/>
              </w:rPr>
              <w:t>Comment</w:t>
            </w:r>
          </w:p>
        </w:tc>
      </w:tr>
      <w:tr w:rsidR="00082999" w:rsidRPr="002E1ACF" w14:paraId="2F77CAD1" w14:textId="77777777" w:rsidTr="005F571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0DF2B650"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348E5D8"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0EA64D96" w14:textId="77777777" w:rsidR="00082999" w:rsidRPr="002E1ACF" w:rsidRDefault="00082999"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CFB3D39" w14:textId="77777777" w:rsidR="00082999" w:rsidRPr="002E1ACF" w:rsidRDefault="00082999" w:rsidP="005F5719">
            <w:pPr>
              <w:keepLines/>
              <w:spacing w:after="0" w:line="256" w:lineRule="auto"/>
              <w:jc w:val="center"/>
              <w:rPr>
                <w:rFonts w:ascii="Arial" w:hAnsi="Arial" w:cs="Arial"/>
                <w:sz w:val="18"/>
                <w:lang w:val="en-US"/>
              </w:rPr>
            </w:pPr>
            <w:proofErr w:type="spellStart"/>
            <w:r w:rsidRPr="002E1ACF">
              <w:rPr>
                <w:rFonts w:ascii="Arial" w:hAnsi="Arial" w:cs="Arial"/>
                <w:sz w:val="18"/>
                <w:lang w:val="en-US"/>
              </w:rPr>
              <w:t>PCell</w:t>
            </w:r>
            <w:proofErr w:type="spellEnd"/>
            <w:r w:rsidRPr="002E1ACF">
              <w:rPr>
                <w:rFonts w:ascii="Arial" w:hAnsi="Arial" w:cs="Arial"/>
                <w:sz w:val="18"/>
                <w:lang w:val="en-US"/>
              </w:rPr>
              <w:t>: Cell 1</w:t>
            </w:r>
          </w:p>
          <w:p w14:paraId="6D68835A" w14:textId="77777777" w:rsidR="00082999" w:rsidRPr="002E1ACF" w:rsidRDefault="00082999" w:rsidP="005F5719">
            <w:pPr>
              <w:keepLines/>
              <w:spacing w:after="0" w:line="256" w:lineRule="auto"/>
              <w:jc w:val="center"/>
              <w:rPr>
                <w:rFonts w:ascii="Arial" w:hAnsi="Arial" w:cs="Arial"/>
                <w:sz w:val="18"/>
                <w:lang w:val="en-US"/>
              </w:rPr>
            </w:pPr>
            <w:proofErr w:type="spellStart"/>
            <w:r w:rsidRPr="002E1ACF">
              <w:rPr>
                <w:rFonts w:ascii="Arial" w:hAnsi="Arial" w:cs="Arial"/>
                <w:sz w:val="18"/>
                <w:lang w:val="en-US"/>
              </w:rPr>
              <w:t>PSCell</w:t>
            </w:r>
            <w:proofErr w:type="spellEnd"/>
            <w:r w:rsidRPr="002E1ACF">
              <w:rPr>
                <w:rFonts w:ascii="Arial" w:hAnsi="Arial" w:cs="Arial"/>
                <w:sz w:val="18"/>
                <w:lang w:val="en-US"/>
              </w:rPr>
              <w:t>: Cell 2</w:t>
            </w:r>
          </w:p>
        </w:tc>
        <w:tc>
          <w:tcPr>
            <w:tcW w:w="2834" w:type="dxa"/>
            <w:tcBorders>
              <w:top w:val="single" w:sz="2" w:space="0" w:color="auto"/>
              <w:left w:val="single" w:sz="2" w:space="0" w:color="auto"/>
              <w:bottom w:val="single" w:sz="2" w:space="0" w:color="auto"/>
              <w:right w:val="single" w:sz="2" w:space="0" w:color="auto"/>
            </w:tcBorders>
          </w:tcPr>
          <w:p w14:paraId="5D84171E" w14:textId="77777777" w:rsidR="00082999" w:rsidRPr="002E1ACF" w:rsidRDefault="00082999" w:rsidP="005F5719">
            <w:pPr>
              <w:keepLines/>
              <w:spacing w:after="0" w:line="256" w:lineRule="auto"/>
              <w:rPr>
                <w:rFonts w:ascii="Arial" w:hAnsi="Arial" w:cs="Arial"/>
                <w:sz w:val="18"/>
                <w:lang w:val="en-US"/>
              </w:rPr>
            </w:pPr>
          </w:p>
        </w:tc>
      </w:tr>
      <w:tr w:rsidR="00082999" w:rsidRPr="002E1ACF" w14:paraId="22B55547" w14:textId="77777777" w:rsidTr="005F571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21AC8380" w14:textId="77777777" w:rsidR="00082999" w:rsidRPr="002E1ACF" w:rsidRDefault="00082999" w:rsidP="005F5719">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23D9B97" w14:textId="77777777" w:rsidR="00082999" w:rsidRPr="002E1ACF" w:rsidRDefault="00082999" w:rsidP="005F5719">
            <w:pPr>
              <w:keepLines/>
              <w:spacing w:after="0" w:line="256" w:lineRule="auto"/>
              <w:rPr>
                <w:rFonts w:ascii="Arial" w:hAnsi="Arial" w:cs="Arial"/>
                <w:sz w:val="18"/>
                <w:lang w:val="en-US"/>
              </w:rPr>
            </w:pPr>
            <w:proofErr w:type="spellStart"/>
            <w:r w:rsidRPr="002E1ACF">
              <w:rPr>
                <w:rFonts w:ascii="Arial" w:hAnsi="Arial" w:cs="Arial"/>
                <w:sz w:val="18"/>
                <w:lang w:val="en-US"/>
              </w:rPr>
              <w:t>Neighbouring</w:t>
            </w:r>
            <w:proofErr w:type="spellEnd"/>
            <w:r w:rsidRPr="002E1ACF">
              <w:rPr>
                <w:rFonts w:ascii="Arial" w:hAnsi="Arial" w:cs="Arial"/>
                <w:sz w:val="18"/>
                <w:lang w:val="en-US"/>
              </w:rPr>
              <w:t xml:space="preserve"> cells</w:t>
            </w:r>
          </w:p>
        </w:tc>
        <w:tc>
          <w:tcPr>
            <w:tcW w:w="708" w:type="dxa"/>
            <w:tcBorders>
              <w:top w:val="single" w:sz="2" w:space="0" w:color="auto"/>
              <w:left w:val="single" w:sz="2" w:space="0" w:color="auto"/>
              <w:bottom w:val="single" w:sz="2" w:space="0" w:color="auto"/>
              <w:right w:val="single" w:sz="2" w:space="0" w:color="auto"/>
            </w:tcBorders>
          </w:tcPr>
          <w:p w14:paraId="4086E4BE" w14:textId="77777777" w:rsidR="00082999" w:rsidRPr="002E1ACF" w:rsidRDefault="00082999"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20234A7"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Cell 3, Cell 4</w:t>
            </w:r>
          </w:p>
        </w:tc>
        <w:tc>
          <w:tcPr>
            <w:tcW w:w="2834" w:type="dxa"/>
            <w:tcBorders>
              <w:top w:val="single" w:sz="2" w:space="0" w:color="auto"/>
              <w:left w:val="single" w:sz="2" w:space="0" w:color="auto"/>
              <w:bottom w:val="single" w:sz="2" w:space="0" w:color="auto"/>
              <w:right w:val="single" w:sz="2" w:space="0" w:color="auto"/>
            </w:tcBorders>
          </w:tcPr>
          <w:p w14:paraId="79AAA628" w14:textId="77777777" w:rsidR="00082999" w:rsidRPr="002E1ACF" w:rsidRDefault="00082999" w:rsidP="005F5719">
            <w:pPr>
              <w:keepLines/>
              <w:spacing w:after="0" w:line="256" w:lineRule="auto"/>
              <w:rPr>
                <w:rFonts w:ascii="Arial" w:hAnsi="Arial" w:cs="Arial"/>
                <w:sz w:val="18"/>
                <w:lang w:val="en-US"/>
              </w:rPr>
            </w:pPr>
          </w:p>
        </w:tc>
      </w:tr>
      <w:tr w:rsidR="00082999" w:rsidRPr="002E1ACF" w14:paraId="0ADF4E2A" w14:textId="77777777" w:rsidTr="005F571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1954B4D"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7769FE3"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1CE0BC48" w14:textId="77777777" w:rsidR="00082999" w:rsidRPr="002E1ACF" w:rsidRDefault="00082999"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4A3D086" w14:textId="77777777" w:rsidR="00082999" w:rsidRPr="002E1ACF" w:rsidRDefault="00082999" w:rsidP="005F5719">
            <w:pPr>
              <w:keepLines/>
              <w:spacing w:after="0" w:line="256" w:lineRule="auto"/>
              <w:jc w:val="center"/>
              <w:rPr>
                <w:rFonts w:ascii="Arial" w:hAnsi="Arial" w:cs="Arial"/>
                <w:sz w:val="18"/>
                <w:lang w:val="en-US"/>
              </w:rPr>
            </w:pPr>
            <w:proofErr w:type="spellStart"/>
            <w:r w:rsidRPr="002E1ACF">
              <w:rPr>
                <w:rFonts w:ascii="Arial" w:hAnsi="Arial" w:cs="Arial"/>
                <w:sz w:val="18"/>
                <w:lang w:val="en-US"/>
              </w:rPr>
              <w:t>PCell</w:t>
            </w:r>
            <w:proofErr w:type="spellEnd"/>
            <w:r w:rsidRPr="002E1ACF">
              <w:rPr>
                <w:rFonts w:ascii="Arial" w:hAnsi="Arial" w:cs="Arial"/>
                <w:sz w:val="18"/>
                <w:lang w:val="en-US"/>
              </w:rPr>
              <w:t>: Cell 3</w:t>
            </w:r>
          </w:p>
          <w:p w14:paraId="4B8391A0" w14:textId="77777777" w:rsidR="00082999" w:rsidRPr="002E1ACF" w:rsidRDefault="00082999" w:rsidP="005F5719">
            <w:pPr>
              <w:keepLines/>
              <w:spacing w:after="0" w:line="256" w:lineRule="auto"/>
              <w:jc w:val="center"/>
              <w:rPr>
                <w:rFonts w:ascii="Arial" w:hAnsi="Arial" w:cs="Arial"/>
                <w:sz w:val="18"/>
                <w:lang w:val="en-US"/>
              </w:rPr>
            </w:pPr>
            <w:proofErr w:type="spellStart"/>
            <w:r w:rsidRPr="002E1ACF">
              <w:rPr>
                <w:rFonts w:ascii="Arial" w:hAnsi="Arial" w:cs="Arial"/>
                <w:sz w:val="18"/>
                <w:lang w:val="en-US"/>
              </w:rPr>
              <w:t>PSCell</w:t>
            </w:r>
            <w:proofErr w:type="spellEnd"/>
            <w:r w:rsidRPr="002E1ACF">
              <w:rPr>
                <w:rFonts w:ascii="Arial" w:hAnsi="Arial" w:cs="Arial"/>
                <w:sz w:val="18"/>
                <w:lang w:val="en-US"/>
              </w:rPr>
              <w:t>: Cell 4</w:t>
            </w:r>
          </w:p>
        </w:tc>
        <w:tc>
          <w:tcPr>
            <w:tcW w:w="2834" w:type="dxa"/>
            <w:tcBorders>
              <w:top w:val="single" w:sz="2" w:space="0" w:color="auto"/>
              <w:left w:val="single" w:sz="2" w:space="0" w:color="auto"/>
              <w:bottom w:val="single" w:sz="2" w:space="0" w:color="auto"/>
              <w:right w:val="single" w:sz="2" w:space="0" w:color="auto"/>
            </w:tcBorders>
          </w:tcPr>
          <w:p w14:paraId="1176852A" w14:textId="77777777" w:rsidR="00082999" w:rsidRPr="002E1ACF" w:rsidRDefault="00082999" w:rsidP="005F5719">
            <w:pPr>
              <w:keepLines/>
              <w:spacing w:after="0" w:line="256" w:lineRule="auto"/>
              <w:rPr>
                <w:rFonts w:ascii="Arial" w:hAnsi="Arial" w:cs="Arial"/>
                <w:sz w:val="18"/>
                <w:lang w:val="en-US"/>
              </w:rPr>
            </w:pPr>
          </w:p>
        </w:tc>
      </w:tr>
      <w:tr w:rsidR="00082999" w:rsidRPr="002E1ACF" w14:paraId="6A0B5904"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C653B0"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v4.2.0"/>
                <w:sz w:val="18"/>
                <w:lang w:val="en-US"/>
              </w:rPr>
              <w:t xml:space="preserve">A3-Offset in condition for </w:t>
            </w:r>
            <w:proofErr w:type="spellStart"/>
            <w:r w:rsidRPr="002E1ACF">
              <w:rPr>
                <w:rFonts w:ascii="Arial" w:hAnsi="Arial" w:cs="v4.2.0"/>
                <w:sz w:val="18"/>
                <w:lang w:val="en-US"/>
              </w:rPr>
              <w:t>PCell</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5A8543C7"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45861604"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-10</w:t>
            </w:r>
          </w:p>
        </w:tc>
        <w:tc>
          <w:tcPr>
            <w:tcW w:w="2834" w:type="dxa"/>
            <w:tcBorders>
              <w:top w:val="single" w:sz="2" w:space="0" w:color="auto"/>
              <w:left w:val="single" w:sz="2" w:space="0" w:color="auto"/>
              <w:bottom w:val="single" w:sz="2" w:space="0" w:color="auto"/>
              <w:right w:val="single" w:sz="2" w:space="0" w:color="auto"/>
            </w:tcBorders>
          </w:tcPr>
          <w:p w14:paraId="4407606F" w14:textId="77777777" w:rsidR="00082999" w:rsidRPr="002E1ACF" w:rsidRDefault="00082999" w:rsidP="005F5719">
            <w:pPr>
              <w:keepLines/>
              <w:spacing w:after="0" w:line="256" w:lineRule="auto"/>
              <w:rPr>
                <w:rFonts w:ascii="Arial" w:hAnsi="Arial" w:cs="Arial"/>
                <w:sz w:val="18"/>
                <w:lang w:val="en-US"/>
              </w:rPr>
            </w:pPr>
          </w:p>
        </w:tc>
      </w:tr>
      <w:tr w:rsidR="00082999" w:rsidRPr="002E1ACF" w14:paraId="4F59E58F"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062CE5C" w14:textId="77777777" w:rsidR="00082999" w:rsidRPr="002E1ACF" w:rsidRDefault="00082999" w:rsidP="005F5719">
            <w:pPr>
              <w:keepLines/>
              <w:spacing w:after="0" w:line="256" w:lineRule="auto"/>
              <w:rPr>
                <w:rFonts w:ascii="Arial" w:hAnsi="Arial" w:cs="v4.2.0"/>
                <w:sz w:val="18"/>
                <w:lang w:val="en-US"/>
              </w:rPr>
            </w:pPr>
            <w:r w:rsidRPr="002E1ACF">
              <w:rPr>
                <w:rFonts w:ascii="Arial" w:hAnsi="Arial" w:cs="v4.2.0"/>
                <w:sz w:val="18"/>
                <w:lang w:val="en-US"/>
              </w:rPr>
              <w:t xml:space="preserve">A4-Offset in condition for </w:t>
            </w:r>
            <w:proofErr w:type="spellStart"/>
            <w:r w:rsidRPr="002E1ACF">
              <w:rPr>
                <w:rFonts w:ascii="Arial" w:hAnsi="Arial" w:cs="v4.2.0"/>
                <w:sz w:val="18"/>
                <w:lang w:val="en-US"/>
              </w:rPr>
              <w:t>PSCell</w:t>
            </w:r>
            <w:proofErr w:type="spellEnd"/>
          </w:p>
        </w:tc>
        <w:tc>
          <w:tcPr>
            <w:tcW w:w="708" w:type="dxa"/>
            <w:tcBorders>
              <w:top w:val="single" w:sz="2" w:space="0" w:color="auto"/>
              <w:left w:val="single" w:sz="2" w:space="0" w:color="auto"/>
              <w:bottom w:val="single" w:sz="2" w:space="0" w:color="auto"/>
              <w:right w:val="single" w:sz="2" w:space="0" w:color="auto"/>
            </w:tcBorders>
          </w:tcPr>
          <w:p w14:paraId="79938C70"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tcPr>
          <w:p w14:paraId="2C7FAFE8"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-120</w:t>
            </w:r>
          </w:p>
        </w:tc>
        <w:tc>
          <w:tcPr>
            <w:tcW w:w="2834" w:type="dxa"/>
            <w:tcBorders>
              <w:top w:val="single" w:sz="2" w:space="0" w:color="auto"/>
              <w:left w:val="single" w:sz="2" w:space="0" w:color="auto"/>
              <w:bottom w:val="single" w:sz="2" w:space="0" w:color="auto"/>
              <w:right w:val="single" w:sz="2" w:space="0" w:color="auto"/>
            </w:tcBorders>
          </w:tcPr>
          <w:p w14:paraId="398C1DA4" w14:textId="77777777" w:rsidR="00082999" w:rsidRPr="002E1ACF" w:rsidRDefault="00082999" w:rsidP="005F5719">
            <w:pPr>
              <w:keepLines/>
              <w:spacing w:after="0" w:line="256" w:lineRule="auto"/>
              <w:rPr>
                <w:rFonts w:ascii="Arial" w:hAnsi="Arial" w:cs="Arial"/>
                <w:sz w:val="18"/>
                <w:lang w:val="en-US"/>
              </w:rPr>
            </w:pPr>
          </w:p>
        </w:tc>
      </w:tr>
      <w:tr w:rsidR="00082999" w:rsidRPr="002E1ACF" w14:paraId="6A74DC1D"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C875A4"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1355F47D"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63912611"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526E3F07" w14:textId="77777777" w:rsidR="00082999" w:rsidRPr="002E1ACF" w:rsidRDefault="00082999" w:rsidP="005F5719">
            <w:pPr>
              <w:keepLines/>
              <w:spacing w:after="0" w:line="256" w:lineRule="auto"/>
              <w:rPr>
                <w:rFonts w:ascii="Arial" w:hAnsi="Arial" w:cs="Arial"/>
                <w:sz w:val="18"/>
                <w:lang w:val="en-US"/>
              </w:rPr>
            </w:pPr>
          </w:p>
        </w:tc>
      </w:tr>
      <w:tr w:rsidR="00082999" w:rsidRPr="002E1ACF" w14:paraId="25DD7329"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2D25F2"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F156D7B"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74160D34"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0D05781C" w14:textId="77777777" w:rsidR="00082999" w:rsidRPr="002E1ACF" w:rsidRDefault="00082999" w:rsidP="005F5719">
            <w:pPr>
              <w:keepLines/>
              <w:spacing w:after="0" w:line="256" w:lineRule="auto"/>
              <w:rPr>
                <w:rFonts w:ascii="Arial" w:hAnsi="Arial" w:cs="Arial"/>
                <w:sz w:val="18"/>
                <w:lang w:val="en-US"/>
              </w:rPr>
            </w:pPr>
          </w:p>
        </w:tc>
      </w:tr>
      <w:tr w:rsidR="00082999" w:rsidRPr="002E1ACF" w14:paraId="089698C9"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97AD15"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44D7D984" w14:textId="77777777" w:rsidR="00082999" w:rsidRPr="002E1ACF" w:rsidRDefault="00082999"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7C08375"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1F7FE590"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L3 filtering is not used</w:t>
            </w:r>
          </w:p>
        </w:tc>
      </w:tr>
      <w:tr w:rsidR="00082999" w:rsidRPr="002E1ACF" w14:paraId="773BB90F"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7017D6"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B4F24CA"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16432E21"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2A4D6C2D"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No additional delays in random access procedure.</w:t>
            </w:r>
          </w:p>
        </w:tc>
      </w:tr>
      <w:tr w:rsidR="00082999" w:rsidRPr="002E1ACF" w14:paraId="379DC90E"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3775ED"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6FB3DA24" w14:textId="77777777" w:rsidR="00082999" w:rsidRPr="002E1ACF" w:rsidRDefault="00082999"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1C47722"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sz w:val="18"/>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491B4E75"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 xml:space="preserve">As specified in table </w:t>
            </w:r>
            <w:proofErr w:type="spellStart"/>
            <w:r w:rsidRPr="002E1ACF">
              <w:rPr>
                <w:rFonts w:ascii="Arial" w:hAnsi="Arial"/>
                <w:sz w:val="18"/>
                <w:lang w:val="en-US"/>
              </w:rPr>
              <w:t>Table</w:t>
            </w:r>
            <w:proofErr w:type="spellEnd"/>
            <w:r w:rsidRPr="002E1ACF">
              <w:rPr>
                <w:rFonts w:ascii="Arial" w:hAnsi="Arial"/>
                <w:sz w:val="18"/>
                <w:lang w:val="en-US"/>
              </w:rPr>
              <w:t xml:space="preserve"> 6.3.3.2-3</w:t>
            </w:r>
            <w:r w:rsidRPr="002E1ACF">
              <w:rPr>
                <w:rFonts w:ascii="Arial" w:hAnsi="Arial" w:cs="Arial"/>
                <w:sz w:val="18"/>
                <w:lang w:val="en-US"/>
              </w:rPr>
              <w:t xml:space="preserve"> in TS 38.211 [6]</w:t>
            </w:r>
          </w:p>
        </w:tc>
      </w:tr>
      <w:tr w:rsidR="00082999" w:rsidRPr="002E1ACF" w14:paraId="62A4869C"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36DCCD"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2C17F96" w14:textId="77777777" w:rsidR="00082999" w:rsidRPr="002E1ACF" w:rsidRDefault="00082999" w:rsidP="005F5719">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448728A"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 xml:space="preserve">3 </w:t>
            </w:r>
            <w:r w:rsidRPr="002E1ACF">
              <w:rPr>
                <w:rFonts w:ascii="Arial" w:hAnsi="Arial" w:cs="Arial"/>
                <w:sz w:val="18"/>
                <w:lang w:val="en-US"/>
              </w:rPr>
              <w:sym w:font="Symbol" w:char="F06D"/>
            </w:r>
            <w:r w:rsidRPr="002E1ACF">
              <w:rPr>
                <w:rFonts w:ascii="Arial" w:hAnsi="Arial" w:cs="Arial"/>
                <w:sz w:val="18"/>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3A5ED1D4"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Synchronous cells</w:t>
            </w:r>
          </w:p>
        </w:tc>
      </w:tr>
      <w:tr w:rsidR="00082999" w:rsidRPr="002E1ACF" w14:paraId="6449F75F"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CCEB48"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3C6B167A"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734A20AE"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5</w:t>
            </w:r>
          </w:p>
        </w:tc>
        <w:tc>
          <w:tcPr>
            <w:tcW w:w="2834" w:type="dxa"/>
            <w:tcBorders>
              <w:top w:val="single" w:sz="2" w:space="0" w:color="auto"/>
              <w:left w:val="single" w:sz="2" w:space="0" w:color="auto"/>
              <w:bottom w:val="single" w:sz="2" w:space="0" w:color="auto"/>
              <w:right w:val="single" w:sz="2" w:space="0" w:color="auto"/>
            </w:tcBorders>
          </w:tcPr>
          <w:p w14:paraId="7DD4B5A8" w14:textId="77777777" w:rsidR="00082999" w:rsidRPr="002E1ACF" w:rsidRDefault="00082999" w:rsidP="005F5719">
            <w:pPr>
              <w:keepLines/>
              <w:spacing w:after="0" w:line="256" w:lineRule="auto"/>
              <w:rPr>
                <w:rFonts w:ascii="Arial" w:hAnsi="Arial" w:cs="Arial"/>
                <w:sz w:val="18"/>
                <w:lang w:val="en-US"/>
              </w:rPr>
            </w:pPr>
          </w:p>
        </w:tc>
      </w:tr>
      <w:tr w:rsidR="00082999" w:rsidRPr="002E1ACF" w14:paraId="30E64C82" w14:textId="77777777" w:rsidTr="005F571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A3F5C5" w14:textId="77777777" w:rsidR="00082999" w:rsidRPr="002E1ACF" w:rsidRDefault="00082999" w:rsidP="005F5719">
            <w:pPr>
              <w:keepLines/>
              <w:spacing w:after="0" w:line="256" w:lineRule="auto"/>
              <w:rPr>
                <w:rFonts w:ascii="Arial" w:hAnsi="Arial" w:cs="Arial"/>
                <w:sz w:val="18"/>
                <w:lang w:val="en-US"/>
              </w:rPr>
            </w:pPr>
            <w:r w:rsidRPr="002E1ACF">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1183C84"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39D66567" w14:textId="77777777" w:rsidR="00082999" w:rsidRPr="002E1ACF" w:rsidRDefault="00082999" w:rsidP="005F5719">
            <w:pPr>
              <w:keepLines/>
              <w:spacing w:after="0" w:line="256" w:lineRule="auto"/>
              <w:jc w:val="center"/>
              <w:rPr>
                <w:rFonts w:ascii="Arial" w:hAnsi="Arial" w:cs="Arial"/>
                <w:sz w:val="18"/>
                <w:lang w:val="en-US"/>
              </w:rPr>
            </w:pPr>
            <w:r w:rsidRPr="002E1ACF">
              <w:rPr>
                <w:rFonts w:ascii="Arial" w:hAnsi="Arial" w:cs="Arial"/>
                <w:sz w:val="18"/>
                <w:lang w:val="en-US"/>
              </w:rPr>
              <w:sym w:font="Symbol" w:char="F0A3"/>
            </w:r>
            <w:r w:rsidRPr="002E1ACF">
              <w:rPr>
                <w:rFonts w:ascii="Arial" w:hAnsi="Arial" w:cs="Arial"/>
                <w:sz w:val="18"/>
                <w:lang w:val="en-US"/>
              </w:rPr>
              <w:t>2</w:t>
            </w:r>
          </w:p>
        </w:tc>
        <w:tc>
          <w:tcPr>
            <w:tcW w:w="2834" w:type="dxa"/>
            <w:tcBorders>
              <w:top w:val="single" w:sz="2" w:space="0" w:color="auto"/>
              <w:left w:val="single" w:sz="2" w:space="0" w:color="auto"/>
              <w:bottom w:val="single" w:sz="2" w:space="0" w:color="auto"/>
              <w:right w:val="single" w:sz="2" w:space="0" w:color="auto"/>
            </w:tcBorders>
          </w:tcPr>
          <w:p w14:paraId="70FCE4E6" w14:textId="77777777" w:rsidR="00082999" w:rsidRPr="002E1ACF" w:rsidRDefault="00082999" w:rsidP="005F5719">
            <w:pPr>
              <w:keepLines/>
              <w:spacing w:after="0" w:line="256" w:lineRule="auto"/>
              <w:rPr>
                <w:rFonts w:ascii="Arial" w:hAnsi="Arial" w:cs="Arial"/>
                <w:sz w:val="18"/>
                <w:lang w:val="en-US"/>
              </w:rPr>
            </w:pPr>
          </w:p>
        </w:tc>
      </w:tr>
    </w:tbl>
    <w:p w14:paraId="0E11E1EF" w14:textId="77777777" w:rsidR="00082999" w:rsidRPr="002E1ACF" w:rsidRDefault="00082999" w:rsidP="00082999"/>
    <w:p w14:paraId="5F1544F8" w14:textId="014EA2A1" w:rsidR="00082999" w:rsidRPr="002E1ACF" w:rsidRDefault="00082999" w:rsidP="00082999">
      <w:pPr>
        <w:pStyle w:val="TH"/>
      </w:pPr>
      <w:r w:rsidRPr="002E1ACF">
        <w:lastRenderedPageBreak/>
        <w:t xml:space="preserve">Table </w:t>
      </w:r>
      <w:r>
        <w:rPr>
          <w:snapToGrid w:val="0"/>
        </w:rPr>
        <w:t>A.6.3.3.5</w:t>
      </w:r>
      <w:r w:rsidRPr="002E1ACF">
        <w:rPr>
          <w:snapToGrid w:val="0"/>
        </w:rPr>
        <w:t>.2</w:t>
      </w:r>
      <w:r w:rsidRPr="002E1ACF">
        <w:t xml:space="preserve">-3: Cell specific test parameters for </w:t>
      </w:r>
      <w:ins w:id="24" w:author="Huawei_RAN4#112bis" w:date="2024-09-19T12:03:00Z">
        <w:r w:rsidR="004747C2">
          <w:rPr>
            <w:snapToGrid w:val="0"/>
          </w:rPr>
          <w:t>NR</w:t>
        </w:r>
        <w:r w:rsidR="004747C2" w:rsidRPr="002E1ACF">
          <w:rPr>
            <w:snapToGrid w:val="0"/>
          </w:rPr>
          <w:t xml:space="preserve"> conditional handover including target MCG and candidate SCG </w:t>
        </w:r>
        <w:r w:rsidR="004747C2">
          <w:rPr>
            <w:snapToGrid w:val="0"/>
          </w:rPr>
          <w:t>from</w:t>
        </w:r>
        <w:r w:rsidR="004747C2" w:rsidRPr="002E1ACF">
          <w:rPr>
            <w:snapToGrid w:val="0"/>
          </w:rPr>
          <w:t xml:space="preserve"> FR1-FR1 NR-DC to FR1-FR1 NR-DC with complementary conditional handover configuration</w:t>
        </w:r>
      </w:ins>
      <w:del w:id="25" w:author="Huawei_RAN4#112bis" w:date="2024-09-19T12:03:00Z">
        <w:r w:rsidRPr="002E1ACF" w:rsidDel="004747C2">
          <w:delText xml:space="preserve">FR1-FR1 </w:delText>
        </w:r>
        <w:r w:rsidDel="004747C2">
          <w:delText>CHO</w:delText>
        </w:r>
      </w:del>
      <w:r w:rsidRPr="002E1ACF">
        <w:t xml:space="preserve"> (Cell </w:t>
      </w:r>
      <w:r>
        <w:t>1</w:t>
      </w:r>
      <w:r w:rsidRPr="002E1ACF">
        <w:t xml:space="preserve"> and Cell </w:t>
      </w:r>
      <w:r>
        <w:t>3</w:t>
      </w:r>
      <w:r w:rsidRPr="002E1ACF">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992"/>
        <w:gridCol w:w="851"/>
        <w:gridCol w:w="992"/>
      </w:tblGrid>
      <w:tr w:rsidR="00082999" w:rsidRPr="002E1ACF" w14:paraId="4AE6C3B4" w14:textId="77777777" w:rsidTr="005F5719">
        <w:trPr>
          <w:trHeight w:val="187"/>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4E03D24F" w14:textId="77777777" w:rsidR="00082999" w:rsidRPr="002E1ACF" w:rsidRDefault="00082999" w:rsidP="005F5719">
            <w:pPr>
              <w:pStyle w:val="TAH"/>
              <w:rPr>
                <w:lang w:val="en-US"/>
              </w:rPr>
            </w:pPr>
            <w:r w:rsidRPr="002E1ACF">
              <w:rPr>
                <w:lang w:val="en-US"/>
              </w:rPr>
              <w:lastRenderedPageBreak/>
              <w:t>Parameter</w:t>
            </w:r>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03A7EFFA" w14:textId="77777777" w:rsidR="00082999" w:rsidRPr="002E1ACF" w:rsidRDefault="00082999" w:rsidP="005F5719">
            <w:pPr>
              <w:pStyle w:val="TAH"/>
              <w:rPr>
                <w:lang w:val="en-US"/>
              </w:rPr>
            </w:pPr>
            <w:r w:rsidRPr="002E1ACF">
              <w:rPr>
                <w:lang w:val="en-US"/>
              </w:rPr>
              <w:t>Unit</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5CAE040A" w14:textId="77777777" w:rsidR="00082999" w:rsidRPr="002E1ACF" w:rsidRDefault="00082999" w:rsidP="005F5719">
            <w:pPr>
              <w:pStyle w:val="TAH"/>
              <w:rPr>
                <w:lang w:val="en-US"/>
              </w:rPr>
            </w:pPr>
            <w:r w:rsidRPr="002E1ACF">
              <w:rPr>
                <w:lang w:val="en-US"/>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1ADDD2A5" w14:textId="77777777" w:rsidR="00082999" w:rsidRPr="002E1ACF" w:rsidRDefault="00082999" w:rsidP="005F5719">
            <w:pPr>
              <w:pStyle w:val="TAH"/>
              <w:rPr>
                <w:lang w:val="en-US"/>
              </w:rPr>
            </w:pPr>
            <w:r w:rsidRPr="002E1ACF">
              <w:rPr>
                <w:lang w:val="en-US"/>
              </w:rPr>
              <w:t>Cell 3</w:t>
            </w:r>
          </w:p>
        </w:tc>
      </w:tr>
      <w:tr w:rsidR="00082999" w:rsidRPr="002E1ACF" w14:paraId="20020593" w14:textId="77777777" w:rsidTr="005F5719">
        <w:trPr>
          <w:trHeight w:val="342"/>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11EEC056" w14:textId="77777777" w:rsidR="00082999" w:rsidRPr="002E1ACF" w:rsidRDefault="00082999" w:rsidP="005F5719">
            <w:pPr>
              <w:pStyle w:val="TAH"/>
              <w:rPr>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F5564F5" w14:textId="77777777" w:rsidR="00082999" w:rsidRPr="002E1ACF" w:rsidRDefault="00082999" w:rsidP="005F5719">
            <w:pPr>
              <w:pStyle w:val="TAH"/>
              <w:rPr>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5A0EC9F1" w14:textId="77777777" w:rsidR="00082999" w:rsidRPr="002E1ACF" w:rsidRDefault="00082999" w:rsidP="005F5719">
            <w:pPr>
              <w:pStyle w:val="TAH"/>
              <w:rPr>
                <w:lang w:val="en-US"/>
              </w:rPr>
            </w:pPr>
            <w:r w:rsidRPr="002E1ACF">
              <w:rPr>
                <w:lang w:val="en-US"/>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661293" w14:textId="77777777" w:rsidR="00082999" w:rsidRPr="002E1ACF" w:rsidRDefault="00082999" w:rsidP="005F5719">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5AE333B8" w14:textId="77777777" w:rsidR="00082999" w:rsidRPr="002E1ACF" w:rsidRDefault="00082999" w:rsidP="005F5719">
            <w:pPr>
              <w:pStyle w:val="TAH"/>
              <w:rPr>
                <w:lang w:val="en-US"/>
              </w:rPr>
            </w:pPr>
            <w:r w:rsidRPr="002E1ACF">
              <w:rPr>
                <w:lang w:val="en-US"/>
              </w:rPr>
              <w:t>T1</w:t>
            </w:r>
          </w:p>
        </w:tc>
        <w:tc>
          <w:tcPr>
            <w:tcW w:w="992" w:type="dxa"/>
            <w:tcBorders>
              <w:top w:val="single" w:sz="4" w:space="0" w:color="auto"/>
              <w:left w:val="single" w:sz="4" w:space="0" w:color="auto"/>
              <w:bottom w:val="single" w:sz="4" w:space="0" w:color="auto"/>
              <w:right w:val="single" w:sz="4" w:space="0" w:color="auto"/>
            </w:tcBorders>
            <w:vAlign w:val="center"/>
          </w:tcPr>
          <w:p w14:paraId="5943FB06" w14:textId="77777777" w:rsidR="00082999" w:rsidRPr="002E1ACF" w:rsidRDefault="00082999" w:rsidP="005F5719">
            <w:pPr>
              <w:pStyle w:val="TAH"/>
              <w:rPr>
                <w:lang w:val="en-US"/>
              </w:rPr>
            </w:pPr>
            <w:r w:rsidRPr="002E1ACF">
              <w:rPr>
                <w:lang w:val="en-US"/>
              </w:rPr>
              <w:t>T2</w:t>
            </w:r>
          </w:p>
        </w:tc>
      </w:tr>
      <w:tr w:rsidR="00082999" w:rsidRPr="002E1ACF" w14:paraId="45537358"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89C9D91" w14:textId="77777777" w:rsidR="00082999" w:rsidRPr="002E1ACF" w:rsidRDefault="00082999" w:rsidP="005F5719">
            <w:pPr>
              <w:pStyle w:val="TAL"/>
              <w:rPr>
                <w:lang w:val="en-US"/>
              </w:rPr>
            </w:pPr>
            <w:r w:rsidRPr="002E1ACF">
              <w:rPr>
                <w:lang w:val="en-US"/>
              </w:rPr>
              <w:t>NR RF Channel Number</w:t>
            </w:r>
          </w:p>
        </w:tc>
        <w:tc>
          <w:tcPr>
            <w:tcW w:w="1133" w:type="dxa"/>
            <w:tcBorders>
              <w:top w:val="single" w:sz="4" w:space="0" w:color="auto"/>
              <w:left w:val="single" w:sz="4" w:space="0" w:color="auto"/>
              <w:bottom w:val="single" w:sz="4" w:space="0" w:color="auto"/>
              <w:right w:val="single" w:sz="4" w:space="0" w:color="auto"/>
            </w:tcBorders>
            <w:vAlign w:val="center"/>
          </w:tcPr>
          <w:p w14:paraId="7B5569E3" w14:textId="77777777" w:rsidR="00082999" w:rsidRPr="002E1ACF" w:rsidRDefault="00082999" w:rsidP="005F5719">
            <w:pPr>
              <w:pStyle w:val="TAC"/>
              <w:rPr>
                <w:lang w:val="en-US"/>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16CC1BBC" w14:textId="77777777" w:rsidR="00082999" w:rsidRPr="002E1ACF" w:rsidRDefault="00082999" w:rsidP="005F5719">
            <w:pPr>
              <w:pStyle w:val="TAC"/>
              <w:rPr>
                <w:lang w:val="en-US"/>
              </w:rPr>
            </w:pPr>
            <w:r w:rsidRPr="002E1ACF">
              <w:rPr>
                <w:lang w:val="en-US"/>
              </w:rPr>
              <w:t>1</w:t>
            </w:r>
          </w:p>
        </w:tc>
        <w:tc>
          <w:tcPr>
            <w:tcW w:w="1843" w:type="dxa"/>
            <w:gridSpan w:val="2"/>
            <w:tcBorders>
              <w:top w:val="single" w:sz="4" w:space="0" w:color="auto"/>
              <w:left w:val="single" w:sz="4" w:space="0" w:color="auto"/>
              <w:bottom w:val="single" w:sz="4" w:space="0" w:color="auto"/>
              <w:right w:val="single" w:sz="4" w:space="0" w:color="auto"/>
            </w:tcBorders>
          </w:tcPr>
          <w:p w14:paraId="2F50AEEC" w14:textId="77777777" w:rsidR="00082999" w:rsidRPr="002E1ACF" w:rsidRDefault="00082999" w:rsidP="005F5719">
            <w:pPr>
              <w:pStyle w:val="TAC"/>
              <w:rPr>
                <w:lang w:val="en-US"/>
              </w:rPr>
            </w:pPr>
            <w:r w:rsidRPr="002E1ACF">
              <w:rPr>
                <w:lang w:val="en-US"/>
              </w:rPr>
              <w:t>1</w:t>
            </w:r>
          </w:p>
        </w:tc>
      </w:tr>
      <w:tr w:rsidR="00082999" w:rsidRPr="002E1ACF" w14:paraId="63BC79E3"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D7CC81E" w14:textId="77777777" w:rsidR="00082999" w:rsidRPr="002E1ACF" w:rsidRDefault="00082999" w:rsidP="005F5719">
            <w:pPr>
              <w:pStyle w:val="TAL"/>
              <w:rPr>
                <w:lang w:val="en-US"/>
              </w:rPr>
            </w:pPr>
            <w:r w:rsidRPr="002E1ACF">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2715F5E0" w14:textId="77777777" w:rsidR="00082999" w:rsidRPr="002E1ACF" w:rsidRDefault="00082999" w:rsidP="005F5719">
            <w:pPr>
              <w:pStyle w:val="TAL"/>
              <w:rPr>
                <w:lang w:val="en-US"/>
              </w:rPr>
            </w:pPr>
            <w:r w:rsidRPr="002E1ACF">
              <w:rPr>
                <w:lang w:val="en-US"/>
              </w:rPr>
              <w:t>Config 1</w:t>
            </w:r>
          </w:p>
        </w:tc>
        <w:tc>
          <w:tcPr>
            <w:tcW w:w="1133" w:type="dxa"/>
            <w:tcBorders>
              <w:top w:val="single" w:sz="4" w:space="0" w:color="auto"/>
              <w:left w:val="single" w:sz="4" w:space="0" w:color="auto"/>
              <w:bottom w:val="nil"/>
              <w:right w:val="single" w:sz="4" w:space="0" w:color="auto"/>
            </w:tcBorders>
            <w:shd w:val="clear" w:color="auto" w:fill="auto"/>
          </w:tcPr>
          <w:p w14:paraId="10865716"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CC7B020" w14:textId="77777777" w:rsidR="00082999" w:rsidRPr="002E1ACF" w:rsidRDefault="00082999" w:rsidP="005F5719">
            <w:pPr>
              <w:pStyle w:val="TAC"/>
              <w:rPr>
                <w:lang w:val="en-US"/>
              </w:rPr>
            </w:pPr>
            <w:r w:rsidRPr="002E1ACF">
              <w:rPr>
                <w:lang w:val="en-US"/>
              </w:rPr>
              <w:t>FDD</w:t>
            </w:r>
          </w:p>
        </w:tc>
      </w:tr>
      <w:tr w:rsidR="00082999" w:rsidRPr="002E1ACF" w14:paraId="6B978A9A"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09CF77E"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0CF8A8B" w14:textId="77777777" w:rsidR="00082999" w:rsidRPr="002E1ACF" w:rsidRDefault="00082999" w:rsidP="005F5719">
            <w:pPr>
              <w:pStyle w:val="TAL"/>
              <w:rPr>
                <w:lang w:val="en-US"/>
              </w:rPr>
            </w:pPr>
            <w:r w:rsidRPr="002E1ACF">
              <w:rPr>
                <w:lang w:val="en-US"/>
              </w:rPr>
              <w:t>Config 2,3</w:t>
            </w:r>
          </w:p>
        </w:tc>
        <w:tc>
          <w:tcPr>
            <w:tcW w:w="1133" w:type="dxa"/>
            <w:tcBorders>
              <w:top w:val="nil"/>
              <w:left w:val="single" w:sz="4" w:space="0" w:color="auto"/>
              <w:bottom w:val="single" w:sz="4" w:space="0" w:color="auto"/>
              <w:right w:val="single" w:sz="4" w:space="0" w:color="auto"/>
            </w:tcBorders>
            <w:shd w:val="clear" w:color="auto" w:fill="auto"/>
            <w:hideMark/>
          </w:tcPr>
          <w:p w14:paraId="2502D44F"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8979E0E" w14:textId="77777777" w:rsidR="00082999" w:rsidRPr="002E1ACF" w:rsidRDefault="00082999" w:rsidP="005F5719">
            <w:pPr>
              <w:pStyle w:val="TAC"/>
              <w:rPr>
                <w:lang w:val="en-US"/>
              </w:rPr>
            </w:pPr>
            <w:r w:rsidRPr="002E1ACF">
              <w:rPr>
                <w:lang w:val="en-US"/>
              </w:rPr>
              <w:t>TDD</w:t>
            </w:r>
          </w:p>
        </w:tc>
      </w:tr>
      <w:tr w:rsidR="00082999" w:rsidRPr="002E1ACF" w14:paraId="4D429A66"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FAD182D" w14:textId="77777777" w:rsidR="00082999" w:rsidRPr="002E1ACF" w:rsidRDefault="00082999" w:rsidP="005F5719">
            <w:pPr>
              <w:pStyle w:val="TAL"/>
              <w:rPr>
                <w:lang w:val="en-US"/>
              </w:rPr>
            </w:pPr>
            <w:r w:rsidRPr="002E1ACF">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1E855549"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7C258A50"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7381320" w14:textId="77777777" w:rsidR="00082999" w:rsidRPr="002E1ACF" w:rsidRDefault="00082999" w:rsidP="005F5719">
            <w:pPr>
              <w:pStyle w:val="TAC"/>
              <w:rPr>
                <w:lang w:val="en-US"/>
              </w:rPr>
            </w:pPr>
            <w:r w:rsidRPr="002E1ACF">
              <w:rPr>
                <w:lang w:val="en-US"/>
              </w:rPr>
              <w:t>Not Applicable</w:t>
            </w:r>
          </w:p>
        </w:tc>
      </w:tr>
      <w:tr w:rsidR="00082999" w:rsidRPr="002E1ACF" w14:paraId="0D4DFFC6"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0F2A2ADA"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FBAA0F8"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15BE37A4"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D69577C" w14:textId="77777777" w:rsidR="00082999" w:rsidRPr="002E1ACF" w:rsidRDefault="00082999" w:rsidP="005F5719">
            <w:pPr>
              <w:pStyle w:val="TAC"/>
              <w:rPr>
                <w:lang w:val="en-US"/>
              </w:rPr>
            </w:pPr>
            <w:r w:rsidRPr="002E1ACF">
              <w:rPr>
                <w:lang w:val="en-US"/>
              </w:rPr>
              <w:t>TDDConf.1.1</w:t>
            </w:r>
          </w:p>
        </w:tc>
      </w:tr>
      <w:tr w:rsidR="00082999" w:rsidRPr="002E1ACF" w14:paraId="2B3A87CA"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45A0C9A"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DA20FDE"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1D4779AA"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A132335" w14:textId="77777777" w:rsidR="00082999" w:rsidRPr="002E1ACF" w:rsidRDefault="00082999" w:rsidP="005F5719">
            <w:pPr>
              <w:pStyle w:val="TAC"/>
              <w:rPr>
                <w:lang w:val="en-US"/>
              </w:rPr>
            </w:pPr>
            <w:r w:rsidRPr="002E1ACF">
              <w:rPr>
                <w:lang w:val="en-US"/>
              </w:rPr>
              <w:t>TDDConf.2.1</w:t>
            </w:r>
          </w:p>
        </w:tc>
      </w:tr>
      <w:tr w:rsidR="00082999" w:rsidRPr="002E1ACF" w14:paraId="4B024C01"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F781A8F" w14:textId="77777777" w:rsidR="00082999" w:rsidRPr="002E1ACF" w:rsidRDefault="00082999" w:rsidP="005F5719">
            <w:pPr>
              <w:pStyle w:val="TAL"/>
              <w:rPr>
                <w:lang w:val="en-US"/>
              </w:rPr>
            </w:pPr>
            <w:proofErr w:type="spellStart"/>
            <w:r w:rsidRPr="002E1ACF">
              <w:rPr>
                <w:lang w:val="en-US"/>
              </w:rPr>
              <w:t>BW</w:t>
            </w:r>
            <w:r w:rsidRPr="002E1ACF">
              <w:rPr>
                <w:vertAlign w:val="subscript"/>
                <w:lang w:val="en-US"/>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3D9FD969"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hideMark/>
          </w:tcPr>
          <w:p w14:paraId="3864558E" w14:textId="77777777" w:rsidR="00082999" w:rsidRPr="002E1ACF" w:rsidRDefault="00082999" w:rsidP="005F5719">
            <w:pPr>
              <w:pStyle w:val="TAC"/>
              <w:rPr>
                <w:lang w:val="en-US"/>
              </w:rPr>
            </w:pPr>
            <w:r w:rsidRPr="002E1ACF">
              <w:rPr>
                <w:lang w:val="en-US"/>
              </w:rPr>
              <w:t>MHz</w:t>
            </w:r>
          </w:p>
        </w:tc>
        <w:tc>
          <w:tcPr>
            <w:tcW w:w="3850" w:type="dxa"/>
            <w:gridSpan w:val="4"/>
            <w:tcBorders>
              <w:top w:val="single" w:sz="4" w:space="0" w:color="auto"/>
              <w:left w:val="single" w:sz="4" w:space="0" w:color="auto"/>
              <w:bottom w:val="single" w:sz="4" w:space="0" w:color="auto"/>
              <w:right w:val="single" w:sz="4" w:space="0" w:color="auto"/>
            </w:tcBorders>
            <w:hideMark/>
          </w:tcPr>
          <w:p w14:paraId="7C32FC34" w14:textId="77777777" w:rsidR="00082999" w:rsidRPr="002E1ACF" w:rsidRDefault="00082999"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082999" w:rsidRPr="002E1ACF" w14:paraId="7C4E5F70"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322A989B"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72D4EC6"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1033BAF4"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B97DEE2" w14:textId="77777777" w:rsidR="00082999" w:rsidRPr="002E1ACF" w:rsidRDefault="00082999"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082999" w:rsidRPr="002E1ACF" w14:paraId="3849C3BA"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5B035A2"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4068210"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78B85D1A"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3D89E9D" w14:textId="77777777" w:rsidR="00082999" w:rsidRPr="002E1ACF" w:rsidRDefault="00082999" w:rsidP="005F5719">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082999" w:rsidRPr="002E1ACF" w14:paraId="54E7D492"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0E6967C" w14:textId="77777777" w:rsidR="00082999" w:rsidRPr="002E1ACF" w:rsidRDefault="00082999" w:rsidP="005F5719">
            <w:pPr>
              <w:pStyle w:val="TAL"/>
              <w:rPr>
                <w:lang w:val="en-US"/>
              </w:rPr>
            </w:pPr>
            <w:r w:rsidRPr="002E1ACF">
              <w:rPr>
                <w:lang w:val="en-US"/>
              </w:rPr>
              <w:t>BWP BW</w:t>
            </w:r>
          </w:p>
        </w:tc>
        <w:tc>
          <w:tcPr>
            <w:tcW w:w="1715" w:type="dxa"/>
            <w:tcBorders>
              <w:top w:val="single" w:sz="4" w:space="0" w:color="auto"/>
              <w:left w:val="single" w:sz="4" w:space="0" w:color="auto"/>
              <w:bottom w:val="single" w:sz="4" w:space="0" w:color="auto"/>
              <w:right w:val="single" w:sz="4" w:space="0" w:color="auto"/>
            </w:tcBorders>
            <w:hideMark/>
          </w:tcPr>
          <w:p w14:paraId="2927B358"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hideMark/>
          </w:tcPr>
          <w:p w14:paraId="7317F575" w14:textId="77777777" w:rsidR="00082999" w:rsidRPr="002E1ACF" w:rsidRDefault="00082999" w:rsidP="005F5719">
            <w:pPr>
              <w:pStyle w:val="TAC"/>
              <w:rPr>
                <w:lang w:val="en-US"/>
              </w:rPr>
            </w:pPr>
            <w:r w:rsidRPr="002E1ACF">
              <w:rPr>
                <w:lang w:val="en-US"/>
              </w:rPr>
              <w:t>MHz</w:t>
            </w:r>
          </w:p>
        </w:tc>
        <w:tc>
          <w:tcPr>
            <w:tcW w:w="3850" w:type="dxa"/>
            <w:gridSpan w:val="4"/>
            <w:tcBorders>
              <w:top w:val="single" w:sz="4" w:space="0" w:color="auto"/>
              <w:left w:val="single" w:sz="4" w:space="0" w:color="auto"/>
              <w:bottom w:val="single" w:sz="4" w:space="0" w:color="auto"/>
              <w:right w:val="single" w:sz="4" w:space="0" w:color="auto"/>
            </w:tcBorders>
            <w:hideMark/>
          </w:tcPr>
          <w:p w14:paraId="79308193" w14:textId="77777777" w:rsidR="00082999" w:rsidRPr="002E1ACF" w:rsidRDefault="00082999"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082999" w:rsidRPr="002E1ACF" w14:paraId="016B55E5"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5CD2BBBB"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B78D4D8"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058A2921"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058957B" w14:textId="77777777" w:rsidR="00082999" w:rsidRPr="002E1ACF" w:rsidRDefault="00082999"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082999" w:rsidRPr="002E1ACF" w14:paraId="54EDA2DA"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DCAED3D"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CFBF5BC"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290EF199"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3D573088" w14:textId="77777777" w:rsidR="00082999" w:rsidRPr="002E1ACF" w:rsidRDefault="00082999" w:rsidP="005F5719">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082999" w:rsidRPr="002E1ACF" w14:paraId="1F453CCE"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B8D700B" w14:textId="77777777" w:rsidR="00082999" w:rsidRPr="002E1ACF" w:rsidRDefault="00082999" w:rsidP="005F5719">
            <w:pPr>
              <w:pStyle w:val="TAL"/>
              <w:rPr>
                <w:lang w:val="en-US"/>
              </w:rPr>
            </w:pPr>
            <w:proofErr w:type="spellStart"/>
            <w:r w:rsidRPr="002E1ACF">
              <w:rPr>
                <w:lang w:val="en-US"/>
              </w:rPr>
              <w:t>DRx</w:t>
            </w:r>
            <w:proofErr w:type="spellEnd"/>
            <w:r w:rsidRPr="002E1ACF">
              <w:rPr>
                <w:lang w:val="en-US"/>
              </w:rP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3C103096" w14:textId="77777777" w:rsidR="00082999" w:rsidRPr="002E1ACF" w:rsidRDefault="00082999" w:rsidP="005F5719">
            <w:pPr>
              <w:pStyle w:val="TAC"/>
              <w:rPr>
                <w:lang w:val="en-US"/>
              </w:rPr>
            </w:pPr>
            <w:proofErr w:type="spellStart"/>
            <w:r w:rsidRPr="002E1ACF">
              <w:rPr>
                <w:lang w:val="en-US"/>
              </w:rPr>
              <w:t>ms</w:t>
            </w:r>
            <w:proofErr w:type="spellEnd"/>
          </w:p>
        </w:tc>
        <w:tc>
          <w:tcPr>
            <w:tcW w:w="3850" w:type="dxa"/>
            <w:gridSpan w:val="4"/>
            <w:tcBorders>
              <w:top w:val="single" w:sz="4" w:space="0" w:color="auto"/>
              <w:left w:val="single" w:sz="4" w:space="0" w:color="auto"/>
              <w:bottom w:val="single" w:sz="4" w:space="0" w:color="auto"/>
              <w:right w:val="single" w:sz="4" w:space="0" w:color="auto"/>
            </w:tcBorders>
            <w:hideMark/>
          </w:tcPr>
          <w:p w14:paraId="5424B51F" w14:textId="77777777" w:rsidR="00082999" w:rsidRPr="002E1ACF" w:rsidRDefault="00082999" w:rsidP="005F5719">
            <w:pPr>
              <w:pStyle w:val="TAC"/>
              <w:rPr>
                <w:lang w:val="en-US"/>
              </w:rPr>
            </w:pPr>
            <w:r w:rsidRPr="002E1ACF">
              <w:rPr>
                <w:lang w:val="en-US"/>
              </w:rPr>
              <w:t>Not Applicable</w:t>
            </w:r>
          </w:p>
        </w:tc>
      </w:tr>
      <w:tr w:rsidR="00082999" w:rsidRPr="002E1ACF" w14:paraId="65A3E531"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E3A7CCF" w14:textId="77777777" w:rsidR="00082999" w:rsidRPr="002E1ACF" w:rsidRDefault="00082999" w:rsidP="005F5719">
            <w:pPr>
              <w:pStyle w:val="TAL"/>
              <w:rPr>
                <w:lang w:val="en-US"/>
              </w:rPr>
            </w:pPr>
            <w:r w:rsidRPr="002E1ACF">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64D2E019"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8EC0331"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14315B0" w14:textId="77777777" w:rsidR="00082999" w:rsidRPr="002E1ACF" w:rsidRDefault="00082999" w:rsidP="005F5719">
            <w:pPr>
              <w:pStyle w:val="TAC"/>
              <w:rPr>
                <w:szCs w:val="18"/>
                <w:lang w:val="en-US"/>
              </w:rPr>
            </w:pPr>
            <w:r w:rsidRPr="002E1ACF">
              <w:rPr>
                <w:szCs w:val="18"/>
                <w:lang w:val="en-US"/>
              </w:rPr>
              <w:t>SR.1.1 FDD</w:t>
            </w:r>
          </w:p>
        </w:tc>
      </w:tr>
      <w:tr w:rsidR="00082999" w:rsidRPr="002E1ACF" w14:paraId="547FF73B"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5B9C63FD"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9B4BCED"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45C085AC"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5D4EC75" w14:textId="77777777" w:rsidR="00082999" w:rsidRPr="002E1ACF" w:rsidRDefault="00082999" w:rsidP="005F5719">
            <w:pPr>
              <w:pStyle w:val="TAC"/>
              <w:rPr>
                <w:szCs w:val="18"/>
                <w:lang w:val="en-US"/>
              </w:rPr>
            </w:pPr>
            <w:r w:rsidRPr="002E1ACF">
              <w:rPr>
                <w:szCs w:val="18"/>
                <w:lang w:val="en-US"/>
              </w:rPr>
              <w:t>SR.1.1 TDD</w:t>
            </w:r>
          </w:p>
        </w:tc>
      </w:tr>
      <w:tr w:rsidR="00082999" w:rsidRPr="002E1ACF" w14:paraId="058C3F64"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C3C6B26"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4E76D0B"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7D4F0979"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C2B55ED" w14:textId="77777777" w:rsidR="00082999" w:rsidRPr="002E1ACF" w:rsidRDefault="00082999" w:rsidP="005F5719">
            <w:pPr>
              <w:pStyle w:val="TAC"/>
              <w:rPr>
                <w:szCs w:val="18"/>
                <w:lang w:val="en-US"/>
              </w:rPr>
            </w:pPr>
            <w:r w:rsidRPr="002E1ACF">
              <w:rPr>
                <w:szCs w:val="18"/>
                <w:lang w:val="en-US"/>
              </w:rPr>
              <w:t>SR2.1 TDD</w:t>
            </w:r>
          </w:p>
        </w:tc>
      </w:tr>
      <w:tr w:rsidR="00082999" w:rsidRPr="002E1ACF" w14:paraId="56395464"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0688E15" w14:textId="77777777" w:rsidR="00082999" w:rsidRPr="002E1ACF" w:rsidRDefault="00082999" w:rsidP="005F5719">
            <w:pPr>
              <w:pStyle w:val="TAL"/>
              <w:rPr>
                <w:lang w:val="en-US"/>
              </w:rPr>
            </w:pPr>
            <w:r w:rsidRPr="002E1ACF">
              <w:rPr>
                <w:rFonts w:cs="v5.0.0"/>
                <w:lang w:val="en-US"/>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61FA2A7"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6AFD794"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2EE2CCC" w14:textId="77777777" w:rsidR="00082999" w:rsidRPr="002E1ACF" w:rsidRDefault="00082999" w:rsidP="005F5719">
            <w:pPr>
              <w:pStyle w:val="TAC"/>
              <w:rPr>
                <w:szCs w:val="18"/>
                <w:lang w:val="en-US"/>
              </w:rPr>
            </w:pPr>
            <w:r w:rsidRPr="002E1ACF">
              <w:rPr>
                <w:szCs w:val="18"/>
                <w:lang w:val="en-US"/>
              </w:rPr>
              <w:t>CR.1.1 FDD</w:t>
            </w:r>
          </w:p>
        </w:tc>
      </w:tr>
      <w:tr w:rsidR="00082999" w:rsidRPr="002E1ACF" w14:paraId="62BF6E63"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706768B3"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A289C34" w14:textId="77777777" w:rsidR="00082999" w:rsidRPr="002E1ACF" w:rsidRDefault="00082999" w:rsidP="005F5719">
            <w:pPr>
              <w:pStyle w:val="TAL"/>
              <w:rPr>
                <w:rFonts w:cs="v5.0.0"/>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12FD566D"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BE95DC7" w14:textId="77777777" w:rsidR="00082999" w:rsidRPr="002E1ACF" w:rsidRDefault="00082999" w:rsidP="005F5719">
            <w:pPr>
              <w:pStyle w:val="TAC"/>
              <w:rPr>
                <w:szCs w:val="18"/>
                <w:lang w:val="en-US"/>
              </w:rPr>
            </w:pPr>
            <w:r w:rsidRPr="002E1ACF">
              <w:rPr>
                <w:szCs w:val="18"/>
                <w:lang w:val="en-US"/>
              </w:rPr>
              <w:t>CR.1.1 TDD</w:t>
            </w:r>
          </w:p>
        </w:tc>
      </w:tr>
      <w:tr w:rsidR="00082999" w:rsidRPr="002E1ACF" w14:paraId="2DC8E35E"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4FAB6A9"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13E646A" w14:textId="77777777" w:rsidR="00082999" w:rsidRPr="002E1ACF" w:rsidRDefault="00082999" w:rsidP="005F5719">
            <w:pPr>
              <w:pStyle w:val="TAL"/>
              <w:rPr>
                <w:rFonts w:cs="v5.0.0"/>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519EE304"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5777E63F" w14:textId="77777777" w:rsidR="00082999" w:rsidRPr="002E1ACF" w:rsidRDefault="00082999" w:rsidP="005F5719">
            <w:pPr>
              <w:pStyle w:val="TAC"/>
              <w:rPr>
                <w:szCs w:val="18"/>
                <w:lang w:val="en-US"/>
              </w:rPr>
            </w:pPr>
            <w:r w:rsidRPr="002E1ACF">
              <w:rPr>
                <w:szCs w:val="18"/>
                <w:lang w:val="en-US"/>
              </w:rPr>
              <w:t>CR2.1 TDD</w:t>
            </w:r>
          </w:p>
        </w:tc>
      </w:tr>
      <w:tr w:rsidR="00082999" w:rsidRPr="002E1ACF" w14:paraId="709A4DE9" w14:textId="77777777" w:rsidTr="005F5719">
        <w:trPr>
          <w:trHeight w:val="401"/>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EC756E2" w14:textId="77777777" w:rsidR="00082999" w:rsidRPr="002E1ACF" w:rsidRDefault="00082999" w:rsidP="005F5719">
            <w:pPr>
              <w:pStyle w:val="TAL"/>
              <w:rPr>
                <w:lang w:val="en-US"/>
              </w:rPr>
            </w:pPr>
            <w:r w:rsidRPr="002E1ACF">
              <w:rPr>
                <w:lang w:val="en-US"/>
              </w:rPr>
              <w:t>TRS configuration</w:t>
            </w:r>
          </w:p>
        </w:tc>
        <w:tc>
          <w:tcPr>
            <w:tcW w:w="1715" w:type="dxa"/>
            <w:tcBorders>
              <w:top w:val="single" w:sz="4" w:space="0" w:color="auto"/>
              <w:left w:val="single" w:sz="4" w:space="0" w:color="auto"/>
              <w:bottom w:val="single" w:sz="4" w:space="0" w:color="auto"/>
              <w:right w:val="single" w:sz="4" w:space="0" w:color="auto"/>
            </w:tcBorders>
            <w:hideMark/>
          </w:tcPr>
          <w:p w14:paraId="105CC564"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single" w:sz="4" w:space="0" w:color="auto"/>
              <w:right w:val="single" w:sz="4" w:space="0" w:color="auto"/>
            </w:tcBorders>
          </w:tcPr>
          <w:p w14:paraId="520D4406"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1F78AF2" w14:textId="77777777" w:rsidR="00082999" w:rsidRPr="002E1ACF" w:rsidRDefault="00082999" w:rsidP="005F5719">
            <w:pPr>
              <w:pStyle w:val="TAC"/>
              <w:rPr>
                <w:rFonts w:cs="v4.2.0"/>
                <w:lang w:val="en-US" w:eastAsia="zh-CN"/>
              </w:rPr>
            </w:pPr>
            <w:r w:rsidRPr="002E1ACF">
              <w:rPr>
                <w:rFonts w:cs="v4.2.0"/>
                <w:lang w:val="en-US" w:eastAsia="zh-CN"/>
              </w:rPr>
              <w:t>TRS.1.1 FDD</w:t>
            </w:r>
          </w:p>
        </w:tc>
      </w:tr>
      <w:tr w:rsidR="00082999" w:rsidRPr="002E1ACF" w14:paraId="2FF46C34"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6AABE857"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FFD45D1"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single" w:sz="4" w:space="0" w:color="auto"/>
              <w:left w:val="single" w:sz="4" w:space="0" w:color="auto"/>
              <w:bottom w:val="single" w:sz="4" w:space="0" w:color="auto"/>
              <w:right w:val="single" w:sz="4" w:space="0" w:color="auto"/>
            </w:tcBorders>
          </w:tcPr>
          <w:p w14:paraId="126C5891"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18E6CE5" w14:textId="77777777" w:rsidR="00082999" w:rsidRPr="002E1ACF" w:rsidRDefault="00082999" w:rsidP="005F5719">
            <w:pPr>
              <w:pStyle w:val="TAC"/>
              <w:rPr>
                <w:rFonts w:cs="v4.2.0"/>
                <w:lang w:val="en-US" w:eastAsia="zh-CN"/>
              </w:rPr>
            </w:pPr>
            <w:r w:rsidRPr="002E1ACF">
              <w:rPr>
                <w:rFonts w:cs="v4.2.0"/>
                <w:lang w:val="en-US" w:eastAsia="zh-CN"/>
              </w:rPr>
              <w:t>TRS.1.1 TDD</w:t>
            </w:r>
          </w:p>
        </w:tc>
      </w:tr>
      <w:tr w:rsidR="00082999" w:rsidRPr="002E1ACF" w14:paraId="51493FF4"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EE7C6A7"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CBCE49D"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single" w:sz="4" w:space="0" w:color="auto"/>
              <w:left w:val="single" w:sz="4" w:space="0" w:color="auto"/>
              <w:bottom w:val="single" w:sz="4" w:space="0" w:color="auto"/>
              <w:right w:val="single" w:sz="4" w:space="0" w:color="auto"/>
            </w:tcBorders>
          </w:tcPr>
          <w:p w14:paraId="659B1CBF"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AAAB0B1" w14:textId="77777777" w:rsidR="00082999" w:rsidRPr="002E1ACF" w:rsidRDefault="00082999" w:rsidP="005F5719">
            <w:pPr>
              <w:pStyle w:val="TAC"/>
              <w:rPr>
                <w:rFonts w:cs="v4.2.0"/>
                <w:lang w:val="en-US" w:eastAsia="zh-CN"/>
              </w:rPr>
            </w:pPr>
            <w:r w:rsidRPr="002E1ACF">
              <w:rPr>
                <w:rFonts w:cs="v4.2.0"/>
                <w:lang w:val="en-US" w:eastAsia="zh-CN"/>
              </w:rPr>
              <w:t>TRS.1.2 TDD</w:t>
            </w:r>
          </w:p>
        </w:tc>
      </w:tr>
      <w:tr w:rsidR="00082999" w:rsidRPr="002E1ACF" w14:paraId="5B379763"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22762B0" w14:textId="77777777" w:rsidR="00082999" w:rsidRPr="002E1ACF" w:rsidRDefault="00082999" w:rsidP="005F5719">
            <w:pPr>
              <w:pStyle w:val="TAL"/>
              <w:rPr>
                <w:lang w:val="da-DK"/>
              </w:rPr>
            </w:pPr>
            <w:r w:rsidRPr="002E1ACF">
              <w:rPr>
                <w:lang w:val="da-DK"/>
              </w:rPr>
              <w:t>OCNG Patterns</w:t>
            </w:r>
          </w:p>
        </w:tc>
        <w:tc>
          <w:tcPr>
            <w:tcW w:w="1133" w:type="dxa"/>
            <w:tcBorders>
              <w:top w:val="single" w:sz="4" w:space="0" w:color="auto"/>
              <w:left w:val="single" w:sz="4" w:space="0" w:color="auto"/>
              <w:bottom w:val="single" w:sz="4" w:space="0" w:color="auto"/>
              <w:right w:val="single" w:sz="4" w:space="0" w:color="auto"/>
            </w:tcBorders>
          </w:tcPr>
          <w:p w14:paraId="3C01B4C2"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8804083" w14:textId="77777777" w:rsidR="00082999" w:rsidRPr="002E1ACF" w:rsidRDefault="00082999" w:rsidP="005F5719">
            <w:pPr>
              <w:pStyle w:val="TAC"/>
              <w:rPr>
                <w:snapToGrid w:val="0"/>
                <w:lang w:val="en-US"/>
              </w:rPr>
            </w:pPr>
            <w:r w:rsidRPr="002E1ACF">
              <w:rPr>
                <w:snapToGrid w:val="0"/>
              </w:rPr>
              <w:t>OP.1</w:t>
            </w:r>
          </w:p>
        </w:tc>
      </w:tr>
      <w:tr w:rsidR="00082999" w:rsidRPr="002E1ACF" w14:paraId="05C8ED05"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EB79AD6" w14:textId="77777777" w:rsidR="00082999" w:rsidRPr="002E1ACF" w:rsidRDefault="00082999" w:rsidP="005F5719">
            <w:pPr>
              <w:pStyle w:val="TAL"/>
              <w:rPr>
                <w:lang w:val="da-DK"/>
              </w:rPr>
            </w:pPr>
            <w:r w:rsidRPr="002E1ACF">
              <w:rPr>
                <w:szCs w:val="18"/>
                <w:lang w:val="da-DK"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64BBF6D5"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9F92338" w14:textId="77777777" w:rsidR="00082999" w:rsidRPr="002E1ACF" w:rsidRDefault="00082999" w:rsidP="005F5719">
            <w:pPr>
              <w:pStyle w:val="TAC"/>
              <w:rPr>
                <w:snapToGrid w:val="0"/>
                <w:szCs w:val="18"/>
                <w:lang w:val="en-US" w:eastAsia="zh-CN"/>
              </w:rPr>
            </w:pPr>
            <w:r w:rsidRPr="002E1ACF">
              <w:rPr>
                <w:snapToGrid w:val="0"/>
                <w:szCs w:val="18"/>
                <w:lang w:eastAsia="zh-CN"/>
              </w:rPr>
              <w:t>SMTC.1</w:t>
            </w:r>
          </w:p>
        </w:tc>
      </w:tr>
      <w:tr w:rsidR="00082999" w:rsidRPr="002E1ACF" w14:paraId="0DDCF8B8" w14:textId="77777777" w:rsidTr="005F5719">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08398BD9" w14:textId="77777777" w:rsidR="00082999" w:rsidRPr="002E1ACF" w:rsidRDefault="00082999" w:rsidP="005F5719">
            <w:pPr>
              <w:pStyle w:val="TAL"/>
              <w:rPr>
                <w:lang w:val="da-DK"/>
              </w:rPr>
            </w:pPr>
            <w:r w:rsidRPr="002E1ACF">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22B6ABB2"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1133" w:type="dxa"/>
            <w:vMerge w:val="restart"/>
            <w:tcBorders>
              <w:top w:val="single" w:sz="4" w:space="0" w:color="auto"/>
              <w:left w:val="single" w:sz="4" w:space="0" w:color="auto"/>
              <w:bottom w:val="single" w:sz="4" w:space="0" w:color="auto"/>
              <w:right w:val="single" w:sz="4" w:space="0" w:color="auto"/>
            </w:tcBorders>
          </w:tcPr>
          <w:p w14:paraId="54E5976A"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6EEAFDA" w14:textId="77777777" w:rsidR="00082999" w:rsidRPr="002E1ACF" w:rsidRDefault="00082999" w:rsidP="005F5719">
            <w:pPr>
              <w:pStyle w:val="TAC"/>
              <w:rPr>
                <w:rFonts w:cs="v4.2.0"/>
                <w:lang w:val="en-US"/>
              </w:rPr>
            </w:pPr>
            <w:r w:rsidRPr="002E1ACF">
              <w:rPr>
                <w:rFonts w:cs="v4.2.0"/>
                <w:lang w:val="en-US"/>
              </w:rPr>
              <w:t>SSB.1 FR1</w:t>
            </w:r>
          </w:p>
        </w:tc>
      </w:tr>
      <w:tr w:rsidR="00082999" w:rsidRPr="002E1ACF" w14:paraId="671FDC34" w14:textId="77777777" w:rsidTr="005F5719">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713E58FF"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FE92AA4"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1133" w:type="dxa"/>
            <w:vMerge/>
            <w:tcBorders>
              <w:top w:val="single" w:sz="4" w:space="0" w:color="auto"/>
              <w:left w:val="single" w:sz="4" w:space="0" w:color="auto"/>
              <w:bottom w:val="single" w:sz="4" w:space="0" w:color="auto"/>
              <w:right w:val="single" w:sz="4" w:space="0" w:color="auto"/>
            </w:tcBorders>
            <w:hideMark/>
          </w:tcPr>
          <w:p w14:paraId="2F15C719"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183C4C0" w14:textId="77777777" w:rsidR="00082999" w:rsidRPr="002E1ACF" w:rsidRDefault="00082999" w:rsidP="005F5719">
            <w:pPr>
              <w:pStyle w:val="TAC"/>
              <w:rPr>
                <w:rFonts w:cs="v4.2.0"/>
                <w:lang w:val="en-US"/>
              </w:rPr>
            </w:pPr>
            <w:r w:rsidRPr="002E1ACF">
              <w:rPr>
                <w:rFonts w:cs="v4.2.0"/>
                <w:lang w:val="en-US"/>
              </w:rPr>
              <w:t>SSB.2 FR1</w:t>
            </w:r>
          </w:p>
        </w:tc>
      </w:tr>
      <w:tr w:rsidR="00082999" w:rsidRPr="002E1ACF" w14:paraId="700978C6" w14:textId="77777777" w:rsidTr="005F5719">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4C4FAACE" w14:textId="77777777" w:rsidR="00082999" w:rsidRPr="002E1ACF" w:rsidRDefault="00082999" w:rsidP="005F5719">
            <w:pPr>
              <w:pStyle w:val="TAL"/>
              <w:rPr>
                <w:lang w:val="da-DK"/>
              </w:rPr>
            </w:pPr>
            <w:r w:rsidRPr="002E1ACF">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7587A9A"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86430A7" w14:textId="77777777" w:rsidR="00082999" w:rsidRPr="002E1ACF" w:rsidRDefault="00082999" w:rsidP="005F5719">
            <w:pPr>
              <w:pStyle w:val="TAC"/>
              <w:rPr>
                <w:lang w:val="da-DK"/>
              </w:rPr>
            </w:pPr>
            <w:r w:rsidRPr="002E1ACF">
              <w:rPr>
                <w:lang w:val="da-DK"/>
              </w:rPr>
              <w:t>kHz</w:t>
            </w:r>
          </w:p>
        </w:tc>
        <w:tc>
          <w:tcPr>
            <w:tcW w:w="3850" w:type="dxa"/>
            <w:gridSpan w:val="4"/>
            <w:tcBorders>
              <w:top w:val="single" w:sz="4" w:space="0" w:color="auto"/>
              <w:left w:val="single" w:sz="4" w:space="0" w:color="auto"/>
              <w:bottom w:val="single" w:sz="4" w:space="0" w:color="auto"/>
              <w:right w:val="single" w:sz="4" w:space="0" w:color="auto"/>
            </w:tcBorders>
            <w:hideMark/>
          </w:tcPr>
          <w:p w14:paraId="06AB2DD2" w14:textId="77777777" w:rsidR="00082999" w:rsidRPr="002E1ACF" w:rsidRDefault="00082999" w:rsidP="005F5719">
            <w:pPr>
              <w:pStyle w:val="TAC"/>
              <w:rPr>
                <w:lang w:val="en-US"/>
              </w:rPr>
            </w:pPr>
            <w:r w:rsidRPr="002E1ACF">
              <w:rPr>
                <w:lang w:val="en-US"/>
              </w:rPr>
              <w:t>15 kHz</w:t>
            </w:r>
          </w:p>
        </w:tc>
      </w:tr>
      <w:tr w:rsidR="00082999" w:rsidRPr="002E1ACF" w14:paraId="5B929DD5" w14:textId="77777777" w:rsidTr="005F5719">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366B3991"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A8C5068"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1133" w:type="dxa"/>
            <w:vMerge/>
            <w:tcBorders>
              <w:top w:val="single" w:sz="4" w:space="0" w:color="auto"/>
              <w:left w:val="single" w:sz="4" w:space="0" w:color="auto"/>
              <w:bottom w:val="single" w:sz="4" w:space="0" w:color="auto"/>
              <w:right w:val="single" w:sz="4" w:space="0" w:color="auto"/>
            </w:tcBorders>
            <w:hideMark/>
          </w:tcPr>
          <w:p w14:paraId="03F592BB"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F0AC774" w14:textId="77777777" w:rsidR="00082999" w:rsidRPr="002E1ACF" w:rsidRDefault="00082999" w:rsidP="005F5719">
            <w:pPr>
              <w:pStyle w:val="TAC"/>
              <w:rPr>
                <w:lang w:val="en-US"/>
              </w:rPr>
            </w:pPr>
            <w:r w:rsidRPr="002E1ACF">
              <w:rPr>
                <w:lang w:val="en-US"/>
              </w:rPr>
              <w:t>30 kHz</w:t>
            </w:r>
          </w:p>
        </w:tc>
      </w:tr>
      <w:tr w:rsidR="00082999" w:rsidRPr="002E1ACF" w14:paraId="7A92F5D6" w14:textId="77777777" w:rsidTr="005F5719">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2BDD56A" w14:textId="77777777" w:rsidR="00082999" w:rsidRPr="002E1ACF" w:rsidRDefault="00082999" w:rsidP="005F5719">
            <w:pPr>
              <w:pStyle w:val="TAL"/>
              <w:rPr>
                <w:lang w:val="da-DK"/>
              </w:rPr>
            </w:pPr>
            <w:r w:rsidRPr="002E1ACF">
              <w:rPr>
                <w:lang w:val="da-DK"/>
              </w:rPr>
              <w:t>PUCCH/PUSCH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7B0FF99"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C4A845A" w14:textId="77777777" w:rsidR="00082999" w:rsidRPr="002E1ACF" w:rsidRDefault="00082999" w:rsidP="005F5719">
            <w:pPr>
              <w:pStyle w:val="TAC"/>
              <w:rPr>
                <w:lang w:val="da-DK"/>
              </w:rPr>
            </w:pPr>
            <w:r w:rsidRPr="002E1ACF">
              <w:rPr>
                <w:lang w:val="da-DK"/>
              </w:rPr>
              <w:t>kHz</w:t>
            </w:r>
          </w:p>
        </w:tc>
        <w:tc>
          <w:tcPr>
            <w:tcW w:w="3850" w:type="dxa"/>
            <w:gridSpan w:val="4"/>
            <w:tcBorders>
              <w:top w:val="single" w:sz="4" w:space="0" w:color="auto"/>
              <w:left w:val="single" w:sz="4" w:space="0" w:color="auto"/>
              <w:bottom w:val="single" w:sz="4" w:space="0" w:color="auto"/>
              <w:right w:val="single" w:sz="4" w:space="0" w:color="auto"/>
            </w:tcBorders>
            <w:hideMark/>
          </w:tcPr>
          <w:p w14:paraId="21C41629" w14:textId="77777777" w:rsidR="00082999" w:rsidRPr="002E1ACF" w:rsidRDefault="00082999" w:rsidP="005F5719">
            <w:pPr>
              <w:pStyle w:val="TAC"/>
              <w:rPr>
                <w:lang w:val="en-US"/>
              </w:rPr>
            </w:pPr>
            <w:r w:rsidRPr="002E1ACF">
              <w:rPr>
                <w:lang w:val="en-US"/>
              </w:rPr>
              <w:t>15 kHz</w:t>
            </w:r>
          </w:p>
        </w:tc>
      </w:tr>
      <w:tr w:rsidR="00082999" w:rsidRPr="002E1ACF" w14:paraId="3CF0FDF5" w14:textId="77777777" w:rsidTr="005F5719">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72EE15DD"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2C9BAB1"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1133" w:type="dxa"/>
            <w:vMerge/>
            <w:tcBorders>
              <w:top w:val="single" w:sz="4" w:space="0" w:color="auto"/>
              <w:left w:val="single" w:sz="4" w:space="0" w:color="auto"/>
              <w:bottom w:val="single" w:sz="4" w:space="0" w:color="auto"/>
              <w:right w:val="single" w:sz="4" w:space="0" w:color="auto"/>
            </w:tcBorders>
            <w:hideMark/>
          </w:tcPr>
          <w:p w14:paraId="000BF870"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664695E2" w14:textId="77777777" w:rsidR="00082999" w:rsidRPr="002E1ACF" w:rsidRDefault="00082999" w:rsidP="005F5719">
            <w:pPr>
              <w:pStyle w:val="TAC"/>
              <w:rPr>
                <w:lang w:val="en-US"/>
              </w:rPr>
            </w:pPr>
            <w:r w:rsidRPr="002E1ACF">
              <w:rPr>
                <w:lang w:val="en-US"/>
              </w:rPr>
              <w:t>30 kHz</w:t>
            </w:r>
          </w:p>
        </w:tc>
      </w:tr>
      <w:tr w:rsidR="00082999" w:rsidRPr="002E1ACF" w14:paraId="197EFFA4"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44B74FA" w14:textId="77777777" w:rsidR="00082999" w:rsidRPr="002E1ACF" w:rsidRDefault="00082999" w:rsidP="005F5719">
            <w:pPr>
              <w:pStyle w:val="TAL"/>
              <w:rPr>
                <w:lang w:val="en-US"/>
              </w:rPr>
            </w:pPr>
            <w:r w:rsidRPr="002E1ACF">
              <w:rPr>
                <w:lang w:val="en-US"/>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5DD34D8C"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E52CC94" w14:textId="77777777" w:rsidR="00082999" w:rsidRPr="002E1ACF" w:rsidRDefault="00082999" w:rsidP="005F5719">
            <w:pPr>
              <w:pStyle w:val="TAC"/>
              <w:rPr>
                <w:lang w:val="en-US" w:eastAsia="zh-CN"/>
              </w:rPr>
            </w:pPr>
            <w:r w:rsidRPr="002E1ACF">
              <w:rPr>
                <w:lang w:val="en-US" w:eastAsia="zh-CN"/>
              </w:rPr>
              <w:t>FR1 PRACH configuration 1</w:t>
            </w:r>
          </w:p>
        </w:tc>
      </w:tr>
      <w:tr w:rsidR="00082999" w:rsidRPr="002E1ACF" w14:paraId="24D24C69"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822010F" w14:textId="77777777" w:rsidR="00082999" w:rsidRPr="002E1ACF" w:rsidRDefault="00082999" w:rsidP="005F5719">
            <w:pPr>
              <w:pStyle w:val="TAL"/>
              <w:rPr>
                <w:lang w:val="da-DK"/>
              </w:rPr>
            </w:pPr>
            <w:r w:rsidRPr="002E1ACF">
              <w:rPr>
                <w:lang w:val="en-US"/>
              </w:rPr>
              <w:t>BWP configuration</w:t>
            </w:r>
          </w:p>
        </w:tc>
        <w:tc>
          <w:tcPr>
            <w:tcW w:w="1715" w:type="dxa"/>
            <w:tcBorders>
              <w:top w:val="single" w:sz="4" w:space="0" w:color="auto"/>
              <w:left w:val="single" w:sz="4" w:space="0" w:color="auto"/>
              <w:bottom w:val="single" w:sz="4" w:space="0" w:color="auto"/>
              <w:right w:val="single" w:sz="4" w:space="0" w:color="auto"/>
            </w:tcBorders>
            <w:hideMark/>
          </w:tcPr>
          <w:p w14:paraId="0B8F650F" w14:textId="77777777" w:rsidR="00082999" w:rsidRPr="002E1ACF" w:rsidRDefault="00082999" w:rsidP="005F5719">
            <w:pPr>
              <w:pStyle w:val="TAL"/>
              <w:rPr>
                <w:lang w:val="en-US"/>
              </w:rPr>
            </w:pPr>
            <w:r w:rsidRPr="002E1ACF">
              <w:rPr>
                <w:lang w:val="en-US"/>
              </w:rPr>
              <w:t>Initial DL BWP</w:t>
            </w:r>
          </w:p>
        </w:tc>
        <w:tc>
          <w:tcPr>
            <w:tcW w:w="1133" w:type="dxa"/>
            <w:tcBorders>
              <w:top w:val="single" w:sz="4" w:space="0" w:color="auto"/>
              <w:left w:val="single" w:sz="4" w:space="0" w:color="auto"/>
              <w:bottom w:val="single" w:sz="4" w:space="0" w:color="auto"/>
              <w:right w:val="single" w:sz="4" w:space="0" w:color="auto"/>
            </w:tcBorders>
          </w:tcPr>
          <w:p w14:paraId="1724A44D"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73BFEC1F" w14:textId="77777777" w:rsidR="00082999" w:rsidRPr="002E1ACF" w:rsidRDefault="00082999" w:rsidP="005F5719">
            <w:pPr>
              <w:pStyle w:val="TAC"/>
              <w:rPr>
                <w:rFonts w:cs="v3.7.0"/>
                <w:lang w:val="en-US"/>
              </w:rPr>
            </w:pPr>
            <w:r w:rsidRPr="002E1ACF">
              <w:rPr>
                <w:rFonts w:cs="v3.7.0"/>
                <w:lang w:val="en-US"/>
              </w:rPr>
              <w:t>DLBWP.0.1</w:t>
            </w:r>
          </w:p>
        </w:tc>
      </w:tr>
      <w:tr w:rsidR="00082999" w:rsidRPr="002E1ACF" w14:paraId="7E97D232"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32CA2865"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07C72C7" w14:textId="77777777" w:rsidR="00082999" w:rsidRPr="002E1ACF" w:rsidRDefault="00082999" w:rsidP="005F5719">
            <w:pPr>
              <w:pStyle w:val="TAL"/>
              <w:rPr>
                <w:lang w:val="en-US"/>
              </w:rPr>
            </w:pPr>
            <w:r w:rsidRPr="002E1ACF">
              <w:rPr>
                <w:lang w:val="en-US"/>
              </w:rPr>
              <w:t>Dedicated DL BWP</w:t>
            </w:r>
          </w:p>
        </w:tc>
        <w:tc>
          <w:tcPr>
            <w:tcW w:w="1133" w:type="dxa"/>
            <w:tcBorders>
              <w:top w:val="single" w:sz="4" w:space="0" w:color="auto"/>
              <w:left w:val="single" w:sz="4" w:space="0" w:color="auto"/>
              <w:bottom w:val="single" w:sz="4" w:space="0" w:color="auto"/>
              <w:right w:val="single" w:sz="4" w:space="0" w:color="auto"/>
            </w:tcBorders>
          </w:tcPr>
          <w:p w14:paraId="114BE5BB"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27B8FB92" w14:textId="77777777" w:rsidR="00082999" w:rsidRPr="002E1ACF" w:rsidRDefault="00082999" w:rsidP="005F5719">
            <w:pPr>
              <w:pStyle w:val="TAC"/>
              <w:rPr>
                <w:rFonts w:cs="v3.7.0"/>
                <w:lang w:val="en-US"/>
              </w:rPr>
            </w:pPr>
            <w:r w:rsidRPr="002E1ACF">
              <w:rPr>
                <w:rFonts w:cs="v3.7.0"/>
                <w:lang w:val="en-US"/>
              </w:rPr>
              <w:t>DLBWP.1.1</w:t>
            </w:r>
          </w:p>
        </w:tc>
      </w:tr>
      <w:tr w:rsidR="00082999" w:rsidRPr="002E1ACF" w14:paraId="600CC046"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2167D748"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7BA963C" w14:textId="77777777" w:rsidR="00082999" w:rsidRPr="002E1ACF" w:rsidRDefault="00082999" w:rsidP="005F5719">
            <w:pPr>
              <w:pStyle w:val="TAL"/>
              <w:rPr>
                <w:lang w:val="en-US"/>
              </w:rPr>
            </w:pPr>
            <w:r w:rsidRPr="002E1ACF">
              <w:rPr>
                <w:lang w:val="en-US"/>
              </w:rPr>
              <w:t>Initial UL BWP</w:t>
            </w:r>
          </w:p>
        </w:tc>
        <w:tc>
          <w:tcPr>
            <w:tcW w:w="1133" w:type="dxa"/>
            <w:tcBorders>
              <w:top w:val="single" w:sz="4" w:space="0" w:color="auto"/>
              <w:left w:val="single" w:sz="4" w:space="0" w:color="auto"/>
              <w:bottom w:val="single" w:sz="4" w:space="0" w:color="auto"/>
              <w:right w:val="single" w:sz="4" w:space="0" w:color="auto"/>
            </w:tcBorders>
          </w:tcPr>
          <w:p w14:paraId="3C2254AA"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0C16C192" w14:textId="77777777" w:rsidR="00082999" w:rsidRPr="002E1ACF" w:rsidRDefault="00082999" w:rsidP="005F5719">
            <w:pPr>
              <w:pStyle w:val="TAC"/>
              <w:rPr>
                <w:rFonts w:cs="v3.7.0"/>
                <w:lang w:val="en-US"/>
              </w:rPr>
            </w:pPr>
            <w:r w:rsidRPr="002E1ACF">
              <w:rPr>
                <w:rFonts w:cs="v3.7.0"/>
                <w:lang w:val="en-US"/>
              </w:rPr>
              <w:t>ULBWP.0.1</w:t>
            </w:r>
          </w:p>
        </w:tc>
      </w:tr>
      <w:tr w:rsidR="00082999" w:rsidRPr="002E1ACF" w14:paraId="7DE2C446"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4392D25"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085DDFB" w14:textId="77777777" w:rsidR="00082999" w:rsidRPr="002E1ACF" w:rsidRDefault="00082999" w:rsidP="005F5719">
            <w:pPr>
              <w:pStyle w:val="TAL"/>
              <w:rPr>
                <w:lang w:val="en-US"/>
              </w:rPr>
            </w:pPr>
            <w:r w:rsidRPr="002E1ACF">
              <w:rPr>
                <w:lang w:val="en-US"/>
              </w:rPr>
              <w:t>Dedicated UL BWP</w:t>
            </w:r>
          </w:p>
        </w:tc>
        <w:tc>
          <w:tcPr>
            <w:tcW w:w="1133" w:type="dxa"/>
            <w:tcBorders>
              <w:top w:val="single" w:sz="4" w:space="0" w:color="auto"/>
              <w:left w:val="single" w:sz="4" w:space="0" w:color="auto"/>
              <w:bottom w:val="single" w:sz="4" w:space="0" w:color="auto"/>
              <w:right w:val="single" w:sz="4" w:space="0" w:color="auto"/>
            </w:tcBorders>
          </w:tcPr>
          <w:p w14:paraId="2AA18B20" w14:textId="77777777" w:rsidR="00082999" w:rsidRPr="002E1ACF" w:rsidRDefault="00082999" w:rsidP="005F5719">
            <w:pPr>
              <w:pStyle w:val="TAC"/>
              <w:rPr>
                <w:lang w:val="da-DK"/>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12631329" w14:textId="77777777" w:rsidR="00082999" w:rsidRPr="002E1ACF" w:rsidRDefault="00082999" w:rsidP="005F5719">
            <w:pPr>
              <w:pStyle w:val="TAC"/>
              <w:rPr>
                <w:rFonts w:cs="v3.7.0"/>
                <w:lang w:val="en-US"/>
              </w:rPr>
            </w:pPr>
            <w:r w:rsidRPr="002E1ACF">
              <w:rPr>
                <w:rFonts w:cs="v3.7.0"/>
                <w:lang w:val="en-US"/>
              </w:rPr>
              <w:t>ULBWP.1.1</w:t>
            </w:r>
          </w:p>
        </w:tc>
      </w:tr>
      <w:tr w:rsidR="00082999" w:rsidRPr="002E1ACF" w14:paraId="0E1EF3D2"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F90B8B6" w14:textId="77777777" w:rsidR="00082999" w:rsidRPr="002E1ACF" w:rsidRDefault="00082999" w:rsidP="005F5719">
            <w:pPr>
              <w:pStyle w:val="TAL"/>
              <w:rPr>
                <w:lang w:val="en-US"/>
              </w:rPr>
            </w:pPr>
            <w:r w:rsidRPr="002E1ACF">
              <w:rPr>
                <w:szCs w:val="16"/>
                <w:lang w:val="en-US"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hideMark/>
          </w:tcPr>
          <w:p w14:paraId="6E0B0956" w14:textId="77777777" w:rsidR="00082999" w:rsidRPr="002E1ACF" w:rsidRDefault="00082999" w:rsidP="005F5719">
            <w:pPr>
              <w:pStyle w:val="TAC"/>
              <w:rPr>
                <w:szCs w:val="18"/>
                <w:lang w:val="en-US"/>
              </w:rPr>
            </w:pPr>
            <w:r w:rsidRPr="002E1ACF">
              <w:rPr>
                <w:szCs w:val="18"/>
                <w:lang w:val="en-US" w:eastAsia="ja-JP"/>
              </w:rPr>
              <w:t>dB</w:t>
            </w:r>
          </w:p>
        </w:tc>
        <w:tc>
          <w:tcPr>
            <w:tcW w:w="3850" w:type="dxa"/>
            <w:gridSpan w:val="4"/>
            <w:tcBorders>
              <w:top w:val="single" w:sz="4" w:space="0" w:color="auto"/>
              <w:left w:val="single" w:sz="4" w:space="0" w:color="auto"/>
              <w:bottom w:val="nil"/>
              <w:right w:val="single" w:sz="4" w:space="0" w:color="auto"/>
            </w:tcBorders>
            <w:shd w:val="clear" w:color="auto" w:fill="auto"/>
            <w:hideMark/>
          </w:tcPr>
          <w:p w14:paraId="387225BF" w14:textId="77777777" w:rsidR="00082999" w:rsidRPr="002E1ACF" w:rsidRDefault="00082999" w:rsidP="005F5719">
            <w:pPr>
              <w:pStyle w:val="TAC"/>
              <w:rPr>
                <w:szCs w:val="18"/>
                <w:lang w:val="en-US" w:eastAsia="ja-JP"/>
              </w:rPr>
            </w:pPr>
            <w:r w:rsidRPr="002E1ACF">
              <w:rPr>
                <w:szCs w:val="18"/>
                <w:lang w:val="en-US" w:eastAsia="ja-JP"/>
              </w:rPr>
              <w:t>0</w:t>
            </w:r>
          </w:p>
        </w:tc>
      </w:tr>
      <w:tr w:rsidR="00082999" w:rsidRPr="002E1ACF" w14:paraId="3C7A8D48"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47C7430" w14:textId="77777777" w:rsidR="00082999" w:rsidRPr="002E1ACF" w:rsidRDefault="00082999" w:rsidP="005F5719">
            <w:pPr>
              <w:pStyle w:val="TAL"/>
              <w:rPr>
                <w:lang w:val="en-US"/>
              </w:rPr>
            </w:pPr>
            <w:r w:rsidRPr="002E1ACF">
              <w:rPr>
                <w:szCs w:val="16"/>
                <w:lang w:val="en-US" w:eastAsia="ja-JP"/>
              </w:rPr>
              <w:t>EPRE ratio of PBCH DMRS to SSS</w:t>
            </w:r>
          </w:p>
        </w:tc>
        <w:tc>
          <w:tcPr>
            <w:tcW w:w="1133" w:type="dxa"/>
            <w:tcBorders>
              <w:top w:val="nil"/>
              <w:left w:val="single" w:sz="4" w:space="0" w:color="auto"/>
              <w:bottom w:val="nil"/>
              <w:right w:val="single" w:sz="4" w:space="0" w:color="auto"/>
            </w:tcBorders>
            <w:shd w:val="clear" w:color="auto" w:fill="auto"/>
            <w:hideMark/>
          </w:tcPr>
          <w:p w14:paraId="4582386B" w14:textId="77777777" w:rsidR="00082999" w:rsidRPr="002E1ACF" w:rsidRDefault="00082999" w:rsidP="005F5719">
            <w:pPr>
              <w:pStyle w:val="TAC"/>
              <w:rPr>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2FBB38B0" w14:textId="77777777" w:rsidR="00082999" w:rsidRPr="002E1ACF" w:rsidRDefault="00082999" w:rsidP="005F5719">
            <w:pPr>
              <w:pStyle w:val="TAC"/>
              <w:rPr>
                <w:szCs w:val="18"/>
                <w:lang w:val="en-US"/>
              </w:rPr>
            </w:pPr>
          </w:p>
        </w:tc>
      </w:tr>
      <w:tr w:rsidR="00082999" w:rsidRPr="002E1ACF" w14:paraId="07B9E907"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48AD8B9" w14:textId="77777777" w:rsidR="00082999" w:rsidRPr="002E1ACF" w:rsidRDefault="00082999" w:rsidP="005F5719">
            <w:pPr>
              <w:pStyle w:val="TAL"/>
              <w:rPr>
                <w:lang w:val="en-US"/>
              </w:rPr>
            </w:pPr>
            <w:r w:rsidRPr="002E1ACF">
              <w:rPr>
                <w:szCs w:val="16"/>
                <w:lang w:val="en-US" w:eastAsia="ja-JP"/>
              </w:rPr>
              <w:t>EPRE ratio of PBCH to PBCH DMRS</w:t>
            </w:r>
          </w:p>
        </w:tc>
        <w:tc>
          <w:tcPr>
            <w:tcW w:w="1133" w:type="dxa"/>
            <w:tcBorders>
              <w:top w:val="nil"/>
              <w:left w:val="single" w:sz="4" w:space="0" w:color="auto"/>
              <w:bottom w:val="nil"/>
              <w:right w:val="single" w:sz="4" w:space="0" w:color="auto"/>
            </w:tcBorders>
            <w:shd w:val="clear" w:color="auto" w:fill="auto"/>
            <w:hideMark/>
          </w:tcPr>
          <w:p w14:paraId="1DA91BAF" w14:textId="77777777" w:rsidR="00082999" w:rsidRPr="002E1ACF" w:rsidRDefault="00082999" w:rsidP="005F5719">
            <w:pPr>
              <w:pStyle w:val="TAC"/>
              <w:rPr>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7B97C051" w14:textId="77777777" w:rsidR="00082999" w:rsidRPr="002E1ACF" w:rsidRDefault="00082999" w:rsidP="005F5719">
            <w:pPr>
              <w:pStyle w:val="TAC"/>
              <w:rPr>
                <w:szCs w:val="18"/>
                <w:lang w:val="en-US"/>
              </w:rPr>
            </w:pPr>
          </w:p>
        </w:tc>
      </w:tr>
      <w:tr w:rsidR="00082999" w:rsidRPr="002E1ACF" w14:paraId="76D5E5E9"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22D5FED" w14:textId="77777777" w:rsidR="00082999" w:rsidRPr="002E1ACF" w:rsidRDefault="00082999" w:rsidP="005F5719">
            <w:pPr>
              <w:pStyle w:val="TAL"/>
              <w:rPr>
                <w:lang w:val="en-US"/>
              </w:rPr>
            </w:pPr>
            <w:r w:rsidRPr="002E1ACF">
              <w:rPr>
                <w:szCs w:val="16"/>
                <w:lang w:val="en-US" w:eastAsia="ja-JP"/>
              </w:rPr>
              <w:t>EPRE ratio of PDCCH DMRS to SSS</w:t>
            </w:r>
          </w:p>
        </w:tc>
        <w:tc>
          <w:tcPr>
            <w:tcW w:w="1133" w:type="dxa"/>
            <w:tcBorders>
              <w:top w:val="nil"/>
              <w:left w:val="single" w:sz="4" w:space="0" w:color="auto"/>
              <w:bottom w:val="nil"/>
              <w:right w:val="single" w:sz="4" w:space="0" w:color="auto"/>
            </w:tcBorders>
            <w:shd w:val="clear" w:color="auto" w:fill="auto"/>
            <w:hideMark/>
          </w:tcPr>
          <w:p w14:paraId="21C5CB49" w14:textId="77777777" w:rsidR="00082999" w:rsidRPr="002E1ACF" w:rsidRDefault="00082999" w:rsidP="005F5719">
            <w:pPr>
              <w:pStyle w:val="TAC"/>
              <w:rPr>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3C146E3D" w14:textId="77777777" w:rsidR="00082999" w:rsidRPr="002E1ACF" w:rsidRDefault="00082999" w:rsidP="005F5719">
            <w:pPr>
              <w:pStyle w:val="TAC"/>
              <w:rPr>
                <w:szCs w:val="18"/>
                <w:lang w:val="en-US"/>
              </w:rPr>
            </w:pPr>
          </w:p>
        </w:tc>
      </w:tr>
      <w:tr w:rsidR="00082999" w:rsidRPr="002E1ACF" w14:paraId="389B2D1C"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6E20DFD" w14:textId="77777777" w:rsidR="00082999" w:rsidRPr="002E1ACF" w:rsidRDefault="00082999" w:rsidP="005F5719">
            <w:pPr>
              <w:pStyle w:val="TAL"/>
              <w:rPr>
                <w:lang w:val="en-US"/>
              </w:rPr>
            </w:pPr>
            <w:r w:rsidRPr="002E1ACF">
              <w:rPr>
                <w:szCs w:val="16"/>
                <w:lang w:val="en-US" w:eastAsia="ja-JP"/>
              </w:rPr>
              <w:t>EPRE ratio of PDCCH to PDCCH DMRS</w:t>
            </w:r>
          </w:p>
        </w:tc>
        <w:tc>
          <w:tcPr>
            <w:tcW w:w="1133" w:type="dxa"/>
            <w:tcBorders>
              <w:top w:val="nil"/>
              <w:left w:val="single" w:sz="4" w:space="0" w:color="auto"/>
              <w:bottom w:val="nil"/>
              <w:right w:val="single" w:sz="4" w:space="0" w:color="auto"/>
            </w:tcBorders>
            <w:shd w:val="clear" w:color="auto" w:fill="auto"/>
            <w:hideMark/>
          </w:tcPr>
          <w:p w14:paraId="293F5D95" w14:textId="77777777" w:rsidR="00082999" w:rsidRPr="002E1ACF" w:rsidRDefault="00082999" w:rsidP="005F5719">
            <w:pPr>
              <w:pStyle w:val="TAC"/>
              <w:rPr>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7EF5D938" w14:textId="77777777" w:rsidR="00082999" w:rsidRPr="002E1ACF" w:rsidRDefault="00082999" w:rsidP="005F5719">
            <w:pPr>
              <w:pStyle w:val="TAC"/>
              <w:rPr>
                <w:szCs w:val="18"/>
                <w:lang w:val="en-US"/>
              </w:rPr>
            </w:pPr>
          </w:p>
        </w:tc>
      </w:tr>
      <w:tr w:rsidR="00082999" w:rsidRPr="002E1ACF" w14:paraId="19B646F2"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41E5713" w14:textId="77777777" w:rsidR="00082999" w:rsidRPr="002E1ACF" w:rsidRDefault="00082999" w:rsidP="005F5719">
            <w:pPr>
              <w:pStyle w:val="TAL"/>
              <w:rPr>
                <w:lang w:val="en-US"/>
              </w:rPr>
            </w:pPr>
            <w:r w:rsidRPr="002E1ACF">
              <w:rPr>
                <w:szCs w:val="16"/>
                <w:lang w:val="en-US"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hideMark/>
          </w:tcPr>
          <w:p w14:paraId="0AFF4DD2" w14:textId="77777777" w:rsidR="00082999" w:rsidRPr="002E1ACF" w:rsidRDefault="00082999" w:rsidP="005F5719">
            <w:pPr>
              <w:pStyle w:val="TAC"/>
              <w:rPr>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7F592390" w14:textId="77777777" w:rsidR="00082999" w:rsidRPr="002E1ACF" w:rsidRDefault="00082999" w:rsidP="005F5719">
            <w:pPr>
              <w:pStyle w:val="TAC"/>
              <w:rPr>
                <w:szCs w:val="18"/>
                <w:lang w:val="en-US"/>
              </w:rPr>
            </w:pPr>
          </w:p>
        </w:tc>
      </w:tr>
      <w:tr w:rsidR="00082999" w:rsidRPr="002E1ACF" w14:paraId="7B4F6BD2"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0CC80AB" w14:textId="77777777" w:rsidR="00082999" w:rsidRPr="002E1ACF" w:rsidRDefault="00082999" w:rsidP="005F5719">
            <w:pPr>
              <w:pStyle w:val="TAL"/>
              <w:rPr>
                <w:lang w:val="en-US"/>
              </w:rPr>
            </w:pPr>
            <w:r w:rsidRPr="002E1ACF">
              <w:rPr>
                <w:szCs w:val="16"/>
                <w:lang w:val="en-US"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hideMark/>
          </w:tcPr>
          <w:p w14:paraId="4070CFED" w14:textId="77777777" w:rsidR="00082999" w:rsidRPr="002E1ACF" w:rsidRDefault="00082999" w:rsidP="005F5719">
            <w:pPr>
              <w:pStyle w:val="TAC"/>
              <w:rPr>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42E58C98" w14:textId="77777777" w:rsidR="00082999" w:rsidRPr="002E1ACF" w:rsidRDefault="00082999" w:rsidP="005F5719">
            <w:pPr>
              <w:pStyle w:val="TAC"/>
              <w:rPr>
                <w:szCs w:val="18"/>
                <w:lang w:val="en-US"/>
              </w:rPr>
            </w:pPr>
          </w:p>
        </w:tc>
      </w:tr>
      <w:tr w:rsidR="00082999" w:rsidRPr="002E1ACF" w14:paraId="6468F213"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0E857DE" w14:textId="77777777" w:rsidR="00082999" w:rsidRPr="002E1ACF" w:rsidRDefault="00082999" w:rsidP="005F5719">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1133" w:type="dxa"/>
            <w:tcBorders>
              <w:top w:val="nil"/>
              <w:left w:val="single" w:sz="4" w:space="0" w:color="auto"/>
              <w:bottom w:val="nil"/>
              <w:right w:val="single" w:sz="4" w:space="0" w:color="auto"/>
            </w:tcBorders>
            <w:shd w:val="clear" w:color="auto" w:fill="auto"/>
            <w:hideMark/>
          </w:tcPr>
          <w:p w14:paraId="5C7FADCC" w14:textId="77777777" w:rsidR="00082999" w:rsidRPr="002E1ACF" w:rsidRDefault="00082999" w:rsidP="005F5719">
            <w:pPr>
              <w:pStyle w:val="TAC"/>
              <w:rPr>
                <w:szCs w:val="18"/>
                <w:lang w:val="en-US"/>
              </w:rPr>
            </w:pPr>
          </w:p>
        </w:tc>
        <w:tc>
          <w:tcPr>
            <w:tcW w:w="3850" w:type="dxa"/>
            <w:gridSpan w:val="4"/>
            <w:tcBorders>
              <w:top w:val="nil"/>
              <w:left w:val="single" w:sz="4" w:space="0" w:color="auto"/>
              <w:bottom w:val="nil"/>
              <w:right w:val="single" w:sz="4" w:space="0" w:color="auto"/>
            </w:tcBorders>
            <w:shd w:val="clear" w:color="auto" w:fill="auto"/>
            <w:hideMark/>
          </w:tcPr>
          <w:p w14:paraId="293B5642" w14:textId="77777777" w:rsidR="00082999" w:rsidRPr="002E1ACF" w:rsidRDefault="00082999" w:rsidP="005F5719">
            <w:pPr>
              <w:pStyle w:val="TAC"/>
              <w:rPr>
                <w:szCs w:val="18"/>
                <w:lang w:val="en-US"/>
              </w:rPr>
            </w:pPr>
          </w:p>
        </w:tc>
      </w:tr>
      <w:tr w:rsidR="00082999" w:rsidRPr="002E1ACF" w14:paraId="744D9D5B"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91BA369" w14:textId="77777777" w:rsidR="00082999" w:rsidRPr="002E1ACF" w:rsidRDefault="00082999" w:rsidP="005F5719">
            <w:pPr>
              <w:pStyle w:val="TAL"/>
              <w:rPr>
                <w:lang w:val="en-US"/>
              </w:rPr>
            </w:pPr>
            <w:r w:rsidRPr="002E1ACF">
              <w:rPr>
                <w:szCs w:val="16"/>
                <w:lang w:val="en-US" w:eastAsia="ja-JP"/>
              </w:rPr>
              <w:t>EPRE ratio of OCNG to OCNG DMRS (Note 1)</w:t>
            </w:r>
          </w:p>
        </w:tc>
        <w:tc>
          <w:tcPr>
            <w:tcW w:w="1133" w:type="dxa"/>
            <w:tcBorders>
              <w:top w:val="nil"/>
              <w:left w:val="single" w:sz="4" w:space="0" w:color="auto"/>
              <w:bottom w:val="single" w:sz="4" w:space="0" w:color="auto"/>
              <w:right w:val="single" w:sz="4" w:space="0" w:color="auto"/>
            </w:tcBorders>
            <w:shd w:val="clear" w:color="auto" w:fill="auto"/>
            <w:hideMark/>
          </w:tcPr>
          <w:p w14:paraId="2458CB30" w14:textId="77777777" w:rsidR="00082999" w:rsidRPr="002E1ACF" w:rsidRDefault="00082999" w:rsidP="005F5719">
            <w:pPr>
              <w:pStyle w:val="TAC"/>
              <w:rPr>
                <w:szCs w:val="18"/>
                <w:lang w:val="en-US"/>
              </w:rPr>
            </w:pPr>
          </w:p>
        </w:tc>
        <w:tc>
          <w:tcPr>
            <w:tcW w:w="3850" w:type="dxa"/>
            <w:gridSpan w:val="4"/>
            <w:tcBorders>
              <w:top w:val="nil"/>
              <w:left w:val="single" w:sz="4" w:space="0" w:color="auto"/>
              <w:bottom w:val="single" w:sz="4" w:space="0" w:color="auto"/>
              <w:right w:val="single" w:sz="4" w:space="0" w:color="auto"/>
            </w:tcBorders>
            <w:shd w:val="clear" w:color="auto" w:fill="auto"/>
            <w:hideMark/>
          </w:tcPr>
          <w:p w14:paraId="7D77B452" w14:textId="77777777" w:rsidR="00082999" w:rsidRPr="002E1ACF" w:rsidRDefault="00082999" w:rsidP="005F5719">
            <w:pPr>
              <w:pStyle w:val="TAC"/>
              <w:rPr>
                <w:szCs w:val="18"/>
                <w:lang w:val="en-US"/>
              </w:rPr>
            </w:pPr>
          </w:p>
        </w:tc>
      </w:tr>
      <w:tr w:rsidR="00082999" w:rsidRPr="002E1ACF" w14:paraId="1598833F"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09A97BB" w14:textId="77777777" w:rsidR="00082999" w:rsidRPr="002E1ACF" w:rsidRDefault="00082999" w:rsidP="005F5719">
            <w:pPr>
              <w:pStyle w:val="TAL"/>
              <w:rPr>
                <w:lang w:val="en-US"/>
              </w:rPr>
            </w:pPr>
            <w:r w:rsidRPr="002E1ACF">
              <w:rPr>
                <w:noProof/>
                <w:position w:val="-12"/>
                <w:lang w:val="en-US"/>
              </w:rPr>
              <w:object w:dxaOrig="345" w:dyaOrig="345" w14:anchorId="2B6B1CD7">
                <v:shape id="_x0000_i1035" type="#_x0000_t75" alt="" style="width:17.05pt;height:17.05pt;mso-width-percent:0;mso-height-percent:0;mso-width-percent:0;mso-height-percent:0" o:ole="" fillcolor="window">
                  <v:imagedata r:id="rId13" o:title=""/>
                </v:shape>
                <o:OLEObject Type="Embed" ProgID="Equation.3" ShapeID="_x0000_i1035" DrawAspect="Content" ObjectID="_1792592607" r:id="rId26"/>
              </w:object>
            </w:r>
            <w:r w:rsidRPr="002E1ACF">
              <w:rPr>
                <w:vertAlign w:val="superscript"/>
                <w:lang w:val="en-US"/>
              </w:rPr>
              <w:t>Note2</w:t>
            </w:r>
          </w:p>
        </w:tc>
        <w:tc>
          <w:tcPr>
            <w:tcW w:w="1133" w:type="dxa"/>
            <w:tcBorders>
              <w:top w:val="single" w:sz="4" w:space="0" w:color="auto"/>
              <w:left w:val="single" w:sz="4" w:space="0" w:color="auto"/>
              <w:bottom w:val="single" w:sz="4" w:space="0" w:color="auto"/>
              <w:right w:val="single" w:sz="4" w:space="0" w:color="auto"/>
            </w:tcBorders>
            <w:hideMark/>
          </w:tcPr>
          <w:p w14:paraId="25BBBB86" w14:textId="77777777" w:rsidR="00082999" w:rsidRPr="002E1ACF" w:rsidRDefault="00082999" w:rsidP="005F5719">
            <w:pPr>
              <w:pStyle w:val="TAC"/>
              <w:rPr>
                <w:lang w:val="en-US"/>
              </w:rPr>
            </w:pPr>
            <w:r w:rsidRPr="002E1ACF">
              <w:rPr>
                <w:lang w:val="en-US"/>
              </w:rPr>
              <w:t>dBm/15kHz</w:t>
            </w:r>
          </w:p>
        </w:tc>
        <w:tc>
          <w:tcPr>
            <w:tcW w:w="3850" w:type="dxa"/>
            <w:gridSpan w:val="4"/>
            <w:tcBorders>
              <w:top w:val="single" w:sz="4" w:space="0" w:color="auto"/>
              <w:left w:val="single" w:sz="4" w:space="0" w:color="auto"/>
              <w:bottom w:val="single" w:sz="4" w:space="0" w:color="auto"/>
              <w:right w:val="single" w:sz="4" w:space="0" w:color="auto"/>
            </w:tcBorders>
            <w:hideMark/>
          </w:tcPr>
          <w:p w14:paraId="2E15CE4F" w14:textId="77777777" w:rsidR="00082999" w:rsidRPr="002E1ACF" w:rsidRDefault="00082999" w:rsidP="005F5719">
            <w:pPr>
              <w:pStyle w:val="TAC"/>
              <w:rPr>
                <w:lang w:val="en-US"/>
              </w:rPr>
            </w:pPr>
            <w:r w:rsidRPr="002E1ACF">
              <w:rPr>
                <w:lang w:val="en-US"/>
              </w:rPr>
              <w:t>-98</w:t>
            </w:r>
          </w:p>
        </w:tc>
      </w:tr>
      <w:tr w:rsidR="00082999" w:rsidRPr="002E1ACF" w14:paraId="68965AE0" w14:textId="77777777" w:rsidTr="005F5719">
        <w:trPr>
          <w:trHeight w:val="187"/>
          <w:jc w:val="center"/>
        </w:trPr>
        <w:tc>
          <w:tcPr>
            <w:tcW w:w="968" w:type="dxa"/>
            <w:tcBorders>
              <w:top w:val="single" w:sz="4" w:space="0" w:color="auto"/>
              <w:left w:val="single" w:sz="4" w:space="0" w:color="auto"/>
              <w:bottom w:val="nil"/>
              <w:right w:val="single" w:sz="4" w:space="0" w:color="auto"/>
            </w:tcBorders>
            <w:shd w:val="clear" w:color="auto" w:fill="auto"/>
            <w:hideMark/>
          </w:tcPr>
          <w:p w14:paraId="16EFB37F" w14:textId="77777777" w:rsidR="00082999" w:rsidRPr="002E1ACF" w:rsidRDefault="00082999" w:rsidP="005F5719">
            <w:pPr>
              <w:pStyle w:val="TAL"/>
              <w:rPr>
                <w:vertAlign w:val="superscript"/>
                <w:lang w:val="en-US"/>
              </w:rPr>
            </w:pPr>
            <w:r w:rsidRPr="002E1ACF">
              <w:rPr>
                <w:noProof/>
                <w:position w:val="-12"/>
                <w:lang w:val="en-US"/>
              </w:rPr>
              <w:object w:dxaOrig="345" w:dyaOrig="345" w14:anchorId="473E3B19">
                <v:shape id="_x0000_i1036" type="#_x0000_t75" alt="" style="width:17.05pt;height:17.05pt;mso-width-percent:0;mso-height-percent:0;mso-width-percent:0;mso-height-percent:0" o:ole="" fillcolor="window">
                  <v:imagedata r:id="rId13" o:title=""/>
                </v:shape>
                <o:OLEObject Type="Embed" ProgID="Equation.3" ShapeID="_x0000_i1036" DrawAspect="Content" ObjectID="_1792592608" r:id="rId27"/>
              </w:object>
            </w:r>
            <w:r w:rsidRPr="002E1ACF">
              <w:rPr>
                <w:vertAlign w:val="superscript"/>
                <w:lang w:val="en-US"/>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04C5DE0A"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1133" w:type="dxa"/>
            <w:tcBorders>
              <w:top w:val="single" w:sz="4" w:space="0" w:color="auto"/>
              <w:left w:val="single" w:sz="4" w:space="0" w:color="auto"/>
              <w:bottom w:val="nil"/>
              <w:right w:val="single" w:sz="4" w:space="0" w:color="auto"/>
            </w:tcBorders>
            <w:shd w:val="clear" w:color="auto" w:fill="auto"/>
            <w:hideMark/>
          </w:tcPr>
          <w:p w14:paraId="35E3E360" w14:textId="77777777" w:rsidR="00082999" w:rsidRPr="002E1ACF" w:rsidRDefault="00082999" w:rsidP="005F5719">
            <w:pPr>
              <w:pStyle w:val="TAC"/>
              <w:rPr>
                <w:lang w:val="en-US"/>
              </w:rPr>
            </w:pPr>
            <w:r w:rsidRPr="002E1ACF">
              <w:rPr>
                <w:lang w:val="en-US"/>
              </w:rPr>
              <w:t>dBm/SCS</w:t>
            </w:r>
          </w:p>
        </w:tc>
        <w:tc>
          <w:tcPr>
            <w:tcW w:w="3850" w:type="dxa"/>
            <w:gridSpan w:val="4"/>
            <w:tcBorders>
              <w:top w:val="single" w:sz="4" w:space="0" w:color="auto"/>
              <w:left w:val="single" w:sz="4" w:space="0" w:color="auto"/>
              <w:bottom w:val="single" w:sz="4" w:space="0" w:color="auto"/>
              <w:right w:val="single" w:sz="4" w:space="0" w:color="auto"/>
            </w:tcBorders>
            <w:hideMark/>
          </w:tcPr>
          <w:p w14:paraId="0296A721" w14:textId="77777777" w:rsidR="00082999" w:rsidRPr="002E1ACF" w:rsidRDefault="00082999" w:rsidP="005F5719">
            <w:pPr>
              <w:pStyle w:val="TAC"/>
              <w:rPr>
                <w:lang w:val="en-US"/>
              </w:rPr>
            </w:pPr>
            <w:r w:rsidRPr="002E1ACF">
              <w:rPr>
                <w:lang w:val="en-US"/>
              </w:rPr>
              <w:t>-98</w:t>
            </w:r>
          </w:p>
        </w:tc>
      </w:tr>
      <w:tr w:rsidR="00082999" w:rsidRPr="002E1ACF" w14:paraId="2DCEC34F" w14:textId="77777777" w:rsidTr="005F5719">
        <w:trPr>
          <w:trHeight w:val="187"/>
          <w:jc w:val="center"/>
        </w:trPr>
        <w:tc>
          <w:tcPr>
            <w:tcW w:w="968" w:type="dxa"/>
            <w:tcBorders>
              <w:top w:val="nil"/>
              <w:left w:val="single" w:sz="4" w:space="0" w:color="auto"/>
              <w:bottom w:val="single" w:sz="4" w:space="0" w:color="auto"/>
              <w:right w:val="single" w:sz="4" w:space="0" w:color="auto"/>
            </w:tcBorders>
            <w:shd w:val="clear" w:color="auto" w:fill="auto"/>
            <w:hideMark/>
          </w:tcPr>
          <w:p w14:paraId="6B2944ED" w14:textId="77777777" w:rsidR="00082999" w:rsidRPr="002E1ACF" w:rsidRDefault="00082999" w:rsidP="005F5719">
            <w:pPr>
              <w:pStyle w:val="TAL"/>
              <w:rPr>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9462B1D"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1133" w:type="dxa"/>
            <w:tcBorders>
              <w:top w:val="nil"/>
              <w:left w:val="single" w:sz="4" w:space="0" w:color="auto"/>
              <w:bottom w:val="single" w:sz="4" w:space="0" w:color="auto"/>
              <w:right w:val="single" w:sz="4" w:space="0" w:color="auto"/>
            </w:tcBorders>
            <w:shd w:val="clear" w:color="auto" w:fill="auto"/>
            <w:hideMark/>
          </w:tcPr>
          <w:p w14:paraId="03F0CA7C" w14:textId="77777777" w:rsidR="00082999" w:rsidRPr="002E1ACF" w:rsidRDefault="00082999" w:rsidP="005F5719">
            <w:pPr>
              <w:pStyle w:val="TAC"/>
              <w:rPr>
                <w:lang w:val="en-US"/>
              </w:rPr>
            </w:pPr>
          </w:p>
        </w:tc>
        <w:tc>
          <w:tcPr>
            <w:tcW w:w="3850" w:type="dxa"/>
            <w:gridSpan w:val="4"/>
            <w:tcBorders>
              <w:top w:val="single" w:sz="4" w:space="0" w:color="auto"/>
              <w:left w:val="single" w:sz="4" w:space="0" w:color="auto"/>
              <w:bottom w:val="single" w:sz="4" w:space="0" w:color="auto"/>
              <w:right w:val="single" w:sz="4" w:space="0" w:color="auto"/>
            </w:tcBorders>
            <w:hideMark/>
          </w:tcPr>
          <w:p w14:paraId="4794AD72" w14:textId="77777777" w:rsidR="00082999" w:rsidRPr="002E1ACF" w:rsidRDefault="00082999" w:rsidP="005F5719">
            <w:pPr>
              <w:pStyle w:val="TAC"/>
              <w:rPr>
                <w:lang w:val="en-US"/>
              </w:rPr>
            </w:pPr>
            <w:r w:rsidRPr="002E1ACF">
              <w:rPr>
                <w:lang w:val="en-US"/>
              </w:rPr>
              <w:t>-95</w:t>
            </w:r>
          </w:p>
        </w:tc>
      </w:tr>
      <w:tr w:rsidR="00082999" w:rsidRPr="002E1ACF" w14:paraId="21C8EC30"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0277FD1" w14:textId="77777777" w:rsidR="00082999" w:rsidRPr="002E1ACF" w:rsidRDefault="00082999" w:rsidP="005F5719">
            <w:pPr>
              <w:pStyle w:val="TAL"/>
              <w:rPr>
                <w:i/>
                <w:lang w:val="en-US"/>
              </w:rPr>
            </w:pPr>
            <w:r w:rsidRPr="002E1ACF">
              <w:rPr>
                <w:i/>
                <w:noProof/>
                <w:position w:val="-12"/>
                <w:lang w:val="en-US"/>
              </w:rPr>
              <w:object w:dxaOrig="600" w:dyaOrig="345" w14:anchorId="396E0380">
                <v:shape id="_x0000_i1037" type="#_x0000_t75" alt="" style="width:30.05pt;height:17.05pt;mso-width-percent:0;mso-height-percent:0;mso-width-percent:0;mso-height-percent:0" o:ole="" fillcolor="window">
                  <v:imagedata r:id="rId16" o:title=""/>
                </v:shape>
                <o:OLEObject Type="Embed" ProgID="Equation.3" ShapeID="_x0000_i1037" DrawAspect="Content" ObjectID="_1792592609" r:id="rId28"/>
              </w:object>
            </w:r>
          </w:p>
        </w:tc>
        <w:tc>
          <w:tcPr>
            <w:tcW w:w="1133" w:type="dxa"/>
            <w:tcBorders>
              <w:top w:val="single" w:sz="4" w:space="0" w:color="auto"/>
              <w:left w:val="single" w:sz="4" w:space="0" w:color="auto"/>
              <w:bottom w:val="single" w:sz="4" w:space="0" w:color="auto"/>
              <w:right w:val="single" w:sz="4" w:space="0" w:color="auto"/>
            </w:tcBorders>
            <w:hideMark/>
          </w:tcPr>
          <w:p w14:paraId="365F7820" w14:textId="77777777" w:rsidR="00082999" w:rsidRPr="002E1ACF" w:rsidRDefault="00082999" w:rsidP="005F5719">
            <w:pPr>
              <w:pStyle w:val="TAC"/>
              <w:rPr>
                <w:lang w:val="en-US"/>
              </w:rPr>
            </w:pPr>
            <w:r w:rsidRPr="002E1ACF">
              <w:rPr>
                <w:lang w:val="en-US"/>
              </w:rPr>
              <w:t>dB</w:t>
            </w:r>
          </w:p>
        </w:tc>
        <w:tc>
          <w:tcPr>
            <w:tcW w:w="1015" w:type="dxa"/>
            <w:tcBorders>
              <w:top w:val="single" w:sz="4" w:space="0" w:color="auto"/>
              <w:left w:val="single" w:sz="4" w:space="0" w:color="auto"/>
              <w:bottom w:val="single" w:sz="4" w:space="0" w:color="auto"/>
              <w:right w:val="single" w:sz="4" w:space="0" w:color="auto"/>
            </w:tcBorders>
            <w:hideMark/>
          </w:tcPr>
          <w:p w14:paraId="07903F91" w14:textId="77777777" w:rsidR="00082999" w:rsidRPr="002E1ACF" w:rsidRDefault="00082999" w:rsidP="005F5719">
            <w:pPr>
              <w:pStyle w:val="TAC"/>
              <w:rPr>
                <w:lang w:val="en-US"/>
              </w:rPr>
            </w:pPr>
            <w:r w:rsidRPr="002E1ACF">
              <w:t>4</w:t>
            </w:r>
          </w:p>
        </w:tc>
        <w:tc>
          <w:tcPr>
            <w:tcW w:w="992" w:type="dxa"/>
            <w:tcBorders>
              <w:top w:val="single" w:sz="4" w:space="0" w:color="auto"/>
              <w:left w:val="single" w:sz="4" w:space="0" w:color="auto"/>
              <w:bottom w:val="single" w:sz="4" w:space="0" w:color="auto"/>
              <w:right w:val="single" w:sz="4" w:space="0" w:color="auto"/>
            </w:tcBorders>
            <w:hideMark/>
          </w:tcPr>
          <w:p w14:paraId="43E34C48" w14:textId="77777777" w:rsidR="00082999" w:rsidRPr="002E1ACF" w:rsidRDefault="00082999" w:rsidP="005F5719">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01F23F40" w14:textId="77777777" w:rsidR="00082999" w:rsidRPr="002E1ACF" w:rsidRDefault="00082999" w:rsidP="005F5719">
            <w:pPr>
              <w:pStyle w:val="TAC"/>
            </w:pPr>
            <w:r w:rsidRPr="002E1ACF">
              <w:t>-Infinity</w:t>
            </w:r>
          </w:p>
        </w:tc>
        <w:tc>
          <w:tcPr>
            <w:tcW w:w="992" w:type="dxa"/>
            <w:tcBorders>
              <w:top w:val="single" w:sz="4" w:space="0" w:color="auto"/>
              <w:left w:val="single" w:sz="4" w:space="0" w:color="auto"/>
              <w:bottom w:val="single" w:sz="4" w:space="0" w:color="auto"/>
              <w:right w:val="single" w:sz="4" w:space="0" w:color="auto"/>
            </w:tcBorders>
          </w:tcPr>
          <w:p w14:paraId="45712C9A" w14:textId="77777777" w:rsidR="00082999" w:rsidRPr="002E1ACF" w:rsidRDefault="00082999" w:rsidP="005F5719">
            <w:pPr>
              <w:pStyle w:val="TAC"/>
            </w:pPr>
            <w:r w:rsidRPr="002E1ACF">
              <w:t>5</w:t>
            </w:r>
          </w:p>
        </w:tc>
      </w:tr>
      <w:tr w:rsidR="00082999" w:rsidRPr="002E1ACF" w14:paraId="30E86EDA"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419A88F" w14:textId="77777777" w:rsidR="00082999" w:rsidRPr="002E1ACF" w:rsidRDefault="00082999" w:rsidP="005F5719">
            <w:pPr>
              <w:pStyle w:val="TAL"/>
              <w:rPr>
                <w:lang w:val="en-US"/>
              </w:rPr>
            </w:pPr>
            <w:r w:rsidRPr="002E1ACF">
              <w:rPr>
                <w:noProof/>
                <w:position w:val="-12"/>
                <w:lang w:val="en-US"/>
              </w:rPr>
              <w:object w:dxaOrig="840" w:dyaOrig="345" w14:anchorId="4C892209">
                <v:shape id="_x0000_i1038" type="#_x0000_t75" alt="" style="width:46.4pt;height:17.05pt;mso-width-percent:0;mso-height-percent:0;mso-width-percent:0;mso-height-percent:0" o:ole="" fillcolor="window">
                  <v:imagedata r:id="rId18" o:title=""/>
                </v:shape>
                <o:OLEObject Type="Embed" ProgID="Equation.3" ShapeID="_x0000_i1038" DrawAspect="Content" ObjectID="_1792592610" r:id="rId29"/>
              </w:object>
            </w:r>
          </w:p>
        </w:tc>
        <w:tc>
          <w:tcPr>
            <w:tcW w:w="1133" w:type="dxa"/>
            <w:tcBorders>
              <w:top w:val="single" w:sz="4" w:space="0" w:color="auto"/>
              <w:left w:val="single" w:sz="4" w:space="0" w:color="auto"/>
              <w:bottom w:val="single" w:sz="4" w:space="0" w:color="auto"/>
              <w:right w:val="single" w:sz="4" w:space="0" w:color="auto"/>
            </w:tcBorders>
            <w:hideMark/>
          </w:tcPr>
          <w:p w14:paraId="5764357D" w14:textId="77777777" w:rsidR="00082999" w:rsidRPr="002E1ACF" w:rsidRDefault="00082999" w:rsidP="005F5719">
            <w:pPr>
              <w:pStyle w:val="TAC"/>
              <w:rPr>
                <w:lang w:val="en-US"/>
              </w:rPr>
            </w:pPr>
            <w:r w:rsidRPr="002E1ACF">
              <w:rPr>
                <w:lang w:val="en-US"/>
              </w:rPr>
              <w:t>dB</w:t>
            </w:r>
          </w:p>
        </w:tc>
        <w:tc>
          <w:tcPr>
            <w:tcW w:w="1015" w:type="dxa"/>
            <w:tcBorders>
              <w:top w:val="single" w:sz="4" w:space="0" w:color="auto"/>
              <w:left w:val="single" w:sz="4" w:space="0" w:color="auto"/>
              <w:bottom w:val="single" w:sz="4" w:space="0" w:color="auto"/>
              <w:right w:val="single" w:sz="4" w:space="0" w:color="auto"/>
            </w:tcBorders>
            <w:hideMark/>
          </w:tcPr>
          <w:p w14:paraId="3A64D773" w14:textId="77777777" w:rsidR="00082999" w:rsidRPr="002E1ACF" w:rsidRDefault="00082999" w:rsidP="005F5719">
            <w:pPr>
              <w:pStyle w:val="TAC"/>
              <w:rPr>
                <w:lang w:val="en-US"/>
              </w:rPr>
            </w:pPr>
            <w:r w:rsidRPr="002E1ACF">
              <w:t>4</w:t>
            </w:r>
          </w:p>
        </w:tc>
        <w:tc>
          <w:tcPr>
            <w:tcW w:w="992" w:type="dxa"/>
            <w:tcBorders>
              <w:top w:val="single" w:sz="4" w:space="0" w:color="auto"/>
              <w:left w:val="single" w:sz="4" w:space="0" w:color="auto"/>
              <w:bottom w:val="single" w:sz="4" w:space="0" w:color="auto"/>
              <w:right w:val="single" w:sz="4" w:space="0" w:color="auto"/>
            </w:tcBorders>
            <w:hideMark/>
          </w:tcPr>
          <w:p w14:paraId="49AA24DA" w14:textId="77777777" w:rsidR="00082999" w:rsidRPr="002E1ACF" w:rsidRDefault="00082999" w:rsidP="005F5719">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1F54A360" w14:textId="77777777" w:rsidR="00082999" w:rsidRPr="002E1ACF" w:rsidRDefault="00082999" w:rsidP="005F5719">
            <w:pPr>
              <w:pStyle w:val="TAC"/>
            </w:pPr>
            <w:r w:rsidRPr="002E1ACF">
              <w:t>-Infinity</w:t>
            </w:r>
          </w:p>
        </w:tc>
        <w:tc>
          <w:tcPr>
            <w:tcW w:w="992" w:type="dxa"/>
            <w:tcBorders>
              <w:top w:val="single" w:sz="4" w:space="0" w:color="auto"/>
              <w:left w:val="single" w:sz="4" w:space="0" w:color="auto"/>
              <w:bottom w:val="single" w:sz="4" w:space="0" w:color="auto"/>
              <w:right w:val="single" w:sz="4" w:space="0" w:color="auto"/>
            </w:tcBorders>
          </w:tcPr>
          <w:p w14:paraId="0D0C6E19" w14:textId="77777777" w:rsidR="00082999" w:rsidRPr="002E1ACF" w:rsidRDefault="00082999" w:rsidP="005F5719">
            <w:pPr>
              <w:pStyle w:val="TAC"/>
            </w:pPr>
            <w:r w:rsidRPr="002E1ACF">
              <w:t>5</w:t>
            </w:r>
          </w:p>
        </w:tc>
      </w:tr>
      <w:tr w:rsidR="00082999" w:rsidRPr="002E1ACF" w14:paraId="4E2F491A" w14:textId="77777777" w:rsidTr="005F5719">
        <w:trPr>
          <w:trHeight w:val="187"/>
          <w:jc w:val="center"/>
        </w:trPr>
        <w:tc>
          <w:tcPr>
            <w:tcW w:w="968" w:type="dxa"/>
            <w:tcBorders>
              <w:top w:val="single" w:sz="4" w:space="0" w:color="auto"/>
              <w:left w:val="single" w:sz="4" w:space="0" w:color="auto"/>
              <w:bottom w:val="nil"/>
              <w:right w:val="single" w:sz="4" w:space="0" w:color="auto"/>
            </w:tcBorders>
            <w:shd w:val="clear" w:color="auto" w:fill="auto"/>
            <w:hideMark/>
          </w:tcPr>
          <w:p w14:paraId="5FF17CC2" w14:textId="77777777" w:rsidR="00082999" w:rsidRPr="002E1ACF" w:rsidRDefault="00082999" w:rsidP="005F5719">
            <w:pPr>
              <w:pStyle w:val="TAL"/>
              <w:rPr>
                <w:lang w:val="en-US"/>
              </w:rPr>
            </w:pPr>
            <w:r w:rsidRPr="002E1ACF">
              <w:rPr>
                <w:lang w:val="en-US"/>
              </w:rPr>
              <w:t>SSB_RP</w:t>
            </w:r>
          </w:p>
        </w:tc>
        <w:tc>
          <w:tcPr>
            <w:tcW w:w="2833" w:type="dxa"/>
            <w:gridSpan w:val="2"/>
            <w:tcBorders>
              <w:top w:val="single" w:sz="4" w:space="0" w:color="auto"/>
              <w:left w:val="single" w:sz="4" w:space="0" w:color="auto"/>
              <w:bottom w:val="single" w:sz="4" w:space="0" w:color="auto"/>
              <w:right w:val="single" w:sz="4" w:space="0" w:color="auto"/>
            </w:tcBorders>
            <w:hideMark/>
          </w:tcPr>
          <w:p w14:paraId="4E4BF6F7"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1133" w:type="dxa"/>
            <w:tcBorders>
              <w:top w:val="single" w:sz="4" w:space="0" w:color="auto"/>
              <w:left w:val="single" w:sz="4" w:space="0" w:color="auto"/>
              <w:bottom w:val="single" w:sz="4" w:space="0" w:color="auto"/>
              <w:right w:val="single" w:sz="4" w:space="0" w:color="auto"/>
            </w:tcBorders>
            <w:hideMark/>
          </w:tcPr>
          <w:p w14:paraId="534E4F6D" w14:textId="77777777" w:rsidR="00082999" w:rsidRPr="002E1ACF" w:rsidRDefault="00082999" w:rsidP="005F5719">
            <w:pPr>
              <w:pStyle w:val="TAC"/>
              <w:rPr>
                <w:lang w:val="en-US"/>
              </w:rPr>
            </w:pPr>
            <w:r w:rsidRPr="002E1ACF">
              <w:rPr>
                <w:lang w:val="en-US"/>
              </w:rPr>
              <w:t>dBm/SCS</w:t>
            </w:r>
          </w:p>
        </w:tc>
        <w:tc>
          <w:tcPr>
            <w:tcW w:w="1015" w:type="dxa"/>
            <w:tcBorders>
              <w:top w:val="single" w:sz="4" w:space="0" w:color="auto"/>
              <w:left w:val="single" w:sz="4" w:space="0" w:color="auto"/>
              <w:bottom w:val="single" w:sz="4" w:space="0" w:color="auto"/>
              <w:right w:val="single" w:sz="4" w:space="0" w:color="auto"/>
            </w:tcBorders>
            <w:hideMark/>
          </w:tcPr>
          <w:p w14:paraId="7E49DF70" w14:textId="77777777" w:rsidR="00082999" w:rsidRPr="002E1ACF" w:rsidRDefault="00082999" w:rsidP="005F5719">
            <w:pPr>
              <w:pStyle w:val="TAC"/>
              <w:rPr>
                <w:lang w:val="en-US"/>
              </w:rPr>
            </w:pPr>
            <w:r w:rsidRPr="002E1ACF">
              <w:t>-94</w:t>
            </w:r>
          </w:p>
        </w:tc>
        <w:tc>
          <w:tcPr>
            <w:tcW w:w="992" w:type="dxa"/>
            <w:tcBorders>
              <w:top w:val="single" w:sz="4" w:space="0" w:color="auto"/>
              <w:left w:val="single" w:sz="4" w:space="0" w:color="auto"/>
              <w:bottom w:val="single" w:sz="4" w:space="0" w:color="auto"/>
              <w:right w:val="single" w:sz="4" w:space="0" w:color="auto"/>
            </w:tcBorders>
            <w:hideMark/>
          </w:tcPr>
          <w:p w14:paraId="730DB988" w14:textId="77777777" w:rsidR="00082999" w:rsidRPr="002E1ACF" w:rsidRDefault="00082999" w:rsidP="005F5719">
            <w:pPr>
              <w:pStyle w:val="TAC"/>
              <w:rPr>
                <w:lang w:val="en-US"/>
              </w:rPr>
            </w:pPr>
            <w:r w:rsidRPr="002E1ACF">
              <w:t>-94</w:t>
            </w:r>
          </w:p>
        </w:tc>
        <w:tc>
          <w:tcPr>
            <w:tcW w:w="851" w:type="dxa"/>
            <w:tcBorders>
              <w:top w:val="single" w:sz="4" w:space="0" w:color="auto"/>
              <w:left w:val="single" w:sz="4" w:space="0" w:color="auto"/>
              <w:bottom w:val="single" w:sz="4" w:space="0" w:color="auto"/>
              <w:right w:val="single" w:sz="4" w:space="0" w:color="auto"/>
            </w:tcBorders>
          </w:tcPr>
          <w:p w14:paraId="70937B55" w14:textId="77777777" w:rsidR="00082999" w:rsidRPr="002E1ACF" w:rsidRDefault="00082999" w:rsidP="005F5719">
            <w:pPr>
              <w:pStyle w:val="TAC"/>
            </w:pPr>
            <w:r w:rsidRPr="002E1ACF">
              <w:t>-Infinity</w:t>
            </w:r>
          </w:p>
        </w:tc>
        <w:tc>
          <w:tcPr>
            <w:tcW w:w="992" w:type="dxa"/>
            <w:tcBorders>
              <w:top w:val="single" w:sz="4" w:space="0" w:color="auto"/>
              <w:left w:val="single" w:sz="4" w:space="0" w:color="auto"/>
              <w:bottom w:val="single" w:sz="4" w:space="0" w:color="auto"/>
              <w:right w:val="single" w:sz="4" w:space="0" w:color="auto"/>
            </w:tcBorders>
          </w:tcPr>
          <w:p w14:paraId="64EF5F7E" w14:textId="77777777" w:rsidR="00082999" w:rsidRPr="002E1ACF" w:rsidRDefault="00082999" w:rsidP="005F5719">
            <w:pPr>
              <w:pStyle w:val="TAC"/>
            </w:pPr>
            <w:r w:rsidRPr="002E1ACF">
              <w:t>-93</w:t>
            </w:r>
          </w:p>
        </w:tc>
      </w:tr>
      <w:tr w:rsidR="00082999" w:rsidRPr="002E1ACF" w14:paraId="6D87FC82" w14:textId="77777777" w:rsidTr="005F5719">
        <w:trPr>
          <w:trHeight w:val="187"/>
          <w:jc w:val="center"/>
        </w:trPr>
        <w:tc>
          <w:tcPr>
            <w:tcW w:w="968" w:type="dxa"/>
            <w:tcBorders>
              <w:top w:val="nil"/>
              <w:left w:val="single" w:sz="4" w:space="0" w:color="auto"/>
              <w:bottom w:val="single" w:sz="4" w:space="0" w:color="auto"/>
              <w:right w:val="single" w:sz="4" w:space="0" w:color="auto"/>
            </w:tcBorders>
            <w:shd w:val="clear" w:color="auto" w:fill="auto"/>
            <w:hideMark/>
          </w:tcPr>
          <w:p w14:paraId="07144C9B" w14:textId="77777777" w:rsidR="00082999" w:rsidRPr="002E1ACF" w:rsidRDefault="00082999" w:rsidP="005F5719">
            <w:pPr>
              <w:pStyle w:val="TAL"/>
              <w:rPr>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0CB87D6"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1133" w:type="dxa"/>
            <w:tcBorders>
              <w:top w:val="single" w:sz="4" w:space="0" w:color="auto"/>
              <w:left w:val="single" w:sz="4" w:space="0" w:color="auto"/>
              <w:bottom w:val="single" w:sz="4" w:space="0" w:color="auto"/>
              <w:right w:val="single" w:sz="4" w:space="0" w:color="auto"/>
            </w:tcBorders>
            <w:hideMark/>
          </w:tcPr>
          <w:p w14:paraId="0B26F90F" w14:textId="77777777" w:rsidR="00082999" w:rsidRPr="002E1ACF" w:rsidRDefault="00082999" w:rsidP="005F5719">
            <w:pPr>
              <w:pStyle w:val="TAC"/>
              <w:rPr>
                <w:lang w:val="en-US"/>
              </w:rPr>
            </w:pPr>
            <w:r w:rsidRPr="002E1ACF">
              <w:rPr>
                <w:lang w:val="en-US"/>
              </w:rPr>
              <w:t>dBm/SCS</w:t>
            </w:r>
          </w:p>
        </w:tc>
        <w:tc>
          <w:tcPr>
            <w:tcW w:w="1015" w:type="dxa"/>
            <w:tcBorders>
              <w:top w:val="single" w:sz="4" w:space="0" w:color="auto"/>
              <w:left w:val="single" w:sz="4" w:space="0" w:color="auto"/>
              <w:bottom w:val="single" w:sz="4" w:space="0" w:color="auto"/>
              <w:right w:val="single" w:sz="4" w:space="0" w:color="auto"/>
            </w:tcBorders>
            <w:hideMark/>
          </w:tcPr>
          <w:p w14:paraId="712D5F88" w14:textId="77777777" w:rsidR="00082999" w:rsidRPr="002E1ACF" w:rsidRDefault="00082999" w:rsidP="005F5719">
            <w:pPr>
              <w:pStyle w:val="TAC"/>
              <w:rPr>
                <w:lang w:val="en-US"/>
              </w:rPr>
            </w:pPr>
            <w:r w:rsidRPr="002E1ACF">
              <w:t>-91</w:t>
            </w:r>
          </w:p>
        </w:tc>
        <w:tc>
          <w:tcPr>
            <w:tcW w:w="992" w:type="dxa"/>
            <w:tcBorders>
              <w:top w:val="single" w:sz="4" w:space="0" w:color="auto"/>
              <w:left w:val="single" w:sz="4" w:space="0" w:color="auto"/>
              <w:bottom w:val="single" w:sz="4" w:space="0" w:color="auto"/>
              <w:right w:val="single" w:sz="4" w:space="0" w:color="auto"/>
            </w:tcBorders>
            <w:hideMark/>
          </w:tcPr>
          <w:p w14:paraId="74B6CF40" w14:textId="77777777" w:rsidR="00082999" w:rsidRPr="002E1ACF" w:rsidRDefault="00082999" w:rsidP="005F5719">
            <w:pPr>
              <w:pStyle w:val="TAC"/>
              <w:rPr>
                <w:lang w:val="en-US"/>
              </w:rPr>
            </w:pPr>
            <w:r w:rsidRPr="002E1ACF">
              <w:t>-91</w:t>
            </w:r>
          </w:p>
        </w:tc>
        <w:tc>
          <w:tcPr>
            <w:tcW w:w="851" w:type="dxa"/>
            <w:tcBorders>
              <w:top w:val="single" w:sz="4" w:space="0" w:color="auto"/>
              <w:left w:val="single" w:sz="4" w:space="0" w:color="auto"/>
              <w:bottom w:val="single" w:sz="4" w:space="0" w:color="auto"/>
              <w:right w:val="single" w:sz="4" w:space="0" w:color="auto"/>
            </w:tcBorders>
          </w:tcPr>
          <w:p w14:paraId="2439CB5A" w14:textId="77777777" w:rsidR="00082999" w:rsidRPr="002E1ACF" w:rsidRDefault="00082999" w:rsidP="005F5719">
            <w:pPr>
              <w:pStyle w:val="TAC"/>
            </w:pPr>
            <w:r w:rsidRPr="002E1ACF">
              <w:t>-Infinity</w:t>
            </w:r>
          </w:p>
        </w:tc>
        <w:tc>
          <w:tcPr>
            <w:tcW w:w="992" w:type="dxa"/>
            <w:tcBorders>
              <w:top w:val="single" w:sz="4" w:space="0" w:color="auto"/>
              <w:left w:val="single" w:sz="4" w:space="0" w:color="auto"/>
              <w:bottom w:val="single" w:sz="4" w:space="0" w:color="auto"/>
              <w:right w:val="single" w:sz="4" w:space="0" w:color="auto"/>
            </w:tcBorders>
          </w:tcPr>
          <w:p w14:paraId="583B1456" w14:textId="77777777" w:rsidR="00082999" w:rsidRPr="002E1ACF" w:rsidRDefault="00082999" w:rsidP="005F5719">
            <w:pPr>
              <w:pStyle w:val="TAC"/>
            </w:pPr>
            <w:r w:rsidRPr="002E1ACF">
              <w:t>-90</w:t>
            </w:r>
          </w:p>
        </w:tc>
      </w:tr>
      <w:tr w:rsidR="00082999" w:rsidRPr="002E1ACF" w14:paraId="20C8B1BF" w14:textId="77777777" w:rsidTr="005F5719">
        <w:trPr>
          <w:trHeight w:val="187"/>
          <w:jc w:val="center"/>
        </w:trPr>
        <w:tc>
          <w:tcPr>
            <w:tcW w:w="968" w:type="dxa"/>
            <w:tcBorders>
              <w:top w:val="single" w:sz="4" w:space="0" w:color="auto"/>
              <w:left w:val="single" w:sz="4" w:space="0" w:color="auto"/>
              <w:bottom w:val="nil"/>
              <w:right w:val="single" w:sz="4" w:space="0" w:color="auto"/>
            </w:tcBorders>
            <w:shd w:val="clear" w:color="auto" w:fill="auto"/>
            <w:hideMark/>
          </w:tcPr>
          <w:p w14:paraId="14EEFC31" w14:textId="77777777" w:rsidR="00082999" w:rsidRPr="002E1ACF" w:rsidRDefault="00082999" w:rsidP="005F5719">
            <w:pPr>
              <w:pStyle w:val="TAL"/>
              <w:rPr>
                <w:lang w:val="en-US"/>
              </w:rPr>
            </w:pPr>
            <w:r w:rsidRPr="002E1ACF">
              <w:rPr>
                <w:lang w:val="en-US"/>
              </w:rPr>
              <w:t>Io</w:t>
            </w:r>
            <w:r w:rsidRPr="002E1ACF">
              <w:rPr>
                <w:vertAlign w:val="superscript"/>
                <w:lang w:val="en-US"/>
              </w:rPr>
              <w:t>Note3</w:t>
            </w:r>
          </w:p>
        </w:tc>
        <w:tc>
          <w:tcPr>
            <w:tcW w:w="2833" w:type="dxa"/>
            <w:gridSpan w:val="2"/>
            <w:tcBorders>
              <w:top w:val="single" w:sz="4" w:space="0" w:color="auto"/>
              <w:left w:val="single" w:sz="4" w:space="0" w:color="auto"/>
              <w:bottom w:val="single" w:sz="4" w:space="0" w:color="auto"/>
              <w:right w:val="single" w:sz="4" w:space="0" w:color="auto"/>
            </w:tcBorders>
            <w:hideMark/>
          </w:tcPr>
          <w:p w14:paraId="2F4DAC1C"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1133" w:type="dxa"/>
            <w:tcBorders>
              <w:top w:val="single" w:sz="4" w:space="0" w:color="auto"/>
              <w:left w:val="single" w:sz="4" w:space="0" w:color="auto"/>
              <w:bottom w:val="single" w:sz="4" w:space="0" w:color="auto"/>
              <w:right w:val="single" w:sz="4" w:space="0" w:color="auto"/>
            </w:tcBorders>
            <w:hideMark/>
          </w:tcPr>
          <w:p w14:paraId="51D06C83" w14:textId="77777777" w:rsidR="00082999" w:rsidRPr="002E1ACF" w:rsidRDefault="00082999" w:rsidP="005F5719">
            <w:pPr>
              <w:pStyle w:val="TAC"/>
              <w:rPr>
                <w:lang w:val="en-US"/>
              </w:rPr>
            </w:pPr>
            <w:r w:rsidRPr="002E1ACF">
              <w:rPr>
                <w:lang w:val="en-US"/>
              </w:rPr>
              <w:t>dBm/</w:t>
            </w:r>
          </w:p>
          <w:p w14:paraId="43DFBC39" w14:textId="77777777" w:rsidR="00082999" w:rsidRPr="002E1ACF" w:rsidRDefault="00082999" w:rsidP="005F5719">
            <w:pPr>
              <w:pStyle w:val="TAC"/>
              <w:rPr>
                <w:lang w:val="en-US"/>
              </w:rPr>
            </w:pPr>
            <w:r w:rsidRPr="002E1ACF">
              <w:rPr>
                <w:lang w:val="en-US"/>
              </w:rPr>
              <w:t>9.36MHz</w:t>
            </w:r>
          </w:p>
        </w:tc>
        <w:tc>
          <w:tcPr>
            <w:tcW w:w="1015" w:type="dxa"/>
            <w:tcBorders>
              <w:top w:val="single" w:sz="4" w:space="0" w:color="auto"/>
              <w:left w:val="single" w:sz="4" w:space="0" w:color="auto"/>
              <w:bottom w:val="single" w:sz="4" w:space="0" w:color="auto"/>
              <w:right w:val="single" w:sz="4" w:space="0" w:color="auto"/>
            </w:tcBorders>
            <w:hideMark/>
          </w:tcPr>
          <w:p w14:paraId="7944C05A" w14:textId="77777777" w:rsidR="00082999" w:rsidRPr="002E1ACF" w:rsidRDefault="00082999" w:rsidP="005F5719">
            <w:pPr>
              <w:pStyle w:val="TAC"/>
              <w:rPr>
                <w:lang w:val="en-US"/>
              </w:rPr>
            </w:pPr>
            <w:r w:rsidRPr="002E1ACF">
              <w:t>-64.59</w:t>
            </w:r>
          </w:p>
        </w:tc>
        <w:tc>
          <w:tcPr>
            <w:tcW w:w="992" w:type="dxa"/>
            <w:tcBorders>
              <w:top w:val="single" w:sz="4" w:space="0" w:color="auto"/>
              <w:left w:val="single" w:sz="4" w:space="0" w:color="auto"/>
              <w:bottom w:val="single" w:sz="4" w:space="0" w:color="auto"/>
              <w:right w:val="single" w:sz="4" w:space="0" w:color="auto"/>
            </w:tcBorders>
            <w:hideMark/>
          </w:tcPr>
          <w:p w14:paraId="5D94413E" w14:textId="77777777" w:rsidR="00082999" w:rsidRPr="002E1ACF" w:rsidRDefault="00082999" w:rsidP="005F5719">
            <w:pPr>
              <w:pStyle w:val="TAC"/>
              <w:rPr>
                <w:lang w:val="en-US"/>
              </w:rPr>
            </w:pPr>
            <w:r w:rsidRPr="002E1ACF">
              <w:t>-64.59</w:t>
            </w:r>
          </w:p>
        </w:tc>
        <w:tc>
          <w:tcPr>
            <w:tcW w:w="851" w:type="dxa"/>
            <w:tcBorders>
              <w:top w:val="single" w:sz="4" w:space="0" w:color="auto"/>
              <w:left w:val="single" w:sz="4" w:space="0" w:color="auto"/>
              <w:bottom w:val="single" w:sz="4" w:space="0" w:color="auto"/>
              <w:right w:val="single" w:sz="4" w:space="0" w:color="auto"/>
            </w:tcBorders>
          </w:tcPr>
          <w:p w14:paraId="1B97CDCE" w14:textId="77777777" w:rsidR="00082999" w:rsidRPr="002E1ACF" w:rsidRDefault="00082999" w:rsidP="005F5719">
            <w:pPr>
              <w:pStyle w:val="TAC"/>
            </w:pPr>
            <w:r w:rsidRPr="002E1ACF">
              <w:t>-70.05</w:t>
            </w:r>
          </w:p>
        </w:tc>
        <w:tc>
          <w:tcPr>
            <w:tcW w:w="992" w:type="dxa"/>
            <w:tcBorders>
              <w:top w:val="single" w:sz="4" w:space="0" w:color="auto"/>
              <w:left w:val="single" w:sz="4" w:space="0" w:color="auto"/>
              <w:bottom w:val="single" w:sz="4" w:space="0" w:color="auto"/>
              <w:right w:val="single" w:sz="4" w:space="0" w:color="auto"/>
            </w:tcBorders>
          </w:tcPr>
          <w:p w14:paraId="29BF08FE" w14:textId="77777777" w:rsidR="00082999" w:rsidRPr="002E1ACF" w:rsidRDefault="00082999" w:rsidP="005F5719">
            <w:pPr>
              <w:pStyle w:val="TAC"/>
            </w:pPr>
            <w:r w:rsidRPr="002E1ACF">
              <w:t>-63.85</w:t>
            </w:r>
          </w:p>
        </w:tc>
      </w:tr>
      <w:tr w:rsidR="00082999" w:rsidRPr="002E1ACF" w14:paraId="7C041775" w14:textId="77777777" w:rsidTr="005F5719">
        <w:trPr>
          <w:trHeight w:val="187"/>
          <w:jc w:val="center"/>
        </w:trPr>
        <w:tc>
          <w:tcPr>
            <w:tcW w:w="968" w:type="dxa"/>
            <w:tcBorders>
              <w:top w:val="nil"/>
              <w:left w:val="single" w:sz="4" w:space="0" w:color="auto"/>
              <w:bottom w:val="single" w:sz="4" w:space="0" w:color="auto"/>
              <w:right w:val="single" w:sz="4" w:space="0" w:color="auto"/>
            </w:tcBorders>
            <w:shd w:val="clear" w:color="auto" w:fill="auto"/>
            <w:hideMark/>
          </w:tcPr>
          <w:p w14:paraId="4E57AC13" w14:textId="77777777" w:rsidR="00082999" w:rsidRPr="002E1ACF" w:rsidRDefault="00082999" w:rsidP="005F5719">
            <w:pPr>
              <w:pStyle w:val="TAL"/>
              <w:rPr>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4713DE1"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1133" w:type="dxa"/>
            <w:tcBorders>
              <w:top w:val="single" w:sz="4" w:space="0" w:color="auto"/>
              <w:left w:val="single" w:sz="4" w:space="0" w:color="auto"/>
              <w:bottom w:val="single" w:sz="4" w:space="0" w:color="auto"/>
              <w:right w:val="single" w:sz="4" w:space="0" w:color="auto"/>
            </w:tcBorders>
            <w:hideMark/>
          </w:tcPr>
          <w:p w14:paraId="575FA692" w14:textId="77777777" w:rsidR="00082999" w:rsidRPr="002E1ACF" w:rsidRDefault="00082999" w:rsidP="005F5719">
            <w:pPr>
              <w:pStyle w:val="TAC"/>
              <w:rPr>
                <w:lang w:val="en-US"/>
              </w:rPr>
            </w:pPr>
            <w:r w:rsidRPr="002E1ACF">
              <w:rPr>
                <w:lang w:val="en-US"/>
              </w:rPr>
              <w:t>dBm/</w:t>
            </w:r>
          </w:p>
          <w:p w14:paraId="0B8613F9" w14:textId="77777777" w:rsidR="00082999" w:rsidRPr="002E1ACF" w:rsidRDefault="00082999" w:rsidP="005F5719">
            <w:pPr>
              <w:pStyle w:val="TAC"/>
              <w:rPr>
                <w:lang w:val="en-US"/>
              </w:rPr>
            </w:pPr>
            <w:r w:rsidRPr="002E1ACF">
              <w:rPr>
                <w:lang w:val="en-US"/>
              </w:rPr>
              <w:t>38.16MHz</w:t>
            </w:r>
          </w:p>
        </w:tc>
        <w:tc>
          <w:tcPr>
            <w:tcW w:w="1015" w:type="dxa"/>
            <w:tcBorders>
              <w:top w:val="single" w:sz="4" w:space="0" w:color="auto"/>
              <w:left w:val="single" w:sz="4" w:space="0" w:color="auto"/>
              <w:bottom w:val="single" w:sz="4" w:space="0" w:color="auto"/>
              <w:right w:val="single" w:sz="4" w:space="0" w:color="auto"/>
            </w:tcBorders>
            <w:hideMark/>
          </w:tcPr>
          <w:p w14:paraId="31B8DE45" w14:textId="77777777" w:rsidR="00082999" w:rsidRPr="002E1ACF" w:rsidRDefault="00082999" w:rsidP="005F5719">
            <w:pPr>
              <w:pStyle w:val="TAC"/>
              <w:rPr>
                <w:lang w:val="en-US"/>
              </w:rPr>
            </w:pPr>
            <w:r w:rsidRPr="002E1ACF">
              <w:t>-58.49</w:t>
            </w:r>
          </w:p>
        </w:tc>
        <w:tc>
          <w:tcPr>
            <w:tcW w:w="992" w:type="dxa"/>
            <w:tcBorders>
              <w:top w:val="single" w:sz="4" w:space="0" w:color="auto"/>
              <w:left w:val="single" w:sz="4" w:space="0" w:color="auto"/>
              <w:bottom w:val="single" w:sz="4" w:space="0" w:color="auto"/>
              <w:right w:val="single" w:sz="4" w:space="0" w:color="auto"/>
            </w:tcBorders>
            <w:hideMark/>
          </w:tcPr>
          <w:p w14:paraId="1C33DA5B" w14:textId="77777777" w:rsidR="00082999" w:rsidRPr="002E1ACF" w:rsidRDefault="00082999" w:rsidP="005F5719">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0C4C8E02" w14:textId="77777777" w:rsidR="00082999" w:rsidRPr="002E1ACF" w:rsidRDefault="00082999" w:rsidP="005F5719">
            <w:pPr>
              <w:pStyle w:val="TAC"/>
            </w:pPr>
            <w:r w:rsidRPr="002E1ACF">
              <w:t>-63.94</w:t>
            </w:r>
          </w:p>
        </w:tc>
        <w:tc>
          <w:tcPr>
            <w:tcW w:w="992" w:type="dxa"/>
            <w:tcBorders>
              <w:top w:val="single" w:sz="4" w:space="0" w:color="auto"/>
              <w:left w:val="single" w:sz="4" w:space="0" w:color="auto"/>
              <w:bottom w:val="single" w:sz="4" w:space="0" w:color="auto"/>
              <w:right w:val="single" w:sz="4" w:space="0" w:color="auto"/>
            </w:tcBorders>
          </w:tcPr>
          <w:p w14:paraId="6FF097FF" w14:textId="77777777" w:rsidR="00082999" w:rsidRPr="002E1ACF" w:rsidRDefault="00082999" w:rsidP="005F5719">
            <w:pPr>
              <w:pStyle w:val="TAC"/>
            </w:pPr>
            <w:r w:rsidRPr="002E1ACF">
              <w:t>-57.75</w:t>
            </w:r>
          </w:p>
        </w:tc>
      </w:tr>
      <w:tr w:rsidR="00082999" w:rsidRPr="002E1ACF" w14:paraId="37328332"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404CD3A" w14:textId="77777777" w:rsidR="00082999" w:rsidRPr="002E1ACF" w:rsidRDefault="00082999" w:rsidP="005F5719">
            <w:pPr>
              <w:pStyle w:val="TAL"/>
              <w:rPr>
                <w:lang w:val="en-US"/>
              </w:rPr>
            </w:pPr>
            <w:r w:rsidRPr="002E1ACF">
              <w:rPr>
                <w:lang w:val="en-US"/>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7420F4D" w14:textId="77777777" w:rsidR="00082999" w:rsidRPr="002E1ACF" w:rsidRDefault="00082999" w:rsidP="005F5719">
            <w:pPr>
              <w:pStyle w:val="TAC"/>
              <w:rPr>
                <w:rFonts w:cs="Arial"/>
                <w:lang w:val="en-US"/>
              </w:rPr>
            </w:pPr>
            <w:r w:rsidRPr="002E1ACF">
              <w:rPr>
                <w:rFonts w:cs="Arial"/>
                <w:lang w:val="en-US"/>
              </w:rPr>
              <w:t>-</w:t>
            </w:r>
          </w:p>
        </w:tc>
        <w:tc>
          <w:tcPr>
            <w:tcW w:w="3850" w:type="dxa"/>
            <w:gridSpan w:val="4"/>
            <w:tcBorders>
              <w:top w:val="single" w:sz="4" w:space="0" w:color="auto"/>
              <w:left w:val="single" w:sz="4" w:space="0" w:color="auto"/>
              <w:bottom w:val="single" w:sz="4" w:space="0" w:color="auto"/>
              <w:right w:val="single" w:sz="4" w:space="0" w:color="auto"/>
            </w:tcBorders>
            <w:hideMark/>
          </w:tcPr>
          <w:p w14:paraId="0C51BFAA" w14:textId="77777777" w:rsidR="00082999" w:rsidRPr="002E1ACF" w:rsidRDefault="00082999" w:rsidP="005F5719">
            <w:pPr>
              <w:pStyle w:val="TAC"/>
              <w:rPr>
                <w:rFonts w:cs="Arial"/>
                <w:lang w:val="en-US"/>
              </w:rPr>
            </w:pPr>
            <w:r w:rsidRPr="002E1ACF">
              <w:rPr>
                <w:rFonts w:cs="Arial"/>
                <w:lang w:val="en-US"/>
              </w:rPr>
              <w:t>AWGN</w:t>
            </w:r>
          </w:p>
        </w:tc>
      </w:tr>
      <w:tr w:rsidR="00082999" w:rsidRPr="002E1ACF" w14:paraId="4CD1D17A" w14:textId="77777777" w:rsidTr="005F5719">
        <w:trPr>
          <w:trHeight w:val="187"/>
          <w:jc w:val="center"/>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27DFF5F9" w14:textId="77777777" w:rsidR="00082999" w:rsidRPr="002E1ACF" w:rsidRDefault="00082999" w:rsidP="005F5719">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55EC1F02" w14:textId="77777777" w:rsidR="00082999" w:rsidRPr="002E1ACF" w:rsidRDefault="00082999" w:rsidP="005F5719">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43EB999F">
                <v:shape id="_x0000_i1039" type="#_x0000_t75" alt="" style="width:17.05pt;height:17.05pt;mso-width-percent:0;mso-height-percent:0;mso-width-percent:0;mso-height-percent:0" o:ole="" fillcolor="window">
                  <v:imagedata r:id="rId13" o:title=""/>
                </v:shape>
                <o:OLEObject Type="Embed" ProgID="Equation.3" ShapeID="_x0000_i1039" DrawAspect="Content" ObjectID="_1792592611" r:id="rId30"/>
              </w:object>
            </w:r>
            <w:r w:rsidRPr="002E1ACF">
              <w:rPr>
                <w:lang w:val="en-US"/>
              </w:rPr>
              <w:t xml:space="preserve"> to be fulfilled.</w:t>
            </w:r>
          </w:p>
          <w:p w14:paraId="5E6E697D" w14:textId="77777777" w:rsidR="00082999" w:rsidRPr="002E1ACF" w:rsidRDefault="00082999" w:rsidP="005F5719">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bl>
    <w:p w14:paraId="285E12D5" w14:textId="77777777" w:rsidR="00082999" w:rsidRDefault="00082999" w:rsidP="00082999"/>
    <w:p w14:paraId="3C05433B" w14:textId="2A567D81" w:rsidR="00082999" w:rsidRPr="002E1ACF" w:rsidRDefault="00082999" w:rsidP="00082999">
      <w:pPr>
        <w:pStyle w:val="TH"/>
      </w:pPr>
      <w:r w:rsidRPr="002E1ACF">
        <w:lastRenderedPageBreak/>
        <w:t xml:space="preserve">Table </w:t>
      </w:r>
      <w:r>
        <w:rPr>
          <w:snapToGrid w:val="0"/>
        </w:rPr>
        <w:t>A.6.3.3.5</w:t>
      </w:r>
      <w:r w:rsidRPr="002E1ACF">
        <w:rPr>
          <w:snapToGrid w:val="0"/>
        </w:rPr>
        <w:t>.2</w:t>
      </w:r>
      <w:r w:rsidRPr="002E1ACF">
        <w:t>-</w:t>
      </w:r>
      <w:r>
        <w:t>4</w:t>
      </w:r>
      <w:r w:rsidRPr="002E1ACF">
        <w:t xml:space="preserve">: Cell specific test parameters for </w:t>
      </w:r>
      <w:ins w:id="26" w:author="Huawei_RAN4#112bis" w:date="2024-09-19T12:03:00Z">
        <w:r w:rsidR="004747C2">
          <w:rPr>
            <w:snapToGrid w:val="0"/>
          </w:rPr>
          <w:t>NR</w:t>
        </w:r>
        <w:r w:rsidR="004747C2" w:rsidRPr="002E1ACF">
          <w:rPr>
            <w:snapToGrid w:val="0"/>
          </w:rPr>
          <w:t xml:space="preserve"> conditional handover including target MCG and candidate SCG </w:t>
        </w:r>
        <w:r w:rsidR="004747C2">
          <w:rPr>
            <w:snapToGrid w:val="0"/>
          </w:rPr>
          <w:t>from</w:t>
        </w:r>
        <w:r w:rsidR="004747C2" w:rsidRPr="002E1ACF">
          <w:rPr>
            <w:snapToGrid w:val="0"/>
          </w:rPr>
          <w:t xml:space="preserve"> FR1-FR1 NR-DC to FR1-FR1 NR-DC with complementary conditional handover configuration</w:t>
        </w:r>
      </w:ins>
      <w:del w:id="27" w:author="Huawei_RAN4#112bis" w:date="2024-09-19T12:03:00Z">
        <w:r w:rsidRPr="002E1ACF" w:rsidDel="004747C2">
          <w:delText>FR1-FR1 C</w:delText>
        </w:r>
        <w:r w:rsidDel="004747C2">
          <w:delText>PC</w:delText>
        </w:r>
      </w:del>
      <w:r w:rsidRPr="002E1ACF">
        <w:t xml:space="preserve"> (Cell </w:t>
      </w:r>
      <w:r>
        <w:t>2</w:t>
      </w:r>
      <w:r w:rsidRPr="002E1ACF">
        <w:t xml:space="preserve"> and Cell 4)</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1015"/>
        <w:gridCol w:w="850"/>
        <w:gridCol w:w="851"/>
        <w:gridCol w:w="850"/>
      </w:tblGrid>
      <w:tr w:rsidR="00082999" w:rsidRPr="002E1ACF" w14:paraId="24999AD2" w14:textId="77777777" w:rsidTr="005F5719">
        <w:trPr>
          <w:trHeight w:val="187"/>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30F0FDB5" w14:textId="77777777" w:rsidR="00082999" w:rsidRPr="002E1ACF" w:rsidRDefault="00082999" w:rsidP="005F5719">
            <w:pPr>
              <w:pStyle w:val="TAH"/>
              <w:rPr>
                <w:lang w:val="en-US"/>
              </w:rPr>
            </w:pPr>
            <w:r w:rsidRPr="002E1ACF">
              <w:rPr>
                <w:lang w:val="en-US"/>
              </w:rPr>
              <w:lastRenderedPageBreak/>
              <w:t>Parameter</w:t>
            </w:r>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2841E957" w14:textId="77777777" w:rsidR="00082999" w:rsidRPr="002E1ACF" w:rsidRDefault="00082999" w:rsidP="005F5719">
            <w:pPr>
              <w:pStyle w:val="TAH"/>
              <w:rPr>
                <w:lang w:val="en-US"/>
              </w:rPr>
            </w:pPr>
            <w:r w:rsidRPr="002E1ACF">
              <w:rPr>
                <w:lang w:val="en-US"/>
              </w:rPr>
              <w:t>Unit</w:t>
            </w:r>
          </w:p>
        </w:tc>
        <w:tc>
          <w:tcPr>
            <w:tcW w:w="1865" w:type="dxa"/>
            <w:gridSpan w:val="2"/>
            <w:tcBorders>
              <w:top w:val="single" w:sz="4" w:space="0" w:color="auto"/>
              <w:left w:val="single" w:sz="4" w:space="0" w:color="auto"/>
              <w:bottom w:val="single" w:sz="4" w:space="0" w:color="auto"/>
              <w:right w:val="single" w:sz="4" w:space="0" w:color="auto"/>
            </w:tcBorders>
            <w:vAlign w:val="center"/>
          </w:tcPr>
          <w:p w14:paraId="03A16741" w14:textId="77777777" w:rsidR="00082999" w:rsidRPr="002E1ACF" w:rsidRDefault="00082999" w:rsidP="005F5719">
            <w:pPr>
              <w:pStyle w:val="TAH"/>
              <w:rPr>
                <w:lang w:val="en-US"/>
              </w:rPr>
            </w:pPr>
            <w:r w:rsidRPr="002E1ACF">
              <w:rPr>
                <w:lang w:val="en-US"/>
              </w:rPr>
              <w:t>Cell 2</w:t>
            </w:r>
          </w:p>
        </w:tc>
        <w:tc>
          <w:tcPr>
            <w:tcW w:w="1701" w:type="dxa"/>
            <w:gridSpan w:val="2"/>
            <w:tcBorders>
              <w:top w:val="single" w:sz="4" w:space="0" w:color="auto"/>
              <w:left w:val="single" w:sz="4" w:space="0" w:color="auto"/>
              <w:bottom w:val="single" w:sz="4" w:space="0" w:color="auto"/>
              <w:right w:val="single" w:sz="4" w:space="0" w:color="auto"/>
            </w:tcBorders>
          </w:tcPr>
          <w:p w14:paraId="6202E860" w14:textId="77777777" w:rsidR="00082999" w:rsidRPr="002E1ACF" w:rsidRDefault="00082999" w:rsidP="005F5719">
            <w:pPr>
              <w:pStyle w:val="TAH"/>
              <w:rPr>
                <w:lang w:val="en-US"/>
              </w:rPr>
            </w:pPr>
            <w:r w:rsidRPr="002E1ACF">
              <w:rPr>
                <w:lang w:val="en-US"/>
              </w:rPr>
              <w:t>Cell 4</w:t>
            </w:r>
          </w:p>
        </w:tc>
      </w:tr>
      <w:tr w:rsidR="00082999" w:rsidRPr="002E1ACF" w14:paraId="640CCDBB" w14:textId="77777777" w:rsidTr="005F5719">
        <w:trPr>
          <w:trHeight w:val="342"/>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33D52C01" w14:textId="77777777" w:rsidR="00082999" w:rsidRPr="002E1ACF" w:rsidRDefault="00082999" w:rsidP="005F5719">
            <w:pPr>
              <w:pStyle w:val="TAH"/>
              <w:rPr>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405E14E" w14:textId="77777777" w:rsidR="00082999" w:rsidRPr="002E1ACF" w:rsidRDefault="00082999" w:rsidP="005F5719">
            <w:pPr>
              <w:pStyle w:val="TAH"/>
              <w:rPr>
                <w:lang w:val="en-US"/>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40A136FE" w14:textId="77777777" w:rsidR="00082999" w:rsidRPr="002E1ACF" w:rsidRDefault="00082999" w:rsidP="005F5719">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C776F5" w14:textId="77777777" w:rsidR="00082999" w:rsidRPr="002E1ACF" w:rsidRDefault="00082999" w:rsidP="005F5719">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162B4FD3" w14:textId="77777777" w:rsidR="00082999" w:rsidRPr="002E1ACF" w:rsidRDefault="00082999" w:rsidP="005F5719">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tcPr>
          <w:p w14:paraId="16A21BAF" w14:textId="77777777" w:rsidR="00082999" w:rsidRPr="002E1ACF" w:rsidRDefault="00082999" w:rsidP="005F5719">
            <w:pPr>
              <w:pStyle w:val="TAH"/>
              <w:rPr>
                <w:lang w:val="en-US"/>
              </w:rPr>
            </w:pPr>
            <w:r w:rsidRPr="002E1ACF">
              <w:rPr>
                <w:lang w:val="en-US"/>
              </w:rPr>
              <w:t>T2</w:t>
            </w:r>
          </w:p>
        </w:tc>
      </w:tr>
      <w:tr w:rsidR="00082999" w:rsidRPr="002E1ACF" w14:paraId="335B5DF7"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A3D71DF" w14:textId="77777777" w:rsidR="00082999" w:rsidRPr="002E1ACF" w:rsidRDefault="00082999" w:rsidP="005F5719">
            <w:pPr>
              <w:pStyle w:val="TAL"/>
              <w:rPr>
                <w:lang w:val="en-US"/>
              </w:rPr>
            </w:pPr>
            <w:r w:rsidRPr="002E1ACF">
              <w:rPr>
                <w:lang w:val="en-US"/>
              </w:rPr>
              <w:t>NR RF Channel Number</w:t>
            </w:r>
          </w:p>
        </w:tc>
        <w:tc>
          <w:tcPr>
            <w:tcW w:w="1133" w:type="dxa"/>
            <w:tcBorders>
              <w:top w:val="single" w:sz="4" w:space="0" w:color="auto"/>
              <w:left w:val="single" w:sz="4" w:space="0" w:color="auto"/>
              <w:bottom w:val="single" w:sz="4" w:space="0" w:color="auto"/>
              <w:right w:val="single" w:sz="4" w:space="0" w:color="auto"/>
            </w:tcBorders>
            <w:vAlign w:val="center"/>
          </w:tcPr>
          <w:p w14:paraId="02466A48" w14:textId="77777777" w:rsidR="00082999" w:rsidRPr="002E1ACF" w:rsidRDefault="00082999" w:rsidP="005F5719">
            <w:pPr>
              <w:pStyle w:val="TAC"/>
              <w:rPr>
                <w:lang w:val="en-US"/>
              </w:rPr>
            </w:pPr>
          </w:p>
        </w:tc>
        <w:tc>
          <w:tcPr>
            <w:tcW w:w="1865" w:type="dxa"/>
            <w:gridSpan w:val="2"/>
            <w:tcBorders>
              <w:top w:val="single" w:sz="4" w:space="0" w:color="auto"/>
              <w:left w:val="single" w:sz="4" w:space="0" w:color="auto"/>
              <w:bottom w:val="single" w:sz="4" w:space="0" w:color="auto"/>
              <w:right w:val="single" w:sz="4" w:space="0" w:color="auto"/>
            </w:tcBorders>
          </w:tcPr>
          <w:p w14:paraId="6267FFB5" w14:textId="77777777" w:rsidR="00082999" w:rsidRPr="002E1ACF" w:rsidRDefault="00082999" w:rsidP="005F5719">
            <w:pPr>
              <w:pStyle w:val="TAC"/>
              <w:rPr>
                <w:lang w:val="en-US"/>
              </w:rPr>
            </w:pPr>
            <w:r w:rsidRPr="002E1ACF">
              <w:rPr>
                <w:lang w:val="en-US"/>
              </w:rPr>
              <w:t>2</w:t>
            </w:r>
          </w:p>
        </w:tc>
        <w:tc>
          <w:tcPr>
            <w:tcW w:w="1701" w:type="dxa"/>
            <w:gridSpan w:val="2"/>
            <w:tcBorders>
              <w:top w:val="single" w:sz="4" w:space="0" w:color="auto"/>
              <w:left w:val="single" w:sz="4" w:space="0" w:color="auto"/>
              <w:bottom w:val="single" w:sz="4" w:space="0" w:color="auto"/>
              <w:right w:val="single" w:sz="4" w:space="0" w:color="auto"/>
            </w:tcBorders>
          </w:tcPr>
          <w:p w14:paraId="4AC99B65" w14:textId="77777777" w:rsidR="00082999" w:rsidRPr="002E1ACF" w:rsidRDefault="00082999" w:rsidP="005F5719">
            <w:pPr>
              <w:pStyle w:val="TAC"/>
              <w:rPr>
                <w:lang w:val="en-US"/>
              </w:rPr>
            </w:pPr>
            <w:r w:rsidRPr="002E1ACF">
              <w:rPr>
                <w:lang w:val="en-US"/>
              </w:rPr>
              <w:t>2</w:t>
            </w:r>
          </w:p>
        </w:tc>
      </w:tr>
      <w:tr w:rsidR="00082999" w:rsidRPr="002E1ACF" w14:paraId="650D0CF8"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3309243" w14:textId="77777777" w:rsidR="00082999" w:rsidRPr="002E1ACF" w:rsidRDefault="00082999" w:rsidP="005F5719">
            <w:pPr>
              <w:pStyle w:val="TAL"/>
              <w:rPr>
                <w:lang w:val="en-US"/>
              </w:rPr>
            </w:pPr>
            <w:r w:rsidRPr="002E1ACF">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096803C3" w14:textId="77777777" w:rsidR="00082999" w:rsidRPr="002E1ACF" w:rsidRDefault="00082999" w:rsidP="005F5719">
            <w:pPr>
              <w:pStyle w:val="TAL"/>
              <w:rPr>
                <w:lang w:val="en-US"/>
              </w:rPr>
            </w:pPr>
            <w:r w:rsidRPr="002E1ACF">
              <w:rPr>
                <w:lang w:val="en-US"/>
              </w:rPr>
              <w:t>Config 1</w:t>
            </w:r>
          </w:p>
        </w:tc>
        <w:tc>
          <w:tcPr>
            <w:tcW w:w="1133" w:type="dxa"/>
            <w:tcBorders>
              <w:top w:val="single" w:sz="4" w:space="0" w:color="auto"/>
              <w:left w:val="single" w:sz="4" w:space="0" w:color="auto"/>
              <w:bottom w:val="nil"/>
              <w:right w:val="single" w:sz="4" w:space="0" w:color="auto"/>
            </w:tcBorders>
            <w:shd w:val="clear" w:color="auto" w:fill="auto"/>
          </w:tcPr>
          <w:p w14:paraId="76650722"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CCFA581" w14:textId="77777777" w:rsidR="00082999" w:rsidRPr="002E1ACF" w:rsidRDefault="00082999" w:rsidP="005F5719">
            <w:pPr>
              <w:pStyle w:val="TAC"/>
              <w:rPr>
                <w:lang w:val="en-US"/>
              </w:rPr>
            </w:pPr>
            <w:r w:rsidRPr="002E1ACF">
              <w:rPr>
                <w:lang w:val="en-US"/>
              </w:rPr>
              <w:t>FDD</w:t>
            </w:r>
          </w:p>
        </w:tc>
      </w:tr>
      <w:tr w:rsidR="00082999" w:rsidRPr="002E1ACF" w14:paraId="1A45280A"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0B76E65"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812EC89" w14:textId="77777777" w:rsidR="00082999" w:rsidRPr="002E1ACF" w:rsidRDefault="00082999" w:rsidP="005F5719">
            <w:pPr>
              <w:pStyle w:val="TAL"/>
              <w:rPr>
                <w:lang w:val="en-US"/>
              </w:rPr>
            </w:pPr>
            <w:r w:rsidRPr="002E1ACF">
              <w:rPr>
                <w:lang w:val="en-US"/>
              </w:rPr>
              <w:t>Config 2,3</w:t>
            </w:r>
          </w:p>
        </w:tc>
        <w:tc>
          <w:tcPr>
            <w:tcW w:w="1133" w:type="dxa"/>
            <w:tcBorders>
              <w:top w:val="nil"/>
              <w:left w:val="single" w:sz="4" w:space="0" w:color="auto"/>
              <w:bottom w:val="single" w:sz="4" w:space="0" w:color="auto"/>
              <w:right w:val="single" w:sz="4" w:space="0" w:color="auto"/>
            </w:tcBorders>
            <w:shd w:val="clear" w:color="auto" w:fill="auto"/>
            <w:hideMark/>
          </w:tcPr>
          <w:p w14:paraId="6909276C"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F3A4A68" w14:textId="77777777" w:rsidR="00082999" w:rsidRPr="002E1ACF" w:rsidRDefault="00082999" w:rsidP="005F5719">
            <w:pPr>
              <w:pStyle w:val="TAC"/>
              <w:rPr>
                <w:lang w:val="en-US"/>
              </w:rPr>
            </w:pPr>
            <w:r w:rsidRPr="002E1ACF">
              <w:rPr>
                <w:lang w:val="en-US"/>
              </w:rPr>
              <w:t>TDD</w:t>
            </w:r>
          </w:p>
        </w:tc>
      </w:tr>
      <w:tr w:rsidR="00082999" w:rsidRPr="002E1ACF" w14:paraId="7AD83C20"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A1DBA35" w14:textId="77777777" w:rsidR="00082999" w:rsidRPr="002E1ACF" w:rsidRDefault="00082999" w:rsidP="005F5719">
            <w:pPr>
              <w:pStyle w:val="TAL"/>
              <w:rPr>
                <w:lang w:val="en-US"/>
              </w:rPr>
            </w:pPr>
            <w:r w:rsidRPr="002E1ACF">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117D7466"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14E72B2C"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37000B8" w14:textId="77777777" w:rsidR="00082999" w:rsidRPr="002E1ACF" w:rsidRDefault="00082999" w:rsidP="005F5719">
            <w:pPr>
              <w:pStyle w:val="TAC"/>
              <w:rPr>
                <w:lang w:val="en-US"/>
              </w:rPr>
            </w:pPr>
            <w:r w:rsidRPr="002E1ACF">
              <w:rPr>
                <w:lang w:val="en-US"/>
              </w:rPr>
              <w:t>Not Applicable</w:t>
            </w:r>
          </w:p>
        </w:tc>
      </w:tr>
      <w:tr w:rsidR="00082999" w:rsidRPr="002E1ACF" w14:paraId="19401BCB"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54879B0C"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1540C46"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4067CF5E"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98B1F64" w14:textId="77777777" w:rsidR="00082999" w:rsidRPr="002E1ACF" w:rsidRDefault="00082999" w:rsidP="005F5719">
            <w:pPr>
              <w:pStyle w:val="TAC"/>
              <w:rPr>
                <w:lang w:val="en-US"/>
              </w:rPr>
            </w:pPr>
            <w:r w:rsidRPr="002E1ACF">
              <w:rPr>
                <w:lang w:val="en-US"/>
              </w:rPr>
              <w:t>TDDConf.1.1</w:t>
            </w:r>
          </w:p>
        </w:tc>
      </w:tr>
      <w:tr w:rsidR="00082999" w:rsidRPr="002E1ACF" w14:paraId="3C63FB8A"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B76F3C4"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D7288CF"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1DF7488A"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2A699B8" w14:textId="77777777" w:rsidR="00082999" w:rsidRPr="002E1ACF" w:rsidRDefault="00082999" w:rsidP="005F5719">
            <w:pPr>
              <w:pStyle w:val="TAC"/>
              <w:rPr>
                <w:lang w:val="en-US"/>
              </w:rPr>
            </w:pPr>
            <w:r w:rsidRPr="002E1ACF">
              <w:rPr>
                <w:lang w:val="en-US"/>
              </w:rPr>
              <w:t>TDDConf.2.1</w:t>
            </w:r>
          </w:p>
        </w:tc>
      </w:tr>
      <w:tr w:rsidR="00082999" w:rsidRPr="002E1ACF" w14:paraId="1A64596F"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2B5B2D9" w14:textId="77777777" w:rsidR="00082999" w:rsidRPr="002E1ACF" w:rsidRDefault="00082999" w:rsidP="005F5719">
            <w:pPr>
              <w:pStyle w:val="TAL"/>
              <w:rPr>
                <w:lang w:val="en-US"/>
              </w:rPr>
            </w:pPr>
            <w:proofErr w:type="spellStart"/>
            <w:r w:rsidRPr="002E1ACF">
              <w:rPr>
                <w:lang w:val="en-US"/>
              </w:rPr>
              <w:t>BW</w:t>
            </w:r>
            <w:r w:rsidRPr="002E1ACF">
              <w:rPr>
                <w:vertAlign w:val="subscript"/>
                <w:lang w:val="en-US"/>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6F9B273D"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hideMark/>
          </w:tcPr>
          <w:p w14:paraId="2E3D4B65" w14:textId="77777777" w:rsidR="00082999" w:rsidRPr="002E1ACF" w:rsidRDefault="00082999" w:rsidP="005F5719">
            <w:pPr>
              <w:pStyle w:val="TAC"/>
              <w:rPr>
                <w:lang w:val="en-US"/>
              </w:rPr>
            </w:pPr>
            <w:r w:rsidRPr="002E1ACF">
              <w:rPr>
                <w:lang w:val="en-US"/>
              </w:rPr>
              <w:t>MHz</w:t>
            </w:r>
          </w:p>
        </w:tc>
        <w:tc>
          <w:tcPr>
            <w:tcW w:w="3566" w:type="dxa"/>
            <w:gridSpan w:val="4"/>
            <w:tcBorders>
              <w:top w:val="single" w:sz="4" w:space="0" w:color="auto"/>
              <w:left w:val="single" w:sz="4" w:space="0" w:color="auto"/>
              <w:bottom w:val="single" w:sz="4" w:space="0" w:color="auto"/>
              <w:right w:val="single" w:sz="4" w:space="0" w:color="auto"/>
            </w:tcBorders>
            <w:hideMark/>
          </w:tcPr>
          <w:p w14:paraId="00821B77" w14:textId="77777777" w:rsidR="00082999" w:rsidRPr="002E1ACF" w:rsidRDefault="00082999"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082999" w:rsidRPr="002E1ACF" w14:paraId="4A222D82"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16C7A975"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4BC99FA"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526BCAF2"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C55942D" w14:textId="77777777" w:rsidR="00082999" w:rsidRPr="002E1ACF" w:rsidRDefault="00082999"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082999" w:rsidRPr="002E1ACF" w14:paraId="62A1BABA"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C389FAF"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352ACAE"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55B75A37"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60CC2FF" w14:textId="77777777" w:rsidR="00082999" w:rsidRPr="002E1ACF" w:rsidRDefault="00082999" w:rsidP="005F5719">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082999" w:rsidRPr="002E1ACF" w14:paraId="6BF4BAD9"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18568C7" w14:textId="77777777" w:rsidR="00082999" w:rsidRPr="002E1ACF" w:rsidRDefault="00082999" w:rsidP="005F5719">
            <w:pPr>
              <w:pStyle w:val="TAL"/>
              <w:rPr>
                <w:lang w:val="en-US"/>
              </w:rPr>
            </w:pPr>
            <w:r w:rsidRPr="002E1ACF">
              <w:rPr>
                <w:lang w:val="en-US"/>
              </w:rPr>
              <w:t>BWP BW</w:t>
            </w:r>
          </w:p>
        </w:tc>
        <w:tc>
          <w:tcPr>
            <w:tcW w:w="1715" w:type="dxa"/>
            <w:tcBorders>
              <w:top w:val="single" w:sz="4" w:space="0" w:color="auto"/>
              <w:left w:val="single" w:sz="4" w:space="0" w:color="auto"/>
              <w:bottom w:val="single" w:sz="4" w:space="0" w:color="auto"/>
              <w:right w:val="single" w:sz="4" w:space="0" w:color="auto"/>
            </w:tcBorders>
            <w:hideMark/>
          </w:tcPr>
          <w:p w14:paraId="26119A1F"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hideMark/>
          </w:tcPr>
          <w:p w14:paraId="0C526C9C" w14:textId="77777777" w:rsidR="00082999" w:rsidRPr="002E1ACF" w:rsidRDefault="00082999" w:rsidP="005F5719">
            <w:pPr>
              <w:pStyle w:val="TAC"/>
              <w:rPr>
                <w:lang w:val="en-US"/>
              </w:rPr>
            </w:pPr>
            <w:r w:rsidRPr="002E1ACF">
              <w:rPr>
                <w:lang w:val="en-US"/>
              </w:rPr>
              <w:t>MHz</w:t>
            </w:r>
          </w:p>
        </w:tc>
        <w:tc>
          <w:tcPr>
            <w:tcW w:w="3566" w:type="dxa"/>
            <w:gridSpan w:val="4"/>
            <w:tcBorders>
              <w:top w:val="single" w:sz="4" w:space="0" w:color="auto"/>
              <w:left w:val="single" w:sz="4" w:space="0" w:color="auto"/>
              <w:bottom w:val="single" w:sz="4" w:space="0" w:color="auto"/>
              <w:right w:val="single" w:sz="4" w:space="0" w:color="auto"/>
            </w:tcBorders>
            <w:hideMark/>
          </w:tcPr>
          <w:p w14:paraId="511D4BE0" w14:textId="77777777" w:rsidR="00082999" w:rsidRPr="002E1ACF" w:rsidRDefault="00082999"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082999" w:rsidRPr="002E1ACF" w14:paraId="6CF3B2E4"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26B0F4F2"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DB1A0C8"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527213B0"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D6A2AAA" w14:textId="77777777" w:rsidR="00082999" w:rsidRPr="002E1ACF" w:rsidRDefault="00082999" w:rsidP="005F5719">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082999" w:rsidRPr="002E1ACF" w14:paraId="4875FF02"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C22CDD6"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E3F7212"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2307E286"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089FB30" w14:textId="77777777" w:rsidR="00082999" w:rsidRPr="002E1ACF" w:rsidRDefault="00082999" w:rsidP="005F5719">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082999" w:rsidRPr="002E1ACF" w14:paraId="5BCB27EE"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1C4CDC3" w14:textId="77777777" w:rsidR="00082999" w:rsidRPr="002E1ACF" w:rsidRDefault="00082999" w:rsidP="005F5719">
            <w:pPr>
              <w:pStyle w:val="TAL"/>
              <w:rPr>
                <w:lang w:val="en-US"/>
              </w:rPr>
            </w:pPr>
            <w:proofErr w:type="spellStart"/>
            <w:r w:rsidRPr="002E1ACF">
              <w:rPr>
                <w:lang w:val="en-US"/>
              </w:rPr>
              <w:t>DRx</w:t>
            </w:r>
            <w:proofErr w:type="spellEnd"/>
            <w:r w:rsidRPr="002E1ACF">
              <w:rPr>
                <w:lang w:val="en-US"/>
              </w:rP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26169592" w14:textId="77777777" w:rsidR="00082999" w:rsidRPr="002E1ACF" w:rsidRDefault="00082999" w:rsidP="005F5719">
            <w:pPr>
              <w:pStyle w:val="TAC"/>
              <w:rPr>
                <w:lang w:val="en-US"/>
              </w:rPr>
            </w:pPr>
            <w:proofErr w:type="spellStart"/>
            <w:r w:rsidRPr="002E1ACF">
              <w:rPr>
                <w:lang w:val="en-US"/>
              </w:rPr>
              <w:t>ms</w:t>
            </w:r>
            <w:proofErr w:type="spellEnd"/>
          </w:p>
        </w:tc>
        <w:tc>
          <w:tcPr>
            <w:tcW w:w="3566" w:type="dxa"/>
            <w:gridSpan w:val="4"/>
            <w:tcBorders>
              <w:top w:val="single" w:sz="4" w:space="0" w:color="auto"/>
              <w:left w:val="single" w:sz="4" w:space="0" w:color="auto"/>
              <w:bottom w:val="single" w:sz="4" w:space="0" w:color="auto"/>
              <w:right w:val="single" w:sz="4" w:space="0" w:color="auto"/>
            </w:tcBorders>
            <w:hideMark/>
          </w:tcPr>
          <w:p w14:paraId="4B74D2E3" w14:textId="77777777" w:rsidR="00082999" w:rsidRPr="002E1ACF" w:rsidRDefault="00082999" w:rsidP="005F5719">
            <w:pPr>
              <w:pStyle w:val="TAC"/>
              <w:rPr>
                <w:lang w:val="en-US"/>
              </w:rPr>
            </w:pPr>
            <w:r w:rsidRPr="002E1ACF">
              <w:rPr>
                <w:lang w:val="en-US"/>
              </w:rPr>
              <w:t>Not Applicable</w:t>
            </w:r>
          </w:p>
        </w:tc>
      </w:tr>
      <w:tr w:rsidR="00082999" w:rsidRPr="002E1ACF" w14:paraId="530E3EAF"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BC7AAA8" w14:textId="77777777" w:rsidR="00082999" w:rsidRPr="002E1ACF" w:rsidRDefault="00082999" w:rsidP="005F5719">
            <w:pPr>
              <w:pStyle w:val="TAL"/>
              <w:rPr>
                <w:lang w:val="en-US"/>
              </w:rPr>
            </w:pPr>
            <w:r w:rsidRPr="002E1ACF">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55EAB6A9"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86E641D"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E036389" w14:textId="77777777" w:rsidR="00082999" w:rsidRPr="002E1ACF" w:rsidRDefault="00082999" w:rsidP="005F5719">
            <w:pPr>
              <w:pStyle w:val="TAC"/>
              <w:rPr>
                <w:szCs w:val="18"/>
                <w:lang w:val="en-US"/>
              </w:rPr>
            </w:pPr>
            <w:r w:rsidRPr="002E1ACF">
              <w:rPr>
                <w:szCs w:val="18"/>
                <w:lang w:val="en-US"/>
              </w:rPr>
              <w:t>SR.1.1 FDD</w:t>
            </w:r>
          </w:p>
        </w:tc>
      </w:tr>
      <w:tr w:rsidR="00082999" w:rsidRPr="002E1ACF" w14:paraId="46881FCC"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64879717"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0BC2D30"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0E1E707E"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0CE5463" w14:textId="77777777" w:rsidR="00082999" w:rsidRPr="002E1ACF" w:rsidRDefault="00082999" w:rsidP="005F5719">
            <w:pPr>
              <w:pStyle w:val="TAC"/>
              <w:rPr>
                <w:szCs w:val="18"/>
                <w:lang w:val="en-US"/>
              </w:rPr>
            </w:pPr>
            <w:r w:rsidRPr="002E1ACF">
              <w:rPr>
                <w:szCs w:val="18"/>
                <w:lang w:val="en-US"/>
              </w:rPr>
              <w:t>SR.1.1 TDD</w:t>
            </w:r>
          </w:p>
        </w:tc>
      </w:tr>
      <w:tr w:rsidR="00082999" w:rsidRPr="002E1ACF" w14:paraId="0D6B1E5A"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F38BA09"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E45DECE"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098188A3"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9639C2C" w14:textId="77777777" w:rsidR="00082999" w:rsidRPr="002E1ACF" w:rsidRDefault="00082999" w:rsidP="005F5719">
            <w:pPr>
              <w:pStyle w:val="TAC"/>
              <w:rPr>
                <w:szCs w:val="18"/>
                <w:lang w:val="en-US"/>
              </w:rPr>
            </w:pPr>
            <w:r w:rsidRPr="002E1ACF">
              <w:rPr>
                <w:szCs w:val="18"/>
                <w:lang w:val="en-US"/>
              </w:rPr>
              <w:t>SR2.1 TDD</w:t>
            </w:r>
          </w:p>
        </w:tc>
      </w:tr>
      <w:tr w:rsidR="00082999" w:rsidRPr="002E1ACF" w14:paraId="46A359B1"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6178186B" w14:textId="77777777" w:rsidR="00082999" w:rsidRPr="002E1ACF" w:rsidRDefault="00082999" w:rsidP="005F5719">
            <w:pPr>
              <w:pStyle w:val="TAL"/>
              <w:rPr>
                <w:lang w:val="en-US"/>
              </w:rPr>
            </w:pPr>
            <w:r w:rsidRPr="002E1ACF">
              <w:rPr>
                <w:rFonts w:cs="v5.0.0"/>
                <w:lang w:val="en-US"/>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574DA3C6"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890DA24"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480D708B" w14:textId="77777777" w:rsidR="00082999" w:rsidRPr="002E1ACF" w:rsidRDefault="00082999" w:rsidP="005F5719">
            <w:pPr>
              <w:pStyle w:val="TAC"/>
              <w:rPr>
                <w:szCs w:val="18"/>
                <w:lang w:val="en-US"/>
              </w:rPr>
            </w:pPr>
            <w:r w:rsidRPr="002E1ACF">
              <w:rPr>
                <w:szCs w:val="18"/>
                <w:lang w:val="en-US"/>
              </w:rPr>
              <w:t>CR.1.1 FDD</w:t>
            </w:r>
          </w:p>
        </w:tc>
      </w:tr>
      <w:tr w:rsidR="00082999" w:rsidRPr="002E1ACF" w14:paraId="27913E6D"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03B4A2F0"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3DB772D" w14:textId="77777777" w:rsidR="00082999" w:rsidRPr="002E1ACF" w:rsidRDefault="00082999" w:rsidP="005F5719">
            <w:pPr>
              <w:pStyle w:val="TAL"/>
              <w:rPr>
                <w:rFonts w:cs="v5.0.0"/>
                <w:lang w:val="en-US"/>
              </w:rPr>
            </w:pPr>
            <w:r w:rsidRPr="002E1ACF">
              <w:rPr>
                <w:lang w:val="en-US"/>
              </w:rPr>
              <w:t>Config</w:t>
            </w:r>
            <w:r w:rsidRPr="002E1ACF">
              <w:rPr>
                <w:szCs w:val="18"/>
                <w:lang w:val="en-US"/>
              </w:rPr>
              <w:t xml:space="preserve"> 2</w:t>
            </w:r>
          </w:p>
        </w:tc>
        <w:tc>
          <w:tcPr>
            <w:tcW w:w="1133" w:type="dxa"/>
            <w:tcBorders>
              <w:top w:val="nil"/>
              <w:left w:val="single" w:sz="4" w:space="0" w:color="auto"/>
              <w:bottom w:val="nil"/>
              <w:right w:val="single" w:sz="4" w:space="0" w:color="auto"/>
            </w:tcBorders>
            <w:shd w:val="clear" w:color="auto" w:fill="auto"/>
            <w:hideMark/>
          </w:tcPr>
          <w:p w14:paraId="5577D6B5"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174C407" w14:textId="77777777" w:rsidR="00082999" w:rsidRPr="002E1ACF" w:rsidRDefault="00082999" w:rsidP="005F5719">
            <w:pPr>
              <w:pStyle w:val="TAC"/>
              <w:rPr>
                <w:szCs w:val="18"/>
                <w:lang w:val="en-US"/>
              </w:rPr>
            </w:pPr>
            <w:r w:rsidRPr="002E1ACF">
              <w:rPr>
                <w:szCs w:val="18"/>
                <w:lang w:val="en-US"/>
              </w:rPr>
              <w:t>CR.1.1 TDD</w:t>
            </w:r>
          </w:p>
        </w:tc>
      </w:tr>
      <w:tr w:rsidR="00082999" w:rsidRPr="002E1ACF" w14:paraId="66D10FBB"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A149512"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2A7933A" w14:textId="77777777" w:rsidR="00082999" w:rsidRPr="002E1ACF" w:rsidRDefault="00082999" w:rsidP="005F5719">
            <w:pPr>
              <w:pStyle w:val="TAL"/>
              <w:rPr>
                <w:rFonts w:cs="v5.0.0"/>
                <w:lang w:val="en-US"/>
              </w:rPr>
            </w:pPr>
            <w:r w:rsidRPr="002E1ACF">
              <w:rPr>
                <w:lang w:val="en-US"/>
              </w:rPr>
              <w:t>Config</w:t>
            </w:r>
            <w:r w:rsidRPr="002E1ACF">
              <w:rPr>
                <w:szCs w:val="18"/>
                <w:lang w:val="en-US"/>
              </w:rPr>
              <w:t xml:space="preserve"> 3</w:t>
            </w:r>
          </w:p>
        </w:tc>
        <w:tc>
          <w:tcPr>
            <w:tcW w:w="1133" w:type="dxa"/>
            <w:tcBorders>
              <w:top w:val="nil"/>
              <w:left w:val="single" w:sz="4" w:space="0" w:color="auto"/>
              <w:bottom w:val="single" w:sz="4" w:space="0" w:color="auto"/>
              <w:right w:val="single" w:sz="4" w:space="0" w:color="auto"/>
            </w:tcBorders>
            <w:shd w:val="clear" w:color="auto" w:fill="auto"/>
            <w:hideMark/>
          </w:tcPr>
          <w:p w14:paraId="01C8010D"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0DCEF31" w14:textId="77777777" w:rsidR="00082999" w:rsidRPr="002E1ACF" w:rsidRDefault="00082999" w:rsidP="005F5719">
            <w:pPr>
              <w:pStyle w:val="TAC"/>
              <w:rPr>
                <w:szCs w:val="18"/>
                <w:lang w:val="en-US"/>
              </w:rPr>
            </w:pPr>
            <w:r w:rsidRPr="002E1ACF">
              <w:rPr>
                <w:szCs w:val="18"/>
                <w:lang w:val="en-US"/>
              </w:rPr>
              <w:t>CR2.1 TDD</w:t>
            </w:r>
          </w:p>
        </w:tc>
      </w:tr>
      <w:tr w:rsidR="00082999" w:rsidRPr="002E1ACF" w14:paraId="25BEA545" w14:textId="77777777" w:rsidTr="005F5719">
        <w:trPr>
          <w:trHeight w:val="401"/>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7D555D1C" w14:textId="77777777" w:rsidR="00082999" w:rsidRPr="002E1ACF" w:rsidRDefault="00082999" w:rsidP="005F5719">
            <w:pPr>
              <w:pStyle w:val="TAL"/>
              <w:rPr>
                <w:lang w:val="en-US"/>
              </w:rPr>
            </w:pPr>
            <w:r w:rsidRPr="002E1ACF">
              <w:rPr>
                <w:lang w:val="en-US"/>
              </w:rPr>
              <w:t>TRS configuration</w:t>
            </w:r>
          </w:p>
        </w:tc>
        <w:tc>
          <w:tcPr>
            <w:tcW w:w="1715" w:type="dxa"/>
            <w:tcBorders>
              <w:top w:val="single" w:sz="4" w:space="0" w:color="auto"/>
              <w:left w:val="single" w:sz="4" w:space="0" w:color="auto"/>
              <w:bottom w:val="single" w:sz="4" w:space="0" w:color="auto"/>
              <w:right w:val="single" w:sz="4" w:space="0" w:color="auto"/>
            </w:tcBorders>
            <w:hideMark/>
          </w:tcPr>
          <w:p w14:paraId="4EE1F5C1" w14:textId="77777777" w:rsidR="00082999" w:rsidRPr="002E1ACF" w:rsidRDefault="00082999" w:rsidP="005F5719">
            <w:pPr>
              <w:pStyle w:val="TAL"/>
              <w:rPr>
                <w:lang w:val="en-US"/>
              </w:rPr>
            </w:pPr>
            <w:r w:rsidRPr="002E1ACF">
              <w:rPr>
                <w:lang w:val="en-US"/>
              </w:rPr>
              <w:t>Config</w:t>
            </w:r>
            <w:r w:rsidRPr="002E1ACF">
              <w:rPr>
                <w:szCs w:val="18"/>
                <w:lang w:val="en-US"/>
              </w:rPr>
              <w:t xml:space="preserve"> 1</w:t>
            </w:r>
          </w:p>
        </w:tc>
        <w:tc>
          <w:tcPr>
            <w:tcW w:w="1133" w:type="dxa"/>
            <w:tcBorders>
              <w:top w:val="single" w:sz="4" w:space="0" w:color="auto"/>
              <w:left w:val="single" w:sz="4" w:space="0" w:color="auto"/>
              <w:bottom w:val="single" w:sz="4" w:space="0" w:color="auto"/>
              <w:right w:val="single" w:sz="4" w:space="0" w:color="auto"/>
            </w:tcBorders>
          </w:tcPr>
          <w:p w14:paraId="4D9DCD3F"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39D7C573" w14:textId="77777777" w:rsidR="00082999" w:rsidRPr="002E1ACF" w:rsidRDefault="00082999" w:rsidP="005F5719">
            <w:pPr>
              <w:pStyle w:val="TAC"/>
              <w:rPr>
                <w:rFonts w:cs="v4.2.0"/>
                <w:lang w:val="en-US" w:eastAsia="zh-CN"/>
              </w:rPr>
            </w:pPr>
            <w:r w:rsidRPr="002E1ACF">
              <w:rPr>
                <w:rFonts w:cs="v4.2.0"/>
                <w:lang w:val="en-US" w:eastAsia="zh-CN"/>
              </w:rPr>
              <w:t>TRS.1.1 FDD</w:t>
            </w:r>
          </w:p>
        </w:tc>
      </w:tr>
      <w:tr w:rsidR="00082999" w:rsidRPr="002E1ACF" w14:paraId="176B88F7"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1DD70F67"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E7692E5" w14:textId="77777777" w:rsidR="00082999" w:rsidRPr="002E1ACF" w:rsidRDefault="00082999" w:rsidP="005F5719">
            <w:pPr>
              <w:pStyle w:val="TAL"/>
              <w:rPr>
                <w:lang w:val="en-US"/>
              </w:rPr>
            </w:pPr>
            <w:r w:rsidRPr="002E1ACF">
              <w:rPr>
                <w:lang w:val="en-US"/>
              </w:rPr>
              <w:t>Config</w:t>
            </w:r>
            <w:r w:rsidRPr="002E1ACF">
              <w:rPr>
                <w:szCs w:val="18"/>
                <w:lang w:val="en-US"/>
              </w:rPr>
              <w:t xml:space="preserve"> 2</w:t>
            </w:r>
          </w:p>
        </w:tc>
        <w:tc>
          <w:tcPr>
            <w:tcW w:w="1133" w:type="dxa"/>
            <w:tcBorders>
              <w:top w:val="single" w:sz="4" w:space="0" w:color="auto"/>
              <w:left w:val="single" w:sz="4" w:space="0" w:color="auto"/>
              <w:bottom w:val="single" w:sz="4" w:space="0" w:color="auto"/>
              <w:right w:val="single" w:sz="4" w:space="0" w:color="auto"/>
            </w:tcBorders>
          </w:tcPr>
          <w:p w14:paraId="05EE490A"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174C30D" w14:textId="77777777" w:rsidR="00082999" w:rsidRPr="002E1ACF" w:rsidRDefault="00082999" w:rsidP="005F5719">
            <w:pPr>
              <w:pStyle w:val="TAC"/>
              <w:rPr>
                <w:rFonts w:cs="v4.2.0"/>
                <w:lang w:val="en-US" w:eastAsia="zh-CN"/>
              </w:rPr>
            </w:pPr>
            <w:r w:rsidRPr="002E1ACF">
              <w:rPr>
                <w:rFonts w:cs="v4.2.0"/>
                <w:lang w:val="en-US" w:eastAsia="zh-CN"/>
              </w:rPr>
              <w:t>TRS.1.1 TDD</w:t>
            </w:r>
          </w:p>
        </w:tc>
      </w:tr>
      <w:tr w:rsidR="00082999" w:rsidRPr="002E1ACF" w14:paraId="6E315987"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3722AE6" w14:textId="77777777" w:rsidR="00082999" w:rsidRPr="002E1ACF" w:rsidRDefault="00082999" w:rsidP="005F5719">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DE471C1" w14:textId="77777777" w:rsidR="00082999" w:rsidRPr="002E1ACF" w:rsidRDefault="00082999" w:rsidP="005F5719">
            <w:pPr>
              <w:pStyle w:val="TAL"/>
              <w:rPr>
                <w:lang w:val="en-US"/>
              </w:rPr>
            </w:pPr>
            <w:r w:rsidRPr="002E1ACF">
              <w:rPr>
                <w:lang w:val="en-US"/>
              </w:rPr>
              <w:t>Config</w:t>
            </w:r>
            <w:r w:rsidRPr="002E1ACF">
              <w:rPr>
                <w:szCs w:val="18"/>
                <w:lang w:val="en-US"/>
              </w:rPr>
              <w:t xml:space="preserve"> 3</w:t>
            </w:r>
          </w:p>
        </w:tc>
        <w:tc>
          <w:tcPr>
            <w:tcW w:w="1133" w:type="dxa"/>
            <w:tcBorders>
              <w:top w:val="single" w:sz="4" w:space="0" w:color="auto"/>
              <w:left w:val="single" w:sz="4" w:space="0" w:color="auto"/>
              <w:bottom w:val="single" w:sz="4" w:space="0" w:color="auto"/>
              <w:right w:val="single" w:sz="4" w:space="0" w:color="auto"/>
            </w:tcBorders>
          </w:tcPr>
          <w:p w14:paraId="5FECB56E"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6F91F45" w14:textId="77777777" w:rsidR="00082999" w:rsidRPr="002E1ACF" w:rsidRDefault="00082999" w:rsidP="005F5719">
            <w:pPr>
              <w:pStyle w:val="TAC"/>
              <w:rPr>
                <w:rFonts w:cs="v4.2.0"/>
                <w:lang w:val="en-US" w:eastAsia="zh-CN"/>
              </w:rPr>
            </w:pPr>
            <w:r w:rsidRPr="002E1ACF">
              <w:rPr>
                <w:rFonts w:cs="v4.2.0"/>
                <w:lang w:val="en-US" w:eastAsia="zh-CN"/>
              </w:rPr>
              <w:t>TRS.1.2 TDD</w:t>
            </w:r>
          </w:p>
        </w:tc>
      </w:tr>
      <w:tr w:rsidR="00082999" w:rsidRPr="002E1ACF" w14:paraId="6CBDD8DE"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6448A79" w14:textId="77777777" w:rsidR="00082999" w:rsidRPr="002E1ACF" w:rsidRDefault="00082999" w:rsidP="005F5719">
            <w:pPr>
              <w:pStyle w:val="TAL"/>
              <w:rPr>
                <w:lang w:val="da-DK"/>
              </w:rPr>
            </w:pPr>
            <w:r w:rsidRPr="002E1ACF">
              <w:rPr>
                <w:lang w:val="da-DK"/>
              </w:rPr>
              <w:t>OCNG Patterns</w:t>
            </w:r>
          </w:p>
        </w:tc>
        <w:tc>
          <w:tcPr>
            <w:tcW w:w="1133" w:type="dxa"/>
            <w:tcBorders>
              <w:top w:val="single" w:sz="4" w:space="0" w:color="auto"/>
              <w:left w:val="single" w:sz="4" w:space="0" w:color="auto"/>
              <w:bottom w:val="single" w:sz="4" w:space="0" w:color="auto"/>
              <w:right w:val="single" w:sz="4" w:space="0" w:color="auto"/>
            </w:tcBorders>
          </w:tcPr>
          <w:p w14:paraId="3E813CAB"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F013792" w14:textId="77777777" w:rsidR="00082999" w:rsidRPr="002E1ACF" w:rsidRDefault="00082999" w:rsidP="005F5719">
            <w:pPr>
              <w:pStyle w:val="TAC"/>
              <w:rPr>
                <w:snapToGrid w:val="0"/>
                <w:lang w:val="en-US"/>
              </w:rPr>
            </w:pPr>
            <w:r w:rsidRPr="002E1ACF">
              <w:rPr>
                <w:snapToGrid w:val="0"/>
              </w:rPr>
              <w:t>OP.1</w:t>
            </w:r>
          </w:p>
        </w:tc>
      </w:tr>
      <w:tr w:rsidR="00082999" w:rsidRPr="002E1ACF" w14:paraId="0C4B3E03"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A35AE2A" w14:textId="77777777" w:rsidR="00082999" w:rsidRPr="002E1ACF" w:rsidRDefault="00082999" w:rsidP="005F5719">
            <w:pPr>
              <w:pStyle w:val="TAL"/>
              <w:rPr>
                <w:lang w:val="da-DK"/>
              </w:rPr>
            </w:pPr>
            <w:r w:rsidRPr="002E1ACF">
              <w:rPr>
                <w:szCs w:val="18"/>
                <w:lang w:val="da-DK"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867624B"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1329358" w14:textId="77777777" w:rsidR="00082999" w:rsidRPr="002E1ACF" w:rsidRDefault="00082999" w:rsidP="005F5719">
            <w:pPr>
              <w:pStyle w:val="TAC"/>
              <w:rPr>
                <w:snapToGrid w:val="0"/>
                <w:szCs w:val="18"/>
                <w:lang w:val="en-US" w:eastAsia="zh-CN"/>
              </w:rPr>
            </w:pPr>
            <w:r w:rsidRPr="002E1ACF">
              <w:rPr>
                <w:snapToGrid w:val="0"/>
                <w:szCs w:val="18"/>
                <w:lang w:eastAsia="zh-CN"/>
              </w:rPr>
              <w:t>SMTC.1</w:t>
            </w:r>
          </w:p>
        </w:tc>
      </w:tr>
      <w:tr w:rsidR="00082999" w:rsidRPr="002E1ACF" w14:paraId="144D8239" w14:textId="77777777" w:rsidTr="005F5719">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3D969E8E" w14:textId="77777777" w:rsidR="00082999" w:rsidRPr="002E1ACF" w:rsidRDefault="00082999" w:rsidP="005F5719">
            <w:pPr>
              <w:pStyle w:val="TAL"/>
              <w:rPr>
                <w:lang w:val="da-DK"/>
              </w:rPr>
            </w:pPr>
            <w:r w:rsidRPr="002E1ACF">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64D8C08"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1133" w:type="dxa"/>
            <w:vMerge w:val="restart"/>
            <w:tcBorders>
              <w:top w:val="single" w:sz="4" w:space="0" w:color="auto"/>
              <w:left w:val="single" w:sz="4" w:space="0" w:color="auto"/>
              <w:bottom w:val="single" w:sz="4" w:space="0" w:color="auto"/>
              <w:right w:val="single" w:sz="4" w:space="0" w:color="auto"/>
            </w:tcBorders>
          </w:tcPr>
          <w:p w14:paraId="7801FA5A"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EEE3AAA" w14:textId="77777777" w:rsidR="00082999" w:rsidRPr="002E1ACF" w:rsidRDefault="00082999" w:rsidP="005F5719">
            <w:pPr>
              <w:pStyle w:val="TAC"/>
              <w:rPr>
                <w:rFonts w:cs="v4.2.0"/>
                <w:lang w:val="en-US"/>
              </w:rPr>
            </w:pPr>
            <w:r w:rsidRPr="002E1ACF">
              <w:rPr>
                <w:rFonts w:cs="v4.2.0"/>
                <w:lang w:val="en-US"/>
              </w:rPr>
              <w:t>SSB.1 FR1</w:t>
            </w:r>
          </w:p>
        </w:tc>
      </w:tr>
      <w:tr w:rsidR="00082999" w:rsidRPr="002E1ACF" w14:paraId="75D60D6D" w14:textId="77777777" w:rsidTr="005F5719">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7C897EEC"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1D7291B"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1133" w:type="dxa"/>
            <w:vMerge/>
            <w:tcBorders>
              <w:top w:val="single" w:sz="4" w:space="0" w:color="auto"/>
              <w:left w:val="single" w:sz="4" w:space="0" w:color="auto"/>
              <w:bottom w:val="single" w:sz="4" w:space="0" w:color="auto"/>
              <w:right w:val="single" w:sz="4" w:space="0" w:color="auto"/>
            </w:tcBorders>
            <w:hideMark/>
          </w:tcPr>
          <w:p w14:paraId="7650D6EF"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6527EC5" w14:textId="77777777" w:rsidR="00082999" w:rsidRPr="002E1ACF" w:rsidRDefault="00082999" w:rsidP="005F5719">
            <w:pPr>
              <w:pStyle w:val="TAC"/>
              <w:rPr>
                <w:rFonts w:cs="v4.2.0"/>
                <w:lang w:val="en-US"/>
              </w:rPr>
            </w:pPr>
            <w:r w:rsidRPr="002E1ACF">
              <w:rPr>
                <w:rFonts w:cs="v4.2.0"/>
                <w:lang w:val="en-US"/>
              </w:rPr>
              <w:t>SSB.2 FR1</w:t>
            </w:r>
          </w:p>
        </w:tc>
      </w:tr>
      <w:tr w:rsidR="00082999" w:rsidRPr="002E1ACF" w14:paraId="1389F4A2" w14:textId="77777777" w:rsidTr="005F5719">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FCE01D7" w14:textId="77777777" w:rsidR="00082999" w:rsidRPr="002E1ACF" w:rsidRDefault="00082999" w:rsidP="005F5719">
            <w:pPr>
              <w:pStyle w:val="TAL"/>
              <w:rPr>
                <w:lang w:val="da-DK"/>
              </w:rPr>
            </w:pPr>
            <w:r w:rsidRPr="002E1ACF">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D2956AC"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5EEB57E" w14:textId="77777777" w:rsidR="00082999" w:rsidRPr="002E1ACF" w:rsidRDefault="00082999" w:rsidP="005F5719">
            <w:pPr>
              <w:pStyle w:val="TAC"/>
              <w:rPr>
                <w:lang w:val="da-DK"/>
              </w:rPr>
            </w:pPr>
            <w:r w:rsidRPr="002E1ACF">
              <w:rPr>
                <w:lang w:val="da-DK"/>
              </w:rPr>
              <w:t>kHz</w:t>
            </w:r>
          </w:p>
        </w:tc>
        <w:tc>
          <w:tcPr>
            <w:tcW w:w="3566" w:type="dxa"/>
            <w:gridSpan w:val="4"/>
            <w:tcBorders>
              <w:top w:val="single" w:sz="4" w:space="0" w:color="auto"/>
              <w:left w:val="single" w:sz="4" w:space="0" w:color="auto"/>
              <w:bottom w:val="single" w:sz="4" w:space="0" w:color="auto"/>
              <w:right w:val="single" w:sz="4" w:space="0" w:color="auto"/>
            </w:tcBorders>
            <w:hideMark/>
          </w:tcPr>
          <w:p w14:paraId="31B54E4F" w14:textId="77777777" w:rsidR="00082999" w:rsidRPr="002E1ACF" w:rsidRDefault="00082999" w:rsidP="005F5719">
            <w:pPr>
              <w:pStyle w:val="TAC"/>
              <w:rPr>
                <w:lang w:val="en-US"/>
              </w:rPr>
            </w:pPr>
            <w:r w:rsidRPr="002E1ACF">
              <w:rPr>
                <w:lang w:val="en-US"/>
              </w:rPr>
              <w:t>15 kHz</w:t>
            </w:r>
          </w:p>
        </w:tc>
      </w:tr>
      <w:tr w:rsidR="00082999" w:rsidRPr="002E1ACF" w14:paraId="3544E420" w14:textId="77777777" w:rsidTr="005F5719">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2E7AACB7"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340B55C"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1133" w:type="dxa"/>
            <w:vMerge/>
            <w:tcBorders>
              <w:top w:val="single" w:sz="4" w:space="0" w:color="auto"/>
              <w:left w:val="single" w:sz="4" w:space="0" w:color="auto"/>
              <w:bottom w:val="single" w:sz="4" w:space="0" w:color="auto"/>
              <w:right w:val="single" w:sz="4" w:space="0" w:color="auto"/>
            </w:tcBorders>
            <w:hideMark/>
          </w:tcPr>
          <w:p w14:paraId="547A4BD5"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72BC1A2B" w14:textId="77777777" w:rsidR="00082999" w:rsidRPr="002E1ACF" w:rsidRDefault="00082999" w:rsidP="005F5719">
            <w:pPr>
              <w:pStyle w:val="TAC"/>
              <w:rPr>
                <w:lang w:val="en-US"/>
              </w:rPr>
            </w:pPr>
            <w:r w:rsidRPr="002E1ACF">
              <w:rPr>
                <w:lang w:val="en-US"/>
              </w:rPr>
              <w:t>30 kHz</w:t>
            </w:r>
          </w:p>
        </w:tc>
      </w:tr>
      <w:tr w:rsidR="00082999" w:rsidRPr="002E1ACF" w14:paraId="5A15B657" w14:textId="77777777" w:rsidTr="005F5719">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EF066E2" w14:textId="77777777" w:rsidR="00082999" w:rsidRPr="002E1ACF" w:rsidRDefault="00082999" w:rsidP="005F5719">
            <w:pPr>
              <w:pStyle w:val="TAL"/>
              <w:rPr>
                <w:lang w:val="da-DK"/>
              </w:rPr>
            </w:pPr>
            <w:r w:rsidRPr="002E1ACF">
              <w:rPr>
                <w:lang w:val="da-DK"/>
              </w:rPr>
              <w:t>PUCCH/PUSCH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7A7BBF9"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8E3316C" w14:textId="77777777" w:rsidR="00082999" w:rsidRPr="002E1ACF" w:rsidRDefault="00082999" w:rsidP="005F5719">
            <w:pPr>
              <w:pStyle w:val="TAC"/>
              <w:rPr>
                <w:lang w:val="da-DK"/>
              </w:rPr>
            </w:pPr>
            <w:r w:rsidRPr="002E1ACF">
              <w:rPr>
                <w:lang w:val="da-DK"/>
              </w:rPr>
              <w:t>kHz</w:t>
            </w:r>
          </w:p>
        </w:tc>
        <w:tc>
          <w:tcPr>
            <w:tcW w:w="3566" w:type="dxa"/>
            <w:gridSpan w:val="4"/>
            <w:tcBorders>
              <w:top w:val="single" w:sz="4" w:space="0" w:color="auto"/>
              <w:left w:val="single" w:sz="4" w:space="0" w:color="auto"/>
              <w:bottom w:val="single" w:sz="4" w:space="0" w:color="auto"/>
              <w:right w:val="single" w:sz="4" w:space="0" w:color="auto"/>
            </w:tcBorders>
            <w:hideMark/>
          </w:tcPr>
          <w:p w14:paraId="1EEBE0A4" w14:textId="77777777" w:rsidR="00082999" w:rsidRPr="002E1ACF" w:rsidRDefault="00082999" w:rsidP="005F5719">
            <w:pPr>
              <w:pStyle w:val="TAC"/>
              <w:rPr>
                <w:lang w:val="en-US"/>
              </w:rPr>
            </w:pPr>
            <w:r w:rsidRPr="002E1ACF">
              <w:rPr>
                <w:lang w:val="en-US"/>
              </w:rPr>
              <w:t>15 kHz</w:t>
            </w:r>
          </w:p>
        </w:tc>
      </w:tr>
      <w:tr w:rsidR="00082999" w:rsidRPr="002E1ACF" w14:paraId="751735F4" w14:textId="77777777" w:rsidTr="005F5719">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0E00FB61"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6B86E8F" w14:textId="77777777" w:rsidR="00082999" w:rsidRPr="002E1ACF" w:rsidRDefault="00082999" w:rsidP="005F5719">
            <w:pPr>
              <w:pStyle w:val="TAL"/>
              <w:rPr>
                <w:lang w:val="da-DK"/>
              </w:rPr>
            </w:pPr>
            <w:r w:rsidRPr="002E1ACF">
              <w:rPr>
                <w:lang w:val="en-US"/>
              </w:rPr>
              <w:t>Config</w:t>
            </w:r>
            <w:r w:rsidRPr="002E1ACF">
              <w:rPr>
                <w:szCs w:val="18"/>
                <w:lang w:val="en-US"/>
              </w:rPr>
              <w:t xml:space="preserve"> </w:t>
            </w:r>
            <w:r w:rsidRPr="002E1ACF">
              <w:rPr>
                <w:lang w:val="en-US"/>
              </w:rPr>
              <w:t>3</w:t>
            </w:r>
          </w:p>
        </w:tc>
        <w:tc>
          <w:tcPr>
            <w:tcW w:w="1133" w:type="dxa"/>
            <w:vMerge/>
            <w:tcBorders>
              <w:top w:val="single" w:sz="4" w:space="0" w:color="auto"/>
              <w:left w:val="single" w:sz="4" w:space="0" w:color="auto"/>
              <w:bottom w:val="single" w:sz="4" w:space="0" w:color="auto"/>
              <w:right w:val="single" w:sz="4" w:space="0" w:color="auto"/>
            </w:tcBorders>
            <w:hideMark/>
          </w:tcPr>
          <w:p w14:paraId="7C76583C"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323F267" w14:textId="77777777" w:rsidR="00082999" w:rsidRPr="002E1ACF" w:rsidRDefault="00082999" w:rsidP="005F5719">
            <w:pPr>
              <w:pStyle w:val="TAC"/>
              <w:rPr>
                <w:lang w:val="en-US"/>
              </w:rPr>
            </w:pPr>
            <w:r w:rsidRPr="002E1ACF">
              <w:rPr>
                <w:lang w:val="en-US"/>
              </w:rPr>
              <w:t>30 kHz</w:t>
            </w:r>
          </w:p>
        </w:tc>
      </w:tr>
      <w:tr w:rsidR="00082999" w:rsidRPr="002E1ACF" w14:paraId="124FD2CC"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67DB7FF" w14:textId="77777777" w:rsidR="00082999" w:rsidRPr="002E1ACF" w:rsidRDefault="00082999" w:rsidP="005F5719">
            <w:pPr>
              <w:pStyle w:val="TAL"/>
              <w:rPr>
                <w:lang w:val="en-US"/>
              </w:rPr>
            </w:pPr>
            <w:r w:rsidRPr="002E1ACF">
              <w:rPr>
                <w:lang w:val="en-US"/>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700869E8"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0DD3D2EF" w14:textId="77777777" w:rsidR="00082999" w:rsidRPr="002E1ACF" w:rsidRDefault="00082999" w:rsidP="005F5719">
            <w:pPr>
              <w:pStyle w:val="TAC"/>
              <w:rPr>
                <w:lang w:val="en-US" w:eastAsia="zh-CN"/>
              </w:rPr>
            </w:pPr>
            <w:r w:rsidRPr="002E1ACF">
              <w:rPr>
                <w:lang w:val="en-US" w:eastAsia="zh-CN"/>
              </w:rPr>
              <w:t>FR1 PRACH configuration 1</w:t>
            </w:r>
          </w:p>
        </w:tc>
      </w:tr>
      <w:tr w:rsidR="00082999" w:rsidRPr="002E1ACF" w14:paraId="2A0C2CC1" w14:textId="77777777" w:rsidTr="005F571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B56A9E3" w14:textId="77777777" w:rsidR="00082999" w:rsidRPr="002E1ACF" w:rsidRDefault="00082999" w:rsidP="005F5719">
            <w:pPr>
              <w:pStyle w:val="TAL"/>
              <w:rPr>
                <w:lang w:val="da-DK"/>
              </w:rPr>
            </w:pPr>
            <w:r w:rsidRPr="002E1ACF">
              <w:rPr>
                <w:lang w:val="en-US"/>
              </w:rPr>
              <w:t>BWP configuration</w:t>
            </w:r>
          </w:p>
        </w:tc>
        <w:tc>
          <w:tcPr>
            <w:tcW w:w="1715" w:type="dxa"/>
            <w:tcBorders>
              <w:top w:val="single" w:sz="4" w:space="0" w:color="auto"/>
              <w:left w:val="single" w:sz="4" w:space="0" w:color="auto"/>
              <w:bottom w:val="single" w:sz="4" w:space="0" w:color="auto"/>
              <w:right w:val="single" w:sz="4" w:space="0" w:color="auto"/>
            </w:tcBorders>
            <w:hideMark/>
          </w:tcPr>
          <w:p w14:paraId="66C031C5" w14:textId="77777777" w:rsidR="00082999" w:rsidRPr="002E1ACF" w:rsidRDefault="00082999" w:rsidP="005F5719">
            <w:pPr>
              <w:pStyle w:val="TAL"/>
              <w:rPr>
                <w:lang w:val="en-US"/>
              </w:rPr>
            </w:pPr>
            <w:r w:rsidRPr="002E1ACF">
              <w:rPr>
                <w:lang w:val="en-US"/>
              </w:rPr>
              <w:t>Initial DL BWP</w:t>
            </w:r>
          </w:p>
        </w:tc>
        <w:tc>
          <w:tcPr>
            <w:tcW w:w="1133" w:type="dxa"/>
            <w:tcBorders>
              <w:top w:val="single" w:sz="4" w:space="0" w:color="auto"/>
              <w:left w:val="single" w:sz="4" w:space="0" w:color="auto"/>
              <w:bottom w:val="single" w:sz="4" w:space="0" w:color="auto"/>
              <w:right w:val="single" w:sz="4" w:space="0" w:color="auto"/>
            </w:tcBorders>
          </w:tcPr>
          <w:p w14:paraId="76423744"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54F30B3" w14:textId="77777777" w:rsidR="00082999" w:rsidRPr="002E1ACF" w:rsidRDefault="00082999" w:rsidP="005F5719">
            <w:pPr>
              <w:pStyle w:val="TAC"/>
              <w:rPr>
                <w:rFonts w:cs="v3.7.0"/>
                <w:lang w:val="en-US"/>
              </w:rPr>
            </w:pPr>
            <w:r w:rsidRPr="002E1ACF">
              <w:rPr>
                <w:rFonts w:cs="v3.7.0"/>
                <w:lang w:val="en-US"/>
              </w:rPr>
              <w:t>DLBWP.0.1</w:t>
            </w:r>
          </w:p>
        </w:tc>
      </w:tr>
      <w:tr w:rsidR="00082999" w:rsidRPr="002E1ACF" w14:paraId="21591EB2"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301DA6E8"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C98CDFF" w14:textId="77777777" w:rsidR="00082999" w:rsidRPr="002E1ACF" w:rsidRDefault="00082999" w:rsidP="005F5719">
            <w:pPr>
              <w:pStyle w:val="TAL"/>
              <w:rPr>
                <w:lang w:val="en-US"/>
              </w:rPr>
            </w:pPr>
            <w:r w:rsidRPr="002E1ACF">
              <w:rPr>
                <w:lang w:val="en-US"/>
              </w:rPr>
              <w:t>Dedicated DL BWP</w:t>
            </w:r>
          </w:p>
        </w:tc>
        <w:tc>
          <w:tcPr>
            <w:tcW w:w="1133" w:type="dxa"/>
            <w:tcBorders>
              <w:top w:val="single" w:sz="4" w:space="0" w:color="auto"/>
              <w:left w:val="single" w:sz="4" w:space="0" w:color="auto"/>
              <w:bottom w:val="single" w:sz="4" w:space="0" w:color="auto"/>
              <w:right w:val="single" w:sz="4" w:space="0" w:color="auto"/>
            </w:tcBorders>
          </w:tcPr>
          <w:p w14:paraId="0D23A6ED"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2BC78C2B" w14:textId="77777777" w:rsidR="00082999" w:rsidRPr="002E1ACF" w:rsidRDefault="00082999" w:rsidP="005F5719">
            <w:pPr>
              <w:pStyle w:val="TAC"/>
              <w:rPr>
                <w:rFonts w:cs="v3.7.0"/>
                <w:lang w:val="en-US"/>
              </w:rPr>
            </w:pPr>
            <w:r w:rsidRPr="002E1ACF">
              <w:rPr>
                <w:rFonts w:cs="v3.7.0"/>
                <w:lang w:val="en-US"/>
              </w:rPr>
              <w:t>DLBWP.1.1</w:t>
            </w:r>
          </w:p>
        </w:tc>
      </w:tr>
      <w:tr w:rsidR="00082999" w:rsidRPr="002E1ACF" w14:paraId="67579131" w14:textId="77777777" w:rsidTr="005F5719">
        <w:trPr>
          <w:trHeight w:val="187"/>
          <w:jc w:val="center"/>
        </w:trPr>
        <w:tc>
          <w:tcPr>
            <w:tcW w:w="2086" w:type="dxa"/>
            <w:gridSpan w:val="2"/>
            <w:tcBorders>
              <w:top w:val="nil"/>
              <w:left w:val="single" w:sz="4" w:space="0" w:color="auto"/>
              <w:bottom w:val="nil"/>
              <w:right w:val="single" w:sz="4" w:space="0" w:color="auto"/>
            </w:tcBorders>
            <w:shd w:val="clear" w:color="auto" w:fill="auto"/>
            <w:hideMark/>
          </w:tcPr>
          <w:p w14:paraId="72FB5AAB"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FD24151" w14:textId="77777777" w:rsidR="00082999" w:rsidRPr="002E1ACF" w:rsidRDefault="00082999" w:rsidP="005F5719">
            <w:pPr>
              <w:pStyle w:val="TAL"/>
              <w:rPr>
                <w:lang w:val="en-US"/>
              </w:rPr>
            </w:pPr>
            <w:r w:rsidRPr="002E1ACF">
              <w:rPr>
                <w:lang w:val="en-US"/>
              </w:rPr>
              <w:t>Initial UL BWP</w:t>
            </w:r>
          </w:p>
        </w:tc>
        <w:tc>
          <w:tcPr>
            <w:tcW w:w="1133" w:type="dxa"/>
            <w:tcBorders>
              <w:top w:val="single" w:sz="4" w:space="0" w:color="auto"/>
              <w:left w:val="single" w:sz="4" w:space="0" w:color="auto"/>
              <w:bottom w:val="single" w:sz="4" w:space="0" w:color="auto"/>
              <w:right w:val="single" w:sz="4" w:space="0" w:color="auto"/>
            </w:tcBorders>
          </w:tcPr>
          <w:p w14:paraId="3020892F"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6B3B91DC" w14:textId="77777777" w:rsidR="00082999" w:rsidRPr="002E1ACF" w:rsidRDefault="00082999" w:rsidP="005F5719">
            <w:pPr>
              <w:pStyle w:val="TAC"/>
              <w:rPr>
                <w:rFonts w:cs="v3.7.0"/>
                <w:lang w:val="en-US"/>
              </w:rPr>
            </w:pPr>
            <w:r w:rsidRPr="002E1ACF">
              <w:rPr>
                <w:rFonts w:cs="v3.7.0"/>
                <w:lang w:val="en-US"/>
              </w:rPr>
              <w:t>ULBWP.0.1</w:t>
            </w:r>
          </w:p>
        </w:tc>
      </w:tr>
      <w:tr w:rsidR="00082999" w:rsidRPr="002E1ACF" w14:paraId="0EE585D6" w14:textId="77777777" w:rsidTr="005F571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569F0C6" w14:textId="77777777" w:rsidR="00082999" w:rsidRPr="002E1ACF" w:rsidRDefault="00082999" w:rsidP="005F5719">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C46ABF3" w14:textId="77777777" w:rsidR="00082999" w:rsidRPr="002E1ACF" w:rsidRDefault="00082999" w:rsidP="005F5719">
            <w:pPr>
              <w:pStyle w:val="TAL"/>
              <w:rPr>
                <w:lang w:val="en-US"/>
              </w:rPr>
            </w:pPr>
            <w:r w:rsidRPr="002E1ACF">
              <w:rPr>
                <w:lang w:val="en-US"/>
              </w:rPr>
              <w:t>Dedicated UL BWP</w:t>
            </w:r>
          </w:p>
        </w:tc>
        <w:tc>
          <w:tcPr>
            <w:tcW w:w="1133" w:type="dxa"/>
            <w:tcBorders>
              <w:top w:val="single" w:sz="4" w:space="0" w:color="auto"/>
              <w:left w:val="single" w:sz="4" w:space="0" w:color="auto"/>
              <w:bottom w:val="single" w:sz="4" w:space="0" w:color="auto"/>
              <w:right w:val="single" w:sz="4" w:space="0" w:color="auto"/>
            </w:tcBorders>
          </w:tcPr>
          <w:p w14:paraId="6E3F892D" w14:textId="77777777" w:rsidR="00082999" w:rsidRPr="002E1ACF" w:rsidRDefault="00082999" w:rsidP="005F5719">
            <w:pPr>
              <w:pStyle w:val="TAC"/>
              <w:rPr>
                <w:lang w:val="da-DK"/>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167E85F3" w14:textId="77777777" w:rsidR="00082999" w:rsidRPr="002E1ACF" w:rsidRDefault="00082999" w:rsidP="005F5719">
            <w:pPr>
              <w:pStyle w:val="TAC"/>
              <w:rPr>
                <w:rFonts w:cs="v3.7.0"/>
                <w:lang w:val="en-US"/>
              </w:rPr>
            </w:pPr>
            <w:r w:rsidRPr="002E1ACF">
              <w:rPr>
                <w:rFonts w:cs="v3.7.0"/>
                <w:lang w:val="en-US"/>
              </w:rPr>
              <w:t>ULBWP.1.1</w:t>
            </w:r>
          </w:p>
        </w:tc>
      </w:tr>
      <w:tr w:rsidR="00082999" w:rsidRPr="002E1ACF" w14:paraId="63567EEA"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64C0BF5" w14:textId="77777777" w:rsidR="00082999" w:rsidRPr="002E1ACF" w:rsidRDefault="00082999" w:rsidP="005F5719">
            <w:pPr>
              <w:pStyle w:val="TAL"/>
              <w:rPr>
                <w:lang w:val="en-US"/>
              </w:rPr>
            </w:pPr>
            <w:r w:rsidRPr="002E1ACF">
              <w:rPr>
                <w:szCs w:val="16"/>
                <w:lang w:val="en-US"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hideMark/>
          </w:tcPr>
          <w:p w14:paraId="7E7365BB" w14:textId="77777777" w:rsidR="00082999" w:rsidRPr="002E1ACF" w:rsidRDefault="00082999" w:rsidP="005F5719">
            <w:pPr>
              <w:pStyle w:val="TAC"/>
              <w:rPr>
                <w:szCs w:val="18"/>
                <w:lang w:val="en-US"/>
              </w:rPr>
            </w:pPr>
            <w:r w:rsidRPr="002E1ACF">
              <w:rPr>
                <w:szCs w:val="18"/>
                <w:lang w:val="en-US" w:eastAsia="ja-JP"/>
              </w:rPr>
              <w:t>dB</w:t>
            </w:r>
          </w:p>
        </w:tc>
        <w:tc>
          <w:tcPr>
            <w:tcW w:w="3566" w:type="dxa"/>
            <w:gridSpan w:val="4"/>
            <w:tcBorders>
              <w:top w:val="single" w:sz="4" w:space="0" w:color="auto"/>
              <w:left w:val="single" w:sz="4" w:space="0" w:color="auto"/>
              <w:bottom w:val="nil"/>
              <w:right w:val="single" w:sz="4" w:space="0" w:color="auto"/>
            </w:tcBorders>
            <w:shd w:val="clear" w:color="auto" w:fill="auto"/>
            <w:hideMark/>
          </w:tcPr>
          <w:p w14:paraId="2C12ABD3" w14:textId="77777777" w:rsidR="00082999" w:rsidRPr="002E1ACF" w:rsidRDefault="00082999" w:rsidP="005F5719">
            <w:pPr>
              <w:pStyle w:val="TAC"/>
              <w:rPr>
                <w:szCs w:val="18"/>
                <w:lang w:val="en-US" w:eastAsia="ja-JP"/>
              </w:rPr>
            </w:pPr>
            <w:r w:rsidRPr="002E1ACF">
              <w:rPr>
                <w:szCs w:val="18"/>
                <w:lang w:val="en-US" w:eastAsia="ja-JP"/>
              </w:rPr>
              <w:t>0</w:t>
            </w:r>
          </w:p>
        </w:tc>
      </w:tr>
      <w:tr w:rsidR="00082999" w:rsidRPr="002E1ACF" w14:paraId="11A5BD8A"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84FB8DE" w14:textId="77777777" w:rsidR="00082999" w:rsidRPr="002E1ACF" w:rsidRDefault="00082999" w:rsidP="005F5719">
            <w:pPr>
              <w:pStyle w:val="TAL"/>
              <w:rPr>
                <w:lang w:val="en-US"/>
              </w:rPr>
            </w:pPr>
            <w:r w:rsidRPr="002E1ACF">
              <w:rPr>
                <w:szCs w:val="16"/>
                <w:lang w:val="en-US" w:eastAsia="ja-JP"/>
              </w:rPr>
              <w:t>EPRE ratio of PBCH DMRS to SSS</w:t>
            </w:r>
          </w:p>
        </w:tc>
        <w:tc>
          <w:tcPr>
            <w:tcW w:w="1133" w:type="dxa"/>
            <w:tcBorders>
              <w:top w:val="nil"/>
              <w:left w:val="single" w:sz="4" w:space="0" w:color="auto"/>
              <w:bottom w:val="nil"/>
              <w:right w:val="single" w:sz="4" w:space="0" w:color="auto"/>
            </w:tcBorders>
            <w:shd w:val="clear" w:color="auto" w:fill="auto"/>
            <w:hideMark/>
          </w:tcPr>
          <w:p w14:paraId="7573D8AA" w14:textId="77777777" w:rsidR="00082999" w:rsidRPr="002E1ACF" w:rsidRDefault="00082999" w:rsidP="005F5719">
            <w:pPr>
              <w:pStyle w:val="TAC"/>
              <w:rPr>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784BDE8D" w14:textId="77777777" w:rsidR="00082999" w:rsidRPr="002E1ACF" w:rsidRDefault="00082999" w:rsidP="005F5719">
            <w:pPr>
              <w:pStyle w:val="TAC"/>
              <w:rPr>
                <w:szCs w:val="18"/>
                <w:lang w:val="en-US"/>
              </w:rPr>
            </w:pPr>
          </w:p>
        </w:tc>
      </w:tr>
      <w:tr w:rsidR="00082999" w:rsidRPr="002E1ACF" w14:paraId="30663D2F"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E65036B" w14:textId="77777777" w:rsidR="00082999" w:rsidRPr="002E1ACF" w:rsidRDefault="00082999" w:rsidP="005F5719">
            <w:pPr>
              <w:pStyle w:val="TAL"/>
              <w:rPr>
                <w:lang w:val="en-US"/>
              </w:rPr>
            </w:pPr>
            <w:r w:rsidRPr="002E1ACF">
              <w:rPr>
                <w:szCs w:val="16"/>
                <w:lang w:val="en-US" w:eastAsia="ja-JP"/>
              </w:rPr>
              <w:t>EPRE ratio of PBCH to PBCH DMRS</w:t>
            </w:r>
          </w:p>
        </w:tc>
        <w:tc>
          <w:tcPr>
            <w:tcW w:w="1133" w:type="dxa"/>
            <w:tcBorders>
              <w:top w:val="nil"/>
              <w:left w:val="single" w:sz="4" w:space="0" w:color="auto"/>
              <w:bottom w:val="nil"/>
              <w:right w:val="single" w:sz="4" w:space="0" w:color="auto"/>
            </w:tcBorders>
            <w:shd w:val="clear" w:color="auto" w:fill="auto"/>
            <w:hideMark/>
          </w:tcPr>
          <w:p w14:paraId="2440E0C3" w14:textId="77777777" w:rsidR="00082999" w:rsidRPr="002E1ACF" w:rsidRDefault="00082999" w:rsidP="005F5719">
            <w:pPr>
              <w:pStyle w:val="TAC"/>
              <w:rPr>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7FB57DA" w14:textId="77777777" w:rsidR="00082999" w:rsidRPr="002E1ACF" w:rsidRDefault="00082999" w:rsidP="005F5719">
            <w:pPr>
              <w:pStyle w:val="TAC"/>
              <w:rPr>
                <w:szCs w:val="18"/>
                <w:lang w:val="en-US"/>
              </w:rPr>
            </w:pPr>
          </w:p>
        </w:tc>
      </w:tr>
      <w:tr w:rsidR="00082999" w:rsidRPr="002E1ACF" w14:paraId="2A9F5796"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D45F8A2" w14:textId="77777777" w:rsidR="00082999" w:rsidRPr="002E1ACF" w:rsidRDefault="00082999" w:rsidP="005F5719">
            <w:pPr>
              <w:pStyle w:val="TAL"/>
              <w:rPr>
                <w:lang w:val="en-US"/>
              </w:rPr>
            </w:pPr>
            <w:r w:rsidRPr="002E1ACF">
              <w:rPr>
                <w:szCs w:val="16"/>
                <w:lang w:val="en-US" w:eastAsia="ja-JP"/>
              </w:rPr>
              <w:t>EPRE ratio of PDCCH DMRS to SSS</w:t>
            </w:r>
          </w:p>
        </w:tc>
        <w:tc>
          <w:tcPr>
            <w:tcW w:w="1133" w:type="dxa"/>
            <w:tcBorders>
              <w:top w:val="nil"/>
              <w:left w:val="single" w:sz="4" w:space="0" w:color="auto"/>
              <w:bottom w:val="nil"/>
              <w:right w:val="single" w:sz="4" w:space="0" w:color="auto"/>
            </w:tcBorders>
            <w:shd w:val="clear" w:color="auto" w:fill="auto"/>
            <w:hideMark/>
          </w:tcPr>
          <w:p w14:paraId="60604068" w14:textId="77777777" w:rsidR="00082999" w:rsidRPr="002E1ACF" w:rsidRDefault="00082999" w:rsidP="005F5719">
            <w:pPr>
              <w:pStyle w:val="TAC"/>
              <w:rPr>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793C2A6" w14:textId="77777777" w:rsidR="00082999" w:rsidRPr="002E1ACF" w:rsidRDefault="00082999" w:rsidP="005F5719">
            <w:pPr>
              <w:pStyle w:val="TAC"/>
              <w:rPr>
                <w:szCs w:val="18"/>
                <w:lang w:val="en-US"/>
              </w:rPr>
            </w:pPr>
          </w:p>
        </w:tc>
      </w:tr>
      <w:tr w:rsidR="00082999" w:rsidRPr="002E1ACF" w14:paraId="4896B171"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DEFE3F1" w14:textId="77777777" w:rsidR="00082999" w:rsidRPr="002E1ACF" w:rsidRDefault="00082999" w:rsidP="005F5719">
            <w:pPr>
              <w:pStyle w:val="TAL"/>
              <w:rPr>
                <w:lang w:val="en-US"/>
              </w:rPr>
            </w:pPr>
            <w:r w:rsidRPr="002E1ACF">
              <w:rPr>
                <w:szCs w:val="16"/>
                <w:lang w:val="en-US" w:eastAsia="ja-JP"/>
              </w:rPr>
              <w:t>EPRE ratio of PDCCH to PDCCH DMRS</w:t>
            </w:r>
          </w:p>
        </w:tc>
        <w:tc>
          <w:tcPr>
            <w:tcW w:w="1133" w:type="dxa"/>
            <w:tcBorders>
              <w:top w:val="nil"/>
              <w:left w:val="single" w:sz="4" w:space="0" w:color="auto"/>
              <w:bottom w:val="nil"/>
              <w:right w:val="single" w:sz="4" w:space="0" w:color="auto"/>
            </w:tcBorders>
            <w:shd w:val="clear" w:color="auto" w:fill="auto"/>
            <w:hideMark/>
          </w:tcPr>
          <w:p w14:paraId="37087536" w14:textId="77777777" w:rsidR="00082999" w:rsidRPr="002E1ACF" w:rsidRDefault="00082999" w:rsidP="005F5719">
            <w:pPr>
              <w:pStyle w:val="TAC"/>
              <w:rPr>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5A85583B" w14:textId="77777777" w:rsidR="00082999" w:rsidRPr="002E1ACF" w:rsidRDefault="00082999" w:rsidP="005F5719">
            <w:pPr>
              <w:pStyle w:val="TAC"/>
              <w:rPr>
                <w:szCs w:val="18"/>
                <w:lang w:val="en-US"/>
              </w:rPr>
            </w:pPr>
          </w:p>
        </w:tc>
      </w:tr>
      <w:tr w:rsidR="00082999" w:rsidRPr="002E1ACF" w14:paraId="2FAB5E11"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8220601" w14:textId="77777777" w:rsidR="00082999" w:rsidRPr="002E1ACF" w:rsidRDefault="00082999" w:rsidP="005F5719">
            <w:pPr>
              <w:pStyle w:val="TAL"/>
              <w:rPr>
                <w:lang w:val="en-US"/>
              </w:rPr>
            </w:pPr>
            <w:r w:rsidRPr="002E1ACF">
              <w:rPr>
                <w:szCs w:val="16"/>
                <w:lang w:val="en-US"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hideMark/>
          </w:tcPr>
          <w:p w14:paraId="2C4D38EB" w14:textId="77777777" w:rsidR="00082999" w:rsidRPr="002E1ACF" w:rsidRDefault="00082999" w:rsidP="005F5719">
            <w:pPr>
              <w:pStyle w:val="TAC"/>
              <w:rPr>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298D6012" w14:textId="77777777" w:rsidR="00082999" w:rsidRPr="002E1ACF" w:rsidRDefault="00082999" w:rsidP="005F5719">
            <w:pPr>
              <w:pStyle w:val="TAC"/>
              <w:rPr>
                <w:szCs w:val="18"/>
                <w:lang w:val="en-US"/>
              </w:rPr>
            </w:pPr>
          </w:p>
        </w:tc>
      </w:tr>
      <w:tr w:rsidR="00082999" w:rsidRPr="002E1ACF" w14:paraId="66822169"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C448F9C" w14:textId="77777777" w:rsidR="00082999" w:rsidRPr="002E1ACF" w:rsidRDefault="00082999" w:rsidP="005F5719">
            <w:pPr>
              <w:pStyle w:val="TAL"/>
              <w:rPr>
                <w:lang w:val="en-US"/>
              </w:rPr>
            </w:pPr>
            <w:r w:rsidRPr="002E1ACF">
              <w:rPr>
                <w:szCs w:val="16"/>
                <w:lang w:val="en-US"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hideMark/>
          </w:tcPr>
          <w:p w14:paraId="4D4640EB" w14:textId="77777777" w:rsidR="00082999" w:rsidRPr="002E1ACF" w:rsidRDefault="00082999" w:rsidP="005F5719">
            <w:pPr>
              <w:pStyle w:val="TAC"/>
              <w:rPr>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1B354AC5" w14:textId="77777777" w:rsidR="00082999" w:rsidRPr="002E1ACF" w:rsidRDefault="00082999" w:rsidP="005F5719">
            <w:pPr>
              <w:pStyle w:val="TAC"/>
              <w:rPr>
                <w:szCs w:val="18"/>
                <w:lang w:val="en-US"/>
              </w:rPr>
            </w:pPr>
          </w:p>
        </w:tc>
      </w:tr>
      <w:tr w:rsidR="00082999" w:rsidRPr="002E1ACF" w14:paraId="4BB5520B"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9489BAD" w14:textId="77777777" w:rsidR="00082999" w:rsidRPr="002E1ACF" w:rsidRDefault="00082999" w:rsidP="005F5719">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1133" w:type="dxa"/>
            <w:tcBorders>
              <w:top w:val="nil"/>
              <w:left w:val="single" w:sz="4" w:space="0" w:color="auto"/>
              <w:bottom w:val="nil"/>
              <w:right w:val="single" w:sz="4" w:space="0" w:color="auto"/>
            </w:tcBorders>
            <w:shd w:val="clear" w:color="auto" w:fill="auto"/>
            <w:hideMark/>
          </w:tcPr>
          <w:p w14:paraId="61891037" w14:textId="77777777" w:rsidR="00082999" w:rsidRPr="002E1ACF" w:rsidRDefault="00082999" w:rsidP="005F5719">
            <w:pPr>
              <w:pStyle w:val="TAC"/>
              <w:rPr>
                <w:szCs w:val="18"/>
                <w:lang w:val="en-US"/>
              </w:rPr>
            </w:pPr>
          </w:p>
        </w:tc>
        <w:tc>
          <w:tcPr>
            <w:tcW w:w="3566" w:type="dxa"/>
            <w:gridSpan w:val="4"/>
            <w:tcBorders>
              <w:top w:val="nil"/>
              <w:left w:val="single" w:sz="4" w:space="0" w:color="auto"/>
              <w:bottom w:val="nil"/>
              <w:right w:val="single" w:sz="4" w:space="0" w:color="auto"/>
            </w:tcBorders>
            <w:shd w:val="clear" w:color="auto" w:fill="auto"/>
            <w:hideMark/>
          </w:tcPr>
          <w:p w14:paraId="623FFC0C" w14:textId="77777777" w:rsidR="00082999" w:rsidRPr="002E1ACF" w:rsidRDefault="00082999" w:rsidP="005F5719">
            <w:pPr>
              <w:pStyle w:val="TAC"/>
              <w:rPr>
                <w:szCs w:val="18"/>
                <w:lang w:val="en-US"/>
              </w:rPr>
            </w:pPr>
          </w:p>
        </w:tc>
      </w:tr>
      <w:tr w:rsidR="00082999" w:rsidRPr="002E1ACF" w14:paraId="7F5A5B27"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619493D" w14:textId="77777777" w:rsidR="00082999" w:rsidRPr="002E1ACF" w:rsidRDefault="00082999" w:rsidP="005F5719">
            <w:pPr>
              <w:pStyle w:val="TAL"/>
              <w:rPr>
                <w:lang w:val="en-US"/>
              </w:rPr>
            </w:pPr>
            <w:r w:rsidRPr="002E1ACF">
              <w:rPr>
                <w:szCs w:val="16"/>
                <w:lang w:val="en-US" w:eastAsia="ja-JP"/>
              </w:rPr>
              <w:t>EPRE ratio of OCNG to OCNG DMRS (Note 1)</w:t>
            </w:r>
          </w:p>
        </w:tc>
        <w:tc>
          <w:tcPr>
            <w:tcW w:w="1133" w:type="dxa"/>
            <w:tcBorders>
              <w:top w:val="nil"/>
              <w:left w:val="single" w:sz="4" w:space="0" w:color="auto"/>
              <w:bottom w:val="single" w:sz="4" w:space="0" w:color="auto"/>
              <w:right w:val="single" w:sz="4" w:space="0" w:color="auto"/>
            </w:tcBorders>
            <w:shd w:val="clear" w:color="auto" w:fill="auto"/>
            <w:hideMark/>
          </w:tcPr>
          <w:p w14:paraId="131B6974" w14:textId="77777777" w:rsidR="00082999" w:rsidRPr="002E1ACF" w:rsidRDefault="00082999" w:rsidP="005F5719">
            <w:pPr>
              <w:pStyle w:val="TAC"/>
              <w:rPr>
                <w:szCs w:val="18"/>
                <w:lang w:val="en-US"/>
              </w:rPr>
            </w:pPr>
          </w:p>
        </w:tc>
        <w:tc>
          <w:tcPr>
            <w:tcW w:w="3566" w:type="dxa"/>
            <w:gridSpan w:val="4"/>
            <w:tcBorders>
              <w:top w:val="nil"/>
              <w:left w:val="single" w:sz="4" w:space="0" w:color="auto"/>
              <w:bottom w:val="single" w:sz="4" w:space="0" w:color="auto"/>
              <w:right w:val="single" w:sz="4" w:space="0" w:color="auto"/>
            </w:tcBorders>
            <w:shd w:val="clear" w:color="auto" w:fill="auto"/>
            <w:hideMark/>
          </w:tcPr>
          <w:p w14:paraId="1DA934C6" w14:textId="77777777" w:rsidR="00082999" w:rsidRPr="002E1ACF" w:rsidRDefault="00082999" w:rsidP="005F5719">
            <w:pPr>
              <w:pStyle w:val="TAC"/>
              <w:rPr>
                <w:szCs w:val="18"/>
                <w:lang w:val="en-US"/>
              </w:rPr>
            </w:pPr>
          </w:p>
        </w:tc>
      </w:tr>
      <w:tr w:rsidR="00082999" w:rsidRPr="002E1ACF" w14:paraId="6E954877"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867F575" w14:textId="77777777" w:rsidR="00082999" w:rsidRPr="002E1ACF" w:rsidRDefault="00082999" w:rsidP="005F5719">
            <w:pPr>
              <w:pStyle w:val="TAL"/>
              <w:rPr>
                <w:lang w:val="en-US"/>
              </w:rPr>
            </w:pPr>
            <w:r w:rsidRPr="002E1ACF">
              <w:rPr>
                <w:noProof/>
                <w:position w:val="-12"/>
                <w:lang w:val="en-US"/>
              </w:rPr>
              <w:object w:dxaOrig="345" w:dyaOrig="345" w14:anchorId="4071473F">
                <v:shape id="_x0000_i1040" type="#_x0000_t75" alt="" style="width:17.05pt;height:17.05pt;mso-width-percent:0;mso-height-percent:0;mso-width-percent:0;mso-height-percent:0" o:ole="" fillcolor="window">
                  <v:imagedata r:id="rId13" o:title=""/>
                </v:shape>
                <o:OLEObject Type="Embed" ProgID="Equation.3" ShapeID="_x0000_i1040" DrawAspect="Content" ObjectID="_1792592612" r:id="rId31"/>
              </w:object>
            </w:r>
            <w:r w:rsidRPr="002E1ACF">
              <w:rPr>
                <w:vertAlign w:val="superscript"/>
                <w:lang w:val="en-US"/>
              </w:rPr>
              <w:t>Note2</w:t>
            </w:r>
          </w:p>
        </w:tc>
        <w:tc>
          <w:tcPr>
            <w:tcW w:w="1133" w:type="dxa"/>
            <w:tcBorders>
              <w:top w:val="single" w:sz="4" w:space="0" w:color="auto"/>
              <w:left w:val="single" w:sz="4" w:space="0" w:color="auto"/>
              <w:bottom w:val="single" w:sz="4" w:space="0" w:color="auto"/>
              <w:right w:val="single" w:sz="4" w:space="0" w:color="auto"/>
            </w:tcBorders>
            <w:hideMark/>
          </w:tcPr>
          <w:p w14:paraId="574060F2" w14:textId="77777777" w:rsidR="00082999" w:rsidRPr="002E1ACF" w:rsidRDefault="00082999" w:rsidP="005F5719">
            <w:pPr>
              <w:pStyle w:val="TAC"/>
              <w:rPr>
                <w:lang w:val="en-US"/>
              </w:rPr>
            </w:pPr>
            <w:r w:rsidRPr="002E1ACF">
              <w:rPr>
                <w:lang w:val="en-US"/>
              </w:rPr>
              <w:t>dBm/15kHz</w:t>
            </w:r>
          </w:p>
        </w:tc>
        <w:tc>
          <w:tcPr>
            <w:tcW w:w="3566" w:type="dxa"/>
            <w:gridSpan w:val="4"/>
            <w:tcBorders>
              <w:top w:val="single" w:sz="4" w:space="0" w:color="auto"/>
              <w:left w:val="single" w:sz="4" w:space="0" w:color="auto"/>
              <w:bottom w:val="single" w:sz="4" w:space="0" w:color="auto"/>
              <w:right w:val="single" w:sz="4" w:space="0" w:color="auto"/>
            </w:tcBorders>
            <w:hideMark/>
          </w:tcPr>
          <w:p w14:paraId="5BD3FCC7" w14:textId="77777777" w:rsidR="00082999" w:rsidRPr="002E1ACF" w:rsidRDefault="00082999" w:rsidP="005F5719">
            <w:pPr>
              <w:pStyle w:val="TAC"/>
              <w:rPr>
                <w:lang w:val="en-US"/>
              </w:rPr>
            </w:pPr>
            <w:r w:rsidRPr="002E1ACF">
              <w:rPr>
                <w:lang w:val="en-US"/>
              </w:rPr>
              <w:t>-98</w:t>
            </w:r>
          </w:p>
        </w:tc>
      </w:tr>
      <w:tr w:rsidR="00082999" w:rsidRPr="002E1ACF" w14:paraId="313147FA" w14:textId="77777777" w:rsidTr="005F5719">
        <w:trPr>
          <w:trHeight w:val="187"/>
          <w:jc w:val="center"/>
        </w:trPr>
        <w:tc>
          <w:tcPr>
            <w:tcW w:w="968" w:type="dxa"/>
            <w:tcBorders>
              <w:top w:val="single" w:sz="4" w:space="0" w:color="auto"/>
              <w:left w:val="single" w:sz="4" w:space="0" w:color="auto"/>
              <w:bottom w:val="nil"/>
              <w:right w:val="single" w:sz="4" w:space="0" w:color="auto"/>
            </w:tcBorders>
            <w:shd w:val="clear" w:color="auto" w:fill="auto"/>
            <w:hideMark/>
          </w:tcPr>
          <w:p w14:paraId="7009E5D4" w14:textId="77777777" w:rsidR="00082999" w:rsidRPr="002E1ACF" w:rsidRDefault="00082999" w:rsidP="005F5719">
            <w:pPr>
              <w:pStyle w:val="TAL"/>
              <w:rPr>
                <w:vertAlign w:val="superscript"/>
                <w:lang w:val="en-US"/>
              </w:rPr>
            </w:pPr>
            <w:r w:rsidRPr="002E1ACF">
              <w:rPr>
                <w:noProof/>
                <w:position w:val="-12"/>
                <w:lang w:val="en-US"/>
              </w:rPr>
              <w:object w:dxaOrig="345" w:dyaOrig="345" w14:anchorId="54C71799">
                <v:shape id="_x0000_i1041" type="#_x0000_t75" alt="" style="width:17.05pt;height:17.05pt;mso-width-percent:0;mso-height-percent:0;mso-width-percent:0;mso-height-percent:0" o:ole="" fillcolor="window">
                  <v:imagedata r:id="rId13" o:title=""/>
                </v:shape>
                <o:OLEObject Type="Embed" ProgID="Equation.3" ShapeID="_x0000_i1041" DrawAspect="Content" ObjectID="_1792592613" r:id="rId32"/>
              </w:object>
            </w:r>
            <w:r w:rsidRPr="002E1ACF">
              <w:rPr>
                <w:vertAlign w:val="superscript"/>
                <w:lang w:val="en-US"/>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46C2E5BC"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1133" w:type="dxa"/>
            <w:tcBorders>
              <w:top w:val="single" w:sz="4" w:space="0" w:color="auto"/>
              <w:left w:val="single" w:sz="4" w:space="0" w:color="auto"/>
              <w:bottom w:val="nil"/>
              <w:right w:val="single" w:sz="4" w:space="0" w:color="auto"/>
            </w:tcBorders>
            <w:shd w:val="clear" w:color="auto" w:fill="auto"/>
            <w:hideMark/>
          </w:tcPr>
          <w:p w14:paraId="3DF4308B" w14:textId="77777777" w:rsidR="00082999" w:rsidRPr="002E1ACF" w:rsidRDefault="00082999" w:rsidP="005F5719">
            <w:pPr>
              <w:pStyle w:val="TAC"/>
              <w:rPr>
                <w:lang w:val="en-US"/>
              </w:rPr>
            </w:pPr>
            <w:r w:rsidRPr="002E1ACF">
              <w:rPr>
                <w:lang w:val="en-US"/>
              </w:rPr>
              <w:t>dBm/SCS</w:t>
            </w:r>
          </w:p>
        </w:tc>
        <w:tc>
          <w:tcPr>
            <w:tcW w:w="3566" w:type="dxa"/>
            <w:gridSpan w:val="4"/>
            <w:tcBorders>
              <w:top w:val="single" w:sz="4" w:space="0" w:color="auto"/>
              <w:left w:val="single" w:sz="4" w:space="0" w:color="auto"/>
              <w:bottom w:val="single" w:sz="4" w:space="0" w:color="auto"/>
              <w:right w:val="single" w:sz="4" w:space="0" w:color="auto"/>
            </w:tcBorders>
            <w:hideMark/>
          </w:tcPr>
          <w:p w14:paraId="5BF716C4" w14:textId="77777777" w:rsidR="00082999" w:rsidRPr="002E1ACF" w:rsidRDefault="00082999" w:rsidP="005F5719">
            <w:pPr>
              <w:pStyle w:val="TAC"/>
              <w:rPr>
                <w:lang w:val="en-US"/>
              </w:rPr>
            </w:pPr>
            <w:r w:rsidRPr="002E1ACF">
              <w:rPr>
                <w:lang w:val="en-US"/>
              </w:rPr>
              <w:t>-98</w:t>
            </w:r>
          </w:p>
        </w:tc>
      </w:tr>
      <w:tr w:rsidR="00082999" w:rsidRPr="002E1ACF" w14:paraId="2B1ECEC9" w14:textId="77777777" w:rsidTr="005F5719">
        <w:trPr>
          <w:trHeight w:val="187"/>
          <w:jc w:val="center"/>
        </w:trPr>
        <w:tc>
          <w:tcPr>
            <w:tcW w:w="968" w:type="dxa"/>
            <w:tcBorders>
              <w:top w:val="nil"/>
              <w:left w:val="single" w:sz="4" w:space="0" w:color="auto"/>
              <w:bottom w:val="single" w:sz="4" w:space="0" w:color="auto"/>
              <w:right w:val="single" w:sz="4" w:space="0" w:color="auto"/>
            </w:tcBorders>
            <w:shd w:val="clear" w:color="auto" w:fill="auto"/>
            <w:hideMark/>
          </w:tcPr>
          <w:p w14:paraId="4AA31571" w14:textId="77777777" w:rsidR="00082999" w:rsidRPr="002E1ACF" w:rsidRDefault="00082999" w:rsidP="005F5719">
            <w:pPr>
              <w:pStyle w:val="TAL"/>
              <w:rPr>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6D7A5ECC"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1133" w:type="dxa"/>
            <w:tcBorders>
              <w:top w:val="nil"/>
              <w:left w:val="single" w:sz="4" w:space="0" w:color="auto"/>
              <w:bottom w:val="single" w:sz="4" w:space="0" w:color="auto"/>
              <w:right w:val="single" w:sz="4" w:space="0" w:color="auto"/>
            </w:tcBorders>
            <w:shd w:val="clear" w:color="auto" w:fill="auto"/>
            <w:hideMark/>
          </w:tcPr>
          <w:p w14:paraId="0A93B4A5" w14:textId="77777777" w:rsidR="00082999" w:rsidRPr="002E1ACF" w:rsidRDefault="00082999" w:rsidP="005F5719">
            <w:pPr>
              <w:pStyle w:val="TAC"/>
              <w:rPr>
                <w:lang w:val="en-US"/>
              </w:rPr>
            </w:pPr>
          </w:p>
        </w:tc>
        <w:tc>
          <w:tcPr>
            <w:tcW w:w="3566" w:type="dxa"/>
            <w:gridSpan w:val="4"/>
            <w:tcBorders>
              <w:top w:val="single" w:sz="4" w:space="0" w:color="auto"/>
              <w:left w:val="single" w:sz="4" w:space="0" w:color="auto"/>
              <w:bottom w:val="single" w:sz="4" w:space="0" w:color="auto"/>
              <w:right w:val="single" w:sz="4" w:space="0" w:color="auto"/>
            </w:tcBorders>
            <w:hideMark/>
          </w:tcPr>
          <w:p w14:paraId="5F85CD38" w14:textId="77777777" w:rsidR="00082999" w:rsidRPr="002E1ACF" w:rsidRDefault="00082999" w:rsidP="005F5719">
            <w:pPr>
              <w:pStyle w:val="TAC"/>
              <w:rPr>
                <w:lang w:val="en-US"/>
              </w:rPr>
            </w:pPr>
            <w:r w:rsidRPr="002E1ACF">
              <w:rPr>
                <w:lang w:val="en-US"/>
              </w:rPr>
              <w:t>-95</w:t>
            </w:r>
          </w:p>
        </w:tc>
      </w:tr>
      <w:tr w:rsidR="00082999" w:rsidRPr="002E1ACF" w14:paraId="35534FD2"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7EFCF02" w14:textId="77777777" w:rsidR="00082999" w:rsidRPr="002E1ACF" w:rsidRDefault="00082999" w:rsidP="005F5719">
            <w:pPr>
              <w:pStyle w:val="TAL"/>
              <w:rPr>
                <w:i/>
                <w:lang w:val="en-US"/>
              </w:rPr>
            </w:pPr>
            <w:r w:rsidRPr="002E1ACF">
              <w:rPr>
                <w:i/>
                <w:noProof/>
                <w:position w:val="-12"/>
                <w:lang w:val="en-US"/>
              </w:rPr>
              <w:object w:dxaOrig="600" w:dyaOrig="345" w14:anchorId="74E12F02">
                <v:shape id="_x0000_i1042" type="#_x0000_t75" alt="" style="width:30.05pt;height:17.05pt;mso-width-percent:0;mso-height-percent:0;mso-width-percent:0;mso-height-percent:0" o:ole="" fillcolor="window">
                  <v:imagedata r:id="rId16" o:title=""/>
                </v:shape>
                <o:OLEObject Type="Embed" ProgID="Equation.3" ShapeID="_x0000_i1042" DrawAspect="Content" ObjectID="_1792592614" r:id="rId33"/>
              </w:object>
            </w:r>
          </w:p>
        </w:tc>
        <w:tc>
          <w:tcPr>
            <w:tcW w:w="1133" w:type="dxa"/>
            <w:tcBorders>
              <w:top w:val="single" w:sz="4" w:space="0" w:color="auto"/>
              <w:left w:val="single" w:sz="4" w:space="0" w:color="auto"/>
              <w:bottom w:val="single" w:sz="4" w:space="0" w:color="auto"/>
              <w:right w:val="single" w:sz="4" w:space="0" w:color="auto"/>
            </w:tcBorders>
            <w:hideMark/>
          </w:tcPr>
          <w:p w14:paraId="25E55F56" w14:textId="77777777" w:rsidR="00082999" w:rsidRPr="002E1ACF" w:rsidRDefault="00082999" w:rsidP="005F5719">
            <w:pPr>
              <w:pStyle w:val="TAC"/>
              <w:rPr>
                <w:lang w:val="en-US"/>
              </w:rPr>
            </w:pPr>
            <w:r w:rsidRPr="002E1ACF">
              <w:rPr>
                <w:lang w:val="en-US"/>
              </w:rPr>
              <w:t>dB</w:t>
            </w:r>
          </w:p>
        </w:tc>
        <w:tc>
          <w:tcPr>
            <w:tcW w:w="1015" w:type="dxa"/>
            <w:tcBorders>
              <w:top w:val="single" w:sz="4" w:space="0" w:color="auto"/>
              <w:left w:val="single" w:sz="4" w:space="0" w:color="auto"/>
              <w:bottom w:val="single" w:sz="4" w:space="0" w:color="auto"/>
              <w:right w:val="single" w:sz="4" w:space="0" w:color="auto"/>
            </w:tcBorders>
          </w:tcPr>
          <w:p w14:paraId="6B873763" w14:textId="77777777" w:rsidR="00082999" w:rsidRPr="002E1ACF" w:rsidRDefault="00082999" w:rsidP="005F5719">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3D64C64E" w14:textId="77777777" w:rsidR="00082999" w:rsidRPr="002E1ACF" w:rsidRDefault="00082999" w:rsidP="005F5719">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5E186332" w14:textId="77777777" w:rsidR="00082999" w:rsidRPr="002E1ACF" w:rsidRDefault="00082999" w:rsidP="005F5719">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68A24C3B" w14:textId="77777777" w:rsidR="00082999" w:rsidRPr="002E1ACF" w:rsidRDefault="00082999" w:rsidP="005F5719">
            <w:pPr>
              <w:pStyle w:val="TAC"/>
            </w:pPr>
            <w:r w:rsidRPr="002E1ACF">
              <w:t>5</w:t>
            </w:r>
          </w:p>
        </w:tc>
      </w:tr>
      <w:tr w:rsidR="00082999" w:rsidRPr="002E1ACF" w14:paraId="3FB31589"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82A03B4" w14:textId="77777777" w:rsidR="00082999" w:rsidRPr="002E1ACF" w:rsidRDefault="00082999" w:rsidP="005F5719">
            <w:pPr>
              <w:pStyle w:val="TAL"/>
              <w:rPr>
                <w:lang w:val="en-US"/>
              </w:rPr>
            </w:pPr>
            <w:r w:rsidRPr="002E1ACF">
              <w:rPr>
                <w:noProof/>
                <w:position w:val="-12"/>
                <w:lang w:val="en-US"/>
              </w:rPr>
              <w:object w:dxaOrig="840" w:dyaOrig="345" w14:anchorId="7DD5452D">
                <v:shape id="_x0000_i1043" type="#_x0000_t75" alt="" style="width:46.4pt;height:17.05pt;mso-width-percent:0;mso-height-percent:0;mso-width-percent:0;mso-height-percent:0" o:ole="" fillcolor="window">
                  <v:imagedata r:id="rId18" o:title=""/>
                </v:shape>
                <o:OLEObject Type="Embed" ProgID="Equation.3" ShapeID="_x0000_i1043" DrawAspect="Content" ObjectID="_1792592615" r:id="rId34"/>
              </w:object>
            </w:r>
          </w:p>
        </w:tc>
        <w:tc>
          <w:tcPr>
            <w:tcW w:w="1133" w:type="dxa"/>
            <w:tcBorders>
              <w:top w:val="single" w:sz="4" w:space="0" w:color="auto"/>
              <w:left w:val="single" w:sz="4" w:space="0" w:color="auto"/>
              <w:bottom w:val="single" w:sz="4" w:space="0" w:color="auto"/>
              <w:right w:val="single" w:sz="4" w:space="0" w:color="auto"/>
            </w:tcBorders>
            <w:hideMark/>
          </w:tcPr>
          <w:p w14:paraId="5EDCF71E" w14:textId="77777777" w:rsidR="00082999" w:rsidRPr="002E1ACF" w:rsidRDefault="00082999" w:rsidP="005F5719">
            <w:pPr>
              <w:pStyle w:val="TAC"/>
              <w:rPr>
                <w:lang w:val="en-US"/>
              </w:rPr>
            </w:pPr>
            <w:r w:rsidRPr="002E1ACF">
              <w:rPr>
                <w:lang w:val="en-US"/>
              </w:rPr>
              <w:t>dB</w:t>
            </w:r>
          </w:p>
        </w:tc>
        <w:tc>
          <w:tcPr>
            <w:tcW w:w="1015" w:type="dxa"/>
            <w:tcBorders>
              <w:top w:val="single" w:sz="4" w:space="0" w:color="auto"/>
              <w:left w:val="single" w:sz="4" w:space="0" w:color="auto"/>
              <w:bottom w:val="single" w:sz="4" w:space="0" w:color="auto"/>
              <w:right w:val="single" w:sz="4" w:space="0" w:color="auto"/>
            </w:tcBorders>
          </w:tcPr>
          <w:p w14:paraId="5E0114DC" w14:textId="77777777" w:rsidR="00082999" w:rsidRPr="002E1ACF" w:rsidRDefault="00082999" w:rsidP="005F5719">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6A8A2964" w14:textId="77777777" w:rsidR="00082999" w:rsidRPr="002E1ACF" w:rsidRDefault="00082999" w:rsidP="005F5719">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5162C9A1" w14:textId="77777777" w:rsidR="00082999" w:rsidRPr="002E1ACF" w:rsidRDefault="00082999" w:rsidP="005F5719">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5DDF955" w14:textId="77777777" w:rsidR="00082999" w:rsidRPr="002E1ACF" w:rsidRDefault="00082999" w:rsidP="005F5719">
            <w:pPr>
              <w:pStyle w:val="TAC"/>
            </w:pPr>
            <w:r w:rsidRPr="002E1ACF">
              <w:t>5</w:t>
            </w:r>
          </w:p>
        </w:tc>
      </w:tr>
      <w:tr w:rsidR="00082999" w:rsidRPr="002E1ACF" w14:paraId="68A29B10" w14:textId="77777777" w:rsidTr="005F5719">
        <w:trPr>
          <w:trHeight w:val="187"/>
          <w:jc w:val="center"/>
        </w:trPr>
        <w:tc>
          <w:tcPr>
            <w:tcW w:w="968" w:type="dxa"/>
            <w:tcBorders>
              <w:top w:val="single" w:sz="4" w:space="0" w:color="auto"/>
              <w:left w:val="single" w:sz="4" w:space="0" w:color="auto"/>
              <w:bottom w:val="nil"/>
              <w:right w:val="single" w:sz="4" w:space="0" w:color="auto"/>
            </w:tcBorders>
            <w:shd w:val="clear" w:color="auto" w:fill="auto"/>
            <w:hideMark/>
          </w:tcPr>
          <w:p w14:paraId="544DF293" w14:textId="77777777" w:rsidR="00082999" w:rsidRPr="002E1ACF" w:rsidRDefault="00082999" w:rsidP="005F5719">
            <w:pPr>
              <w:pStyle w:val="TAL"/>
              <w:rPr>
                <w:lang w:val="en-US"/>
              </w:rPr>
            </w:pPr>
            <w:r w:rsidRPr="002E1ACF">
              <w:rPr>
                <w:lang w:val="en-US"/>
              </w:rPr>
              <w:t>SSB_RP</w:t>
            </w:r>
          </w:p>
        </w:tc>
        <w:tc>
          <w:tcPr>
            <w:tcW w:w="2833" w:type="dxa"/>
            <w:gridSpan w:val="2"/>
            <w:tcBorders>
              <w:top w:val="single" w:sz="4" w:space="0" w:color="auto"/>
              <w:left w:val="single" w:sz="4" w:space="0" w:color="auto"/>
              <w:bottom w:val="single" w:sz="4" w:space="0" w:color="auto"/>
              <w:right w:val="single" w:sz="4" w:space="0" w:color="auto"/>
            </w:tcBorders>
            <w:hideMark/>
          </w:tcPr>
          <w:p w14:paraId="4D5FC805"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1133" w:type="dxa"/>
            <w:tcBorders>
              <w:top w:val="single" w:sz="4" w:space="0" w:color="auto"/>
              <w:left w:val="single" w:sz="4" w:space="0" w:color="auto"/>
              <w:bottom w:val="single" w:sz="4" w:space="0" w:color="auto"/>
              <w:right w:val="single" w:sz="4" w:space="0" w:color="auto"/>
            </w:tcBorders>
            <w:hideMark/>
          </w:tcPr>
          <w:p w14:paraId="6E8940C1" w14:textId="77777777" w:rsidR="00082999" w:rsidRPr="002E1ACF" w:rsidRDefault="00082999" w:rsidP="005F5719">
            <w:pPr>
              <w:pStyle w:val="TAC"/>
              <w:rPr>
                <w:lang w:val="en-US"/>
              </w:rPr>
            </w:pPr>
            <w:r w:rsidRPr="002E1ACF">
              <w:rPr>
                <w:lang w:val="en-US"/>
              </w:rPr>
              <w:t>dBm/SCS</w:t>
            </w:r>
          </w:p>
        </w:tc>
        <w:tc>
          <w:tcPr>
            <w:tcW w:w="1015" w:type="dxa"/>
            <w:tcBorders>
              <w:top w:val="single" w:sz="4" w:space="0" w:color="auto"/>
              <w:left w:val="single" w:sz="4" w:space="0" w:color="auto"/>
              <w:bottom w:val="single" w:sz="4" w:space="0" w:color="auto"/>
              <w:right w:val="single" w:sz="4" w:space="0" w:color="auto"/>
            </w:tcBorders>
          </w:tcPr>
          <w:p w14:paraId="22861D42" w14:textId="77777777" w:rsidR="00082999" w:rsidRPr="002E1ACF" w:rsidRDefault="00082999" w:rsidP="005F5719">
            <w:pPr>
              <w:pStyle w:val="TAC"/>
              <w:rPr>
                <w:lang w:val="en-US"/>
              </w:rPr>
            </w:pPr>
            <w:r w:rsidRPr="002E1ACF">
              <w:rPr>
                <w:lang w:val="en-US"/>
              </w:rPr>
              <w:t>-94</w:t>
            </w:r>
          </w:p>
        </w:tc>
        <w:tc>
          <w:tcPr>
            <w:tcW w:w="850" w:type="dxa"/>
            <w:tcBorders>
              <w:top w:val="single" w:sz="4" w:space="0" w:color="auto"/>
              <w:left w:val="single" w:sz="4" w:space="0" w:color="auto"/>
              <w:bottom w:val="single" w:sz="4" w:space="0" w:color="auto"/>
              <w:right w:val="single" w:sz="4" w:space="0" w:color="auto"/>
            </w:tcBorders>
          </w:tcPr>
          <w:p w14:paraId="0E1D2B3F" w14:textId="77777777" w:rsidR="00082999" w:rsidRPr="002E1ACF" w:rsidRDefault="00082999" w:rsidP="005F5719">
            <w:pPr>
              <w:pStyle w:val="TAC"/>
              <w:rPr>
                <w:lang w:val="en-US"/>
              </w:rPr>
            </w:pPr>
            <w:r w:rsidRPr="002E1ACF">
              <w:rPr>
                <w:lang w:val="en-US"/>
              </w:rPr>
              <w:t>-94</w:t>
            </w:r>
          </w:p>
        </w:tc>
        <w:tc>
          <w:tcPr>
            <w:tcW w:w="851" w:type="dxa"/>
            <w:tcBorders>
              <w:top w:val="single" w:sz="4" w:space="0" w:color="auto"/>
              <w:left w:val="single" w:sz="4" w:space="0" w:color="auto"/>
              <w:bottom w:val="single" w:sz="4" w:space="0" w:color="auto"/>
              <w:right w:val="single" w:sz="4" w:space="0" w:color="auto"/>
            </w:tcBorders>
          </w:tcPr>
          <w:p w14:paraId="1010C131" w14:textId="77777777" w:rsidR="00082999" w:rsidRPr="002E1ACF" w:rsidRDefault="00082999" w:rsidP="005F5719">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6DD03C34" w14:textId="77777777" w:rsidR="00082999" w:rsidRPr="002E1ACF" w:rsidRDefault="00082999" w:rsidP="005F5719">
            <w:pPr>
              <w:pStyle w:val="TAC"/>
            </w:pPr>
            <w:r w:rsidRPr="002E1ACF">
              <w:t>-93</w:t>
            </w:r>
          </w:p>
        </w:tc>
      </w:tr>
      <w:tr w:rsidR="00082999" w:rsidRPr="002E1ACF" w14:paraId="665B9DCD" w14:textId="77777777" w:rsidTr="005F5719">
        <w:trPr>
          <w:trHeight w:val="187"/>
          <w:jc w:val="center"/>
        </w:trPr>
        <w:tc>
          <w:tcPr>
            <w:tcW w:w="968" w:type="dxa"/>
            <w:tcBorders>
              <w:top w:val="nil"/>
              <w:left w:val="single" w:sz="4" w:space="0" w:color="auto"/>
              <w:bottom w:val="single" w:sz="4" w:space="0" w:color="auto"/>
              <w:right w:val="single" w:sz="4" w:space="0" w:color="auto"/>
            </w:tcBorders>
            <w:shd w:val="clear" w:color="auto" w:fill="auto"/>
            <w:hideMark/>
          </w:tcPr>
          <w:p w14:paraId="41239E89" w14:textId="77777777" w:rsidR="00082999" w:rsidRPr="002E1ACF" w:rsidRDefault="00082999" w:rsidP="005F5719">
            <w:pPr>
              <w:pStyle w:val="TAL"/>
              <w:rPr>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E85D2ED"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1133" w:type="dxa"/>
            <w:tcBorders>
              <w:top w:val="single" w:sz="4" w:space="0" w:color="auto"/>
              <w:left w:val="single" w:sz="4" w:space="0" w:color="auto"/>
              <w:bottom w:val="single" w:sz="4" w:space="0" w:color="auto"/>
              <w:right w:val="single" w:sz="4" w:space="0" w:color="auto"/>
            </w:tcBorders>
            <w:hideMark/>
          </w:tcPr>
          <w:p w14:paraId="3EF989D1" w14:textId="77777777" w:rsidR="00082999" w:rsidRPr="002E1ACF" w:rsidRDefault="00082999" w:rsidP="005F5719">
            <w:pPr>
              <w:pStyle w:val="TAC"/>
              <w:rPr>
                <w:lang w:val="en-US"/>
              </w:rPr>
            </w:pPr>
            <w:r w:rsidRPr="002E1ACF">
              <w:rPr>
                <w:lang w:val="en-US"/>
              </w:rPr>
              <w:t>dBm/SCS</w:t>
            </w:r>
          </w:p>
        </w:tc>
        <w:tc>
          <w:tcPr>
            <w:tcW w:w="1015" w:type="dxa"/>
            <w:tcBorders>
              <w:top w:val="single" w:sz="4" w:space="0" w:color="auto"/>
              <w:left w:val="single" w:sz="4" w:space="0" w:color="auto"/>
              <w:bottom w:val="single" w:sz="4" w:space="0" w:color="auto"/>
              <w:right w:val="single" w:sz="4" w:space="0" w:color="auto"/>
            </w:tcBorders>
          </w:tcPr>
          <w:p w14:paraId="0628E7DA" w14:textId="77777777" w:rsidR="00082999" w:rsidRPr="002E1ACF" w:rsidRDefault="00082999" w:rsidP="005F5719">
            <w:pPr>
              <w:pStyle w:val="TAC"/>
              <w:rPr>
                <w:lang w:val="en-US"/>
              </w:rPr>
            </w:pPr>
            <w:r w:rsidRPr="002E1ACF">
              <w:rPr>
                <w:lang w:val="en-US"/>
              </w:rPr>
              <w:t>-91</w:t>
            </w:r>
          </w:p>
        </w:tc>
        <w:tc>
          <w:tcPr>
            <w:tcW w:w="850" w:type="dxa"/>
            <w:tcBorders>
              <w:top w:val="single" w:sz="4" w:space="0" w:color="auto"/>
              <w:left w:val="single" w:sz="4" w:space="0" w:color="auto"/>
              <w:bottom w:val="single" w:sz="4" w:space="0" w:color="auto"/>
              <w:right w:val="single" w:sz="4" w:space="0" w:color="auto"/>
            </w:tcBorders>
          </w:tcPr>
          <w:p w14:paraId="6A535043" w14:textId="77777777" w:rsidR="00082999" w:rsidRPr="002E1ACF" w:rsidRDefault="00082999" w:rsidP="005F5719">
            <w:pPr>
              <w:pStyle w:val="TAC"/>
              <w:rPr>
                <w:lang w:val="en-US"/>
              </w:rPr>
            </w:pPr>
            <w:r w:rsidRPr="002E1ACF">
              <w:rPr>
                <w:lang w:val="en-US"/>
              </w:rPr>
              <w:t>-91</w:t>
            </w:r>
          </w:p>
        </w:tc>
        <w:tc>
          <w:tcPr>
            <w:tcW w:w="851" w:type="dxa"/>
            <w:tcBorders>
              <w:top w:val="single" w:sz="4" w:space="0" w:color="auto"/>
              <w:left w:val="single" w:sz="4" w:space="0" w:color="auto"/>
              <w:bottom w:val="single" w:sz="4" w:space="0" w:color="auto"/>
              <w:right w:val="single" w:sz="4" w:space="0" w:color="auto"/>
            </w:tcBorders>
          </w:tcPr>
          <w:p w14:paraId="193B11C7" w14:textId="77777777" w:rsidR="00082999" w:rsidRPr="002E1ACF" w:rsidRDefault="00082999" w:rsidP="005F5719">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0A25C74D" w14:textId="77777777" w:rsidR="00082999" w:rsidRPr="002E1ACF" w:rsidRDefault="00082999" w:rsidP="005F5719">
            <w:pPr>
              <w:pStyle w:val="TAC"/>
            </w:pPr>
            <w:r w:rsidRPr="002E1ACF">
              <w:t>-90</w:t>
            </w:r>
          </w:p>
        </w:tc>
      </w:tr>
      <w:tr w:rsidR="00082999" w:rsidRPr="002E1ACF" w14:paraId="3F043086" w14:textId="77777777" w:rsidTr="005F5719">
        <w:trPr>
          <w:trHeight w:val="187"/>
          <w:jc w:val="center"/>
        </w:trPr>
        <w:tc>
          <w:tcPr>
            <w:tcW w:w="968" w:type="dxa"/>
            <w:tcBorders>
              <w:top w:val="single" w:sz="4" w:space="0" w:color="auto"/>
              <w:left w:val="single" w:sz="4" w:space="0" w:color="auto"/>
              <w:bottom w:val="nil"/>
              <w:right w:val="single" w:sz="4" w:space="0" w:color="auto"/>
            </w:tcBorders>
            <w:shd w:val="clear" w:color="auto" w:fill="auto"/>
            <w:hideMark/>
          </w:tcPr>
          <w:p w14:paraId="63C1B097" w14:textId="77777777" w:rsidR="00082999" w:rsidRPr="002E1ACF" w:rsidRDefault="00082999" w:rsidP="005F5719">
            <w:pPr>
              <w:pStyle w:val="TAL"/>
              <w:rPr>
                <w:lang w:val="en-US"/>
              </w:rPr>
            </w:pPr>
            <w:r w:rsidRPr="002E1ACF">
              <w:rPr>
                <w:lang w:val="en-US"/>
              </w:rPr>
              <w:t>Io</w:t>
            </w:r>
            <w:r w:rsidRPr="002E1ACF">
              <w:rPr>
                <w:vertAlign w:val="superscript"/>
                <w:lang w:val="en-US"/>
              </w:rPr>
              <w:t>Note3</w:t>
            </w:r>
          </w:p>
        </w:tc>
        <w:tc>
          <w:tcPr>
            <w:tcW w:w="2833" w:type="dxa"/>
            <w:gridSpan w:val="2"/>
            <w:tcBorders>
              <w:top w:val="single" w:sz="4" w:space="0" w:color="auto"/>
              <w:left w:val="single" w:sz="4" w:space="0" w:color="auto"/>
              <w:bottom w:val="single" w:sz="4" w:space="0" w:color="auto"/>
              <w:right w:val="single" w:sz="4" w:space="0" w:color="auto"/>
            </w:tcBorders>
            <w:hideMark/>
          </w:tcPr>
          <w:p w14:paraId="18A07902"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1,2</w:t>
            </w:r>
          </w:p>
        </w:tc>
        <w:tc>
          <w:tcPr>
            <w:tcW w:w="1133" w:type="dxa"/>
            <w:tcBorders>
              <w:top w:val="single" w:sz="4" w:space="0" w:color="auto"/>
              <w:left w:val="single" w:sz="4" w:space="0" w:color="auto"/>
              <w:bottom w:val="single" w:sz="4" w:space="0" w:color="auto"/>
              <w:right w:val="single" w:sz="4" w:space="0" w:color="auto"/>
            </w:tcBorders>
            <w:hideMark/>
          </w:tcPr>
          <w:p w14:paraId="5F4F07A2" w14:textId="77777777" w:rsidR="00082999" w:rsidRPr="002E1ACF" w:rsidRDefault="00082999" w:rsidP="005F5719">
            <w:pPr>
              <w:pStyle w:val="TAC"/>
              <w:rPr>
                <w:lang w:val="en-US"/>
              </w:rPr>
            </w:pPr>
            <w:r w:rsidRPr="002E1ACF">
              <w:rPr>
                <w:lang w:val="en-US"/>
              </w:rPr>
              <w:t>dBm/</w:t>
            </w:r>
          </w:p>
          <w:p w14:paraId="75E4BDBF" w14:textId="77777777" w:rsidR="00082999" w:rsidRPr="002E1ACF" w:rsidRDefault="00082999" w:rsidP="005F5719">
            <w:pPr>
              <w:pStyle w:val="TAC"/>
              <w:rPr>
                <w:lang w:val="en-US"/>
              </w:rPr>
            </w:pPr>
            <w:r w:rsidRPr="002E1ACF">
              <w:rPr>
                <w:lang w:val="en-US"/>
              </w:rPr>
              <w:t>9.36MHz</w:t>
            </w:r>
          </w:p>
        </w:tc>
        <w:tc>
          <w:tcPr>
            <w:tcW w:w="1015" w:type="dxa"/>
            <w:tcBorders>
              <w:top w:val="single" w:sz="4" w:space="0" w:color="auto"/>
              <w:left w:val="single" w:sz="4" w:space="0" w:color="auto"/>
              <w:bottom w:val="single" w:sz="4" w:space="0" w:color="auto"/>
              <w:right w:val="single" w:sz="4" w:space="0" w:color="auto"/>
            </w:tcBorders>
          </w:tcPr>
          <w:p w14:paraId="635037CE" w14:textId="77777777" w:rsidR="00082999" w:rsidRPr="002E1ACF" w:rsidRDefault="00082999" w:rsidP="005F5719">
            <w:pPr>
              <w:pStyle w:val="TAC"/>
              <w:rPr>
                <w:lang w:val="en-US"/>
              </w:rPr>
            </w:pPr>
            <w:r w:rsidRPr="002E1ACF">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1779B793" w14:textId="77777777" w:rsidR="00082999" w:rsidRPr="002E1ACF" w:rsidRDefault="00082999" w:rsidP="005F5719">
            <w:pPr>
              <w:pStyle w:val="TAC"/>
              <w:rPr>
                <w:lang w:val="en-US"/>
              </w:rPr>
            </w:pPr>
            <w:r w:rsidRPr="002E1ACF">
              <w:rPr>
                <w:lang w:val="en-US"/>
              </w:rPr>
              <w:t>-64.59</w:t>
            </w:r>
          </w:p>
        </w:tc>
        <w:tc>
          <w:tcPr>
            <w:tcW w:w="851" w:type="dxa"/>
            <w:tcBorders>
              <w:top w:val="single" w:sz="4" w:space="0" w:color="auto"/>
              <w:left w:val="single" w:sz="4" w:space="0" w:color="auto"/>
              <w:bottom w:val="single" w:sz="4" w:space="0" w:color="auto"/>
              <w:right w:val="single" w:sz="4" w:space="0" w:color="auto"/>
            </w:tcBorders>
          </w:tcPr>
          <w:p w14:paraId="33843ECC" w14:textId="77777777" w:rsidR="00082999" w:rsidRPr="002E1ACF" w:rsidRDefault="00082999" w:rsidP="005F5719">
            <w:pPr>
              <w:pStyle w:val="TAC"/>
            </w:pPr>
            <w:r w:rsidRPr="002E1ACF">
              <w:t>-70.05</w:t>
            </w:r>
          </w:p>
        </w:tc>
        <w:tc>
          <w:tcPr>
            <w:tcW w:w="850" w:type="dxa"/>
            <w:tcBorders>
              <w:top w:val="single" w:sz="4" w:space="0" w:color="auto"/>
              <w:left w:val="single" w:sz="4" w:space="0" w:color="auto"/>
              <w:bottom w:val="single" w:sz="4" w:space="0" w:color="auto"/>
              <w:right w:val="single" w:sz="4" w:space="0" w:color="auto"/>
            </w:tcBorders>
          </w:tcPr>
          <w:p w14:paraId="7369DB04" w14:textId="77777777" w:rsidR="00082999" w:rsidRPr="002E1ACF" w:rsidRDefault="00082999" w:rsidP="005F5719">
            <w:pPr>
              <w:pStyle w:val="TAC"/>
            </w:pPr>
            <w:r w:rsidRPr="002E1ACF">
              <w:t>-63.85</w:t>
            </w:r>
          </w:p>
        </w:tc>
      </w:tr>
      <w:tr w:rsidR="00082999" w:rsidRPr="002E1ACF" w14:paraId="45A8CCA0" w14:textId="77777777" w:rsidTr="005F5719">
        <w:trPr>
          <w:trHeight w:val="187"/>
          <w:jc w:val="center"/>
        </w:trPr>
        <w:tc>
          <w:tcPr>
            <w:tcW w:w="968" w:type="dxa"/>
            <w:tcBorders>
              <w:top w:val="nil"/>
              <w:left w:val="single" w:sz="4" w:space="0" w:color="auto"/>
              <w:bottom w:val="single" w:sz="4" w:space="0" w:color="auto"/>
              <w:right w:val="single" w:sz="4" w:space="0" w:color="auto"/>
            </w:tcBorders>
            <w:shd w:val="clear" w:color="auto" w:fill="auto"/>
            <w:hideMark/>
          </w:tcPr>
          <w:p w14:paraId="1EC65920" w14:textId="77777777" w:rsidR="00082999" w:rsidRPr="002E1ACF" w:rsidRDefault="00082999" w:rsidP="005F5719">
            <w:pPr>
              <w:pStyle w:val="TAL"/>
              <w:rPr>
                <w:lang w:val="en-US"/>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A55EF4D" w14:textId="77777777" w:rsidR="00082999" w:rsidRPr="002E1ACF" w:rsidRDefault="00082999" w:rsidP="005F5719">
            <w:pPr>
              <w:pStyle w:val="TAL"/>
              <w:rPr>
                <w:lang w:val="en-US"/>
              </w:rPr>
            </w:pPr>
            <w:r w:rsidRPr="002E1ACF">
              <w:rPr>
                <w:lang w:val="en-US"/>
              </w:rPr>
              <w:t>Config</w:t>
            </w:r>
            <w:r w:rsidRPr="002E1ACF">
              <w:rPr>
                <w:szCs w:val="18"/>
                <w:lang w:val="en-US"/>
              </w:rPr>
              <w:t xml:space="preserve"> </w:t>
            </w:r>
            <w:r w:rsidRPr="002E1ACF">
              <w:rPr>
                <w:lang w:val="en-US"/>
              </w:rPr>
              <w:t>3</w:t>
            </w:r>
          </w:p>
        </w:tc>
        <w:tc>
          <w:tcPr>
            <w:tcW w:w="1133" w:type="dxa"/>
            <w:tcBorders>
              <w:top w:val="single" w:sz="4" w:space="0" w:color="auto"/>
              <w:left w:val="single" w:sz="4" w:space="0" w:color="auto"/>
              <w:bottom w:val="single" w:sz="4" w:space="0" w:color="auto"/>
              <w:right w:val="single" w:sz="4" w:space="0" w:color="auto"/>
            </w:tcBorders>
            <w:hideMark/>
          </w:tcPr>
          <w:p w14:paraId="0DCA2C2D" w14:textId="77777777" w:rsidR="00082999" w:rsidRPr="002E1ACF" w:rsidRDefault="00082999" w:rsidP="005F5719">
            <w:pPr>
              <w:pStyle w:val="TAC"/>
              <w:rPr>
                <w:lang w:val="en-US"/>
              </w:rPr>
            </w:pPr>
            <w:r w:rsidRPr="002E1ACF">
              <w:rPr>
                <w:lang w:val="en-US"/>
              </w:rPr>
              <w:t>dBm/</w:t>
            </w:r>
          </w:p>
          <w:p w14:paraId="200D6D9A" w14:textId="77777777" w:rsidR="00082999" w:rsidRPr="002E1ACF" w:rsidRDefault="00082999" w:rsidP="005F5719">
            <w:pPr>
              <w:pStyle w:val="TAC"/>
              <w:rPr>
                <w:lang w:val="en-US"/>
              </w:rPr>
            </w:pPr>
            <w:r w:rsidRPr="002E1ACF">
              <w:rPr>
                <w:lang w:val="en-US"/>
              </w:rPr>
              <w:t>38.16MHz</w:t>
            </w:r>
          </w:p>
        </w:tc>
        <w:tc>
          <w:tcPr>
            <w:tcW w:w="1015" w:type="dxa"/>
            <w:tcBorders>
              <w:top w:val="single" w:sz="4" w:space="0" w:color="auto"/>
              <w:left w:val="single" w:sz="4" w:space="0" w:color="auto"/>
              <w:bottom w:val="single" w:sz="4" w:space="0" w:color="auto"/>
              <w:right w:val="single" w:sz="4" w:space="0" w:color="auto"/>
            </w:tcBorders>
          </w:tcPr>
          <w:p w14:paraId="3E3269B6" w14:textId="77777777" w:rsidR="00082999" w:rsidRPr="002E1ACF" w:rsidRDefault="00082999" w:rsidP="005F5719">
            <w:pPr>
              <w:pStyle w:val="TAC"/>
              <w:rPr>
                <w:lang w:val="en-US"/>
              </w:rPr>
            </w:pPr>
            <w:r w:rsidRPr="002E1ACF">
              <w:t>-58.49</w:t>
            </w:r>
          </w:p>
        </w:tc>
        <w:tc>
          <w:tcPr>
            <w:tcW w:w="850" w:type="dxa"/>
            <w:tcBorders>
              <w:top w:val="single" w:sz="4" w:space="0" w:color="auto"/>
              <w:left w:val="single" w:sz="4" w:space="0" w:color="auto"/>
              <w:bottom w:val="single" w:sz="4" w:space="0" w:color="auto"/>
              <w:right w:val="single" w:sz="4" w:space="0" w:color="auto"/>
            </w:tcBorders>
          </w:tcPr>
          <w:p w14:paraId="2F0E50DF" w14:textId="77777777" w:rsidR="00082999" w:rsidRPr="002E1ACF" w:rsidRDefault="00082999" w:rsidP="005F5719">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5341481D" w14:textId="77777777" w:rsidR="00082999" w:rsidRPr="002E1ACF" w:rsidRDefault="00082999" w:rsidP="005F5719">
            <w:pPr>
              <w:pStyle w:val="TAC"/>
            </w:pPr>
            <w:r w:rsidRPr="002E1ACF">
              <w:t>-63.94</w:t>
            </w:r>
          </w:p>
        </w:tc>
        <w:tc>
          <w:tcPr>
            <w:tcW w:w="850" w:type="dxa"/>
            <w:tcBorders>
              <w:top w:val="single" w:sz="4" w:space="0" w:color="auto"/>
              <w:left w:val="single" w:sz="4" w:space="0" w:color="auto"/>
              <w:bottom w:val="single" w:sz="4" w:space="0" w:color="auto"/>
              <w:right w:val="single" w:sz="4" w:space="0" w:color="auto"/>
            </w:tcBorders>
          </w:tcPr>
          <w:p w14:paraId="0A7856DB" w14:textId="77777777" w:rsidR="00082999" w:rsidRPr="002E1ACF" w:rsidRDefault="00082999" w:rsidP="005F5719">
            <w:pPr>
              <w:pStyle w:val="TAC"/>
            </w:pPr>
            <w:r w:rsidRPr="002E1ACF">
              <w:t>-57.75</w:t>
            </w:r>
          </w:p>
        </w:tc>
      </w:tr>
      <w:tr w:rsidR="00082999" w:rsidRPr="002E1ACF" w14:paraId="73A2B738" w14:textId="77777777" w:rsidTr="005F571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7BEF162" w14:textId="77777777" w:rsidR="00082999" w:rsidRPr="002E1ACF" w:rsidRDefault="00082999" w:rsidP="005F5719">
            <w:pPr>
              <w:pStyle w:val="TAL"/>
              <w:rPr>
                <w:lang w:val="en-US"/>
              </w:rPr>
            </w:pPr>
            <w:r w:rsidRPr="002E1ACF">
              <w:rPr>
                <w:lang w:val="en-US"/>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733F45F1" w14:textId="77777777" w:rsidR="00082999" w:rsidRPr="002E1ACF" w:rsidRDefault="00082999" w:rsidP="005F5719">
            <w:pPr>
              <w:pStyle w:val="TAC"/>
              <w:rPr>
                <w:rFonts w:cs="Arial"/>
                <w:lang w:val="en-US"/>
              </w:rPr>
            </w:pPr>
            <w:r w:rsidRPr="002E1ACF">
              <w:rPr>
                <w:rFonts w:cs="Arial"/>
                <w:lang w:val="en-US"/>
              </w:rPr>
              <w:t>-</w:t>
            </w:r>
          </w:p>
        </w:tc>
        <w:tc>
          <w:tcPr>
            <w:tcW w:w="3566" w:type="dxa"/>
            <w:gridSpan w:val="4"/>
            <w:tcBorders>
              <w:top w:val="single" w:sz="4" w:space="0" w:color="auto"/>
              <w:left w:val="single" w:sz="4" w:space="0" w:color="auto"/>
              <w:bottom w:val="single" w:sz="4" w:space="0" w:color="auto"/>
              <w:right w:val="single" w:sz="4" w:space="0" w:color="auto"/>
            </w:tcBorders>
            <w:hideMark/>
          </w:tcPr>
          <w:p w14:paraId="5D6B2CCE" w14:textId="77777777" w:rsidR="00082999" w:rsidRPr="002E1ACF" w:rsidRDefault="00082999" w:rsidP="005F5719">
            <w:pPr>
              <w:pStyle w:val="TAC"/>
              <w:rPr>
                <w:rFonts w:cs="Arial"/>
                <w:lang w:val="en-US"/>
              </w:rPr>
            </w:pPr>
            <w:r w:rsidRPr="002E1ACF">
              <w:rPr>
                <w:rFonts w:cs="Arial"/>
                <w:lang w:val="en-US"/>
              </w:rPr>
              <w:t>AWGN</w:t>
            </w:r>
          </w:p>
        </w:tc>
      </w:tr>
      <w:tr w:rsidR="00082999" w:rsidRPr="002E1ACF" w14:paraId="0458057C" w14:textId="77777777" w:rsidTr="005F5719">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hideMark/>
          </w:tcPr>
          <w:p w14:paraId="445BDE1F" w14:textId="77777777" w:rsidR="00082999" w:rsidRPr="002E1ACF" w:rsidRDefault="00082999" w:rsidP="005F5719">
            <w:pPr>
              <w:pStyle w:val="TAN"/>
              <w:rPr>
                <w:lang w:val="en-US"/>
              </w:rPr>
            </w:pPr>
            <w:r w:rsidRPr="002E1ACF">
              <w:rPr>
                <w:lang w:val="en-US"/>
              </w:rPr>
              <w:t>Note 1:</w:t>
            </w:r>
            <w:r w:rsidRPr="002E1ACF">
              <w:rPr>
                <w:lang w:val="en-US"/>
              </w:rPr>
              <w:tab/>
              <w:t>OCNG shall be used such that both cells are fully allocated and a constant total transmitted power spectral density is achieved for all OFDM symbols.</w:t>
            </w:r>
          </w:p>
          <w:p w14:paraId="136531FE" w14:textId="77777777" w:rsidR="00082999" w:rsidRPr="002E1ACF" w:rsidRDefault="00082999" w:rsidP="005F5719">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79CBCD73">
                <v:shape id="_x0000_i1044" type="#_x0000_t75" alt="" style="width:17.05pt;height:17.05pt;mso-width-percent:0;mso-height-percent:0;mso-width-percent:0;mso-height-percent:0" o:ole="" fillcolor="window">
                  <v:imagedata r:id="rId13" o:title=""/>
                </v:shape>
                <o:OLEObject Type="Embed" ProgID="Equation.3" ShapeID="_x0000_i1044" DrawAspect="Content" ObjectID="_1792592616" r:id="rId35"/>
              </w:object>
            </w:r>
            <w:r w:rsidRPr="002E1ACF">
              <w:rPr>
                <w:lang w:val="en-US"/>
              </w:rPr>
              <w:t xml:space="preserve"> to be fulfilled.</w:t>
            </w:r>
          </w:p>
          <w:p w14:paraId="2C3B91E0" w14:textId="77777777" w:rsidR="00082999" w:rsidRPr="002E1ACF" w:rsidRDefault="00082999" w:rsidP="005F5719">
            <w:pPr>
              <w:pStyle w:val="TAN"/>
              <w:rPr>
                <w:lang w:val="en-US"/>
              </w:rPr>
            </w:pPr>
            <w:r w:rsidRPr="002E1ACF">
              <w:rPr>
                <w:lang w:val="en-US"/>
              </w:rPr>
              <w:t>Note 3:</w:t>
            </w:r>
            <w:r w:rsidRPr="002E1ACF">
              <w:rPr>
                <w:lang w:val="en-US"/>
              </w:rPr>
              <w:tab/>
              <w:t>Io levels have been derived from other parameters for information purposes. They are not settable parameters themselves.</w:t>
            </w:r>
          </w:p>
        </w:tc>
      </w:tr>
    </w:tbl>
    <w:p w14:paraId="3FD727FC" w14:textId="77777777" w:rsidR="00082999" w:rsidRDefault="00082999" w:rsidP="00082999">
      <w:pPr>
        <w:rPr>
          <w:snapToGrid w:val="0"/>
        </w:rPr>
      </w:pPr>
    </w:p>
    <w:p w14:paraId="3C25C264" w14:textId="77777777" w:rsidR="00082999" w:rsidRPr="002E1ACF" w:rsidRDefault="00082999" w:rsidP="00082999">
      <w:pPr>
        <w:pStyle w:val="5"/>
        <w:rPr>
          <w:snapToGrid w:val="0"/>
        </w:rPr>
      </w:pPr>
      <w:r>
        <w:rPr>
          <w:snapToGrid w:val="0"/>
        </w:rPr>
        <w:t>A.6.3.3.5</w:t>
      </w:r>
      <w:r w:rsidRPr="002E1ACF">
        <w:rPr>
          <w:snapToGrid w:val="0"/>
        </w:rPr>
        <w:t>.3</w:t>
      </w:r>
      <w:r>
        <w:rPr>
          <w:snapToGrid w:val="0"/>
        </w:rPr>
        <w:tab/>
      </w:r>
      <w:r w:rsidRPr="002E1ACF">
        <w:rPr>
          <w:snapToGrid w:val="0"/>
        </w:rPr>
        <w:t>Test Requirements</w:t>
      </w:r>
    </w:p>
    <w:p w14:paraId="0F9F59FC" w14:textId="77777777" w:rsidR="00082999" w:rsidRPr="002E1ACF" w:rsidRDefault="00082999" w:rsidP="00082999">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t>T</w:t>
      </w:r>
      <w:r w:rsidRPr="002E1ACF">
        <w:rPr>
          <w:vertAlign w:val="subscript"/>
        </w:rPr>
        <w:t>Event_DU</w:t>
      </w:r>
      <w:proofErr w:type="spellEnd"/>
      <w:r w:rsidRPr="002E1ACF">
        <w:t xml:space="preserve"> occurs during T1 as the conditional handover condition for cell becomes satisfied at the start of T2. The test shall verify that there are no interruptions during T1.</w:t>
      </w:r>
    </w:p>
    <w:p w14:paraId="6F4BE259" w14:textId="77777777" w:rsidR="00082999" w:rsidRPr="002E1ACF" w:rsidRDefault="00082999" w:rsidP="00082999">
      <w:pPr>
        <w:rPr>
          <w:rFonts w:eastAsia="MS Mincho" w:cs="v4.2.0"/>
        </w:rPr>
      </w:pPr>
      <w:r w:rsidRPr="002E1ACF">
        <w:t xml:space="preserve">The UE shall start </w:t>
      </w:r>
      <w:r w:rsidRPr="002E1ACF">
        <w:rPr>
          <w:rFonts w:eastAsia="MS Mincho" w:cs="v4.2.0"/>
        </w:rPr>
        <w:t xml:space="preserve">to transmit the PRACH to Cell 3 less than </w:t>
      </w:r>
      <w:proofErr w:type="spellStart"/>
      <w:r w:rsidRPr="002E1ACF">
        <w:rPr>
          <w:bCs/>
          <w:lang w:val="en-US" w:eastAsia="zh-CN"/>
        </w:rPr>
        <w:t>T</w:t>
      </w:r>
      <w:r w:rsidRPr="002E1ACF">
        <w:rPr>
          <w:bCs/>
          <w:vertAlign w:val="subscript"/>
          <w:lang w:val="en-US" w:eastAsia="zh-CN"/>
        </w:rPr>
        <w:t>measure</w:t>
      </w:r>
      <w:proofErr w:type="spellEnd"/>
      <w:r w:rsidRPr="002E1ACF">
        <w:rPr>
          <w:bCs/>
          <w:lang w:val="en-US" w:eastAsia="zh-CN"/>
        </w:rPr>
        <w:t xml:space="preserve"> + </w:t>
      </w:r>
      <w:proofErr w:type="spellStart"/>
      <w:r w:rsidRPr="002E1ACF">
        <w:rPr>
          <w:bCs/>
          <w:lang w:eastAsia="zh-CN"/>
        </w:rPr>
        <w:t>T</w:t>
      </w:r>
      <w:r w:rsidRPr="002E1ACF">
        <w:rPr>
          <w:bCs/>
          <w:vertAlign w:val="subscript"/>
          <w:lang w:eastAsia="zh-CN"/>
        </w:rPr>
        <w:t>interrupt</w:t>
      </w:r>
      <w:proofErr w:type="spellEnd"/>
      <w:r w:rsidRPr="002E1ACF">
        <w:rPr>
          <w:bCs/>
          <w:lang w:eastAsia="zh-CN"/>
        </w:rPr>
        <w:t xml:space="preserve"> </w:t>
      </w:r>
      <w:r w:rsidRPr="002E1ACF">
        <w:rPr>
          <w:bCs/>
          <w:lang w:val="en-US" w:eastAsia="zh-CN"/>
        </w:rPr>
        <w:t xml:space="preserve">+ </w:t>
      </w:r>
      <w:proofErr w:type="spellStart"/>
      <w:r w:rsidRPr="002E1ACF">
        <w:t>T</w:t>
      </w:r>
      <w:r w:rsidRPr="002E1ACF">
        <w:rPr>
          <w:vertAlign w:val="subscript"/>
        </w:rPr>
        <w:t>CHO_execution</w:t>
      </w:r>
      <w:proofErr w:type="spellEnd"/>
      <w:r w:rsidRPr="002E1ACF">
        <w:t xml:space="preserve"> = 800 +62 +10=872ms from the start of T2 and t</w:t>
      </w:r>
      <w:r w:rsidRPr="002E1ACF">
        <w:rPr>
          <w:rFonts w:eastAsia="MS Mincho" w:cs="v4.2.0"/>
        </w:rPr>
        <w:t xml:space="preserve">he interruption during T2 shall not </w:t>
      </w:r>
      <w:proofErr w:type="spellStart"/>
      <w:r w:rsidRPr="002E1ACF">
        <w:rPr>
          <w:rFonts w:eastAsia="MS Mincho" w:cs="v4.2.0"/>
        </w:rPr>
        <w:t>exceeed</w:t>
      </w:r>
      <w:proofErr w:type="spellEnd"/>
      <w:r w:rsidRPr="002E1ACF">
        <w:t xml:space="preserve"> </w:t>
      </w:r>
      <w:proofErr w:type="spellStart"/>
      <w:r w:rsidRPr="002E1ACF">
        <w:t>T</w:t>
      </w:r>
      <w:r w:rsidRPr="002E1ACF">
        <w:rPr>
          <w:vertAlign w:val="subscript"/>
        </w:rPr>
        <w:t>interrupt</w:t>
      </w:r>
      <w:proofErr w:type="spellEnd"/>
      <w:r w:rsidRPr="002E1ACF">
        <w:t>=</w:t>
      </w:r>
      <w:proofErr w:type="spellStart"/>
      <w:r w:rsidRPr="002E1ACF">
        <w:rPr>
          <w:rFonts w:eastAsia="MS Mincho" w:cs="v4.2.0"/>
        </w:rPr>
        <w:t>T</w:t>
      </w:r>
      <w:r w:rsidRPr="002E1ACF">
        <w:rPr>
          <w:rFonts w:eastAsia="MS Mincho" w:cs="v4.2.0"/>
          <w:vertAlign w:val="subscript"/>
        </w:rPr>
        <w:t>processing</w:t>
      </w:r>
      <w:proofErr w:type="spellEnd"/>
      <w:r w:rsidRPr="002E1ACF">
        <w:rPr>
          <w:rFonts w:eastAsia="MS Mincho" w:cs="v4.2.0"/>
        </w:rPr>
        <w:t xml:space="preserve"> + T</w:t>
      </w:r>
      <w:r w:rsidRPr="002E1ACF">
        <w:rPr>
          <w:rFonts w:eastAsia="MS Mincho" w:cs="v4.2.0"/>
          <w:vertAlign w:val="subscript"/>
        </w:rPr>
        <w:t>IU</w:t>
      </w:r>
      <w:r w:rsidRPr="002E1ACF">
        <w:rPr>
          <w:rFonts w:eastAsia="MS Mincho" w:cs="v4.2.0"/>
        </w:rPr>
        <w:t xml:space="preserve"> + T</w:t>
      </w:r>
      <w:r w:rsidRPr="002E1ACF">
        <w:rPr>
          <w:rFonts w:eastAsia="MS Mincho" w:cs="v4.2.0"/>
          <w:vertAlign w:val="subscript"/>
        </w:rPr>
        <w:t>∆</w:t>
      </w:r>
      <w:r w:rsidRPr="002E1ACF">
        <w:rPr>
          <w:rFonts w:eastAsia="MS Mincho" w:cs="v4.2.0"/>
        </w:rPr>
        <w:t xml:space="preserve"> + </w:t>
      </w:r>
      <w:proofErr w:type="spellStart"/>
      <w:r w:rsidRPr="002E1ACF">
        <w:rPr>
          <w:rFonts w:eastAsia="MS Mincho" w:cs="v4.2.0"/>
        </w:rPr>
        <w:t>T</w:t>
      </w:r>
      <w:r w:rsidRPr="002E1ACF">
        <w:rPr>
          <w:rFonts w:eastAsia="MS Mincho" w:cs="v4.2.0"/>
          <w:vertAlign w:val="subscript"/>
        </w:rPr>
        <w:t>margin</w:t>
      </w:r>
      <w:proofErr w:type="spellEnd"/>
      <w:r w:rsidRPr="002E1ACF">
        <w:rPr>
          <w:rFonts w:eastAsia="MS Mincho" w:cs="v4.2.0"/>
        </w:rPr>
        <w:t xml:space="preserve"> =40+20+2 = 62ms. </w:t>
      </w:r>
    </w:p>
    <w:p w14:paraId="4D376D50" w14:textId="77777777" w:rsidR="00082999" w:rsidRDefault="00082999" w:rsidP="00082999">
      <w:r w:rsidRPr="002E1ACF">
        <w:rPr>
          <w:rFonts w:eastAsia="MS Mincho" w:cs="v4.2.0"/>
        </w:rPr>
        <w:t>The UE shall not send PRACH to Cell 4.</w:t>
      </w:r>
    </w:p>
    <w:p w14:paraId="4BDA5990" w14:textId="77777777" w:rsidR="00082999" w:rsidRDefault="00082999" w:rsidP="00A744DB">
      <w:pPr>
        <w:overflowPunct w:val="0"/>
        <w:autoSpaceDE w:val="0"/>
        <w:autoSpaceDN w:val="0"/>
        <w:adjustRightInd w:val="0"/>
        <w:textAlignment w:val="baseline"/>
        <w:rPr>
          <w:rFonts w:eastAsia="Times New Roman"/>
          <w:lang w:eastAsia="en-GB"/>
        </w:rPr>
      </w:pPr>
    </w:p>
    <w:p w14:paraId="2C9B51C0" w14:textId="44CFE338" w:rsidR="004C007A" w:rsidRDefault="004C007A" w:rsidP="004C007A">
      <w:pPr>
        <w:jc w:val="center"/>
        <w:rPr>
          <w:rFonts w:eastAsia="宋体"/>
          <w:noProof/>
          <w:highlight w:val="yellow"/>
          <w:lang w:eastAsia="zh-CN"/>
        </w:rPr>
      </w:pPr>
      <w:r>
        <w:rPr>
          <w:rFonts w:eastAsia="宋体"/>
          <w:noProof/>
          <w:highlight w:val="yellow"/>
          <w:lang w:eastAsia="zh-CN"/>
        </w:rPr>
        <w:t>&lt;End of Change 2&gt;</w:t>
      </w:r>
    </w:p>
    <w:p w14:paraId="472858F4" w14:textId="67A936E8" w:rsidR="00762DC1" w:rsidRPr="00A744DB" w:rsidRDefault="00762DC1" w:rsidP="00762DC1">
      <w:pPr>
        <w:rPr>
          <w:rFonts w:eastAsia="宋体"/>
          <w:noProof/>
          <w:highlight w:val="yellow"/>
          <w:lang w:eastAsia="zh-CN"/>
        </w:rPr>
      </w:pPr>
    </w:p>
    <w:sectPr w:rsidR="00762DC1" w:rsidRPr="00A744D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277AC" w14:textId="77777777" w:rsidR="00EA2185" w:rsidRDefault="00EA2185">
      <w:r>
        <w:separator/>
      </w:r>
    </w:p>
  </w:endnote>
  <w:endnote w:type="continuationSeparator" w:id="0">
    <w:p w14:paraId="67CD505C" w14:textId="77777777" w:rsidR="00EA2185" w:rsidRDefault="00EA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73CD" w14:textId="77777777" w:rsidR="00EA2185" w:rsidRDefault="00EA2185">
      <w:r>
        <w:separator/>
      </w:r>
    </w:p>
  </w:footnote>
  <w:footnote w:type="continuationSeparator" w:id="0">
    <w:p w14:paraId="121263F1" w14:textId="77777777" w:rsidR="00EA2185" w:rsidRDefault="00EA2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A72DA5"/>
    <w:multiLevelType w:val="hybridMultilevel"/>
    <w:tmpl w:val="72EE9062"/>
    <w:lvl w:ilvl="0" w:tplc="AD949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F5A501C"/>
    <w:multiLevelType w:val="hybridMultilevel"/>
    <w:tmpl w:val="90547F16"/>
    <w:lvl w:ilvl="0" w:tplc="2FDA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9"/>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2bis">
    <w15:presenceInfo w15:providerId="None" w15:userId="Huawei_RAN4#11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E"/>
    <w:rsid w:val="00022E4A"/>
    <w:rsid w:val="00022F27"/>
    <w:rsid w:val="000276CF"/>
    <w:rsid w:val="00031FE6"/>
    <w:rsid w:val="000406AA"/>
    <w:rsid w:val="00042933"/>
    <w:rsid w:val="00052073"/>
    <w:rsid w:val="00053990"/>
    <w:rsid w:val="00057589"/>
    <w:rsid w:val="00057795"/>
    <w:rsid w:val="00061EAF"/>
    <w:rsid w:val="000725B0"/>
    <w:rsid w:val="00082999"/>
    <w:rsid w:val="0009226F"/>
    <w:rsid w:val="00096292"/>
    <w:rsid w:val="000A3202"/>
    <w:rsid w:val="000A420E"/>
    <w:rsid w:val="000A6394"/>
    <w:rsid w:val="000A780E"/>
    <w:rsid w:val="000B7FED"/>
    <w:rsid w:val="000C038A"/>
    <w:rsid w:val="000C3636"/>
    <w:rsid w:val="000C5B5D"/>
    <w:rsid w:val="000C6598"/>
    <w:rsid w:val="000D0EEC"/>
    <w:rsid w:val="000D44B3"/>
    <w:rsid w:val="000E0F12"/>
    <w:rsid w:val="000E1379"/>
    <w:rsid w:val="000F0F3B"/>
    <w:rsid w:val="000F10F2"/>
    <w:rsid w:val="000F26A5"/>
    <w:rsid w:val="000F2A90"/>
    <w:rsid w:val="000F3457"/>
    <w:rsid w:val="0010184C"/>
    <w:rsid w:val="00102528"/>
    <w:rsid w:val="001166DD"/>
    <w:rsid w:val="00117CD2"/>
    <w:rsid w:val="0012244E"/>
    <w:rsid w:val="001247C2"/>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964C5"/>
    <w:rsid w:val="001A08B3"/>
    <w:rsid w:val="001A4123"/>
    <w:rsid w:val="001A537A"/>
    <w:rsid w:val="001A7B60"/>
    <w:rsid w:val="001B1C19"/>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86DD4"/>
    <w:rsid w:val="002A3E08"/>
    <w:rsid w:val="002B5741"/>
    <w:rsid w:val="002B5E81"/>
    <w:rsid w:val="002B640E"/>
    <w:rsid w:val="002D4351"/>
    <w:rsid w:val="002E472E"/>
    <w:rsid w:val="002F525F"/>
    <w:rsid w:val="002F6B12"/>
    <w:rsid w:val="002F6D0D"/>
    <w:rsid w:val="00300467"/>
    <w:rsid w:val="00305409"/>
    <w:rsid w:val="00316504"/>
    <w:rsid w:val="00322F2B"/>
    <w:rsid w:val="00330033"/>
    <w:rsid w:val="00330437"/>
    <w:rsid w:val="003332BA"/>
    <w:rsid w:val="003337C7"/>
    <w:rsid w:val="00335681"/>
    <w:rsid w:val="00335C8E"/>
    <w:rsid w:val="00344540"/>
    <w:rsid w:val="003472AE"/>
    <w:rsid w:val="003609EF"/>
    <w:rsid w:val="0036231A"/>
    <w:rsid w:val="00362676"/>
    <w:rsid w:val="00374DD4"/>
    <w:rsid w:val="00382061"/>
    <w:rsid w:val="0038379B"/>
    <w:rsid w:val="00390FF5"/>
    <w:rsid w:val="00391249"/>
    <w:rsid w:val="00392696"/>
    <w:rsid w:val="003A3A44"/>
    <w:rsid w:val="003B1D58"/>
    <w:rsid w:val="003C2554"/>
    <w:rsid w:val="003C36D9"/>
    <w:rsid w:val="003C3853"/>
    <w:rsid w:val="003C445E"/>
    <w:rsid w:val="003D043E"/>
    <w:rsid w:val="003E0C75"/>
    <w:rsid w:val="003E0F7D"/>
    <w:rsid w:val="003E1A36"/>
    <w:rsid w:val="003E349A"/>
    <w:rsid w:val="003E6455"/>
    <w:rsid w:val="003F3994"/>
    <w:rsid w:val="003F60D2"/>
    <w:rsid w:val="003F653F"/>
    <w:rsid w:val="00410371"/>
    <w:rsid w:val="00410BE4"/>
    <w:rsid w:val="00411923"/>
    <w:rsid w:val="00413AA3"/>
    <w:rsid w:val="004207CC"/>
    <w:rsid w:val="004242F1"/>
    <w:rsid w:val="0043168A"/>
    <w:rsid w:val="00443B62"/>
    <w:rsid w:val="004521CB"/>
    <w:rsid w:val="00453B8E"/>
    <w:rsid w:val="00456F82"/>
    <w:rsid w:val="0045723B"/>
    <w:rsid w:val="0046154C"/>
    <w:rsid w:val="004644E8"/>
    <w:rsid w:val="004646F0"/>
    <w:rsid w:val="0047405E"/>
    <w:rsid w:val="004747C2"/>
    <w:rsid w:val="0048037F"/>
    <w:rsid w:val="0048624A"/>
    <w:rsid w:val="00497403"/>
    <w:rsid w:val="004A2A91"/>
    <w:rsid w:val="004A6226"/>
    <w:rsid w:val="004B75B7"/>
    <w:rsid w:val="004B76F0"/>
    <w:rsid w:val="004B77A2"/>
    <w:rsid w:val="004C007A"/>
    <w:rsid w:val="004C0430"/>
    <w:rsid w:val="004C34ED"/>
    <w:rsid w:val="004C42A9"/>
    <w:rsid w:val="004D27EB"/>
    <w:rsid w:val="004D72CC"/>
    <w:rsid w:val="004D7E7D"/>
    <w:rsid w:val="004E2B44"/>
    <w:rsid w:val="004E3189"/>
    <w:rsid w:val="004E451E"/>
    <w:rsid w:val="004F0C7D"/>
    <w:rsid w:val="004F4C64"/>
    <w:rsid w:val="004F7D3D"/>
    <w:rsid w:val="00501F3E"/>
    <w:rsid w:val="005042BB"/>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5465"/>
    <w:rsid w:val="005A79D6"/>
    <w:rsid w:val="005B62D7"/>
    <w:rsid w:val="005B6ADE"/>
    <w:rsid w:val="005C0FF5"/>
    <w:rsid w:val="005E2C44"/>
    <w:rsid w:val="005E5CD8"/>
    <w:rsid w:val="005E5ECB"/>
    <w:rsid w:val="005E634A"/>
    <w:rsid w:val="005E7AB5"/>
    <w:rsid w:val="005F404D"/>
    <w:rsid w:val="0060168F"/>
    <w:rsid w:val="00602208"/>
    <w:rsid w:val="00605F82"/>
    <w:rsid w:val="00610F99"/>
    <w:rsid w:val="00616AE6"/>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56EF5"/>
    <w:rsid w:val="00762DC1"/>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470D"/>
    <w:rsid w:val="00815EFA"/>
    <w:rsid w:val="00820374"/>
    <w:rsid w:val="00821501"/>
    <w:rsid w:val="00822F9D"/>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A03FD"/>
    <w:rsid w:val="008A11EE"/>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16546"/>
    <w:rsid w:val="00927B47"/>
    <w:rsid w:val="00931BCF"/>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B5ACF"/>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57DDC"/>
    <w:rsid w:val="00A65ECC"/>
    <w:rsid w:val="00A744DB"/>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10807"/>
    <w:rsid w:val="00B118FA"/>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17B0"/>
    <w:rsid w:val="00BF3A8E"/>
    <w:rsid w:val="00BF3D8A"/>
    <w:rsid w:val="00C074F2"/>
    <w:rsid w:val="00C3442D"/>
    <w:rsid w:val="00C41E5E"/>
    <w:rsid w:val="00C51C17"/>
    <w:rsid w:val="00C5389D"/>
    <w:rsid w:val="00C56669"/>
    <w:rsid w:val="00C66BA2"/>
    <w:rsid w:val="00C84296"/>
    <w:rsid w:val="00C870F6"/>
    <w:rsid w:val="00C95985"/>
    <w:rsid w:val="00CA27C2"/>
    <w:rsid w:val="00CA693A"/>
    <w:rsid w:val="00CA72C2"/>
    <w:rsid w:val="00CA7FE7"/>
    <w:rsid w:val="00CC5026"/>
    <w:rsid w:val="00CC5444"/>
    <w:rsid w:val="00CC68D0"/>
    <w:rsid w:val="00CE56DC"/>
    <w:rsid w:val="00CE6985"/>
    <w:rsid w:val="00D0338B"/>
    <w:rsid w:val="00D03F9A"/>
    <w:rsid w:val="00D041D4"/>
    <w:rsid w:val="00D04D82"/>
    <w:rsid w:val="00D06D51"/>
    <w:rsid w:val="00D1238F"/>
    <w:rsid w:val="00D175D8"/>
    <w:rsid w:val="00D24991"/>
    <w:rsid w:val="00D24FCC"/>
    <w:rsid w:val="00D453B8"/>
    <w:rsid w:val="00D50255"/>
    <w:rsid w:val="00D567A2"/>
    <w:rsid w:val="00D626F3"/>
    <w:rsid w:val="00D63F9B"/>
    <w:rsid w:val="00D660D1"/>
    <w:rsid w:val="00D66520"/>
    <w:rsid w:val="00D756D4"/>
    <w:rsid w:val="00D7677D"/>
    <w:rsid w:val="00D82B11"/>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4898"/>
    <w:rsid w:val="00E41385"/>
    <w:rsid w:val="00E41CEB"/>
    <w:rsid w:val="00E50829"/>
    <w:rsid w:val="00E536F2"/>
    <w:rsid w:val="00E56BDE"/>
    <w:rsid w:val="00E624BC"/>
    <w:rsid w:val="00E7062F"/>
    <w:rsid w:val="00E715C1"/>
    <w:rsid w:val="00E77753"/>
    <w:rsid w:val="00E77CB3"/>
    <w:rsid w:val="00E8034A"/>
    <w:rsid w:val="00EA2185"/>
    <w:rsid w:val="00EA7F16"/>
    <w:rsid w:val="00EB09B7"/>
    <w:rsid w:val="00EB35B8"/>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416A"/>
    <w:rsid w:val="00F7627E"/>
    <w:rsid w:val="00F84CE9"/>
    <w:rsid w:val="00F86EDB"/>
    <w:rsid w:val="00F91F94"/>
    <w:rsid w:val="00FA0D53"/>
    <w:rsid w:val="00FA3956"/>
    <w:rsid w:val="00FB6386"/>
    <w:rsid w:val="00FB6DC7"/>
    <w:rsid w:val="00FC43AA"/>
    <w:rsid w:val="00FE6DFB"/>
    <w:rsid w:val="00FF043D"/>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qFormat/>
    <w:locked/>
    <w:rsid w:val="001453B5"/>
    <w:rPr>
      <w:rFonts w:ascii="Times New Roman" w:eastAsia="MS Mincho" w:hAnsi="Times New Roman"/>
      <w:b/>
      <w:lang w:val="en-GB" w:eastAsia="en-GB"/>
    </w:rPr>
  </w:style>
  <w:style w:type="paragraph" w:customStyle="1" w:styleId="tabletext">
    <w:name w:val="table text"/>
    <w:basedOn w:val="a"/>
    <w:next w:val="table"/>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1453B5"/>
    <w:rPr>
      <w:rFonts w:ascii="Courier New" w:eastAsia="MS Mincho" w:hAnsi="Courier New"/>
      <w:lang w:val="en-GB" w:eastAsia="en-GB"/>
    </w:rPr>
  </w:style>
  <w:style w:type="paragraph" w:customStyle="1" w:styleId="text">
    <w:name w:val="text"/>
    <w:basedOn w:val="a"/>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semiHidden/>
    <w:qFormat/>
    <w:rsid w:val="001453B5"/>
    <w:rPr>
      <w:rFonts w:ascii="Times New Roman" w:eastAsia="Batang" w:hAnsi="Times New Roman"/>
      <w:lang w:val="en-GB" w:eastAsia="en-US"/>
    </w:rPr>
  </w:style>
  <w:style w:type="paragraph" w:styleId="affd">
    <w:name w:val="endnote text"/>
    <w:basedOn w:val="a"/>
    <w:link w:val="affe"/>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1453B5"/>
    <w:rPr>
      <w:rFonts w:ascii="Courier New" w:eastAsia="Malgun Gothic" w:hAnsi="Courier New"/>
      <w:lang w:val="nb-NO" w:eastAsia="en-GB"/>
    </w:rPr>
  </w:style>
  <w:style w:type="paragraph" w:customStyle="1" w:styleId="FL">
    <w:name w:val="FL"/>
    <w:basedOn w:val="a"/>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1453B5"/>
    <w:rPr>
      <w:rFonts w:ascii="Times New Roman" w:eastAsia="Malgun Gothic" w:hAnsi="Times New Roman"/>
      <w:lang w:val="en-GB" w:eastAsia="en-GB"/>
    </w:rPr>
  </w:style>
  <w:style w:type="paragraph" w:customStyle="1" w:styleId="AutoCorrect">
    <w:name w:val="AutoCorrect"/>
    <w:qFormat/>
    <w:rsid w:val="001453B5"/>
    <w:rPr>
      <w:rFonts w:ascii="Times New Roman" w:eastAsia="Malgun Gothic" w:hAnsi="Times New Roman"/>
      <w:sz w:val="24"/>
      <w:szCs w:val="24"/>
      <w:lang w:val="en-GB" w:eastAsia="ko-KR"/>
    </w:rPr>
  </w:style>
  <w:style w:type="paragraph" w:customStyle="1" w:styleId="-PAGE-">
    <w:name w:val="- PAGE -"/>
    <w:qFormat/>
    <w:rsid w:val="001453B5"/>
    <w:rPr>
      <w:rFonts w:ascii="Times New Roman" w:eastAsia="Malgun Gothic" w:hAnsi="Times New Roman"/>
      <w:sz w:val="24"/>
      <w:szCs w:val="24"/>
      <w:lang w:val="en-GB" w:eastAsia="ko-KR"/>
    </w:rPr>
  </w:style>
  <w:style w:type="paragraph" w:customStyle="1" w:styleId="PageXofY">
    <w:name w:val="Page X of Y"/>
    <w:qFormat/>
    <w:rsid w:val="001453B5"/>
    <w:rPr>
      <w:rFonts w:ascii="Times New Roman" w:eastAsia="Malgun Gothic" w:hAnsi="Times New Roman"/>
      <w:sz w:val="24"/>
      <w:szCs w:val="24"/>
      <w:lang w:val="en-GB" w:eastAsia="ko-KR"/>
    </w:rPr>
  </w:style>
  <w:style w:type="paragraph" w:customStyle="1" w:styleId="Createdby">
    <w:name w:val="Created by"/>
    <w:qFormat/>
    <w:rsid w:val="001453B5"/>
    <w:rPr>
      <w:rFonts w:ascii="Times New Roman" w:eastAsia="Malgun Gothic" w:hAnsi="Times New Roman"/>
      <w:sz w:val="24"/>
      <w:szCs w:val="24"/>
      <w:lang w:val="en-GB" w:eastAsia="ko-KR"/>
    </w:rPr>
  </w:style>
  <w:style w:type="paragraph" w:customStyle="1" w:styleId="Createdon">
    <w:name w:val="Created on"/>
    <w:qFormat/>
    <w:rsid w:val="001453B5"/>
    <w:rPr>
      <w:rFonts w:ascii="Times New Roman" w:eastAsia="Malgun Gothic" w:hAnsi="Times New Roman"/>
      <w:sz w:val="24"/>
      <w:szCs w:val="24"/>
      <w:lang w:val="en-GB" w:eastAsia="ko-KR"/>
    </w:rPr>
  </w:style>
  <w:style w:type="paragraph" w:customStyle="1" w:styleId="Lastprinted">
    <w:name w:val="Last printed"/>
    <w:qFormat/>
    <w:rsid w:val="001453B5"/>
    <w:rPr>
      <w:rFonts w:ascii="Times New Roman" w:eastAsia="Malgun Gothic" w:hAnsi="Times New Roman"/>
      <w:sz w:val="24"/>
      <w:szCs w:val="24"/>
      <w:lang w:val="en-GB" w:eastAsia="ko-KR"/>
    </w:rPr>
  </w:style>
  <w:style w:type="paragraph" w:customStyle="1" w:styleId="Lastsavedby">
    <w:name w:val="Last saved by"/>
    <w:qFormat/>
    <w:rsid w:val="001453B5"/>
    <w:rPr>
      <w:rFonts w:ascii="Times New Roman" w:eastAsia="Malgun Gothic" w:hAnsi="Times New Roman"/>
      <w:sz w:val="24"/>
      <w:szCs w:val="24"/>
      <w:lang w:val="en-GB" w:eastAsia="ko-KR"/>
    </w:rPr>
  </w:style>
  <w:style w:type="paragraph" w:customStyle="1" w:styleId="Filename">
    <w:name w:val="Filename"/>
    <w:qFormat/>
    <w:rsid w:val="001453B5"/>
    <w:rPr>
      <w:rFonts w:ascii="Times New Roman" w:eastAsia="Malgun Gothic" w:hAnsi="Times New Roman"/>
      <w:sz w:val="24"/>
      <w:szCs w:val="24"/>
      <w:lang w:val="en-GB" w:eastAsia="ko-KR"/>
    </w:rPr>
  </w:style>
  <w:style w:type="paragraph" w:customStyle="1" w:styleId="Filenameandpath">
    <w:name w:val="Filename and path"/>
    <w:qFormat/>
    <w:rsid w:val="001453B5"/>
    <w:rPr>
      <w:rFonts w:ascii="Times New Roman" w:eastAsia="Malgun Gothic" w:hAnsi="Times New Roman"/>
      <w:sz w:val="24"/>
      <w:szCs w:val="24"/>
      <w:lang w:val="en-GB" w:eastAsia="ko-KR"/>
    </w:rPr>
  </w:style>
  <w:style w:type="paragraph" w:customStyle="1" w:styleId="AuthorPageDate">
    <w:name w:val="Author  Page #  Date"/>
    <w:qFormat/>
    <w:rsid w:val="001453B5"/>
    <w:rPr>
      <w:rFonts w:ascii="Times New Roman" w:eastAsia="Malgun Gothic" w:hAnsi="Times New Roman"/>
      <w:sz w:val="24"/>
      <w:szCs w:val="24"/>
      <w:lang w:val="en-GB" w:eastAsia="ko-KR"/>
    </w:rPr>
  </w:style>
  <w:style w:type="paragraph" w:customStyle="1" w:styleId="ConfidentialPageDate">
    <w:name w:val="Confidential  Page #  Date"/>
    <w:qFormat/>
    <w:rsid w:val="001453B5"/>
    <w:rPr>
      <w:rFonts w:ascii="Times New Roman" w:eastAsia="Malgun Gothic" w:hAnsi="Times New Roman"/>
      <w:sz w:val="24"/>
      <w:szCs w:val="24"/>
      <w:lang w:val="en-GB" w:eastAsia="ko-KR"/>
    </w:rPr>
  </w:style>
  <w:style w:type="paragraph" w:customStyle="1" w:styleId="INDENT1">
    <w:name w:val="INDENT1"/>
    <w:basedOn w:val="a"/>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uiPriority w:val="99"/>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uiPriority w:val="20"/>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qFormat/>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1453B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1453B5"/>
    <w:rPr>
      <w:rFonts w:ascii="Times New Roman" w:eastAsia="宋体" w:hAnsi="Times New Roman"/>
      <w:lang w:val="en-GB" w:eastAsia="en-US"/>
    </w:rPr>
  </w:style>
  <w:style w:type="character" w:customStyle="1" w:styleId="IntenseQuoteChar2">
    <w:name w:val="Intense Quote Char2"/>
    <w:basedOn w:val="a0"/>
    <w:uiPriority w:val="30"/>
    <w:qFormat/>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12FE-E3A3-4812-81B9-1605924D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3255</Words>
  <Characters>18556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2024-11-08T08:34:00Z</dcterms:created>
  <dcterms:modified xsi:type="dcterms:W3CDTF">2024-11-08T08:34:00Z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(3)vz9ZSuWix42xv8N+P6172YnIrhkVKnCTf6EpNm17NoIBCk6P15Ue4yj3tYkupm96+oXUOMrd
Qb/Dz/XPYgyW3zTLyC+mnzoKbmKRsatgo8TJcwoLZNxo3Hkeoxe5mH3c4Dl5DGrwKEtDGnWe
rxoktVi5tdx1juVuHKimTHyOQpcubG+WJb89E1hMNDWPZ3HeOBn/ynT9rxpqHqfj3IWcAmEO
+4Yh6kIIWvI1AAFucz</vt:lpwstr>
  </property>
  <property fmtid="{D5CDD505-2E9C-101B-9397-08002B2CF9AE}" pid="22" name="_2015_ms_pID_7253431">
    <vt:lpwstr>VdvfXIesepL38bsFC0dv6JufFW/SUISCMdiZ7a1KNI+lh+aeFPy3EI
kuSCPcVG3aRudNoX0sFVSpguPMCzdSKOQ3U6ZlM4sk3JMNhQF33bIOEfnnkAfLyAVw2Tl/V4
kQpL4n57HfVKCd4MJQ67oKgYkgTMCZvSIrshgH9pyMj7eVOjPmI3uJCCjPPujPxf5s3H+etE
hFhtp3P5xAACnSJAbbBs9M4XSWPaYnX/kL+4</vt:lpwstr>
  </property>
  <property fmtid="{D5CDD505-2E9C-101B-9397-08002B2CF9AE}" pid="23" name="_2015_ms_pID_7253432">
    <vt:lpwstr>cg==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