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9E142B"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w:t>
        </w:r>
        <w:r w:rsidR="000614A5">
          <w:rPr>
            <w:b/>
            <w:noProof/>
            <w:sz w:val="24"/>
          </w:rPr>
          <w:t>4</w:t>
        </w:r>
      </w:fldSimple>
      <w:r w:rsidR="00C66BA2">
        <w:rPr>
          <w:b/>
          <w:noProof/>
          <w:sz w:val="24"/>
        </w:rPr>
        <w:t xml:space="preserve"> </w:t>
      </w:r>
      <w:r>
        <w:rPr>
          <w:b/>
          <w:noProof/>
          <w:sz w:val="24"/>
        </w:rPr>
        <w:t>Meeting #</w:t>
      </w:r>
      <w:r w:rsidR="005C46AD">
        <w:rPr>
          <w:b/>
          <w:noProof/>
          <w:sz w:val="24"/>
        </w:rPr>
        <w:t>11</w:t>
      </w:r>
      <w:r w:rsidR="00DC7FDB">
        <w:rPr>
          <w:b/>
          <w:noProof/>
          <w:sz w:val="24"/>
        </w:rPr>
        <w:t>3</w:t>
      </w:r>
      <w:r>
        <w:rPr>
          <w:b/>
          <w:i/>
          <w:noProof/>
          <w:sz w:val="28"/>
        </w:rPr>
        <w:tab/>
      </w:r>
      <w:r w:rsidR="008D5BBD" w:rsidRPr="008D5BBD">
        <w:rPr>
          <w:b/>
          <w:noProof/>
          <w:sz w:val="24"/>
        </w:rPr>
        <w:t>R4-2418660</w:t>
      </w:r>
    </w:p>
    <w:p w14:paraId="7CB45193" w14:textId="65EB9BC0" w:rsidR="001E41F3" w:rsidRDefault="00DC7FDB" w:rsidP="005E2C44">
      <w:pPr>
        <w:pStyle w:val="CRCoverPage"/>
        <w:outlineLvl w:val="0"/>
        <w:rPr>
          <w:b/>
          <w:noProof/>
          <w:sz w:val="24"/>
        </w:rPr>
      </w:pPr>
      <w:r w:rsidRPr="00DC7FDB">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A73838" w:rsidP="007B4386">
            <w:pPr>
              <w:pStyle w:val="CRCoverPage"/>
              <w:spacing w:after="0"/>
              <w:jc w:val="center"/>
              <w:rPr>
                <w:b/>
                <w:noProof/>
                <w:sz w:val="28"/>
              </w:rPr>
            </w:pPr>
            <w:fldSimple w:instr=" DOCPROPERTY  Spec#  \* MERGEFORMAT ">
              <w:r w:rsidR="007B4386">
                <w:rPr>
                  <w:b/>
                  <w:noProof/>
                  <w:sz w:val="28"/>
                </w:rPr>
                <w:t>38.</w:t>
              </w:r>
              <w:r w:rsidR="000614A5">
                <w:rPr>
                  <w:b/>
                  <w:noProof/>
                  <w:sz w:val="28"/>
                </w:rPr>
                <w:t>1</w:t>
              </w:r>
              <w:r w:rsidR="007B4386">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EE088" w:rsidR="001E41F3" w:rsidRPr="00410371" w:rsidRDefault="00D4186A" w:rsidP="007B4386">
            <w:pPr>
              <w:pStyle w:val="CRCoverPage"/>
              <w:spacing w:after="0"/>
              <w:jc w:val="center"/>
              <w:rPr>
                <w:noProof/>
              </w:rPr>
            </w:pPr>
            <w:r>
              <w:rPr>
                <w:b/>
                <w:noProof/>
                <w:sz w:val="28"/>
              </w:rPr>
              <w:t>5123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7383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2F70A" w:rsidR="001E41F3" w:rsidRPr="00410371" w:rsidRDefault="00A73838">
            <w:pPr>
              <w:pStyle w:val="CRCoverPage"/>
              <w:spacing w:after="0"/>
              <w:jc w:val="center"/>
              <w:rPr>
                <w:noProof/>
                <w:sz w:val="28"/>
              </w:rPr>
            </w:pPr>
            <w:fldSimple w:instr=" DOCPROPERTY  Version  \* MERGEFORMAT ">
              <w:r w:rsidR="007B4386">
                <w:rPr>
                  <w:b/>
                  <w:noProof/>
                  <w:sz w:val="28"/>
                </w:rPr>
                <w:t>1</w:t>
              </w:r>
              <w:r w:rsidR="00330BC9">
                <w:rPr>
                  <w:b/>
                  <w:noProof/>
                  <w:sz w:val="28"/>
                </w:rPr>
                <w:t>8.</w:t>
              </w:r>
              <w:r w:rsidR="00DC7FDB">
                <w:rPr>
                  <w:b/>
                  <w:noProof/>
                  <w:sz w:val="28"/>
                </w:rPr>
                <w:t>7</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9EAB2" w:rsidR="001E41F3" w:rsidRDefault="007D401C">
            <w:pPr>
              <w:pStyle w:val="CRCoverPage"/>
              <w:spacing w:after="0"/>
              <w:ind w:left="100"/>
              <w:rPr>
                <w:noProof/>
              </w:rPr>
            </w:pPr>
            <w:r w:rsidRPr="007D401C">
              <w:t xml:space="preserve">Correction </w:t>
            </w:r>
            <w:r w:rsidR="00DC7FDB">
              <w:t xml:space="preserve">on </w:t>
            </w:r>
            <w:proofErr w:type="spellStart"/>
            <w:r w:rsidR="00057EA0">
              <w:t>SCell</w:t>
            </w:r>
            <w:proofErr w:type="spellEnd"/>
            <w:r w:rsidR="00057EA0">
              <w:t xml:space="preserve"> activation delay for UE supporting </w:t>
            </w:r>
            <w:r w:rsidR="00057EA0" w:rsidRPr="00057EA0">
              <w:t>intra-band non-collocated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A73838">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A73838" w:rsidP="00547111">
            <w:pPr>
              <w:pStyle w:val="CRCoverPage"/>
              <w:spacing w:after="0"/>
              <w:ind w:left="100"/>
              <w:rPr>
                <w:noProof/>
              </w:rPr>
            </w:pPr>
            <w:fldSimple w:instr=" DOCPROPERTY  SourceIfTsg  \* MERGEFORMAT ">
              <w:r w:rsidR="007B4386">
                <w:rPr>
                  <w:noProof/>
                </w:rPr>
                <w:t>R</w:t>
              </w:r>
              <w:r w:rsidR="000614A5">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59E29" w:rsidR="001E41F3" w:rsidRDefault="00057EA0">
            <w:pPr>
              <w:pStyle w:val="CRCoverPage"/>
              <w:spacing w:after="0"/>
              <w:ind w:left="100"/>
              <w:rPr>
                <w:noProof/>
              </w:rPr>
            </w:pPr>
            <w:proofErr w:type="spellStart"/>
            <w:r w:rsidRPr="00057EA0">
              <w:t>NonCol_intraB_ENDC_NR_CA</w:t>
            </w:r>
            <w:proofErr w:type="spellEnd"/>
            <w:r w:rsidRPr="00057EA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02ABB" w:rsidR="001E41F3" w:rsidRDefault="00A73838">
            <w:pPr>
              <w:pStyle w:val="CRCoverPage"/>
              <w:spacing w:after="0"/>
              <w:ind w:left="100"/>
              <w:rPr>
                <w:noProof/>
              </w:rPr>
            </w:pPr>
            <w:fldSimple w:instr=" DOCPROPERTY  ResDate  \* MERGEFORMAT ">
              <w:r w:rsidR="007B4386">
                <w:rPr>
                  <w:noProof/>
                </w:rPr>
                <w:t>2024-</w:t>
              </w:r>
              <w:r w:rsidR="00DC7FDB">
                <w:rPr>
                  <w:noProof/>
                </w:rPr>
                <w:t>11</w:t>
              </w:r>
              <w:r w:rsidR="007B4386">
                <w:rPr>
                  <w:noProof/>
                </w:rPr>
                <w:t>-</w:t>
              </w:r>
              <w:r w:rsidR="00736A2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7383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A9029" w14:textId="48A46E75" w:rsidR="00D058A7" w:rsidRDefault="00057EA0" w:rsidP="00DC7FDB">
            <w:pPr>
              <w:pStyle w:val="CRCoverPage"/>
              <w:spacing w:after="0"/>
              <w:rPr>
                <w:noProof/>
                <w:lang w:eastAsia="zh-CN"/>
              </w:rPr>
            </w:pPr>
            <w:r>
              <w:rPr>
                <w:noProof/>
                <w:lang w:eastAsia="zh-CN"/>
              </w:rPr>
              <w:t>F</w:t>
            </w:r>
            <w:r>
              <w:rPr>
                <w:rFonts w:hint="eastAsia"/>
                <w:noProof/>
                <w:lang w:eastAsia="zh-CN"/>
              </w:rPr>
              <w:t>o</w:t>
            </w:r>
            <w:r>
              <w:rPr>
                <w:noProof/>
                <w:lang w:eastAsia="zh-CN"/>
              </w:rPr>
              <w:t xml:space="preserve">r </w:t>
            </w:r>
            <w:r w:rsidRPr="00057EA0">
              <w:rPr>
                <w:i/>
                <w:iCs/>
                <w:noProof/>
                <w:lang w:eastAsia="zh-CN"/>
              </w:rPr>
              <w:t>intraBandNR-CA-non-collocated-r18</w:t>
            </w:r>
            <w:r>
              <w:rPr>
                <w:noProof/>
                <w:lang w:eastAsia="zh-CN"/>
              </w:rPr>
              <w:t xml:space="preserve"> capable UE, the condition of </w:t>
            </w:r>
            <w:proofErr w:type="spellStart"/>
            <w:r w:rsidRPr="008C6DE4">
              <w:rPr>
                <w:lang w:eastAsia="zh-CN"/>
              </w:rPr>
              <w:t>T</w:t>
            </w:r>
            <w:r w:rsidRPr="008C6DE4">
              <w:rPr>
                <w:vertAlign w:val="subscript"/>
                <w:lang w:eastAsia="zh-CN"/>
              </w:rPr>
              <w:t>FirstSSB_MAX</w:t>
            </w:r>
            <w:proofErr w:type="spellEnd"/>
            <w:r w:rsidRPr="00057EA0">
              <w:rPr>
                <w:lang w:eastAsia="zh-CN"/>
              </w:rPr>
              <w:t xml:space="preserve"> is not </w:t>
            </w:r>
            <w:r>
              <w:rPr>
                <w:noProof/>
                <w:lang w:eastAsia="zh-CN"/>
              </w:rPr>
              <w:t>correct.</w:t>
            </w:r>
          </w:p>
          <w:p w14:paraId="708AA7DE" w14:textId="43B165C8" w:rsidR="00057EA0" w:rsidRPr="00DC7FDB" w:rsidRDefault="00057EA0" w:rsidP="00DC7FD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4E38D" w14:textId="7DECCE41" w:rsidR="00DC7FDB" w:rsidRPr="00DC7FDB" w:rsidRDefault="00057EA0" w:rsidP="00DC7FDB">
            <w:pPr>
              <w:pStyle w:val="CRCoverPage"/>
              <w:spacing w:after="0"/>
              <w:rPr>
                <w:iCs/>
                <w:noProof/>
                <w:lang w:eastAsia="zh-CN"/>
              </w:rPr>
            </w:pPr>
            <w:r>
              <w:rPr>
                <w:noProof/>
                <w:lang w:eastAsia="zh-CN"/>
              </w:rPr>
              <w:t xml:space="preserve">Correction on the condition of </w:t>
            </w:r>
            <w:proofErr w:type="spellStart"/>
            <w:r w:rsidRPr="008C6DE4">
              <w:rPr>
                <w:lang w:eastAsia="zh-CN"/>
              </w:rPr>
              <w:t>T</w:t>
            </w:r>
            <w:r w:rsidRPr="008C6DE4">
              <w:rPr>
                <w:vertAlign w:val="subscript"/>
                <w:lang w:eastAsia="zh-CN"/>
              </w:rPr>
              <w:t>FirstSSB_MAX</w:t>
            </w:r>
            <w:proofErr w:type="spellEnd"/>
            <w:r>
              <w:rPr>
                <w:vertAlign w:val="subscript"/>
                <w:lang w:eastAsia="zh-CN"/>
              </w:rPr>
              <w:t xml:space="preserve"> </w:t>
            </w:r>
            <w:r w:rsidRPr="00057EA0">
              <w:rPr>
                <w:lang w:eastAsia="zh-CN"/>
              </w:rPr>
              <w:t>for</w:t>
            </w:r>
            <w:r>
              <w:rPr>
                <w:vertAlign w:val="subscript"/>
                <w:lang w:eastAsia="zh-CN"/>
              </w:rPr>
              <w:t xml:space="preserve"> </w:t>
            </w:r>
            <w:r w:rsidRPr="00057EA0">
              <w:rPr>
                <w:i/>
                <w:iCs/>
                <w:noProof/>
                <w:lang w:eastAsia="zh-CN"/>
              </w:rPr>
              <w:t>intraBandNR-CA-non-collocated-r18</w:t>
            </w:r>
            <w:r>
              <w:rPr>
                <w:noProof/>
                <w:lang w:eastAsia="zh-CN"/>
              </w:rPr>
              <w:t xml:space="preserve"> capable UE.</w:t>
            </w:r>
          </w:p>
          <w:p w14:paraId="31C656EC" w14:textId="18B87549" w:rsidR="001E41F3" w:rsidRPr="00DC7FDB"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123DC" w:rsidR="001E41F3" w:rsidRDefault="007D401C">
            <w:pPr>
              <w:pStyle w:val="CRCoverPage"/>
              <w:spacing w:after="0"/>
              <w:ind w:left="100"/>
              <w:rPr>
                <w:noProof/>
                <w:lang w:eastAsia="zh-CN"/>
              </w:rPr>
            </w:pPr>
            <w:r>
              <w:rPr>
                <w:rFonts w:hint="eastAsia"/>
                <w:noProof/>
                <w:lang w:eastAsia="zh-CN"/>
              </w:rPr>
              <w:t>Sp</w:t>
            </w:r>
            <w:r>
              <w:rPr>
                <w:noProof/>
                <w:lang w:eastAsia="zh-CN"/>
              </w:rPr>
              <w:t>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DDB70" w:rsidR="001E41F3" w:rsidRDefault="00DC7FDB">
            <w:pPr>
              <w:pStyle w:val="CRCoverPage"/>
              <w:spacing w:after="0"/>
              <w:ind w:left="100"/>
              <w:rPr>
                <w:noProof/>
                <w:lang w:eastAsia="zh-CN"/>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C03F40" w:rsidR="001E41F3" w:rsidRDefault="00DE310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F2B2B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D4197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9A9CD" w:rsidR="001E41F3" w:rsidRDefault="007D401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DDA4A0" w:rsidR="001E41F3" w:rsidRDefault="00DE310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33E65"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125AB5A3" w14:textId="77777777" w:rsidR="00EA1E69" w:rsidRPr="009C5807" w:rsidRDefault="00EA1E69" w:rsidP="00EA1E69">
      <w:pPr>
        <w:pStyle w:val="30"/>
        <w:rPr>
          <w:lang w:val="en-US"/>
        </w:rPr>
      </w:pPr>
      <w:bookmarkStart w:id="1"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
      <w:proofErr w:type="spellEnd"/>
    </w:p>
    <w:p w14:paraId="3CF6F58C" w14:textId="77777777" w:rsidR="00EA1E69" w:rsidRPr="009C5807" w:rsidRDefault="00EA1E69" w:rsidP="00EA1E69">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6936D2B3" w14:textId="77777777" w:rsidR="00EA1E69" w:rsidRPr="009C5807" w:rsidRDefault="00EA1E69" w:rsidP="00EA1E6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73E0ADF" w14:textId="77777777" w:rsidR="00EA1E69" w:rsidRPr="009C5807" w:rsidRDefault="00EA1E69" w:rsidP="00EA1E6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233F1CB" w14:textId="77777777" w:rsidR="00EA1E69" w:rsidRPr="009C5807" w:rsidRDefault="00EA1E69" w:rsidP="00EA1E69">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DCFB810" w14:textId="77777777" w:rsidR="00EA1E69" w:rsidRPr="009C5807" w:rsidRDefault="00EA1E69" w:rsidP="00EA1E69">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4D503F2" w14:textId="77777777" w:rsidR="00EA1E69" w:rsidRPr="009C5807" w:rsidRDefault="00EA1E69" w:rsidP="00EA1E69">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5B05355A" w14:textId="77777777" w:rsidR="00EA1E69" w:rsidRPr="009C5807" w:rsidRDefault="00EA1E69" w:rsidP="00EA1E69">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1DCA0BF" w14:textId="77777777" w:rsidR="00EA1E69" w:rsidRPr="009C5807" w:rsidRDefault="00EA1E69" w:rsidP="00EA1E6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80FC489" w14:textId="77777777" w:rsidR="00EA1E69" w:rsidRPr="003D39C9" w:rsidRDefault="00EA1E69" w:rsidP="00EA1E69">
      <w:pPr>
        <w:pStyle w:val="B10"/>
        <w:rPr>
          <w:rFonts w:eastAsiaTheme="minorEastAsia"/>
          <w:noProof/>
          <w:lang w:eastAsia="zh-CN"/>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FF38D11" w14:textId="77777777" w:rsidR="00EA1E69" w:rsidRPr="003D39C9" w:rsidRDefault="00EA1E69" w:rsidP="00EA1E69">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4D77A216" w14:textId="77777777" w:rsidR="00EA1E69" w:rsidRPr="003D39C9" w:rsidRDefault="00EA1E69" w:rsidP="00EA1E69">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19208D4" w14:textId="77777777" w:rsidR="00EA1E69" w:rsidRDefault="00EA1E69" w:rsidP="00EA1E69">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5A695088" w14:textId="77777777" w:rsidR="00EA1E69" w:rsidRDefault="00EA1E69" w:rsidP="00EA1E69">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15434EFF" w14:textId="77777777" w:rsidR="00EA1E69" w:rsidRDefault="00EA1E69" w:rsidP="00EA1E69">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523A468E" w14:textId="77777777" w:rsidR="00EA1E69" w:rsidRPr="003D39C9" w:rsidRDefault="00EA1E69" w:rsidP="00EA1E69">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0B19F16" w14:textId="77777777" w:rsidR="00EA1E69" w:rsidRDefault="00EA1E69" w:rsidP="00EA1E69">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5930DF3D" w14:textId="77777777" w:rsidR="00EA1E69" w:rsidRDefault="00EA1E69" w:rsidP="00EA1E6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42F1159B" w14:textId="77777777" w:rsidR="00EA1E69" w:rsidRPr="007C55F6" w:rsidRDefault="00EA1E69" w:rsidP="00EA1E6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35D6AB1C" w14:textId="77777777" w:rsidR="00EA1E69" w:rsidRDefault="00EA1E69" w:rsidP="00EA1E69">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76F15CF" w14:textId="77777777" w:rsidR="00EA1E69" w:rsidRDefault="00EA1E69" w:rsidP="00EA1E69">
      <w:pPr>
        <w:pStyle w:val="B30"/>
      </w:pPr>
      <w:r>
        <w:rPr>
          <w:rFonts w:hint="eastAsia"/>
          <w:lang w:eastAsia="zh-CN"/>
        </w:rPr>
        <w:t>-</w:t>
      </w:r>
      <w:r w:rsidRPr="009C5807">
        <w:tab/>
      </w:r>
      <w:r>
        <w:t>Otherwise</w:t>
      </w:r>
    </w:p>
    <w:p w14:paraId="4BA4685C" w14:textId="77777777" w:rsidR="00EA1E69" w:rsidRDefault="00EA1E69" w:rsidP="00EA1E69">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D447A2B" w14:textId="77777777" w:rsidR="00EA1E69" w:rsidRPr="003D39C9" w:rsidRDefault="00EA1E69" w:rsidP="00EA1E69">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470FC147" w14:textId="77777777" w:rsidR="00EA1E69" w:rsidRDefault="00EA1E69" w:rsidP="00EA1E69">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42768BCC" w14:textId="77777777" w:rsidR="00EA1E69" w:rsidRDefault="00EA1E69" w:rsidP="00EA1E6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58DDE421" w14:textId="77777777" w:rsidR="00EA1E69" w:rsidRPr="007C55F6" w:rsidRDefault="00EA1E69" w:rsidP="00EA1E6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385A9B8" w14:textId="77777777" w:rsidR="00EA1E69" w:rsidRDefault="00EA1E69" w:rsidP="00EA1E69">
      <w:pPr>
        <w:pStyle w:val="B4"/>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9CCC89E" w14:textId="77777777" w:rsidR="00EA1E69" w:rsidRDefault="00EA1E69" w:rsidP="00EA1E69">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03927E5" w14:textId="77777777" w:rsidR="00EA1E69" w:rsidRDefault="00EA1E69" w:rsidP="00EA1E69">
      <w:pPr>
        <w:pStyle w:val="B30"/>
      </w:pPr>
      <w:r>
        <w:rPr>
          <w:rFonts w:hint="eastAsia"/>
          <w:lang w:eastAsia="zh-CN"/>
        </w:rPr>
        <w:lastRenderedPageBreak/>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3BBC5582" w14:textId="77777777" w:rsidR="00EA1E69" w:rsidRPr="003D39C9" w:rsidRDefault="00EA1E69" w:rsidP="00EA1E6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4329237C" w14:textId="77777777" w:rsidR="00EA1E69" w:rsidRDefault="00EA1E69" w:rsidP="00EA1E69">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L1-RSRP</w:t>
      </w:r>
      <w:r>
        <w:rPr>
          <w:vertAlign w:val="subscript"/>
        </w:rPr>
        <w:t xml:space="preserve"> </w:t>
      </w:r>
      <w:r w:rsidRPr="003D39C9">
        <w:rPr>
          <w:vertAlign w:val="subscript"/>
        </w:rPr>
        <w:t>,report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1C431BEC" w14:textId="77777777" w:rsidR="00EA1E69" w:rsidRPr="003D39C9" w:rsidRDefault="00EA1E69" w:rsidP="00EA1E69">
      <w:pPr>
        <w:pStyle w:val="B30"/>
      </w:pPr>
      <w:r>
        <w:rPr>
          <w:rFonts w:hint="eastAsia"/>
          <w:lang w:eastAsia="zh-CN"/>
        </w:rPr>
        <w:t>-</w:t>
      </w:r>
      <w:r w:rsidRPr="009C5807">
        <w:tab/>
      </w:r>
      <w:r>
        <w:t>Otherwise</w:t>
      </w:r>
    </w:p>
    <w:p w14:paraId="5592F856" w14:textId="77777777" w:rsidR="00EA1E69" w:rsidRPr="003D39C9" w:rsidRDefault="00EA1E69" w:rsidP="00EA1E6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24DDFA6" w14:textId="77777777" w:rsidR="00EA1E69" w:rsidRDefault="00EA1E69" w:rsidP="00EA1E6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89A612" w14:textId="77777777" w:rsidR="00EA1E69" w:rsidRPr="00412FE3" w:rsidRDefault="00EA1E69" w:rsidP="00EA1E69">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3BB4ADF3" w14:textId="77777777" w:rsidR="00EA1E69" w:rsidRDefault="00EA1E69" w:rsidP="00EA1E69">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D82109A" w14:textId="77777777" w:rsidR="00EA1E69" w:rsidRDefault="00EA1E69" w:rsidP="00EA1E69">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21C395B3" w14:textId="77777777" w:rsidR="00EA1E69" w:rsidRDefault="00EA1E69" w:rsidP="00EA1E69">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752BEE1" w14:textId="77777777" w:rsidR="00EA1E69" w:rsidRDefault="00EA1E69" w:rsidP="00EA1E69">
      <w:pPr>
        <w:pStyle w:val="B20"/>
        <w:ind w:left="1418"/>
        <w:rPr>
          <w:lang w:val="en-US" w:eastAsia="zh-CN"/>
        </w:rPr>
      </w:pPr>
      <w:r>
        <w:rPr>
          <w:lang w:val="en-US" w:eastAsia="zh-CN"/>
        </w:rPr>
        <w:t>-</w:t>
      </w:r>
      <w:r>
        <w:rPr>
          <w:lang w:val="en-US" w:eastAsia="zh-CN"/>
        </w:rPr>
        <w:tab/>
        <w:t>its SMTC offset is same as the one of contiguous FR1 active serving cell</w:t>
      </w:r>
    </w:p>
    <w:p w14:paraId="6C71A92F" w14:textId="77777777" w:rsidR="00EA1E69" w:rsidRPr="009C5807" w:rsidRDefault="00EA1E69" w:rsidP="00EA1E69">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F745C0B" w14:textId="77777777" w:rsidR="00EA1E69" w:rsidRDefault="00EA1E69" w:rsidP="00EA1E69">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DFC0876" w14:textId="77777777" w:rsidR="00EA1E69" w:rsidRDefault="00EA1E69" w:rsidP="00EA1E69">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8DD5104" w14:textId="77777777" w:rsidR="00EA1E69" w:rsidRDefault="00EA1E69" w:rsidP="00EA1E69">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D79B821" w14:textId="77777777" w:rsidR="00EA1E69" w:rsidRDefault="00EA1E69" w:rsidP="00EA1E69">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199B43D" w14:textId="77777777" w:rsidR="00EA1E69" w:rsidRDefault="00EA1E69" w:rsidP="00EA1E69">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40A45184" w14:textId="77777777" w:rsidR="00EA1E69" w:rsidRDefault="00EA1E69" w:rsidP="00EA1E69">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7AD8081F" w14:textId="77777777" w:rsidR="00EA1E69" w:rsidRPr="00FD4174" w:rsidRDefault="00EA1E69" w:rsidP="00EA1E69">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[30]</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w:t>
      </w:r>
      <w:r>
        <w:t xml:space="preserve"> </w:t>
      </w:r>
      <w:r>
        <w:rPr>
          <w:lang w:eastAsia="ko-KR"/>
        </w:rPr>
        <w:t>normalized by SCSs of SSB of reference Cell and A-TRS/P-TRS of SSB-less Cell.</w:t>
      </w:r>
      <w:r w:rsidRPr="00FD4174">
        <w:t>, and</w:t>
      </w:r>
    </w:p>
    <w:p w14:paraId="4CBC7EED" w14:textId="77777777" w:rsidR="00EA1E69" w:rsidRPr="00FD4174" w:rsidRDefault="00EA1E69" w:rsidP="00EA1E69">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765E3910" w14:textId="77777777" w:rsidR="00EA1E69" w:rsidRPr="00FD4174" w:rsidRDefault="00EA1E69" w:rsidP="00EA1E69">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17C01B64" w14:textId="77777777" w:rsidR="00EA1E69" w:rsidRPr="00FD4174" w:rsidRDefault="00EA1E69" w:rsidP="00EA1E69">
      <w:pPr>
        <w:pStyle w:val="B20"/>
        <w:ind w:firstLine="0"/>
        <w:rPr>
          <w:lang w:val="en-US" w:eastAsia="zh-CN"/>
        </w:rPr>
      </w:pPr>
      <w:proofErr w:type="spellStart"/>
      <w:r w:rsidRPr="00FD4174">
        <w:rPr>
          <w:lang w:val="en-US" w:eastAsia="zh-CN"/>
        </w:rPr>
        <w:lastRenderedPageBreak/>
        <w:t>T</w:t>
      </w:r>
      <w:r w:rsidRPr="00FD4174">
        <w:rPr>
          <w:vertAlign w:val="subscript"/>
          <w:lang w:val="en-US" w:eastAsia="zh-CN"/>
        </w:rPr>
        <w:t>activation_time</w:t>
      </w:r>
      <w:proofErr w:type="spellEnd"/>
      <w:r w:rsidRPr="00FD4174">
        <w:rPr>
          <w:lang w:val="en-US" w:eastAsia="zh-CN"/>
        </w:rPr>
        <w:t xml:space="preserve"> is</w:t>
      </w:r>
    </w:p>
    <w:p w14:paraId="3FE7997B" w14:textId="77777777" w:rsidR="00EA1E69" w:rsidRPr="0038520A" w:rsidRDefault="00EA1E69" w:rsidP="00EA1E6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32F7C878" w14:textId="77777777" w:rsidR="00EA1E69" w:rsidRDefault="00EA1E69" w:rsidP="00EA1E6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66D273B1" w14:textId="77777777" w:rsidR="00EA1E69" w:rsidRPr="00D07442" w:rsidRDefault="00EA1E69" w:rsidP="00EA1E69">
      <w:pPr>
        <w:pStyle w:val="B20"/>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+ 2*T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p>
    <w:p w14:paraId="32AD2DCF" w14:textId="77777777" w:rsidR="00EA1E69" w:rsidRDefault="00EA1E69" w:rsidP="00EA1E69">
      <w:pPr>
        <w:pStyle w:val="B30"/>
        <w:rPr>
          <w:lang w:val="en-US" w:eastAsia="zh-CN"/>
        </w:rPr>
      </w:pPr>
      <w:r>
        <w:t>For a UE</w:t>
      </w:r>
      <w:r w:rsidRPr="00255A73">
        <w:rPr>
          <w:lang w:val="en-US" w:eastAsia="zh-CN"/>
        </w:rPr>
        <w:t xml:space="preserve"> </w:t>
      </w:r>
      <w:r w:rsidRPr="003C1ADE">
        <w:rPr>
          <w:lang w:val="en-US" w:eastAsia="zh-CN"/>
        </w:rPr>
        <w:t xml:space="preserve">supporting </w:t>
      </w:r>
      <w:r>
        <w:rPr>
          <w:rFonts w:hint="eastAsia"/>
          <w:i/>
          <w:iCs/>
          <w:lang w:val="en-US"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proofErr w:type="spellStart"/>
      <w:r>
        <w:t>SCell</w:t>
      </w:r>
      <w:proofErr w:type="spellEnd"/>
      <w:r>
        <w:t xml:space="preserve"> is the same as the single </w:t>
      </w:r>
      <w:proofErr w:type="spellStart"/>
      <w:r>
        <w:t>SCell</w:t>
      </w:r>
      <w:proofErr w:type="spellEnd"/>
      <w:r>
        <w:t xml:space="preserve"> activation delay</w:t>
      </w:r>
      <w:r>
        <w:rPr>
          <w:lang w:val="en-US" w:eastAsia="zh-CN"/>
        </w:rPr>
        <w:t>, when</w:t>
      </w:r>
    </w:p>
    <w:p w14:paraId="38C3363E" w14:textId="77777777" w:rsidR="00EA1E69" w:rsidRDefault="00EA1E69" w:rsidP="00EA1E69">
      <w:pPr>
        <w:pStyle w:val="B30"/>
      </w:pPr>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r w:rsidRPr="00FD4174">
        <w:t>being activated</w:t>
      </w:r>
      <w:r w:rsidRPr="00D01676">
        <w:t xml:space="preserve"> are </w:t>
      </w:r>
      <w:r>
        <w:t>o</w:t>
      </w:r>
      <w:r w:rsidRPr="00D01676">
        <w:t>n different bands</w:t>
      </w:r>
      <w:r>
        <w:t>, or</w:t>
      </w:r>
    </w:p>
    <w:p w14:paraId="3404AC69" w14:textId="77777777" w:rsidR="00EA1E69" w:rsidRPr="009C5807" w:rsidRDefault="00EA1E69" w:rsidP="00EA1E69">
      <w:pPr>
        <w:pStyle w:val="B30"/>
      </w:pPr>
      <w:r w:rsidRPr="00FD4174">
        <w:rPr>
          <w:lang w:eastAsia="zh-CN"/>
        </w:rPr>
        <w:t>-</w:t>
      </w:r>
      <w:r w:rsidRPr="00FD4174">
        <w:rPr>
          <w:lang w:eastAsia="zh-CN"/>
        </w:rPr>
        <w:tab/>
      </w:r>
      <w:r>
        <w:rPr>
          <w:lang w:eastAsia="zh-CN"/>
        </w:rPr>
        <w:t xml:space="preserve">all </w:t>
      </w:r>
      <w:proofErr w:type="spellStart"/>
      <w:r w:rsidRPr="00D01676">
        <w:t>SCells</w:t>
      </w:r>
      <w:proofErr w:type="spellEnd"/>
      <w:r w:rsidRPr="00D01676">
        <w:t xml:space="preserve"> </w:t>
      </w:r>
      <w:r w:rsidRPr="00FD4174">
        <w:t>being activated</w:t>
      </w:r>
      <w:r w:rsidRPr="00D01676">
        <w:t xml:space="preserve"> are</w:t>
      </w:r>
      <w:r>
        <w:t xml:space="preserve"> </w:t>
      </w:r>
      <w:r w:rsidRPr="00D01676">
        <w:t>SSB-less</w:t>
      </w:r>
      <w:r>
        <w:t xml:space="preserve"> </w:t>
      </w:r>
      <w:proofErr w:type="spellStart"/>
      <w:r>
        <w:t>SCells</w:t>
      </w:r>
      <w:proofErr w:type="spellEnd"/>
      <w:r>
        <w:t xml:space="preserve">, the </w:t>
      </w:r>
      <w:proofErr w:type="spellStart"/>
      <w:r>
        <w:t>SCells</w:t>
      </w:r>
      <w:proofErr w:type="spellEnd"/>
      <w:r>
        <w:t xml:space="preserve"> are contiguous o</w:t>
      </w:r>
      <w:r w:rsidRPr="00D01676">
        <w:t xml:space="preserve">n </w:t>
      </w:r>
      <w:r>
        <w:t>the same</w:t>
      </w:r>
      <w:r w:rsidRPr="00D01676">
        <w:t xml:space="preserve"> band</w:t>
      </w:r>
      <w:r>
        <w:t xml:space="preserve">, and all to-be-activated </w:t>
      </w:r>
      <w:proofErr w:type="spellStart"/>
      <w:r>
        <w:t>SCells</w:t>
      </w:r>
      <w:proofErr w:type="spellEnd"/>
      <w:r>
        <w:t xml:space="preserve"> have the same QCL-</w:t>
      </w:r>
      <w:proofErr w:type="spellStart"/>
      <w:r>
        <w:t>typeC</w:t>
      </w:r>
      <w:proofErr w:type="spellEnd"/>
      <w:r>
        <w:t xml:space="preserve"> QCL source cell. </w:t>
      </w:r>
    </w:p>
    <w:p w14:paraId="3257015A" w14:textId="77777777" w:rsidR="00EA1E69" w:rsidRPr="009C5807" w:rsidRDefault="00EA1E69" w:rsidP="00EA1E69">
      <w:pPr>
        <w:pStyle w:val="B20"/>
        <w:rPr>
          <w:lang w:eastAsia="zh-CN"/>
        </w:rPr>
      </w:pPr>
      <w:r>
        <w:tab/>
      </w:r>
      <w:r w:rsidRPr="00EA1E69">
        <w:t xml:space="preserve">If the </w:t>
      </w:r>
      <w:proofErr w:type="spellStart"/>
      <w:r w:rsidRPr="00EA1E69">
        <w:t>SCell</w:t>
      </w:r>
      <w:proofErr w:type="spellEnd"/>
      <w:r w:rsidRPr="00EA1E69">
        <w:rPr>
          <w:lang w:eastAsia="zh-CN"/>
        </w:rPr>
        <w:t xml:space="preserve"> being activated</w:t>
      </w:r>
      <w:r w:rsidRPr="00EA1E69">
        <w:t xml:space="preserve"> belongs to FR2</w:t>
      </w:r>
      <w:r w:rsidRPr="00EA1E69">
        <w:rPr>
          <w:lang w:eastAsia="zh-CN"/>
        </w:rPr>
        <w:t xml:space="preserve"> and</w:t>
      </w:r>
      <w:r w:rsidRPr="00EA1E69">
        <w:t xml:space="preserve"> if there is at least one active serving cell on that FR2 band</w:t>
      </w:r>
      <w:r w:rsidRPr="00EA1E69">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EDB9EEE" w14:textId="77777777" w:rsidR="00EA1E69" w:rsidRDefault="00EA1E69" w:rsidP="00EA1E69">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A6CE401" w14:textId="1DB3DA95" w:rsidR="00EA1E69" w:rsidRPr="005A7856" w:rsidRDefault="00EA1E69" w:rsidP="00EA1E69">
      <w:pPr>
        <w:pStyle w:val="B20"/>
        <w:rPr>
          <w:lang w:eastAsia="zh-CN"/>
        </w:rPr>
      </w:pPr>
      <w:bookmarkStart w:id="2"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97C80">
        <w:rPr>
          <w:iCs/>
          <w:lang w:eastAsia="ja-JP"/>
        </w:rPr>
        <w:t xml:space="preserve">Enhanced FR2 HST RRM requirements for intra-band CA and inter-frequency measurements in connected mode]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1E73E883" w14:textId="77777777" w:rsidR="00EA1E69" w:rsidRDefault="00EA1E69" w:rsidP="00EA1E69">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2"/>
    <w:p w14:paraId="5FAB9D83" w14:textId="77777777" w:rsidR="00EA1E69" w:rsidRPr="009C5807" w:rsidRDefault="00EA1E69" w:rsidP="00EA1E69">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5C6A612" w14:textId="77777777" w:rsidR="00EA1E69" w:rsidRPr="009C5807" w:rsidRDefault="00EA1E69" w:rsidP="00EA1E6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0DDE791" w14:textId="77777777" w:rsidR="00EA1E69" w:rsidRPr="00885F53" w:rsidRDefault="00EA1E69" w:rsidP="00EA1E69">
      <w:pPr>
        <w:pStyle w:val="B30"/>
        <w:rPr>
          <w:lang w:eastAsia="zh-CN"/>
        </w:rPr>
      </w:pPr>
      <w:r w:rsidRPr="00885F53">
        <w:t>-</w:t>
      </w:r>
      <w:r w:rsidRPr="00885F53">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C097627" w14:textId="77777777" w:rsidR="00EA1E69" w:rsidRPr="009C5807" w:rsidRDefault="00EA1E69" w:rsidP="00EA1E6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2066CCB" w14:textId="77777777" w:rsidR="00EA1E69" w:rsidRPr="009C5807" w:rsidRDefault="00EA1E69" w:rsidP="00EA1E69">
      <w:pPr>
        <w:pStyle w:val="B30"/>
        <w:rPr>
          <w:lang w:eastAsia="zh-CN"/>
        </w:rPr>
      </w:pPr>
      <w:r w:rsidRPr="009C5807">
        <w:rPr>
          <w:lang w:eastAsia="zh-CN"/>
        </w:rPr>
        <w:t>-</w:t>
      </w:r>
      <w:r w:rsidRPr="009C5807">
        <w:rPr>
          <w:lang w:eastAsia="zh-CN"/>
        </w:rPr>
        <w:tab/>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3B886B2F"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B84AFD4" w14:textId="77777777" w:rsidR="00EA1E69" w:rsidRDefault="00EA1E69" w:rsidP="00EA1E69">
      <w:pPr>
        <w:pStyle w:val="B30"/>
      </w:pPr>
      <w:bookmarkStart w:id="3"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3"/>
    <w:p w14:paraId="2C5A5C57" w14:textId="77777777" w:rsidR="00EA1E69" w:rsidRDefault="00EA1E69" w:rsidP="00EA1E69">
      <w:pPr>
        <w:pStyle w:val="B30"/>
      </w:pPr>
      <w:r>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2195470E"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6D3A891" w14:textId="77777777" w:rsidR="00EA1E69" w:rsidRPr="0058243C" w:rsidRDefault="00EA1E69" w:rsidP="00EA1E69">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30F6C3A1"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5BBC232" w14:textId="77777777" w:rsidR="00EA1E69" w:rsidRDefault="00EA1E69" w:rsidP="00EA1E69">
      <w:pPr>
        <w:pStyle w:val="B30"/>
        <w:rPr>
          <w:lang w:val="it-IT"/>
        </w:rPr>
      </w:pPr>
      <w:bookmarkStart w:id="4"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4"/>
    <w:p w14:paraId="0F15AF51" w14:textId="77777777" w:rsidR="00EA1E69" w:rsidRPr="0058243C" w:rsidRDefault="00EA1E69" w:rsidP="00EA1E69">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4DF35DEA"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C66A949" w14:textId="77777777" w:rsidR="00EA1E69" w:rsidRPr="00082331" w:rsidRDefault="00EA1E69" w:rsidP="00EA1E69">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59790FBD" w14:textId="77777777" w:rsidR="00EA1E69" w:rsidRPr="0058243C" w:rsidRDefault="00EA1E69" w:rsidP="00EA1E69">
      <w:pPr>
        <w:ind w:left="851" w:hanging="284"/>
        <w:rPr>
          <w:lang w:eastAsia="zh-CN"/>
        </w:rPr>
      </w:pPr>
      <w:r w:rsidRPr="0058243C">
        <w:rPr>
          <w:lang w:eastAsia="zh-CN"/>
        </w:rPr>
        <w:t>where,</w:t>
      </w:r>
    </w:p>
    <w:p w14:paraId="145DA4AC" w14:textId="77777777" w:rsidR="00EA1E69" w:rsidRPr="009C5807" w:rsidRDefault="00EA1E69" w:rsidP="00EA1E69">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7831A3F" w14:textId="499538A6" w:rsidR="00EA1E69" w:rsidRPr="009C5807" w:rsidRDefault="00EA1E69" w:rsidP="00EA1E69">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w:t>
      </w:r>
      <w:r w:rsidRPr="00EA1E69">
        <w:rPr>
          <w:lang w:eastAsia="zh-CN"/>
        </w:rPr>
        <w:t xml:space="preserve">slot; in case of intra-band non-contiguous </w:t>
      </w:r>
      <w:proofErr w:type="spellStart"/>
      <w:r w:rsidRPr="00EA1E69">
        <w:rPr>
          <w:lang w:eastAsia="zh-CN"/>
        </w:rPr>
        <w:t>SCell</w:t>
      </w:r>
      <w:proofErr w:type="spellEnd"/>
      <w:r w:rsidRPr="00EA1E69">
        <w:rPr>
          <w:lang w:eastAsia="zh-CN"/>
        </w:rPr>
        <w:t xml:space="preserve"> activation for </w:t>
      </w:r>
      <w:r w:rsidRPr="00EA1E69">
        <w:t xml:space="preserve">UE capable of </w:t>
      </w:r>
      <w:r w:rsidRPr="00EA1E69">
        <w:rPr>
          <w:i/>
          <w:iCs/>
        </w:rPr>
        <w:t>intraBandNR-CA-non-collocated-r18</w:t>
      </w:r>
      <w:r w:rsidRPr="00EA1E69">
        <w:rPr>
          <w:lang w:eastAsia="zh-CN"/>
        </w:rPr>
        <w:t xml:space="preserve"> and</w:t>
      </w:r>
      <w:r w:rsidRPr="00EA1E69">
        <w:t xml:space="preserve"> </w:t>
      </w:r>
      <w:r w:rsidRPr="00EA1E69">
        <w:rPr>
          <w:rFonts w:eastAsia="Calibri"/>
          <w:bCs/>
          <w:i/>
          <w:color w:val="000000" w:themeColor="text1"/>
          <w:lang w:eastAsia="sv-SE"/>
        </w:rPr>
        <w:t>nonCollocatedTypeNR-CA-r18</w:t>
      </w:r>
      <w:r w:rsidRPr="00EA1E69">
        <w:rPr>
          <w:color w:val="000000" w:themeColor="text1"/>
        </w:rPr>
        <w:t xml:space="preserve"> is not provided</w:t>
      </w:r>
      <w:r w:rsidRPr="00EA1E69">
        <w:rPr>
          <w:lang w:eastAsia="zh-CN"/>
        </w:rPr>
        <w:t xml:space="preserve"> or in case of inter-band </w:t>
      </w:r>
      <w:proofErr w:type="spellStart"/>
      <w:r w:rsidRPr="00EA1E69">
        <w:rPr>
          <w:lang w:eastAsia="zh-CN"/>
        </w:rPr>
        <w:t>SCell</w:t>
      </w:r>
      <w:proofErr w:type="spellEnd"/>
      <w:r w:rsidRPr="00EA1E69">
        <w:rPr>
          <w:lang w:eastAsia="zh-CN"/>
        </w:rPr>
        <w:t xml:space="preserve"> activation, T</w:t>
      </w:r>
      <w:r w:rsidRPr="00EA1E69">
        <w:rPr>
          <w:vertAlign w:val="subscript"/>
          <w:lang w:eastAsia="zh-CN"/>
        </w:rPr>
        <w:t xml:space="preserve">SMTC_MAX </w:t>
      </w:r>
      <w:r w:rsidRPr="00EA1E69">
        <w:rPr>
          <w:lang w:eastAsia="zh-CN"/>
        </w:rPr>
        <w:t xml:space="preserve">is the SMTC periodicity of </w:t>
      </w:r>
      <w:proofErr w:type="spellStart"/>
      <w:r w:rsidRPr="00EA1E69">
        <w:rPr>
          <w:lang w:eastAsia="zh-CN"/>
        </w:rPr>
        <w:t>SCell</w:t>
      </w:r>
      <w:proofErr w:type="spellEnd"/>
      <w:r w:rsidRPr="00EA1E69">
        <w:rPr>
          <w:lang w:eastAsia="zh-CN"/>
        </w:rPr>
        <w:t xml:space="preserve"> being activated. T</w:t>
      </w:r>
      <w:r w:rsidRPr="00EA1E69">
        <w:rPr>
          <w:vertAlign w:val="subscript"/>
          <w:lang w:eastAsia="zh-CN"/>
        </w:rPr>
        <w:t xml:space="preserve">SMTC_MAX </w:t>
      </w:r>
      <w:r w:rsidRPr="00EA1E69">
        <w:rPr>
          <w:lang w:eastAsia="zh-CN"/>
        </w:rPr>
        <w:t xml:space="preserve">is the SMTC periodicity of </w:t>
      </w:r>
      <w:proofErr w:type="spellStart"/>
      <w:r w:rsidRPr="00EA1E69">
        <w:rPr>
          <w:lang w:eastAsia="zh-CN"/>
        </w:rPr>
        <w:t>SCell</w:t>
      </w:r>
      <w:proofErr w:type="spellEnd"/>
      <w:r w:rsidRPr="00EA1E69">
        <w:rPr>
          <w:lang w:eastAsia="zh-CN"/>
        </w:rPr>
        <w:t xml:space="preserve"> being activated.</w:t>
      </w:r>
    </w:p>
    <w:p w14:paraId="2B92D2D5" w14:textId="77777777" w:rsidR="00EA1E69" w:rsidRPr="009C5807" w:rsidRDefault="00EA1E69" w:rsidP="00EA1E69">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3AAEF717" w14:textId="77777777" w:rsidR="00EA1E69" w:rsidRDefault="00EA1E69" w:rsidP="00EA1E69">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54A12A8" w14:textId="77777777" w:rsidR="00EA1E69" w:rsidRPr="00F762AE" w:rsidRDefault="00EA1E69" w:rsidP="00EA1E69">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5BAA70C" w14:textId="77777777" w:rsidR="00EA1E69" w:rsidRPr="009C5807" w:rsidRDefault="00EA1E69" w:rsidP="00EA1E69">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44A76667" w14:textId="77777777" w:rsidR="00EA1E69" w:rsidRDefault="00EA1E69" w:rsidP="00EA1E69">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5" w:name="_Hlk156414105"/>
      <w:r>
        <w:rPr>
          <w:lang w:eastAsia="zh-CN"/>
        </w:rPr>
        <w:t xml:space="preserve"> </w:t>
      </w:r>
    </w:p>
    <w:bookmarkEnd w:id="5"/>
    <w:p w14:paraId="65105E99" w14:textId="77777777" w:rsidR="00EA1E69" w:rsidRPr="009C5807" w:rsidRDefault="00EA1E69" w:rsidP="00EA1E69">
      <w:pPr>
        <w:pStyle w:val="B20"/>
        <w:ind w:firstLine="0"/>
        <w:rPr>
          <w:lang w:eastAsia="zh-CN"/>
        </w:rPr>
      </w:pPr>
      <w:proofErr w:type="spellStart"/>
      <w:r>
        <w:rPr>
          <w:lang w:eastAsia="zh-CN"/>
        </w:rPr>
        <w:lastRenderedPageBreak/>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400A03FA" w14:textId="77777777" w:rsidR="00EA1E69" w:rsidRPr="008C6DE4" w:rsidRDefault="00EA1E69" w:rsidP="00EA1E69">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B4752FA" w14:textId="77777777" w:rsidR="00EA1E69" w:rsidRPr="008C6DE4" w:rsidRDefault="00EA1E69" w:rsidP="00EA1E69">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A4733C2" w14:textId="61B3C1B6" w:rsidR="00EA1E69" w:rsidRPr="009C5807" w:rsidRDefault="00EA1E69" w:rsidP="00EA1E69">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009618A0" w:rsidRPr="009618A0">
        <w:rPr>
          <w:lang w:eastAsia="zh-CN"/>
        </w:rPr>
        <w:t xml:space="preserve"> </w:t>
      </w:r>
      <w:ins w:id="6" w:author="Huawei" w:date="2024-11-08T12:26:00Z">
        <w:r w:rsidR="009618A0" w:rsidRPr="000D67E4">
          <w:rPr>
            <w:lang w:eastAsia="zh-CN"/>
          </w:rPr>
          <w:t xml:space="preserve">or </w:t>
        </w:r>
      </w:ins>
      <w:ins w:id="7" w:author="Huawei" w:date="2024-11-08T12:25:00Z">
        <w:r w:rsidR="009618A0" w:rsidRPr="000D67E4">
          <w:t xml:space="preserve">UE is capable of </w:t>
        </w:r>
        <w:r w:rsidR="009618A0" w:rsidRPr="000D67E4">
          <w:rPr>
            <w:i/>
            <w:iCs/>
          </w:rPr>
          <w:t>intraBandNR-CA-non-collocated-r18</w:t>
        </w:r>
        <w:r w:rsidR="009618A0" w:rsidRPr="000D67E4">
          <w:t xml:space="preserve"> and </w:t>
        </w:r>
        <w:r w:rsidR="009618A0" w:rsidRPr="000D67E4">
          <w:rPr>
            <w:rFonts w:eastAsia="Calibri"/>
            <w:bCs/>
            <w:i/>
            <w:color w:val="000000" w:themeColor="text1"/>
            <w:lang w:eastAsia="sv-SE"/>
          </w:rPr>
          <w:t>nonCollocatedTypeNR-CA-r18</w:t>
        </w:r>
        <w:r w:rsidR="009618A0" w:rsidRPr="000D67E4">
          <w:rPr>
            <w:color w:val="000000" w:themeColor="text1"/>
          </w:rPr>
          <w:t xml:space="preserve"> is provided</w:t>
        </w:r>
      </w:ins>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sidR="009618A0" w:rsidRPr="009618A0">
        <w:rPr>
          <w:lang w:eastAsia="zh-CN"/>
        </w:rPr>
        <w:t xml:space="preserve"> </w:t>
      </w:r>
      <w:ins w:id="8" w:author="Huawei" w:date="2024-11-08T12:27:00Z">
        <w:r w:rsidR="009618A0" w:rsidRPr="000D67E4">
          <w:rPr>
            <w:lang w:eastAsia="zh-CN"/>
          </w:rPr>
          <w:t>and</w:t>
        </w:r>
        <w:r w:rsidR="009618A0" w:rsidRPr="000D67E4">
          <w:t xml:space="preserve"> </w:t>
        </w:r>
        <w:r w:rsidR="009618A0" w:rsidRPr="000D67E4">
          <w:rPr>
            <w:rFonts w:eastAsia="Calibri"/>
            <w:bCs/>
            <w:i/>
            <w:color w:val="000000" w:themeColor="text1"/>
            <w:lang w:eastAsia="sv-SE"/>
          </w:rPr>
          <w:t>nonCollocatedTypeNR-CA-r18</w:t>
        </w:r>
        <w:r w:rsidR="009618A0" w:rsidRPr="000D67E4">
          <w:rPr>
            <w:color w:val="000000" w:themeColor="text1"/>
          </w:rPr>
          <w:t xml:space="preserve"> is not provided</w:t>
        </w:r>
      </w:ins>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8998BBD" w14:textId="77777777" w:rsidR="00EA1E69" w:rsidRDefault="00EA1E69" w:rsidP="00EA1E69">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3592D1F0" w14:textId="77777777" w:rsidR="00EA1E69" w:rsidRPr="00277923" w:rsidRDefault="00EA1E69" w:rsidP="00EA1E69">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5C8CBCD4" w14:textId="77777777" w:rsidR="00EA1E69" w:rsidRPr="009C5807" w:rsidRDefault="00EA1E69" w:rsidP="00EA1E69">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E34E649" w14:textId="77777777" w:rsidR="00EA1E69" w:rsidRDefault="00EA1E69" w:rsidP="00EA1E69">
      <w:pPr>
        <w:pStyle w:val="B20"/>
      </w:pPr>
      <w:bookmarkStart w:id="9"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val="en-US" w:eastAsia="zh-CN"/>
        </w:rPr>
        <w:t>-1</w:t>
      </w:r>
      <w:r>
        <w:t xml:space="preserve">. Otherwise, if </w:t>
      </w:r>
      <w:proofErr w:type="spellStart"/>
      <w:r>
        <w:rPr>
          <w:i/>
          <w:iCs/>
        </w:rPr>
        <w:t>reduceForCellDetection</w:t>
      </w:r>
      <w:proofErr w:type="spellEnd"/>
      <w:r>
        <w:t xml:space="preserve"> is absent, X1 is 8.</w:t>
      </w:r>
      <w:bookmarkEnd w:id="9"/>
    </w:p>
    <w:p w14:paraId="6E734D1E" w14:textId="77777777" w:rsidR="00EA1E69" w:rsidRDefault="00EA1E69" w:rsidP="00EA1E69">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862667E" w14:textId="77777777" w:rsidR="00EA1E69" w:rsidRDefault="00EA1E69" w:rsidP="00EA1E69">
      <w:pPr>
        <w:pStyle w:val="B20"/>
        <w:rPr>
          <w:lang w:eastAsia="zh-CN"/>
        </w:rPr>
      </w:pPr>
      <w:bookmarkStart w:id="10"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bookmarkEnd w:id="10"/>
    <w:p w14:paraId="5202CD82" w14:textId="77777777" w:rsidR="00EA1E69" w:rsidRDefault="00EA1E69" w:rsidP="00EA1E69">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5092D6FB" w14:textId="77777777" w:rsidR="00EA1E69" w:rsidRDefault="00EA1E69" w:rsidP="00EA1E69">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C4E4476" w14:textId="77777777" w:rsidR="00EA1E69" w:rsidRDefault="00EA1E69" w:rsidP="00EA1E69">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51A51E36" w14:textId="77777777" w:rsidR="00EA1E69" w:rsidRPr="009C5807" w:rsidRDefault="00EA1E69" w:rsidP="00EA1E69">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684D210" w14:textId="77777777" w:rsidR="00EA1E69" w:rsidRPr="009C5807" w:rsidRDefault="00EA1E69" w:rsidP="00EA1E69">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07B7E7C" w14:textId="77777777" w:rsidR="00EA1E69" w:rsidRPr="009C5807" w:rsidRDefault="00EA1E69" w:rsidP="00EA1E6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CB0509C" w14:textId="77777777" w:rsidR="00EA1E69" w:rsidRPr="009C5807" w:rsidRDefault="00EA1E69" w:rsidP="00EA1E69">
      <w:pPr>
        <w:pStyle w:val="B30"/>
        <w:rPr>
          <w:lang w:eastAsia="zh-CN"/>
        </w:rPr>
      </w:pPr>
      <w:r w:rsidRPr="009C5807">
        <w:rPr>
          <w:lang w:eastAsia="zh-CN"/>
        </w:rPr>
        <w:t>-</w:t>
      </w:r>
      <w:r w:rsidRPr="009C5807">
        <w:rPr>
          <w:lang w:eastAsia="zh-CN"/>
        </w:rPr>
        <w:tab/>
        <w:t>First valid L1-RSRP reporting for unknown case.</w:t>
      </w:r>
    </w:p>
    <w:p w14:paraId="23114A5D" w14:textId="77777777" w:rsidR="00EA1E69" w:rsidRPr="009C5807" w:rsidRDefault="00EA1E69" w:rsidP="00EA1E69">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95E9585" w14:textId="77777777" w:rsidR="00EA1E69" w:rsidRPr="009C5807" w:rsidRDefault="00EA1E69" w:rsidP="00EA1E6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C9AF0F2" w14:textId="77777777" w:rsidR="00EA1E69" w:rsidRDefault="00EA1E69" w:rsidP="00EA1E69">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F1A67C2" w14:textId="77777777" w:rsidR="00EA1E69" w:rsidRDefault="00EA1E69" w:rsidP="00EA1E69">
      <w:pPr>
        <w:pStyle w:val="B20"/>
      </w:pPr>
      <w:r>
        <w:lastRenderedPageBreak/>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30B2A10" w14:textId="77777777" w:rsidR="00EA1E69" w:rsidRDefault="00EA1E69" w:rsidP="00EA1E6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5E595E35" w14:textId="77777777" w:rsidR="00EA1E69" w:rsidRPr="009C5807" w:rsidRDefault="00EA1E69" w:rsidP="00EA1E69">
      <w:pPr>
        <w:pStyle w:val="B30"/>
        <w:rPr>
          <w:lang w:eastAsia="zh-CN"/>
        </w:rPr>
      </w:pPr>
      <w:r>
        <w:rPr>
          <w:lang w:eastAsia="zh-CN"/>
        </w:rPr>
        <w:t>-</w:t>
      </w:r>
      <w:r>
        <w:rPr>
          <w:lang w:eastAsia="zh-CN"/>
        </w:rPr>
        <w:tab/>
        <w:t>First valid L1-RSRP reporting for unknown case.</w:t>
      </w:r>
    </w:p>
    <w:p w14:paraId="25801284" w14:textId="77777777" w:rsidR="00EA1E69" w:rsidRDefault="00EA1E69" w:rsidP="00EA1E69">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3D5314B7" w14:textId="77777777" w:rsidR="00EA1E69" w:rsidRPr="009C5807" w:rsidRDefault="00EA1E69" w:rsidP="00EA1E69">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74E8440" w14:textId="77777777" w:rsidR="00EA1E69" w:rsidRDefault="00EA1E69" w:rsidP="00EA1E69">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A3467EF" w14:textId="77777777" w:rsidR="00EA1E69" w:rsidRDefault="00EA1E69" w:rsidP="00EA1E69">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2784301D" w14:textId="77777777" w:rsidR="00EA1E69" w:rsidRDefault="00EA1E69" w:rsidP="00EA1E69">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15369EC8" w14:textId="77777777" w:rsidR="00EA1E69" w:rsidRDefault="00EA1E69" w:rsidP="00EA1E69">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6B7614C1" w14:textId="77777777" w:rsidR="00EA1E69" w:rsidRDefault="00EA1E69" w:rsidP="00EA1E69">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C070F80" w14:textId="77777777" w:rsidR="00EA1E69" w:rsidRDefault="00EA1E69" w:rsidP="00EA1E69">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25EA5DD2" w14:textId="77777777" w:rsidR="00EA1E69" w:rsidRDefault="00EA1E69" w:rsidP="00EA1E69">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B1DFD3C" w14:textId="77777777" w:rsidR="00EA1E69" w:rsidRDefault="00EA1E69" w:rsidP="00EA1E69">
      <w:pPr>
        <w:pStyle w:val="B30"/>
        <w:rPr>
          <w:lang w:val="en-US"/>
        </w:rPr>
      </w:pPr>
      <w:r>
        <w:rPr>
          <w:lang w:val="en-US"/>
        </w:rPr>
        <w:t>-</w:t>
      </w:r>
      <w:r>
        <w:rPr>
          <w:lang w:val="en-US"/>
        </w:rPr>
        <w:tab/>
        <w:t>at least 2 slots for 15kHz and 30kHz</w:t>
      </w:r>
    </w:p>
    <w:p w14:paraId="3888A643" w14:textId="77777777" w:rsidR="00EA1E69" w:rsidRDefault="00EA1E69" w:rsidP="00EA1E69">
      <w:pPr>
        <w:pStyle w:val="B30"/>
        <w:rPr>
          <w:lang w:val="en-US"/>
        </w:rPr>
      </w:pPr>
      <w:r>
        <w:rPr>
          <w:lang w:val="en-US"/>
        </w:rPr>
        <w:t>-</w:t>
      </w:r>
      <w:r>
        <w:rPr>
          <w:lang w:val="en-US"/>
        </w:rPr>
        <w:tab/>
        <w:t>at least 3 slots for 60kHz</w:t>
      </w:r>
    </w:p>
    <w:p w14:paraId="6D5F2C68" w14:textId="77777777" w:rsidR="00EA1E69" w:rsidRPr="009C5807" w:rsidRDefault="00EA1E69" w:rsidP="00EA1E6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77378A56" w14:textId="77777777" w:rsidR="00EA1E69" w:rsidRPr="009C5807" w:rsidRDefault="00EA1E69" w:rsidP="00EA1E69">
      <w:pPr>
        <w:pStyle w:val="B10"/>
      </w:pPr>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8C30F7D" w14:textId="77777777" w:rsidR="00EA1E69" w:rsidRPr="009C5807" w:rsidRDefault="00EA1E69" w:rsidP="00EA1E69">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5E35E6D4" w14:textId="77777777" w:rsidR="00EA1E69" w:rsidRPr="009C5807" w:rsidRDefault="00EA1E69" w:rsidP="00EA1E69">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4E54A9A" w14:textId="77777777" w:rsidR="00EA1E69" w:rsidRPr="009C5807" w:rsidRDefault="00EA1E69" w:rsidP="00EA1E69">
      <w:pPr>
        <w:pStyle w:val="B10"/>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B6BCBE2" w14:textId="77777777" w:rsidR="00EA1E69" w:rsidRPr="003D39C9" w:rsidRDefault="00EA1E69" w:rsidP="00EA1E69">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7179AA6A" w14:textId="77777777" w:rsidR="00EA1E69" w:rsidRPr="009C5807" w:rsidRDefault="00EA1E69" w:rsidP="00EA1E69">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638B9486" w14:textId="77777777" w:rsidR="00EA1E69" w:rsidRPr="009C5807" w:rsidRDefault="00EA1E69" w:rsidP="00EA1E69">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CCDC7CC" w14:textId="77777777" w:rsidR="00EA1E69" w:rsidRPr="009C5807" w:rsidRDefault="00EA1E69" w:rsidP="00EA1E69">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D76C542" w14:textId="77777777" w:rsidR="00EA1E69" w:rsidRPr="009C5807" w:rsidRDefault="00EA1E69" w:rsidP="00EA1E69">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07A6166" w14:textId="77777777" w:rsidR="00EA1E69" w:rsidRPr="009C5807" w:rsidRDefault="00EA1E69" w:rsidP="00EA1E69">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1F7599B" w14:textId="77777777" w:rsidR="00EA1E69" w:rsidRPr="009C5807" w:rsidRDefault="00EA1E69" w:rsidP="00EA1E69">
      <w:pPr>
        <w:rPr>
          <w:lang w:eastAsia="zh-CN"/>
        </w:rPr>
      </w:pPr>
      <w:r w:rsidRPr="009C5807">
        <w:rPr>
          <w:lang w:eastAsia="zh-CN"/>
        </w:rPr>
        <w:lastRenderedPageBreak/>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93530BB" w14:textId="77777777" w:rsidR="00EA1E69" w:rsidRPr="009C5807" w:rsidRDefault="00EA1E69" w:rsidP="00EA1E6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89B29DC" w14:textId="77777777" w:rsidR="00EA1E69" w:rsidRPr="009C5807" w:rsidRDefault="00EA1E69" w:rsidP="00EA1E6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53A1C908" w14:textId="77777777" w:rsidR="00EA1E69" w:rsidRDefault="00EA1E69" w:rsidP="00EA1E6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00AA2CF3" w14:textId="77777777" w:rsidR="00EA1E69" w:rsidRDefault="00EA1E69" w:rsidP="00EA1E69">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1B8B0F1E" w14:textId="77777777" w:rsidR="00EA1E69" w:rsidRDefault="00EA1E69" w:rsidP="00EA1E6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40CFA527" w14:textId="77777777" w:rsidR="00EA1E69" w:rsidRDefault="00EA1E69" w:rsidP="00EA1E6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78FF916F" w14:textId="77777777" w:rsidR="00EA1E69" w:rsidRDefault="00EA1E69" w:rsidP="00EA1E69">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F7B43C2" w14:textId="77777777" w:rsidR="00EA1E69" w:rsidRDefault="00EA1E69" w:rsidP="00EA1E69">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36E3742B" w14:textId="77777777" w:rsidR="00EA1E69" w:rsidRPr="008620A6" w:rsidRDefault="00EA1E69" w:rsidP="00EA1E69">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4EEC77DA" w14:textId="77777777" w:rsidR="00EA1E69" w:rsidRPr="009C5807" w:rsidRDefault="00EA1E69" w:rsidP="00EA1E69">
      <w:r>
        <w:t>The length of the interruption window may be different for different victim cells, and depends on the applicable scenario and on the frequency band relation between the aggressor cell and the victim cell.</w:t>
      </w:r>
    </w:p>
    <w:p w14:paraId="60BEC50E" w14:textId="77777777" w:rsidR="00EA1E69" w:rsidRDefault="00EA1E69" w:rsidP="00EA1E6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19A8248" w14:textId="77777777" w:rsidR="00EA1E69" w:rsidRPr="009C5807" w:rsidRDefault="00EA1E69" w:rsidP="00EA1E69">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52EB32CB" w14:textId="0773803A" w:rsidR="005C46AD" w:rsidRPr="00701A1D" w:rsidRDefault="00EA1E69" w:rsidP="00701A1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D56D417" w14:textId="731F67F3" w:rsidR="00BD3E03" w:rsidRPr="005C46AD" w:rsidRDefault="005C46AD" w:rsidP="005C46AD">
      <w:pPr>
        <w:jc w:val="center"/>
        <w:rPr>
          <w:noProof/>
          <w:highlight w:val="yellow"/>
          <w:lang w:eastAsia="zh-CN"/>
        </w:rPr>
      </w:pPr>
      <w:r>
        <w:rPr>
          <w:noProof/>
          <w:highlight w:val="yellow"/>
          <w:lang w:eastAsia="zh-CN"/>
        </w:rPr>
        <w:t xml:space="preserve">&lt;End of Change </w:t>
      </w:r>
      <w:r w:rsidR="00731AF2">
        <w:rPr>
          <w:noProof/>
          <w:highlight w:val="yellow"/>
          <w:lang w:eastAsia="zh-CN"/>
        </w:rPr>
        <w:t>2</w:t>
      </w:r>
      <w:r>
        <w:rPr>
          <w:noProof/>
          <w:highlight w:val="yellow"/>
          <w:lang w:eastAsia="zh-CN"/>
        </w:rPr>
        <w:t>&gt;</w:t>
      </w:r>
    </w:p>
    <w:sectPr w:rsidR="00BD3E03" w:rsidRPr="005C46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6585E" w14:textId="77777777" w:rsidR="0056624B" w:rsidRDefault="0056624B">
      <w:r>
        <w:separator/>
      </w:r>
    </w:p>
  </w:endnote>
  <w:endnote w:type="continuationSeparator" w:id="0">
    <w:p w14:paraId="02670C17" w14:textId="77777777" w:rsidR="0056624B" w:rsidRDefault="0056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EC695" w14:textId="77777777" w:rsidR="0056624B" w:rsidRDefault="0056624B">
      <w:r>
        <w:separator/>
      </w:r>
    </w:p>
  </w:footnote>
  <w:footnote w:type="continuationSeparator" w:id="0">
    <w:p w14:paraId="3BADBD34" w14:textId="77777777" w:rsidR="0056624B" w:rsidRDefault="00566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FF"/>
    <w:rsid w:val="00022E4A"/>
    <w:rsid w:val="000561E7"/>
    <w:rsid w:val="00057EA0"/>
    <w:rsid w:val="000614A5"/>
    <w:rsid w:val="00070E09"/>
    <w:rsid w:val="0009244D"/>
    <w:rsid w:val="000A6394"/>
    <w:rsid w:val="000B7FED"/>
    <w:rsid w:val="000C038A"/>
    <w:rsid w:val="000C5149"/>
    <w:rsid w:val="000C6598"/>
    <w:rsid w:val="000D1906"/>
    <w:rsid w:val="000D44B3"/>
    <w:rsid w:val="00125767"/>
    <w:rsid w:val="001350FF"/>
    <w:rsid w:val="00145D43"/>
    <w:rsid w:val="00174B7D"/>
    <w:rsid w:val="00192C46"/>
    <w:rsid w:val="001A08B3"/>
    <w:rsid w:val="001A7B60"/>
    <w:rsid w:val="001B52F0"/>
    <w:rsid w:val="001B7A65"/>
    <w:rsid w:val="001E368A"/>
    <w:rsid w:val="001E41F3"/>
    <w:rsid w:val="0026004D"/>
    <w:rsid w:val="002640DD"/>
    <w:rsid w:val="0026578F"/>
    <w:rsid w:val="00275D12"/>
    <w:rsid w:val="00280765"/>
    <w:rsid w:val="00284FEB"/>
    <w:rsid w:val="002860C4"/>
    <w:rsid w:val="002B5741"/>
    <w:rsid w:val="002E472E"/>
    <w:rsid w:val="00300F03"/>
    <w:rsid w:val="00305409"/>
    <w:rsid w:val="00330BC9"/>
    <w:rsid w:val="003609EF"/>
    <w:rsid w:val="0036231A"/>
    <w:rsid w:val="00374DD4"/>
    <w:rsid w:val="00395476"/>
    <w:rsid w:val="003C034D"/>
    <w:rsid w:val="003E1A36"/>
    <w:rsid w:val="00410371"/>
    <w:rsid w:val="004242F1"/>
    <w:rsid w:val="00427450"/>
    <w:rsid w:val="004A2340"/>
    <w:rsid w:val="004A4775"/>
    <w:rsid w:val="004B75B7"/>
    <w:rsid w:val="005141D9"/>
    <w:rsid w:val="0051580D"/>
    <w:rsid w:val="00547111"/>
    <w:rsid w:val="0056624B"/>
    <w:rsid w:val="00577A87"/>
    <w:rsid w:val="00592D74"/>
    <w:rsid w:val="005C46AD"/>
    <w:rsid w:val="005E2C44"/>
    <w:rsid w:val="006167E8"/>
    <w:rsid w:val="00621188"/>
    <w:rsid w:val="006257ED"/>
    <w:rsid w:val="00653DE4"/>
    <w:rsid w:val="00665C47"/>
    <w:rsid w:val="00695808"/>
    <w:rsid w:val="006B46FB"/>
    <w:rsid w:val="006D177E"/>
    <w:rsid w:val="006E21FB"/>
    <w:rsid w:val="006E391A"/>
    <w:rsid w:val="00701A1D"/>
    <w:rsid w:val="00731AF2"/>
    <w:rsid w:val="00736A2F"/>
    <w:rsid w:val="00792342"/>
    <w:rsid w:val="007977A8"/>
    <w:rsid w:val="007B241B"/>
    <w:rsid w:val="007B4386"/>
    <w:rsid w:val="007B512A"/>
    <w:rsid w:val="007C2097"/>
    <w:rsid w:val="007C3936"/>
    <w:rsid w:val="007D401C"/>
    <w:rsid w:val="007D6A07"/>
    <w:rsid w:val="007F7259"/>
    <w:rsid w:val="008040A8"/>
    <w:rsid w:val="00816EDB"/>
    <w:rsid w:val="008279FA"/>
    <w:rsid w:val="008626E7"/>
    <w:rsid w:val="00870EE7"/>
    <w:rsid w:val="008863B9"/>
    <w:rsid w:val="00897C80"/>
    <w:rsid w:val="008A45A6"/>
    <w:rsid w:val="008B1A03"/>
    <w:rsid w:val="008B6870"/>
    <w:rsid w:val="008D3CCC"/>
    <w:rsid w:val="008D5BBD"/>
    <w:rsid w:val="008F3789"/>
    <w:rsid w:val="008F686C"/>
    <w:rsid w:val="009148DE"/>
    <w:rsid w:val="00941E30"/>
    <w:rsid w:val="009449D0"/>
    <w:rsid w:val="009457B0"/>
    <w:rsid w:val="00946940"/>
    <w:rsid w:val="009531B0"/>
    <w:rsid w:val="00960ECA"/>
    <w:rsid w:val="009618A0"/>
    <w:rsid w:val="009741B3"/>
    <w:rsid w:val="009777D9"/>
    <w:rsid w:val="00991B88"/>
    <w:rsid w:val="009A5753"/>
    <w:rsid w:val="009A579D"/>
    <w:rsid w:val="009D01B6"/>
    <w:rsid w:val="009E080C"/>
    <w:rsid w:val="009E3297"/>
    <w:rsid w:val="009F734F"/>
    <w:rsid w:val="00A20BD4"/>
    <w:rsid w:val="00A246B6"/>
    <w:rsid w:val="00A47E70"/>
    <w:rsid w:val="00A50CF0"/>
    <w:rsid w:val="00A67558"/>
    <w:rsid w:val="00A73838"/>
    <w:rsid w:val="00A7671C"/>
    <w:rsid w:val="00AA2CBC"/>
    <w:rsid w:val="00AC5820"/>
    <w:rsid w:val="00AD1CD8"/>
    <w:rsid w:val="00AD7089"/>
    <w:rsid w:val="00B01D7F"/>
    <w:rsid w:val="00B02EAF"/>
    <w:rsid w:val="00B258BB"/>
    <w:rsid w:val="00B67B97"/>
    <w:rsid w:val="00B968C8"/>
    <w:rsid w:val="00BA3EC5"/>
    <w:rsid w:val="00BA51D9"/>
    <w:rsid w:val="00BB5DFC"/>
    <w:rsid w:val="00BD279D"/>
    <w:rsid w:val="00BD3E03"/>
    <w:rsid w:val="00BD6BB8"/>
    <w:rsid w:val="00BE0C59"/>
    <w:rsid w:val="00C07895"/>
    <w:rsid w:val="00C303BE"/>
    <w:rsid w:val="00C429EE"/>
    <w:rsid w:val="00C66BA2"/>
    <w:rsid w:val="00C870F6"/>
    <w:rsid w:val="00C873DC"/>
    <w:rsid w:val="00C95985"/>
    <w:rsid w:val="00CC5026"/>
    <w:rsid w:val="00CC68D0"/>
    <w:rsid w:val="00D03F9A"/>
    <w:rsid w:val="00D058A7"/>
    <w:rsid w:val="00D06D51"/>
    <w:rsid w:val="00D24991"/>
    <w:rsid w:val="00D4186A"/>
    <w:rsid w:val="00D50255"/>
    <w:rsid w:val="00D66520"/>
    <w:rsid w:val="00D84AE9"/>
    <w:rsid w:val="00D9124E"/>
    <w:rsid w:val="00DC700D"/>
    <w:rsid w:val="00DC7FDB"/>
    <w:rsid w:val="00DE310F"/>
    <w:rsid w:val="00DE34CF"/>
    <w:rsid w:val="00DF37E0"/>
    <w:rsid w:val="00E13F3D"/>
    <w:rsid w:val="00E34898"/>
    <w:rsid w:val="00E47F76"/>
    <w:rsid w:val="00E61BB8"/>
    <w:rsid w:val="00E66B3C"/>
    <w:rsid w:val="00EA1E69"/>
    <w:rsid w:val="00EB09B7"/>
    <w:rsid w:val="00ED1C8E"/>
    <w:rsid w:val="00EE6EDD"/>
    <w:rsid w:val="00EE7D7C"/>
    <w:rsid w:val="00F25D98"/>
    <w:rsid w:val="00F300FB"/>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uiPriority w:val="99"/>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3974</Words>
  <Characters>22652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2024-11-08T08:28:00Z</dcterms:created>
  <dcterms:modified xsi:type="dcterms:W3CDTF">2024-11-08T08:30:00Z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