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R4-2418600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275AA2" w:rsidR="00F25D98" w:rsidRDefault="00BD22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</w:t>
            </w:r>
            <w:proofErr w:type="spellEnd"/>
            <w:r w:rsidR="002640DD">
              <w:t>-Perf) Editorial CR to 38.101-4 on PDCCH requirements to unify table numbering format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C156AF" w:rsidR="001E41F3" w:rsidRDefault="00BD22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A33456" w:rsidR="001E41F3" w:rsidRPr="00BD2260" w:rsidRDefault="00BD226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D2260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D2260" w:rsidRDefault="00BD2260" w:rsidP="00BD2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1FBD6E" w:rsidR="00BD2260" w:rsidRDefault="00BD2260" w:rsidP="00BD2260">
            <w:pPr>
              <w:pStyle w:val="CRCoverPage"/>
              <w:spacing w:after="0"/>
              <w:ind w:left="100"/>
              <w:rPr>
                <w:noProof/>
              </w:rPr>
            </w:pPr>
            <w:r w:rsidRPr="00F26C4C">
              <w:rPr>
                <w:noProof/>
              </w:rPr>
              <w:t>Tables containing PDCCH test cases do not follow the test numbering used for PDSCH and PBCH, where a prefix is added following the number of tables in the subclause. This is, for example, “</w:t>
            </w:r>
            <w:r w:rsidRPr="00151E16">
              <w:rPr>
                <w:noProof/>
                <w:lang w:val="en-DE"/>
              </w:rPr>
              <w:t>Table 5.3.2.1.2-1</w:t>
            </w:r>
            <w:r w:rsidRPr="00F26C4C">
              <w:t>, Test 1</w:t>
            </w:r>
            <w:r w:rsidRPr="00F26C4C">
              <w:rPr>
                <w:noProof/>
              </w:rPr>
              <w:t>” vs “</w:t>
            </w:r>
            <w:r w:rsidRPr="00151E16">
              <w:rPr>
                <w:lang w:val="en-DE"/>
              </w:rPr>
              <w:t>Table 5.3.2.1.2-1</w:t>
            </w:r>
            <w:r w:rsidRPr="00F26C4C">
              <w:t>, Test 2-1</w:t>
            </w:r>
            <w:r w:rsidRPr="00F26C4C">
              <w:rPr>
                <w:noProof/>
              </w:rPr>
              <w:t>”</w:t>
            </w:r>
          </w:p>
        </w:tc>
      </w:tr>
      <w:tr w:rsidR="00BD2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D2260" w:rsidRDefault="00BD2260" w:rsidP="00BD22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D2260" w:rsidRDefault="00BD2260" w:rsidP="00BD22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D2260" w:rsidRDefault="00BD2260" w:rsidP="00BD2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1E2DAA" w:rsidR="00BD2260" w:rsidRDefault="00BD2260" w:rsidP="00BD22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prefix to PDCCH test case number in the tables where they are defined.</w:t>
            </w:r>
          </w:p>
        </w:tc>
      </w:tr>
      <w:tr w:rsidR="00BD2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D2260" w:rsidRDefault="00BD2260" w:rsidP="00BD22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D2260" w:rsidRDefault="00BD2260" w:rsidP="00BD22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D2260" w:rsidRDefault="00BD2260" w:rsidP="00BD2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92081F" w:rsidR="00BD2260" w:rsidRDefault="00BD2260" w:rsidP="00BD22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Format would remain inconsistent with the rest of the specification.</w:t>
            </w:r>
          </w:p>
        </w:tc>
      </w:tr>
      <w:tr w:rsidR="00BD2260" w14:paraId="034AF533" w14:textId="77777777" w:rsidTr="00547111">
        <w:tc>
          <w:tcPr>
            <w:tcW w:w="2694" w:type="dxa"/>
            <w:gridSpan w:val="2"/>
          </w:tcPr>
          <w:p w14:paraId="39D9EB5B" w14:textId="77777777" w:rsidR="00BD2260" w:rsidRDefault="00BD2260" w:rsidP="00BD22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D2260" w:rsidRDefault="00BD2260" w:rsidP="00BD22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85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0185D" w:rsidRDefault="0080185D" w:rsidP="00801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618695" w:rsidR="0080185D" w:rsidRDefault="0080185D" w:rsidP="0080185D">
            <w:pPr>
              <w:pStyle w:val="CRCoverPage"/>
              <w:spacing w:after="0"/>
              <w:ind w:left="100"/>
              <w:rPr>
                <w:noProof/>
              </w:rPr>
            </w:pPr>
            <w:r w:rsidRPr="00151E16">
              <w:rPr>
                <w:lang w:val="en-DE"/>
              </w:rPr>
              <w:t>5.3.2.1.1</w:t>
            </w:r>
            <w:r w:rsidRPr="00F26C4C">
              <w:rPr>
                <w:lang w:val="en-DE"/>
              </w:rPr>
              <w:t xml:space="preserve">, </w:t>
            </w:r>
            <w:r w:rsidRPr="00151E16">
              <w:rPr>
                <w:lang w:val="en-DE"/>
              </w:rPr>
              <w:t>5.3.2.1.2</w:t>
            </w:r>
            <w:r w:rsidRPr="00F26C4C">
              <w:rPr>
                <w:lang w:val="en-DE"/>
              </w:rPr>
              <w:t xml:space="preserve">, </w:t>
            </w:r>
            <w:r w:rsidRPr="00151E16">
              <w:rPr>
                <w:lang w:val="en-DE"/>
              </w:rPr>
              <w:t>5.3.2.2.1</w:t>
            </w:r>
            <w:r w:rsidRPr="00F26C4C">
              <w:rPr>
                <w:lang w:val="en-DE"/>
              </w:rPr>
              <w:t xml:space="preserve">, </w:t>
            </w:r>
            <w:r w:rsidRPr="00151E16">
              <w:rPr>
                <w:lang w:val="en-DE"/>
              </w:rPr>
              <w:t>5.3.2.2.2</w:t>
            </w:r>
            <w:r w:rsidRPr="00F26C4C">
              <w:rPr>
                <w:lang w:val="en-DE"/>
              </w:rPr>
              <w:t xml:space="preserve">, </w:t>
            </w:r>
            <w:r w:rsidRPr="00151E16">
              <w:rPr>
                <w:lang w:val="en-DE"/>
              </w:rPr>
              <w:t>5.3.3.1.1</w:t>
            </w:r>
            <w:r w:rsidRPr="00F26C4C">
              <w:rPr>
                <w:lang w:val="en-DE"/>
              </w:rPr>
              <w:t xml:space="preserve">, </w:t>
            </w:r>
            <w:r w:rsidRPr="00151E16">
              <w:rPr>
                <w:lang w:val="en-DE"/>
              </w:rPr>
              <w:t>5.3.3.1.</w:t>
            </w:r>
            <w:r w:rsidRPr="00F26C4C">
              <w:rPr>
                <w:lang w:val="en-DE"/>
              </w:rPr>
              <w:t xml:space="preserve">2, </w:t>
            </w:r>
            <w:r w:rsidRPr="00151E16">
              <w:rPr>
                <w:lang w:val="en-DE"/>
              </w:rPr>
              <w:t>5.3.3.1.1</w:t>
            </w:r>
            <w:r w:rsidRPr="00F26C4C">
              <w:rPr>
                <w:lang w:val="en-DE"/>
              </w:rPr>
              <w:t xml:space="preserve">, </w:t>
            </w:r>
            <w:r w:rsidRPr="00151E16">
              <w:rPr>
                <w:lang w:val="en-DE"/>
              </w:rPr>
              <w:t>5.3.3.1.</w:t>
            </w:r>
            <w:r w:rsidRPr="00F26C4C">
              <w:rPr>
                <w:lang w:val="en-DE"/>
              </w:rPr>
              <w:t xml:space="preserve">2.  </w:t>
            </w:r>
          </w:p>
        </w:tc>
      </w:tr>
      <w:tr w:rsidR="008018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0185D" w:rsidRDefault="0080185D" w:rsidP="008018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0185D" w:rsidRDefault="0080185D" w:rsidP="0080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8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0185D" w:rsidRDefault="0080185D" w:rsidP="00801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0185D" w:rsidRDefault="0080185D" w:rsidP="0080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0185D" w:rsidRDefault="0080185D" w:rsidP="0080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0185D" w:rsidRDefault="0080185D" w:rsidP="008018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0185D" w:rsidRDefault="0080185D" w:rsidP="008018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18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0185D" w:rsidRDefault="0080185D" w:rsidP="00801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0185D" w:rsidRDefault="0080185D" w:rsidP="0080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CCB146" w:rsidR="0080185D" w:rsidRDefault="0080185D" w:rsidP="0080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0185D" w:rsidRDefault="0080185D" w:rsidP="008018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0A69EE" w:rsidR="0080185D" w:rsidRDefault="0080185D" w:rsidP="008018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018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0185D" w:rsidRDefault="0080185D" w:rsidP="008018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FB99BA7" w:rsidR="0080185D" w:rsidRDefault="0080185D" w:rsidP="0080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0185D" w:rsidRDefault="0080185D" w:rsidP="0080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0185D" w:rsidRDefault="0080185D" w:rsidP="008018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AE18D6" w:rsidR="0080185D" w:rsidRDefault="0080185D" w:rsidP="008018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8018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0185D" w:rsidRDefault="0080185D" w:rsidP="008018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0185D" w:rsidRDefault="0080185D" w:rsidP="0080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952B9D" w:rsidR="0080185D" w:rsidRDefault="0080185D" w:rsidP="0080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0185D" w:rsidRDefault="0080185D" w:rsidP="008018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1023F06" w:rsidR="0080185D" w:rsidRDefault="0080185D" w:rsidP="008018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18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0185D" w:rsidRDefault="0080185D" w:rsidP="008018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0185D" w:rsidRDefault="0080185D" w:rsidP="0080185D">
            <w:pPr>
              <w:pStyle w:val="CRCoverPage"/>
              <w:spacing w:after="0"/>
              <w:rPr>
                <w:noProof/>
              </w:rPr>
            </w:pPr>
          </w:p>
        </w:tc>
      </w:tr>
      <w:tr w:rsidR="008018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0185D" w:rsidRDefault="0080185D" w:rsidP="00801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0185D" w:rsidRDefault="0080185D" w:rsidP="008018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185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0185D" w:rsidRPr="008863B9" w:rsidRDefault="0080185D" w:rsidP="00801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0185D" w:rsidRPr="008863B9" w:rsidRDefault="0080185D" w:rsidP="008018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185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0185D" w:rsidRDefault="0080185D" w:rsidP="00801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0185D" w:rsidRDefault="0080185D" w:rsidP="008018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AA190C" w14:textId="77777777" w:rsidR="006945E4" w:rsidRDefault="006945E4" w:rsidP="006945E4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14628911" w14:textId="77777777" w:rsidR="006945E4" w:rsidRDefault="006945E4" w:rsidP="006945E4">
      <w:pPr>
        <w:rPr>
          <w:noProof/>
        </w:rPr>
      </w:pPr>
    </w:p>
    <w:p w14:paraId="29F83B5B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</w:t>
      </w:r>
      <w:r w:rsidRPr="006945E4">
        <w:rPr>
          <w:rFonts w:hint="eastAsia"/>
          <w:b/>
          <w:bCs/>
          <w:noProof/>
          <w:lang w:val="en-DE"/>
        </w:rPr>
        <w:t>3</w:t>
      </w:r>
      <w:r w:rsidRPr="006945E4">
        <w:rPr>
          <w:rFonts w:hint="eastAsia"/>
          <w:b/>
          <w:bCs/>
          <w:noProof/>
          <w:lang w:val="en-DE"/>
        </w:rPr>
        <w:tab/>
      </w:r>
      <w:r w:rsidRPr="006945E4">
        <w:rPr>
          <w:b/>
          <w:bCs/>
          <w:noProof/>
          <w:lang w:val="en-DE"/>
        </w:rPr>
        <w:t>PDCCH demodulation requirements</w:t>
      </w:r>
    </w:p>
    <w:p w14:paraId="3309D39F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>The receiver characteristics of the PDCCH</w:t>
      </w:r>
      <w:r w:rsidRPr="006945E4">
        <w:rPr>
          <w:rFonts w:hint="eastAsia"/>
          <w:noProof/>
          <w:lang w:val="en-DE"/>
        </w:rPr>
        <w:t xml:space="preserve"> </w:t>
      </w:r>
      <w:r w:rsidRPr="006945E4">
        <w:rPr>
          <w:noProof/>
          <w:lang w:val="en-DE"/>
        </w:rPr>
        <w:t>are determined by the probability of miss-detection of the Downlink Scheduling Grant (Pm-dsg).</w:t>
      </w:r>
    </w:p>
    <w:p w14:paraId="1B085221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>The parameters specified in Table 5.</w:t>
      </w:r>
      <w:r w:rsidRPr="006945E4">
        <w:rPr>
          <w:rFonts w:hint="eastAsia"/>
          <w:noProof/>
          <w:lang w:val="en-DE"/>
        </w:rPr>
        <w:t>3</w:t>
      </w:r>
      <w:r w:rsidRPr="006945E4">
        <w:rPr>
          <w:noProof/>
          <w:lang w:val="en-DE"/>
        </w:rPr>
        <w:t xml:space="preserve">-1 are valid for all </w:t>
      </w:r>
      <w:r w:rsidRPr="006945E4">
        <w:rPr>
          <w:rFonts w:hint="eastAsia"/>
          <w:noProof/>
          <w:lang w:val="en-DE"/>
        </w:rPr>
        <w:t>PDCCH</w:t>
      </w:r>
      <w:r w:rsidRPr="006945E4">
        <w:rPr>
          <w:noProof/>
          <w:lang w:val="en-DE"/>
        </w:rPr>
        <w:t xml:space="preserve"> tests</w:t>
      </w:r>
      <w:r w:rsidRPr="006945E4">
        <w:rPr>
          <w:rFonts w:hint="eastAsia"/>
          <w:noProof/>
          <w:lang w:val="en-DE"/>
        </w:rPr>
        <w:t xml:space="preserve"> </w:t>
      </w:r>
      <w:r w:rsidRPr="006945E4">
        <w:rPr>
          <w:noProof/>
          <w:lang w:val="en-DE"/>
        </w:rPr>
        <w:t>unless otherwise stated.</w:t>
      </w:r>
    </w:p>
    <w:p w14:paraId="29438DE3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</w:t>
      </w:r>
      <w:r w:rsidRPr="006945E4">
        <w:rPr>
          <w:rFonts w:hint="eastAsia"/>
          <w:b/>
          <w:noProof/>
          <w:lang w:val="en-DE"/>
        </w:rPr>
        <w:t>3</w:t>
      </w:r>
      <w:r w:rsidRPr="006945E4">
        <w:rPr>
          <w:b/>
          <w:noProof/>
          <w:lang w:val="en-DE"/>
        </w:rPr>
        <w:t xml:space="preserve">-1: </w:t>
      </w:r>
      <w:r w:rsidRPr="006945E4">
        <w:rPr>
          <w:rFonts w:hint="eastAsia"/>
          <w:b/>
          <w:noProof/>
          <w:lang w:val="en-DE"/>
        </w:rPr>
        <w:t>Common t</w:t>
      </w:r>
      <w:r w:rsidRPr="006945E4">
        <w:rPr>
          <w:b/>
          <w:noProof/>
          <w:lang w:val="en-DE"/>
        </w:rPr>
        <w:t>est Parameters</w:t>
      </w:r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3"/>
        <w:gridCol w:w="1161"/>
        <w:gridCol w:w="1898"/>
        <w:gridCol w:w="792"/>
        <w:gridCol w:w="1858"/>
      </w:tblGrid>
      <w:tr w:rsidR="006945E4" w:rsidRPr="006945E4" w14:paraId="47B0BFAA" w14:textId="77777777" w:rsidTr="006945E4">
        <w:trPr>
          <w:jc w:val="center"/>
        </w:trPr>
        <w:tc>
          <w:tcPr>
            <w:tcW w:w="31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056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6DBE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934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Value</w:t>
            </w:r>
          </w:p>
        </w:tc>
      </w:tr>
      <w:tr w:rsidR="006945E4" w:rsidRPr="006945E4" w14:paraId="13B4C0EC" w14:textId="77777777" w:rsidTr="006945E4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A63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Carrier configuration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709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Offset between Point A and the lowest usable subcarrier on this carrier (Note 1)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C23E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B4B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0</w:t>
            </w:r>
          </w:p>
        </w:tc>
      </w:tr>
      <w:tr w:rsidR="006945E4" w:rsidRPr="006945E4" w14:paraId="270ABD5C" w14:textId="77777777" w:rsidTr="006945E4">
        <w:trPr>
          <w:jc w:val="center"/>
        </w:trPr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59D05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DL BWP configuration #1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957D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Cyclic prefix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BB796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EBF3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Normal</w:t>
            </w:r>
          </w:p>
        </w:tc>
      </w:tr>
      <w:tr w:rsidR="006945E4" w:rsidRPr="006945E4" w14:paraId="23B5F657" w14:textId="77777777" w:rsidTr="006945E4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F291E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954A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</w:t>
            </w:r>
            <w:r w:rsidRPr="006945E4">
              <w:rPr>
                <w:rFonts w:hint="eastAsia"/>
                <w:noProof/>
                <w:lang w:val="en-DE"/>
              </w:rPr>
              <w:t>B offset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1E5C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RB</w:t>
            </w:r>
            <w:r w:rsidRPr="006945E4">
              <w:rPr>
                <w:noProof/>
                <w:lang w:val="en-DE"/>
              </w:rPr>
              <w:t>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821D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0</w:t>
            </w:r>
          </w:p>
        </w:tc>
      </w:tr>
      <w:tr w:rsidR="006945E4" w:rsidRPr="006945E4" w14:paraId="5751BE6C" w14:textId="77777777" w:rsidTr="006945E4">
        <w:trPr>
          <w:jc w:val="center"/>
        </w:trPr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B82FE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Common serving cell parameters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2E25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Physical Cell ID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4EF7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436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0</w:t>
            </w:r>
          </w:p>
        </w:tc>
      </w:tr>
      <w:tr w:rsidR="006945E4" w:rsidRPr="006945E4" w14:paraId="14F482DD" w14:textId="77777777" w:rsidTr="006945E4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1B6F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769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SSB position in burst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90FE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5B6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First SSB in Slot #0</w:t>
            </w:r>
          </w:p>
        </w:tc>
      </w:tr>
      <w:tr w:rsidR="006945E4" w:rsidRPr="006945E4" w14:paraId="41F544DC" w14:textId="77777777" w:rsidTr="006945E4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1DF9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38A1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SSB periodicity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5436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ms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06B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20</w:t>
            </w:r>
          </w:p>
        </w:tc>
      </w:tr>
      <w:tr w:rsidR="006945E4" w:rsidRPr="006945E4" w14:paraId="5A25CBB9" w14:textId="77777777" w:rsidTr="006945E4">
        <w:trPr>
          <w:jc w:val="center"/>
        </w:trPr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8B3A" w14:textId="77777777" w:rsidR="006945E4" w:rsidRPr="006945E4" w:rsidRDefault="006945E4" w:rsidP="006945E4">
            <w:pPr>
              <w:rPr>
                <w:i/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PDCCH configuration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321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Slots for PDCCH monitoring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6BC13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9EF1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Each slot</w:t>
            </w:r>
          </w:p>
        </w:tc>
      </w:tr>
      <w:tr w:rsidR="006945E4" w:rsidRPr="006945E4" w14:paraId="18D2D269" w14:textId="77777777" w:rsidTr="006945E4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562E7" w14:textId="77777777" w:rsidR="006945E4" w:rsidRPr="006945E4" w:rsidRDefault="006945E4" w:rsidP="006945E4">
            <w:pPr>
              <w:rPr>
                <w:i/>
                <w:noProof/>
                <w:lang w:val="en-DE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2AE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Number of PDCCH candidates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BE5C6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A935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</w:p>
        </w:tc>
      </w:tr>
      <w:tr w:rsidR="006945E4" w:rsidRPr="006945E4" w14:paraId="6D77693E" w14:textId="77777777" w:rsidTr="006945E4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D843" w14:textId="77777777" w:rsidR="006945E4" w:rsidRPr="006945E4" w:rsidRDefault="006945E4" w:rsidP="006945E4">
            <w:pPr>
              <w:rPr>
                <w:i/>
                <w:noProof/>
                <w:lang w:val="en-DE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858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Frequency domain resource allocation for CORESET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EDB11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168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Start from RB = 0 with contiguous RB allocation</w:t>
            </w:r>
          </w:p>
        </w:tc>
      </w:tr>
      <w:tr w:rsidR="006945E4" w:rsidRPr="006945E4" w14:paraId="529FB40C" w14:textId="77777777" w:rsidTr="006945E4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D5E92" w14:textId="77777777" w:rsidR="006945E4" w:rsidRPr="006945E4" w:rsidRDefault="006945E4" w:rsidP="006945E4">
            <w:pPr>
              <w:rPr>
                <w:i/>
                <w:noProof/>
                <w:lang w:val="en-DE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C1D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TCI state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6DEF3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FBC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TCI state #1</w:t>
            </w:r>
          </w:p>
        </w:tc>
      </w:tr>
      <w:tr w:rsidR="006945E4" w:rsidRPr="006945E4" w14:paraId="52E469A0" w14:textId="77777777" w:rsidTr="006945E4">
        <w:trPr>
          <w:jc w:val="center"/>
        </w:trPr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B22A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for tracking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2E0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First subcarrier index in the PRB used for CSI-RS (</w:t>
            </w:r>
            <w:r w:rsidRPr="006945E4">
              <w:rPr>
                <w:i/>
                <w:noProof/>
                <w:lang w:val="en-DE"/>
              </w:rPr>
              <w:t>k</w:t>
            </w:r>
            <w:r w:rsidRPr="006945E4">
              <w:rPr>
                <w:i/>
                <w:noProof/>
                <w:vertAlign w:val="subscript"/>
                <w:lang w:val="en-DE"/>
              </w:rPr>
              <w:t>0</w:t>
            </w:r>
            <w:r w:rsidRPr="006945E4">
              <w:rPr>
                <w:noProof/>
                <w:lang w:val="en-DE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F0E47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368B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0</w:t>
            </w:r>
          </w:p>
        </w:tc>
      </w:tr>
      <w:tr w:rsidR="006945E4" w:rsidRPr="006945E4" w14:paraId="41A7FA90" w14:textId="77777777" w:rsidTr="006945E4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50DB9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C299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First OFDM symbol in the PRB used for CSI-RS (</w:t>
            </w:r>
            <w:r w:rsidRPr="006945E4">
              <w:rPr>
                <w:i/>
                <w:noProof/>
                <w:lang w:val="en-DE"/>
              </w:rPr>
              <w:t>l</w:t>
            </w:r>
            <w:r w:rsidRPr="006945E4">
              <w:rPr>
                <w:i/>
                <w:noProof/>
                <w:vertAlign w:val="subscript"/>
                <w:lang w:val="en-DE"/>
              </w:rPr>
              <w:t>0</w:t>
            </w:r>
            <w:r w:rsidRPr="006945E4">
              <w:rPr>
                <w:noProof/>
                <w:lang w:val="en-DE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3F586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D89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resource 1: 4</w:t>
            </w:r>
            <w:r w:rsidRPr="006945E4">
              <w:rPr>
                <w:noProof/>
                <w:lang w:val="en-DE"/>
              </w:rPr>
              <w:br/>
              <w:t>CSI-RS resource 2: 8</w:t>
            </w:r>
            <w:r w:rsidRPr="006945E4">
              <w:rPr>
                <w:noProof/>
                <w:lang w:val="en-DE"/>
              </w:rPr>
              <w:br/>
              <w:t>CSI-RS resource 3: 4</w:t>
            </w:r>
            <w:r w:rsidRPr="006945E4">
              <w:rPr>
                <w:noProof/>
                <w:lang w:val="en-DE"/>
              </w:rPr>
              <w:br/>
              <w:t>CSI-RS resource 4: 8</w:t>
            </w:r>
          </w:p>
        </w:tc>
      </w:tr>
      <w:tr w:rsidR="006945E4" w:rsidRPr="006945E4" w14:paraId="54FFCCF8" w14:textId="77777777" w:rsidTr="006945E4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43AC1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F32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Number of CSI-RS ports (</w:t>
            </w:r>
            <w:r w:rsidRPr="006945E4">
              <w:rPr>
                <w:i/>
                <w:noProof/>
                <w:lang w:val="en-DE"/>
              </w:rPr>
              <w:t>X</w:t>
            </w:r>
            <w:r w:rsidRPr="006945E4">
              <w:rPr>
                <w:noProof/>
                <w:lang w:val="en-DE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2EE5F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65C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</w:tr>
      <w:tr w:rsidR="006945E4" w:rsidRPr="006945E4" w14:paraId="0FEAB762" w14:textId="77777777" w:rsidTr="006945E4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2BD8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F0E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CDM Type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CD737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9436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 CDM</w:t>
            </w:r>
          </w:p>
        </w:tc>
      </w:tr>
      <w:tr w:rsidR="006945E4" w:rsidRPr="006945E4" w14:paraId="598780E3" w14:textId="77777777" w:rsidTr="006945E4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E798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868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Density (</w:t>
            </w:r>
            <w:r w:rsidRPr="006945E4">
              <w:rPr>
                <w:i/>
                <w:noProof/>
                <w:lang w:val="en-DE"/>
              </w:rPr>
              <w:t>ρ</w:t>
            </w:r>
            <w:r w:rsidRPr="006945E4">
              <w:rPr>
                <w:noProof/>
                <w:lang w:val="en-DE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336B1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5FBB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3</w:t>
            </w:r>
          </w:p>
        </w:tc>
      </w:tr>
      <w:tr w:rsidR="006945E4" w:rsidRPr="006945E4" w14:paraId="575584D2" w14:textId="77777777" w:rsidTr="006945E4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86EA3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94BD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periodicity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5A4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4F5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15 kHz SCS: 20</w:t>
            </w:r>
          </w:p>
          <w:p w14:paraId="773214D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30 kHz SCS: 40</w:t>
            </w:r>
          </w:p>
        </w:tc>
      </w:tr>
      <w:tr w:rsidR="006945E4" w:rsidRPr="006945E4" w14:paraId="5FEC1908" w14:textId="77777777" w:rsidTr="006945E4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53F8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33D0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offset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9936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8D06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15 kHz SCS:</w:t>
            </w:r>
          </w:p>
          <w:p w14:paraId="28FFCE2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10 for CSI-RS resource 1 and 2</w:t>
            </w:r>
          </w:p>
          <w:p w14:paraId="78951DC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lastRenderedPageBreak/>
              <w:t>11 for CSI-RS resource 3 and 4</w:t>
            </w:r>
          </w:p>
          <w:p w14:paraId="0BA4A3E1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  <w:p w14:paraId="462FABF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30 kHz SCS:</w:t>
            </w:r>
          </w:p>
          <w:p w14:paraId="2DE498D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20 for CSI-RS resource 1 and 2</w:t>
            </w:r>
          </w:p>
          <w:p w14:paraId="35C84AD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21 for CSI-RS resource 3 and 4</w:t>
            </w:r>
          </w:p>
        </w:tc>
      </w:tr>
      <w:tr w:rsidR="006945E4" w:rsidRPr="006945E4" w14:paraId="51EC0755" w14:textId="77777777" w:rsidTr="006945E4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3C91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7FC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Frequency Occupation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323B2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D44E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Start PRB 0</w:t>
            </w:r>
          </w:p>
          <w:p w14:paraId="3029E2B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Number of PRB = ceil(BWP size /4)*4</w:t>
            </w:r>
          </w:p>
        </w:tc>
      </w:tr>
      <w:tr w:rsidR="006945E4" w:rsidRPr="006945E4" w14:paraId="3B20E760" w14:textId="77777777" w:rsidTr="006945E4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23B31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5B58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QCL info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2812B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292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 #0</w:t>
            </w:r>
          </w:p>
        </w:tc>
      </w:tr>
      <w:tr w:rsidR="006945E4" w:rsidRPr="006945E4" w14:paraId="56234D98" w14:textId="77777777" w:rsidTr="006945E4">
        <w:trPr>
          <w:jc w:val="center"/>
        </w:trPr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288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 #0</w:t>
            </w:r>
          </w:p>
        </w:tc>
        <w:tc>
          <w:tcPr>
            <w:tcW w:w="7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07B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Type 1 QCL information </w:t>
            </w: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6636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14C46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070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SSB #0</w:t>
            </w:r>
          </w:p>
        </w:tc>
      </w:tr>
      <w:tr w:rsidR="006945E4" w:rsidRPr="006945E4" w14:paraId="1873C0D8" w14:textId="77777777" w:rsidTr="006945E4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4B230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4997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0C67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9D72E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102C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Type C</w:t>
            </w:r>
          </w:p>
        </w:tc>
      </w:tr>
      <w:tr w:rsidR="006945E4" w:rsidRPr="006945E4" w14:paraId="2D06CCD6" w14:textId="77777777" w:rsidTr="006945E4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9D551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7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95CC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Type 2 QCL information</w:t>
            </w: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AAF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37E73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EEE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SSB #0</w:t>
            </w:r>
          </w:p>
        </w:tc>
      </w:tr>
      <w:tr w:rsidR="006945E4" w:rsidRPr="006945E4" w14:paraId="3B4EDCCF" w14:textId="77777777" w:rsidTr="006945E4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EFD3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979C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629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D591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02C4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Type D</w:t>
            </w:r>
          </w:p>
        </w:tc>
      </w:tr>
      <w:tr w:rsidR="006945E4" w:rsidRPr="006945E4" w14:paraId="09EC85CA" w14:textId="77777777" w:rsidTr="006945E4">
        <w:trPr>
          <w:jc w:val="center"/>
        </w:trPr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9BC3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 #1</w:t>
            </w:r>
          </w:p>
        </w:tc>
        <w:tc>
          <w:tcPr>
            <w:tcW w:w="7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5E9E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Type 1 QCL information </w:t>
            </w: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B735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5FAA7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D84C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resource 1 from 'CSI-RS for tracking' configuration</w:t>
            </w:r>
          </w:p>
        </w:tc>
      </w:tr>
      <w:tr w:rsidR="006945E4" w:rsidRPr="006945E4" w14:paraId="7CC5211F" w14:textId="77777777" w:rsidTr="006945E4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55DA4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62C75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29B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2426E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443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Type A</w:t>
            </w:r>
          </w:p>
        </w:tc>
      </w:tr>
      <w:tr w:rsidR="006945E4" w:rsidRPr="006945E4" w14:paraId="075EF84D" w14:textId="77777777" w:rsidTr="006945E4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A5C3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7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FB4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Type 2 QCL information</w:t>
            </w: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0A5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A92B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C275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resource 1 from 'CSI-RS for tracking' configuration</w:t>
            </w:r>
          </w:p>
        </w:tc>
      </w:tr>
      <w:tr w:rsidR="006945E4" w:rsidRPr="006945E4" w14:paraId="1F3CFD34" w14:textId="77777777" w:rsidTr="006945E4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84975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70323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05CA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F9E7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9B7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Type D</w:t>
            </w:r>
          </w:p>
        </w:tc>
      </w:tr>
      <w:tr w:rsidR="006945E4" w:rsidRPr="006945E4" w14:paraId="728A7EA3" w14:textId="77777777" w:rsidTr="006945E4">
        <w:trPr>
          <w:jc w:val="center"/>
        </w:trPr>
        <w:tc>
          <w:tcPr>
            <w:tcW w:w="31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A88D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PDCCH &amp; PDCCH DMRS Precoding configuration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13903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00C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For number of TX = 1: No precoding;</w:t>
            </w:r>
          </w:p>
          <w:p w14:paraId="5C9CD21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For number of TX &gt; 1: Single Panel Type I, Randomized precoder selection for every REG bundle and updated per slot with equal probability of each applicable i</w:t>
            </w:r>
            <w:r w:rsidRPr="006945E4">
              <w:rPr>
                <w:noProof/>
                <w:vertAlign w:val="subscript"/>
                <w:lang w:val="en-DE"/>
              </w:rPr>
              <w:t>1</w:t>
            </w:r>
            <w:r w:rsidRPr="006945E4">
              <w:rPr>
                <w:noProof/>
                <w:lang w:val="en-DE"/>
              </w:rPr>
              <w:t>/i</w:t>
            </w:r>
            <w:r w:rsidRPr="006945E4">
              <w:rPr>
                <w:noProof/>
                <w:vertAlign w:val="subscript"/>
                <w:lang w:val="en-DE"/>
              </w:rPr>
              <w:t>2</w:t>
            </w:r>
            <w:r w:rsidRPr="006945E4">
              <w:rPr>
                <w:noProof/>
                <w:lang w:val="en-DE"/>
              </w:rPr>
              <w:t xml:space="preserve"> combination or codebook</w:t>
            </w:r>
          </w:p>
          <w:p w14:paraId="07340AA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index, chosen from section 5.2.2.2.1 of TS 38.214 [12].</w:t>
            </w:r>
          </w:p>
        </w:tc>
      </w:tr>
      <w:tr w:rsidR="006945E4" w:rsidRPr="006945E4" w14:paraId="45CF7F64" w14:textId="77777777" w:rsidTr="006945E4">
        <w:trPr>
          <w:jc w:val="center"/>
        </w:trPr>
        <w:tc>
          <w:tcPr>
            <w:tcW w:w="31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933B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Physical signals, channels mapping and precoding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1E11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5725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As specified in Annex B.4.1</w:t>
            </w:r>
          </w:p>
        </w:tc>
      </w:tr>
      <w:tr w:rsidR="006945E4" w:rsidRPr="006945E4" w14:paraId="530CA6D5" w14:textId="77777777" w:rsidTr="006945E4">
        <w:trPr>
          <w:trHeight w:val="58"/>
          <w:jc w:val="center"/>
        </w:trPr>
        <w:tc>
          <w:tcPr>
            <w:tcW w:w="31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03B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lastRenderedPageBreak/>
              <w:t>Symbols for all unused R</w:t>
            </w:r>
            <w:r w:rsidRPr="006945E4">
              <w:rPr>
                <w:rFonts w:hint="eastAsia"/>
                <w:noProof/>
                <w:lang w:val="en-DE"/>
              </w:rPr>
              <w:t>E</w:t>
            </w:r>
            <w:r w:rsidRPr="006945E4">
              <w:rPr>
                <w:noProof/>
                <w:lang w:val="en-DE"/>
              </w:rPr>
              <w:t>s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7060F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413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OP.1 FDD as defined in Annex A.5.1.1</w:t>
            </w:r>
          </w:p>
          <w:p w14:paraId="5202DE0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OP.1 TDD as defined in Annex A.5.2.1</w:t>
            </w:r>
          </w:p>
        </w:tc>
      </w:tr>
      <w:tr w:rsidR="006945E4" w:rsidRPr="006945E4" w14:paraId="18B025B5" w14:textId="77777777" w:rsidTr="006945E4">
        <w:trPr>
          <w:trHeight w:val="58"/>
          <w:jc w:val="center"/>
        </w:trPr>
        <w:tc>
          <w:tcPr>
            <w:tcW w:w="31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90FA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The number of slots between PDSCH and corresponding HARQ-ACK information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9233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211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 for FDD</w:t>
            </w:r>
          </w:p>
          <w:p w14:paraId="0B1751F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For TDD, specific to each TDD UL-DL pattern and as defined in Annex A.1.2.</w:t>
            </w:r>
          </w:p>
        </w:tc>
      </w:tr>
      <w:tr w:rsidR="006945E4" w:rsidRPr="006945E4" w14:paraId="038C9CB2" w14:textId="77777777" w:rsidTr="006945E4">
        <w:trPr>
          <w:trHeight w:val="5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545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 1:</w:t>
            </w:r>
            <w:r w:rsidRPr="006945E4">
              <w:rPr>
                <w:noProof/>
                <w:lang w:val="en-DE"/>
              </w:rPr>
              <w:tab/>
              <w:t>Point A coincides with minimum guard band as specified in Table 5.3.3-1 from TS 38.101-1 [6] for tested channel bandwidth and subcarrier spacing.</w:t>
            </w:r>
          </w:p>
          <w:p w14:paraId="6CE7614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Note 2: </w:t>
            </w:r>
            <w:r w:rsidRPr="006945E4">
              <w:rPr>
                <w:noProof/>
                <w:lang w:val="en-DE"/>
              </w:rPr>
              <w:tab/>
              <w:t xml:space="preserve">The high layer parameter </w:t>
            </w:r>
            <w:r w:rsidRPr="006945E4">
              <w:rPr>
                <w:i/>
                <w:noProof/>
                <w:lang w:val="en-DE"/>
              </w:rPr>
              <w:t>precoderGranularity</w:t>
            </w:r>
            <w:r w:rsidRPr="006945E4">
              <w:rPr>
                <w:noProof/>
                <w:lang w:val="en-DE"/>
              </w:rPr>
              <w:t xml:space="preserve"> equals to </w:t>
            </w:r>
            <w:r w:rsidRPr="006945E4">
              <w:rPr>
                <w:i/>
                <w:noProof/>
                <w:lang w:val="en-DE"/>
              </w:rPr>
              <w:t>sameAsREG-bundle</w:t>
            </w:r>
            <w:r w:rsidRPr="006945E4">
              <w:rPr>
                <w:noProof/>
                <w:lang w:val="en-DE"/>
              </w:rPr>
              <w:t xml:space="preserve"> as defined in clause 7.4.1.3 of TS 38.211 [9].</w:t>
            </w:r>
          </w:p>
        </w:tc>
      </w:tr>
    </w:tbl>
    <w:p w14:paraId="44640459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4C07A033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</w:t>
      </w:r>
      <w:r w:rsidRPr="006945E4">
        <w:rPr>
          <w:rFonts w:hint="eastAsia"/>
          <w:b/>
          <w:bCs/>
          <w:noProof/>
          <w:lang w:val="en-DE"/>
        </w:rPr>
        <w:t>3</w:t>
      </w:r>
      <w:r w:rsidRPr="006945E4">
        <w:rPr>
          <w:b/>
          <w:bCs/>
          <w:noProof/>
          <w:lang w:val="en-DE"/>
        </w:rPr>
        <w:t>.1</w:t>
      </w:r>
      <w:r w:rsidRPr="006945E4">
        <w:rPr>
          <w:rFonts w:hint="eastAsia"/>
          <w:b/>
          <w:bCs/>
          <w:noProof/>
          <w:lang w:val="en-DE"/>
        </w:rPr>
        <w:tab/>
        <w:t>1</w:t>
      </w:r>
      <w:r w:rsidRPr="006945E4">
        <w:rPr>
          <w:b/>
          <w:bCs/>
          <w:noProof/>
          <w:lang w:val="en-DE"/>
        </w:rPr>
        <w:t>RX requirements</w:t>
      </w:r>
    </w:p>
    <w:p w14:paraId="5B99A482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30490338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</w:t>
      </w:r>
      <w:r w:rsidRPr="006945E4">
        <w:rPr>
          <w:rFonts w:hint="eastAsia"/>
          <w:b/>
          <w:bCs/>
          <w:noProof/>
          <w:lang w:val="en-DE"/>
        </w:rPr>
        <w:t>3</w:t>
      </w:r>
      <w:r w:rsidRPr="006945E4">
        <w:rPr>
          <w:b/>
          <w:bCs/>
          <w:noProof/>
          <w:lang w:val="en-DE"/>
        </w:rPr>
        <w:t>.1.1</w:t>
      </w:r>
      <w:r w:rsidRPr="006945E4">
        <w:rPr>
          <w:rFonts w:hint="eastAsia"/>
          <w:b/>
          <w:bCs/>
          <w:noProof/>
          <w:lang w:val="en-DE"/>
        </w:rPr>
        <w:tab/>
        <w:t>FDD</w:t>
      </w:r>
    </w:p>
    <w:p w14:paraId="7C0D35B6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The parameters specified in Table </w:t>
      </w:r>
      <w:r w:rsidRPr="006945E4">
        <w:rPr>
          <w:rFonts w:hint="eastAsia"/>
          <w:noProof/>
          <w:lang w:val="en-DE"/>
        </w:rPr>
        <w:t>5.3.</w:t>
      </w:r>
      <w:r w:rsidRPr="006945E4">
        <w:rPr>
          <w:noProof/>
          <w:lang w:val="en-DE"/>
        </w:rPr>
        <w:t>1</w:t>
      </w:r>
      <w:r w:rsidRPr="006945E4">
        <w:rPr>
          <w:rFonts w:hint="eastAsia"/>
          <w:noProof/>
          <w:lang w:val="en-DE"/>
        </w:rPr>
        <w:t>.1</w:t>
      </w:r>
      <w:r w:rsidRPr="006945E4">
        <w:rPr>
          <w:noProof/>
          <w:lang w:val="en-DE"/>
        </w:rPr>
        <w:t>-1 are valid for all FDD tests unless otherwise stated.</w:t>
      </w:r>
    </w:p>
    <w:p w14:paraId="21D27411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 xml:space="preserve">Table </w:t>
      </w:r>
      <w:r w:rsidRPr="006945E4">
        <w:rPr>
          <w:rFonts w:hint="eastAsia"/>
          <w:b/>
          <w:noProof/>
          <w:lang w:val="en-DE"/>
        </w:rPr>
        <w:t>5.3.</w:t>
      </w:r>
      <w:r w:rsidRPr="006945E4">
        <w:rPr>
          <w:b/>
          <w:noProof/>
          <w:lang w:val="en-DE"/>
        </w:rPr>
        <w:t>1</w:t>
      </w:r>
      <w:r w:rsidRPr="006945E4">
        <w:rPr>
          <w:rFonts w:hint="eastAsia"/>
          <w:b/>
          <w:noProof/>
          <w:lang w:val="en-DE"/>
        </w:rPr>
        <w:t>.1</w:t>
      </w:r>
      <w:r w:rsidRPr="006945E4">
        <w:rPr>
          <w:b/>
          <w:noProof/>
          <w:lang w:val="en-DE"/>
        </w:rP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2991"/>
      </w:tblGrid>
      <w:tr w:rsidR="006945E4" w:rsidRPr="006945E4" w14:paraId="0D6E90D1" w14:textId="77777777" w:rsidTr="006945E4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BB67B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86085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B6C1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</w:tr>
      <w:tr w:rsidR="006945E4" w:rsidRPr="006945E4" w14:paraId="59DE5CF4" w14:textId="77777777" w:rsidTr="006945E4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48F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F78F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FBE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nonInterleaved</w:t>
            </w:r>
          </w:p>
        </w:tc>
      </w:tr>
      <w:tr w:rsidR="006945E4" w:rsidRPr="006945E4" w14:paraId="7C95D69E" w14:textId="77777777" w:rsidTr="006945E4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0D18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REG bundle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46E4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375A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6</w:t>
            </w:r>
          </w:p>
        </w:tc>
      </w:tr>
      <w:tr w:rsidR="006945E4" w:rsidRPr="006945E4" w14:paraId="780D8F76" w14:textId="77777777" w:rsidTr="006945E4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75FC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Shift </w:t>
            </w:r>
            <w:r w:rsidRPr="006945E4">
              <w:rPr>
                <w:rFonts w:hint="eastAsia"/>
                <w:noProof/>
                <w:lang w:val="en-DE"/>
              </w:rPr>
              <w:t>i</w:t>
            </w:r>
            <w:r w:rsidRPr="006945E4">
              <w:rPr>
                <w:noProof/>
                <w:lang w:val="en-DE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9921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3FF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0</w:t>
            </w:r>
          </w:p>
        </w:tc>
      </w:tr>
    </w:tbl>
    <w:p w14:paraId="3B459854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77F1AF18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5.3.1.1.1</w:t>
      </w:r>
      <w:r w:rsidRPr="006945E4">
        <w:rPr>
          <w:rFonts w:hint="eastAsia"/>
          <w:b/>
          <w:bCs/>
          <w:noProof/>
          <w:lang w:val="en-DE"/>
        </w:rPr>
        <w:tab/>
      </w:r>
      <w:r w:rsidRPr="006945E4">
        <w:rPr>
          <w:b/>
          <w:bCs/>
          <w:noProof/>
          <w:lang w:val="en-DE"/>
        </w:rPr>
        <w:t>Minimum requirements for RedCap</w:t>
      </w:r>
    </w:p>
    <w:p w14:paraId="0DD73118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For the parameters specified in Table </w:t>
      </w:r>
      <w:r w:rsidRPr="006945E4">
        <w:rPr>
          <w:rFonts w:hint="eastAsia"/>
          <w:noProof/>
          <w:lang w:val="en-DE"/>
        </w:rPr>
        <w:t>5.3.</w:t>
      </w:r>
      <w:r w:rsidRPr="006945E4">
        <w:rPr>
          <w:noProof/>
          <w:lang w:val="en-DE"/>
        </w:rPr>
        <w:t>1</w:t>
      </w:r>
      <w:r w:rsidRPr="006945E4">
        <w:rPr>
          <w:rFonts w:hint="eastAsia"/>
          <w:noProof/>
          <w:lang w:val="en-DE"/>
        </w:rPr>
        <w:t>.1</w:t>
      </w:r>
      <w:r w:rsidRPr="006945E4">
        <w:rPr>
          <w:noProof/>
          <w:lang w:val="en-DE"/>
        </w:rPr>
        <w:t>-1, the average probability of a missed downlink scheduling grant (Pm-dsg) shall be below the specified value in Table 5.3.1.1.1-1. The downlink physical setup is in accordance with Annex C.3.1.</w:t>
      </w:r>
    </w:p>
    <w:p w14:paraId="1383257C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5.3.1.1.1-1: Minimum performance for UE supporting full-duplex FDD or half-duplex FDD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945E4" w:rsidRPr="006945E4" w14:paraId="1EE81B5B" w14:textId="77777777" w:rsidTr="006945E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CFA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153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 xml:space="preserve">Bandwidth </w:t>
            </w:r>
            <w:r w:rsidRPr="006945E4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2AD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</w:t>
            </w:r>
            <w:r w:rsidRPr="006945E4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8F70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9DCF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E377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273E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503B7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C500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value</w:t>
            </w:r>
          </w:p>
        </w:tc>
      </w:tr>
      <w:tr w:rsidR="006945E4" w:rsidRPr="006945E4" w14:paraId="6311D430" w14:textId="77777777" w:rsidTr="006945E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259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5AA5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3945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4F7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BE9FD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C739D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C2CA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A85C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AB4C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50FF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SNR (dB)</w:t>
            </w:r>
          </w:p>
        </w:tc>
      </w:tr>
      <w:tr w:rsidR="006945E4" w:rsidRPr="006945E4" w14:paraId="520EB30F" w14:textId="77777777" w:rsidTr="006945E4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61964" w14:textId="1C693374" w:rsidR="006945E4" w:rsidRPr="006945E4" w:rsidRDefault="00221119" w:rsidP="006945E4">
            <w:pPr>
              <w:rPr>
                <w:noProof/>
                <w:lang w:val="en-DE"/>
              </w:rPr>
            </w:pPr>
            <w:ins w:id="1" w:author="Rolando Bettancourt Ortega" w:date="2024-11-08T19:38:00Z" w16du:dateUtc="2024-11-08T18:38:00Z">
              <w:r>
                <w:rPr>
                  <w:noProof/>
                  <w:lang w:val="en-DE"/>
                </w:rPr>
                <w:t>1-</w:t>
              </w:r>
            </w:ins>
            <w:r w:rsidR="006945E4" w:rsidRPr="006945E4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F70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CDD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4B5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EB8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660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1-1.3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D4C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41F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2x1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9E5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EC4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5.8</w:t>
            </w:r>
          </w:p>
        </w:tc>
      </w:tr>
    </w:tbl>
    <w:p w14:paraId="18F835CC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</w:t>
      </w:r>
      <w:r w:rsidRPr="006945E4">
        <w:rPr>
          <w:rFonts w:hint="eastAsia"/>
          <w:b/>
          <w:bCs/>
          <w:noProof/>
          <w:lang w:val="en-DE"/>
        </w:rPr>
        <w:t>3</w:t>
      </w:r>
      <w:r w:rsidRPr="006945E4">
        <w:rPr>
          <w:b/>
          <w:bCs/>
          <w:noProof/>
          <w:lang w:val="en-DE"/>
        </w:rPr>
        <w:t>.1.</w:t>
      </w:r>
      <w:r w:rsidRPr="006945E4">
        <w:rPr>
          <w:rFonts w:hint="eastAsia"/>
          <w:b/>
          <w:bCs/>
          <w:noProof/>
          <w:lang w:val="en-DE"/>
        </w:rPr>
        <w:t>2</w:t>
      </w:r>
      <w:r w:rsidRPr="006945E4">
        <w:rPr>
          <w:rFonts w:hint="eastAsia"/>
          <w:b/>
          <w:bCs/>
          <w:noProof/>
          <w:lang w:val="en-DE"/>
        </w:rPr>
        <w:tab/>
        <w:t>TDD</w:t>
      </w:r>
    </w:p>
    <w:p w14:paraId="05348371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The parameters specified in Table </w:t>
      </w:r>
      <w:r w:rsidRPr="006945E4">
        <w:rPr>
          <w:rFonts w:hint="eastAsia"/>
          <w:noProof/>
          <w:lang w:val="en-DE"/>
        </w:rPr>
        <w:t>5.3.</w:t>
      </w:r>
      <w:r w:rsidRPr="006945E4">
        <w:rPr>
          <w:noProof/>
          <w:lang w:val="en-DE"/>
        </w:rPr>
        <w:t>1</w:t>
      </w:r>
      <w:r w:rsidRPr="006945E4">
        <w:rPr>
          <w:rFonts w:hint="eastAsia"/>
          <w:noProof/>
          <w:lang w:val="en-DE"/>
        </w:rPr>
        <w:t>.2</w:t>
      </w:r>
      <w:r w:rsidRPr="006945E4">
        <w:rPr>
          <w:noProof/>
          <w:lang w:val="en-DE"/>
        </w:rPr>
        <w:t>-1 are valid for all TDD tests unless otherwise stated.</w:t>
      </w:r>
    </w:p>
    <w:p w14:paraId="4AA33F98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 xml:space="preserve">Table </w:t>
      </w:r>
      <w:r w:rsidRPr="006945E4">
        <w:rPr>
          <w:rFonts w:hint="eastAsia"/>
          <w:b/>
          <w:noProof/>
          <w:lang w:val="en-DE"/>
        </w:rPr>
        <w:t>5.3.</w:t>
      </w:r>
      <w:r w:rsidRPr="006945E4">
        <w:rPr>
          <w:b/>
          <w:noProof/>
          <w:lang w:val="en-DE"/>
        </w:rPr>
        <w:t>1</w:t>
      </w:r>
      <w:r w:rsidRPr="006945E4">
        <w:rPr>
          <w:rFonts w:hint="eastAsia"/>
          <w:b/>
          <w:noProof/>
          <w:lang w:val="en-DE"/>
        </w:rPr>
        <w:t>.2</w:t>
      </w:r>
      <w:r w:rsidRPr="006945E4">
        <w:rPr>
          <w:b/>
          <w:noProof/>
          <w:lang w:val="en-DE"/>
        </w:rP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093"/>
        <w:gridCol w:w="2991"/>
      </w:tblGrid>
      <w:tr w:rsidR="006945E4" w:rsidRPr="006945E4" w14:paraId="70FFBBCC" w14:textId="77777777" w:rsidTr="006945E4">
        <w:trPr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CB973D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lastRenderedPageBreak/>
              <w:t>Parameter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75E40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933A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</w:tr>
      <w:tr w:rsidR="006945E4" w:rsidRPr="006945E4" w14:paraId="13D5F9D8" w14:textId="77777777" w:rsidTr="006945E4">
        <w:trPr>
          <w:cantSplit/>
          <w:trHeight w:val="62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4866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TDD UL-DL pattern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2303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D251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FR1.30-1</w:t>
            </w:r>
          </w:p>
        </w:tc>
      </w:tr>
      <w:tr w:rsidR="006945E4" w:rsidRPr="006945E4" w14:paraId="46D17819" w14:textId="77777777" w:rsidTr="006945E4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E966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CCE to REG mapping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E8F3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4605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interleaved</w:t>
            </w:r>
          </w:p>
        </w:tc>
      </w:tr>
      <w:tr w:rsidR="006945E4" w:rsidRPr="006945E4" w14:paraId="2770A0A4" w14:textId="77777777" w:rsidTr="006945E4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934A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Interleaver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A0FE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FE4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3</w:t>
            </w:r>
          </w:p>
        </w:tc>
      </w:tr>
      <w:tr w:rsidR="006945E4" w:rsidRPr="006945E4" w14:paraId="0FF152A4" w14:textId="77777777" w:rsidTr="006945E4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F8BE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REG bundle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9622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4F1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</w:t>
            </w:r>
          </w:p>
        </w:tc>
      </w:tr>
      <w:tr w:rsidR="006945E4" w:rsidRPr="006945E4" w14:paraId="2414619C" w14:textId="77777777" w:rsidTr="006945E4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13A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</w:t>
            </w:r>
            <w:r w:rsidRPr="006945E4">
              <w:rPr>
                <w:rFonts w:hint="eastAsia"/>
                <w:noProof/>
                <w:lang w:val="en-DE"/>
              </w:rPr>
              <w:t>hift</w:t>
            </w:r>
            <w:r w:rsidRPr="006945E4">
              <w:rPr>
                <w:noProof/>
                <w:lang w:val="en-DE"/>
              </w:rPr>
              <w:t xml:space="preserve"> </w:t>
            </w:r>
            <w:r w:rsidRPr="006945E4">
              <w:rPr>
                <w:rFonts w:hint="eastAsia"/>
                <w:noProof/>
                <w:lang w:val="en-DE"/>
              </w:rPr>
              <w:t>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853E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3886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0</w:t>
            </w:r>
          </w:p>
        </w:tc>
      </w:tr>
    </w:tbl>
    <w:p w14:paraId="3CF16C1F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14CDC1EC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5.3.1.2.1</w:t>
      </w:r>
      <w:r w:rsidRPr="006945E4">
        <w:rPr>
          <w:rFonts w:hint="eastAsia"/>
          <w:b/>
          <w:bCs/>
          <w:noProof/>
          <w:lang w:val="en-DE"/>
        </w:rPr>
        <w:tab/>
      </w:r>
      <w:r w:rsidRPr="006945E4">
        <w:rPr>
          <w:b/>
          <w:bCs/>
          <w:noProof/>
          <w:lang w:val="en-DE"/>
        </w:rPr>
        <w:t>Minimum requirements for RedCap</w:t>
      </w:r>
    </w:p>
    <w:p w14:paraId="34953A59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For the parameters specified in Table </w:t>
      </w:r>
      <w:r w:rsidRPr="006945E4">
        <w:rPr>
          <w:rFonts w:hint="eastAsia"/>
          <w:noProof/>
          <w:lang w:val="en-DE"/>
        </w:rPr>
        <w:t>5.3.</w:t>
      </w:r>
      <w:r w:rsidRPr="006945E4">
        <w:rPr>
          <w:noProof/>
          <w:lang w:val="en-DE"/>
        </w:rPr>
        <w:t>1</w:t>
      </w:r>
      <w:r w:rsidRPr="006945E4">
        <w:rPr>
          <w:rFonts w:hint="eastAsia"/>
          <w:noProof/>
          <w:lang w:val="en-DE"/>
        </w:rPr>
        <w:t>.2</w:t>
      </w:r>
      <w:r w:rsidRPr="006945E4">
        <w:rPr>
          <w:noProof/>
          <w:lang w:val="en-DE"/>
        </w:rPr>
        <w:t>-1, the average probability of a missed downlink scheduling grant (Pm-dsg) shall be below the specified value in Table 5.3.1.2.1-1. The downlink physical setup is in accordance with Annex C.3.1.</w:t>
      </w:r>
    </w:p>
    <w:p w14:paraId="5BEC4A56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5.3.1.2.1-1: Minimum performance for PDCCH with 30</w:t>
      </w:r>
      <w:r w:rsidRPr="006945E4">
        <w:rPr>
          <w:rFonts w:hint="eastAsia"/>
          <w:b/>
          <w:noProof/>
          <w:lang w:val="en-DE"/>
        </w:rPr>
        <w:t xml:space="preserve"> </w:t>
      </w:r>
      <w:r w:rsidRPr="006945E4">
        <w:rPr>
          <w:b/>
          <w:noProof/>
          <w:lang w:val="en-DE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945E4" w:rsidRPr="006945E4" w14:paraId="309D8272" w14:textId="77777777" w:rsidTr="006945E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CB59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138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 xml:space="preserve">Bandwidth </w:t>
            </w:r>
            <w:r w:rsidRPr="006945E4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F0C9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</w:t>
            </w:r>
            <w:r w:rsidRPr="006945E4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BBD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048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0F6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9CFA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F5A2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B3D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value</w:t>
            </w:r>
          </w:p>
        </w:tc>
      </w:tr>
      <w:tr w:rsidR="006945E4" w:rsidRPr="006945E4" w14:paraId="645D830A" w14:textId="77777777" w:rsidTr="006945E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2177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C32E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E5D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91D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9C15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F15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CFAF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87F7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DD03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9C4B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SNR (dB)</w:t>
            </w:r>
          </w:p>
        </w:tc>
      </w:tr>
      <w:tr w:rsidR="006945E4" w:rsidRPr="006945E4" w14:paraId="6D19F51C" w14:textId="77777777" w:rsidTr="006945E4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048D" w14:textId="711846B4" w:rsidR="006945E4" w:rsidRPr="006945E4" w:rsidRDefault="00221119" w:rsidP="006945E4">
            <w:pPr>
              <w:rPr>
                <w:noProof/>
                <w:lang w:val="en-DE"/>
              </w:rPr>
            </w:pPr>
            <w:ins w:id="2" w:author="Rolando Bettancourt Ortega" w:date="2024-11-08T19:38:00Z" w16du:dateUtc="2024-11-08T18:38:00Z">
              <w:r>
                <w:rPr>
                  <w:noProof/>
                  <w:lang w:val="en-DE"/>
                </w:rPr>
                <w:t>1-</w:t>
              </w:r>
            </w:ins>
            <w:r w:rsidR="006945E4" w:rsidRPr="006945E4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80F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20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8B9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6C4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C76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7BF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2-1.5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FD7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45B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1x1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AA5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A72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8.6</w:t>
            </w:r>
          </w:p>
        </w:tc>
      </w:tr>
    </w:tbl>
    <w:p w14:paraId="17DD20DF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1942BB7E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</w:t>
      </w:r>
      <w:r w:rsidRPr="006945E4">
        <w:rPr>
          <w:rFonts w:hint="eastAsia"/>
          <w:b/>
          <w:bCs/>
          <w:noProof/>
          <w:lang w:val="en-DE"/>
        </w:rPr>
        <w:t>3</w:t>
      </w:r>
      <w:r w:rsidRPr="006945E4">
        <w:rPr>
          <w:b/>
          <w:bCs/>
          <w:noProof/>
          <w:lang w:val="en-DE"/>
        </w:rPr>
        <w:t>.</w:t>
      </w:r>
      <w:r w:rsidRPr="006945E4">
        <w:rPr>
          <w:rFonts w:hint="eastAsia"/>
          <w:b/>
          <w:bCs/>
          <w:noProof/>
          <w:lang w:val="en-DE"/>
        </w:rPr>
        <w:t>2</w:t>
      </w:r>
      <w:r w:rsidRPr="006945E4">
        <w:rPr>
          <w:rFonts w:hint="eastAsia"/>
          <w:b/>
          <w:bCs/>
          <w:noProof/>
          <w:lang w:val="en-DE"/>
        </w:rPr>
        <w:tab/>
        <w:t>2</w:t>
      </w:r>
      <w:r w:rsidRPr="006945E4">
        <w:rPr>
          <w:b/>
          <w:bCs/>
          <w:noProof/>
          <w:lang w:val="en-DE"/>
        </w:rPr>
        <w:t>RX requirements</w:t>
      </w:r>
    </w:p>
    <w:p w14:paraId="301F9842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</w:t>
      </w:r>
      <w:r w:rsidRPr="006945E4">
        <w:rPr>
          <w:rFonts w:hint="eastAsia"/>
          <w:b/>
          <w:bCs/>
          <w:noProof/>
          <w:lang w:val="en-DE"/>
        </w:rPr>
        <w:t>3</w:t>
      </w:r>
      <w:r w:rsidRPr="006945E4">
        <w:rPr>
          <w:b/>
          <w:bCs/>
          <w:noProof/>
          <w:lang w:val="en-DE"/>
        </w:rPr>
        <w:t>.</w:t>
      </w:r>
      <w:r w:rsidRPr="006945E4">
        <w:rPr>
          <w:rFonts w:hint="eastAsia"/>
          <w:b/>
          <w:bCs/>
          <w:noProof/>
          <w:lang w:val="en-DE"/>
        </w:rPr>
        <w:t>2</w:t>
      </w:r>
      <w:r w:rsidRPr="006945E4">
        <w:rPr>
          <w:b/>
          <w:bCs/>
          <w:noProof/>
          <w:lang w:val="en-DE"/>
        </w:rPr>
        <w:t>.1</w:t>
      </w:r>
      <w:r w:rsidRPr="006945E4">
        <w:rPr>
          <w:rFonts w:hint="eastAsia"/>
          <w:b/>
          <w:bCs/>
          <w:noProof/>
          <w:lang w:val="en-DE"/>
        </w:rPr>
        <w:tab/>
        <w:t>FDD</w:t>
      </w:r>
    </w:p>
    <w:p w14:paraId="4720DA64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The parameters specified in Table </w:t>
      </w:r>
      <w:r w:rsidRPr="006945E4">
        <w:rPr>
          <w:rFonts w:hint="eastAsia"/>
          <w:noProof/>
          <w:lang w:val="en-DE"/>
        </w:rPr>
        <w:t>5.3.2.1</w:t>
      </w:r>
      <w:r w:rsidRPr="006945E4">
        <w:rPr>
          <w:noProof/>
          <w:lang w:val="en-DE"/>
        </w:rPr>
        <w:t>-1 are valid for all FDD tests unless otherwise stated.</w:t>
      </w:r>
    </w:p>
    <w:p w14:paraId="526713EE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 xml:space="preserve">Table </w:t>
      </w:r>
      <w:r w:rsidRPr="006945E4">
        <w:rPr>
          <w:rFonts w:hint="eastAsia"/>
          <w:b/>
          <w:noProof/>
          <w:lang w:val="en-DE"/>
        </w:rPr>
        <w:t>5.3.2.1</w:t>
      </w:r>
      <w:r w:rsidRPr="006945E4">
        <w:rPr>
          <w:b/>
          <w:noProof/>
          <w:lang w:val="en-DE"/>
        </w:rP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997"/>
        <w:gridCol w:w="997"/>
        <w:gridCol w:w="997"/>
      </w:tblGrid>
      <w:tr w:rsidR="006945E4" w:rsidRPr="006945E4" w14:paraId="6C969CB1" w14:textId="77777777" w:rsidTr="006945E4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7476FD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05A67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D02C4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1 Tx Antenna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3F5BBD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2 Tx Antenna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AF212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4 Tx Antenna</w:t>
            </w:r>
          </w:p>
        </w:tc>
      </w:tr>
      <w:tr w:rsidR="006945E4" w:rsidRPr="006945E4" w14:paraId="04F27555" w14:textId="77777777" w:rsidTr="006945E4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62AD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1DCE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F202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nonInterleaved</w:t>
            </w:r>
          </w:p>
        </w:tc>
      </w:tr>
      <w:tr w:rsidR="006945E4" w:rsidRPr="006945E4" w14:paraId="5D5DFAFC" w14:textId="77777777" w:rsidTr="006945E4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BF19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REG bundle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A157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D79F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6</w:t>
            </w:r>
          </w:p>
        </w:tc>
      </w:tr>
      <w:tr w:rsidR="006945E4" w:rsidRPr="006945E4" w14:paraId="6A97F582" w14:textId="77777777" w:rsidTr="006945E4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27D1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Shift </w:t>
            </w:r>
            <w:r w:rsidRPr="006945E4">
              <w:rPr>
                <w:rFonts w:hint="eastAsia"/>
                <w:noProof/>
                <w:lang w:val="en-DE"/>
              </w:rPr>
              <w:t>i</w:t>
            </w:r>
            <w:r w:rsidRPr="006945E4">
              <w:rPr>
                <w:noProof/>
                <w:lang w:val="en-DE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02F9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CCAA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0</w:t>
            </w:r>
          </w:p>
        </w:tc>
      </w:tr>
    </w:tbl>
    <w:p w14:paraId="62B271F0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72C9EBBC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5.3.2.1.1</w:t>
      </w:r>
      <w:r w:rsidRPr="006945E4">
        <w:rPr>
          <w:rFonts w:hint="eastAsia"/>
          <w:b/>
          <w:bCs/>
          <w:noProof/>
          <w:lang w:val="en-DE"/>
        </w:rPr>
        <w:tab/>
      </w:r>
      <w:r w:rsidRPr="006945E4">
        <w:rPr>
          <w:b/>
          <w:bCs/>
          <w:noProof/>
          <w:lang w:val="en-DE"/>
        </w:rPr>
        <w:t>Minimum requirements with 1TX antenna</w:t>
      </w:r>
    </w:p>
    <w:p w14:paraId="47658C8C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For the parameters specified in Table </w:t>
      </w:r>
      <w:r w:rsidRPr="006945E4">
        <w:rPr>
          <w:rFonts w:hint="eastAsia"/>
          <w:noProof/>
          <w:lang w:val="en-DE"/>
        </w:rPr>
        <w:t>5.3.2.1</w:t>
      </w:r>
      <w:r w:rsidRPr="006945E4">
        <w:rPr>
          <w:noProof/>
          <w:lang w:val="en-DE"/>
        </w:rPr>
        <w:t>-1, the average probability of a missed downlink scheduling grant (Pm-dsg) shall be below the specified value in Table 5.3.2.1.1-1. The downlink physical setup is in accordance with Annex C.3.1.</w:t>
      </w:r>
    </w:p>
    <w:p w14:paraId="1DCDBD70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5.3.2.1.1-1: Minimum performance for PDCCH with 15</w:t>
      </w:r>
      <w:r w:rsidRPr="006945E4">
        <w:rPr>
          <w:rFonts w:hint="eastAsia"/>
          <w:b/>
          <w:noProof/>
          <w:lang w:val="en-DE"/>
        </w:rPr>
        <w:t xml:space="preserve"> </w:t>
      </w:r>
      <w:r w:rsidRPr="006945E4">
        <w:rPr>
          <w:b/>
          <w:noProof/>
          <w:lang w:val="en-DE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945E4" w:rsidRPr="006945E4" w14:paraId="072B753A" w14:textId="77777777" w:rsidTr="006945E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3EB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C1D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 xml:space="preserve">Bandwidth </w:t>
            </w:r>
            <w:r w:rsidRPr="006945E4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3C9A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</w:t>
            </w:r>
            <w:r w:rsidRPr="006945E4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7A6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D6B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A42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956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FC98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6D0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value</w:t>
            </w:r>
          </w:p>
        </w:tc>
      </w:tr>
      <w:tr w:rsidR="006945E4" w:rsidRPr="006945E4" w14:paraId="59F4D479" w14:textId="77777777" w:rsidTr="006945E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DBF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F0E1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31C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EFD6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5AC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D397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1F2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EBFB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E5B5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34D2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SNR (dB)</w:t>
            </w:r>
          </w:p>
        </w:tc>
      </w:tr>
      <w:tr w:rsidR="006945E4" w:rsidRPr="006945E4" w14:paraId="321F1E45" w14:textId="77777777" w:rsidTr="006945E4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7FBFA" w14:textId="1D7E5001" w:rsidR="006945E4" w:rsidRPr="006945E4" w:rsidRDefault="00221119" w:rsidP="006945E4">
            <w:pPr>
              <w:rPr>
                <w:noProof/>
                <w:lang w:val="en-DE"/>
              </w:rPr>
            </w:pPr>
            <w:ins w:id="3" w:author="Rolando Bettancourt Ortega" w:date="2024-11-08T19:38:00Z" w16du:dateUtc="2024-11-08T18:38:00Z">
              <w:r>
                <w:rPr>
                  <w:noProof/>
                  <w:lang w:val="en-DE"/>
                </w:rPr>
                <w:t>1-</w:t>
              </w:r>
            </w:ins>
            <w:r w:rsidR="006945E4" w:rsidRPr="006945E4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A6D6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E7A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A03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C506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40A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1-2.1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7B4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AA1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FC0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9F0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8.1</w:t>
            </w:r>
          </w:p>
        </w:tc>
      </w:tr>
      <w:tr w:rsidR="006945E4" w:rsidRPr="006945E4" w14:paraId="3EB87185" w14:textId="77777777" w:rsidTr="006945E4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1C9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0A2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10</w:t>
            </w:r>
            <w:r w:rsidRPr="006945E4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40B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BD8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4A2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750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1-2.3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B7D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731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1x2</w:t>
            </w:r>
            <w:r w:rsidRPr="006945E4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181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C83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8.2</w:t>
            </w:r>
          </w:p>
        </w:tc>
      </w:tr>
      <w:tr w:rsidR="006945E4" w:rsidRPr="006945E4" w14:paraId="354C226F" w14:textId="77777777" w:rsidTr="006945E4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D41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F30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10</w:t>
            </w:r>
            <w:r w:rsidRPr="006945E4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A6C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428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A53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E025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1-2.4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D6F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8CD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1x2</w:t>
            </w:r>
            <w:r w:rsidRPr="006945E4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E14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647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5.5</w:t>
            </w:r>
          </w:p>
        </w:tc>
      </w:tr>
      <w:tr w:rsidR="006945E4" w:rsidRPr="006945E4" w14:paraId="5E65ADDB" w14:textId="77777777" w:rsidTr="006945E4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DEE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2BC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1B0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E22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7B2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A5F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R.PDCCH.1-1.1 FDD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E46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BCD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EB2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4AC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4.4</w:t>
            </w:r>
          </w:p>
        </w:tc>
      </w:tr>
      <w:tr w:rsidR="006945E4" w:rsidRPr="006945E4" w14:paraId="5408DF95" w14:textId="77777777" w:rsidTr="006945E4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B8F7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C7B9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06C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6DF9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F29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1D9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1-2.6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ED1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7C6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 xml:space="preserve">1x2 </w:t>
            </w:r>
            <w:r w:rsidRPr="006945E4">
              <w:rPr>
                <w:noProof/>
                <w:lang w:val="en-DE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F2A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C0D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-2.1</w:t>
            </w:r>
          </w:p>
        </w:tc>
      </w:tr>
    </w:tbl>
    <w:p w14:paraId="73762B0C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175E55FC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5.3.2.1.2</w:t>
      </w:r>
      <w:r w:rsidRPr="006945E4">
        <w:rPr>
          <w:rFonts w:hint="eastAsia"/>
          <w:b/>
          <w:bCs/>
          <w:noProof/>
          <w:lang w:val="en-DE"/>
        </w:rPr>
        <w:tab/>
      </w:r>
      <w:r w:rsidRPr="006945E4">
        <w:rPr>
          <w:b/>
          <w:bCs/>
          <w:noProof/>
          <w:lang w:val="en-DE"/>
        </w:rPr>
        <w:t>Minimum requirements with 2TX antenna</w:t>
      </w:r>
    </w:p>
    <w:p w14:paraId="19156A4F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For the parameters specified in Table </w:t>
      </w:r>
      <w:r w:rsidRPr="006945E4">
        <w:rPr>
          <w:rFonts w:hint="eastAsia"/>
          <w:noProof/>
          <w:lang w:val="en-DE"/>
        </w:rPr>
        <w:t>5.3.2.1</w:t>
      </w:r>
      <w:r w:rsidRPr="006945E4">
        <w:rPr>
          <w:noProof/>
          <w:lang w:val="en-DE"/>
        </w:rPr>
        <w:t>-1, the average probability of a missed downlink scheduling grant (Pm-dsg) shall be below the specified value in Table 5.3.2.1.2-1. The downlink physical setup is in accordance with Annex C.3.1.</w:t>
      </w:r>
    </w:p>
    <w:p w14:paraId="659C104B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5.3.2.1.2-1: Minimum performance for PDCCH with 15</w:t>
      </w:r>
      <w:r w:rsidRPr="006945E4">
        <w:rPr>
          <w:rFonts w:hint="eastAsia"/>
          <w:b/>
          <w:noProof/>
          <w:lang w:val="en-DE"/>
        </w:rPr>
        <w:t xml:space="preserve"> </w:t>
      </w:r>
      <w:r w:rsidRPr="006945E4">
        <w:rPr>
          <w:b/>
          <w:noProof/>
          <w:lang w:val="en-DE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945E4" w:rsidRPr="006945E4" w14:paraId="7607DFC8" w14:textId="77777777" w:rsidTr="006945E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A04E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B153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 xml:space="preserve">Bandwidth </w:t>
            </w:r>
            <w:r w:rsidRPr="006945E4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DBA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</w:t>
            </w:r>
            <w:r w:rsidRPr="006945E4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9FC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5866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17B0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9871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9AF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92FB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value</w:t>
            </w:r>
          </w:p>
        </w:tc>
      </w:tr>
      <w:tr w:rsidR="006945E4" w:rsidRPr="006945E4" w14:paraId="0AE8F999" w14:textId="77777777" w:rsidTr="006945E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1023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4D9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0E15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A82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EF3AD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6E6B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E2DD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224E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169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2D38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SNR (dB)</w:t>
            </w:r>
          </w:p>
        </w:tc>
      </w:tr>
      <w:tr w:rsidR="006945E4" w:rsidRPr="006945E4" w14:paraId="5F609935" w14:textId="77777777" w:rsidTr="006945E4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0E1E" w14:textId="6CD8A5D6" w:rsidR="006945E4" w:rsidRPr="006945E4" w:rsidRDefault="00221119" w:rsidP="006945E4">
            <w:pPr>
              <w:rPr>
                <w:noProof/>
                <w:lang w:val="en-DE"/>
              </w:rPr>
            </w:pPr>
            <w:ins w:id="4" w:author="Rolando Bettancourt Ortega" w:date="2024-11-08T19:39:00Z" w16du:dateUtc="2024-11-08T18:39:00Z">
              <w:r>
                <w:rPr>
                  <w:noProof/>
                  <w:lang w:val="en-DE"/>
                </w:rPr>
                <w:t>2-</w:t>
              </w:r>
            </w:ins>
            <w:r w:rsidR="006945E4" w:rsidRPr="006945E4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5CD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193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2C6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2CD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B0C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1-2.2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CF5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03C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254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57A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2.0</w:t>
            </w:r>
          </w:p>
        </w:tc>
      </w:tr>
      <w:tr w:rsidR="006945E4" w:rsidRPr="006945E4" w14:paraId="3625E82B" w14:textId="77777777" w:rsidTr="006945E4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6EC8" w14:textId="2CE54BCA" w:rsidR="006945E4" w:rsidRPr="006945E4" w:rsidRDefault="00221119" w:rsidP="006945E4">
            <w:pPr>
              <w:rPr>
                <w:noProof/>
                <w:lang w:val="en-DE"/>
              </w:rPr>
            </w:pPr>
            <w:ins w:id="5" w:author="Rolando Bettancourt Ortega" w:date="2024-11-08T19:39:00Z" w16du:dateUtc="2024-11-08T18:39:00Z">
              <w:r>
                <w:rPr>
                  <w:noProof/>
                  <w:lang w:val="en-DE"/>
                </w:rPr>
                <w:t>2-</w:t>
              </w:r>
            </w:ins>
            <w:r w:rsidR="006945E4" w:rsidRPr="006945E4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B10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10</w:t>
            </w:r>
            <w:r w:rsidRPr="006945E4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CA4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43D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4E9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C4E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1-2.5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1FD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549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2x2</w:t>
            </w:r>
            <w:r w:rsidRPr="006945E4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605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3BD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-1.3</w:t>
            </w:r>
          </w:p>
        </w:tc>
      </w:tr>
      <w:tr w:rsidR="006945E4" w:rsidRPr="006945E4" w14:paraId="3211DE6C" w14:textId="77777777" w:rsidTr="006945E4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7D47" w14:textId="4A9E8D0C" w:rsidR="006945E4" w:rsidRPr="006945E4" w:rsidRDefault="00221119" w:rsidP="006945E4">
            <w:pPr>
              <w:rPr>
                <w:noProof/>
                <w:lang w:val="en-DE"/>
              </w:rPr>
            </w:pPr>
            <w:ins w:id="6" w:author="Rolando Bettancourt Ortega" w:date="2024-11-08T19:39:00Z" w16du:dateUtc="2024-11-08T18:39:00Z">
              <w:r>
                <w:rPr>
                  <w:noProof/>
                  <w:lang w:val="en-DE"/>
                </w:rPr>
                <w:t>2-</w:t>
              </w:r>
            </w:ins>
            <w:r w:rsidR="006945E4" w:rsidRPr="006945E4">
              <w:rPr>
                <w:rFonts w:hint="eastAsia"/>
                <w:noProof/>
                <w:lang w:val="en-DE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0DD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02E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90E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26D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C4F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R.PDCCH.1-1.3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210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BED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5D7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9F89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-0.2</w:t>
            </w:r>
          </w:p>
        </w:tc>
      </w:tr>
    </w:tbl>
    <w:p w14:paraId="728E967F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633067FE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</w:t>
      </w:r>
      <w:r w:rsidRPr="006945E4">
        <w:rPr>
          <w:rFonts w:hint="eastAsia"/>
          <w:b/>
          <w:bCs/>
          <w:noProof/>
          <w:lang w:val="en-DE"/>
        </w:rPr>
        <w:t>3.2</w:t>
      </w:r>
      <w:r w:rsidRPr="006945E4">
        <w:rPr>
          <w:b/>
          <w:bCs/>
          <w:noProof/>
          <w:lang w:val="en-DE"/>
        </w:rPr>
        <w:t>.1.3</w:t>
      </w:r>
      <w:r w:rsidRPr="006945E4">
        <w:rPr>
          <w:rFonts w:hint="eastAsia"/>
          <w:b/>
          <w:bCs/>
          <w:noProof/>
          <w:lang w:val="en-DE"/>
        </w:rPr>
        <w:tab/>
      </w:r>
      <w:r w:rsidRPr="006945E4">
        <w:rPr>
          <w:b/>
          <w:bCs/>
          <w:noProof/>
          <w:lang w:val="en-DE"/>
        </w:rPr>
        <w:t>Minimum requirements for power saving</w:t>
      </w:r>
    </w:p>
    <w:p w14:paraId="53125DA7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>D</w:t>
      </w:r>
      <w:r w:rsidRPr="006945E4">
        <w:rPr>
          <w:rFonts w:hint="eastAsia"/>
          <w:noProof/>
          <w:lang w:val="en-DE"/>
        </w:rPr>
        <w:t>uring the test the UE shall monitor the</w:t>
      </w:r>
      <w:r w:rsidRPr="006945E4">
        <w:rPr>
          <w:rFonts w:hint="eastAsia"/>
          <w:i/>
          <w:noProof/>
          <w:lang w:val="en-DE"/>
        </w:rPr>
        <w:t xml:space="preserve"> </w:t>
      </w:r>
      <w:r w:rsidRPr="006945E4">
        <w:rPr>
          <w:i/>
          <w:iCs/>
          <w:noProof/>
          <w:lang w:val="en-DE"/>
        </w:rPr>
        <w:t>DCI format 2_6</w:t>
      </w:r>
      <w:r w:rsidRPr="006945E4">
        <w:rPr>
          <w:iCs/>
          <w:noProof/>
          <w:lang w:val="en-DE"/>
        </w:rPr>
        <w:t xml:space="preserve"> </w:t>
      </w:r>
      <w:r w:rsidRPr="006945E4">
        <w:rPr>
          <w:noProof/>
          <w:lang w:val="en-DE"/>
        </w:rPr>
        <w:t xml:space="preserve">PDCCH in DRX off state and decide whether to receive the following PDCCH in DRX on period. </w:t>
      </w:r>
    </w:p>
    <w:p w14:paraId="029FBC78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The parameters specified in Table </w:t>
      </w:r>
      <w:r w:rsidRPr="006945E4">
        <w:rPr>
          <w:rFonts w:hint="eastAsia"/>
          <w:noProof/>
          <w:lang w:val="en-DE"/>
        </w:rPr>
        <w:t>5.3.2.1</w:t>
      </w:r>
      <w:r w:rsidRPr="006945E4">
        <w:rPr>
          <w:noProof/>
          <w:lang w:val="en-DE"/>
        </w:rPr>
        <w:t>.3-1 are valid for FDD test unless otherwise stated.</w:t>
      </w:r>
    </w:p>
    <w:p w14:paraId="450DF12E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 xml:space="preserve">Table </w:t>
      </w:r>
      <w:r w:rsidRPr="006945E4">
        <w:rPr>
          <w:rFonts w:hint="eastAsia"/>
          <w:b/>
          <w:noProof/>
          <w:lang w:val="en-DE"/>
        </w:rPr>
        <w:t>5.3.2.1</w:t>
      </w:r>
      <w:r w:rsidRPr="006945E4">
        <w:rPr>
          <w:b/>
          <w:noProof/>
          <w:lang w:val="en-DE"/>
        </w:rPr>
        <w:t>.3-1: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514"/>
      </w:tblGrid>
      <w:tr w:rsidR="006945E4" w:rsidRPr="006945E4" w14:paraId="0F84761F" w14:textId="77777777" w:rsidTr="006945E4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EA444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4A757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88507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1 Tx Antenna</w:t>
            </w:r>
          </w:p>
        </w:tc>
      </w:tr>
      <w:tr w:rsidR="006945E4" w:rsidRPr="006945E4" w14:paraId="28EACCDA" w14:textId="77777777" w:rsidTr="006945E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4B4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5EE6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664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nonInterleaved</w:t>
            </w:r>
          </w:p>
        </w:tc>
      </w:tr>
      <w:tr w:rsidR="006945E4" w:rsidRPr="006945E4" w14:paraId="72E412D6" w14:textId="77777777" w:rsidTr="006945E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8D1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0A57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9B0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6</w:t>
            </w:r>
          </w:p>
        </w:tc>
      </w:tr>
      <w:tr w:rsidR="006945E4" w:rsidRPr="006945E4" w14:paraId="43CFC5DF" w14:textId="77777777" w:rsidTr="006945E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9DE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</w:t>
            </w:r>
            <w:r w:rsidRPr="006945E4">
              <w:rPr>
                <w:rFonts w:hint="eastAsia"/>
                <w:noProof/>
                <w:lang w:val="en-DE"/>
              </w:rPr>
              <w:t>hift</w:t>
            </w:r>
            <w:r w:rsidRPr="006945E4">
              <w:rPr>
                <w:noProof/>
                <w:lang w:val="en-DE"/>
              </w:rPr>
              <w:t xml:space="preserve"> </w:t>
            </w:r>
            <w:r w:rsidRPr="006945E4">
              <w:rPr>
                <w:rFonts w:hint="eastAsia"/>
                <w:noProof/>
                <w:lang w:val="en-DE"/>
              </w:rPr>
              <w:t>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2CB0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354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0</w:t>
            </w:r>
          </w:p>
        </w:tc>
      </w:tr>
      <w:tr w:rsidR="006945E4" w:rsidRPr="006945E4" w14:paraId="59CA0DE4" w14:textId="77777777" w:rsidTr="006945E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CBE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D</w:t>
            </w:r>
            <w:r w:rsidRPr="006945E4">
              <w:rPr>
                <w:noProof/>
                <w:lang w:val="en-DE"/>
              </w:rPr>
              <w:t>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8F1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m</w:t>
            </w:r>
            <w:r w:rsidRPr="006945E4">
              <w:rPr>
                <w:noProof/>
                <w:lang w:val="en-DE"/>
              </w:rPr>
              <w:t>s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639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  <w:r w:rsidRPr="006945E4">
              <w:rPr>
                <w:noProof/>
                <w:lang w:val="en-DE"/>
              </w:rPr>
              <w:t>0</w:t>
            </w:r>
          </w:p>
        </w:tc>
      </w:tr>
      <w:tr w:rsidR="006945E4" w:rsidRPr="006945E4" w14:paraId="24B92785" w14:textId="77777777" w:rsidTr="006945E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B79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4544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35F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a</w:t>
            </w:r>
            <w:r w:rsidRPr="006945E4">
              <w:rPr>
                <w:noProof/>
                <w:lang w:val="en-DE"/>
              </w:rPr>
              <w:t>bsent</w:t>
            </w:r>
          </w:p>
        </w:tc>
      </w:tr>
      <w:tr w:rsidR="006945E4" w:rsidRPr="006945E4" w14:paraId="07D3AA9C" w14:textId="77777777" w:rsidTr="006945E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CF6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F4E4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B18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</w:p>
        </w:tc>
      </w:tr>
      <w:tr w:rsidR="006945E4" w:rsidRPr="006945E4" w14:paraId="44061D72" w14:textId="77777777" w:rsidTr="006945E4">
        <w:trPr>
          <w:cantSplit/>
          <w:jc w:val="center"/>
        </w:trPr>
        <w:tc>
          <w:tcPr>
            <w:tcW w:w="3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E92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lastRenderedPageBreak/>
              <w:t>P</w:t>
            </w:r>
            <w:r w:rsidRPr="006945E4">
              <w:rPr>
                <w:noProof/>
                <w:lang w:val="en-DE"/>
              </w:rPr>
              <w:t xml:space="preserve">DCCH DCI </w:t>
            </w:r>
            <w:r w:rsidRPr="006945E4">
              <w:rPr>
                <w:rFonts w:hint="eastAsia"/>
                <w:noProof/>
                <w:lang w:val="en-DE"/>
              </w:rPr>
              <w:t>format</w:t>
            </w:r>
            <w:r w:rsidRPr="006945E4">
              <w:rPr>
                <w:noProof/>
                <w:lang w:val="en-DE"/>
              </w:rPr>
              <w:t xml:space="preserve">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60A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1CEF1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CADD9" w14:textId="3D9845C9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fldChar w:fldCharType="begin"/>
            </w:r>
            <w:r w:rsidRPr="006945E4">
              <w:rPr>
                <w:noProof/>
                <w:lang w:val="en-DE"/>
              </w:rPr>
              <w:instrText xml:space="preserve"> INCLUDEPICTURE "/Users/rolandobettancourt/Library/Containers/com.kingsoft.wpsoffice.mac.global/Data/tmp/wps-rolandobettancourt/ksohtml/wps9.jpg" \* MERGEFORMATINET </w:instrText>
            </w:r>
            <w:r w:rsidRPr="006945E4">
              <w:rPr>
                <w:noProof/>
                <w:lang w:val="en-DE"/>
              </w:rPr>
              <w:fldChar w:fldCharType="separate"/>
            </w:r>
            <w:r w:rsidRPr="006945E4">
              <w:rPr>
                <w:noProof/>
                <w:lang w:val="en-DE"/>
              </w:rPr>
              <w:drawing>
                <wp:inline distT="0" distB="0" distL="0" distR="0" wp14:anchorId="3A730D9D" wp14:editId="0D562A0F">
                  <wp:extent cx="6120765" cy="669925"/>
                  <wp:effectExtent l="0" t="0" r="635" b="3175"/>
                  <wp:docPr id="964593866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765" cy="669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45E4">
              <w:rPr>
                <w:noProof/>
              </w:rPr>
              <w:fldChar w:fldCharType="end"/>
            </w:r>
          </w:p>
        </w:tc>
      </w:tr>
      <w:tr w:rsidR="006945E4" w:rsidRPr="006945E4" w14:paraId="6F18560F" w14:textId="77777777" w:rsidTr="006945E4">
        <w:trPr>
          <w:cantSplit/>
          <w:jc w:val="center"/>
        </w:trPr>
        <w:tc>
          <w:tcPr>
            <w:tcW w:w="9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4806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F793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90AFD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782F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</w:tr>
      <w:tr w:rsidR="006945E4" w:rsidRPr="006945E4" w14:paraId="5C5AF724" w14:textId="77777777" w:rsidTr="006945E4">
        <w:trPr>
          <w:cantSplit/>
          <w:jc w:val="center"/>
        </w:trPr>
        <w:tc>
          <w:tcPr>
            <w:tcW w:w="9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61DB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8D15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30A8F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8ECA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Start from RB = 0 with contiguous RB allocation</w:t>
            </w:r>
          </w:p>
        </w:tc>
      </w:tr>
      <w:tr w:rsidR="006945E4" w:rsidRPr="006945E4" w14:paraId="5DDC82D7" w14:textId="77777777" w:rsidTr="006945E4">
        <w:trPr>
          <w:cantSplit/>
          <w:jc w:val="center"/>
        </w:trPr>
        <w:tc>
          <w:tcPr>
            <w:tcW w:w="9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F653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1844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B6AA2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6AB7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 #1</w:t>
            </w:r>
          </w:p>
        </w:tc>
      </w:tr>
      <w:tr w:rsidR="006945E4" w:rsidRPr="006945E4" w14:paraId="098FF77F" w14:textId="77777777" w:rsidTr="006945E4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5C0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PDCCH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C58C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6C672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02C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Each slot during DRX-on period</w:t>
            </w:r>
          </w:p>
        </w:tc>
      </w:tr>
      <w:tr w:rsidR="006945E4" w:rsidRPr="006945E4" w14:paraId="60A1562D" w14:textId="77777777" w:rsidTr="006945E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7D21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B4B75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A93B5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</w:tr>
      <w:tr w:rsidR="006945E4" w:rsidRPr="006945E4" w14:paraId="02061D6B" w14:textId="77777777" w:rsidTr="006945E4">
        <w:trPr>
          <w:cantSplit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EAD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Note:</w:t>
            </w:r>
            <w:r w:rsidRPr="006945E4">
              <w:rPr>
                <w:noProof/>
                <w:lang w:val="en-DE"/>
              </w:rPr>
              <w:tab/>
              <w:t>T</w:t>
            </w:r>
            <w:r w:rsidRPr="006945E4">
              <w:rPr>
                <w:noProof/>
                <w:vertAlign w:val="subscript"/>
                <w:lang w:val="en-DE"/>
              </w:rPr>
              <w:t>minimumTimeGap</w:t>
            </w:r>
            <w:r w:rsidRPr="006945E4">
              <w:rPr>
                <w:noProof/>
                <w:vertAlign w:val="subscript"/>
                <w:lang w:val="en-DE"/>
              </w:rPr>
              <w:softHyphen/>
              <w:t xml:space="preserve"> </w:t>
            </w:r>
            <w:r w:rsidRPr="006945E4">
              <w:rPr>
                <w:noProof/>
                <w:lang w:val="en-DE"/>
              </w:rPr>
              <w:t xml:space="preserve">is signaled as a part of </w:t>
            </w:r>
            <w:r w:rsidRPr="006945E4">
              <w:rPr>
                <w:i/>
                <w:iCs/>
                <w:noProof/>
                <w:lang w:val="en-DE"/>
              </w:rPr>
              <w:t>drx-Adaptation-r16</w:t>
            </w:r>
            <w:r w:rsidRPr="006945E4">
              <w:rPr>
                <w:b/>
                <w:bCs/>
                <w:i/>
                <w:iCs/>
                <w:noProof/>
                <w:lang w:val="en-DE"/>
              </w:rPr>
              <w:t xml:space="preserve"> </w:t>
            </w:r>
            <w:r w:rsidRPr="006945E4">
              <w:rPr>
                <w:noProof/>
                <w:lang w:val="en-DE"/>
              </w:rPr>
              <w:t>UE capability.</w:t>
            </w:r>
          </w:p>
        </w:tc>
      </w:tr>
    </w:tbl>
    <w:p w14:paraId="3FA35262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779C6280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For the parameters specified in Table </w:t>
      </w:r>
      <w:r w:rsidRPr="006945E4">
        <w:rPr>
          <w:rFonts w:hint="eastAsia"/>
          <w:noProof/>
          <w:lang w:val="en-DE"/>
        </w:rPr>
        <w:t>5.3.2.1</w:t>
      </w:r>
      <w:r w:rsidRPr="006945E4">
        <w:rPr>
          <w:noProof/>
          <w:lang w:val="en-DE"/>
        </w:rPr>
        <w:t xml:space="preserve">.3-1, the average probability of a missed downlink scheduling grant (Pm-dsg) </w:t>
      </w:r>
      <w:r w:rsidRPr="006945E4">
        <w:rPr>
          <w:rFonts w:hint="eastAsia"/>
          <w:noProof/>
          <w:lang w:val="en-DE"/>
        </w:rPr>
        <w:t xml:space="preserve">observed on PDCCH during DRX on </w:t>
      </w:r>
      <w:r w:rsidRPr="006945E4">
        <w:rPr>
          <w:noProof/>
          <w:lang w:val="en-DE"/>
        </w:rPr>
        <w:t xml:space="preserve">shall be below the specified value in Table </w:t>
      </w:r>
      <w:r w:rsidRPr="006945E4">
        <w:rPr>
          <w:rFonts w:hint="eastAsia"/>
          <w:noProof/>
          <w:lang w:val="en-DE"/>
        </w:rPr>
        <w:t>5.3.2.1</w:t>
      </w:r>
      <w:r w:rsidRPr="006945E4">
        <w:rPr>
          <w:noProof/>
          <w:lang w:val="en-DE"/>
        </w:rPr>
        <w:t>.3-2. The downlink physical setup is in accordance with Annex C.3.1.</w:t>
      </w:r>
    </w:p>
    <w:p w14:paraId="457BC4BB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5.3.2.1.3-2: Minimum performance for PDCCH with 15</w:t>
      </w:r>
      <w:r w:rsidRPr="006945E4">
        <w:rPr>
          <w:rFonts w:hint="eastAsia"/>
          <w:b/>
          <w:noProof/>
          <w:lang w:val="en-DE"/>
        </w:rPr>
        <w:t xml:space="preserve"> </w:t>
      </w:r>
      <w:r w:rsidRPr="006945E4">
        <w:rPr>
          <w:b/>
          <w:noProof/>
          <w:lang w:val="en-DE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945E4" w:rsidRPr="006945E4" w14:paraId="152A0B58" w14:textId="77777777" w:rsidTr="006945E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19E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A19F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 xml:space="preserve">Bandwidth </w:t>
            </w:r>
            <w:r w:rsidRPr="006945E4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42C5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</w:t>
            </w:r>
            <w:r w:rsidRPr="006945E4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FF1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5199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419A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8633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44A5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4DF5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value</w:t>
            </w:r>
          </w:p>
        </w:tc>
      </w:tr>
      <w:tr w:rsidR="006945E4" w:rsidRPr="006945E4" w14:paraId="36E3B54F" w14:textId="77777777" w:rsidTr="006945E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DB8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08CF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D747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8E52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A5D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452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B72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C9E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A89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C847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SNR (dB)</w:t>
            </w:r>
          </w:p>
        </w:tc>
      </w:tr>
      <w:tr w:rsidR="006945E4" w:rsidRPr="006945E4" w14:paraId="54633027" w14:textId="77777777" w:rsidTr="006945E4">
        <w:trPr>
          <w:trHeight w:val="106"/>
          <w:jc w:val="center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61E1" w14:textId="6ED68776" w:rsidR="006945E4" w:rsidRPr="006945E4" w:rsidRDefault="00221119" w:rsidP="006945E4">
            <w:pPr>
              <w:rPr>
                <w:noProof/>
                <w:lang w:val="en-DE"/>
              </w:rPr>
            </w:pPr>
            <w:ins w:id="7" w:author="Rolando Bettancourt Ortega" w:date="2024-11-08T19:39:00Z" w16du:dateUtc="2024-11-08T18:39:00Z">
              <w:r>
                <w:rPr>
                  <w:noProof/>
                  <w:lang w:val="en-DE"/>
                </w:rPr>
                <w:t>3-</w:t>
              </w:r>
            </w:ins>
            <w:r w:rsidR="006945E4" w:rsidRPr="006945E4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C7D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10</w:t>
            </w:r>
            <w:r w:rsidRPr="006945E4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211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C8E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EB23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CA5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1-2.4 FDD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5E7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E6C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1x2</w:t>
            </w:r>
            <w:r w:rsidRPr="006945E4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007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EC5B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5.5</w:t>
            </w:r>
          </w:p>
        </w:tc>
      </w:tr>
      <w:tr w:rsidR="006945E4" w:rsidRPr="006945E4" w14:paraId="71857D60" w14:textId="77777777" w:rsidTr="006945E4">
        <w:trPr>
          <w:trHeight w:val="106"/>
          <w:jc w:val="center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36F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5431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F8BD5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2E6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6FA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16A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1-2.7 FDD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725B1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DB80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2F13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CC4C5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</w:tr>
    </w:tbl>
    <w:p w14:paraId="2927B47A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734375AC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5.3.2.1.4</w:t>
      </w:r>
      <w:r w:rsidRPr="006945E4">
        <w:rPr>
          <w:rFonts w:hint="eastAsia"/>
          <w:b/>
          <w:bCs/>
          <w:noProof/>
          <w:lang w:val="en-DE"/>
        </w:rPr>
        <w:tab/>
      </w:r>
      <w:r w:rsidRPr="006945E4">
        <w:rPr>
          <w:b/>
          <w:bCs/>
          <w:noProof/>
          <w:lang w:val="en-DE"/>
        </w:rPr>
        <w:t>Minimum requirements for RedCap</w:t>
      </w:r>
    </w:p>
    <w:p w14:paraId="7E064104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For the parameters specified in Table </w:t>
      </w:r>
      <w:r w:rsidRPr="006945E4">
        <w:rPr>
          <w:rFonts w:hint="eastAsia"/>
          <w:noProof/>
          <w:lang w:val="en-DE"/>
        </w:rPr>
        <w:t>5.3.2.1</w:t>
      </w:r>
      <w:r w:rsidRPr="006945E4">
        <w:rPr>
          <w:noProof/>
          <w:lang w:val="en-DE"/>
        </w:rPr>
        <w:t>-1, the average probability of a missed downlink scheduling grant (Pm-dsg) shall be below the specified value in Table 5.3.2.1.4-1. The downlink physical setup is in accordance with Annex C.3.1.</w:t>
      </w:r>
    </w:p>
    <w:p w14:paraId="50F9281E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5.3.2.1.4-1: Minimum performance for PDCCH with 15</w:t>
      </w:r>
      <w:r w:rsidRPr="006945E4">
        <w:rPr>
          <w:rFonts w:hint="eastAsia"/>
          <w:b/>
          <w:noProof/>
          <w:lang w:val="en-DE"/>
        </w:rPr>
        <w:t xml:space="preserve"> </w:t>
      </w:r>
      <w:r w:rsidRPr="006945E4">
        <w:rPr>
          <w:b/>
          <w:noProof/>
          <w:lang w:val="en-DE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945E4" w:rsidRPr="006945E4" w14:paraId="743BA190" w14:textId="77777777" w:rsidTr="006945E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4F5D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1FD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 xml:space="preserve">Bandwidth </w:t>
            </w:r>
            <w:r w:rsidRPr="006945E4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2F6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</w:t>
            </w:r>
            <w:r w:rsidRPr="006945E4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0ABE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0DE5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ACB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58F2D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73E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48A5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value</w:t>
            </w:r>
          </w:p>
        </w:tc>
      </w:tr>
      <w:tr w:rsidR="006945E4" w:rsidRPr="006945E4" w14:paraId="4BA21362" w14:textId="77777777" w:rsidTr="006945E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2047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9D3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A86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99C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AA57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A79D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1A62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90C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EA48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B2D3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SNR (dB)</w:t>
            </w:r>
          </w:p>
        </w:tc>
      </w:tr>
      <w:tr w:rsidR="006945E4" w:rsidRPr="006945E4" w14:paraId="1B510D46" w14:textId="77777777" w:rsidTr="006945E4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7B3B" w14:textId="4F2AAF5F" w:rsidR="006945E4" w:rsidRPr="006945E4" w:rsidRDefault="00221119" w:rsidP="006945E4">
            <w:pPr>
              <w:rPr>
                <w:noProof/>
                <w:lang w:val="en-DE"/>
              </w:rPr>
            </w:pPr>
            <w:ins w:id="8" w:author="Rolando Bettancourt Ortega" w:date="2024-11-08T19:39:00Z" w16du:dateUtc="2024-11-08T18:39:00Z">
              <w:r>
                <w:rPr>
                  <w:noProof/>
                  <w:lang w:val="en-DE"/>
                </w:rPr>
                <w:t>4-</w:t>
              </w:r>
            </w:ins>
            <w:r w:rsidR="006945E4" w:rsidRPr="006945E4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5E1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D2D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D30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B71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AC2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1-2.4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E98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8AA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F64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C23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5.5</w:t>
            </w:r>
          </w:p>
        </w:tc>
      </w:tr>
      <w:tr w:rsidR="006945E4" w:rsidRPr="006945E4" w14:paraId="3FED3274" w14:textId="77777777" w:rsidTr="006945E4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FBBE" w14:textId="3776BF71" w:rsidR="006945E4" w:rsidRPr="006945E4" w:rsidRDefault="00221119" w:rsidP="006945E4">
            <w:pPr>
              <w:rPr>
                <w:noProof/>
                <w:lang w:val="en-DE"/>
              </w:rPr>
            </w:pPr>
            <w:ins w:id="9" w:author="Rolando Bettancourt Ortega" w:date="2024-11-08T19:39:00Z" w16du:dateUtc="2024-11-08T18:39:00Z">
              <w:r>
                <w:rPr>
                  <w:noProof/>
                  <w:lang w:val="en-DE"/>
                </w:rPr>
                <w:t>4-</w:t>
              </w:r>
            </w:ins>
            <w:r w:rsidR="006945E4" w:rsidRPr="006945E4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5C2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10</w:t>
            </w:r>
            <w:r w:rsidRPr="006945E4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EE0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9D6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D6E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148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1-1.3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04A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B92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</w:t>
            </w:r>
            <w:r w:rsidRPr="006945E4">
              <w:rPr>
                <w:rFonts w:hint="eastAsia"/>
                <w:noProof/>
                <w:lang w:val="en-DE"/>
              </w:rPr>
              <w:t>x2</w:t>
            </w:r>
            <w:r w:rsidRPr="006945E4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433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641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-0.2</w:t>
            </w:r>
          </w:p>
        </w:tc>
      </w:tr>
    </w:tbl>
    <w:p w14:paraId="09B57365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1118A8B6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5.3.2.1.5</w:t>
      </w:r>
      <w:r w:rsidRPr="006945E4">
        <w:rPr>
          <w:rFonts w:hint="eastAsia"/>
          <w:b/>
          <w:bCs/>
          <w:noProof/>
          <w:lang w:val="en-DE"/>
        </w:rPr>
        <w:tab/>
      </w:r>
      <w:r w:rsidRPr="006945E4">
        <w:rPr>
          <w:b/>
          <w:bCs/>
          <w:noProof/>
          <w:lang w:val="en-DE"/>
        </w:rPr>
        <w:t>Minimum requirements for PDCCH with int</w:t>
      </w:r>
      <w:r w:rsidRPr="006945E4">
        <w:rPr>
          <w:rFonts w:hint="eastAsia"/>
          <w:b/>
          <w:bCs/>
          <w:noProof/>
          <w:lang w:val="en-DE"/>
        </w:rPr>
        <w:t>ra</w:t>
      </w:r>
      <w:r w:rsidRPr="006945E4">
        <w:rPr>
          <w:b/>
          <w:bCs/>
          <w:noProof/>
          <w:lang w:val="en-DE"/>
        </w:rPr>
        <w:t>-slot repetition</w:t>
      </w:r>
    </w:p>
    <w:p w14:paraId="7A0CF860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lastRenderedPageBreak/>
        <w:t xml:space="preserve">The performance requirements are specified in Table 5.3.2.1.5-2, with the addition of test parameters in Table 5.3.2.1.5-1. The downlink physical channel setup according to Annex </w:t>
      </w:r>
      <w:r w:rsidRPr="006945E4">
        <w:rPr>
          <w:rFonts w:hint="eastAsia"/>
          <w:noProof/>
          <w:lang w:val="en-DE"/>
        </w:rPr>
        <w:t>C.3.1</w:t>
      </w:r>
      <w:r w:rsidRPr="006945E4">
        <w:rPr>
          <w:noProof/>
          <w:lang w:val="en-DE"/>
        </w:rPr>
        <w:t>.</w:t>
      </w:r>
    </w:p>
    <w:p w14:paraId="5EA165CC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70CB24BD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5.3.2.1.5-1</w:t>
      </w:r>
      <w:r w:rsidRPr="006945E4">
        <w:rPr>
          <w:rFonts w:hint="eastAsia"/>
          <w:b/>
          <w:noProof/>
          <w:lang w:val="en-DE"/>
        </w:rPr>
        <w:t>:</w:t>
      </w:r>
      <w:r w:rsidRPr="006945E4">
        <w:rPr>
          <w:b/>
          <w:noProof/>
          <w:lang w:val="en-DE"/>
        </w:rPr>
        <w:t xml:space="preserve"> Tests parameters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6945E4" w:rsidRPr="006945E4" w14:paraId="00043477" w14:textId="77777777" w:rsidTr="006945E4">
        <w:trPr>
          <w:trHeight w:val="75"/>
        </w:trPr>
        <w:tc>
          <w:tcPr>
            <w:tcW w:w="53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5A8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5B34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396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Value</w:t>
            </w:r>
          </w:p>
        </w:tc>
      </w:tr>
      <w:tr w:rsidR="006945E4" w:rsidRPr="006945E4" w14:paraId="2C5A568C" w14:textId="77777777" w:rsidTr="006945E4">
        <w:trPr>
          <w:trHeight w:val="75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D643D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5C0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D83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TRxP #1(Note 1)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244D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TRxP #2(Note 1)</w:t>
            </w:r>
          </w:p>
        </w:tc>
      </w:tr>
      <w:tr w:rsidR="006945E4" w:rsidRPr="006945E4" w14:paraId="1F6F47AE" w14:textId="77777777" w:rsidTr="006945E4">
        <w:tc>
          <w:tcPr>
            <w:tcW w:w="5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6F1A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Transmit TRxP of SSB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187B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0F8A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TRxP #1</w:t>
            </w:r>
          </w:p>
        </w:tc>
      </w:tr>
      <w:tr w:rsidR="006945E4" w:rsidRPr="006945E4" w14:paraId="43ED604B" w14:textId="77777777" w:rsidTr="006945E4">
        <w:tc>
          <w:tcPr>
            <w:tcW w:w="26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D961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PDCCH configuration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476F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479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100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 #1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B23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 #2</w:t>
            </w:r>
          </w:p>
        </w:tc>
      </w:tr>
      <w:tr w:rsidR="006945E4" w:rsidRPr="006945E4" w14:paraId="51785F8A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F571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B9B8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CORESETPoolIndex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B18D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D5A9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0,1</w:t>
            </w:r>
          </w:p>
        </w:tc>
      </w:tr>
      <w:tr w:rsidR="006945E4" w:rsidRPr="006945E4" w14:paraId="0B424F55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61C82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065D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Repetition transmission schemes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C9C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49E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FDM</w:t>
            </w:r>
          </w:p>
        </w:tc>
      </w:tr>
      <w:tr w:rsidR="006945E4" w:rsidRPr="006945E4" w14:paraId="75216F80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A21A3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0EB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CCE to REG mapping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FAD7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4CFB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nonInterleaved</w:t>
            </w:r>
          </w:p>
        </w:tc>
      </w:tr>
      <w:tr w:rsidR="006945E4" w:rsidRPr="006945E4" w14:paraId="21259174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F8168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28A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REG bundle size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7F82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8D3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6</w:t>
            </w:r>
          </w:p>
        </w:tc>
      </w:tr>
      <w:tr w:rsidR="006945E4" w:rsidRPr="006945E4" w14:paraId="25B38072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9E443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69F0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Time offset/Frequency offset of the second TxRP from the first TxRP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B9D5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C23B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timing offset = -0.5us, frequency offset = 200Hz</w:t>
            </w:r>
          </w:p>
        </w:tc>
      </w:tr>
      <w:tr w:rsidR="006945E4" w:rsidRPr="006945E4" w14:paraId="0F287A15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36223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D8E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Frequency domain resource allocation for CORSET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811F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3C4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Frequency non-overlapping</w:t>
            </w:r>
          </w:p>
        </w:tc>
      </w:tr>
      <w:tr w:rsidR="006945E4" w:rsidRPr="006945E4" w14:paraId="45548D17" w14:textId="77777777" w:rsidTr="006945E4">
        <w:tc>
          <w:tcPr>
            <w:tcW w:w="26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043C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for tracking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431E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First subcarrier index in the PRB used for CSI-RS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6A19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3DD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k0=0 for CSI-RS resources 1,2,3,4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4253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k0=1 for CSI-RS resources 5,6,7,8</w:t>
            </w:r>
          </w:p>
        </w:tc>
      </w:tr>
      <w:tr w:rsidR="006945E4" w:rsidRPr="006945E4" w14:paraId="47572B0C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8A97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2978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First OFDM symbol in the PRB used for CSI-RS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D343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742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l0 = 6 for CSI-RS resources 1 and 3</w:t>
            </w:r>
          </w:p>
          <w:p w14:paraId="1099BD1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l0 = 10 for CSI-RS resources 2 and 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7CD8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l0 = 6 for CSI-RS resources 5 and 7</w:t>
            </w:r>
          </w:p>
          <w:p w14:paraId="6195B53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l0 = 10 for CSI-RS resources 6 and 8</w:t>
            </w:r>
          </w:p>
        </w:tc>
      </w:tr>
      <w:tr w:rsidR="006945E4" w:rsidRPr="006945E4" w14:paraId="27AA69A4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B3A2E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FA3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Number of CSI-RS ports (X)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BB12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3FA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 for CSI-RS resource 1,2,3,4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A10F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 for CSI-RS resource 5,6,7,8</w:t>
            </w:r>
          </w:p>
        </w:tc>
      </w:tr>
      <w:tr w:rsidR="006945E4" w:rsidRPr="006945E4" w14:paraId="16C8DC56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871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2D81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C</w:t>
            </w:r>
            <w:r w:rsidRPr="006945E4">
              <w:rPr>
                <w:noProof/>
                <w:lang w:val="en-DE"/>
              </w:rPr>
              <w:t>DM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0C65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0611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‘</w:t>
            </w:r>
            <w:r w:rsidRPr="006945E4">
              <w:rPr>
                <w:rFonts w:hint="eastAsia"/>
                <w:noProof/>
                <w:lang w:val="en-DE"/>
              </w:rPr>
              <w:t>N</w:t>
            </w:r>
            <w:r w:rsidRPr="006945E4">
              <w:rPr>
                <w:noProof/>
                <w:lang w:val="en-DE"/>
              </w:rPr>
              <w:t>o CDM’ for CSI-RS resource 1,2,3,4,5,6,7,8</w:t>
            </w:r>
          </w:p>
        </w:tc>
      </w:tr>
      <w:tr w:rsidR="006945E4" w:rsidRPr="006945E4" w14:paraId="771FBF22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99F31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ED6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Density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35CB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964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3</w:t>
            </w:r>
          </w:p>
        </w:tc>
      </w:tr>
      <w:tr w:rsidR="006945E4" w:rsidRPr="006945E4" w14:paraId="727BED2D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69C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B86E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periodicity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5D4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Slots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555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20</w:t>
            </w:r>
          </w:p>
        </w:tc>
      </w:tr>
      <w:tr w:rsidR="006945E4" w:rsidRPr="006945E4" w14:paraId="6721EE59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C5A5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0CC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D07B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Slots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DB8E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10 for CSI-RS resources 1 and 2</w:t>
            </w:r>
          </w:p>
          <w:p w14:paraId="61DAF29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11 for CSI-RS resources 3 and 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A97E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10 for CSI-RS resources 5 and 6</w:t>
            </w:r>
          </w:p>
          <w:p w14:paraId="70C2401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11 for CSI-RS resources 7 and 8</w:t>
            </w:r>
          </w:p>
        </w:tc>
      </w:tr>
      <w:tr w:rsidR="006945E4" w:rsidRPr="006945E4" w14:paraId="78498DF8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1C27F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F46C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QCL info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DC17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A472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 #0</w:t>
            </w:r>
          </w:p>
        </w:tc>
      </w:tr>
      <w:tr w:rsidR="006945E4" w:rsidRPr="006945E4" w14:paraId="59EE1657" w14:textId="77777777" w:rsidTr="006945E4"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504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 #1</w:t>
            </w: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C0D3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Type 1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36F3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627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943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resource 1 from 'CSI-RS for tracking’ configuration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E277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</w:tr>
      <w:tr w:rsidR="006945E4" w:rsidRPr="006945E4" w14:paraId="5E1FD34D" w14:textId="77777777" w:rsidTr="006945E4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F454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0380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F5D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A5ED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3BC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Type 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3FF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</w:tr>
      <w:tr w:rsidR="006945E4" w:rsidRPr="006945E4" w14:paraId="525BA650" w14:textId="77777777" w:rsidTr="006945E4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A1275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D20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Type 2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0CB0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E658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6A22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7600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</w:tr>
      <w:tr w:rsidR="006945E4" w:rsidRPr="006945E4" w14:paraId="21D414AB" w14:textId="77777777" w:rsidTr="006945E4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3D9F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BCE6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AFF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DD4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8470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AE8D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</w:tr>
      <w:tr w:rsidR="006945E4" w:rsidRPr="006945E4" w14:paraId="409F88A2" w14:textId="77777777" w:rsidTr="006945E4"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9A84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 #2</w:t>
            </w: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A9D6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Type 1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C69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96CE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33CE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3F1C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resource 5 from 'CSI-RS for tracking’ configuration</w:t>
            </w:r>
          </w:p>
        </w:tc>
      </w:tr>
      <w:tr w:rsidR="006945E4" w:rsidRPr="006945E4" w14:paraId="67E55ACF" w14:textId="77777777" w:rsidTr="006945E4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975CF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608F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506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3C09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AFD1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C0A5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Type A</w:t>
            </w:r>
          </w:p>
        </w:tc>
      </w:tr>
      <w:tr w:rsidR="006945E4" w:rsidRPr="006945E4" w14:paraId="591AF483" w14:textId="77777777" w:rsidTr="006945E4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A1A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219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Type 2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1A37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6DD0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81C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987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</w:tr>
      <w:tr w:rsidR="006945E4" w:rsidRPr="006945E4" w14:paraId="79309A44" w14:textId="77777777" w:rsidTr="006945E4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31E27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8B2D5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1682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552D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E561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AB4A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</w:tr>
      <w:tr w:rsidR="006945E4" w:rsidRPr="006945E4" w14:paraId="5329895B" w14:textId="77777777" w:rsidTr="006945E4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26B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Note: PDCCH is transmitted from both TRxP #1 and TRxP #2</w:t>
            </w:r>
          </w:p>
        </w:tc>
      </w:tr>
    </w:tbl>
    <w:p w14:paraId="7B875573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11E6247A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 xml:space="preserve">Table 5.3.2.1.5-2: Minimum performance for PDCCH with 15kHz SCS </w:t>
      </w:r>
      <w:r w:rsidRPr="006945E4">
        <w:rPr>
          <w:rFonts w:hint="eastAsia"/>
          <w:b/>
          <w:noProof/>
          <w:lang w:val="en-DE"/>
        </w:rPr>
        <w:t>(</w:t>
      </w:r>
      <w:r w:rsidRPr="006945E4">
        <w:rPr>
          <w:b/>
          <w:noProof/>
          <w:lang w:val="en-DE"/>
        </w:rPr>
        <w:t>Note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1017"/>
        <w:gridCol w:w="721"/>
        <w:gridCol w:w="1169"/>
        <w:gridCol w:w="811"/>
        <w:gridCol w:w="1169"/>
        <w:gridCol w:w="1350"/>
        <w:gridCol w:w="1350"/>
        <w:gridCol w:w="811"/>
        <w:gridCol w:w="634"/>
      </w:tblGrid>
      <w:tr w:rsidR="006945E4" w:rsidRPr="006945E4" w14:paraId="5E5A115C" w14:textId="77777777" w:rsidTr="006945E4">
        <w:trPr>
          <w:trHeight w:val="355"/>
          <w:jc w:val="center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120DF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Test num.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AFD9E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Bandwidth(MHz)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46A2A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CORESET RB (Note 4)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DB65B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CORESET duration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A176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Aggregation level</w:t>
            </w:r>
          </w:p>
          <w:p w14:paraId="51C01F1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764F7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 xml:space="preserve">Reference Channel 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D336FD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Propagation Condition (Note 1)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F1489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79FFE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value</w:t>
            </w:r>
          </w:p>
        </w:tc>
      </w:tr>
      <w:tr w:rsidR="006945E4" w:rsidRPr="006945E4" w14:paraId="1BB19E9D" w14:textId="77777777" w:rsidTr="006945E4">
        <w:trPr>
          <w:trHeight w:val="355"/>
          <w:jc w:val="center"/>
        </w:trPr>
        <w:tc>
          <w:tcPr>
            <w:tcW w:w="9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E03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EB077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A33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601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7BF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A21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8AFB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8D08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34798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Pm-dsg</w:t>
            </w:r>
          </w:p>
          <w:p w14:paraId="3B25EEA7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(%)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415DA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SNR (dB) (Note 3)</w:t>
            </w:r>
          </w:p>
        </w:tc>
      </w:tr>
      <w:tr w:rsidR="006945E4" w:rsidRPr="006945E4" w14:paraId="0C0C4EED" w14:textId="77777777" w:rsidTr="006945E4">
        <w:trPr>
          <w:trHeight w:val="31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1EBE90" w14:textId="18A53DD9" w:rsidR="006945E4" w:rsidRPr="006945E4" w:rsidRDefault="00221119" w:rsidP="006945E4">
            <w:pPr>
              <w:rPr>
                <w:noProof/>
                <w:lang w:val="en-DE"/>
              </w:rPr>
            </w:pPr>
            <w:ins w:id="10" w:author="Rolando Bettancourt Ortega" w:date="2024-11-08T19:39:00Z" w16du:dateUtc="2024-11-08T18:39:00Z">
              <w:r>
                <w:rPr>
                  <w:noProof/>
                  <w:lang w:val="en-DE"/>
                </w:rPr>
                <w:t>5-</w:t>
              </w:r>
            </w:ins>
            <w:r w:rsidR="006945E4" w:rsidRPr="006945E4">
              <w:rPr>
                <w:noProof/>
                <w:lang w:val="en-DE"/>
              </w:rPr>
              <w:t>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813F6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A28E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AF577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BB699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F8FC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R.PDCCH. 1-2.1 FDD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CB22F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TDLA30-10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9A35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2x2, ULA Low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CB33D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8FA72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2.7</w:t>
            </w:r>
          </w:p>
        </w:tc>
      </w:tr>
      <w:tr w:rsidR="006945E4" w:rsidRPr="006945E4" w14:paraId="2DFF3CD1" w14:textId="77777777" w:rsidTr="006945E4">
        <w:trPr>
          <w:trHeight w:val="314"/>
          <w:jc w:val="center"/>
        </w:trPr>
        <w:tc>
          <w:tcPr>
            <w:tcW w:w="96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3C7FC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 1:</w:t>
            </w:r>
            <w:r w:rsidRPr="006945E4">
              <w:rPr>
                <w:noProof/>
                <w:lang w:val="en-DE"/>
              </w:rPr>
              <w:tab/>
              <w:t>The propagation conditions apply to each of TRxP #1 and TRxP #2 and are statistically independent.</w:t>
            </w:r>
          </w:p>
          <w:p w14:paraId="5EFF29D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 2:</w:t>
            </w:r>
            <w:r w:rsidRPr="006945E4">
              <w:rPr>
                <w:noProof/>
                <w:lang w:val="en-DE"/>
              </w:rPr>
              <w:tab/>
              <w:t>Bandwidth, CORESET parameters, reference channel, Correlation matrix and antenna configuration parameters apply to each of TRxP #1 and TRxP #2.</w:t>
            </w:r>
          </w:p>
          <w:p w14:paraId="7DF6206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 3:</w:t>
            </w:r>
            <w:r w:rsidRPr="006945E4">
              <w:rPr>
                <w:noProof/>
                <w:lang w:val="en-DE"/>
              </w:rPr>
              <w:tab/>
              <w:t>SNR corresponds to SNR of TRxP #1 and TRxP #2 as defined in 4.4.2</w:t>
            </w:r>
          </w:p>
          <w:p w14:paraId="6646322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 4:</w:t>
            </w:r>
            <w:r w:rsidRPr="006945E4">
              <w:rPr>
                <w:noProof/>
                <w:lang w:val="en-DE"/>
              </w:rPr>
              <w:tab/>
              <w:t>CORESETs from TRxP #1 and TRxP #2 should not be overlapped</w:t>
            </w:r>
          </w:p>
        </w:tc>
      </w:tr>
    </w:tbl>
    <w:p w14:paraId="33CCE34F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56392F2E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5.3.2.1.6</w:t>
      </w:r>
      <w:r w:rsidRPr="006945E4">
        <w:rPr>
          <w:b/>
          <w:bCs/>
          <w:noProof/>
          <w:lang w:val="en-DE"/>
        </w:rPr>
        <w:tab/>
        <w:t>Minimum requirements for PDCCH overlapping with LTE CRS</w:t>
      </w:r>
    </w:p>
    <w:p w14:paraId="6AD3DD9C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>The parameters specified in Table 5.3.2.1.6-1 are additional parameters for requirements with PDCCH overlapping with LTE CRS.</w:t>
      </w:r>
    </w:p>
    <w:p w14:paraId="5CE9AB12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5.3.2.1.6-1: Test parameters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6945E4" w:rsidRPr="006945E4" w14:paraId="17CAE4AF" w14:textId="77777777" w:rsidTr="006945E4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C60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ECBD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3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1FFA1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Value</w:t>
            </w:r>
          </w:p>
        </w:tc>
      </w:tr>
      <w:tr w:rsidR="006945E4" w:rsidRPr="006945E4" w14:paraId="0411A3FE" w14:textId="77777777" w:rsidTr="006945E4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BF4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CE47F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6CBB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FDD</w:t>
            </w:r>
          </w:p>
        </w:tc>
      </w:tr>
      <w:tr w:rsidR="006945E4" w:rsidRPr="006945E4" w14:paraId="1449D052" w14:textId="77777777" w:rsidTr="006945E4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CF47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AF449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6EC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</w:tr>
      <w:tr w:rsidR="006945E4" w:rsidRPr="006945E4" w14:paraId="59FD419D" w14:textId="77777777" w:rsidTr="006945E4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99A7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NR UL transmission with a 7.5 kHz shift to the LTE raster 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7249D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4780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true</w:t>
            </w:r>
          </w:p>
        </w:tc>
      </w:tr>
      <w:tr w:rsidR="006945E4" w:rsidRPr="006945E4" w14:paraId="428006FF" w14:textId="77777777" w:rsidTr="006945E4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102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PDCCH configuration</w:t>
            </w:r>
          </w:p>
        </w:tc>
        <w:tc>
          <w:tcPr>
            <w:tcW w:w="3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7AC7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Symbols with PDCCH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12F11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7A27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bookmarkStart w:id="11" w:name="OLE_LINK14"/>
            <w:r w:rsidRPr="006945E4">
              <w:rPr>
                <w:noProof/>
                <w:lang w:val="en-DE"/>
              </w:rPr>
              <w:t>Symbol#1 and #2</w:t>
            </w:r>
            <w:bookmarkEnd w:id="11"/>
          </w:p>
        </w:tc>
      </w:tr>
      <w:tr w:rsidR="006945E4" w:rsidRPr="006945E4" w14:paraId="19CA5D18" w14:textId="77777777" w:rsidTr="006945E4">
        <w:trPr>
          <w:gridAfter w:val="1"/>
          <w:wAfter w:w="8" w:type="dxa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9929B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bookmarkStart w:id="12" w:name="OLE_LINK29"/>
            <w:r w:rsidRPr="006945E4">
              <w:rPr>
                <w:noProof/>
                <w:lang w:val="en-DE"/>
              </w:rPr>
              <w:t>CRS for rate matching</w:t>
            </w:r>
            <w:bookmarkEnd w:id="12"/>
            <w:r w:rsidRPr="006945E4">
              <w:rPr>
                <w:noProof/>
                <w:lang w:val="en-DE"/>
              </w:rPr>
              <w:t xml:space="preserve"> (Note 1)</w:t>
            </w:r>
          </w:p>
        </w:tc>
        <w:tc>
          <w:tcPr>
            <w:tcW w:w="3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263D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LTE carrier centre subcarrier location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C18F4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5FBD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Same as NR carrier centre subcarrier location</w:t>
            </w:r>
          </w:p>
        </w:tc>
      </w:tr>
      <w:tr w:rsidR="006945E4" w:rsidRPr="006945E4" w14:paraId="746D2BE0" w14:textId="77777777" w:rsidTr="006945E4">
        <w:trPr>
          <w:gridAfter w:val="1"/>
          <w:wAfter w:w="8" w:type="dxa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215DD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D73B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LTE carrier BW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C62E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MHz</w:t>
            </w:r>
          </w:p>
        </w:tc>
        <w:tc>
          <w:tcPr>
            <w:tcW w:w="3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EACAA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10</w:t>
            </w:r>
          </w:p>
        </w:tc>
      </w:tr>
      <w:tr w:rsidR="006945E4" w:rsidRPr="006945E4" w14:paraId="311311B0" w14:textId="77777777" w:rsidTr="006945E4">
        <w:trPr>
          <w:gridAfter w:val="1"/>
          <w:wAfter w:w="8" w:type="dxa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92DF5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D3F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Number of antenna ports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47AE6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CBD76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</w:t>
            </w:r>
          </w:p>
        </w:tc>
      </w:tr>
      <w:tr w:rsidR="006945E4" w:rsidRPr="006945E4" w14:paraId="48983B49" w14:textId="77777777" w:rsidTr="006945E4">
        <w:trPr>
          <w:gridAfter w:val="1"/>
          <w:wAfter w:w="8" w:type="dxa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582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2B3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v-shift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68170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609DF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0</w:t>
            </w:r>
          </w:p>
        </w:tc>
      </w:tr>
      <w:tr w:rsidR="006945E4" w:rsidRPr="006945E4" w14:paraId="242D9CEE" w14:textId="77777777" w:rsidTr="006945E4">
        <w:trPr>
          <w:gridAfter w:val="1"/>
          <w:wAfter w:w="8" w:type="dxa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7285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bookmarkStart w:id="13" w:name="OLE_LINK60"/>
            <w:r w:rsidRPr="006945E4">
              <w:rPr>
                <w:noProof/>
                <w:lang w:val="en-DE"/>
              </w:rPr>
              <w:t>Note 1:</w:t>
            </w:r>
            <w:bookmarkEnd w:id="13"/>
            <w:r w:rsidRPr="006945E4">
              <w:rPr>
                <w:noProof/>
                <w:lang w:val="en-DE"/>
              </w:rPr>
              <w:tab/>
              <w:t>No MBSFN is configured on LTE carrier.</w:t>
            </w:r>
          </w:p>
          <w:p w14:paraId="6043CD7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 2:</w:t>
            </w:r>
            <w:r w:rsidRPr="006945E4">
              <w:rPr>
                <w:noProof/>
                <w:lang w:val="en-DE"/>
              </w:rPr>
              <w:tab/>
              <w:t>NR PDCCH data REs and DMRS REs overlapped with LTE CRS are punctured at the transmitter side.</w:t>
            </w:r>
          </w:p>
        </w:tc>
      </w:tr>
    </w:tbl>
    <w:p w14:paraId="04EA1C5F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244F2E0C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>For the parameters specified in Table 5.3.2.1.6-1, the average probability of a missed downlink scheduling grant (Pm-dsg) shall be below the specified value in Table 5.3.2.1.6-2. The downlink physical setup is in accordance with Annex C.3.1.</w:t>
      </w:r>
    </w:p>
    <w:p w14:paraId="0CA64B6B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5.3.2.1.6-2: Minimum performance for PDCCH with 15 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945E4" w:rsidRPr="006945E4" w14:paraId="2CE835EC" w14:textId="77777777" w:rsidTr="006945E4">
        <w:trPr>
          <w:trHeight w:val="209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7FF2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4F06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Bandwidth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7B32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A6AD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4392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256A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22BD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CCB7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54F8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value</w:t>
            </w:r>
          </w:p>
        </w:tc>
      </w:tr>
      <w:tr w:rsidR="006945E4" w:rsidRPr="006945E4" w14:paraId="189D96FB" w14:textId="77777777" w:rsidTr="006945E4">
        <w:trPr>
          <w:trHeight w:val="209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976B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B944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680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4996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DB7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A007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F7ABD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48B6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2FED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F849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SNR (dB)</w:t>
            </w:r>
          </w:p>
        </w:tc>
      </w:tr>
      <w:tr w:rsidR="006945E4" w:rsidRPr="006945E4" w14:paraId="5F3E62C1" w14:textId="77777777" w:rsidTr="006945E4">
        <w:trPr>
          <w:trHeight w:val="1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C8AA" w14:textId="108A0BA3" w:rsidR="006945E4" w:rsidRPr="006945E4" w:rsidRDefault="00221119" w:rsidP="006945E4">
            <w:pPr>
              <w:rPr>
                <w:noProof/>
                <w:lang w:val="en-DE"/>
              </w:rPr>
            </w:pPr>
            <w:ins w:id="14" w:author="Rolando Bettancourt Ortega" w:date="2024-11-08T19:39:00Z" w16du:dateUtc="2024-11-08T18:39:00Z">
              <w:r>
                <w:rPr>
                  <w:noProof/>
                  <w:lang w:val="en-DE"/>
                </w:rPr>
                <w:t>6-</w:t>
              </w:r>
            </w:ins>
            <w:r w:rsidR="006945E4" w:rsidRPr="006945E4">
              <w:rPr>
                <w:noProof/>
                <w:lang w:val="en-DE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E0056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3C7D5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A03CA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44B82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597AF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R.PDCCH.1-2.9 FDD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CE7A6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3A3E7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4x2 Low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7C64D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34F8E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-0.2</w:t>
            </w:r>
          </w:p>
        </w:tc>
      </w:tr>
    </w:tbl>
    <w:p w14:paraId="775F6AF7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5.3.2.1.7</w:t>
      </w:r>
      <w:r w:rsidRPr="006945E4">
        <w:rPr>
          <w:b/>
          <w:bCs/>
          <w:noProof/>
          <w:lang w:val="en-DE"/>
        </w:rPr>
        <w:tab/>
        <w:t>Minimum requirements for 3 MHz channel bandwidth</w:t>
      </w:r>
    </w:p>
    <w:p w14:paraId="2297724E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During the test the UE shall be configured to monitor CORESET#0 with </w:t>
      </w:r>
      <w:r w:rsidRPr="006945E4">
        <w:rPr>
          <w:i/>
          <w:iCs/>
          <w:noProof/>
          <w:lang w:val="en-DE"/>
        </w:rPr>
        <w:t>searchSpaceType=common</w:t>
      </w:r>
      <w:r w:rsidRPr="006945E4">
        <w:rPr>
          <w:noProof/>
          <w:lang w:val="en-DE"/>
        </w:rPr>
        <w:t xml:space="preserve"> using </w:t>
      </w:r>
      <w:r w:rsidRPr="006945E4">
        <w:rPr>
          <w:i/>
          <w:iCs/>
          <w:noProof/>
          <w:lang w:val="en-DE"/>
        </w:rPr>
        <w:t>DCI Format</w:t>
      </w:r>
      <w:r w:rsidRPr="006945E4">
        <w:rPr>
          <w:noProof/>
          <w:lang w:val="en-DE"/>
        </w:rPr>
        <w:t xml:space="preserve"> </w:t>
      </w:r>
      <w:r w:rsidRPr="006945E4">
        <w:rPr>
          <w:i/>
          <w:iCs/>
          <w:noProof/>
          <w:lang w:val="en-DE"/>
        </w:rPr>
        <w:t>1-0</w:t>
      </w:r>
      <w:r w:rsidRPr="006945E4">
        <w:rPr>
          <w:noProof/>
          <w:lang w:val="en-DE"/>
        </w:rPr>
        <w:t xml:space="preserve">. </w:t>
      </w:r>
    </w:p>
    <w:p w14:paraId="2708D575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>The parameters specified in Table 5.3.2.1.7-1 are valid for FDD test in this clause unless otherwise stated.</w:t>
      </w:r>
    </w:p>
    <w:p w14:paraId="18F1A90C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5.3.2.1.7-1: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5"/>
        <w:gridCol w:w="1065"/>
        <w:gridCol w:w="1005"/>
        <w:gridCol w:w="1620"/>
      </w:tblGrid>
      <w:tr w:rsidR="006945E4" w:rsidRPr="006945E4" w14:paraId="03C5E707" w14:textId="77777777" w:rsidTr="006945E4">
        <w:trPr>
          <w:trHeight w:val="364"/>
          <w:jc w:val="center"/>
        </w:trPr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EEE60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CFBB55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F68D52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1 Tx Antenna</w:t>
            </w:r>
          </w:p>
        </w:tc>
      </w:tr>
      <w:tr w:rsidR="006945E4" w:rsidRPr="006945E4" w14:paraId="3C919BC7" w14:textId="77777777" w:rsidTr="006945E4">
        <w:trPr>
          <w:cantSplit/>
          <w:trHeight w:val="92"/>
          <w:jc w:val="center"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B15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Frequency domain resource allocation for PDCCH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6B259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Start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8F439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RB Index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21CBB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8</w:t>
            </w:r>
          </w:p>
        </w:tc>
      </w:tr>
      <w:tr w:rsidR="006945E4" w:rsidRPr="006945E4" w14:paraId="415EE60D" w14:textId="77777777" w:rsidTr="006945E4">
        <w:trPr>
          <w:cantSplit/>
          <w:trHeight w:val="90"/>
          <w:jc w:val="center"/>
        </w:trPr>
        <w:tc>
          <w:tcPr>
            <w:tcW w:w="5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E8C6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1BD8B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Length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557D5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RBs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B6F19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7 (Note 1)</w:t>
            </w:r>
          </w:p>
        </w:tc>
      </w:tr>
      <w:tr w:rsidR="006945E4" w:rsidRPr="006945E4" w14:paraId="1D9D73CE" w14:textId="77777777" w:rsidTr="006945E4">
        <w:trPr>
          <w:cantSplit/>
          <w:trHeight w:val="90"/>
          <w:jc w:val="center"/>
        </w:trPr>
        <w:tc>
          <w:tcPr>
            <w:tcW w:w="5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6367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6E48B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Allocation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E8C709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28785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Contiguous</w:t>
            </w:r>
          </w:p>
        </w:tc>
      </w:tr>
      <w:tr w:rsidR="006945E4" w:rsidRPr="006945E4" w14:paraId="5DBB2521" w14:textId="77777777" w:rsidTr="006945E4">
        <w:trPr>
          <w:cantSplit/>
          <w:trHeight w:val="232"/>
          <w:jc w:val="center"/>
        </w:trPr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0634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CCE to REG mapping type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D7289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3FC02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nonInterleaved</w:t>
            </w:r>
          </w:p>
        </w:tc>
      </w:tr>
      <w:tr w:rsidR="006945E4" w:rsidRPr="006945E4" w14:paraId="71DEE7AF" w14:textId="77777777" w:rsidTr="006945E4">
        <w:trPr>
          <w:cantSplit/>
          <w:trHeight w:val="232"/>
          <w:jc w:val="center"/>
        </w:trPr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4D1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REG bundle size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6269F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B495A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6</w:t>
            </w:r>
          </w:p>
        </w:tc>
      </w:tr>
      <w:tr w:rsidR="006945E4" w:rsidRPr="006945E4" w14:paraId="0619FF7C" w14:textId="77777777" w:rsidTr="006945E4">
        <w:trPr>
          <w:cantSplit/>
          <w:trHeight w:val="232"/>
          <w:jc w:val="center"/>
        </w:trPr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1CB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Shift Index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84602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E28BC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NA</w:t>
            </w:r>
          </w:p>
        </w:tc>
      </w:tr>
      <w:tr w:rsidR="006945E4" w:rsidRPr="006945E4" w14:paraId="544DC2B5" w14:textId="77777777" w:rsidTr="006945E4">
        <w:trPr>
          <w:cantSplit/>
          <w:trHeight w:val="177"/>
          <w:jc w:val="center"/>
        </w:trPr>
        <w:tc>
          <w:tcPr>
            <w:tcW w:w="5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DA8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 1:</w:t>
            </w:r>
            <w:r w:rsidRPr="006945E4">
              <w:rPr>
                <w:noProof/>
                <w:lang w:val="en-DE"/>
              </w:rPr>
              <w:tab/>
              <w:t>The last PDCCH RB that is out of CORESET0, i.e. RB#15, is punctured and not transmitted.</w:t>
            </w:r>
          </w:p>
        </w:tc>
      </w:tr>
    </w:tbl>
    <w:p w14:paraId="463381E7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>For the parameters specified in Table 5.3.2.1.7-1, the average probability of a missed downlink scheduling grant (Pm-dsg) shall be below the specified value in Table 5.3.2.1.7-2. The downlink physical setup is in accordance with Annex C.3.1.</w:t>
      </w:r>
    </w:p>
    <w:p w14:paraId="410B6731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5.3.2.1.7-2: Minimum performance for 3 MHz CBW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807"/>
        <w:gridCol w:w="850"/>
        <w:gridCol w:w="914"/>
        <w:gridCol w:w="1138"/>
        <w:gridCol w:w="1151"/>
        <w:gridCol w:w="1259"/>
        <w:gridCol w:w="1130"/>
        <w:gridCol w:w="992"/>
        <w:gridCol w:w="721"/>
      </w:tblGrid>
      <w:tr w:rsidR="006945E4" w:rsidRPr="006945E4" w14:paraId="435468D7" w14:textId="77777777" w:rsidTr="006945E4">
        <w:trPr>
          <w:trHeight w:val="209"/>
          <w:jc w:val="center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2885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5144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 xml:space="preserve">Bandwidth </w:t>
            </w:r>
            <w:r w:rsidRPr="006945E4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855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</w:t>
            </w:r>
            <w:r w:rsidRPr="006945E4">
              <w:rPr>
                <w:b/>
                <w:noProof/>
                <w:lang w:val="en-DE"/>
              </w:rPr>
              <w:t>ET0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063B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CORESET</w:t>
            </w:r>
            <w:r w:rsidRPr="006945E4">
              <w:rPr>
                <w:b/>
                <w:noProof/>
                <w:lang w:val="en-DE"/>
              </w:rPr>
              <w:t xml:space="preserve">0 </w:t>
            </w:r>
            <w:r w:rsidRPr="006945E4">
              <w:rPr>
                <w:rFonts w:hint="eastAsia"/>
                <w:b/>
                <w:noProof/>
                <w:lang w:val="en-DE"/>
              </w:rPr>
              <w:t>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997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2E56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701C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BD79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248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value</w:t>
            </w:r>
          </w:p>
        </w:tc>
      </w:tr>
      <w:tr w:rsidR="006945E4" w:rsidRPr="006945E4" w14:paraId="3933BADE" w14:textId="77777777" w:rsidTr="006945E4">
        <w:trPr>
          <w:trHeight w:val="209"/>
          <w:jc w:val="center"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E33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8718D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189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62E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91B5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00A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58A1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EA83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DB8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A290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SNR (dB)</w:t>
            </w:r>
          </w:p>
        </w:tc>
      </w:tr>
      <w:tr w:rsidR="006945E4" w:rsidRPr="006945E4" w14:paraId="00D0D79D" w14:textId="77777777" w:rsidTr="006945E4">
        <w:trPr>
          <w:trHeight w:val="106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4B6A3" w14:textId="204DE36D" w:rsidR="006945E4" w:rsidRPr="006945E4" w:rsidRDefault="006945E4" w:rsidP="006945E4">
            <w:pPr>
              <w:rPr>
                <w:noProof/>
                <w:lang w:val="en-DE"/>
              </w:rPr>
            </w:pPr>
            <w:del w:id="15" w:author="Rolando Bettancourt Ortega" w:date="2024-11-08T19:39:00Z" w16du:dateUtc="2024-11-08T18:39:00Z">
              <w:r w:rsidRPr="006945E4" w:rsidDel="00221119">
                <w:rPr>
                  <w:rFonts w:hint="eastAsia"/>
                  <w:noProof/>
                  <w:lang w:val="en-DE"/>
                </w:rPr>
                <w:delText>1</w:delText>
              </w:r>
            </w:del>
            <w:ins w:id="16" w:author="Rolando Bettancourt Ortega" w:date="2024-11-08T19:39:00Z" w16du:dateUtc="2024-11-08T18:39:00Z">
              <w:r w:rsidR="00221119">
                <w:rPr>
                  <w:noProof/>
                  <w:lang w:val="en-DE"/>
                </w:rPr>
                <w:t>7</w:t>
              </w:r>
            </w:ins>
            <w:r w:rsidRPr="006945E4">
              <w:rPr>
                <w:noProof/>
                <w:lang w:val="en-DE"/>
              </w:rPr>
              <w:t>-1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327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530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06A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AC0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930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1-3.1 FDD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611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9E5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1x2</w:t>
            </w:r>
            <w:r w:rsidRPr="006945E4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D67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938B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7.2</w:t>
            </w:r>
          </w:p>
        </w:tc>
      </w:tr>
    </w:tbl>
    <w:p w14:paraId="66EC586E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lastRenderedPageBreak/>
        <w:t xml:space="preserve"> </w:t>
      </w:r>
    </w:p>
    <w:p w14:paraId="14096F39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48FC94EE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</w:t>
      </w:r>
      <w:r w:rsidRPr="006945E4">
        <w:rPr>
          <w:rFonts w:hint="eastAsia"/>
          <w:b/>
          <w:bCs/>
          <w:noProof/>
          <w:lang w:val="en-DE"/>
        </w:rPr>
        <w:t>3</w:t>
      </w:r>
      <w:r w:rsidRPr="006945E4">
        <w:rPr>
          <w:b/>
          <w:bCs/>
          <w:noProof/>
          <w:lang w:val="en-DE"/>
        </w:rPr>
        <w:t>.</w:t>
      </w:r>
      <w:r w:rsidRPr="006945E4">
        <w:rPr>
          <w:rFonts w:hint="eastAsia"/>
          <w:b/>
          <w:bCs/>
          <w:noProof/>
          <w:lang w:val="en-DE"/>
        </w:rPr>
        <w:t>2</w:t>
      </w:r>
      <w:r w:rsidRPr="006945E4">
        <w:rPr>
          <w:b/>
          <w:bCs/>
          <w:noProof/>
          <w:lang w:val="en-DE"/>
        </w:rPr>
        <w:t>.</w:t>
      </w:r>
      <w:r w:rsidRPr="006945E4">
        <w:rPr>
          <w:rFonts w:hint="eastAsia"/>
          <w:b/>
          <w:bCs/>
          <w:noProof/>
          <w:lang w:val="en-DE"/>
        </w:rPr>
        <w:t>2</w:t>
      </w:r>
      <w:r w:rsidRPr="006945E4">
        <w:rPr>
          <w:rFonts w:hint="eastAsia"/>
          <w:b/>
          <w:bCs/>
          <w:noProof/>
          <w:lang w:val="en-DE"/>
        </w:rPr>
        <w:tab/>
        <w:t>TDD</w:t>
      </w:r>
    </w:p>
    <w:p w14:paraId="1CEA4348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The parameters specified in Table </w:t>
      </w:r>
      <w:r w:rsidRPr="006945E4">
        <w:rPr>
          <w:rFonts w:hint="eastAsia"/>
          <w:noProof/>
          <w:lang w:val="en-DE"/>
        </w:rPr>
        <w:t>5.3.2.2</w:t>
      </w:r>
      <w:r w:rsidRPr="006945E4">
        <w:rPr>
          <w:noProof/>
          <w:lang w:val="en-DE"/>
        </w:rPr>
        <w:t>-1 are valid for all TDD tests unless otherwise stated.</w:t>
      </w:r>
    </w:p>
    <w:p w14:paraId="6223EC4F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 xml:space="preserve">Table </w:t>
      </w:r>
      <w:r w:rsidRPr="006945E4">
        <w:rPr>
          <w:rFonts w:hint="eastAsia"/>
          <w:b/>
          <w:noProof/>
          <w:lang w:val="en-DE"/>
        </w:rPr>
        <w:t>5.3.2.2</w:t>
      </w:r>
      <w:r w:rsidRPr="006945E4">
        <w:rPr>
          <w:b/>
          <w:noProof/>
          <w:lang w:val="en-DE"/>
        </w:rP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093"/>
        <w:gridCol w:w="1526"/>
        <w:gridCol w:w="19"/>
        <w:gridCol w:w="14"/>
        <w:gridCol w:w="1432"/>
      </w:tblGrid>
      <w:tr w:rsidR="006945E4" w:rsidRPr="006945E4" w14:paraId="0F055D6B" w14:textId="77777777" w:rsidTr="006945E4">
        <w:trPr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2D73A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BACF8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B7F2D7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1 Tx Antenna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EBED8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2 Tx Antenna</w:t>
            </w:r>
          </w:p>
        </w:tc>
      </w:tr>
      <w:tr w:rsidR="006945E4" w:rsidRPr="006945E4" w14:paraId="51A3BE02" w14:textId="77777777" w:rsidTr="006945E4">
        <w:trPr>
          <w:cantSplit/>
          <w:trHeight w:val="62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D9CD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TDD UL-DL pattern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1065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9D66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FR1.30-1</w:t>
            </w:r>
          </w:p>
        </w:tc>
      </w:tr>
      <w:tr w:rsidR="006945E4" w:rsidRPr="006945E4" w14:paraId="1AA1166A" w14:textId="77777777" w:rsidTr="006945E4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D253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CCE to REG mapping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D506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0E7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Test 3: non-interleaved</w:t>
            </w:r>
          </w:p>
          <w:p w14:paraId="3DFCAE9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Other tests: interleaved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195E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interleaved</w:t>
            </w:r>
          </w:p>
        </w:tc>
      </w:tr>
      <w:tr w:rsidR="006945E4" w:rsidRPr="006945E4" w14:paraId="0FC9E8F7" w14:textId="77777777" w:rsidTr="006945E4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5A34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Interleaver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61D5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72B6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3</w:t>
            </w:r>
          </w:p>
        </w:tc>
      </w:tr>
      <w:tr w:rsidR="006945E4" w:rsidRPr="006945E4" w14:paraId="793A6195" w14:textId="77777777" w:rsidTr="006945E4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B02A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REG bundle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9FF9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3157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Test 3: 6</w:t>
            </w:r>
          </w:p>
          <w:p w14:paraId="69DB090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Other tests: 2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8ED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est 1 in Table 5.3.2.2.2-1: 6</w:t>
            </w:r>
          </w:p>
          <w:p w14:paraId="17D194A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Other tests: 2</w:t>
            </w:r>
          </w:p>
          <w:p w14:paraId="5E40DBB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</w:tr>
      <w:tr w:rsidR="006945E4" w:rsidRPr="006945E4" w14:paraId="58C65767" w14:textId="77777777" w:rsidTr="006945E4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E8A5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</w:t>
            </w:r>
            <w:r w:rsidRPr="006945E4">
              <w:rPr>
                <w:rFonts w:hint="eastAsia"/>
                <w:noProof/>
                <w:lang w:val="en-DE"/>
              </w:rPr>
              <w:t>hift</w:t>
            </w:r>
            <w:r w:rsidRPr="006945E4">
              <w:rPr>
                <w:noProof/>
                <w:lang w:val="en-DE"/>
              </w:rPr>
              <w:t xml:space="preserve"> </w:t>
            </w:r>
            <w:r w:rsidRPr="006945E4">
              <w:rPr>
                <w:rFonts w:hint="eastAsia"/>
                <w:noProof/>
                <w:lang w:val="en-DE"/>
              </w:rPr>
              <w:t>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E794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F1C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0</w:t>
            </w:r>
          </w:p>
        </w:tc>
      </w:tr>
    </w:tbl>
    <w:p w14:paraId="4C13EAC6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33229E66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5.3.2.2.1</w:t>
      </w:r>
      <w:r w:rsidRPr="006945E4">
        <w:rPr>
          <w:rFonts w:hint="eastAsia"/>
          <w:b/>
          <w:bCs/>
          <w:noProof/>
          <w:lang w:val="en-DE"/>
        </w:rPr>
        <w:tab/>
      </w:r>
      <w:r w:rsidRPr="006945E4">
        <w:rPr>
          <w:b/>
          <w:bCs/>
          <w:noProof/>
          <w:lang w:val="en-DE"/>
        </w:rPr>
        <w:t>Minimum requirements with 1TX antenna</w:t>
      </w:r>
    </w:p>
    <w:p w14:paraId="52237B2E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For the parameters specified in Table </w:t>
      </w:r>
      <w:r w:rsidRPr="006945E4">
        <w:rPr>
          <w:rFonts w:hint="eastAsia"/>
          <w:noProof/>
          <w:lang w:val="en-DE"/>
        </w:rPr>
        <w:t>5.3.2.2</w:t>
      </w:r>
      <w:r w:rsidRPr="006945E4">
        <w:rPr>
          <w:noProof/>
          <w:lang w:val="en-DE"/>
        </w:rPr>
        <w:t>-1, the average probability of a missed downlink scheduling grant (Pm-dsg) shall be below the specified value in Table 5.3.2.2.1-1. The downlink physical setup is in accordance with Annex C.3.1.</w:t>
      </w:r>
    </w:p>
    <w:p w14:paraId="36398288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5.3.2.2.1-1: Minimum performance for PDCCH with 30</w:t>
      </w:r>
      <w:r w:rsidRPr="006945E4">
        <w:rPr>
          <w:rFonts w:hint="eastAsia"/>
          <w:b/>
          <w:noProof/>
          <w:lang w:val="en-DE"/>
        </w:rPr>
        <w:t xml:space="preserve"> </w:t>
      </w:r>
      <w:r w:rsidRPr="006945E4">
        <w:rPr>
          <w:b/>
          <w:noProof/>
          <w:lang w:val="en-DE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945E4" w:rsidRPr="006945E4" w14:paraId="54124A42" w14:textId="77777777" w:rsidTr="006945E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167A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37AF7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 xml:space="preserve">Bandwidth </w:t>
            </w:r>
            <w:r w:rsidRPr="006945E4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1402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</w:t>
            </w:r>
            <w:r w:rsidRPr="006945E4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092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1A5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764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CF7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7F97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B2FB7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value</w:t>
            </w:r>
          </w:p>
        </w:tc>
      </w:tr>
      <w:tr w:rsidR="006945E4" w:rsidRPr="006945E4" w14:paraId="02A0DC58" w14:textId="77777777" w:rsidTr="006945E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7AA7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3143D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C117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1F7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55B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F824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5E97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A1D8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665D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B89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SNR (dB)</w:t>
            </w:r>
          </w:p>
        </w:tc>
      </w:tr>
      <w:tr w:rsidR="006945E4" w:rsidRPr="006945E4" w14:paraId="2E594F09" w14:textId="77777777" w:rsidTr="006945E4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BAC3" w14:textId="1BC6A438" w:rsidR="006945E4" w:rsidRPr="006945E4" w:rsidRDefault="00221119" w:rsidP="006945E4">
            <w:pPr>
              <w:rPr>
                <w:noProof/>
                <w:lang w:val="en-DE"/>
              </w:rPr>
            </w:pPr>
            <w:ins w:id="17" w:author="Rolando Bettancourt Ortega" w:date="2024-11-08T19:40:00Z" w16du:dateUtc="2024-11-08T18:40:00Z">
              <w:r>
                <w:rPr>
                  <w:noProof/>
                  <w:lang w:val="en-DE"/>
                </w:rPr>
                <w:t>1-</w:t>
              </w:r>
            </w:ins>
            <w:r w:rsidR="006945E4" w:rsidRPr="006945E4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BDC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847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102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794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E97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756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2-1.1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92EA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EA5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5A2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68E9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7.0</w:t>
            </w:r>
          </w:p>
        </w:tc>
      </w:tr>
      <w:tr w:rsidR="006945E4" w:rsidRPr="006945E4" w14:paraId="734B80B7" w14:textId="77777777" w:rsidTr="006945E4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E2D0" w14:textId="3B8DDF5D" w:rsidR="006945E4" w:rsidRPr="006945E4" w:rsidRDefault="00221119" w:rsidP="006945E4">
            <w:pPr>
              <w:rPr>
                <w:noProof/>
                <w:lang w:val="en-DE"/>
              </w:rPr>
            </w:pPr>
            <w:ins w:id="18" w:author="Rolando Bettancourt Ortega" w:date="2024-11-08T19:40:00Z" w16du:dateUtc="2024-11-08T18:40:00Z">
              <w:r>
                <w:rPr>
                  <w:noProof/>
                  <w:lang w:val="en-DE"/>
                </w:rPr>
                <w:t>1-</w:t>
              </w:r>
            </w:ins>
            <w:r w:rsidR="006945E4" w:rsidRPr="006945E4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F178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40</w:t>
            </w:r>
            <w:r w:rsidRPr="006945E4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B1A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102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D13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6B5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70D1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2-1.2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1A0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TDLC300- 100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762F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1x2</w:t>
            </w:r>
            <w:r w:rsidRPr="006945E4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ED3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4E2B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3.0</w:t>
            </w:r>
          </w:p>
        </w:tc>
      </w:tr>
      <w:tr w:rsidR="006945E4" w:rsidRPr="006945E4" w14:paraId="10895FD9" w14:textId="77777777" w:rsidTr="006945E4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5E9B0" w14:textId="67C858CC" w:rsidR="006945E4" w:rsidRPr="006945E4" w:rsidRDefault="00221119" w:rsidP="006945E4">
            <w:pPr>
              <w:rPr>
                <w:noProof/>
                <w:lang w:val="en-DE"/>
              </w:rPr>
            </w:pPr>
            <w:ins w:id="19" w:author="Rolando Bettancourt Ortega" w:date="2024-11-08T19:40:00Z" w16du:dateUtc="2024-11-08T18:40:00Z">
              <w:r>
                <w:rPr>
                  <w:noProof/>
                  <w:lang w:val="en-DE"/>
                </w:rPr>
                <w:t>1-</w:t>
              </w:r>
            </w:ins>
            <w:r w:rsidR="006945E4" w:rsidRPr="006945E4">
              <w:rPr>
                <w:rFonts w:hint="eastAsia"/>
                <w:noProof/>
                <w:lang w:val="en-DE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2CC7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40</w:t>
            </w:r>
            <w:r w:rsidRPr="006945E4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E98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74C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9C0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0FA2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2-2.1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8921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TDLC300- 100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53F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B0B7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C0E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-3.8</w:t>
            </w:r>
          </w:p>
        </w:tc>
      </w:tr>
    </w:tbl>
    <w:p w14:paraId="012EB9F7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78A0D9B2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5.3.2.2.2</w:t>
      </w:r>
      <w:r w:rsidRPr="006945E4">
        <w:rPr>
          <w:rFonts w:hint="eastAsia"/>
          <w:b/>
          <w:bCs/>
          <w:noProof/>
          <w:lang w:val="en-DE"/>
        </w:rPr>
        <w:tab/>
      </w:r>
      <w:r w:rsidRPr="006945E4">
        <w:rPr>
          <w:b/>
          <w:bCs/>
          <w:noProof/>
          <w:lang w:val="en-DE"/>
        </w:rPr>
        <w:t>Minimum requirements with 2TX antenna</w:t>
      </w:r>
    </w:p>
    <w:p w14:paraId="4DCC7EDF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For the parameters specified in Table </w:t>
      </w:r>
      <w:r w:rsidRPr="006945E4">
        <w:rPr>
          <w:rFonts w:hint="eastAsia"/>
          <w:noProof/>
          <w:lang w:val="en-DE"/>
        </w:rPr>
        <w:t>5.3.2.2</w:t>
      </w:r>
      <w:r w:rsidRPr="006945E4">
        <w:rPr>
          <w:noProof/>
          <w:lang w:val="en-DE"/>
        </w:rPr>
        <w:t>-1, the average probability of a missed downlink scheduling grant (Pm-dsg) shall be below the specified value in Table 5.3.2.2.2-1. The downlink physical setup is in accordance with Annex C.3.1.</w:t>
      </w:r>
    </w:p>
    <w:p w14:paraId="392C03F5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5.3.2.2.2-1: Minimum performance for PDCCH with 30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945E4" w:rsidRPr="006945E4" w14:paraId="4EFF8FA1" w14:textId="77777777" w:rsidTr="006945E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0AAC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F61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 xml:space="preserve">Bandwidth </w:t>
            </w:r>
            <w:r w:rsidRPr="006945E4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4EF3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</w:t>
            </w:r>
            <w:r w:rsidRPr="006945E4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7AB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0D6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E295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325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F21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1957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value</w:t>
            </w:r>
          </w:p>
        </w:tc>
      </w:tr>
      <w:tr w:rsidR="006945E4" w:rsidRPr="006945E4" w14:paraId="00D766C0" w14:textId="77777777" w:rsidTr="006945E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6036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E868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AB9C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6335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BF92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2CB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9BF9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172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F5E0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7E55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SNR (dB)</w:t>
            </w:r>
          </w:p>
        </w:tc>
      </w:tr>
      <w:tr w:rsidR="006945E4" w:rsidRPr="006945E4" w14:paraId="26440064" w14:textId="77777777" w:rsidTr="006945E4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832E" w14:textId="01822995" w:rsidR="006945E4" w:rsidRPr="006945E4" w:rsidRDefault="00221119" w:rsidP="006945E4">
            <w:pPr>
              <w:rPr>
                <w:noProof/>
                <w:lang w:val="en-DE"/>
              </w:rPr>
            </w:pPr>
            <w:ins w:id="20" w:author="Rolando Bettancourt Ortega" w:date="2024-11-08T19:40:00Z" w16du:dateUtc="2024-11-08T18:40:00Z">
              <w:r>
                <w:rPr>
                  <w:noProof/>
                  <w:lang w:val="en-DE"/>
                </w:rPr>
                <w:t>2</w:t>
              </w:r>
              <w:r>
                <w:rPr>
                  <w:noProof/>
                  <w:lang w:val="en-DE"/>
                </w:rPr>
                <w:t>-</w:t>
              </w:r>
            </w:ins>
            <w:r w:rsidR="006945E4" w:rsidRPr="006945E4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54B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40C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90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10F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E67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96FA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2-1.3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F5E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2FE3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F5D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468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-1.2</w:t>
            </w:r>
          </w:p>
        </w:tc>
      </w:tr>
    </w:tbl>
    <w:p w14:paraId="19CFB128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4FCC012E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</w:t>
      </w:r>
      <w:r w:rsidRPr="006945E4">
        <w:rPr>
          <w:rFonts w:hint="eastAsia"/>
          <w:b/>
          <w:bCs/>
          <w:noProof/>
          <w:lang w:val="en-DE"/>
        </w:rPr>
        <w:t>3.</w:t>
      </w:r>
      <w:r w:rsidRPr="006945E4">
        <w:rPr>
          <w:b/>
          <w:bCs/>
          <w:noProof/>
          <w:lang w:val="en-DE"/>
        </w:rPr>
        <w:t>2.2.3</w:t>
      </w:r>
      <w:r w:rsidRPr="006945E4">
        <w:rPr>
          <w:rFonts w:hint="eastAsia"/>
          <w:b/>
          <w:bCs/>
          <w:noProof/>
          <w:lang w:val="en-DE"/>
        </w:rPr>
        <w:tab/>
      </w:r>
      <w:r w:rsidRPr="006945E4">
        <w:rPr>
          <w:b/>
          <w:bCs/>
          <w:noProof/>
          <w:lang w:val="en-DE"/>
        </w:rPr>
        <w:t>Minimum requirements for power saving</w:t>
      </w:r>
    </w:p>
    <w:p w14:paraId="60561DA5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>D</w:t>
      </w:r>
      <w:r w:rsidRPr="006945E4">
        <w:rPr>
          <w:rFonts w:hint="eastAsia"/>
          <w:noProof/>
          <w:lang w:val="en-DE"/>
        </w:rPr>
        <w:t>uring the test the UE shall monitor the</w:t>
      </w:r>
      <w:r w:rsidRPr="006945E4">
        <w:rPr>
          <w:rFonts w:hint="eastAsia"/>
          <w:i/>
          <w:noProof/>
          <w:lang w:val="en-DE"/>
        </w:rPr>
        <w:t xml:space="preserve"> </w:t>
      </w:r>
      <w:r w:rsidRPr="006945E4">
        <w:rPr>
          <w:i/>
          <w:iCs/>
          <w:noProof/>
          <w:lang w:val="en-DE"/>
        </w:rPr>
        <w:t>DCI format 2_6</w:t>
      </w:r>
      <w:r w:rsidRPr="006945E4">
        <w:rPr>
          <w:iCs/>
          <w:noProof/>
          <w:lang w:val="en-DE"/>
        </w:rPr>
        <w:t xml:space="preserve"> </w:t>
      </w:r>
      <w:r w:rsidRPr="006945E4">
        <w:rPr>
          <w:noProof/>
          <w:lang w:val="en-DE"/>
        </w:rPr>
        <w:t xml:space="preserve">PDCCH in DRX off state and decide whether to receive the following PDCCH in DRX on period. </w:t>
      </w:r>
    </w:p>
    <w:p w14:paraId="62BC3E46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The parameters specified in Table </w:t>
      </w:r>
      <w:r w:rsidRPr="006945E4">
        <w:rPr>
          <w:rFonts w:hint="eastAsia"/>
          <w:noProof/>
          <w:lang w:val="en-DE"/>
        </w:rPr>
        <w:t>5.3.</w:t>
      </w:r>
      <w:r w:rsidRPr="006945E4">
        <w:rPr>
          <w:noProof/>
          <w:lang w:val="en-DE"/>
        </w:rPr>
        <w:t>2</w:t>
      </w:r>
      <w:r w:rsidRPr="006945E4">
        <w:rPr>
          <w:rFonts w:hint="eastAsia"/>
          <w:noProof/>
          <w:lang w:val="en-DE"/>
        </w:rPr>
        <w:t>.2</w:t>
      </w:r>
      <w:r w:rsidRPr="006945E4">
        <w:rPr>
          <w:noProof/>
          <w:lang w:val="en-DE"/>
        </w:rPr>
        <w:t>.3-1 are valid for all TDD tests for power saving unless otherwise stated.</w:t>
      </w:r>
    </w:p>
    <w:p w14:paraId="6AADDC84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</w:t>
      </w:r>
      <w:r w:rsidRPr="006945E4">
        <w:rPr>
          <w:rFonts w:hint="eastAsia"/>
          <w:b/>
          <w:noProof/>
          <w:lang w:val="en-DE"/>
        </w:rPr>
        <w:t>3.</w:t>
      </w:r>
      <w:r w:rsidRPr="006945E4">
        <w:rPr>
          <w:b/>
          <w:noProof/>
          <w:lang w:val="en-DE"/>
        </w:rPr>
        <w:t>2.2.3-1: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143"/>
      </w:tblGrid>
      <w:tr w:rsidR="006945E4" w:rsidRPr="006945E4" w14:paraId="2D244D57" w14:textId="77777777" w:rsidTr="006945E4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F1B30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6E162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5453E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1 Tx Antenna</w:t>
            </w:r>
          </w:p>
        </w:tc>
      </w:tr>
      <w:tr w:rsidR="006945E4" w:rsidRPr="006945E4" w14:paraId="0C712AD8" w14:textId="77777777" w:rsidTr="006945E4">
        <w:trPr>
          <w:cantSplit/>
          <w:trHeight w:val="62"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DCD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TDD UL-DL pattern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3270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EDDD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FR1.30-1</w:t>
            </w:r>
          </w:p>
        </w:tc>
      </w:tr>
      <w:tr w:rsidR="006945E4" w:rsidRPr="006945E4" w14:paraId="7D01EC9E" w14:textId="77777777" w:rsidTr="006945E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5A9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2812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80C7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interleaved</w:t>
            </w:r>
          </w:p>
        </w:tc>
      </w:tr>
      <w:tr w:rsidR="006945E4" w:rsidRPr="006945E4" w14:paraId="76DAC49C" w14:textId="77777777" w:rsidTr="006945E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51A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Interleaver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3414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ABA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3</w:t>
            </w:r>
          </w:p>
        </w:tc>
      </w:tr>
      <w:tr w:rsidR="006945E4" w:rsidRPr="006945E4" w14:paraId="4D56F5CD" w14:textId="77777777" w:rsidTr="006945E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5958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05E1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989C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</w:t>
            </w:r>
          </w:p>
        </w:tc>
      </w:tr>
      <w:tr w:rsidR="006945E4" w:rsidRPr="006945E4" w14:paraId="3A539817" w14:textId="77777777" w:rsidTr="006945E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8BE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</w:t>
            </w:r>
            <w:r w:rsidRPr="006945E4">
              <w:rPr>
                <w:rFonts w:hint="eastAsia"/>
                <w:noProof/>
                <w:lang w:val="en-DE"/>
              </w:rPr>
              <w:t>hift</w:t>
            </w:r>
            <w:r w:rsidRPr="006945E4">
              <w:rPr>
                <w:noProof/>
                <w:lang w:val="en-DE"/>
              </w:rPr>
              <w:t xml:space="preserve"> </w:t>
            </w:r>
            <w:r w:rsidRPr="006945E4">
              <w:rPr>
                <w:rFonts w:hint="eastAsia"/>
                <w:noProof/>
                <w:lang w:val="en-DE"/>
              </w:rPr>
              <w:t>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A28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538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0</w:t>
            </w:r>
          </w:p>
        </w:tc>
      </w:tr>
      <w:tr w:rsidR="006945E4" w:rsidRPr="006945E4" w14:paraId="27021395" w14:textId="77777777" w:rsidTr="006945E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797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D</w:t>
            </w:r>
            <w:r w:rsidRPr="006945E4">
              <w:rPr>
                <w:noProof/>
                <w:lang w:val="en-DE"/>
              </w:rPr>
              <w:t>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7365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m</w:t>
            </w:r>
            <w:r w:rsidRPr="006945E4">
              <w:rPr>
                <w:noProof/>
                <w:lang w:val="en-DE"/>
              </w:rPr>
              <w:t>s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1BC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  <w:r w:rsidRPr="006945E4">
              <w:rPr>
                <w:noProof/>
                <w:lang w:val="en-DE"/>
              </w:rPr>
              <w:t>0</w:t>
            </w:r>
          </w:p>
        </w:tc>
      </w:tr>
      <w:tr w:rsidR="006945E4" w:rsidRPr="006945E4" w14:paraId="55DADB81" w14:textId="77777777" w:rsidTr="006945E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0BC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AFAD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3B0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a</w:t>
            </w:r>
            <w:r w:rsidRPr="006945E4">
              <w:rPr>
                <w:noProof/>
                <w:lang w:val="en-DE"/>
              </w:rPr>
              <w:t>bsent</w:t>
            </w:r>
          </w:p>
        </w:tc>
      </w:tr>
      <w:tr w:rsidR="006945E4" w:rsidRPr="006945E4" w14:paraId="75D05834" w14:textId="77777777" w:rsidTr="006945E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BAC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591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4417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</w:p>
        </w:tc>
      </w:tr>
      <w:tr w:rsidR="006945E4" w:rsidRPr="006945E4" w14:paraId="7E020783" w14:textId="77777777" w:rsidTr="006945E4">
        <w:trPr>
          <w:cantSplit/>
          <w:jc w:val="center"/>
        </w:trPr>
        <w:tc>
          <w:tcPr>
            <w:tcW w:w="3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4CB4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P</w:t>
            </w:r>
            <w:r w:rsidRPr="006945E4">
              <w:rPr>
                <w:noProof/>
                <w:lang w:val="en-DE"/>
              </w:rPr>
              <w:t xml:space="preserve">DCCH DCI </w:t>
            </w:r>
            <w:r w:rsidRPr="006945E4">
              <w:rPr>
                <w:rFonts w:hint="eastAsia"/>
                <w:noProof/>
                <w:lang w:val="en-DE"/>
              </w:rPr>
              <w:t>format</w:t>
            </w:r>
            <w:r w:rsidRPr="006945E4">
              <w:rPr>
                <w:noProof/>
                <w:lang w:val="en-DE"/>
              </w:rPr>
              <w:t xml:space="preserve">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6934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D88C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5F12D" w14:textId="26A36F70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(T</w:t>
            </w:r>
            <w:r w:rsidRPr="006945E4">
              <w:rPr>
                <w:noProof/>
                <w:vertAlign w:val="subscript"/>
                <w:lang w:val="en-DE"/>
              </w:rPr>
              <w:t>minimumTimeGap</w:t>
            </w:r>
            <w:r w:rsidRPr="006945E4">
              <w:rPr>
                <w:noProof/>
                <w:lang w:val="en-DE"/>
              </w:rPr>
              <w:t>+1)/</w:t>
            </w:r>
            <w:r w:rsidRPr="006945E4">
              <w:rPr>
                <w:noProof/>
                <w:lang w:val="en-DE"/>
              </w:rPr>
              <w:fldChar w:fldCharType="begin"/>
            </w:r>
            <w:r w:rsidRPr="006945E4">
              <w:rPr>
                <w:noProof/>
                <w:lang w:val="en-DE"/>
              </w:rPr>
              <w:instrText xml:space="preserve"> INCLUDEPICTURE "/Users/rolandobettancourt/Library/Containers/com.kingsoft.wpsoffice.mac.global/Data/tmp/wps-rolandobettancourt/ksohtml/wps10.jpg" \* MERGEFORMATINET </w:instrText>
            </w:r>
            <w:r w:rsidRPr="006945E4">
              <w:rPr>
                <w:noProof/>
                <w:lang w:val="en-DE"/>
              </w:rPr>
              <w:fldChar w:fldCharType="separate"/>
            </w:r>
            <w:r w:rsidRPr="006945E4">
              <w:rPr>
                <w:noProof/>
                <w:lang w:val="en-DE"/>
              </w:rPr>
              <w:drawing>
                <wp:inline distT="0" distB="0" distL="0" distR="0" wp14:anchorId="6ADE1946" wp14:editId="1AD6345C">
                  <wp:extent cx="457200" cy="660400"/>
                  <wp:effectExtent l="0" t="0" r="0" b="0"/>
                  <wp:docPr id="599534150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6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45E4">
              <w:rPr>
                <w:noProof/>
              </w:rPr>
              <w:fldChar w:fldCharType="end"/>
            </w:r>
            <w:r w:rsidRPr="006945E4">
              <w:rPr>
                <w:noProof/>
                <w:lang w:val="en-DE"/>
              </w:rPr>
              <w:t>/0.125</w:t>
            </w:r>
          </w:p>
        </w:tc>
      </w:tr>
      <w:tr w:rsidR="006945E4" w:rsidRPr="006945E4" w14:paraId="1118237F" w14:textId="77777777" w:rsidTr="006945E4">
        <w:trPr>
          <w:cantSplit/>
          <w:jc w:val="center"/>
        </w:trPr>
        <w:tc>
          <w:tcPr>
            <w:tcW w:w="9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72753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C62D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9653E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DD4C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</w:tr>
      <w:tr w:rsidR="006945E4" w:rsidRPr="006945E4" w14:paraId="55E36D17" w14:textId="77777777" w:rsidTr="006945E4">
        <w:trPr>
          <w:cantSplit/>
          <w:jc w:val="center"/>
        </w:trPr>
        <w:tc>
          <w:tcPr>
            <w:tcW w:w="9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66CC4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78CC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12FAD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EB0D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Start from RB = 0 with contiguous RB allocation</w:t>
            </w:r>
          </w:p>
        </w:tc>
      </w:tr>
      <w:tr w:rsidR="006945E4" w:rsidRPr="006945E4" w14:paraId="45A83641" w14:textId="77777777" w:rsidTr="006945E4">
        <w:trPr>
          <w:cantSplit/>
          <w:jc w:val="center"/>
        </w:trPr>
        <w:tc>
          <w:tcPr>
            <w:tcW w:w="9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F9A7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23D8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F5749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4CF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 #1</w:t>
            </w:r>
          </w:p>
        </w:tc>
      </w:tr>
      <w:tr w:rsidR="006945E4" w:rsidRPr="006945E4" w14:paraId="249F2A21" w14:textId="77777777" w:rsidTr="006945E4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35C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PDCCH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0B4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348D1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241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Each slot during DRX-on period</w:t>
            </w:r>
          </w:p>
        </w:tc>
      </w:tr>
      <w:tr w:rsidR="006945E4" w:rsidRPr="006945E4" w14:paraId="29C5BD78" w14:textId="77777777" w:rsidTr="006945E4">
        <w:trPr>
          <w:cantSplit/>
          <w:jc w:val="center"/>
        </w:trPr>
        <w:tc>
          <w:tcPr>
            <w:tcW w:w="9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F34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Note: </w:t>
            </w:r>
            <w:r w:rsidRPr="006945E4">
              <w:rPr>
                <w:noProof/>
                <w:lang w:val="en-DE"/>
              </w:rPr>
              <w:tab/>
              <w:t>T</w:t>
            </w:r>
            <w:r w:rsidRPr="006945E4">
              <w:rPr>
                <w:noProof/>
                <w:vertAlign w:val="subscript"/>
                <w:lang w:val="en-DE"/>
              </w:rPr>
              <w:t>minimumTimeGap</w:t>
            </w:r>
            <w:r w:rsidRPr="006945E4">
              <w:rPr>
                <w:noProof/>
                <w:vertAlign w:val="subscript"/>
                <w:lang w:val="en-DE"/>
              </w:rPr>
              <w:softHyphen/>
              <w:t xml:space="preserve"> </w:t>
            </w:r>
            <w:r w:rsidRPr="006945E4">
              <w:rPr>
                <w:noProof/>
                <w:lang w:val="en-DE"/>
              </w:rPr>
              <w:t xml:space="preserve">is signaled as a part of </w:t>
            </w:r>
            <w:r w:rsidRPr="006945E4">
              <w:rPr>
                <w:i/>
                <w:iCs/>
                <w:noProof/>
                <w:lang w:val="en-DE"/>
              </w:rPr>
              <w:t>drx-Adaptation-r16</w:t>
            </w:r>
            <w:r w:rsidRPr="006945E4">
              <w:rPr>
                <w:b/>
                <w:bCs/>
                <w:i/>
                <w:iCs/>
                <w:noProof/>
                <w:lang w:val="en-DE"/>
              </w:rPr>
              <w:t xml:space="preserve"> </w:t>
            </w:r>
            <w:r w:rsidRPr="006945E4">
              <w:rPr>
                <w:noProof/>
                <w:lang w:val="en-DE"/>
              </w:rPr>
              <w:t>UE capability</w:t>
            </w:r>
          </w:p>
        </w:tc>
      </w:tr>
    </w:tbl>
    <w:p w14:paraId="22027F09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54D038F6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For the parameters specified in Table </w:t>
      </w:r>
      <w:r w:rsidRPr="006945E4">
        <w:rPr>
          <w:rFonts w:hint="eastAsia"/>
          <w:noProof/>
          <w:lang w:val="en-DE"/>
        </w:rPr>
        <w:t>5.3.</w:t>
      </w:r>
      <w:r w:rsidRPr="006945E4">
        <w:rPr>
          <w:noProof/>
          <w:lang w:val="en-DE"/>
        </w:rPr>
        <w:t>2</w:t>
      </w:r>
      <w:r w:rsidRPr="006945E4">
        <w:rPr>
          <w:rFonts w:hint="eastAsia"/>
          <w:noProof/>
          <w:lang w:val="en-DE"/>
        </w:rPr>
        <w:t>.2</w:t>
      </w:r>
      <w:r w:rsidRPr="006945E4">
        <w:rPr>
          <w:noProof/>
          <w:lang w:val="en-DE"/>
        </w:rPr>
        <w:t xml:space="preserve">.3-1, the average probability of a missed downlink scheduling grant (Pm-dsg) </w:t>
      </w:r>
      <w:r w:rsidRPr="006945E4">
        <w:rPr>
          <w:rFonts w:hint="eastAsia"/>
          <w:noProof/>
          <w:lang w:val="en-DE"/>
        </w:rPr>
        <w:t>observed on PDCCH during DRX on</w:t>
      </w:r>
      <w:r w:rsidRPr="006945E4">
        <w:rPr>
          <w:noProof/>
          <w:lang w:val="en-DE"/>
        </w:rPr>
        <w:t xml:space="preserve"> shall be below the specified value in Table </w:t>
      </w:r>
      <w:r w:rsidRPr="006945E4">
        <w:rPr>
          <w:rFonts w:hint="eastAsia"/>
          <w:noProof/>
          <w:lang w:val="en-DE"/>
        </w:rPr>
        <w:t>5.3.</w:t>
      </w:r>
      <w:r w:rsidRPr="006945E4">
        <w:rPr>
          <w:noProof/>
          <w:lang w:val="en-DE"/>
        </w:rPr>
        <w:t>2</w:t>
      </w:r>
      <w:r w:rsidRPr="006945E4">
        <w:rPr>
          <w:rFonts w:hint="eastAsia"/>
          <w:noProof/>
          <w:lang w:val="en-DE"/>
        </w:rPr>
        <w:t>.2</w:t>
      </w:r>
      <w:r w:rsidRPr="006945E4">
        <w:rPr>
          <w:noProof/>
          <w:lang w:val="en-DE"/>
        </w:rPr>
        <w:t>.3-2. The downlink physical setup is in accordance with Annex C.</w:t>
      </w:r>
      <w:r w:rsidRPr="006945E4">
        <w:rPr>
          <w:rFonts w:hint="eastAsia"/>
          <w:noProof/>
          <w:lang w:val="en-DE"/>
        </w:rPr>
        <w:t>3</w:t>
      </w:r>
      <w:r w:rsidRPr="006945E4">
        <w:rPr>
          <w:noProof/>
          <w:lang w:val="en-DE"/>
        </w:rPr>
        <w:t xml:space="preserve">.1. </w:t>
      </w:r>
    </w:p>
    <w:p w14:paraId="53261427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 xml:space="preserve">Table </w:t>
      </w:r>
      <w:r w:rsidRPr="006945E4">
        <w:rPr>
          <w:rFonts w:hint="eastAsia"/>
          <w:b/>
          <w:noProof/>
          <w:lang w:val="en-DE"/>
        </w:rPr>
        <w:t>5.3.</w:t>
      </w:r>
      <w:r w:rsidRPr="006945E4">
        <w:rPr>
          <w:b/>
          <w:noProof/>
          <w:lang w:val="en-DE"/>
        </w:rPr>
        <w:t>2</w:t>
      </w:r>
      <w:r w:rsidRPr="006945E4">
        <w:rPr>
          <w:rFonts w:hint="eastAsia"/>
          <w:b/>
          <w:noProof/>
          <w:lang w:val="en-DE"/>
        </w:rPr>
        <w:t>.2</w:t>
      </w:r>
      <w:r w:rsidRPr="006945E4">
        <w:rPr>
          <w:b/>
          <w:noProof/>
          <w:lang w:val="en-DE"/>
        </w:rPr>
        <w:t>.3-2: Minimum performance with 30</w:t>
      </w:r>
      <w:r w:rsidRPr="006945E4">
        <w:rPr>
          <w:rFonts w:hint="eastAsia"/>
          <w:b/>
          <w:noProof/>
          <w:lang w:val="en-DE"/>
        </w:rPr>
        <w:t xml:space="preserve"> </w:t>
      </w:r>
      <w:r w:rsidRPr="006945E4">
        <w:rPr>
          <w:b/>
          <w:noProof/>
          <w:lang w:val="en-DE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945E4" w:rsidRPr="006945E4" w14:paraId="22B6FCF7" w14:textId="77777777" w:rsidTr="006945E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FED6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lastRenderedPageBreak/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2EB4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 xml:space="preserve">Bandwidth </w:t>
            </w:r>
            <w:r w:rsidRPr="006945E4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9D1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</w:t>
            </w:r>
            <w:r w:rsidRPr="006945E4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F723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C9EC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46ED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C3F8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CA7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2F5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value</w:t>
            </w:r>
          </w:p>
        </w:tc>
      </w:tr>
      <w:tr w:rsidR="006945E4" w:rsidRPr="006945E4" w14:paraId="02AC7AA3" w14:textId="77777777" w:rsidTr="006945E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359D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32D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E5D7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90E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69167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06D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571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00A9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3B79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3F0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SNR (dB)</w:t>
            </w:r>
          </w:p>
        </w:tc>
      </w:tr>
      <w:tr w:rsidR="006945E4" w:rsidRPr="006945E4" w14:paraId="2AFA2716" w14:textId="77777777" w:rsidTr="006945E4">
        <w:trPr>
          <w:trHeight w:val="106"/>
          <w:jc w:val="center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96E32" w14:textId="4B032ED5" w:rsidR="006945E4" w:rsidRPr="006945E4" w:rsidRDefault="00221119" w:rsidP="006945E4">
            <w:pPr>
              <w:rPr>
                <w:noProof/>
                <w:lang w:val="en-DE"/>
              </w:rPr>
            </w:pPr>
            <w:ins w:id="21" w:author="Rolando Bettancourt Ortega" w:date="2024-11-08T19:40:00Z" w16du:dateUtc="2024-11-08T18:40:00Z">
              <w:r>
                <w:rPr>
                  <w:noProof/>
                  <w:lang w:val="en-DE"/>
                </w:rPr>
                <w:t>3-</w:t>
              </w:r>
            </w:ins>
            <w:r w:rsidR="006945E4" w:rsidRPr="006945E4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49B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40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A8C6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6D3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AA8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F9EB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2-1.2 TDD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488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F55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1x2</w:t>
            </w:r>
            <w:r w:rsidRPr="006945E4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00D6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05E3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3.0</w:t>
            </w:r>
          </w:p>
        </w:tc>
      </w:tr>
      <w:tr w:rsidR="006945E4" w:rsidRPr="006945E4" w14:paraId="65CDBC1C" w14:textId="77777777" w:rsidTr="006945E4">
        <w:trPr>
          <w:trHeight w:val="106"/>
          <w:jc w:val="center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A540D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7677D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0E69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7B07B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2C7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732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2-1.</w:t>
            </w:r>
            <w:r w:rsidRPr="006945E4">
              <w:rPr>
                <w:rFonts w:hint="eastAsia"/>
                <w:noProof/>
                <w:lang w:val="en-DE"/>
              </w:rPr>
              <w:t>4</w:t>
            </w:r>
            <w:r w:rsidRPr="006945E4">
              <w:rPr>
                <w:noProof/>
                <w:lang w:val="en-DE"/>
              </w:rPr>
              <w:t xml:space="preserve"> TDD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743C4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7584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C3572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5738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</w:tr>
    </w:tbl>
    <w:p w14:paraId="20B663ED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10244834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5.3.2.2.4</w:t>
      </w:r>
      <w:r w:rsidRPr="006945E4">
        <w:rPr>
          <w:rFonts w:hint="eastAsia"/>
          <w:b/>
          <w:bCs/>
          <w:noProof/>
          <w:lang w:val="en-DE"/>
        </w:rPr>
        <w:tab/>
      </w:r>
      <w:r w:rsidRPr="006945E4">
        <w:rPr>
          <w:b/>
          <w:bCs/>
          <w:noProof/>
          <w:lang w:val="en-DE"/>
        </w:rPr>
        <w:t>Minimum requirements for RedCap</w:t>
      </w:r>
    </w:p>
    <w:p w14:paraId="5AF2A2D8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For the parameters specified in Table </w:t>
      </w:r>
      <w:r w:rsidRPr="006945E4">
        <w:rPr>
          <w:rFonts w:hint="eastAsia"/>
          <w:noProof/>
          <w:lang w:val="en-DE"/>
        </w:rPr>
        <w:t>5.3.2.2</w:t>
      </w:r>
      <w:r w:rsidRPr="006945E4">
        <w:rPr>
          <w:noProof/>
          <w:lang w:val="en-DE"/>
        </w:rPr>
        <w:t>-1, the average probability of a missed downlink scheduling grant (Pm-dsg) shall be below the specified value in Table 5.3.2.2.4-1. The downlink physical setup is in accordance with Annex C.3.1.</w:t>
      </w:r>
    </w:p>
    <w:p w14:paraId="295E1BE6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5.3.2.2.4-1: Minimum performance for PDCCH with 30</w:t>
      </w:r>
      <w:r w:rsidRPr="006945E4">
        <w:rPr>
          <w:rFonts w:hint="eastAsia"/>
          <w:b/>
          <w:noProof/>
          <w:lang w:val="en-DE"/>
        </w:rPr>
        <w:t xml:space="preserve"> </w:t>
      </w:r>
      <w:r w:rsidRPr="006945E4">
        <w:rPr>
          <w:b/>
          <w:noProof/>
          <w:lang w:val="en-DE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945E4" w:rsidRPr="006945E4" w14:paraId="147A9B4E" w14:textId="77777777" w:rsidTr="006945E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21D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31E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 xml:space="preserve">Bandwidth </w:t>
            </w:r>
            <w:r w:rsidRPr="006945E4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6691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</w:t>
            </w:r>
            <w:r w:rsidRPr="006945E4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AB96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602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E15B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4851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3B61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DD3F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value</w:t>
            </w:r>
          </w:p>
        </w:tc>
      </w:tr>
      <w:tr w:rsidR="006945E4" w:rsidRPr="006945E4" w14:paraId="1D0AC095" w14:textId="77777777" w:rsidTr="006945E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C59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E26C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254B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9DC8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F242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D91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E55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942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089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97F7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SNR (dB)</w:t>
            </w:r>
          </w:p>
        </w:tc>
      </w:tr>
      <w:tr w:rsidR="006945E4" w:rsidRPr="006945E4" w14:paraId="03187DED" w14:textId="77777777" w:rsidTr="006945E4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E640" w14:textId="616866C6" w:rsidR="006945E4" w:rsidRPr="006945E4" w:rsidRDefault="00221119" w:rsidP="006945E4">
            <w:pPr>
              <w:rPr>
                <w:noProof/>
                <w:lang w:val="en-DE"/>
              </w:rPr>
            </w:pPr>
            <w:ins w:id="22" w:author="Rolando Bettancourt Ortega" w:date="2024-11-08T19:40:00Z" w16du:dateUtc="2024-11-08T18:40:00Z">
              <w:r>
                <w:rPr>
                  <w:noProof/>
                  <w:lang w:val="en-DE"/>
                </w:rPr>
                <w:t>4-</w:t>
              </w:r>
            </w:ins>
            <w:r w:rsidR="006945E4" w:rsidRPr="006945E4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021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20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E1D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5C9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B72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783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2-1.5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758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A7A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383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881C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3.6</w:t>
            </w:r>
          </w:p>
        </w:tc>
      </w:tr>
      <w:tr w:rsidR="006945E4" w:rsidRPr="006945E4" w14:paraId="7032DEDE" w14:textId="77777777" w:rsidTr="006945E4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A884" w14:textId="1559ED90" w:rsidR="006945E4" w:rsidRPr="006945E4" w:rsidRDefault="00221119" w:rsidP="006945E4">
            <w:pPr>
              <w:rPr>
                <w:noProof/>
                <w:lang w:val="en-DE"/>
              </w:rPr>
            </w:pPr>
            <w:ins w:id="23" w:author="Rolando Bettancourt Ortega" w:date="2024-11-08T19:40:00Z" w16du:dateUtc="2024-11-08T18:40:00Z">
              <w:r>
                <w:rPr>
                  <w:noProof/>
                  <w:lang w:val="en-DE"/>
                </w:rPr>
                <w:t>4-</w:t>
              </w:r>
            </w:ins>
            <w:r w:rsidR="006945E4" w:rsidRPr="006945E4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AB5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20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16B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6E44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B55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C534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2-1.6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672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TDLC300- 100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DCC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</w:t>
            </w:r>
            <w:r w:rsidRPr="006945E4">
              <w:rPr>
                <w:rFonts w:hint="eastAsia"/>
                <w:noProof/>
                <w:lang w:val="en-DE"/>
              </w:rPr>
              <w:t>x2</w:t>
            </w:r>
            <w:r w:rsidRPr="006945E4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363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512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0.0</w:t>
            </w:r>
          </w:p>
        </w:tc>
      </w:tr>
    </w:tbl>
    <w:p w14:paraId="6A9CD019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1CE84D0A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5.3.2.2.5</w:t>
      </w:r>
      <w:r w:rsidRPr="006945E4">
        <w:rPr>
          <w:rFonts w:hint="eastAsia"/>
          <w:b/>
          <w:bCs/>
          <w:noProof/>
          <w:lang w:val="en-DE"/>
        </w:rPr>
        <w:tab/>
      </w:r>
      <w:r w:rsidRPr="006945E4">
        <w:rPr>
          <w:b/>
          <w:bCs/>
          <w:noProof/>
          <w:lang w:val="en-DE"/>
        </w:rPr>
        <w:t>Minimum requirements for PDCCH with intra-slot repetition</w:t>
      </w:r>
    </w:p>
    <w:p w14:paraId="16E03913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The performance requirements are specified in Table 5.3.2.2.5-2, with the addition of test parameters in Table 5.3.2.2.5-1. The downlink physical channel setup according to Annex </w:t>
      </w:r>
      <w:r w:rsidRPr="006945E4">
        <w:rPr>
          <w:rFonts w:hint="eastAsia"/>
          <w:noProof/>
          <w:lang w:val="en-DE"/>
        </w:rPr>
        <w:t>C.3.1</w:t>
      </w:r>
      <w:r w:rsidRPr="006945E4">
        <w:rPr>
          <w:noProof/>
          <w:lang w:val="en-DE"/>
        </w:rPr>
        <w:t>.</w:t>
      </w:r>
    </w:p>
    <w:p w14:paraId="32FA4979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46E169F1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5.3.2.2.5-1</w:t>
      </w:r>
      <w:r w:rsidRPr="006945E4">
        <w:rPr>
          <w:rFonts w:hint="eastAsia"/>
          <w:b/>
          <w:noProof/>
          <w:lang w:val="en-DE"/>
        </w:rPr>
        <w:t>:</w:t>
      </w:r>
      <w:r w:rsidRPr="006945E4">
        <w:rPr>
          <w:b/>
          <w:noProof/>
          <w:lang w:val="en-DE"/>
        </w:rPr>
        <w:t xml:space="preserve"> Tests parameters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6945E4" w:rsidRPr="006945E4" w14:paraId="731FF1B3" w14:textId="77777777" w:rsidTr="006945E4">
        <w:trPr>
          <w:trHeight w:val="75"/>
        </w:trPr>
        <w:tc>
          <w:tcPr>
            <w:tcW w:w="53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2B3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9206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91B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Value</w:t>
            </w:r>
          </w:p>
        </w:tc>
      </w:tr>
      <w:tr w:rsidR="006945E4" w:rsidRPr="006945E4" w14:paraId="06E50B7E" w14:textId="77777777" w:rsidTr="006945E4">
        <w:trPr>
          <w:trHeight w:val="75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4B67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6D2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48C7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TRxP #1(Note 1)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8647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TRxP #2(Note 1)</w:t>
            </w:r>
          </w:p>
        </w:tc>
      </w:tr>
      <w:tr w:rsidR="006945E4" w:rsidRPr="006945E4" w14:paraId="4FB232A8" w14:textId="77777777" w:rsidTr="006945E4">
        <w:tc>
          <w:tcPr>
            <w:tcW w:w="5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8F0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Transmit TRxP of SSB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5F9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13EC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TRxP #1</w:t>
            </w:r>
          </w:p>
        </w:tc>
      </w:tr>
      <w:tr w:rsidR="006945E4" w:rsidRPr="006945E4" w14:paraId="6ED959D3" w14:textId="77777777" w:rsidTr="006945E4">
        <w:tc>
          <w:tcPr>
            <w:tcW w:w="26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331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PDCCH configuration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BE8C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F7B0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0E50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 #1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F472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 #2</w:t>
            </w:r>
          </w:p>
        </w:tc>
      </w:tr>
      <w:tr w:rsidR="006945E4" w:rsidRPr="006945E4" w14:paraId="6CEF3D7A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F428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E69C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CORESETPoolIndex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3A41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C19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0,1</w:t>
            </w:r>
          </w:p>
        </w:tc>
      </w:tr>
      <w:tr w:rsidR="006945E4" w:rsidRPr="006945E4" w14:paraId="00889917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751F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ED3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Repetition transmission schemes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57B4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96D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FDM</w:t>
            </w:r>
          </w:p>
        </w:tc>
      </w:tr>
      <w:tr w:rsidR="006945E4" w:rsidRPr="006945E4" w14:paraId="0DF0C0C9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B8D0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FB28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CCE to REG mapping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5F92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107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nonInterleaved</w:t>
            </w:r>
          </w:p>
        </w:tc>
      </w:tr>
      <w:tr w:rsidR="006945E4" w:rsidRPr="006945E4" w14:paraId="58E2059E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095C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5E1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REG bundle size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88C7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E190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6</w:t>
            </w:r>
          </w:p>
        </w:tc>
      </w:tr>
      <w:tr w:rsidR="006945E4" w:rsidRPr="006945E4" w14:paraId="66C3D37F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E5876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48D7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Time offset/Frequency offset of the second TxRP from the first TxRP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1B83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6D4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timing offset = -0.25us, frequency offset = 300Hz</w:t>
            </w:r>
          </w:p>
        </w:tc>
      </w:tr>
      <w:tr w:rsidR="006945E4" w:rsidRPr="006945E4" w14:paraId="216D8107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8A67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B4E0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Frequency domain resource allocation for CORSET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8716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437C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Frequency non-overlapping</w:t>
            </w:r>
          </w:p>
        </w:tc>
      </w:tr>
      <w:tr w:rsidR="006945E4" w:rsidRPr="006945E4" w14:paraId="2BB10500" w14:textId="77777777" w:rsidTr="006945E4">
        <w:tc>
          <w:tcPr>
            <w:tcW w:w="26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9CF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for tracking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BA9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First subcarrier index in the PRB used for CSI-RS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41CE9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5EFF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k0=0 for CSI-RS resources 1,2,3,4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77A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k0=1 for CSI-RS resources 5,6,7,8</w:t>
            </w:r>
          </w:p>
        </w:tc>
      </w:tr>
      <w:tr w:rsidR="006945E4" w:rsidRPr="006945E4" w14:paraId="41A132BA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99C9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9A45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First OFDM symbol in the PRB used for CSI-RS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D375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7034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l0 = 6 for CSI-RS resources 1 and 3</w:t>
            </w:r>
          </w:p>
          <w:p w14:paraId="1D05711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l0 = 10 for CSI-RS resources 2 and 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159D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l0 = 6 for CSI-RS resources 5 and 7</w:t>
            </w:r>
          </w:p>
          <w:p w14:paraId="1E6FC9E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l0 = 10 for CSI-RS resources 6 and 8</w:t>
            </w:r>
          </w:p>
        </w:tc>
      </w:tr>
      <w:tr w:rsidR="006945E4" w:rsidRPr="006945E4" w14:paraId="2EAD1E76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3EFE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0F3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Number of CSI-RS ports (X)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B30E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068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 for CSI-RS resource 1,2,3,4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B51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 for CSI-RS resource 5,6,7,8</w:t>
            </w:r>
          </w:p>
        </w:tc>
      </w:tr>
      <w:tr w:rsidR="006945E4" w:rsidRPr="006945E4" w14:paraId="7F240C14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6512F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5A6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C</w:t>
            </w:r>
            <w:r w:rsidRPr="006945E4">
              <w:rPr>
                <w:noProof/>
                <w:lang w:val="en-DE"/>
              </w:rPr>
              <w:t>DM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2110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5D3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‘</w:t>
            </w:r>
            <w:r w:rsidRPr="006945E4">
              <w:rPr>
                <w:rFonts w:hint="eastAsia"/>
                <w:noProof/>
                <w:lang w:val="en-DE"/>
              </w:rPr>
              <w:t>N</w:t>
            </w:r>
            <w:r w:rsidRPr="006945E4">
              <w:rPr>
                <w:noProof/>
                <w:lang w:val="en-DE"/>
              </w:rPr>
              <w:t>o CDM’ for CSI-RS resource 1,2,3,4,5,6,7,8</w:t>
            </w:r>
          </w:p>
        </w:tc>
      </w:tr>
      <w:tr w:rsidR="006945E4" w:rsidRPr="006945E4" w14:paraId="59EC27BE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656F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02B1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Density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F98D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26FE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3</w:t>
            </w:r>
          </w:p>
        </w:tc>
      </w:tr>
      <w:tr w:rsidR="006945E4" w:rsidRPr="006945E4" w14:paraId="4F237980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D85A7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4B8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periodicity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8D0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Slots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CEE0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40</w:t>
            </w:r>
          </w:p>
        </w:tc>
      </w:tr>
      <w:tr w:rsidR="006945E4" w:rsidRPr="006945E4" w14:paraId="0F7DD38B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0057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BF1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3CC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Slots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7AE6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20 for CSI-RS resources 1 and 2</w:t>
            </w:r>
          </w:p>
          <w:p w14:paraId="1F0ACA7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21 for CSI-RS resources 3 and 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6D6C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20 for CSI-RS resources 5 and 6</w:t>
            </w:r>
          </w:p>
          <w:p w14:paraId="2D6B7BE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21 for CSI-RS resources 7 and 8</w:t>
            </w:r>
          </w:p>
        </w:tc>
      </w:tr>
      <w:tr w:rsidR="006945E4" w:rsidRPr="006945E4" w14:paraId="5FB1FCDB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47E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90D1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QCL info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00F8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D01F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 #0</w:t>
            </w:r>
          </w:p>
        </w:tc>
      </w:tr>
      <w:tr w:rsidR="006945E4" w:rsidRPr="006945E4" w14:paraId="59566EDC" w14:textId="77777777" w:rsidTr="006945E4"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E555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 #1</w:t>
            </w: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E1F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Type 1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CE3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51B2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169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resource 1 from 'CSI-RS for tracking’ configuration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B11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</w:tr>
      <w:tr w:rsidR="006945E4" w:rsidRPr="006945E4" w14:paraId="58B886F4" w14:textId="77777777" w:rsidTr="006945E4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CDE7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0AE8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6470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2B09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2D62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Type 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E86D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</w:tr>
      <w:tr w:rsidR="006945E4" w:rsidRPr="006945E4" w14:paraId="52E0AE18" w14:textId="77777777" w:rsidTr="006945E4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2119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8897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Type 2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F25D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D552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0878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D011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</w:tr>
      <w:tr w:rsidR="006945E4" w:rsidRPr="006945E4" w14:paraId="39B582C1" w14:textId="77777777" w:rsidTr="006945E4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3B287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4966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7B9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E95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588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AC7F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</w:tr>
      <w:tr w:rsidR="006945E4" w:rsidRPr="006945E4" w14:paraId="1C3108C3" w14:textId="77777777" w:rsidTr="006945E4"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5F8E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 #2</w:t>
            </w: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D17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Type 1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C5B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6861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93C1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2F29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resource 5 from 'CSI-RS for tracking’ configuration</w:t>
            </w:r>
          </w:p>
        </w:tc>
      </w:tr>
      <w:tr w:rsidR="006945E4" w:rsidRPr="006945E4" w14:paraId="05AD55DD" w14:textId="77777777" w:rsidTr="006945E4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9D105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7EC9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DA4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2E055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177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2010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Type A</w:t>
            </w:r>
          </w:p>
        </w:tc>
      </w:tr>
      <w:tr w:rsidR="006945E4" w:rsidRPr="006945E4" w14:paraId="02EBAC36" w14:textId="77777777" w:rsidTr="006945E4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3B23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9956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Type 2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5F9B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DFFE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FD15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D33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</w:tr>
      <w:tr w:rsidR="006945E4" w:rsidRPr="006945E4" w14:paraId="08B645BE" w14:textId="77777777" w:rsidTr="006945E4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A49F1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3707B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E59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BF12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F5C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82E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</w:tr>
      <w:tr w:rsidR="006945E4" w:rsidRPr="006945E4" w14:paraId="7BB24640" w14:textId="77777777" w:rsidTr="006945E4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E51B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Note: PDCCH is transmitted from both TRxP #1 and TRxP #2</w:t>
            </w:r>
          </w:p>
        </w:tc>
      </w:tr>
    </w:tbl>
    <w:p w14:paraId="013E04DB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 xml:space="preserve"> </w:t>
      </w:r>
    </w:p>
    <w:p w14:paraId="434D05EC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5.3.2.2.5-2: Minimum performance for PDCCH with 30kHz SCS (Note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1017"/>
        <w:gridCol w:w="721"/>
        <w:gridCol w:w="1169"/>
        <w:gridCol w:w="811"/>
        <w:gridCol w:w="1169"/>
        <w:gridCol w:w="1350"/>
        <w:gridCol w:w="1350"/>
        <w:gridCol w:w="811"/>
        <w:gridCol w:w="634"/>
      </w:tblGrid>
      <w:tr w:rsidR="006945E4" w:rsidRPr="006945E4" w14:paraId="354F142A" w14:textId="77777777" w:rsidTr="006945E4">
        <w:trPr>
          <w:trHeight w:val="355"/>
          <w:jc w:val="center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E909B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Test num.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25EA9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Bandwidth(MHz)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A5CFD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CORESET RB (Note 4)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43AC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CORESET duration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F0014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Aggregation level</w:t>
            </w:r>
          </w:p>
          <w:p w14:paraId="7E6D7C2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408D9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 xml:space="preserve">Reference Channel 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85380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Propagation Condition (Note 1)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2E0F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C888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value</w:t>
            </w:r>
          </w:p>
        </w:tc>
      </w:tr>
      <w:tr w:rsidR="006945E4" w:rsidRPr="006945E4" w14:paraId="7A1390B6" w14:textId="77777777" w:rsidTr="006945E4">
        <w:trPr>
          <w:trHeight w:val="355"/>
          <w:jc w:val="center"/>
        </w:trPr>
        <w:tc>
          <w:tcPr>
            <w:tcW w:w="9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556A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959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8C56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9BF4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C163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BC0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45E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12FB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B165C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Pm-dsg</w:t>
            </w:r>
          </w:p>
          <w:p w14:paraId="139AC117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lastRenderedPageBreak/>
              <w:t>(%)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EE468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lastRenderedPageBreak/>
              <w:t xml:space="preserve">SNR (dB) </w:t>
            </w:r>
            <w:r w:rsidRPr="006945E4">
              <w:rPr>
                <w:b/>
                <w:noProof/>
                <w:lang w:val="en-DE"/>
              </w:rPr>
              <w:lastRenderedPageBreak/>
              <w:t>(Note 3)</w:t>
            </w:r>
          </w:p>
        </w:tc>
      </w:tr>
      <w:tr w:rsidR="006945E4" w:rsidRPr="006945E4" w14:paraId="01D3C29C" w14:textId="77777777" w:rsidTr="006945E4">
        <w:trPr>
          <w:trHeight w:val="31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A38BC1" w14:textId="7A6D15D8" w:rsidR="006945E4" w:rsidRPr="006945E4" w:rsidRDefault="00221119" w:rsidP="006945E4">
            <w:pPr>
              <w:rPr>
                <w:noProof/>
                <w:lang w:val="en-DE"/>
              </w:rPr>
            </w:pPr>
            <w:ins w:id="24" w:author="Rolando Bettancourt Ortega" w:date="2024-11-08T19:40:00Z" w16du:dateUtc="2024-11-08T18:40:00Z">
              <w:r>
                <w:rPr>
                  <w:noProof/>
                  <w:lang w:val="en-DE"/>
                </w:rPr>
                <w:lastRenderedPageBreak/>
                <w:t>5-</w:t>
              </w:r>
            </w:ins>
            <w:r w:rsidR="006945E4" w:rsidRPr="006945E4">
              <w:rPr>
                <w:noProof/>
                <w:lang w:val="en-DE"/>
              </w:rPr>
              <w:t>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354BB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A5CAA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5D0E9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06669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9B7D1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R.PDCCH. 2-2.2 TDD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1B807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TDLA30-10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1C91F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2x2, ULA Low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18EC8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35CBA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3.5</w:t>
            </w:r>
          </w:p>
        </w:tc>
      </w:tr>
      <w:tr w:rsidR="006945E4" w:rsidRPr="006945E4" w14:paraId="1D2F7051" w14:textId="77777777" w:rsidTr="006945E4">
        <w:trPr>
          <w:trHeight w:val="314"/>
          <w:jc w:val="center"/>
        </w:trPr>
        <w:tc>
          <w:tcPr>
            <w:tcW w:w="96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DD797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 1:</w:t>
            </w:r>
            <w:r w:rsidRPr="006945E4">
              <w:rPr>
                <w:noProof/>
                <w:lang w:val="en-DE"/>
              </w:rPr>
              <w:tab/>
              <w:t>The propagation conditions apply to each of TRxP #1 and TRxP #2 and are statistically independent.</w:t>
            </w:r>
          </w:p>
          <w:p w14:paraId="5289BD2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 2:</w:t>
            </w:r>
            <w:r w:rsidRPr="006945E4">
              <w:rPr>
                <w:noProof/>
                <w:lang w:val="en-DE"/>
              </w:rPr>
              <w:tab/>
              <w:t>Bandwidth, CORESET parameters, reference channel, Correlation matrix and antenna configuration parameters apply to each of TRxP #1 and TRxP #2.</w:t>
            </w:r>
          </w:p>
          <w:p w14:paraId="092B23E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 3:</w:t>
            </w:r>
            <w:r w:rsidRPr="006945E4">
              <w:rPr>
                <w:noProof/>
                <w:lang w:val="en-DE"/>
              </w:rPr>
              <w:tab/>
              <w:t>SNR corresponds to SNR of TRxP #1 and TRxP #2 as defined in 4.4.2</w:t>
            </w:r>
          </w:p>
          <w:p w14:paraId="570CB2A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 4:</w:t>
            </w:r>
            <w:r w:rsidRPr="006945E4">
              <w:rPr>
                <w:noProof/>
                <w:lang w:val="en-DE"/>
              </w:rPr>
              <w:tab/>
              <w:t>CORESETs from TRxP #1 and TRxP #2 should not be overlapped</w:t>
            </w:r>
          </w:p>
        </w:tc>
      </w:tr>
    </w:tbl>
    <w:p w14:paraId="3FF48242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2235E59C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>5.3.2.2.6</w:t>
      </w:r>
      <w:r w:rsidRPr="006945E4">
        <w:rPr>
          <w:rFonts w:hint="eastAsia"/>
          <w:noProof/>
          <w:lang w:val="en-DE"/>
        </w:rPr>
        <w:tab/>
      </w:r>
      <w:r w:rsidRPr="006945E4">
        <w:rPr>
          <w:noProof/>
          <w:lang w:val="en-DE"/>
        </w:rPr>
        <w:t>Minimum requirements with PDCCH overlapping with LTE CRS</w:t>
      </w:r>
    </w:p>
    <w:p w14:paraId="08B65E07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The parameters specified in Table </w:t>
      </w:r>
      <w:r w:rsidRPr="006945E4">
        <w:rPr>
          <w:rFonts w:hint="eastAsia"/>
          <w:noProof/>
          <w:lang w:val="en-DE"/>
        </w:rPr>
        <w:t>5.3.</w:t>
      </w:r>
      <w:r w:rsidRPr="006945E4">
        <w:rPr>
          <w:noProof/>
          <w:lang w:val="en-DE"/>
        </w:rPr>
        <w:t>2</w:t>
      </w:r>
      <w:r w:rsidRPr="006945E4">
        <w:rPr>
          <w:rFonts w:hint="eastAsia"/>
          <w:noProof/>
          <w:lang w:val="en-DE"/>
        </w:rPr>
        <w:t>.2</w:t>
      </w:r>
      <w:r w:rsidRPr="006945E4">
        <w:rPr>
          <w:noProof/>
          <w:lang w:val="en-DE"/>
        </w:rPr>
        <w:t xml:space="preserve">.6-1 are additional </w:t>
      </w:r>
      <w:r w:rsidRPr="006945E4">
        <w:rPr>
          <w:rFonts w:hint="eastAsia"/>
          <w:noProof/>
          <w:lang w:val="en-DE"/>
        </w:rPr>
        <w:t>parameters</w:t>
      </w:r>
      <w:r w:rsidRPr="006945E4">
        <w:rPr>
          <w:noProof/>
          <w:lang w:val="en-DE"/>
        </w:rPr>
        <w:t>for requirements with PDCCH overlapping with LTE CRS.</w:t>
      </w:r>
    </w:p>
    <w:p w14:paraId="5741E98A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</w:t>
      </w:r>
      <w:r w:rsidRPr="006945E4">
        <w:rPr>
          <w:rFonts w:hint="eastAsia"/>
          <w:b/>
          <w:noProof/>
          <w:lang w:val="en-DE"/>
        </w:rPr>
        <w:t>3.</w:t>
      </w:r>
      <w:r w:rsidRPr="006945E4">
        <w:rPr>
          <w:b/>
          <w:noProof/>
          <w:lang w:val="en-DE"/>
        </w:rPr>
        <w:t>2.2.6-1: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070"/>
        <w:gridCol w:w="674"/>
        <w:gridCol w:w="3143"/>
      </w:tblGrid>
      <w:tr w:rsidR="006945E4" w:rsidRPr="006945E4" w14:paraId="5354A632" w14:textId="77777777" w:rsidTr="006945E4">
        <w:trPr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A9396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0C48A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4C5B3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Value</w:t>
            </w:r>
          </w:p>
        </w:tc>
      </w:tr>
      <w:tr w:rsidR="006945E4" w:rsidRPr="006945E4" w14:paraId="7E48FDA3" w14:textId="77777777" w:rsidTr="006945E4">
        <w:trPr>
          <w:cantSplit/>
          <w:trHeight w:val="62"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BC2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TDD UL-DL pattern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1FC1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104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FR1.15-1</w:t>
            </w:r>
          </w:p>
        </w:tc>
      </w:tr>
      <w:tr w:rsidR="006945E4" w:rsidRPr="006945E4" w14:paraId="45F6759E" w14:textId="77777777" w:rsidTr="006945E4">
        <w:trPr>
          <w:cantSplit/>
          <w:trHeight w:val="62"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741B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NR UL transmission with a 7.5 kHz shift to the LTE raster 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BC50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1BE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true</w:t>
            </w:r>
          </w:p>
        </w:tc>
      </w:tr>
      <w:tr w:rsidR="006945E4" w:rsidRPr="006945E4" w14:paraId="7DD39A8F" w14:textId="77777777" w:rsidTr="006945E4">
        <w:trPr>
          <w:cantSplit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076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CCE to REG mapping type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3F42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80F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Non-interleaved</w:t>
            </w:r>
          </w:p>
        </w:tc>
      </w:tr>
      <w:tr w:rsidR="006945E4" w:rsidRPr="006945E4" w14:paraId="23363F42" w14:textId="77777777" w:rsidTr="006945E4">
        <w:trPr>
          <w:cantSplit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527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REG bundle size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8181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248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6</w:t>
            </w:r>
          </w:p>
        </w:tc>
      </w:tr>
      <w:tr w:rsidR="006945E4" w:rsidRPr="006945E4" w14:paraId="14135C8E" w14:textId="77777777" w:rsidTr="006945E4">
        <w:trPr>
          <w:cantSplit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8B0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</w:t>
            </w:r>
            <w:r w:rsidRPr="006945E4">
              <w:rPr>
                <w:rFonts w:hint="eastAsia"/>
                <w:noProof/>
                <w:lang w:val="en-DE"/>
              </w:rPr>
              <w:t>hift</w:t>
            </w:r>
            <w:r w:rsidRPr="006945E4">
              <w:rPr>
                <w:noProof/>
                <w:lang w:val="en-DE"/>
              </w:rPr>
              <w:t xml:space="preserve"> </w:t>
            </w:r>
            <w:r w:rsidRPr="006945E4">
              <w:rPr>
                <w:rFonts w:hint="eastAsia"/>
                <w:noProof/>
                <w:lang w:val="en-DE"/>
              </w:rPr>
              <w:t>Index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C93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BFD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0</w:t>
            </w:r>
          </w:p>
        </w:tc>
      </w:tr>
      <w:tr w:rsidR="006945E4" w:rsidRPr="006945E4" w14:paraId="0C6C0F36" w14:textId="77777777" w:rsidTr="006945E4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60D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PDCCH Configuration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0D3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Symbols with PDCCH 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F382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BE1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Symbol#1 and #2</w:t>
            </w:r>
          </w:p>
        </w:tc>
      </w:tr>
      <w:tr w:rsidR="006945E4" w:rsidRPr="006945E4" w14:paraId="24DF1EF0" w14:textId="77777777" w:rsidTr="006945E4">
        <w:trPr>
          <w:cantSplit/>
          <w:jc w:val="center"/>
        </w:trPr>
        <w:tc>
          <w:tcPr>
            <w:tcW w:w="3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4D7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CRS for rate matching </w:t>
            </w:r>
            <w:r w:rsidRPr="006945E4">
              <w:rPr>
                <w:rFonts w:hint="eastAsia"/>
                <w:noProof/>
                <w:lang w:val="en-DE"/>
              </w:rPr>
              <w:t>(Note 1)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835E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LTE carrier centre subcarrier location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7D14E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656BA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Same as NR carrier centre subcarrier location</w:t>
            </w:r>
          </w:p>
        </w:tc>
      </w:tr>
      <w:tr w:rsidR="006945E4" w:rsidRPr="006945E4" w14:paraId="6D75A3DA" w14:textId="77777777" w:rsidTr="006945E4">
        <w:trPr>
          <w:cantSplit/>
          <w:jc w:val="center"/>
        </w:trPr>
        <w:tc>
          <w:tcPr>
            <w:tcW w:w="9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A50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2784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LTE carrier BW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269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MHz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E2161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10</w:t>
            </w:r>
          </w:p>
        </w:tc>
      </w:tr>
      <w:tr w:rsidR="006945E4" w:rsidRPr="006945E4" w14:paraId="5B8B28FE" w14:textId="77777777" w:rsidTr="006945E4">
        <w:trPr>
          <w:cantSplit/>
          <w:jc w:val="center"/>
        </w:trPr>
        <w:tc>
          <w:tcPr>
            <w:tcW w:w="9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BD0F0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B72D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Number of antenna ports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23C6F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35585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</w:t>
            </w:r>
          </w:p>
        </w:tc>
      </w:tr>
      <w:tr w:rsidR="006945E4" w:rsidRPr="006945E4" w14:paraId="64FD55B5" w14:textId="77777777" w:rsidTr="006945E4">
        <w:trPr>
          <w:cantSplit/>
          <w:jc w:val="center"/>
        </w:trPr>
        <w:tc>
          <w:tcPr>
            <w:tcW w:w="9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0903D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203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v-shift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2D6B1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830FA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0</w:t>
            </w:r>
          </w:p>
        </w:tc>
      </w:tr>
      <w:tr w:rsidR="006945E4" w:rsidRPr="006945E4" w14:paraId="3240DB64" w14:textId="77777777" w:rsidTr="006945E4">
        <w:trPr>
          <w:cantSplit/>
          <w:jc w:val="center"/>
        </w:trPr>
        <w:tc>
          <w:tcPr>
            <w:tcW w:w="9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DF63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 1:</w:t>
            </w:r>
            <w:r w:rsidRPr="006945E4">
              <w:rPr>
                <w:noProof/>
                <w:lang w:val="en-DE"/>
              </w:rPr>
              <w:tab/>
              <w:t>No MBSFN is configured on LTE carrier.</w:t>
            </w:r>
          </w:p>
          <w:p w14:paraId="296C7B2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Note 2: </w:t>
            </w:r>
            <w:r w:rsidRPr="006945E4">
              <w:rPr>
                <w:noProof/>
                <w:lang w:val="en-DE"/>
              </w:rPr>
              <w:tab/>
              <w:t>LTE carrier is configured with Uplink-downlink configuration 2 Table 4.2-2, TS 36.211[15] and Special subframe configuration 7 Table 4.2-1, TS 36.211[15]. The start of transmission of LTE frame is delayed by 2 LTE subframes with respect to the start of transmission of NR frame.</w:t>
            </w:r>
          </w:p>
          <w:p w14:paraId="41BE07D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 3:      NR PDCCH data REs and DMRS REs overlapped with LTE CRS are punctured at the transmitter side</w:t>
            </w:r>
          </w:p>
        </w:tc>
      </w:tr>
    </w:tbl>
    <w:p w14:paraId="7D2D5BF3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502D6433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For the parameters specified in Table </w:t>
      </w:r>
      <w:r w:rsidRPr="006945E4">
        <w:rPr>
          <w:rFonts w:hint="eastAsia"/>
          <w:noProof/>
          <w:lang w:val="en-DE"/>
        </w:rPr>
        <w:t>5.3.2.</w:t>
      </w:r>
      <w:r w:rsidRPr="006945E4">
        <w:rPr>
          <w:noProof/>
          <w:lang w:val="en-DE"/>
        </w:rPr>
        <w:t>2.6-1, the average probability of a missed downlink scheduling grant (Pm-dsg) shall be below the specified value in Table 5.3.2.2.6-2. The downlink physical setup is in accordance with Annex C.3.1.</w:t>
      </w:r>
    </w:p>
    <w:p w14:paraId="7869DA28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5.3.2.2.6-2: Minimum performance for PDCCH with 15KHz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945E4" w:rsidRPr="006945E4" w14:paraId="086D104F" w14:textId="77777777" w:rsidTr="006945E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3246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7234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 xml:space="preserve">Bandwidth </w:t>
            </w:r>
            <w:r w:rsidRPr="006945E4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25C8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</w:t>
            </w:r>
            <w:r w:rsidRPr="006945E4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5DD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FEC5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BE37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FAE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5769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1597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value</w:t>
            </w:r>
          </w:p>
        </w:tc>
      </w:tr>
      <w:tr w:rsidR="006945E4" w:rsidRPr="006945E4" w14:paraId="3A8CEEC0" w14:textId="77777777" w:rsidTr="006945E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760F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D64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8374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CA8E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9717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251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FE7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3A83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849F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ABE2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SNR (dB)</w:t>
            </w:r>
          </w:p>
        </w:tc>
      </w:tr>
      <w:tr w:rsidR="006945E4" w:rsidRPr="006945E4" w14:paraId="7FC7BF74" w14:textId="77777777" w:rsidTr="006945E4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11C4" w14:textId="65C70B55" w:rsidR="006945E4" w:rsidRPr="006945E4" w:rsidRDefault="00221119" w:rsidP="006945E4">
            <w:pPr>
              <w:rPr>
                <w:noProof/>
                <w:lang w:val="en-DE"/>
              </w:rPr>
            </w:pPr>
            <w:ins w:id="25" w:author="Rolando Bettancourt Ortega" w:date="2024-11-08T19:40:00Z" w16du:dateUtc="2024-11-08T18:40:00Z">
              <w:r>
                <w:rPr>
                  <w:noProof/>
                  <w:lang w:val="en-DE"/>
                </w:rPr>
                <w:t>6-</w:t>
              </w:r>
            </w:ins>
            <w:r w:rsidR="006945E4" w:rsidRPr="006945E4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7A2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E30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A53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AC82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819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R.PDCCH.1-2.8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8C1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18B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F8B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CB2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0.5</w:t>
            </w:r>
          </w:p>
        </w:tc>
      </w:tr>
    </w:tbl>
    <w:p w14:paraId="2D08C3FF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4453D50B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5F20E4CE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</w:t>
      </w:r>
      <w:r w:rsidRPr="006945E4">
        <w:rPr>
          <w:rFonts w:hint="eastAsia"/>
          <w:b/>
          <w:bCs/>
          <w:noProof/>
          <w:lang w:val="en-DE"/>
        </w:rPr>
        <w:t>3</w:t>
      </w:r>
      <w:r w:rsidRPr="006945E4">
        <w:rPr>
          <w:b/>
          <w:bCs/>
          <w:noProof/>
          <w:lang w:val="en-DE"/>
        </w:rPr>
        <w:t>.</w:t>
      </w:r>
      <w:r w:rsidRPr="006945E4">
        <w:rPr>
          <w:rFonts w:hint="eastAsia"/>
          <w:b/>
          <w:bCs/>
          <w:noProof/>
          <w:lang w:val="en-DE"/>
        </w:rPr>
        <w:t>3</w:t>
      </w:r>
      <w:r w:rsidRPr="006945E4">
        <w:rPr>
          <w:rFonts w:hint="eastAsia"/>
          <w:b/>
          <w:bCs/>
          <w:noProof/>
          <w:lang w:val="en-DE"/>
        </w:rPr>
        <w:tab/>
        <w:t>4</w:t>
      </w:r>
      <w:r w:rsidRPr="006945E4">
        <w:rPr>
          <w:b/>
          <w:bCs/>
          <w:noProof/>
          <w:lang w:val="en-DE"/>
        </w:rPr>
        <w:t>RX requirements</w:t>
      </w:r>
    </w:p>
    <w:p w14:paraId="0BF69C90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</w:t>
      </w:r>
      <w:r w:rsidRPr="006945E4">
        <w:rPr>
          <w:rFonts w:hint="eastAsia"/>
          <w:b/>
          <w:bCs/>
          <w:noProof/>
          <w:lang w:val="en-DE"/>
        </w:rPr>
        <w:t>3</w:t>
      </w:r>
      <w:r w:rsidRPr="006945E4">
        <w:rPr>
          <w:b/>
          <w:bCs/>
          <w:noProof/>
          <w:lang w:val="en-DE"/>
        </w:rPr>
        <w:t>.</w:t>
      </w:r>
      <w:r w:rsidRPr="006945E4">
        <w:rPr>
          <w:rFonts w:hint="eastAsia"/>
          <w:b/>
          <w:bCs/>
          <w:noProof/>
          <w:lang w:val="en-DE"/>
        </w:rPr>
        <w:t>3</w:t>
      </w:r>
      <w:r w:rsidRPr="006945E4">
        <w:rPr>
          <w:b/>
          <w:bCs/>
          <w:noProof/>
          <w:lang w:val="en-DE"/>
        </w:rPr>
        <w:t>.1</w:t>
      </w:r>
      <w:r w:rsidRPr="006945E4">
        <w:rPr>
          <w:rFonts w:hint="eastAsia"/>
          <w:b/>
          <w:bCs/>
          <w:noProof/>
          <w:lang w:val="en-DE"/>
        </w:rPr>
        <w:tab/>
        <w:t>FDD</w:t>
      </w:r>
    </w:p>
    <w:p w14:paraId="0EE0FF1B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The parameters specified in Table </w:t>
      </w:r>
      <w:r w:rsidRPr="006945E4">
        <w:rPr>
          <w:rFonts w:hint="eastAsia"/>
          <w:noProof/>
          <w:lang w:val="en-DE"/>
        </w:rPr>
        <w:t>5.3.3.1</w:t>
      </w:r>
      <w:r w:rsidRPr="006945E4">
        <w:rPr>
          <w:noProof/>
          <w:lang w:val="en-DE"/>
        </w:rPr>
        <w:t>-1 are valid for all FDD tests unless otherwise stated.</w:t>
      </w:r>
    </w:p>
    <w:p w14:paraId="68A76A86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 xml:space="preserve">Table </w:t>
      </w:r>
      <w:r w:rsidRPr="006945E4">
        <w:rPr>
          <w:rFonts w:hint="eastAsia"/>
          <w:b/>
          <w:noProof/>
          <w:lang w:val="en-DE"/>
        </w:rPr>
        <w:t>5.3.3.1</w:t>
      </w:r>
      <w:r w:rsidRPr="006945E4">
        <w:rPr>
          <w:b/>
          <w:noProof/>
          <w:lang w:val="en-DE"/>
        </w:rP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559"/>
        <w:gridCol w:w="1432"/>
      </w:tblGrid>
      <w:tr w:rsidR="006945E4" w:rsidRPr="006945E4" w14:paraId="0D54B830" w14:textId="77777777" w:rsidTr="006945E4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AE8DF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891D2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30A567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1 Tx Antenna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4655C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2 Tx Antenna</w:t>
            </w:r>
          </w:p>
        </w:tc>
      </w:tr>
      <w:tr w:rsidR="006945E4" w:rsidRPr="006945E4" w14:paraId="3E9E46C5" w14:textId="77777777" w:rsidTr="006945E4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D29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E94E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F2D0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nonInterleaved</w:t>
            </w:r>
          </w:p>
        </w:tc>
      </w:tr>
      <w:tr w:rsidR="006945E4" w:rsidRPr="006945E4" w14:paraId="37701962" w14:textId="77777777" w:rsidTr="006945E4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D16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REG bundle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99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C87B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6</w:t>
            </w:r>
          </w:p>
        </w:tc>
      </w:tr>
      <w:tr w:rsidR="006945E4" w:rsidRPr="006945E4" w14:paraId="45381A30" w14:textId="77777777" w:rsidTr="006945E4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862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Shift </w:t>
            </w:r>
            <w:r w:rsidRPr="006945E4">
              <w:rPr>
                <w:rFonts w:hint="eastAsia"/>
                <w:noProof/>
                <w:lang w:val="en-DE"/>
              </w:rPr>
              <w:t>i</w:t>
            </w:r>
            <w:r w:rsidRPr="006945E4">
              <w:rPr>
                <w:noProof/>
                <w:lang w:val="en-DE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D09F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55C0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0</w:t>
            </w:r>
          </w:p>
        </w:tc>
      </w:tr>
    </w:tbl>
    <w:p w14:paraId="14516C45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12B35BD3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5.3.3.1.1</w:t>
      </w:r>
      <w:r w:rsidRPr="006945E4">
        <w:rPr>
          <w:rFonts w:hint="eastAsia"/>
          <w:b/>
          <w:bCs/>
          <w:noProof/>
          <w:lang w:val="en-DE"/>
        </w:rPr>
        <w:tab/>
      </w:r>
      <w:r w:rsidRPr="006945E4">
        <w:rPr>
          <w:b/>
          <w:bCs/>
          <w:noProof/>
          <w:lang w:val="en-DE"/>
        </w:rPr>
        <w:t>Minimum requirements with 1TX antenna</w:t>
      </w:r>
    </w:p>
    <w:p w14:paraId="05D66F71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For the parameters specified in Table </w:t>
      </w:r>
      <w:r w:rsidRPr="006945E4">
        <w:rPr>
          <w:rFonts w:hint="eastAsia"/>
          <w:noProof/>
          <w:lang w:val="en-DE"/>
        </w:rPr>
        <w:t>5.3.3.1</w:t>
      </w:r>
      <w:r w:rsidRPr="006945E4">
        <w:rPr>
          <w:noProof/>
          <w:lang w:val="en-DE"/>
        </w:rPr>
        <w:t>-1, the average probability of a missed downlink scheduling grant (Pm-dsg) shall be below the specified value in Table 5.3.3.1.1-1. The downlink physical setup is in accordance with Annex C.3.1.</w:t>
      </w:r>
    </w:p>
    <w:p w14:paraId="0E7E07F6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5.3.3.1.1-1: Minimum performance for PDCCH with 15</w:t>
      </w:r>
      <w:r w:rsidRPr="006945E4">
        <w:rPr>
          <w:rFonts w:hint="eastAsia"/>
          <w:b/>
          <w:noProof/>
          <w:lang w:val="en-DE"/>
        </w:rPr>
        <w:t xml:space="preserve"> </w:t>
      </w:r>
      <w:r w:rsidRPr="006945E4">
        <w:rPr>
          <w:b/>
          <w:noProof/>
          <w:lang w:val="en-DE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945E4" w:rsidRPr="006945E4" w14:paraId="114CA83B" w14:textId="77777777" w:rsidTr="006945E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2DE7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BFF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 xml:space="preserve">Bandwidth </w:t>
            </w:r>
            <w:r w:rsidRPr="006945E4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E911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</w:t>
            </w:r>
            <w:r w:rsidRPr="006945E4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207B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B1F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1586D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A259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FF9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D54D7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value</w:t>
            </w:r>
          </w:p>
        </w:tc>
      </w:tr>
      <w:tr w:rsidR="006945E4" w:rsidRPr="006945E4" w14:paraId="1D61AE1D" w14:textId="77777777" w:rsidTr="006945E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E970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4DF3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AAC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C5D4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433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3729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F99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282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89B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EA6CD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SNR (dB)</w:t>
            </w:r>
          </w:p>
        </w:tc>
      </w:tr>
      <w:tr w:rsidR="006945E4" w:rsidRPr="006945E4" w14:paraId="1E45463D" w14:textId="77777777" w:rsidTr="006945E4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4562" w14:textId="799F63A8" w:rsidR="006945E4" w:rsidRPr="006945E4" w:rsidRDefault="00221119" w:rsidP="006945E4">
            <w:pPr>
              <w:rPr>
                <w:noProof/>
                <w:lang w:val="en-DE"/>
              </w:rPr>
            </w:pPr>
            <w:ins w:id="26" w:author="Rolando Bettancourt Ortega" w:date="2024-11-08T19:41:00Z" w16du:dateUtc="2024-11-08T18:41:00Z">
              <w:r>
                <w:rPr>
                  <w:noProof/>
                  <w:lang w:val="en-DE"/>
                </w:rPr>
                <w:t>1-</w:t>
              </w:r>
            </w:ins>
            <w:r w:rsidR="006945E4" w:rsidRPr="006945E4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98F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354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F6C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043C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089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1-2.1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B17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AEA3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354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296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2.2</w:t>
            </w:r>
          </w:p>
        </w:tc>
      </w:tr>
      <w:tr w:rsidR="006945E4" w:rsidRPr="006945E4" w14:paraId="39DEEE6B" w14:textId="77777777" w:rsidTr="006945E4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4243" w14:textId="5423019B" w:rsidR="006945E4" w:rsidRPr="006945E4" w:rsidRDefault="00221119" w:rsidP="006945E4">
            <w:pPr>
              <w:rPr>
                <w:noProof/>
                <w:lang w:val="en-DE"/>
              </w:rPr>
            </w:pPr>
            <w:ins w:id="27" w:author="Rolando Bettancourt Ortega" w:date="2024-11-08T19:41:00Z" w16du:dateUtc="2024-11-08T18:41:00Z">
              <w:r>
                <w:rPr>
                  <w:noProof/>
                  <w:lang w:val="en-DE"/>
                </w:rPr>
                <w:t>1-</w:t>
              </w:r>
            </w:ins>
            <w:r w:rsidR="006945E4" w:rsidRPr="006945E4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F5B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10</w:t>
            </w:r>
            <w:r w:rsidRPr="006945E4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F3C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D6A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E22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5E1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1-2.3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7E3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TDLC300- 100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5CB3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1x</w:t>
            </w:r>
            <w:r w:rsidRPr="006945E4">
              <w:rPr>
                <w:noProof/>
                <w:lang w:val="en-DE"/>
              </w:rPr>
              <w:t>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B30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2BE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2.7</w:t>
            </w:r>
          </w:p>
        </w:tc>
      </w:tr>
      <w:tr w:rsidR="006945E4" w:rsidRPr="006945E4" w14:paraId="68FD3976" w14:textId="77777777" w:rsidTr="006945E4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41A2" w14:textId="6A433254" w:rsidR="006945E4" w:rsidRPr="006945E4" w:rsidRDefault="00221119" w:rsidP="006945E4">
            <w:pPr>
              <w:rPr>
                <w:noProof/>
                <w:lang w:val="en-DE"/>
              </w:rPr>
            </w:pPr>
            <w:ins w:id="28" w:author="Rolando Bettancourt Ortega" w:date="2024-11-08T19:41:00Z" w16du:dateUtc="2024-11-08T18:41:00Z">
              <w:r>
                <w:rPr>
                  <w:noProof/>
                  <w:lang w:val="en-DE"/>
                </w:rPr>
                <w:t>1-</w:t>
              </w:r>
            </w:ins>
            <w:r w:rsidR="006945E4" w:rsidRPr="006945E4">
              <w:rPr>
                <w:rFonts w:hint="eastAsia"/>
                <w:noProof/>
                <w:lang w:val="en-DE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B79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10</w:t>
            </w:r>
            <w:r w:rsidRPr="006945E4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2B7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A8B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D7A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3E5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1-2.4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627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920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1x</w:t>
            </w:r>
            <w:r w:rsidRPr="006945E4">
              <w:rPr>
                <w:noProof/>
                <w:lang w:val="en-DE"/>
              </w:rPr>
              <w:t>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A52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B33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0.</w:t>
            </w:r>
            <w:r w:rsidRPr="006945E4">
              <w:rPr>
                <w:rFonts w:hint="eastAsia"/>
                <w:noProof/>
                <w:lang w:val="en-DE"/>
              </w:rPr>
              <w:t>2</w:t>
            </w:r>
          </w:p>
        </w:tc>
      </w:tr>
      <w:tr w:rsidR="006945E4" w:rsidRPr="006945E4" w14:paraId="14A1445C" w14:textId="77777777" w:rsidTr="006945E4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5BD4" w14:textId="4B603FA6" w:rsidR="006945E4" w:rsidRPr="006945E4" w:rsidRDefault="00221119" w:rsidP="006945E4">
            <w:pPr>
              <w:rPr>
                <w:noProof/>
                <w:lang w:val="en-DE"/>
              </w:rPr>
            </w:pPr>
            <w:ins w:id="29" w:author="Rolando Bettancourt Ortega" w:date="2024-11-08T19:41:00Z" w16du:dateUtc="2024-11-08T18:41:00Z">
              <w:r>
                <w:rPr>
                  <w:noProof/>
                  <w:lang w:val="en-DE"/>
                </w:rPr>
                <w:t>1-</w:t>
              </w:r>
            </w:ins>
            <w:r w:rsidR="006945E4" w:rsidRPr="006945E4">
              <w:rPr>
                <w:rFonts w:hint="eastAsia"/>
                <w:noProof/>
                <w:lang w:val="en-DE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A66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E90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2C9B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94A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7BD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R.PDCCH.1-1.1 FDD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2D3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7AB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1x</w:t>
            </w:r>
            <w:r w:rsidRPr="006945E4">
              <w:rPr>
                <w:noProof/>
                <w:lang w:val="en-DE"/>
              </w:rPr>
              <w:t xml:space="preserve">4 </w:t>
            </w:r>
            <w:r w:rsidRPr="006945E4">
              <w:rPr>
                <w:rFonts w:hint="eastAsia"/>
                <w:noProof/>
                <w:lang w:val="en-DE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68F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A53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-0.4</w:t>
            </w:r>
          </w:p>
        </w:tc>
      </w:tr>
      <w:tr w:rsidR="006945E4" w:rsidRPr="006945E4" w14:paraId="09AE31E7" w14:textId="77777777" w:rsidTr="006945E4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450F" w14:textId="744921A4" w:rsidR="006945E4" w:rsidRPr="006945E4" w:rsidRDefault="00221119" w:rsidP="006945E4">
            <w:pPr>
              <w:rPr>
                <w:noProof/>
                <w:lang w:val="en-DE"/>
              </w:rPr>
            </w:pPr>
            <w:ins w:id="30" w:author="Rolando Bettancourt Ortega" w:date="2024-11-08T19:41:00Z" w16du:dateUtc="2024-11-08T18:41:00Z">
              <w:r>
                <w:rPr>
                  <w:noProof/>
                  <w:lang w:val="en-DE"/>
                </w:rPr>
                <w:t>1-</w:t>
              </w:r>
            </w:ins>
            <w:r w:rsidR="006945E4" w:rsidRPr="006945E4">
              <w:rPr>
                <w:rFonts w:hint="eastAsia"/>
                <w:noProof/>
                <w:lang w:val="en-DE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F67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040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26A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12B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6FC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1-2.6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6984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DE9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1x</w:t>
            </w:r>
            <w:r w:rsidRPr="006945E4">
              <w:rPr>
                <w:noProof/>
                <w:lang w:val="en-DE"/>
              </w:rPr>
              <w:t xml:space="preserve">4 </w:t>
            </w:r>
            <w:r w:rsidRPr="006945E4">
              <w:rPr>
                <w:rFonts w:hint="eastAsia"/>
                <w:noProof/>
                <w:lang w:val="en-DE"/>
              </w:rPr>
              <w:t>M</w:t>
            </w:r>
            <w:r w:rsidRPr="006945E4">
              <w:rPr>
                <w:noProof/>
                <w:lang w:val="en-DE"/>
              </w:rPr>
              <w:t>edium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0CB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A0D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-3.</w:t>
            </w:r>
            <w:r w:rsidRPr="006945E4">
              <w:rPr>
                <w:rFonts w:hint="eastAsia"/>
                <w:noProof/>
                <w:lang w:val="en-DE"/>
              </w:rPr>
              <w:t>2</w:t>
            </w:r>
          </w:p>
        </w:tc>
      </w:tr>
    </w:tbl>
    <w:p w14:paraId="7ABD28E1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45D64842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5.3.3.1.2</w:t>
      </w:r>
      <w:r w:rsidRPr="006945E4">
        <w:rPr>
          <w:rFonts w:hint="eastAsia"/>
          <w:b/>
          <w:bCs/>
          <w:noProof/>
          <w:lang w:val="en-DE"/>
        </w:rPr>
        <w:tab/>
      </w:r>
      <w:r w:rsidRPr="006945E4">
        <w:rPr>
          <w:b/>
          <w:bCs/>
          <w:noProof/>
          <w:lang w:val="en-DE"/>
        </w:rPr>
        <w:t>Minimum requirements with 2TX antenna</w:t>
      </w:r>
    </w:p>
    <w:p w14:paraId="489EE3DE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For the parameters specified in Table </w:t>
      </w:r>
      <w:r w:rsidRPr="006945E4">
        <w:rPr>
          <w:rFonts w:hint="eastAsia"/>
          <w:noProof/>
          <w:lang w:val="en-DE"/>
        </w:rPr>
        <w:t>5.3.3.1</w:t>
      </w:r>
      <w:r w:rsidRPr="006945E4">
        <w:rPr>
          <w:noProof/>
          <w:lang w:val="en-DE"/>
        </w:rPr>
        <w:t>-1, the average probability of a missed downlink scheduling grant (Pm-dsg) shall be below the specified value in Table 5.3.3.1.2-1. The downlink physical setup is in accordance with Annex C.3.1.</w:t>
      </w:r>
    </w:p>
    <w:p w14:paraId="129897F7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lastRenderedPageBreak/>
        <w:t>Table 5.3.3.1.2-1: Minimum performance for PDCCH with 15</w:t>
      </w:r>
      <w:r w:rsidRPr="006945E4">
        <w:rPr>
          <w:rFonts w:hint="eastAsia"/>
          <w:b/>
          <w:noProof/>
          <w:lang w:val="en-DE"/>
        </w:rPr>
        <w:t xml:space="preserve"> </w:t>
      </w:r>
      <w:r w:rsidRPr="006945E4">
        <w:rPr>
          <w:b/>
          <w:noProof/>
          <w:lang w:val="en-DE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945E4" w:rsidRPr="006945E4" w14:paraId="17D72ABB" w14:textId="77777777" w:rsidTr="006945E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89D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5DB6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 xml:space="preserve">Bandwidth </w:t>
            </w:r>
            <w:r w:rsidRPr="006945E4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25B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</w:t>
            </w:r>
            <w:r w:rsidRPr="006945E4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7EE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D3DF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DF2F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7C5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25A7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822A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value</w:t>
            </w:r>
          </w:p>
        </w:tc>
      </w:tr>
      <w:tr w:rsidR="006945E4" w:rsidRPr="006945E4" w14:paraId="6D4EAD60" w14:textId="77777777" w:rsidTr="006945E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F004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946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5A3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89D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D7D6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0CE2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0AF8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1C0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D25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759D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SNR (dB)</w:t>
            </w:r>
          </w:p>
        </w:tc>
      </w:tr>
      <w:tr w:rsidR="006945E4" w:rsidRPr="006945E4" w14:paraId="1846B348" w14:textId="77777777" w:rsidTr="006945E4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2A04" w14:textId="0469379B" w:rsidR="006945E4" w:rsidRPr="006945E4" w:rsidRDefault="00221119" w:rsidP="006945E4">
            <w:pPr>
              <w:rPr>
                <w:noProof/>
                <w:lang w:val="en-DE"/>
              </w:rPr>
            </w:pPr>
            <w:ins w:id="31" w:author="Rolando Bettancourt Ortega" w:date="2024-11-08T19:41:00Z" w16du:dateUtc="2024-11-08T18:41:00Z">
              <w:r>
                <w:rPr>
                  <w:noProof/>
                  <w:lang w:val="en-DE"/>
                </w:rPr>
                <w:t>2-</w:t>
              </w:r>
            </w:ins>
            <w:r w:rsidR="006945E4" w:rsidRPr="006945E4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DC1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CD0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B671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F0D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012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1-2.2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688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96D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1AC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78F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-1.9</w:t>
            </w:r>
          </w:p>
        </w:tc>
      </w:tr>
      <w:tr w:rsidR="006945E4" w:rsidRPr="006945E4" w14:paraId="23769FC7" w14:textId="77777777" w:rsidTr="006945E4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A30D" w14:textId="6037BB6B" w:rsidR="006945E4" w:rsidRPr="006945E4" w:rsidRDefault="00221119" w:rsidP="006945E4">
            <w:pPr>
              <w:rPr>
                <w:noProof/>
                <w:lang w:val="en-DE"/>
              </w:rPr>
            </w:pPr>
            <w:ins w:id="32" w:author="Rolando Bettancourt Ortega" w:date="2024-11-08T19:41:00Z" w16du:dateUtc="2024-11-08T18:41:00Z">
              <w:r>
                <w:rPr>
                  <w:noProof/>
                  <w:lang w:val="en-DE"/>
                </w:rPr>
                <w:t>2-</w:t>
              </w:r>
            </w:ins>
            <w:r w:rsidR="006945E4" w:rsidRPr="006945E4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180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10</w:t>
            </w:r>
            <w:r w:rsidRPr="006945E4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39A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3951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54C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D2F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1-2.5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5AC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4B7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2x4</w:t>
            </w:r>
            <w:r w:rsidRPr="006945E4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503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90C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-4.5</w:t>
            </w:r>
          </w:p>
        </w:tc>
      </w:tr>
      <w:tr w:rsidR="006945E4" w:rsidRPr="006945E4" w14:paraId="189C8E30" w14:textId="77777777" w:rsidTr="006945E4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5B94" w14:textId="258524DA" w:rsidR="006945E4" w:rsidRPr="006945E4" w:rsidRDefault="00221119" w:rsidP="006945E4">
            <w:pPr>
              <w:rPr>
                <w:noProof/>
                <w:lang w:val="en-DE"/>
              </w:rPr>
            </w:pPr>
            <w:ins w:id="33" w:author="Rolando Bettancourt Ortega" w:date="2024-11-08T19:41:00Z" w16du:dateUtc="2024-11-08T18:41:00Z">
              <w:r>
                <w:rPr>
                  <w:noProof/>
                  <w:lang w:val="en-DE"/>
                </w:rPr>
                <w:t>2-</w:t>
              </w:r>
            </w:ins>
            <w:r w:rsidR="006945E4" w:rsidRPr="006945E4">
              <w:rPr>
                <w:rFonts w:hint="eastAsia"/>
                <w:noProof/>
                <w:lang w:val="en-DE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1FEC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F31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325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242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598E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R.PDCCH.1-1.2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79A4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8AA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F6B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BB3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-1.0</w:t>
            </w:r>
          </w:p>
        </w:tc>
      </w:tr>
    </w:tbl>
    <w:p w14:paraId="4907882D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40FFFDCA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</w:t>
      </w:r>
      <w:r w:rsidRPr="006945E4">
        <w:rPr>
          <w:rFonts w:hint="eastAsia"/>
          <w:b/>
          <w:bCs/>
          <w:noProof/>
          <w:lang w:val="en-DE"/>
        </w:rPr>
        <w:t>3.3</w:t>
      </w:r>
      <w:r w:rsidRPr="006945E4">
        <w:rPr>
          <w:b/>
          <w:bCs/>
          <w:noProof/>
          <w:lang w:val="en-DE"/>
        </w:rPr>
        <w:t>.1.3</w:t>
      </w:r>
      <w:r w:rsidRPr="006945E4">
        <w:rPr>
          <w:rFonts w:hint="eastAsia"/>
          <w:b/>
          <w:bCs/>
          <w:noProof/>
          <w:lang w:val="en-DE"/>
        </w:rPr>
        <w:tab/>
      </w:r>
      <w:r w:rsidRPr="006945E4">
        <w:rPr>
          <w:b/>
          <w:bCs/>
          <w:noProof/>
          <w:lang w:val="en-DE"/>
        </w:rPr>
        <w:t>Minimum requirements for power saving</w:t>
      </w:r>
    </w:p>
    <w:p w14:paraId="37B80740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>D</w:t>
      </w:r>
      <w:r w:rsidRPr="006945E4">
        <w:rPr>
          <w:rFonts w:hint="eastAsia"/>
          <w:noProof/>
          <w:lang w:val="en-DE"/>
        </w:rPr>
        <w:t>uring the test the UE shall monitor the</w:t>
      </w:r>
      <w:r w:rsidRPr="006945E4">
        <w:rPr>
          <w:rFonts w:hint="eastAsia"/>
          <w:i/>
          <w:noProof/>
          <w:lang w:val="en-DE"/>
        </w:rPr>
        <w:t xml:space="preserve"> </w:t>
      </w:r>
      <w:r w:rsidRPr="006945E4">
        <w:rPr>
          <w:i/>
          <w:iCs/>
          <w:noProof/>
          <w:lang w:val="en-DE"/>
        </w:rPr>
        <w:t>DCI format 2_6</w:t>
      </w:r>
      <w:r w:rsidRPr="006945E4">
        <w:rPr>
          <w:iCs/>
          <w:noProof/>
          <w:lang w:val="en-DE"/>
        </w:rPr>
        <w:t xml:space="preserve"> </w:t>
      </w:r>
      <w:r w:rsidRPr="006945E4">
        <w:rPr>
          <w:noProof/>
          <w:lang w:val="en-DE"/>
        </w:rPr>
        <w:t xml:space="preserve">PDCCH in DRX off state and decide whether to receive the following PDCCH in DRX on period. </w:t>
      </w:r>
    </w:p>
    <w:p w14:paraId="29FAE610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The parameters specified in Table </w:t>
      </w:r>
      <w:r w:rsidRPr="006945E4">
        <w:rPr>
          <w:rFonts w:hint="eastAsia"/>
          <w:noProof/>
          <w:lang w:val="en-DE"/>
        </w:rPr>
        <w:t>5.3.3.1</w:t>
      </w:r>
      <w:r w:rsidRPr="006945E4">
        <w:rPr>
          <w:noProof/>
          <w:lang w:val="en-DE"/>
        </w:rPr>
        <w:t>.3-1 are valid for FDD test unless otherwise stated.</w:t>
      </w:r>
    </w:p>
    <w:p w14:paraId="1958B60D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 xml:space="preserve">Table </w:t>
      </w:r>
      <w:r w:rsidRPr="006945E4">
        <w:rPr>
          <w:rFonts w:hint="eastAsia"/>
          <w:b/>
          <w:noProof/>
          <w:lang w:val="en-DE"/>
        </w:rPr>
        <w:t>5.3.3.1</w:t>
      </w:r>
      <w:r w:rsidRPr="006945E4">
        <w:rPr>
          <w:b/>
          <w:noProof/>
          <w:lang w:val="en-DE"/>
        </w:rPr>
        <w:t>.3-1: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514"/>
      </w:tblGrid>
      <w:tr w:rsidR="006945E4" w:rsidRPr="006945E4" w14:paraId="150963CF" w14:textId="77777777" w:rsidTr="006945E4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CDA1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57046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5207FD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1 Tx Antenna</w:t>
            </w:r>
          </w:p>
        </w:tc>
      </w:tr>
      <w:tr w:rsidR="006945E4" w:rsidRPr="006945E4" w14:paraId="0A294024" w14:textId="77777777" w:rsidTr="006945E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A91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5CE6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CE5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nonInterleaved</w:t>
            </w:r>
          </w:p>
        </w:tc>
      </w:tr>
      <w:tr w:rsidR="006945E4" w:rsidRPr="006945E4" w14:paraId="620F885D" w14:textId="77777777" w:rsidTr="006945E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4D7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A466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B28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6</w:t>
            </w:r>
          </w:p>
        </w:tc>
      </w:tr>
      <w:tr w:rsidR="006945E4" w:rsidRPr="006945E4" w14:paraId="39E14A70" w14:textId="77777777" w:rsidTr="006945E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3A0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</w:t>
            </w:r>
            <w:r w:rsidRPr="006945E4">
              <w:rPr>
                <w:rFonts w:hint="eastAsia"/>
                <w:noProof/>
                <w:lang w:val="en-DE"/>
              </w:rPr>
              <w:t>hift</w:t>
            </w:r>
            <w:r w:rsidRPr="006945E4">
              <w:rPr>
                <w:noProof/>
                <w:lang w:val="en-DE"/>
              </w:rPr>
              <w:t xml:space="preserve"> </w:t>
            </w:r>
            <w:r w:rsidRPr="006945E4">
              <w:rPr>
                <w:rFonts w:hint="eastAsia"/>
                <w:noProof/>
                <w:lang w:val="en-DE"/>
              </w:rPr>
              <w:t>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8A50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F74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0</w:t>
            </w:r>
          </w:p>
        </w:tc>
      </w:tr>
      <w:tr w:rsidR="006945E4" w:rsidRPr="006945E4" w14:paraId="2CBB46EB" w14:textId="77777777" w:rsidTr="006945E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16BA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D</w:t>
            </w:r>
            <w:r w:rsidRPr="006945E4">
              <w:rPr>
                <w:noProof/>
                <w:lang w:val="en-DE"/>
              </w:rPr>
              <w:t>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BABA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m</w:t>
            </w:r>
            <w:r w:rsidRPr="006945E4">
              <w:rPr>
                <w:noProof/>
                <w:lang w:val="en-DE"/>
              </w:rPr>
              <w:t>s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F22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  <w:r w:rsidRPr="006945E4">
              <w:rPr>
                <w:noProof/>
                <w:lang w:val="en-DE"/>
              </w:rPr>
              <w:t>0</w:t>
            </w:r>
          </w:p>
        </w:tc>
      </w:tr>
      <w:tr w:rsidR="006945E4" w:rsidRPr="006945E4" w14:paraId="79D17302" w14:textId="77777777" w:rsidTr="006945E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836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050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762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a</w:t>
            </w:r>
            <w:r w:rsidRPr="006945E4">
              <w:rPr>
                <w:noProof/>
                <w:lang w:val="en-DE"/>
              </w:rPr>
              <w:t>bsent</w:t>
            </w:r>
          </w:p>
        </w:tc>
      </w:tr>
      <w:tr w:rsidR="006945E4" w:rsidRPr="006945E4" w14:paraId="7FBF645D" w14:textId="77777777" w:rsidTr="006945E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007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04D4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3D1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</w:p>
        </w:tc>
      </w:tr>
      <w:tr w:rsidR="006945E4" w:rsidRPr="006945E4" w14:paraId="0213D38C" w14:textId="77777777" w:rsidTr="006945E4">
        <w:trPr>
          <w:cantSplit/>
          <w:jc w:val="center"/>
        </w:trPr>
        <w:tc>
          <w:tcPr>
            <w:tcW w:w="3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340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P</w:t>
            </w:r>
            <w:r w:rsidRPr="006945E4">
              <w:rPr>
                <w:noProof/>
                <w:lang w:val="en-DE"/>
              </w:rPr>
              <w:t xml:space="preserve">DCCH DCI </w:t>
            </w:r>
            <w:r w:rsidRPr="006945E4">
              <w:rPr>
                <w:rFonts w:hint="eastAsia"/>
                <w:noProof/>
                <w:lang w:val="en-DE"/>
              </w:rPr>
              <w:t>format</w:t>
            </w:r>
            <w:r w:rsidRPr="006945E4">
              <w:rPr>
                <w:noProof/>
                <w:lang w:val="en-DE"/>
              </w:rPr>
              <w:t xml:space="preserve">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ACE2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29CE2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95C3A" w14:textId="78149F29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fldChar w:fldCharType="begin"/>
            </w:r>
            <w:r w:rsidRPr="006945E4">
              <w:rPr>
                <w:noProof/>
                <w:lang w:val="en-DE"/>
              </w:rPr>
              <w:instrText xml:space="preserve"> INCLUDEPICTURE "/Users/rolandobettancourt/Library/Containers/com.kingsoft.wpsoffice.mac.global/Data/tmp/wps-rolandobettancourt/ksohtml/wps11.jpg" \* MERGEFORMATINET </w:instrText>
            </w:r>
            <w:r w:rsidRPr="006945E4">
              <w:rPr>
                <w:noProof/>
                <w:lang w:val="en-DE"/>
              </w:rPr>
              <w:fldChar w:fldCharType="separate"/>
            </w:r>
            <w:r w:rsidRPr="006945E4">
              <w:rPr>
                <w:noProof/>
                <w:lang w:val="en-DE"/>
              </w:rPr>
              <w:drawing>
                <wp:inline distT="0" distB="0" distL="0" distR="0" wp14:anchorId="657C7914" wp14:editId="74478DB7">
                  <wp:extent cx="6120765" cy="669925"/>
                  <wp:effectExtent l="0" t="0" r="635" b="3175"/>
                  <wp:docPr id="1960979459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765" cy="669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45E4">
              <w:rPr>
                <w:noProof/>
              </w:rPr>
              <w:fldChar w:fldCharType="end"/>
            </w:r>
          </w:p>
        </w:tc>
      </w:tr>
      <w:tr w:rsidR="006945E4" w:rsidRPr="006945E4" w14:paraId="306E474E" w14:textId="77777777" w:rsidTr="006945E4">
        <w:trPr>
          <w:cantSplit/>
          <w:jc w:val="center"/>
        </w:trPr>
        <w:tc>
          <w:tcPr>
            <w:tcW w:w="9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575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F326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E4D73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E040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</w:tr>
      <w:tr w:rsidR="006945E4" w:rsidRPr="006945E4" w14:paraId="10AB16E5" w14:textId="77777777" w:rsidTr="006945E4">
        <w:trPr>
          <w:cantSplit/>
          <w:jc w:val="center"/>
        </w:trPr>
        <w:tc>
          <w:tcPr>
            <w:tcW w:w="9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25A59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0C81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930A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AB7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Start from RB = 0 with contiguous RB allocation</w:t>
            </w:r>
          </w:p>
        </w:tc>
      </w:tr>
      <w:tr w:rsidR="006945E4" w:rsidRPr="006945E4" w14:paraId="791CBF38" w14:textId="77777777" w:rsidTr="006945E4">
        <w:trPr>
          <w:cantSplit/>
          <w:jc w:val="center"/>
        </w:trPr>
        <w:tc>
          <w:tcPr>
            <w:tcW w:w="9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A0089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33F7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71A41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6F33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 #1</w:t>
            </w:r>
          </w:p>
        </w:tc>
      </w:tr>
      <w:tr w:rsidR="006945E4" w:rsidRPr="006945E4" w14:paraId="1F75462F" w14:textId="77777777" w:rsidTr="006945E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C36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5FEA4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6D5C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Each slot during DRX-on period</w:t>
            </w:r>
          </w:p>
        </w:tc>
      </w:tr>
      <w:tr w:rsidR="006945E4" w:rsidRPr="006945E4" w14:paraId="652F21C2" w14:textId="77777777" w:rsidTr="006945E4">
        <w:trPr>
          <w:cantSplit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46B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Note:</w:t>
            </w:r>
            <w:r w:rsidRPr="006945E4">
              <w:rPr>
                <w:noProof/>
                <w:lang w:val="en-DE"/>
              </w:rPr>
              <w:tab/>
              <w:t>T</w:t>
            </w:r>
            <w:r w:rsidRPr="006945E4">
              <w:rPr>
                <w:noProof/>
                <w:vertAlign w:val="subscript"/>
                <w:lang w:val="en-DE"/>
              </w:rPr>
              <w:t>minimumTimeGap</w:t>
            </w:r>
            <w:r w:rsidRPr="006945E4">
              <w:rPr>
                <w:noProof/>
                <w:vertAlign w:val="subscript"/>
                <w:lang w:val="en-DE"/>
              </w:rPr>
              <w:softHyphen/>
              <w:t xml:space="preserve"> </w:t>
            </w:r>
            <w:r w:rsidRPr="006945E4">
              <w:rPr>
                <w:noProof/>
                <w:lang w:val="en-DE"/>
              </w:rPr>
              <w:t xml:space="preserve">is signaled as a part of </w:t>
            </w:r>
            <w:r w:rsidRPr="006945E4">
              <w:rPr>
                <w:i/>
                <w:iCs/>
                <w:noProof/>
                <w:lang w:val="en-DE"/>
              </w:rPr>
              <w:t>drx-Adaptation-r16</w:t>
            </w:r>
            <w:r w:rsidRPr="006945E4">
              <w:rPr>
                <w:b/>
                <w:bCs/>
                <w:i/>
                <w:iCs/>
                <w:noProof/>
                <w:lang w:val="en-DE"/>
              </w:rPr>
              <w:t xml:space="preserve"> </w:t>
            </w:r>
            <w:r w:rsidRPr="006945E4">
              <w:rPr>
                <w:noProof/>
                <w:lang w:val="en-DE"/>
              </w:rPr>
              <w:t>UE capability.</w:t>
            </w:r>
          </w:p>
        </w:tc>
      </w:tr>
    </w:tbl>
    <w:p w14:paraId="5C2EFC7F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119978FE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lastRenderedPageBreak/>
        <w:t xml:space="preserve">For the parameters specified in Table </w:t>
      </w:r>
      <w:r w:rsidRPr="006945E4">
        <w:rPr>
          <w:rFonts w:hint="eastAsia"/>
          <w:noProof/>
          <w:lang w:val="en-DE"/>
        </w:rPr>
        <w:t>5.3.3.1</w:t>
      </w:r>
      <w:r w:rsidRPr="006945E4">
        <w:rPr>
          <w:noProof/>
          <w:lang w:val="en-DE"/>
        </w:rPr>
        <w:t xml:space="preserve">.3-1, the average probability of a missed downlink scheduling grant (Pm-dsg) </w:t>
      </w:r>
      <w:r w:rsidRPr="006945E4">
        <w:rPr>
          <w:rFonts w:hint="eastAsia"/>
          <w:noProof/>
          <w:lang w:val="en-DE"/>
        </w:rPr>
        <w:t xml:space="preserve">observed on PDCCH during DRX on </w:t>
      </w:r>
      <w:r w:rsidRPr="006945E4">
        <w:rPr>
          <w:noProof/>
          <w:lang w:val="en-DE"/>
        </w:rPr>
        <w:t xml:space="preserve">shall be below the specified value in Table </w:t>
      </w:r>
      <w:r w:rsidRPr="006945E4">
        <w:rPr>
          <w:rFonts w:hint="eastAsia"/>
          <w:noProof/>
          <w:lang w:val="en-DE"/>
        </w:rPr>
        <w:t>5.3.</w:t>
      </w:r>
      <w:r w:rsidRPr="006945E4">
        <w:rPr>
          <w:noProof/>
          <w:lang w:val="en-DE"/>
        </w:rPr>
        <w:t>3</w:t>
      </w:r>
      <w:r w:rsidRPr="006945E4">
        <w:rPr>
          <w:rFonts w:hint="eastAsia"/>
          <w:noProof/>
          <w:lang w:val="en-DE"/>
        </w:rPr>
        <w:t>.1</w:t>
      </w:r>
      <w:r w:rsidRPr="006945E4">
        <w:rPr>
          <w:noProof/>
          <w:lang w:val="en-DE"/>
        </w:rPr>
        <w:t>.3-2. The downlink physical setup is in accordance with Annex C.3.1.</w:t>
      </w:r>
    </w:p>
    <w:p w14:paraId="47C36E7B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5.3.3.1.3-2: Minimum performance for PDCCH with 15</w:t>
      </w:r>
      <w:r w:rsidRPr="006945E4">
        <w:rPr>
          <w:rFonts w:hint="eastAsia"/>
          <w:b/>
          <w:noProof/>
          <w:lang w:val="en-DE"/>
        </w:rPr>
        <w:t xml:space="preserve"> </w:t>
      </w:r>
      <w:r w:rsidRPr="006945E4">
        <w:rPr>
          <w:b/>
          <w:noProof/>
          <w:lang w:val="en-DE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945E4" w:rsidRPr="006945E4" w14:paraId="3E02F7FE" w14:textId="77777777" w:rsidTr="006945E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4617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7BF4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 xml:space="preserve">Bandwidth </w:t>
            </w:r>
            <w:r w:rsidRPr="006945E4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590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</w:t>
            </w:r>
            <w:r w:rsidRPr="006945E4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EC8B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3C5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6A49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5D2E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E1A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D05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value</w:t>
            </w:r>
          </w:p>
        </w:tc>
      </w:tr>
      <w:tr w:rsidR="006945E4" w:rsidRPr="006945E4" w14:paraId="65850313" w14:textId="77777777" w:rsidTr="006945E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A95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C13F7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6C38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A88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8E30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ABF9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C0B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7F7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A585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BE67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SNR (dB)</w:t>
            </w:r>
          </w:p>
        </w:tc>
      </w:tr>
      <w:tr w:rsidR="006945E4" w:rsidRPr="006945E4" w14:paraId="18128164" w14:textId="77777777" w:rsidTr="006945E4">
        <w:trPr>
          <w:trHeight w:val="106"/>
          <w:jc w:val="center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D14F" w14:textId="77222839" w:rsidR="006945E4" w:rsidRPr="006945E4" w:rsidRDefault="00221119" w:rsidP="006945E4">
            <w:pPr>
              <w:rPr>
                <w:noProof/>
                <w:lang w:val="en-DE"/>
              </w:rPr>
            </w:pPr>
            <w:ins w:id="34" w:author="Rolando Bettancourt Ortega" w:date="2024-11-08T19:41:00Z" w16du:dateUtc="2024-11-08T18:41:00Z">
              <w:r>
                <w:rPr>
                  <w:noProof/>
                  <w:lang w:val="en-DE"/>
                </w:rPr>
                <w:t>3-</w:t>
              </w:r>
            </w:ins>
            <w:r w:rsidR="006945E4" w:rsidRPr="006945E4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A2A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10</w:t>
            </w:r>
            <w:r w:rsidRPr="006945E4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9000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40C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6D1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A77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1-2.4 FDD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EB6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953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1x4</w:t>
            </w:r>
            <w:r w:rsidRPr="006945E4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9E7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527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0.2</w:t>
            </w:r>
          </w:p>
        </w:tc>
      </w:tr>
      <w:tr w:rsidR="006945E4" w:rsidRPr="006945E4" w14:paraId="1F318551" w14:textId="77777777" w:rsidTr="006945E4">
        <w:trPr>
          <w:trHeight w:val="106"/>
          <w:jc w:val="center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A8AD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DCFDE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6F75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C65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454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CC3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1-2.7 FDD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844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30610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8554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C88D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</w:tr>
    </w:tbl>
    <w:p w14:paraId="49D441D4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6EEE2DD7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5.3.3.1.4</w:t>
      </w:r>
      <w:r w:rsidRPr="006945E4">
        <w:rPr>
          <w:rFonts w:hint="eastAsia"/>
          <w:b/>
          <w:bCs/>
          <w:noProof/>
          <w:lang w:val="en-DE"/>
        </w:rPr>
        <w:tab/>
      </w:r>
      <w:r w:rsidRPr="006945E4">
        <w:rPr>
          <w:b/>
          <w:bCs/>
          <w:noProof/>
          <w:lang w:val="en-DE"/>
        </w:rPr>
        <w:t>Minimum requirements for PDCCH with intra-slot repetition</w:t>
      </w:r>
    </w:p>
    <w:p w14:paraId="42618A6A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The performance requirements are specified in Table 5.3.3.1.4-2, with the addition of test parameters in Table 5.3.3.1.4-1. The downlink physical channel setup according to Annex </w:t>
      </w:r>
      <w:r w:rsidRPr="006945E4">
        <w:rPr>
          <w:rFonts w:hint="eastAsia"/>
          <w:noProof/>
          <w:lang w:val="en-DE"/>
        </w:rPr>
        <w:t>C.3.1</w:t>
      </w:r>
      <w:r w:rsidRPr="006945E4">
        <w:rPr>
          <w:noProof/>
          <w:lang w:val="en-DE"/>
        </w:rPr>
        <w:t>.</w:t>
      </w:r>
    </w:p>
    <w:p w14:paraId="3307E158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505CC8D5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5.3.3.1.4-1</w:t>
      </w:r>
      <w:r w:rsidRPr="006945E4">
        <w:rPr>
          <w:rFonts w:hint="eastAsia"/>
          <w:b/>
          <w:noProof/>
          <w:lang w:val="en-DE"/>
        </w:rPr>
        <w:t>:</w:t>
      </w:r>
      <w:r w:rsidRPr="006945E4">
        <w:rPr>
          <w:b/>
          <w:noProof/>
          <w:lang w:val="en-DE"/>
        </w:rPr>
        <w:t xml:space="preserve"> Tests parameters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6945E4" w:rsidRPr="006945E4" w14:paraId="6C669DBB" w14:textId="77777777" w:rsidTr="006945E4">
        <w:trPr>
          <w:trHeight w:val="75"/>
        </w:trPr>
        <w:tc>
          <w:tcPr>
            <w:tcW w:w="53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616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1A37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4B1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Value</w:t>
            </w:r>
          </w:p>
        </w:tc>
      </w:tr>
      <w:tr w:rsidR="006945E4" w:rsidRPr="006945E4" w14:paraId="4F30237E" w14:textId="77777777" w:rsidTr="006945E4">
        <w:trPr>
          <w:trHeight w:val="75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DF4FD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508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EA8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TRxP #1(Note 1)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888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TRxP #2(Note 1)</w:t>
            </w:r>
          </w:p>
        </w:tc>
      </w:tr>
      <w:tr w:rsidR="006945E4" w:rsidRPr="006945E4" w14:paraId="22DD8A12" w14:textId="77777777" w:rsidTr="006945E4">
        <w:tc>
          <w:tcPr>
            <w:tcW w:w="5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761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Transmit TRxP of SSB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FCC1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7A1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TRxP #1</w:t>
            </w:r>
          </w:p>
        </w:tc>
      </w:tr>
      <w:tr w:rsidR="006945E4" w:rsidRPr="006945E4" w14:paraId="27724458" w14:textId="77777777" w:rsidTr="006945E4">
        <w:tc>
          <w:tcPr>
            <w:tcW w:w="26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9EC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PDCCH configuration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6ABD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0AC7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C415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 #1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2B62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 #2</w:t>
            </w:r>
          </w:p>
        </w:tc>
      </w:tr>
      <w:tr w:rsidR="006945E4" w:rsidRPr="006945E4" w14:paraId="6E2CD540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49F76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543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CORESETPoolIndex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E1AF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0C68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0,1</w:t>
            </w:r>
          </w:p>
        </w:tc>
      </w:tr>
      <w:tr w:rsidR="006945E4" w:rsidRPr="006945E4" w14:paraId="0AC8BE6A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DD888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8C2F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Repetition transmission schemes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EE66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A96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FDM</w:t>
            </w:r>
          </w:p>
        </w:tc>
      </w:tr>
      <w:tr w:rsidR="006945E4" w:rsidRPr="006945E4" w14:paraId="623C2896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A99F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0CA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CCE to REG mapping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59D6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32C6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nonInterleaved</w:t>
            </w:r>
          </w:p>
        </w:tc>
      </w:tr>
      <w:tr w:rsidR="006945E4" w:rsidRPr="006945E4" w14:paraId="35E87D40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FE46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09FF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REG bundle size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AD15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DDD1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6</w:t>
            </w:r>
          </w:p>
        </w:tc>
      </w:tr>
      <w:tr w:rsidR="006945E4" w:rsidRPr="006945E4" w14:paraId="4D701569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9C051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3A28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Time offset/Frequency offset of the second TxRP from the first TxRP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798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9B05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timing offset = -0.5us, frequency offset = 200Hz</w:t>
            </w:r>
          </w:p>
        </w:tc>
      </w:tr>
      <w:tr w:rsidR="006945E4" w:rsidRPr="006945E4" w14:paraId="56355664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2425F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91F8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Frequency domain resource allocation for CORSET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A41D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0CD6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Frequency non-overlapping</w:t>
            </w:r>
          </w:p>
        </w:tc>
      </w:tr>
      <w:tr w:rsidR="006945E4" w:rsidRPr="006945E4" w14:paraId="7C59920D" w14:textId="77777777" w:rsidTr="006945E4">
        <w:tc>
          <w:tcPr>
            <w:tcW w:w="26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0FF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for tracking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18E8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First subcarrier index in the PRB used for CSI-RS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F7C2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EAD1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k0=0 for CSI-RS resources 1,2,3,4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F62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k0=1 for CSI-RS resources 5,6,7,8</w:t>
            </w:r>
          </w:p>
        </w:tc>
      </w:tr>
      <w:tr w:rsidR="006945E4" w:rsidRPr="006945E4" w14:paraId="6FF653AF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E7C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D465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First OFDM symbol in the PRB used for CSI-RS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56A9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64F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l0 = 6 for CSI-RS resources 1 and 3</w:t>
            </w:r>
          </w:p>
          <w:p w14:paraId="1FA9395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l0 = 10 for CSI-RS resources 2 and 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4C2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l0 = 6 for CSI-RS resources 5 and 7</w:t>
            </w:r>
          </w:p>
          <w:p w14:paraId="11BBE2B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l0 = 10 for CSI-RS resources 6 and 8</w:t>
            </w:r>
          </w:p>
        </w:tc>
      </w:tr>
      <w:tr w:rsidR="006945E4" w:rsidRPr="006945E4" w14:paraId="72EC05ED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5769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7342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Number of CSI-RS ports (X)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BFC9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56E2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 for CSI-RS resource 1,2,3,4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F390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 for CSI-RS resource 5,6,7,8</w:t>
            </w:r>
          </w:p>
        </w:tc>
      </w:tr>
      <w:tr w:rsidR="006945E4" w:rsidRPr="006945E4" w14:paraId="6E3A6BB0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C585F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175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C</w:t>
            </w:r>
            <w:r w:rsidRPr="006945E4">
              <w:rPr>
                <w:noProof/>
                <w:lang w:val="en-DE"/>
              </w:rPr>
              <w:t>DM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54D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E66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‘</w:t>
            </w:r>
            <w:r w:rsidRPr="006945E4">
              <w:rPr>
                <w:rFonts w:hint="eastAsia"/>
                <w:noProof/>
                <w:lang w:val="en-DE"/>
              </w:rPr>
              <w:t>N</w:t>
            </w:r>
            <w:r w:rsidRPr="006945E4">
              <w:rPr>
                <w:noProof/>
                <w:lang w:val="en-DE"/>
              </w:rPr>
              <w:t>o CDM’ for CSI-RS resource 1,2,3,4,5,6,7,8</w:t>
            </w:r>
          </w:p>
        </w:tc>
      </w:tr>
      <w:tr w:rsidR="006945E4" w:rsidRPr="006945E4" w14:paraId="3678C2F8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23074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B32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Density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8171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997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3</w:t>
            </w:r>
          </w:p>
        </w:tc>
      </w:tr>
      <w:tr w:rsidR="006945E4" w:rsidRPr="006945E4" w14:paraId="6794E1DF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770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976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periodicity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FD29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Slots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E969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20</w:t>
            </w:r>
          </w:p>
        </w:tc>
      </w:tr>
      <w:tr w:rsidR="006945E4" w:rsidRPr="006945E4" w14:paraId="399F1E00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A03E0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38D6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3966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Slots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06D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10 for CSI-RS resources 1 and 2</w:t>
            </w:r>
          </w:p>
          <w:p w14:paraId="369C4CC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11 for CSI-RS resources 3 and 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827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10 for CSI-RS resources 5 and 6</w:t>
            </w:r>
          </w:p>
          <w:p w14:paraId="2A4F273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11 for CSI-RS resources 7 and 8</w:t>
            </w:r>
          </w:p>
        </w:tc>
      </w:tr>
      <w:tr w:rsidR="006945E4" w:rsidRPr="006945E4" w14:paraId="6B72AB0C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EBD5E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910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QCL info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414B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59C1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 #0</w:t>
            </w:r>
          </w:p>
        </w:tc>
      </w:tr>
      <w:tr w:rsidR="006945E4" w:rsidRPr="006945E4" w14:paraId="1C7099DD" w14:textId="77777777" w:rsidTr="006945E4"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D32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 #1</w:t>
            </w: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8AF3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Type 1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6D87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9D34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D9D2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resource 1 from 'CSI-RS for tracking’ configuration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36D3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</w:tr>
      <w:tr w:rsidR="006945E4" w:rsidRPr="006945E4" w14:paraId="4243838D" w14:textId="77777777" w:rsidTr="006945E4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86E8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34107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A61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FC65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923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Type 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96A6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</w:tr>
      <w:tr w:rsidR="006945E4" w:rsidRPr="006945E4" w14:paraId="4EA2A848" w14:textId="77777777" w:rsidTr="006945E4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A906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3045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Type 2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9F1D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B173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7BA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2DF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</w:tr>
      <w:tr w:rsidR="006945E4" w:rsidRPr="006945E4" w14:paraId="08E2F86A" w14:textId="77777777" w:rsidTr="006945E4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A64D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EB124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E6B6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002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262D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973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</w:tr>
      <w:tr w:rsidR="006945E4" w:rsidRPr="006945E4" w14:paraId="10EE71A0" w14:textId="77777777" w:rsidTr="006945E4"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A42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 #2</w:t>
            </w: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6DF2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Type 1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C040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76F7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4881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5DA8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resource 5 from 'CSI-RS for tracking’ configuration</w:t>
            </w:r>
          </w:p>
        </w:tc>
      </w:tr>
      <w:tr w:rsidR="006945E4" w:rsidRPr="006945E4" w14:paraId="1E68E05C" w14:textId="77777777" w:rsidTr="006945E4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BA27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73866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467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4F65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4903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D3C2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Type A</w:t>
            </w:r>
          </w:p>
        </w:tc>
      </w:tr>
      <w:tr w:rsidR="006945E4" w:rsidRPr="006945E4" w14:paraId="4BB9AB84" w14:textId="77777777" w:rsidTr="006945E4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F493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8C5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Type 2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80E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3C2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6091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F45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</w:tr>
      <w:tr w:rsidR="006945E4" w:rsidRPr="006945E4" w14:paraId="698E7E03" w14:textId="77777777" w:rsidTr="006945E4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5B9F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692F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C273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151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BD2D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BC7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</w:tr>
      <w:tr w:rsidR="006945E4" w:rsidRPr="006945E4" w14:paraId="01D19C7E" w14:textId="77777777" w:rsidTr="006945E4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52B0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Note: PDCCH is transmitted from both TRxP #1 and TRxP #2</w:t>
            </w:r>
          </w:p>
        </w:tc>
      </w:tr>
    </w:tbl>
    <w:p w14:paraId="616D5088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 xml:space="preserve"> </w:t>
      </w:r>
    </w:p>
    <w:p w14:paraId="39B76B8B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5.3.3.1.4-2: Minimum performance for PDCCH with 15kHz SCS (Note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1017"/>
        <w:gridCol w:w="721"/>
        <w:gridCol w:w="1169"/>
        <w:gridCol w:w="811"/>
        <w:gridCol w:w="1169"/>
        <w:gridCol w:w="1350"/>
        <w:gridCol w:w="1350"/>
        <w:gridCol w:w="811"/>
        <w:gridCol w:w="634"/>
      </w:tblGrid>
      <w:tr w:rsidR="006945E4" w:rsidRPr="006945E4" w14:paraId="3F58953E" w14:textId="77777777" w:rsidTr="006945E4">
        <w:trPr>
          <w:trHeight w:val="355"/>
          <w:jc w:val="center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A580D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Test num.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BE38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Bandwidth(MHz)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63EFA7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CORESET RB (Note 4)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EDDC6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CORESET duration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2DCD5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Aggregation level</w:t>
            </w:r>
          </w:p>
          <w:p w14:paraId="122C301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3EC5B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 xml:space="preserve">Reference Channel 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34D18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Propagation Condition (Note 1)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5626A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15472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value</w:t>
            </w:r>
          </w:p>
        </w:tc>
      </w:tr>
      <w:tr w:rsidR="006945E4" w:rsidRPr="006945E4" w14:paraId="2E76FA06" w14:textId="77777777" w:rsidTr="006945E4">
        <w:trPr>
          <w:trHeight w:val="355"/>
          <w:jc w:val="center"/>
        </w:trPr>
        <w:tc>
          <w:tcPr>
            <w:tcW w:w="9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321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89C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6C1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399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5F8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67ED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4FE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1B7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B69A6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Pm-dsg</w:t>
            </w:r>
          </w:p>
          <w:p w14:paraId="6D4F931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(%)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CB332D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SNR (dB) (Note 3)</w:t>
            </w:r>
          </w:p>
        </w:tc>
      </w:tr>
      <w:tr w:rsidR="006945E4" w:rsidRPr="006945E4" w14:paraId="08137F93" w14:textId="77777777" w:rsidTr="006945E4">
        <w:trPr>
          <w:trHeight w:val="31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628642" w14:textId="0901F4A8" w:rsidR="006945E4" w:rsidRPr="006945E4" w:rsidRDefault="00221119" w:rsidP="006945E4">
            <w:pPr>
              <w:rPr>
                <w:noProof/>
                <w:lang w:val="en-DE"/>
              </w:rPr>
            </w:pPr>
            <w:ins w:id="35" w:author="Rolando Bettancourt Ortega" w:date="2024-11-08T19:41:00Z" w16du:dateUtc="2024-11-08T18:41:00Z">
              <w:r>
                <w:rPr>
                  <w:noProof/>
                  <w:lang w:val="en-DE"/>
                </w:rPr>
                <w:t>4-</w:t>
              </w:r>
            </w:ins>
            <w:r w:rsidR="006945E4" w:rsidRPr="006945E4">
              <w:rPr>
                <w:noProof/>
                <w:lang w:val="en-DE"/>
              </w:rPr>
              <w:t>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C54FC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92F2F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7FCDD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0972D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87C75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R.PDCCH. 1-2.1 FDD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F6828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TDLA30-10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FB85D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2x4, ULA Low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4A2D1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AFEC9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-1.2</w:t>
            </w:r>
          </w:p>
        </w:tc>
      </w:tr>
      <w:tr w:rsidR="006945E4" w:rsidRPr="006945E4" w14:paraId="4D38FA58" w14:textId="77777777" w:rsidTr="006945E4">
        <w:trPr>
          <w:trHeight w:val="314"/>
          <w:jc w:val="center"/>
        </w:trPr>
        <w:tc>
          <w:tcPr>
            <w:tcW w:w="96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11D86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 1:</w:t>
            </w:r>
            <w:r w:rsidRPr="006945E4">
              <w:rPr>
                <w:noProof/>
                <w:lang w:val="en-DE"/>
              </w:rPr>
              <w:tab/>
              <w:t>The propagation conditions apply to each of TRxP #1 and TRxP #2 and are statistically independent.</w:t>
            </w:r>
          </w:p>
          <w:p w14:paraId="1AA7FBD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 2:</w:t>
            </w:r>
            <w:r w:rsidRPr="006945E4">
              <w:rPr>
                <w:noProof/>
                <w:lang w:val="en-DE"/>
              </w:rPr>
              <w:tab/>
              <w:t>Bandwidth, CORESET parameters, reference channel, Correlation matrix and antenna configuration parameters apply to each of TRxP #1 and TRxP #2.</w:t>
            </w:r>
          </w:p>
          <w:p w14:paraId="3975AD9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 3:</w:t>
            </w:r>
            <w:r w:rsidRPr="006945E4">
              <w:rPr>
                <w:noProof/>
                <w:lang w:val="en-DE"/>
              </w:rPr>
              <w:tab/>
              <w:t>SNR corresponds to SNR of TRxP #1 and TRxP #2 as defined in 4.4.2</w:t>
            </w:r>
          </w:p>
          <w:p w14:paraId="72915A1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 4:</w:t>
            </w:r>
            <w:r w:rsidRPr="006945E4">
              <w:rPr>
                <w:noProof/>
                <w:lang w:val="en-DE"/>
              </w:rPr>
              <w:tab/>
              <w:t>CORESETs from TRxP #1 and TRxP #2 should not be overlapped</w:t>
            </w:r>
          </w:p>
        </w:tc>
      </w:tr>
    </w:tbl>
    <w:p w14:paraId="1DE8D66A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08766F30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5.3.3.1.5</w:t>
      </w:r>
      <w:r w:rsidRPr="006945E4">
        <w:rPr>
          <w:b/>
          <w:bCs/>
          <w:noProof/>
          <w:lang w:val="en-DE"/>
        </w:rPr>
        <w:tab/>
        <w:t>Minimum requirements for PDCCH overlapping with LTE CRS</w:t>
      </w:r>
    </w:p>
    <w:p w14:paraId="42942D46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lastRenderedPageBreak/>
        <w:t>The parameters specified in Table 5.3.3.1.5-1 are additional parameters for requirements with PDCCH overlapping with LTE CRS.</w:t>
      </w:r>
    </w:p>
    <w:p w14:paraId="4999B00B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5.3.3.1.5-1: Test parameters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6945E4" w:rsidRPr="006945E4" w14:paraId="1BF673ED" w14:textId="77777777" w:rsidTr="006945E4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792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AA66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3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DDA457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Value</w:t>
            </w:r>
          </w:p>
        </w:tc>
      </w:tr>
      <w:tr w:rsidR="006945E4" w:rsidRPr="006945E4" w14:paraId="3E53266D" w14:textId="77777777" w:rsidTr="006945E4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A082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80E85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1E74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FDD</w:t>
            </w:r>
          </w:p>
        </w:tc>
      </w:tr>
      <w:tr w:rsidR="006945E4" w:rsidRPr="006945E4" w14:paraId="5467E2B2" w14:textId="77777777" w:rsidTr="006945E4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5F8F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C0B1E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685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</w:tr>
      <w:tr w:rsidR="006945E4" w:rsidRPr="006945E4" w14:paraId="3C47D794" w14:textId="77777777" w:rsidTr="006945E4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0ACD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NR UL transmission with a 7.5 kHz shift to the LTE raster 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49132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30F1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true</w:t>
            </w:r>
          </w:p>
        </w:tc>
      </w:tr>
      <w:tr w:rsidR="006945E4" w:rsidRPr="006945E4" w14:paraId="0C05AA46" w14:textId="77777777" w:rsidTr="006945E4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0EE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PDCCH configuration</w:t>
            </w:r>
          </w:p>
        </w:tc>
        <w:tc>
          <w:tcPr>
            <w:tcW w:w="3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667F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Symbols with PDCCH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05E54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F9B4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Symbol#1 and #2</w:t>
            </w:r>
          </w:p>
        </w:tc>
      </w:tr>
      <w:tr w:rsidR="006945E4" w:rsidRPr="006945E4" w14:paraId="49C9743C" w14:textId="77777777" w:rsidTr="006945E4">
        <w:trPr>
          <w:gridAfter w:val="1"/>
          <w:wAfter w:w="8" w:type="dxa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61F5F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CRS for rate matching (Note 1)</w:t>
            </w:r>
          </w:p>
        </w:tc>
        <w:tc>
          <w:tcPr>
            <w:tcW w:w="3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5AA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LTE carrier centre subcarrier location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0828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4D127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Same as NR carrier centre subcarrier location</w:t>
            </w:r>
          </w:p>
        </w:tc>
      </w:tr>
      <w:tr w:rsidR="006945E4" w:rsidRPr="006945E4" w14:paraId="1A576F74" w14:textId="77777777" w:rsidTr="006945E4">
        <w:trPr>
          <w:gridAfter w:val="1"/>
          <w:wAfter w:w="8" w:type="dxa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CECF3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B073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LTE carrier BW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1644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MHz</w:t>
            </w:r>
          </w:p>
        </w:tc>
        <w:tc>
          <w:tcPr>
            <w:tcW w:w="3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21160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10</w:t>
            </w:r>
          </w:p>
        </w:tc>
      </w:tr>
      <w:tr w:rsidR="006945E4" w:rsidRPr="006945E4" w14:paraId="11866E2A" w14:textId="77777777" w:rsidTr="006945E4">
        <w:trPr>
          <w:gridAfter w:val="1"/>
          <w:wAfter w:w="8" w:type="dxa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B653F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ECE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Number of antenna ports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7B9D8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819D9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</w:t>
            </w:r>
          </w:p>
        </w:tc>
      </w:tr>
      <w:tr w:rsidR="006945E4" w:rsidRPr="006945E4" w14:paraId="3831F53B" w14:textId="77777777" w:rsidTr="006945E4">
        <w:trPr>
          <w:gridAfter w:val="1"/>
          <w:wAfter w:w="8" w:type="dxa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F45B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7429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v-shift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36F1B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0A322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0</w:t>
            </w:r>
          </w:p>
        </w:tc>
      </w:tr>
      <w:tr w:rsidR="006945E4" w:rsidRPr="006945E4" w14:paraId="6A8E2731" w14:textId="77777777" w:rsidTr="006945E4">
        <w:trPr>
          <w:gridAfter w:val="1"/>
          <w:wAfter w:w="8" w:type="dxa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98B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 1:</w:t>
            </w:r>
            <w:r w:rsidRPr="006945E4">
              <w:rPr>
                <w:noProof/>
                <w:lang w:val="en-DE"/>
              </w:rPr>
              <w:tab/>
              <w:t>No MBSFN is configured on LTE carrier.</w:t>
            </w:r>
          </w:p>
          <w:p w14:paraId="7284C53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 2:</w:t>
            </w:r>
            <w:r w:rsidRPr="006945E4">
              <w:rPr>
                <w:noProof/>
                <w:lang w:val="en-DE"/>
              </w:rPr>
              <w:tab/>
              <w:t>NR PDCCH data REs and DMRS REs overlapped with LTE CRS are punctured at the transmitter side.</w:t>
            </w:r>
          </w:p>
        </w:tc>
      </w:tr>
    </w:tbl>
    <w:p w14:paraId="6A8271C4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29536CC8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>For the parameters specified in Table 5.3.3.1.5-1, the average probability of a missed downlink scheduling grant (Pm-dsg) shall be below the specified value in Table 5.3.3.1.5-2. The downlink physical setup is in accordance with Annex C.3.1.</w:t>
      </w:r>
    </w:p>
    <w:p w14:paraId="008102D0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5.3.3.1.5-2: Minimum performance for PDCCH with 15 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945E4" w:rsidRPr="006945E4" w14:paraId="6FD0E647" w14:textId="77777777" w:rsidTr="006945E4">
        <w:trPr>
          <w:trHeight w:val="209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583F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2AA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Bandwidth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1E7E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ACC07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287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6799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2E64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FE8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90E2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value</w:t>
            </w:r>
          </w:p>
        </w:tc>
      </w:tr>
      <w:tr w:rsidR="006945E4" w:rsidRPr="006945E4" w14:paraId="060D15D2" w14:textId="77777777" w:rsidTr="006945E4">
        <w:trPr>
          <w:trHeight w:val="209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1227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2C4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458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4476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42D0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16ED7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6188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6E40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5DDB7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B02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SNR (dB)</w:t>
            </w:r>
          </w:p>
        </w:tc>
      </w:tr>
      <w:tr w:rsidR="006945E4" w:rsidRPr="006945E4" w14:paraId="42643308" w14:textId="77777777" w:rsidTr="006945E4">
        <w:trPr>
          <w:trHeight w:val="1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CA5E" w14:textId="36AAA5A3" w:rsidR="006945E4" w:rsidRPr="006945E4" w:rsidRDefault="00221119" w:rsidP="006945E4">
            <w:pPr>
              <w:rPr>
                <w:noProof/>
                <w:lang w:val="en-DE"/>
              </w:rPr>
            </w:pPr>
            <w:ins w:id="36" w:author="Rolando Bettancourt Ortega" w:date="2024-11-08T19:41:00Z" w16du:dateUtc="2024-11-08T18:41:00Z">
              <w:r>
                <w:rPr>
                  <w:noProof/>
                  <w:lang w:val="en-DE"/>
                </w:rPr>
                <w:t>5-</w:t>
              </w:r>
            </w:ins>
            <w:r w:rsidR="006945E4" w:rsidRPr="006945E4">
              <w:rPr>
                <w:noProof/>
                <w:lang w:val="en-DE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02510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EACA4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5E54F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ED6AE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2B197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R.PDCCH.1-2.8 FDD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7C427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0DD7F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22322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EB212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0.6</w:t>
            </w:r>
          </w:p>
        </w:tc>
      </w:tr>
    </w:tbl>
    <w:p w14:paraId="19068D87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2B7042CB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5.3.3.1.6</w:t>
      </w:r>
      <w:r w:rsidRPr="006945E4">
        <w:rPr>
          <w:b/>
          <w:bCs/>
          <w:noProof/>
          <w:lang w:val="en-DE"/>
        </w:rPr>
        <w:tab/>
        <w:t>Minimum requirements for 3 MHz channel bandwidth</w:t>
      </w:r>
    </w:p>
    <w:p w14:paraId="0CBF3BEB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During the test the UE shall be configured to monitor CORESET0 with </w:t>
      </w:r>
      <w:r w:rsidRPr="006945E4">
        <w:rPr>
          <w:i/>
          <w:iCs/>
          <w:noProof/>
          <w:lang w:val="en-DE"/>
        </w:rPr>
        <w:t>searchSpaceType=common</w:t>
      </w:r>
      <w:r w:rsidRPr="006945E4">
        <w:rPr>
          <w:noProof/>
          <w:lang w:val="en-DE"/>
        </w:rPr>
        <w:t xml:space="preserve"> using </w:t>
      </w:r>
      <w:r w:rsidRPr="006945E4">
        <w:rPr>
          <w:i/>
          <w:iCs/>
          <w:noProof/>
          <w:lang w:val="en-DE"/>
        </w:rPr>
        <w:t>DCI Format</w:t>
      </w:r>
      <w:r w:rsidRPr="006945E4">
        <w:rPr>
          <w:noProof/>
          <w:lang w:val="en-DE"/>
        </w:rPr>
        <w:t xml:space="preserve"> </w:t>
      </w:r>
      <w:r w:rsidRPr="006945E4">
        <w:rPr>
          <w:i/>
          <w:iCs/>
          <w:noProof/>
          <w:lang w:val="en-DE"/>
        </w:rPr>
        <w:t>1-0</w:t>
      </w:r>
      <w:r w:rsidRPr="006945E4">
        <w:rPr>
          <w:noProof/>
          <w:lang w:val="en-DE"/>
        </w:rPr>
        <w:t xml:space="preserve">. </w:t>
      </w:r>
    </w:p>
    <w:p w14:paraId="1F6A5581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>The parameters specified in Table 5.3.3.1.6-1 are valid for FDD test in this clause unless otherwise stated.</w:t>
      </w:r>
    </w:p>
    <w:p w14:paraId="4D5EF301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5.3.3.1.6-1: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5"/>
        <w:gridCol w:w="1080"/>
        <w:gridCol w:w="990"/>
        <w:gridCol w:w="1530"/>
      </w:tblGrid>
      <w:tr w:rsidR="006945E4" w:rsidRPr="006945E4" w14:paraId="501F5653" w14:textId="77777777" w:rsidTr="006945E4">
        <w:trPr>
          <w:trHeight w:val="356"/>
          <w:jc w:val="center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9D4F9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403591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7D2C7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2 Tx Antennas</w:t>
            </w:r>
          </w:p>
        </w:tc>
      </w:tr>
      <w:tr w:rsidR="006945E4" w:rsidRPr="006945E4" w14:paraId="48C3D55B" w14:textId="77777777" w:rsidTr="006945E4">
        <w:trPr>
          <w:trHeight w:val="91"/>
          <w:jc w:val="center"/>
        </w:trPr>
        <w:tc>
          <w:tcPr>
            <w:tcW w:w="2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957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Frequency domain resource allocation for PDCCH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5655A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Start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214D9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RB Index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BB82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8</w:t>
            </w:r>
          </w:p>
        </w:tc>
      </w:tr>
      <w:tr w:rsidR="006945E4" w:rsidRPr="006945E4" w14:paraId="04ED286F" w14:textId="77777777" w:rsidTr="006945E4">
        <w:trPr>
          <w:trHeight w:val="89"/>
          <w:jc w:val="center"/>
        </w:trPr>
        <w:tc>
          <w:tcPr>
            <w:tcW w:w="5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CD835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5F1C0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Length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C424C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RBs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C371B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7 (Note 1)</w:t>
            </w:r>
          </w:p>
        </w:tc>
      </w:tr>
      <w:tr w:rsidR="006945E4" w:rsidRPr="006945E4" w14:paraId="457AC620" w14:textId="77777777" w:rsidTr="006945E4">
        <w:trPr>
          <w:trHeight w:val="89"/>
          <w:jc w:val="center"/>
        </w:trPr>
        <w:tc>
          <w:tcPr>
            <w:tcW w:w="5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4E658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5846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Allocation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65335E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706FB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Contiguous</w:t>
            </w:r>
          </w:p>
        </w:tc>
      </w:tr>
      <w:tr w:rsidR="006945E4" w:rsidRPr="006945E4" w14:paraId="2C128F4E" w14:textId="77777777" w:rsidTr="006945E4">
        <w:trPr>
          <w:trHeight w:val="221"/>
          <w:jc w:val="center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A32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CCE to REG mapping type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1D2DF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33A37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nonInterleaved</w:t>
            </w:r>
          </w:p>
        </w:tc>
      </w:tr>
      <w:tr w:rsidR="006945E4" w:rsidRPr="006945E4" w14:paraId="36052C19" w14:textId="77777777" w:rsidTr="006945E4">
        <w:trPr>
          <w:trHeight w:val="221"/>
          <w:jc w:val="center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067F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lastRenderedPageBreak/>
              <w:t>REG bundle size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17D9F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ECFF2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6</w:t>
            </w:r>
          </w:p>
        </w:tc>
      </w:tr>
      <w:tr w:rsidR="006945E4" w:rsidRPr="006945E4" w14:paraId="0E1A0BCF" w14:textId="77777777" w:rsidTr="006945E4">
        <w:trPr>
          <w:trHeight w:val="230"/>
          <w:jc w:val="center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860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Shift Index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6ED24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94660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NA</w:t>
            </w:r>
          </w:p>
        </w:tc>
      </w:tr>
      <w:tr w:rsidR="006945E4" w:rsidRPr="006945E4" w14:paraId="78C4DB33" w14:textId="77777777" w:rsidTr="006945E4">
        <w:trPr>
          <w:trHeight w:val="441"/>
          <w:jc w:val="center"/>
        </w:trPr>
        <w:tc>
          <w:tcPr>
            <w:tcW w:w="5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B6B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 1:</w:t>
            </w:r>
            <w:r w:rsidRPr="006945E4">
              <w:rPr>
                <w:noProof/>
                <w:lang w:val="en-DE"/>
              </w:rPr>
              <w:tab/>
              <w:t>The last PDCCH RB that is out of CORESET0, i.e. RB#15, is punctured and not transmitted.</w:t>
            </w:r>
          </w:p>
        </w:tc>
      </w:tr>
    </w:tbl>
    <w:p w14:paraId="331A1C21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0BB5E759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>For the parameters specified in Table 5.3.3.1.6-1, the average probability of a missed downlink scheduling grant (Pm-dsg) shall be below the specified value in Table 5.3.3.1.6-2. The downlink physical setup is in accordance with Annex C.3.1.</w:t>
      </w:r>
    </w:p>
    <w:p w14:paraId="5C78EE23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5.3.3.1.6-2: Minimum performance for 3 MHz CBW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807"/>
        <w:gridCol w:w="850"/>
        <w:gridCol w:w="914"/>
        <w:gridCol w:w="1138"/>
        <w:gridCol w:w="1151"/>
        <w:gridCol w:w="1259"/>
        <w:gridCol w:w="1130"/>
        <w:gridCol w:w="992"/>
        <w:gridCol w:w="721"/>
      </w:tblGrid>
      <w:tr w:rsidR="006945E4" w:rsidRPr="006945E4" w14:paraId="4DAE3F31" w14:textId="77777777" w:rsidTr="006945E4">
        <w:trPr>
          <w:trHeight w:val="209"/>
          <w:jc w:val="center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4A66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FC62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 xml:space="preserve">Bandwidth </w:t>
            </w:r>
            <w:r w:rsidRPr="006945E4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0D99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</w:t>
            </w:r>
            <w:r w:rsidRPr="006945E4">
              <w:rPr>
                <w:b/>
                <w:noProof/>
                <w:lang w:val="en-DE"/>
              </w:rPr>
              <w:t>ET0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894D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CORESET</w:t>
            </w:r>
            <w:r w:rsidRPr="006945E4">
              <w:rPr>
                <w:b/>
                <w:noProof/>
                <w:lang w:val="en-DE"/>
              </w:rPr>
              <w:t xml:space="preserve">0 </w:t>
            </w:r>
            <w:r w:rsidRPr="006945E4">
              <w:rPr>
                <w:rFonts w:hint="eastAsia"/>
                <w:b/>
                <w:noProof/>
                <w:lang w:val="en-DE"/>
              </w:rPr>
              <w:t>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359F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52B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5053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67E9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3AF7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value</w:t>
            </w:r>
          </w:p>
        </w:tc>
      </w:tr>
      <w:tr w:rsidR="006945E4" w:rsidRPr="006945E4" w14:paraId="11CD6A4B" w14:textId="77777777" w:rsidTr="006945E4">
        <w:trPr>
          <w:trHeight w:val="209"/>
          <w:jc w:val="center"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B1D0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59AC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F296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D98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5DE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BC65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55D9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3224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5A8ED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3E0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SNR (dB)</w:t>
            </w:r>
          </w:p>
        </w:tc>
      </w:tr>
      <w:tr w:rsidR="006945E4" w:rsidRPr="006945E4" w14:paraId="76522288" w14:textId="77777777" w:rsidTr="006945E4">
        <w:trPr>
          <w:trHeight w:val="106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8ABD" w14:textId="6BBF6D51" w:rsidR="006945E4" w:rsidRPr="006945E4" w:rsidRDefault="006945E4" w:rsidP="006945E4">
            <w:pPr>
              <w:rPr>
                <w:noProof/>
                <w:lang w:val="en-DE"/>
              </w:rPr>
            </w:pPr>
            <w:del w:id="37" w:author="Rolando Bettancourt Ortega" w:date="2024-11-08T19:41:00Z" w16du:dateUtc="2024-11-08T18:41:00Z">
              <w:r w:rsidRPr="006945E4" w:rsidDel="00221119">
                <w:rPr>
                  <w:noProof/>
                  <w:lang w:val="en-DE"/>
                </w:rPr>
                <w:delText>1</w:delText>
              </w:r>
            </w:del>
            <w:ins w:id="38" w:author="Rolando Bettancourt Ortega" w:date="2024-11-08T19:41:00Z" w16du:dateUtc="2024-11-08T18:41:00Z">
              <w:r w:rsidR="00221119">
                <w:rPr>
                  <w:noProof/>
                  <w:lang w:val="en-DE"/>
                </w:rPr>
                <w:t>6</w:t>
              </w:r>
            </w:ins>
            <w:r w:rsidRPr="006945E4">
              <w:rPr>
                <w:noProof/>
                <w:lang w:val="en-DE"/>
              </w:rPr>
              <w:t>-1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3B6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C71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6A3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786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FEB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1-3.1 FDD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45E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172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D68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EF5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-1</w:t>
            </w:r>
          </w:p>
        </w:tc>
      </w:tr>
    </w:tbl>
    <w:p w14:paraId="4803C460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53917236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0DD76B92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</w:t>
      </w:r>
      <w:r w:rsidRPr="006945E4">
        <w:rPr>
          <w:rFonts w:hint="eastAsia"/>
          <w:b/>
          <w:bCs/>
          <w:noProof/>
          <w:lang w:val="en-DE"/>
        </w:rPr>
        <w:t>3</w:t>
      </w:r>
      <w:r w:rsidRPr="006945E4">
        <w:rPr>
          <w:b/>
          <w:bCs/>
          <w:noProof/>
          <w:lang w:val="en-DE"/>
        </w:rPr>
        <w:t>.</w:t>
      </w:r>
      <w:r w:rsidRPr="006945E4">
        <w:rPr>
          <w:rFonts w:hint="eastAsia"/>
          <w:b/>
          <w:bCs/>
          <w:noProof/>
          <w:lang w:val="en-DE"/>
        </w:rPr>
        <w:t>3</w:t>
      </w:r>
      <w:r w:rsidRPr="006945E4">
        <w:rPr>
          <w:b/>
          <w:bCs/>
          <w:noProof/>
          <w:lang w:val="en-DE"/>
        </w:rPr>
        <w:t>.</w:t>
      </w:r>
      <w:r w:rsidRPr="006945E4">
        <w:rPr>
          <w:rFonts w:hint="eastAsia"/>
          <w:b/>
          <w:bCs/>
          <w:noProof/>
          <w:lang w:val="en-DE"/>
        </w:rPr>
        <w:t>2</w:t>
      </w:r>
      <w:r w:rsidRPr="006945E4">
        <w:rPr>
          <w:rFonts w:hint="eastAsia"/>
          <w:b/>
          <w:bCs/>
          <w:noProof/>
          <w:lang w:val="en-DE"/>
        </w:rPr>
        <w:tab/>
        <w:t>TDD</w:t>
      </w:r>
    </w:p>
    <w:p w14:paraId="1C466D60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The parameters specified in Table </w:t>
      </w:r>
      <w:r w:rsidRPr="006945E4">
        <w:rPr>
          <w:rFonts w:hint="eastAsia"/>
          <w:noProof/>
          <w:lang w:val="en-DE"/>
        </w:rPr>
        <w:t>5.3.3.2</w:t>
      </w:r>
      <w:r w:rsidRPr="006945E4">
        <w:rPr>
          <w:noProof/>
          <w:lang w:val="en-DE"/>
        </w:rPr>
        <w:t>-1 are valid for all TDD tests unless otherwise stated.</w:t>
      </w:r>
    </w:p>
    <w:p w14:paraId="54DEAB3B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 xml:space="preserve">Table </w:t>
      </w:r>
      <w:r w:rsidRPr="006945E4">
        <w:rPr>
          <w:rFonts w:hint="eastAsia"/>
          <w:b/>
          <w:noProof/>
          <w:lang w:val="en-DE"/>
        </w:rPr>
        <w:t>5.3.3.2</w:t>
      </w:r>
      <w:r w:rsidRPr="006945E4">
        <w:rPr>
          <w:b/>
          <w:noProof/>
          <w:lang w:val="en-DE"/>
        </w:rPr>
        <w:t xml:space="preserve">-1: </w:t>
      </w:r>
      <w:r w:rsidRPr="006945E4">
        <w:rPr>
          <w:rFonts w:hint="eastAsia"/>
          <w:b/>
          <w:noProof/>
          <w:lang w:val="en-DE"/>
        </w:rPr>
        <w:t xml:space="preserve">Common </w:t>
      </w:r>
      <w:r w:rsidRPr="006945E4">
        <w:rPr>
          <w:b/>
          <w:noProof/>
          <w:lang w:val="en-DE"/>
        </w:rPr>
        <w:t>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093"/>
        <w:gridCol w:w="1527"/>
        <w:gridCol w:w="32"/>
        <w:gridCol w:w="1433"/>
        <w:gridCol w:w="1465"/>
      </w:tblGrid>
      <w:tr w:rsidR="006945E4" w:rsidRPr="006945E4" w14:paraId="44580B0B" w14:textId="77777777" w:rsidTr="006945E4">
        <w:trPr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5BC87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526EC8D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14DBD3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1 Tx Antenna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E6067E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2 Tx Antenna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37E037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4 Tx Antenna</w:t>
            </w:r>
          </w:p>
        </w:tc>
      </w:tr>
      <w:tr w:rsidR="006945E4" w:rsidRPr="006945E4" w14:paraId="230B56F2" w14:textId="77777777" w:rsidTr="006945E4">
        <w:trPr>
          <w:cantSplit/>
          <w:trHeight w:val="62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6B3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TDD UL-DL pattern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98B4B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C18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FR1.30-1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EADC1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FR1.15-1</w:t>
            </w:r>
          </w:p>
        </w:tc>
      </w:tr>
      <w:tr w:rsidR="006945E4" w:rsidRPr="006945E4" w14:paraId="63039828" w14:textId="77777777" w:rsidTr="006945E4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358E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CCE to REG mapping type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691B3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05C9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Test 3: Non-interleaved</w:t>
            </w:r>
          </w:p>
          <w:p w14:paraId="3DFBE6A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Other tests: interleaved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CE63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interleaved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A9B43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  <w:p w14:paraId="1774483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Non-interleaved</w:t>
            </w:r>
          </w:p>
        </w:tc>
      </w:tr>
      <w:tr w:rsidR="006945E4" w:rsidRPr="006945E4" w14:paraId="0BEE651E" w14:textId="77777777" w:rsidTr="006945E4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1347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Interleaver size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75FD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4E9C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A8C73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N/A</w:t>
            </w:r>
          </w:p>
        </w:tc>
      </w:tr>
      <w:tr w:rsidR="006945E4" w:rsidRPr="006945E4" w14:paraId="71BCE900" w14:textId="77777777" w:rsidTr="006945E4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9D9D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REG bundle size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79BF9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6B2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Test 3: 6</w:t>
            </w:r>
          </w:p>
          <w:p w14:paraId="7765E2B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Other tests: 2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7B83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6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2C3C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6</w:t>
            </w:r>
          </w:p>
        </w:tc>
      </w:tr>
      <w:tr w:rsidR="006945E4" w:rsidRPr="006945E4" w14:paraId="0CF5CF45" w14:textId="77777777" w:rsidTr="006945E4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3AB0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Shift Index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5C38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44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CA1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0</w:t>
            </w:r>
          </w:p>
        </w:tc>
      </w:tr>
    </w:tbl>
    <w:p w14:paraId="4D1D52E5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 xml:space="preserve"> </w:t>
      </w:r>
    </w:p>
    <w:p w14:paraId="79020A4F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5.3.3.2.1</w:t>
      </w:r>
      <w:r w:rsidRPr="006945E4">
        <w:rPr>
          <w:rFonts w:hint="eastAsia"/>
          <w:b/>
          <w:bCs/>
          <w:noProof/>
          <w:lang w:val="en-DE"/>
        </w:rPr>
        <w:tab/>
      </w:r>
      <w:r w:rsidRPr="006945E4">
        <w:rPr>
          <w:b/>
          <w:bCs/>
          <w:noProof/>
          <w:lang w:val="en-DE"/>
        </w:rPr>
        <w:t>Minimum requirements with 1TX antenna</w:t>
      </w:r>
    </w:p>
    <w:p w14:paraId="5E5260D9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For the parameters specified in Table </w:t>
      </w:r>
      <w:r w:rsidRPr="006945E4">
        <w:rPr>
          <w:rFonts w:hint="eastAsia"/>
          <w:noProof/>
          <w:lang w:val="en-DE"/>
        </w:rPr>
        <w:t>5.3.3.2</w:t>
      </w:r>
      <w:r w:rsidRPr="006945E4">
        <w:rPr>
          <w:noProof/>
          <w:lang w:val="en-DE"/>
        </w:rPr>
        <w:t>-1, the average probability of a missed downlink scheduling grant (Pm-dsg) shall be below the specified value in Table 5.3.3.2.1-1. The downlink physical setup is in accordance with Annex C.3.1.</w:t>
      </w:r>
    </w:p>
    <w:p w14:paraId="195A511B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5.3.3.2.1-1: Minimum performance for PDCCH with 30</w:t>
      </w:r>
      <w:r w:rsidRPr="006945E4">
        <w:rPr>
          <w:rFonts w:hint="eastAsia"/>
          <w:b/>
          <w:noProof/>
          <w:lang w:val="en-DE"/>
        </w:rPr>
        <w:t xml:space="preserve"> </w:t>
      </w:r>
      <w:r w:rsidRPr="006945E4">
        <w:rPr>
          <w:b/>
          <w:noProof/>
          <w:lang w:val="en-DE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945E4" w:rsidRPr="006945E4" w14:paraId="44E81B19" w14:textId="77777777" w:rsidTr="006945E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63E5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7F0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 xml:space="preserve">Bandwidth </w:t>
            </w:r>
            <w:r w:rsidRPr="006945E4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FE6D7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</w:t>
            </w:r>
            <w:r w:rsidRPr="006945E4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7A1E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A953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8D0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E90A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00B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5F58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value</w:t>
            </w:r>
          </w:p>
        </w:tc>
      </w:tr>
      <w:tr w:rsidR="006945E4" w:rsidRPr="006945E4" w14:paraId="5E2491BF" w14:textId="77777777" w:rsidTr="006945E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461A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2254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A25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522D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7AD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529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2A9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5B93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904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17A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SNR (dB)</w:t>
            </w:r>
          </w:p>
        </w:tc>
      </w:tr>
      <w:tr w:rsidR="006945E4" w:rsidRPr="006945E4" w14:paraId="3BFE4F51" w14:textId="77777777" w:rsidTr="006945E4">
        <w:trPr>
          <w:trHeight w:val="20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470B" w14:textId="15D30C8F" w:rsidR="006945E4" w:rsidRPr="006945E4" w:rsidRDefault="00221119" w:rsidP="006945E4">
            <w:pPr>
              <w:rPr>
                <w:noProof/>
                <w:lang w:val="en-DE"/>
              </w:rPr>
            </w:pPr>
            <w:ins w:id="39" w:author="Rolando Bettancourt Ortega" w:date="2024-11-08T19:41:00Z" w16du:dateUtc="2024-11-08T18:41:00Z">
              <w:r>
                <w:rPr>
                  <w:noProof/>
                  <w:lang w:val="en-DE"/>
                </w:rPr>
                <w:lastRenderedPageBreak/>
                <w:t>1-</w:t>
              </w:r>
            </w:ins>
            <w:r w:rsidR="006945E4" w:rsidRPr="006945E4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A581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28E8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102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2838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D55A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C69B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2-1.1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A79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127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EA5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9473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2.1</w:t>
            </w:r>
          </w:p>
        </w:tc>
      </w:tr>
      <w:tr w:rsidR="006945E4" w:rsidRPr="006945E4" w14:paraId="4C17051B" w14:textId="77777777" w:rsidTr="006945E4">
        <w:trPr>
          <w:trHeight w:val="20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A8B3" w14:textId="146F23D9" w:rsidR="006945E4" w:rsidRPr="006945E4" w:rsidRDefault="00221119" w:rsidP="006945E4">
            <w:pPr>
              <w:rPr>
                <w:noProof/>
                <w:lang w:val="en-DE"/>
              </w:rPr>
            </w:pPr>
            <w:ins w:id="40" w:author="Rolando Bettancourt Ortega" w:date="2024-11-08T19:41:00Z" w16du:dateUtc="2024-11-08T18:41:00Z">
              <w:r>
                <w:rPr>
                  <w:noProof/>
                  <w:lang w:val="en-DE"/>
                </w:rPr>
                <w:t>1-</w:t>
              </w:r>
            </w:ins>
            <w:r w:rsidR="006945E4" w:rsidRPr="006945E4">
              <w:rPr>
                <w:noProof/>
                <w:lang w:val="en-D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59F6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25F4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102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287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F99F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AE6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2-1.2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AF4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D65B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5559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19D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-0.9</w:t>
            </w:r>
          </w:p>
        </w:tc>
      </w:tr>
      <w:tr w:rsidR="006945E4" w:rsidRPr="006945E4" w14:paraId="1EAB08F4" w14:textId="77777777" w:rsidTr="006945E4">
        <w:trPr>
          <w:trHeight w:val="20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C423" w14:textId="351D1745" w:rsidR="006945E4" w:rsidRPr="006945E4" w:rsidRDefault="00221119" w:rsidP="006945E4">
            <w:pPr>
              <w:rPr>
                <w:noProof/>
                <w:lang w:val="en-DE"/>
              </w:rPr>
            </w:pPr>
            <w:ins w:id="41" w:author="Rolando Bettancourt Ortega" w:date="2024-11-08T19:41:00Z" w16du:dateUtc="2024-11-08T18:41:00Z">
              <w:r>
                <w:rPr>
                  <w:noProof/>
                  <w:lang w:val="en-DE"/>
                </w:rPr>
                <w:t>1-</w:t>
              </w:r>
            </w:ins>
            <w:r w:rsidR="006945E4" w:rsidRPr="006945E4">
              <w:rPr>
                <w:rFonts w:hint="eastAsia"/>
                <w:noProof/>
                <w:lang w:val="en-DE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038B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F78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4</w:t>
            </w:r>
            <w:r w:rsidRPr="006945E4">
              <w:rPr>
                <w:noProof/>
                <w:lang w:val="en-DE"/>
              </w:rPr>
              <w:t>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E16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B848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  <w:r w:rsidRPr="006945E4">
              <w:rPr>
                <w:noProof/>
                <w:lang w:val="en-DE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769B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2-2.1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02A7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9D08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  <w:r w:rsidRPr="006945E4">
              <w:rPr>
                <w:noProof/>
                <w:lang w:val="en-DE"/>
              </w:rPr>
              <w:t>x4 Medium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2895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B997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-3.6</w:t>
            </w:r>
          </w:p>
        </w:tc>
      </w:tr>
    </w:tbl>
    <w:p w14:paraId="22833E40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1FF7ED47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5.3.3.2.2</w:t>
      </w:r>
      <w:r w:rsidRPr="006945E4">
        <w:rPr>
          <w:rFonts w:hint="eastAsia"/>
          <w:b/>
          <w:bCs/>
          <w:noProof/>
          <w:lang w:val="en-DE"/>
        </w:rPr>
        <w:tab/>
      </w:r>
      <w:r w:rsidRPr="006945E4">
        <w:rPr>
          <w:b/>
          <w:bCs/>
          <w:noProof/>
          <w:lang w:val="en-DE"/>
        </w:rPr>
        <w:t>Minimum requirements with 2TX antenna</w:t>
      </w:r>
    </w:p>
    <w:p w14:paraId="05566FF9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For the parameters specified in Table </w:t>
      </w:r>
      <w:r w:rsidRPr="006945E4">
        <w:rPr>
          <w:rFonts w:hint="eastAsia"/>
          <w:noProof/>
          <w:lang w:val="en-DE"/>
        </w:rPr>
        <w:t>5.3.3.2</w:t>
      </w:r>
      <w:r w:rsidRPr="006945E4">
        <w:rPr>
          <w:noProof/>
          <w:lang w:val="en-DE"/>
        </w:rPr>
        <w:t>-1, the average probability of a missed downlink scheduling grant (Pm-dsg) shall be below the specified value in Table 5.3.3.2.2-1. The downlink physical setup is in accordance with Annex C.3.1.</w:t>
      </w:r>
    </w:p>
    <w:p w14:paraId="60125941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5.3.3.2.2-1: Minimum performance for PDCCH with 30</w:t>
      </w:r>
      <w:r w:rsidRPr="006945E4">
        <w:rPr>
          <w:rFonts w:hint="eastAsia"/>
          <w:b/>
          <w:noProof/>
          <w:lang w:val="en-DE"/>
        </w:rPr>
        <w:t xml:space="preserve"> </w:t>
      </w:r>
      <w:r w:rsidRPr="006945E4">
        <w:rPr>
          <w:b/>
          <w:noProof/>
          <w:lang w:val="en-DE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945E4" w:rsidRPr="006945E4" w14:paraId="696E6E6C" w14:textId="77777777" w:rsidTr="006945E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6FC7D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1142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 xml:space="preserve">Bandwidth </w:t>
            </w:r>
            <w:r w:rsidRPr="006945E4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E5C8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</w:t>
            </w:r>
            <w:r w:rsidRPr="006945E4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1854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0E5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DFA7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DE08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A565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FC25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value</w:t>
            </w:r>
          </w:p>
        </w:tc>
      </w:tr>
      <w:tr w:rsidR="006945E4" w:rsidRPr="006945E4" w14:paraId="57C4F3D7" w14:textId="77777777" w:rsidTr="006945E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F0CB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7760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21E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913E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C4F5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9E9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FD3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6E70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A7687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1D13D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SNR (dB)</w:t>
            </w:r>
          </w:p>
        </w:tc>
      </w:tr>
      <w:tr w:rsidR="006945E4" w:rsidRPr="006945E4" w14:paraId="20192FAE" w14:textId="77777777" w:rsidTr="006945E4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6169" w14:textId="4B27F8DF" w:rsidR="006945E4" w:rsidRPr="006945E4" w:rsidRDefault="00221119" w:rsidP="006945E4">
            <w:pPr>
              <w:rPr>
                <w:noProof/>
                <w:lang w:val="en-DE"/>
              </w:rPr>
            </w:pPr>
            <w:ins w:id="42" w:author="Rolando Bettancourt Ortega" w:date="2024-11-08T19:42:00Z" w16du:dateUtc="2024-11-08T18:42:00Z">
              <w:r>
                <w:rPr>
                  <w:noProof/>
                  <w:lang w:val="en-DE"/>
                </w:rPr>
                <w:t>2-</w:t>
              </w:r>
            </w:ins>
            <w:r w:rsidR="006945E4" w:rsidRPr="006945E4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DEF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CA8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90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6F3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5AF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8D7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2-1.3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295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7B9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53D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946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-4.3</w:t>
            </w:r>
          </w:p>
        </w:tc>
      </w:tr>
    </w:tbl>
    <w:p w14:paraId="0146F963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1AD9EFE8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</w:t>
      </w:r>
      <w:r w:rsidRPr="006945E4">
        <w:rPr>
          <w:rFonts w:hint="eastAsia"/>
          <w:b/>
          <w:bCs/>
          <w:noProof/>
          <w:lang w:val="en-DE"/>
        </w:rPr>
        <w:t>3.</w:t>
      </w:r>
      <w:r w:rsidRPr="006945E4">
        <w:rPr>
          <w:b/>
          <w:bCs/>
          <w:noProof/>
          <w:lang w:val="en-DE"/>
        </w:rPr>
        <w:t>3.2.3</w:t>
      </w:r>
      <w:r w:rsidRPr="006945E4">
        <w:rPr>
          <w:rFonts w:hint="eastAsia"/>
          <w:b/>
          <w:bCs/>
          <w:noProof/>
          <w:lang w:val="en-DE"/>
        </w:rPr>
        <w:tab/>
      </w:r>
      <w:r w:rsidRPr="006945E4">
        <w:rPr>
          <w:b/>
          <w:bCs/>
          <w:noProof/>
          <w:lang w:val="en-DE"/>
        </w:rPr>
        <w:t>Minimum requirements for power saving</w:t>
      </w:r>
    </w:p>
    <w:p w14:paraId="35D55FD0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>D</w:t>
      </w:r>
      <w:r w:rsidRPr="006945E4">
        <w:rPr>
          <w:rFonts w:hint="eastAsia"/>
          <w:noProof/>
          <w:lang w:val="en-DE"/>
        </w:rPr>
        <w:t>uring the test the UE shall monitor the</w:t>
      </w:r>
      <w:r w:rsidRPr="006945E4">
        <w:rPr>
          <w:rFonts w:hint="eastAsia"/>
          <w:i/>
          <w:noProof/>
          <w:lang w:val="en-DE"/>
        </w:rPr>
        <w:t xml:space="preserve"> </w:t>
      </w:r>
      <w:r w:rsidRPr="006945E4">
        <w:rPr>
          <w:i/>
          <w:iCs/>
          <w:noProof/>
          <w:lang w:val="en-DE"/>
        </w:rPr>
        <w:t>DCI format 2_6</w:t>
      </w:r>
      <w:r w:rsidRPr="006945E4">
        <w:rPr>
          <w:iCs/>
          <w:noProof/>
          <w:lang w:val="en-DE"/>
        </w:rPr>
        <w:t xml:space="preserve"> </w:t>
      </w:r>
      <w:r w:rsidRPr="006945E4">
        <w:rPr>
          <w:noProof/>
          <w:lang w:val="en-DE"/>
        </w:rPr>
        <w:t xml:space="preserve">PDCCH in DRX off state and decide whether to receive the following PDCCH in DRX on period. </w:t>
      </w:r>
    </w:p>
    <w:p w14:paraId="55C98D4F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For the parameters specified in Table </w:t>
      </w:r>
      <w:r w:rsidRPr="006945E4">
        <w:rPr>
          <w:rFonts w:hint="eastAsia"/>
          <w:noProof/>
          <w:lang w:val="en-DE"/>
        </w:rPr>
        <w:t>5.3.3.2</w:t>
      </w:r>
      <w:r w:rsidRPr="006945E4">
        <w:rPr>
          <w:noProof/>
          <w:lang w:val="en-DE"/>
        </w:rPr>
        <w:t xml:space="preserve">.3-1, the average probability of a missed downlink scheduling grant (Pm-dsg) </w:t>
      </w:r>
      <w:r w:rsidRPr="006945E4">
        <w:rPr>
          <w:rFonts w:hint="eastAsia"/>
          <w:noProof/>
          <w:lang w:val="en-DE"/>
        </w:rPr>
        <w:t>observed on PDCCH during DRX on</w:t>
      </w:r>
      <w:r w:rsidRPr="006945E4">
        <w:rPr>
          <w:noProof/>
          <w:lang w:val="en-DE"/>
        </w:rPr>
        <w:t xml:space="preserve"> shall be below the specified value in Table 5.</w:t>
      </w:r>
      <w:r w:rsidRPr="006945E4">
        <w:rPr>
          <w:rFonts w:hint="eastAsia"/>
          <w:noProof/>
          <w:lang w:val="en-DE"/>
        </w:rPr>
        <w:t>3.</w:t>
      </w:r>
      <w:r w:rsidRPr="006945E4">
        <w:rPr>
          <w:noProof/>
          <w:lang w:val="en-DE"/>
        </w:rPr>
        <w:t>3.2.3-</w:t>
      </w:r>
      <w:r w:rsidRPr="006945E4">
        <w:rPr>
          <w:rFonts w:hint="eastAsia"/>
          <w:noProof/>
          <w:lang w:val="en-DE"/>
        </w:rPr>
        <w:t>2</w:t>
      </w:r>
      <w:r w:rsidRPr="006945E4">
        <w:rPr>
          <w:noProof/>
          <w:lang w:val="en-DE"/>
        </w:rPr>
        <w:t>. The downlink physical setup is in accordance with Annex C.</w:t>
      </w:r>
      <w:r w:rsidRPr="006945E4">
        <w:rPr>
          <w:rFonts w:hint="eastAsia"/>
          <w:noProof/>
          <w:lang w:val="en-DE"/>
        </w:rPr>
        <w:t>3</w:t>
      </w:r>
      <w:r w:rsidRPr="006945E4">
        <w:rPr>
          <w:noProof/>
          <w:lang w:val="en-DE"/>
        </w:rPr>
        <w:t>.1.</w:t>
      </w:r>
    </w:p>
    <w:p w14:paraId="303EF0A8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</w:t>
      </w:r>
      <w:r w:rsidRPr="006945E4">
        <w:rPr>
          <w:rFonts w:hint="eastAsia"/>
          <w:b/>
          <w:noProof/>
          <w:lang w:val="en-DE"/>
        </w:rPr>
        <w:t>3.3</w:t>
      </w:r>
      <w:r w:rsidRPr="006945E4">
        <w:rPr>
          <w:b/>
          <w:noProof/>
          <w:lang w:val="en-DE"/>
        </w:rPr>
        <w:t>.2.3-1: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143"/>
      </w:tblGrid>
      <w:tr w:rsidR="006945E4" w:rsidRPr="006945E4" w14:paraId="2F976A6B" w14:textId="77777777" w:rsidTr="006945E4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A3388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BC17D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EB5E9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1 Tx Antenna</w:t>
            </w:r>
          </w:p>
        </w:tc>
      </w:tr>
      <w:tr w:rsidR="006945E4" w:rsidRPr="006945E4" w14:paraId="4C1B5B15" w14:textId="77777777" w:rsidTr="006945E4">
        <w:trPr>
          <w:cantSplit/>
          <w:trHeight w:val="62"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55D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TDD UL-DL pattern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4564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176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FR1.30-1</w:t>
            </w:r>
          </w:p>
        </w:tc>
      </w:tr>
      <w:tr w:rsidR="006945E4" w:rsidRPr="006945E4" w14:paraId="03BC0323" w14:textId="77777777" w:rsidTr="006945E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0E2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63C9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D98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interleaved</w:t>
            </w:r>
          </w:p>
        </w:tc>
      </w:tr>
      <w:tr w:rsidR="006945E4" w:rsidRPr="006945E4" w14:paraId="5ED3B18E" w14:textId="77777777" w:rsidTr="006945E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093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Interleaver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6E7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F15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3</w:t>
            </w:r>
          </w:p>
        </w:tc>
      </w:tr>
      <w:tr w:rsidR="006945E4" w:rsidRPr="006945E4" w14:paraId="146C0D6E" w14:textId="77777777" w:rsidTr="006945E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86B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735E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9BE0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</w:t>
            </w:r>
          </w:p>
        </w:tc>
      </w:tr>
      <w:tr w:rsidR="006945E4" w:rsidRPr="006945E4" w14:paraId="10DEBA70" w14:textId="77777777" w:rsidTr="006945E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BE43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</w:t>
            </w:r>
            <w:r w:rsidRPr="006945E4">
              <w:rPr>
                <w:rFonts w:hint="eastAsia"/>
                <w:noProof/>
                <w:lang w:val="en-DE"/>
              </w:rPr>
              <w:t>hift</w:t>
            </w:r>
            <w:r w:rsidRPr="006945E4">
              <w:rPr>
                <w:noProof/>
                <w:lang w:val="en-DE"/>
              </w:rPr>
              <w:t xml:space="preserve"> </w:t>
            </w:r>
            <w:r w:rsidRPr="006945E4">
              <w:rPr>
                <w:rFonts w:hint="eastAsia"/>
                <w:noProof/>
                <w:lang w:val="en-DE"/>
              </w:rPr>
              <w:t>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E99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92F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0</w:t>
            </w:r>
          </w:p>
        </w:tc>
      </w:tr>
      <w:tr w:rsidR="006945E4" w:rsidRPr="006945E4" w14:paraId="5976FAE6" w14:textId="77777777" w:rsidTr="006945E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057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D</w:t>
            </w:r>
            <w:r w:rsidRPr="006945E4">
              <w:rPr>
                <w:noProof/>
                <w:lang w:val="en-DE"/>
              </w:rPr>
              <w:t>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C1E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m</w:t>
            </w:r>
            <w:r w:rsidRPr="006945E4">
              <w:rPr>
                <w:noProof/>
                <w:lang w:val="en-DE"/>
              </w:rPr>
              <w:t>s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B28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  <w:r w:rsidRPr="006945E4">
              <w:rPr>
                <w:noProof/>
                <w:lang w:val="en-DE"/>
              </w:rPr>
              <w:t>0</w:t>
            </w:r>
          </w:p>
        </w:tc>
      </w:tr>
      <w:tr w:rsidR="006945E4" w:rsidRPr="006945E4" w14:paraId="2B94F1C6" w14:textId="77777777" w:rsidTr="006945E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2E2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98BE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786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a</w:t>
            </w:r>
            <w:r w:rsidRPr="006945E4">
              <w:rPr>
                <w:noProof/>
                <w:lang w:val="en-DE"/>
              </w:rPr>
              <w:t>bsent</w:t>
            </w:r>
          </w:p>
        </w:tc>
      </w:tr>
      <w:tr w:rsidR="006945E4" w:rsidRPr="006945E4" w14:paraId="5804849E" w14:textId="77777777" w:rsidTr="006945E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FC4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8809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1A35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</w:p>
        </w:tc>
      </w:tr>
      <w:tr w:rsidR="006945E4" w:rsidRPr="006945E4" w14:paraId="06187EF9" w14:textId="77777777" w:rsidTr="006945E4">
        <w:trPr>
          <w:cantSplit/>
          <w:jc w:val="center"/>
        </w:trPr>
        <w:tc>
          <w:tcPr>
            <w:tcW w:w="3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081D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P</w:t>
            </w:r>
            <w:r w:rsidRPr="006945E4">
              <w:rPr>
                <w:noProof/>
                <w:lang w:val="en-DE"/>
              </w:rPr>
              <w:t xml:space="preserve">DCCH DCI </w:t>
            </w:r>
            <w:r w:rsidRPr="006945E4">
              <w:rPr>
                <w:rFonts w:hint="eastAsia"/>
                <w:noProof/>
                <w:lang w:val="en-DE"/>
              </w:rPr>
              <w:t>format</w:t>
            </w:r>
            <w:r w:rsidRPr="006945E4">
              <w:rPr>
                <w:noProof/>
                <w:lang w:val="en-DE"/>
              </w:rPr>
              <w:t xml:space="preserve">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1997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8BF26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DDA3" w14:textId="53C0477F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(T</w:t>
            </w:r>
            <w:r w:rsidRPr="006945E4">
              <w:rPr>
                <w:noProof/>
                <w:vertAlign w:val="subscript"/>
                <w:lang w:val="en-DE"/>
              </w:rPr>
              <w:t>minimumTimeGap</w:t>
            </w:r>
            <w:r w:rsidRPr="006945E4">
              <w:rPr>
                <w:noProof/>
                <w:lang w:val="en-DE"/>
              </w:rPr>
              <w:t>+1)/</w:t>
            </w:r>
            <w:r w:rsidRPr="006945E4">
              <w:rPr>
                <w:noProof/>
                <w:lang w:val="en-DE"/>
              </w:rPr>
              <w:fldChar w:fldCharType="begin"/>
            </w:r>
            <w:r w:rsidRPr="006945E4">
              <w:rPr>
                <w:noProof/>
                <w:lang w:val="en-DE"/>
              </w:rPr>
              <w:instrText xml:space="preserve"> INCLUDEPICTURE "/Users/rolandobettancourt/Library/Containers/com.kingsoft.wpsoffice.mac.global/Data/tmp/wps-rolandobettancourt/ksohtml/wps12.jpg" \* MERGEFORMATINET </w:instrText>
            </w:r>
            <w:r w:rsidRPr="006945E4">
              <w:rPr>
                <w:noProof/>
                <w:lang w:val="en-DE"/>
              </w:rPr>
              <w:fldChar w:fldCharType="separate"/>
            </w:r>
            <w:r w:rsidRPr="006945E4">
              <w:rPr>
                <w:noProof/>
                <w:lang w:val="en-DE"/>
              </w:rPr>
              <w:drawing>
                <wp:inline distT="0" distB="0" distL="0" distR="0" wp14:anchorId="733DEE9F" wp14:editId="27D28EE2">
                  <wp:extent cx="457200" cy="660400"/>
                  <wp:effectExtent l="0" t="0" r="0" b="0"/>
                  <wp:docPr id="1425910184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6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45E4">
              <w:rPr>
                <w:noProof/>
              </w:rPr>
              <w:fldChar w:fldCharType="end"/>
            </w:r>
            <w:r w:rsidRPr="006945E4">
              <w:rPr>
                <w:noProof/>
                <w:lang w:val="en-DE"/>
              </w:rPr>
              <w:t>/0.125</w:t>
            </w:r>
          </w:p>
        </w:tc>
      </w:tr>
      <w:tr w:rsidR="006945E4" w:rsidRPr="006945E4" w14:paraId="769A6D2F" w14:textId="77777777" w:rsidTr="006945E4">
        <w:trPr>
          <w:cantSplit/>
          <w:jc w:val="center"/>
        </w:trPr>
        <w:tc>
          <w:tcPr>
            <w:tcW w:w="9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BD83E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3AEC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58DB8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A9BD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</w:tr>
      <w:tr w:rsidR="006945E4" w:rsidRPr="006945E4" w14:paraId="230539AD" w14:textId="77777777" w:rsidTr="006945E4">
        <w:trPr>
          <w:cantSplit/>
          <w:jc w:val="center"/>
        </w:trPr>
        <w:tc>
          <w:tcPr>
            <w:tcW w:w="9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BA6AD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056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A0FFE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4595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Start from RB = 0 with contiguous RB allocation</w:t>
            </w:r>
          </w:p>
        </w:tc>
      </w:tr>
      <w:tr w:rsidR="006945E4" w:rsidRPr="006945E4" w14:paraId="148B285C" w14:textId="77777777" w:rsidTr="006945E4">
        <w:trPr>
          <w:cantSplit/>
          <w:jc w:val="center"/>
        </w:trPr>
        <w:tc>
          <w:tcPr>
            <w:tcW w:w="9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2631D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10B0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0EDE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4638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TCI state #1 </w:t>
            </w:r>
          </w:p>
        </w:tc>
      </w:tr>
      <w:tr w:rsidR="006945E4" w:rsidRPr="006945E4" w14:paraId="4BA0A06C" w14:textId="77777777" w:rsidTr="006945E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7FDA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9E9C6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141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Each slot during DRX-on period</w:t>
            </w:r>
          </w:p>
        </w:tc>
      </w:tr>
      <w:tr w:rsidR="006945E4" w:rsidRPr="006945E4" w14:paraId="1E460C03" w14:textId="77777777" w:rsidTr="006945E4">
        <w:trPr>
          <w:cantSplit/>
          <w:jc w:val="center"/>
        </w:trPr>
        <w:tc>
          <w:tcPr>
            <w:tcW w:w="9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73DA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Note:</w:t>
            </w:r>
            <w:r w:rsidRPr="006945E4">
              <w:rPr>
                <w:noProof/>
                <w:lang w:val="en-DE"/>
              </w:rPr>
              <w:tab/>
              <w:t>T</w:t>
            </w:r>
            <w:r w:rsidRPr="006945E4">
              <w:rPr>
                <w:noProof/>
                <w:vertAlign w:val="subscript"/>
                <w:lang w:val="en-DE"/>
              </w:rPr>
              <w:t>minimumTimeGap</w:t>
            </w:r>
            <w:r w:rsidRPr="006945E4">
              <w:rPr>
                <w:noProof/>
                <w:vertAlign w:val="subscript"/>
                <w:lang w:val="en-DE"/>
              </w:rPr>
              <w:softHyphen/>
              <w:t xml:space="preserve"> </w:t>
            </w:r>
            <w:r w:rsidRPr="006945E4">
              <w:rPr>
                <w:noProof/>
                <w:lang w:val="en-DE"/>
              </w:rPr>
              <w:t xml:space="preserve">is signaled as a part of </w:t>
            </w:r>
            <w:r w:rsidRPr="006945E4">
              <w:rPr>
                <w:i/>
                <w:iCs/>
                <w:noProof/>
                <w:lang w:val="en-DE"/>
              </w:rPr>
              <w:t>drx-Adaptation-r16</w:t>
            </w:r>
            <w:r w:rsidRPr="006945E4">
              <w:rPr>
                <w:b/>
                <w:bCs/>
                <w:i/>
                <w:iCs/>
                <w:noProof/>
                <w:lang w:val="en-DE"/>
              </w:rPr>
              <w:t xml:space="preserve"> </w:t>
            </w:r>
            <w:r w:rsidRPr="006945E4">
              <w:rPr>
                <w:noProof/>
                <w:lang w:val="en-DE"/>
              </w:rPr>
              <w:t>UE capability.</w:t>
            </w:r>
          </w:p>
        </w:tc>
      </w:tr>
    </w:tbl>
    <w:p w14:paraId="004793CE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54FDE89A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</w:t>
      </w:r>
      <w:r w:rsidRPr="006945E4">
        <w:rPr>
          <w:rFonts w:hint="eastAsia"/>
          <w:b/>
          <w:noProof/>
          <w:lang w:val="en-DE"/>
        </w:rPr>
        <w:t>3.</w:t>
      </w:r>
      <w:r w:rsidRPr="006945E4">
        <w:rPr>
          <w:b/>
          <w:noProof/>
          <w:lang w:val="en-DE"/>
        </w:rPr>
        <w:t>3.2.3-</w:t>
      </w:r>
      <w:r w:rsidRPr="006945E4">
        <w:rPr>
          <w:rFonts w:hint="eastAsia"/>
          <w:b/>
          <w:noProof/>
          <w:lang w:val="en-DE"/>
        </w:rPr>
        <w:t>2</w:t>
      </w:r>
      <w:r w:rsidRPr="006945E4">
        <w:rPr>
          <w:b/>
          <w:noProof/>
          <w:lang w:val="en-DE"/>
        </w:rPr>
        <w:t>: Minimum performance with 30</w:t>
      </w:r>
      <w:r w:rsidRPr="006945E4">
        <w:rPr>
          <w:rFonts w:hint="eastAsia"/>
          <w:b/>
          <w:noProof/>
          <w:lang w:val="en-DE"/>
        </w:rPr>
        <w:t xml:space="preserve"> </w:t>
      </w:r>
      <w:r w:rsidRPr="006945E4">
        <w:rPr>
          <w:b/>
          <w:noProof/>
          <w:lang w:val="en-DE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945E4" w:rsidRPr="006945E4" w14:paraId="2A8824D5" w14:textId="77777777" w:rsidTr="006945E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1409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72D7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 xml:space="preserve">Bandwidth </w:t>
            </w:r>
            <w:r w:rsidRPr="006945E4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7A41D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</w:t>
            </w:r>
            <w:r w:rsidRPr="006945E4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FD8B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A62DD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F858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2BD07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6A5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F742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value</w:t>
            </w:r>
          </w:p>
        </w:tc>
      </w:tr>
      <w:tr w:rsidR="006945E4" w:rsidRPr="006945E4" w14:paraId="7B24C8C6" w14:textId="77777777" w:rsidTr="006945E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D45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336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58EF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9DC8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D7E6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830E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F4C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F3ED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BB1A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C0A5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SNR (dB)</w:t>
            </w:r>
          </w:p>
        </w:tc>
      </w:tr>
      <w:tr w:rsidR="006945E4" w:rsidRPr="006945E4" w14:paraId="017CDE1B" w14:textId="77777777" w:rsidTr="006945E4">
        <w:trPr>
          <w:trHeight w:val="106"/>
          <w:jc w:val="center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73DBA" w14:textId="525349F9" w:rsidR="006945E4" w:rsidRPr="006945E4" w:rsidRDefault="00221119" w:rsidP="006945E4">
            <w:pPr>
              <w:rPr>
                <w:noProof/>
                <w:lang w:val="en-DE"/>
              </w:rPr>
            </w:pPr>
            <w:ins w:id="43" w:author="Rolando Bettancourt Ortega" w:date="2024-11-08T19:42:00Z" w16du:dateUtc="2024-11-08T18:42:00Z">
              <w:r>
                <w:rPr>
                  <w:noProof/>
                  <w:lang w:val="en-DE"/>
                </w:rPr>
                <w:t>3-</w:t>
              </w:r>
            </w:ins>
            <w:r w:rsidR="006945E4" w:rsidRPr="006945E4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F4B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40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3084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0C3A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E213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C8B5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2-1.2 TDD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DB4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DEA6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1x</w:t>
            </w:r>
            <w:r w:rsidRPr="006945E4">
              <w:rPr>
                <w:noProof/>
                <w:lang w:val="en-DE"/>
              </w:rPr>
              <w:t>4 Low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5CFA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B0A0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-0.9</w:t>
            </w:r>
          </w:p>
        </w:tc>
      </w:tr>
      <w:tr w:rsidR="006945E4" w:rsidRPr="006945E4" w14:paraId="1F097AD2" w14:textId="77777777" w:rsidTr="006945E4">
        <w:trPr>
          <w:trHeight w:val="106"/>
          <w:jc w:val="center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15567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0E9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B52DF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70F3B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F23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C397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 2-1.</w:t>
            </w:r>
            <w:r w:rsidRPr="006945E4">
              <w:rPr>
                <w:rFonts w:hint="eastAsia"/>
                <w:noProof/>
                <w:lang w:val="en-DE"/>
              </w:rPr>
              <w:t>4</w:t>
            </w:r>
            <w:r w:rsidRPr="006945E4">
              <w:rPr>
                <w:noProof/>
                <w:lang w:val="en-DE"/>
              </w:rPr>
              <w:t xml:space="preserve"> TDD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67DC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4F1F2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2ADE6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3A5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</w:tr>
    </w:tbl>
    <w:p w14:paraId="49B981F6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6CBB92A1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b/>
          <w:bCs/>
          <w:noProof/>
          <w:lang w:val="en-DE"/>
        </w:rPr>
        <w:t>5.3.3.2.4</w:t>
      </w:r>
      <w:r w:rsidRPr="006945E4">
        <w:rPr>
          <w:rFonts w:hint="eastAsia"/>
          <w:b/>
          <w:bCs/>
          <w:noProof/>
          <w:lang w:val="en-DE"/>
        </w:rPr>
        <w:tab/>
      </w:r>
      <w:r w:rsidRPr="006945E4">
        <w:rPr>
          <w:b/>
          <w:bCs/>
          <w:noProof/>
          <w:lang w:val="en-DE"/>
        </w:rPr>
        <w:t>Minimum requirements for PDCCH with intra-slot repetition</w:t>
      </w:r>
    </w:p>
    <w:p w14:paraId="72F529A4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The performance requirements are specified in Table 5.3.3.2.4-2, with the addition of test parameters in Table 5.3.3.2.4-1. The downlink physical channel setup according to Annex </w:t>
      </w:r>
      <w:r w:rsidRPr="006945E4">
        <w:rPr>
          <w:rFonts w:hint="eastAsia"/>
          <w:noProof/>
          <w:lang w:val="en-DE"/>
        </w:rPr>
        <w:t>C.3.1</w:t>
      </w:r>
      <w:r w:rsidRPr="006945E4">
        <w:rPr>
          <w:noProof/>
          <w:lang w:val="en-DE"/>
        </w:rPr>
        <w:t>.</w:t>
      </w:r>
    </w:p>
    <w:p w14:paraId="424B5BDC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600FD452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5.3.3.2.4-1</w:t>
      </w:r>
      <w:r w:rsidRPr="006945E4">
        <w:rPr>
          <w:rFonts w:hint="eastAsia"/>
          <w:b/>
          <w:noProof/>
          <w:lang w:val="en-DE"/>
        </w:rPr>
        <w:t>:</w:t>
      </w:r>
      <w:r w:rsidRPr="006945E4">
        <w:rPr>
          <w:b/>
          <w:noProof/>
          <w:lang w:val="en-DE"/>
        </w:rPr>
        <w:t xml:space="preserve"> Tests parameters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6945E4" w:rsidRPr="006945E4" w14:paraId="664D9BA4" w14:textId="77777777" w:rsidTr="006945E4">
        <w:trPr>
          <w:trHeight w:val="75"/>
        </w:trPr>
        <w:tc>
          <w:tcPr>
            <w:tcW w:w="53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13FF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0532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F5B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Value</w:t>
            </w:r>
          </w:p>
        </w:tc>
      </w:tr>
      <w:tr w:rsidR="006945E4" w:rsidRPr="006945E4" w14:paraId="686D44F8" w14:textId="77777777" w:rsidTr="006945E4">
        <w:trPr>
          <w:trHeight w:val="75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DB1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8D1A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A92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TRxP #1(Note 1)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A49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TRxP #2(Note 1)</w:t>
            </w:r>
          </w:p>
        </w:tc>
      </w:tr>
      <w:tr w:rsidR="006945E4" w:rsidRPr="006945E4" w14:paraId="7171AF07" w14:textId="77777777" w:rsidTr="006945E4">
        <w:tc>
          <w:tcPr>
            <w:tcW w:w="5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DCC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Transmit TRxP of SSB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5DDE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ECB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TRxP #1</w:t>
            </w:r>
          </w:p>
        </w:tc>
      </w:tr>
      <w:tr w:rsidR="006945E4" w:rsidRPr="006945E4" w14:paraId="5ACFDDA5" w14:textId="77777777" w:rsidTr="006945E4">
        <w:tc>
          <w:tcPr>
            <w:tcW w:w="26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8B5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PDCCH configuration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3575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5A73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C51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 #1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0E7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 #2</w:t>
            </w:r>
          </w:p>
        </w:tc>
      </w:tr>
      <w:tr w:rsidR="006945E4" w:rsidRPr="006945E4" w14:paraId="39F6C1DF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6EAC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A3E2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CORESETPoolIndex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E788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414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0,1</w:t>
            </w:r>
          </w:p>
        </w:tc>
      </w:tr>
      <w:tr w:rsidR="006945E4" w:rsidRPr="006945E4" w14:paraId="3974EC28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869DE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4C0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Repetition transmission schemes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B9558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CFA8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FDM</w:t>
            </w:r>
          </w:p>
        </w:tc>
      </w:tr>
      <w:tr w:rsidR="006945E4" w:rsidRPr="006945E4" w14:paraId="23BC02FE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49AD0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4071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CCE to REG mapping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C10F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E4AE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nonInterleaved</w:t>
            </w:r>
          </w:p>
        </w:tc>
      </w:tr>
      <w:tr w:rsidR="006945E4" w:rsidRPr="006945E4" w14:paraId="108FB752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B8EFB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22A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REG bundle size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2B7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BEF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6</w:t>
            </w:r>
          </w:p>
        </w:tc>
      </w:tr>
      <w:tr w:rsidR="006945E4" w:rsidRPr="006945E4" w14:paraId="0724DAAA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87C3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2F38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Time offset/Frequency offset of the second TxRP from the first TxRP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1A8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82F8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timing offset = -0.25us, frequency offset = 300Hz</w:t>
            </w:r>
          </w:p>
        </w:tc>
      </w:tr>
      <w:tr w:rsidR="006945E4" w:rsidRPr="006945E4" w14:paraId="4DD67013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6634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EA67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Frequency domain resource allocation for CORSET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16D0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1AA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Frequency non-overlapping</w:t>
            </w:r>
          </w:p>
        </w:tc>
      </w:tr>
      <w:tr w:rsidR="006945E4" w:rsidRPr="006945E4" w14:paraId="3F79642C" w14:textId="77777777" w:rsidTr="006945E4">
        <w:tc>
          <w:tcPr>
            <w:tcW w:w="26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65DB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lastRenderedPageBreak/>
              <w:t>CSI-RS for tracking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64D5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First subcarrier index in the PRB used for CSI-RS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A361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29BB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k0=0 for CSI-RS resources 1,2,3,4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001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k0=1 for CSI-RS resources 5,6,7,8</w:t>
            </w:r>
          </w:p>
        </w:tc>
      </w:tr>
      <w:tr w:rsidR="006945E4" w:rsidRPr="006945E4" w14:paraId="7C2ECC2B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C287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870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First OFDM symbol in the PRB used for CSI-RS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735B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D27C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l0 = 6 for CSI-RS resources 1 and 3</w:t>
            </w:r>
          </w:p>
          <w:p w14:paraId="370CB0B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l0 = 10 for CSI-RS resources 2 and 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48D7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l0 = 6 for CSI-RS resources 5 and 7</w:t>
            </w:r>
          </w:p>
          <w:p w14:paraId="6713C30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l0 = 10 for CSI-RS resources 6 and 8</w:t>
            </w:r>
          </w:p>
        </w:tc>
      </w:tr>
      <w:tr w:rsidR="006945E4" w:rsidRPr="006945E4" w14:paraId="0104D507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B96E4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79A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Number of CSI-RS ports (X)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BB50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EC14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 for CSI-RS resource 1,2,3,4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C89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 for CSI-RS resource 5,6,7,8</w:t>
            </w:r>
          </w:p>
        </w:tc>
      </w:tr>
      <w:tr w:rsidR="006945E4" w:rsidRPr="006945E4" w14:paraId="5496BF46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D248B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A86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C</w:t>
            </w:r>
            <w:r w:rsidRPr="006945E4">
              <w:rPr>
                <w:noProof/>
                <w:lang w:val="en-DE"/>
              </w:rPr>
              <w:t>DM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A72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5BE6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‘</w:t>
            </w:r>
            <w:r w:rsidRPr="006945E4">
              <w:rPr>
                <w:rFonts w:hint="eastAsia"/>
                <w:noProof/>
                <w:lang w:val="en-DE"/>
              </w:rPr>
              <w:t>N</w:t>
            </w:r>
            <w:r w:rsidRPr="006945E4">
              <w:rPr>
                <w:noProof/>
                <w:lang w:val="en-DE"/>
              </w:rPr>
              <w:t>o CDM’ for CSI-RS resource 1,2,3,4,5,6,7,8</w:t>
            </w:r>
          </w:p>
        </w:tc>
      </w:tr>
      <w:tr w:rsidR="006945E4" w:rsidRPr="006945E4" w14:paraId="7CC4863B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4C74F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EE43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Density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B707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4A3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3</w:t>
            </w:r>
          </w:p>
        </w:tc>
      </w:tr>
      <w:tr w:rsidR="006945E4" w:rsidRPr="006945E4" w14:paraId="65923B16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E8C9B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E3D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periodicity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48B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Slots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F52A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40</w:t>
            </w:r>
          </w:p>
        </w:tc>
      </w:tr>
      <w:tr w:rsidR="006945E4" w:rsidRPr="006945E4" w14:paraId="10BCE2D1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1AF35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538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042A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Slots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D32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20 for CSI-RS resources 1 and 2</w:t>
            </w:r>
          </w:p>
          <w:p w14:paraId="77B8A57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21 for CSI-RS resources 3 and 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1294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20 for CSI-RS resources 5 and 6</w:t>
            </w:r>
          </w:p>
          <w:p w14:paraId="0488D76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21 for CSI-RS resources 7 and 8</w:t>
            </w:r>
          </w:p>
        </w:tc>
      </w:tr>
      <w:tr w:rsidR="006945E4" w:rsidRPr="006945E4" w14:paraId="560C0E72" w14:textId="77777777" w:rsidTr="006945E4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62637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4EA5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QCL info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AB27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8BCB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 #0</w:t>
            </w:r>
          </w:p>
        </w:tc>
      </w:tr>
      <w:tr w:rsidR="006945E4" w:rsidRPr="006945E4" w14:paraId="095AAEF0" w14:textId="77777777" w:rsidTr="006945E4"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091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 #1</w:t>
            </w: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FF9B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Type 1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AC25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1837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3A79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resource 1 from 'CSI-RS for tracking’ configuration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0E26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</w:tr>
      <w:tr w:rsidR="006945E4" w:rsidRPr="006945E4" w14:paraId="54E8AC4F" w14:textId="77777777" w:rsidTr="006945E4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EA1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2DB22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D929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E879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F1FF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Type 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B89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</w:tr>
      <w:tr w:rsidR="006945E4" w:rsidRPr="006945E4" w14:paraId="11609B69" w14:textId="77777777" w:rsidTr="006945E4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2DA9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F99D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Type 2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9BA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7D35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39C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C49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</w:tr>
      <w:tr w:rsidR="006945E4" w:rsidRPr="006945E4" w14:paraId="762B226A" w14:textId="77777777" w:rsidTr="006945E4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CF7B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26E56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FAC1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AA54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319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CE00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</w:tr>
      <w:tr w:rsidR="006945E4" w:rsidRPr="006945E4" w14:paraId="55ECD0C9" w14:textId="77777777" w:rsidTr="006945E4"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2D6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TCI State #2</w:t>
            </w: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7E3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Type 1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140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FB8E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E341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1A82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resource 5 from 'CSI-RS for tracking’ configuration</w:t>
            </w:r>
          </w:p>
        </w:tc>
      </w:tr>
      <w:tr w:rsidR="006945E4" w:rsidRPr="006945E4" w14:paraId="70003D8F" w14:textId="77777777" w:rsidTr="006945E4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28915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D134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3AB5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9860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7E4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D519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Type A</w:t>
            </w:r>
          </w:p>
        </w:tc>
      </w:tr>
      <w:tr w:rsidR="006945E4" w:rsidRPr="006945E4" w14:paraId="619A36E2" w14:textId="77777777" w:rsidTr="006945E4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9521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3E85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Type 2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DA7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31E3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AF9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F79A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</w:tr>
      <w:tr w:rsidR="006945E4" w:rsidRPr="006945E4" w14:paraId="7F9D9D12" w14:textId="77777777" w:rsidTr="006945E4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85FAE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B7F69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B9E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EBA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3CD6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866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N/A</w:t>
            </w:r>
          </w:p>
        </w:tc>
      </w:tr>
      <w:tr w:rsidR="006945E4" w:rsidRPr="006945E4" w14:paraId="758DC9CE" w14:textId="77777777" w:rsidTr="006945E4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FB27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Note: PDCCH is transmitted from both TRxP #1 and TRxP #2</w:t>
            </w:r>
          </w:p>
        </w:tc>
      </w:tr>
    </w:tbl>
    <w:p w14:paraId="5B83D07B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6AE1E70E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5.3.3.2.4-2: Minimum performance for PDCCH with 30kHz SCS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1017"/>
        <w:gridCol w:w="721"/>
        <w:gridCol w:w="1169"/>
        <w:gridCol w:w="811"/>
        <w:gridCol w:w="1169"/>
        <w:gridCol w:w="1350"/>
        <w:gridCol w:w="1350"/>
        <w:gridCol w:w="811"/>
        <w:gridCol w:w="634"/>
      </w:tblGrid>
      <w:tr w:rsidR="006945E4" w:rsidRPr="006945E4" w14:paraId="011C95F1" w14:textId="77777777" w:rsidTr="006945E4">
        <w:trPr>
          <w:trHeight w:val="355"/>
          <w:jc w:val="center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6A054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Test num.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58BAE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Bandwidth(MHz)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05EDA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CORESET RB (Note 4)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7A138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CORESET duration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4CEECD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Aggregation level</w:t>
            </w:r>
          </w:p>
          <w:p w14:paraId="2A71FB8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CA2CD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 xml:space="preserve">Reference Channel 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27686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Propagation Condition (Note 1)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DC527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Antenna configuration and correlation Matrix (Note 2)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556BF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value</w:t>
            </w:r>
          </w:p>
        </w:tc>
      </w:tr>
      <w:tr w:rsidR="006945E4" w:rsidRPr="006945E4" w14:paraId="23F39FAF" w14:textId="77777777" w:rsidTr="006945E4">
        <w:trPr>
          <w:trHeight w:val="355"/>
          <w:jc w:val="center"/>
        </w:trPr>
        <w:tc>
          <w:tcPr>
            <w:tcW w:w="9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0E78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F5A52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8E22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85D9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A390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819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FCC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F9C6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910EC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Pm-dsg</w:t>
            </w:r>
          </w:p>
          <w:p w14:paraId="0EF030C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(%)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8BDEE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SNR (dB) (Note 3)</w:t>
            </w:r>
          </w:p>
        </w:tc>
      </w:tr>
      <w:tr w:rsidR="006945E4" w:rsidRPr="006945E4" w14:paraId="501CB598" w14:textId="77777777" w:rsidTr="006945E4">
        <w:trPr>
          <w:trHeight w:val="31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1CCE5" w14:textId="29D09BE1" w:rsidR="006945E4" w:rsidRPr="006945E4" w:rsidRDefault="00221119" w:rsidP="006945E4">
            <w:pPr>
              <w:rPr>
                <w:noProof/>
                <w:lang w:val="en-DE"/>
              </w:rPr>
            </w:pPr>
            <w:ins w:id="44" w:author="Rolando Bettancourt Ortega" w:date="2024-11-08T19:42:00Z" w16du:dateUtc="2024-11-08T18:42:00Z">
              <w:r>
                <w:rPr>
                  <w:noProof/>
                  <w:lang w:val="en-DE"/>
                </w:rPr>
                <w:lastRenderedPageBreak/>
                <w:t>4-</w:t>
              </w:r>
            </w:ins>
            <w:r w:rsidR="006945E4" w:rsidRPr="006945E4">
              <w:rPr>
                <w:noProof/>
                <w:lang w:val="en-DE"/>
              </w:rPr>
              <w:t>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5E629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F99FF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7B71E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CE297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18FBF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R.PDCCH. 2-2.2 TDD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870EB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TDLA30-10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4D6AF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2x4, ULA Low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0D345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9DA05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-1.0</w:t>
            </w:r>
          </w:p>
        </w:tc>
      </w:tr>
      <w:tr w:rsidR="006945E4" w:rsidRPr="006945E4" w14:paraId="493251C0" w14:textId="77777777" w:rsidTr="006945E4">
        <w:trPr>
          <w:trHeight w:val="314"/>
          <w:jc w:val="center"/>
        </w:trPr>
        <w:tc>
          <w:tcPr>
            <w:tcW w:w="96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6F647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 1:</w:t>
            </w:r>
            <w:r w:rsidRPr="006945E4">
              <w:rPr>
                <w:noProof/>
                <w:lang w:val="en-DE"/>
              </w:rPr>
              <w:tab/>
              <w:t>The propagation conditions apply to each of TRxP #1 and TRxP #2 and are statistically independent.</w:t>
            </w:r>
          </w:p>
          <w:p w14:paraId="646DA6F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 2:</w:t>
            </w:r>
            <w:r w:rsidRPr="006945E4">
              <w:rPr>
                <w:noProof/>
                <w:lang w:val="en-DE"/>
              </w:rPr>
              <w:tab/>
              <w:t>Bandwidth, CORESET parameters, reference channel, Correlation matrix and antenna configuration parameters apply to each of TRxP #1 and TRxP #2.</w:t>
            </w:r>
          </w:p>
          <w:p w14:paraId="5DABDA27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 3:</w:t>
            </w:r>
            <w:r w:rsidRPr="006945E4">
              <w:rPr>
                <w:noProof/>
                <w:lang w:val="en-DE"/>
              </w:rPr>
              <w:tab/>
              <w:t>SNR corresponds to SNR of TRxP #1 and TRxP #2 as defined in 4.4.2</w:t>
            </w:r>
          </w:p>
          <w:p w14:paraId="24DCE462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 4:</w:t>
            </w:r>
            <w:r w:rsidRPr="006945E4">
              <w:rPr>
                <w:noProof/>
                <w:lang w:val="en-DE"/>
              </w:rPr>
              <w:tab/>
              <w:t>CORESETs from TRxP #1 and TRxP #2 should not be overlapped</w:t>
            </w:r>
          </w:p>
        </w:tc>
      </w:tr>
    </w:tbl>
    <w:p w14:paraId="2A771DE6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36C2D0A7" w14:textId="77777777" w:rsidR="006945E4" w:rsidRPr="006945E4" w:rsidRDefault="006945E4" w:rsidP="006945E4">
      <w:pPr>
        <w:rPr>
          <w:b/>
          <w:bCs/>
          <w:noProof/>
          <w:lang w:val="en-DE"/>
        </w:rPr>
      </w:pPr>
      <w:r w:rsidRPr="006945E4">
        <w:rPr>
          <w:rFonts w:hint="eastAsia"/>
          <w:b/>
          <w:bCs/>
          <w:noProof/>
          <w:lang w:val="en-DE"/>
        </w:rPr>
        <w:t>5.3.3.2.5</w:t>
      </w:r>
      <w:r w:rsidRPr="006945E4">
        <w:rPr>
          <w:rFonts w:hint="eastAsia"/>
          <w:b/>
          <w:bCs/>
          <w:noProof/>
          <w:lang w:val="en-DE"/>
        </w:rPr>
        <w:tab/>
        <w:t>Minimum requirement for PDCCH overlapping with LTE CRS</w:t>
      </w:r>
    </w:p>
    <w:p w14:paraId="6ACB772C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The parameters specified in Table </w:t>
      </w:r>
      <w:r w:rsidRPr="006945E4">
        <w:rPr>
          <w:rFonts w:hint="eastAsia"/>
          <w:noProof/>
          <w:lang w:val="en-DE"/>
        </w:rPr>
        <w:t>5.3.3.2</w:t>
      </w:r>
      <w:r w:rsidRPr="006945E4">
        <w:rPr>
          <w:noProof/>
          <w:lang w:val="en-DE"/>
        </w:rPr>
        <w:t>.</w:t>
      </w:r>
      <w:r w:rsidRPr="006945E4">
        <w:rPr>
          <w:rFonts w:hint="eastAsia"/>
          <w:noProof/>
          <w:lang w:val="en-DE"/>
        </w:rPr>
        <w:t>5</w:t>
      </w:r>
      <w:r w:rsidRPr="006945E4">
        <w:rPr>
          <w:noProof/>
          <w:lang w:val="en-DE"/>
        </w:rPr>
        <w:t>-1 are additional p</w:t>
      </w:r>
      <w:r w:rsidRPr="006945E4">
        <w:rPr>
          <w:rFonts w:hint="eastAsia"/>
          <w:noProof/>
          <w:lang w:val="en-DE"/>
        </w:rPr>
        <w:t>ara</w:t>
      </w:r>
      <w:r w:rsidRPr="006945E4">
        <w:rPr>
          <w:noProof/>
          <w:lang w:val="en-DE"/>
        </w:rPr>
        <w:t>meters for requirements with PDCCH overlapping with LTE CRS.</w:t>
      </w:r>
    </w:p>
    <w:p w14:paraId="1AA7D164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5.3.3.2.5-1: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070"/>
        <w:gridCol w:w="674"/>
        <w:gridCol w:w="3143"/>
      </w:tblGrid>
      <w:tr w:rsidR="006945E4" w:rsidRPr="006945E4" w14:paraId="4B88283B" w14:textId="77777777" w:rsidTr="006945E4">
        <w:trPr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18AD4A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BCC00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20C08F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Value</w:t>
            </w:r>
          </w:p>
        </w:tc>
      </w:tr>
      <w:tr w:rsidR="006945E4" w:rsidRPr="006945E4" w14:paraId="09D13764" w14:textId="77777777" w:rsidTr="006945E4">
        <w:trPr>
          <w:cantSplit/>
          <w:trHeight w:val="62"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4A0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TDD UL-DL pattern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E722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DA5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FR1.15-1</w:t>
            </w:r>
          </w:p>
        </w:tc>
      </w:tr>
      <w:tr w:rsidR="006945E4" w:rsidRPr="006945E4" w14:paraId="1584C8ED" w14:textId="77777777" w:rsidTr="006945E4">
        <w:trPr>
          <w:cantSplit/>
          <w:trHeight w:val="62"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AD81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NR UL transmission with a 7.5 kHz shift to the LTE raster 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EDDA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A2A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true</w:t>
            </w:r>
          </w:p>
        </w:tc>
      </w:tr>
      <w:tr w:rsidR="006945E4" w:rsidRPr="006945E4" w14:paraId="63A61389" w14:textId="77777777" w:rsidTr="006945E4">
        <w:trPr>
          <w:cantSplit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EC2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CCE to REG mapping type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C659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1BE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Non-interleaved</w:t>
            </w:r>
          </w:p>
        </w:tc>
      </w:tr>
      <w:tr w:rsidR="006945E4" w:rsidRPr="006945E4" w14:paraId="26165C9F" w14:textId="77777777" w:rsidTr="006945E4">
        <w:trPr>
          <w:cantSplit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50B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REG bundle size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CC60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678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6</w:t>
            </w:r>
          </w:p>
        </w:tc>
      </w:tr>
      <w:tr w:rsidR="006945E4" w:rsidRPr="006945E4" w14:paraId="42841144" w14:textId="77777777" w:rsidTr="006945E4">
        <w:trPr>
          <w:cantSplit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15C8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</w:t>
            </w:r>
            <w:r w:rsidRPr="006945E4">
              <w:rPr>
                <w:rFonts w:hint="eastAsia"/>
                <w:noProof/>
                <w:lang w:val="en-DE"/>
              </w:rPr>
              <w:t>hift</w:t>
            </w:r>
            <w:r w:rsidRPr="006945E4">
              <w:rPr>
                <w:noProof/>
                <w:lang w:val="en-DE"/>
              </w:rPr>
              <w:t xml:space="preserve"> </w:t>
            </w:r>
            <w:r w:rsidRPr="006945E4">
              <w:rPr>
                <w:rFonts w:hint="eastAsia"/>
                <w:noProof/>
                <w:lang w:val="en-DE"/>
              </w:rPr>
              <w:t>Index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6136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405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0</w:t>
            </w:r>
          </w:p>
        </w:tc>
      </w:tr>
      <w:tr w:rsidR="006945E4" w:rsidRPr="006945E4" w14:paraId="6C290696" w14:textId="77777777" w:rsidTr="006945E4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439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PDCCH Configuration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96C5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Symbols with PDCCH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6069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59F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Symbol#1 and #2</w:t>
            </w:r>
          </w:p>
        </w:tc>
      </w:tr>
      <w:tr w:rsidR="006945E4" w:rsidRPr="006945E4" w14:paraId="20F64E2F" w14:textId="77777777" w:rsidTr="006945E4">
        <w:trPr>
          <w:cantSplit/>
          <w:jc w:val="center"/>
        </w:trPr>
        <w:tc>
          <w:tcPr>
            <w:tcW w:w="3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889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CRS for rate matching </w:t>
            </w:r>
            <w:r w:rsidRPr="006945E4">
              <w:rPr>
                <w:rFonts w:hint="eastAsia"/>
                <w:noProof/>
                <w:lang w:val="en-DE"/>
              </w:rPr>
              <w:t>(Note 1)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3DC3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LTE carrier centre subcarrier location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A4160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0ACA0F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Same as NR carrier centre subcarrier location</w:t>
            </w:r>
          </w:p>
        </w:tc>
      </w:tr>
      <w:tr w:rsidR="006945E4" w:rsidRPr="006945E4" w14:paraId="39E91AD6" w14:textId="77777777" w:rsidTr="006945E4">
        <w:trPr>
          <w:cantSplit/>
          <w:jc w:val="center"/>
        </w:trPr>
        <w:tc>
          <w:tcPr>
            <w:tcW w:w="9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22569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F9C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LTE carrier BW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8D9F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MHz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2F47F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10</w:t>
            </w:r>
          </w:p>
        </w:tc>
      </w:tr>
      <w:tr w:rsidR="006945E4" w:rsidRPr="006945E4" w14:paraId="43F3CC7E" w14:textId="77777777" w:rsidTr="006945E4">
        <w:trPr>
          <w:cantSplit/>
          <w:trHeight w:val="90"/>
          <w:jc w:val="center"/>
        </w:trPr>
        <w:tc>
          <w:tcPr>
            <w:tcW w:w="9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7557D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77CC5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Number of antenna ports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A5BA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7BA19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4</w:t>
            </w:r>
          </w:p>
        </w:tc>
      </w:tr>
      <w:tr w:rsidR="006945E4" w:rsidRPr="006945E4" w14:paraId="5CEAA4F9" w14:textId="77777777" w:rsidTr="006945E4">
        <w:trPr>
          <w:cantSplit/>
          <w:jc w:val="center"/>
        </w:trPr>
        <w:tc>
          <w:tcPr>
            <w:tcW w:w="9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8CA0C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2B1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v-shift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EE203" w14:textId="77777777" w:rsidR="006945E4" w:rsidRPr="006945E4" w:rsidRDefault="006945E4" w:rsidP="006945E4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F144D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0</w:t>
            </w:r>
          </w:p>
        </w:tc>
      </w:tr>
      <w:tr w:rsidR="006945E4" w:rsidRPr="006945E4" w14:paraId="74721CE8" w14:textId="77777777" w:rsidTr="006945E4">
        <w:trPr>
          <w:cantSplit/>
          <w:jc w:val="center"/>
        </w:trPr>
        <w:tc>
          <w:tcPr>
            <w:tcW w:w="9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DF7E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Note 1:</w:t>
            </w:r>
            <w:r w:rsidRPr="006945E4">
              <w:rPr>
                <w:noProof/>
                <w:lang w:val="en-DE"/>
              </w:rPr>
              <w:tab/>
              <w:t>No MBSFN is configured on LTE carrier.</w:t>
            </w:r>
          </w:p>
          <w:p w14:paraId="7ED5A1F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Note 2: </w:t>
            </w:r>
            <w:r w:rsidRPr="006945E4">
              <w:rPr>
                <w:noProof/>
                <w:lang w:val="en-DE"/>
              </w:rPr>
              <w:tab/>
              <w:t>LTE carrier is configured with Uplink-downlink configuration 2 Table 4.2-2, TS 36.211[15] and Special subframe configuration 7 Table 4.2-1, TS 36.211[15]. The start of transmission of LTE frame is delayed by 2 LTE subframes with respect to the start of transmission of NR frame.</w:t>
            </w:r>
          </w:p>
          <w:p w14:paraId="64B4501C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 xml:space="preserve">Note 3:     </w:t>
            </w:r>
            <w:r w:rsidRPr="006945E4">
              <w:rPr>
                <w:rFonts w:hint="eastAsia"/>
                <w:noProof/>
                <w:lang w:val="en-DE"/>
              </w:rPr>
              <w:t>NR PDCCH data REs and DMRS REs overlapped with LTE CRS are punctured at the transmitter side</w:t>
            </w:r>
          </w:p>
        </w:tc>
      </w:tr>
    </w:tbl>
    <w:p w14:paraId="58CBEF35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22A4B8EB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For the parameters specified in Table </w:t>
      </w:r>
      <w:r w:rsidRPr="006945E4">
        <w:rPr>
          <w:rFonts w:hint="eastAsia"/>
          <w:noProof/>
          <w:lang w:val="en-DE"/>
        </w:rPr>
        <w:t>5.3.3.</w:t>
      </w:r>
      <w:r w:rsidRPr="006945E4">
        <w:rPr>
          <w:noProof/>
          <w:lang w:val="en-DE"/>
        </w:rPr>
        <w:t>2.</w:t>
      </w:r>
      <w:r w:rsidRPr="006945E4">
        <w:rPr>
          <w:rFonts w:hint="eastAsia"/>
          <w:noProof/>
          <w:lang w:val="en-DE"/>
        </w:rPr>
        <w:t>5</w:t>
      </w:r>
      <w:r w:rsidRPr="006945E4">
        <w:rPr>
          <w:noProof/>
          <w:lang w:val="en-DE"/>
        </w:rPr>
        <w:t>-1, the average probability of a missed downlink scheduling grant (Pm-dsg) shall be below the specified value in Table 5.3.</w:t>
      </w:r>
      <w:r w:rsidRPr="006945E4">
        <w:rPr>
          <w:rFonts w:hint="eastAsia"/>
          <w:noProof/>
          <w:lang w:val="en-DE"/>
        </w:rPr>
        <w:t>3</w:t>
      </w:r>
      <w:r w:rsidRPr="006945E4">
        <w:rPr>
          <w:noProof/>
          <w:lang w:val="en-DE"/>
        </w:rPr>
        <w:t>.2.</w:t>
      </w:r>
      <w:r w:rsidRPr="006945E4">
        <w:rPr>
          <w:rFonts w:hint="eastAsia"/>
          <w:noProof/>
          <w:lang w:val="en-DE"/>
        </w:rPr>
        <w:t>5</w:t>
      </w:r>
      <w:r w:rsidRPr="006945E4">
        <w:rPr>
          <w:noProof/>
          <w:lang w:val="en-DE"/>
        </w:rPr>
        <w:t>-2. The downlink physical setup is in accordance with Annex C.3.1.</w:t>
      </w:r>
    </w:p>
    <w:p w14:paraId="2456E218" w14:textId="77777777" w:rsidR="006945E4" w:rsidRPr="006945E4" w:rsidRDefault="006945E4" w:rsidP="006945E4">
      <w:pPr>
        <w:rPr>
          <w:b/>
          <w:noProof/>
          <w:lang w:val="en-DE"/>
        </w:rPr>
      </w:pPr>
      <w:r w:rsidRPr="006945E4">
        <w:rPr>
          <w:b/>
          <w:noProof/>
          <w:lang w:val="en-DE"/>
        </w:rPr>
        <w:t>Table 5.3.3.2.</w:t>
      </w:r>
      <w:r w:rsidRPr="006945E4">
        <w:rPr>
          <w:rFonts w:hint="eastAsia"/>
          <w:b/>
          <w:noProof/>
          <w:lang w:val="en-DE"/>
        </w:rPr>
        <w:t>5</w:t>
      </w:r>
      <w:r w:rsidRPr="006945E4">
        <w:rPr>
          <w:b/>
          <w:noProof/>
          <w:lang w:val="en-DE"/>
        </w:rPr>
        <w:t xml:space="preserve">-2: Minimum performance for PDCCH </w:t>
      </w:r>
      <w:r w:rsidRPr="006945E4">
        <w:rPr>
          <w:rFonts w:hint="eastAsia"/>
          <w:b/>
          <w:noProof/>
          <w:lang w:val="en-DE"/>
        </w:rPr>
        <w:t>with 15kHz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945E4" w:rsidRPr="006945E4" w14:paraId="49A92C67" w14:textId="77777777" w:rsidTr="006945E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C7A9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73AA9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 xml:space="preserve">Bandwidth </w:t>
            </w:r>
            <w:r w:rsidRPr="006945E4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3664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</w:t>
            </w:r>
            <w:r w:rsidRPr="006945E4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81BB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AFE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65FD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CD25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B89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 xml:space="preserve">Antenna configuration and </w:t>
            </w:r>
            <w:r w:rsidRPr="006945E4">
              <w:rPr>
                <w:b/>
                <w:noProof/>
                <w:lang w:val="en-DE"/>
              </w:rPr>
              <w:lastRenderedPageBreak/>
              <w:t>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62E1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lastRenderedPageBreak/>
              <w:t>Reference value</w:t>
            </w:r>
          </w:p>
        </w:tc>
      </w:tr>
      <w:tr w:rsidR="006945E4" w:rsidRPr="006945E4" w14:paraId="62DE1A3B" w14:textId="77777777" w:rsidTr="006945E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3D0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4E0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A27B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2AF9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6DCFE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CB66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DAB3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5EC48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452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799C" w14:textId="77777777" w:rsidR="006945E4" w:rsidRPr="006945E4" w:rsidRDefault="006945E4" w:rsidP="006945E4">
            <w:pPr>
              <w:rPr>
                <w:b/>
                <w:noProof/>
                <w:lang w:val="en-DE"/>
              </w:rPr>
            </w:pPr>
            <w:r w:rsidRPr="006945E4">
              <w:rPr>
                <w:b/>
                <w:noProof/>
                <w:lang w:val="en-DE"/>
              </w:rPr>
              <w:t>SNR (dB)</w:t>
            </w:r>
          </w:p>
        </w:tc>
      </w:tr>
      <w:tr w:rsidR="006945E4" w:rsidRPr="006945E4" w14:paraId="06A6C3F5" w14:textId="77777777" w:rsidTr="006945E4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2AFD" w14:textId="5D694628" w:rsidR="006945E4" w:rsidRPr="006945E4" w:rsidRDefault="00221119" w:rsidP="006945E4">
            <w:pPr>
              <w:rPr>
                <w:noProof/>
                <w:lang w:val="en-DE"/>
              </w:rPr>
            </w:pPr>
            <w:ins w:id="45" w:author="Rolando Bettancourt Ortega" w:date="2024-11-08T19:42:00Z" w16du:dateUtc="2024-11-08T18:42:00Z">
              <w:r>
                <w:rPr>
                  <w:noProof/>
                  <w:lang w:val="en-DE"/>
                </w:rPr>
                <w:t>5-</w:t>
              </w:r>
            </w:ins>
            <w:r w:rsidR="006945E4" w:rsidRPr="006945E4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2FC9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1</w:t>
            </w:r>
            <w:r w:rsidRPr="006945E4">
              <w:rPr>
                <w:noProof/>
                <w:lang w:val="en-DE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FFE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DD4A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1A1B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41F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R.PDCCH.1-2.7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B2274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TDL</w:t>
            </w:r>
            <w:r w:rsidRPr="006945E4">
              <w:rPr>
                <w:rFonts w:hint="eastAsia"/>
                <w:noProof/>
                <w:lang w:val="en-DE"/>
              </w:rPr>
              <w:t>A</w:t>
            </w:r>
            <w:r w:rsidRPr="006945E4">
              <w:rPr>
                <w:noProof/>
                <w:lang w:val="en-DE"/>
              </w:rPr>
              <w:t>30</w:t>
            </w:r>
            <w:r w:rsidRPr="006945E4">
              <w:rPr>
                <w:rFonts w:hint="eastAsia"/>
                <w:noProof/>
                <w:lang w:val="en-DE"/>
              </w:rPr>
              <w:t>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9CCD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rFonts w:hint="eastAsia"/>
                <w:noProof/>
                <w:lang w:val="en-DE"/>
              </w:rPr>
              <w:t>4</w:t>
            </w:r>
            <w:r w:rsidRPr="006945E4">
              <w:rPr>
                <w:noProof/>
                <w:lang w:val="en-DE"/>
              </w:rPr>
              <w:t>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2416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4200" w14:textId="77777777" w:rsidR="006945E4" w:rsidRPr="006945E4" w:rsidRDefault="006945E4" w:rsidP="006945E4">
            <w:pPr>
              <w:rPr>
                <w:noProof/>
                <w:lang w:val="en-DE"/>
              </w:rPr>
            </w:pPr>
            <w:r w:rsidRPr="006945E4">
              <w:rPr>
                <w:noProof/>
                <w:lang w:val="en-DE"/>
              </w:rPr>
              <w:t>-0.1</w:t>
            </w:r>
          </w:p>
        </w:tc>
      </w:tr>
    </w:tbl>
    <w:p w14:paraId="46B84C32" w14:textId="77777777" w:rsidR="006945E4" w:rsidRPr="006945E4" w:rsidRDefault="006945E4" w:rsidP="006945E4">
      <w:pPr>
        <w:rPr>
          <w:noProof/>
          <w:lang w:val="en-DE"/>
        </w:rPr>
      </w:pPr>
      <w:r w:rsidRPr="006945E4">
        <w:rPr>
          <w:noProof/>
          <w:lang w:val="en-DE"/>
        </w:rPr>
        <w:t xml:space="preserve"> </w:t>
      </w:r>
    </w:p>
    <w:p w14:paraId="3B4AF3C7" w14:textId="77777777" w:rsidR="006945E4" w:rsidRDefault="006945E4" w:rsidP="006945E4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C53895" w14:textId="77777777" w:rsidR="003F12EE" w:rsidRDefault="003F12EE">
      <w:r>
        <w:separator/>
      </w:r>
    </w:p>
  </w:endnote>
  <w:endnote w:type="continuationSeparator" w:id="0">
    <w:p w14:paraId="1491498D" w14:textId="77777777" w:rsidR="003F12EE" w:rsidRDefault="003F1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60BD8E" w14:textId="77777777" w:rsidR="003F12EE" w:rsidRDefault="003F12EE">
      <w:r>
        <w:separator/>
      </w:r>
    </w:p>
  </w:footnote>
  <w:footnote w:type="continuationSeparator" w:id="0">
    <w:p w14:paraId="6C6175AB" w14:textId="77777777" w:rsidR="003F12EE" w:rsidRDefault="003F1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111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2EE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45E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185D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51F0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63C"/>
    <w:rsid w:val="00B258BB"/>
    <w:rsid w:val="00B67B97"/>
    <w:rsid w:val="00B968C8"/>
    <w:rsid w:val="00BA3EC5"/>
    <w:rsid w:val="00BA51D9"/>
    <w:rsid w:val="00BB5DFC"/>
    <w:rsid w:val="00BD2260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6945E4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uiPriority w:val="99"/>
    <w:rsid w:val="006945E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6945E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6945E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rsid w:val="006945E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6945E4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6945E4"/>
    <w:pPr>
      <w:spacing w:before="100" w:beforeAutospacing="1" w:after="100" w:afterAutospacing="1"/>
    </w:pPr>
    <w:rPr>
      <w:sz w:val="24"/>
      <w:szCs w:val="24"/>
      <w:lang w:val="en-DE"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6945E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945E4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2211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35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jpe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38</TotalTime>
  <Pages>26</Pages>
  <Words>6343</Words>
  <Characters>36158</Characters>
  <Application>Microsoft Office Word</Application>
  <DocSecurity>0</DocSecurity>
  <Lines>301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Rolando Bettancourt Ortega</cp:lastModifiedBy>
  <cp:revision>16</cp:revision>
  <cp:lastPrinted>1899-12-31T23:00:00Z</cp:lastPrinted>
  <dcterms:created xsi:type="dcterms:W3CDTF">2020-02-03T08:32:00Z</dcterms:created>
  <dcterms:modified xsi:type="dcterms:W3CDTF">2024-11-08T18:51:00Z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R4-2418600</vt:lpwstr>
  </property>
  <property fmtid="{D5CDD505-2E9C-101B-9397-08002B2CF9AE}" pid="10" name="Spec#">
    <vt:lpwstr>38.101-4</vt:lpwstr>
  </property>
  <property fmtid="{D5CDD505-2E9C-101B-9397-08002B2CF9AE}" pid="11" name="Cr#">
    <vt:lpwstr>0671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(NR_newRAT-Perf) Editorial CR to 38.101-4 on PDCCH requirements to unify table numbering format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