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F26AB" w:rsidR="00F25D98" w:rsidRDefault="00DA6F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PDCCH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F676A" w:rsidR="001E41F3" w:rsidRDefault="00DA6F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46DCF" w:rsidR="001E41F3" w:rsidRPr="00DA6FEE" w:rsidRDefault="00DA6F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FEE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7CB8" w:rsidRDefault="00AB7CB8" w:rsidP="00AB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3AF12" w:rsidR="00AB7CB8" w:rsidRDefault="00AB7CB8" w:rsidP="00AB7CB8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PDCCH test cases do not follow the test numbering used for PDSCH and PBCH, where a prefix is added following the number of tables in the subclause. This is, for example, “</w:t>
            </w:r>
            <w:r w:rsidRPr="00151E16">
              <w:rPr>
                <w:noProof/>
                <w:lang w:val="en-DE"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Pr="00151E16">
              <w:rPr>
                <w:lang w:val="en-DE"/>
              </w:rPr>
              <w:t>Table 5.3.2.1.2-1</w:t>
            </w:r>
            <w:r w:rsidRPr="00F26C4C">
              <w:t>, Test 2-1</w:t>
            </w:r>
            <w:r w:rsidRPr="00F26C4C">
              <w:rPr>
                <w:noProof/>
              </w:rPr>
              <w:t>”</w:t>
            </w:r>
          </w:p>
        </w:tc>
      </w:tr>
      <w:tr w:rsidR="00DA6F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6FEE" w:rsidRDefault="00DA6FEE" w:rsidP="00DA6F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7CB8" w:rsidRDefault="00AB7CB8" w:rsidP="00AB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3936B" w:rsidR="00AB7CB8" w:rsidRDefault="00AB7CB8" w:rsidP="00AB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PDCCH test case number in the tables where they are defined.</w:t>
            </w:r>
          </w:p>
        </w:tc>
      </w:tr>
      <w:tr w:rsidR="00DA6F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6FEE" w:rsidRDefault="00DA6FEE" w:rsidP="00DA6F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7CB8" w:rsidRDefault="00AB7CB8" w:rsidP="00AB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52A8C" w:rsidR="00AB7CB8" w:rsidRDefault="00AB7CB8" w:rsidP="00AB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DA6FEE" w14:paraId="034AF533" w14:textId="77777777" w:rsidTr="00547111">
        <w:tc>
          <w:tcPr>
            <w:tcW w:w="2694" w:type="dxa"/>
            <w:gridSpan w:val="2"/>
          </w:tcPr>
          <w:p w14:paraId="39D9EB5B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6FEE" w:rsidRDefault="00DA6FEE" w:rsidP="00DA6F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7CB8" w:rsidRDefault="00AB7CB8" w:rsidP="00AB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E7248" w:rsidR="00AB7CB8" w:rsidRDefault="00AB7CB8" w:rsidP="00AB7CB8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 w:rsidRPr="00151E16">
              <w:rPr>
                <w:lang w:val="en-DE"/>
              </w:rPr>
              <w:t>5.3.2.1.1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5.3.2.1.2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2.  </w:t>
            </w:r>
          </w:p>
        </w:tc>
      </w:tr>
      <w:tr w:rsidR="00DA6F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6FEE" w:rsidRDefault="00DA6FEE" w:rsidP="00DA6F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6FEE" w:rsidRDefault="00DA6FEE" w:rsidP="00DA6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6FEE" w:rsidRDefault="00DA6FEE" w:rsidP="00DA6F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6FEE" w:rsidRDefault="00DA6FEE" w:rsidP="00DA6F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F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6FEE" w:rsidRDefault="00DA6FEE" w:rsidP="00DA6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FE692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6FEE" w:rsidRDefault="00DA6FEE" w:rsidP="00DA6F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50FB6" w:rsidR="00DA6FEE" w:rsidRDefault="00DA6FEE" w:rsidP="00DA6F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F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2D5F70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A6FEE" w:rsidRDefault="00DA6FEE" w:rsidP="00DA6F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8CCD7A" w:rsidR="00DA6FEE" w:rsidRDefault="00DA6FEE" w:rsidP="00DA6F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DA6F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2F605" w:rsidR="00DA6FEE" w:rsidRDefault="00DA6FEE" w:rsidP="00DA6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6FEE" w:rsidRDefault="00DA6FEE" w:rsidP="00DA6F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887030" w:rsidR="00DA6FEE" w:rsidRDefault="00DA6FEE" w:rsidP="00DA6F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F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6FEE" w:rsidRDefault="00DA6FEE" w:rsidP="00DA6F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6FEE" w:rsidRDefault="00DA6FEE" w:rsidP="00DA6FEE">
            <w:pPr>
              <w:pStyle w:val="CRCoverPage"/>
              <w:spacing w:after="0"/>
              <w:rPr>
                <w:noProof/>
              </w:rPr>
            </w:pPr>
          </w:p>
        </w:tc>
      </w:tr>
      <w:tr w:rsidR="00DA6F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6FEE" w:rsidRDefault="00DA6FEE" w:rsidP="00DA6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A6FEE" w:rsidRDefault="00DA6FEE" w:rsidP="00DA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F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6FEE" w:rsidRPr="008863B9" w:rsidRDefault="00DA6FEE" w:rsidP="00DA6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6FEE" w:rsidRPr="008863B9" w:rsidRDefault="00DA6FEE" w:rsidP="00DA6F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F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6FEE" w:rsidRDefault="00DA6FEE" w:rsidP="00DA6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6FEE" w:rsidRDefault="00DA6FEE" w:rsidP="00DA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C4734" w14:textId="77777777" w:rsidR="008110F7" w:rsidRDefault="008110F7" w:rsidP="008110F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6B47559" w14:textId="77777777" w:rsidR="008110F7" w:rsidRDefault="008110F7" w:rsidP="008110F7">
      <w:pPr>
        <w:rPr>
          <w:noProof/>
        </w:rPr>
      </w:pPr>
    </w:p>
    <w:p w14:paraId="3406C0E8" w14:textId="77777777" w:rsidR="008110F7" w:rsidRDefault="008110F7" w:rsidP="008110F7">
      <w:pPr>
        <w:rPr>
          <w:noProof/>
        </w:rPr>
      </w:pPr>
    </w:p>
    <w:p w14:paraId="14DC7624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</w:t>
      </w:r>
      <w:r w:rsidRPr="00EF0E17">
        <w:rPr>
          <w:b/>
          <w:bCs/>
          <w:noProof/>
          <w:lang w:val="en-DE"/>
        </w:rPr>
        <w:tab/>
        <w:t>PDCCH demodulation requirements</w:t>
      </w:r>
    </w:p>
    <w:p w14:paraId="68AD10B4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The receiver characteristics of the PDCCH</w:t>
      </w:r>
      <w:r w:rsidRPr="00EF0E17">
        <w:rPr>
          <w:rFonts w:hint="eastAsia"/>
          <w:noProof/>
          <w:lang w:val="en-DE"/>
        </w:rPr>
        <w:t xml:space="preserve"> </w:t>
      </w:r>
      <w:r w:rsidRPr="00EF0E17">
        <w:rPr>
          <w:noProof/>
          <w:lang w:val="en-DE"/>
        </w:rPr>
        <w:t>are determined by the probability of miss-detection of the Downlink Scheduling Grant (Pm-dsg).</w:t>
      </w:r>
    </w:p>
    <w:p w14:paraId="5266AA1F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The parameters specified in Table 5.</w:t>
      </w:r>
      <w:r w:rsidRPr="00EF0E17">
        <w:rPr>
          <w:rFonts w:hint="eastAsia"/>
          <w:noProof/>
          <w:lang w:val="en-DE"/>
        </w:rPr>
        <w:t>3</w:t>
      </w:r>
      <w:r w:rsidRPr="00EF0E17">
        <w:rPr>
          <w:noProof/>
          <w:lang w:val="en-DE"/>
        </w:rPr>
        <w:t xml:space="preserve">-1 are valid for all </w:t>
      </w:r>
      <w:r w:rsidRPr="00EF0E17">
        <w:rPr>
          <w:rFonts w:hint="eastAsia"/>
          <w:noProof/>
          <w:lang w:val="en-DE"/>
        </w:rPr>
        <w:t>PDCCH</w:t>
      </w:r>
      <w:r w:rsidRPr="00EF0E17">
        <w:rPr>
          <w:noProof/>
          <w:lang w:val="en-DE"/>
        </w:rPr>
        <w:t xml:space="preserve"> tests</w:t>
      </w:r>
      <w:r w:rsidRPr="00EF0E17">
        <w:rPr>
          <w:rFonts w:hint="eastAsia"/>
          <w:noProof/>
          <w:lang w:val="en-DE"/>
        </w:rPr>
        <w:t xml:space="preserve"> </w:t>
      </w:r>
      <w:r w:rsidRPr="00EF0E17">
        <w:rPr>
          <w:noProof/>
          <w:lang w:val="en-DE"/>
        </w:rPr>
        <w:t>unless otherwise stated.</w:t>
      </w:r>
    </w:p>
    <w:p w14:paraId="47995435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5.3-1: Common test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161"/>
        <w:gridCol w:w="1898"/>
        <w:gridCol w:w="792"/>
        <w:gridCol w:w="1858"/>
      </w:tblGrid>
      <w:tr w:rsidR="00EF0E17" w:rsidRPr="00EF0E17" w14:paraId="781A7204" w14:textId="77777777" w:rsidTr="00EF0E17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532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566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B4D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Value</w:t>
            </w:r>
          </w:p>
        </w:tc>
      </w:tr>
      <w:tr w:rsidR="00EF0E17" w:rsidRPr="00EF0E17" w14:paraId="47758BCE" w14:textId="77777777" w:rsidTr="00EF0E17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F73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Carrier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EB3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Offset between Point A and the lowest usable subcarrier on this carrier (Note 1)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9C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F61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14BCB370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13AD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DL BWP configuration #1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741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Cyclic prefix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5C1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A27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Normal</w:t>
            </w:r>
          </w:p>
        </w:tc>
      </w:tr>
      <w:tr w:rsidR="00EF0E17" w:rsidRPr="00EF0E17" w14:paraId="2A83C81E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863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8E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</w:t>
            </w:r>
            <w:r w:rsidRPr="00EF0E17">
              <w:rPr>
                <w:rFonts w:hint="eastAsia"/>
                <w:noProof/>
                <w:lang w:val="en-DE"/>
              </w:rPr>
              <w:t>B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80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RB</w:t>
            </w:r>
            <w:r w:rsidRPr="00EF0E17">
              <w:rPr>
                <w:noProof/>
                <w:lang w:val="en-DE"/>
              </w:rPr>
              <w:t>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73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  <w:tr w:rsidR="00EF0E17" w:rsidRPr="00EF0E17" w14:paraId="620D0FAC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0F2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Common serving cell parameters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BDA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Physical Cell ID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97B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7F8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77C25BC7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365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8C6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position in burst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2AF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C2E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SSB in Slot #0</w:t>
            </w:r>
          </w:p>
        </w:tc>
      </w:tr>
      <w:tr w:rsidR="00EF0E17" w:rsidRPr="00EF0E17" w14:paraId="5C1DC850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DA2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E3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B34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ms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0F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</w:t>
            </w:r>
          </w:p>
        </w:tc>
      </w:tr>
      <w:tr w:rsidR="00EF0E17" w:rsidRPr="00EF0E17" w14:paraId="4B5E8DB5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8651" w14:textId="77777777" w:rsidR="00EF0E17" w:rsidRPr="00EF0E17" w:rsidRDefault="00EF0E17" w:rsidP="00EF0E17">
            <w:pPr>
              <w:rPr>
                <w:i/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C8C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6AE7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120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Each slot</w:t>
            </w:r>
          </w:p>
        </w:tc>
      </w:tr>
      <w:tr w:rsidR="00EF0E17" w:rsidRPr="00EF0E17" w14:paraId="77243374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44CE" w14:textId="77777777" w:rsidR="00EF0E17" w:rsidRPr="00EF0E17" w:rsidRDefault="00EF0E17" w:rsidP="00EF0E17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437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C01A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19D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</w:tr>
      <w:tr w:rsidR="00EF0E17" w:rsidRPr="00EF0E17" w14:paraId="5EEBB09F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EDFD" w14:textId="77777777" w:rsidR="00EF0E17" w:rsidRPr="00EF0E17" w:rsidRDefault="00EF0E17" w:rsidP="00EF0E17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DEB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0401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60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from RB = 0 with contiguous RB allocation</w:t>
            </w:r>
          </w:p>
        </w:tc>
      </w:tr>
      <w:tr w:rsidR="00EF0E17" w:rsidRPr="00EF0E17" w14:paraId="4A1BA773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B282" w14:textId="77777777" w:rsidR="00EF0E17" w:rsidRPr="00EF0E17" w:rsidRDefault="00EF0E17" w:rsidP="00EF0E17">
            <w:pPr>
              <w:rPr>
                <w:i/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EA8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9644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082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TCI state #1</w:t>
            </w:r>
          </w:p>
        </w:tc>
      </w:tr>
      <w:tr w:rsidR="00EF0E17" w:rsidRPr="00EF0E17" w14:paraId="2CE5D47E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BF5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614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subcarrier index in the PRB used for CSI-RS (</w:t>
            </w:r>
            <w:r w:rsidRPr="00EF0E17">
              <w:rPr>
                <w:i/>
                <w:noProof/>
                <w:lang w:val="en-DE"/>
              </w:rPr>
              <w:t>k</w:t>
            </w:r>
            <w:r w:rsidRPr="00EF0E17">
              <w:rPr>
                <w:i/>
                <w:noProof/>
                <w:vertAlign w:val="subscript"/>
                <w:lang w:val="en-DE"/>
              </w:rPr>
              <w:t>0</w:t>
            </w:r>
            <w:r w:rsidRPr="00EF0E17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66C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1B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4E98E0B9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BDB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DEF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OFDM symbol in the PRB used for CSI-RS (</w:t>
            </w:r>
            <w:r w:rsidRPr="00EF0E17">
              <w:rPr>
                <w:i/>
                <w:noProof/>
                <w:lang w:val="en-DE"/>
              </w:rPr>
              <w:t>l</w:t>
            </w:r>
            <w:r w:rsidRPr="00EF0E17">
              <w:rPr>
                <w:i/>
                <w:noProof/>
                <w:vertAlign w:val="subscript"/>
                <w:lang w:val="en-DE"/>
              </w:rPr>
              <w:t>0</w:t>
            </w:r>
            <w:r w:rsidRPr="00EF0E17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190E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CC9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1: 4</w:t>
            </w:r>
            <w:r w:rsidRPr="00EF0E17">
              <w:rPr>
                <w:noProof/>
                <w:lang w:val="en-DE"/>
              </w:rPr>
              <w:br/>
              <w:t>CSI-RS resource 2: 8</w:t>
            </w:r>
            <w:r w:rsidRPr="00EF0E17">
              <w:rPr>
                <w:noProof/>
                <w:lang w:val="en-DE"/>
              </w:rPr>
              <w:br/>
              <w:t>CSI-RS resource 3: 4</w:t>
            </w:r>
            <w:r w:rsidRPr="00EF0E17">
              <w:rPr>
                <w:noProof/>
                <w:lang w:val="en-DE"/>
              </w:rPr>
              <w:br/>
              <w:t>CSI-RS resource 4: 8</w:t>
            </w:r>
          </w:p>
        </w:tc>
      </w:tr>
      <w:tr w:rsidR="00EF0E17" w:rsidRPr="00EF0E17" w14:paraId="3F913EBA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FCA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D4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CSI-RS ports (</w:t>
            </w:r>
            <w:r w:rsidRPr="00EF0E17">
              <w:rPr>
                <w:i/>
                <w:noProof/>
                <w:lang w:val="en-DE"/>
              </w:rPr>
              <w:t>X</w:t>
            </w:r>
            <w:r w:rsidRPr="00EF0E17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52F4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74C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</w:tr>
      <w:tr w:rsidR="00EF0E17" w:rsidRPr="00EF0E17" w14:paraId="15FB5E64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3B2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983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478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A5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 CDM</w:t>
            </w:r>
          </w:p>
        </w:tc>
      </w:tr>
      <w:tr w:rsidR="00EF0E17" w:rsidRPr="00EF0E17" w14:paraId="4AD61BD9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DF8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C0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Density (</w:t>
            </w:r>
            <w:r w:rsidRPr="00EF0E17">
              <w:rPr>
                <w:i/>
                <w:noProof/>
                <w:lang w:val="en-DE"/>
              </w:rPr>
              <w:t>ρ</w:t>
            </w:r>
            <w:r w:rsidRPr="00EF0E17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476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12F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</w:t>
            </w:r>
          </w:p>
        </w:tc>
      </w:tr>
      <w:tr w:rsidR="00EF0E17" w:rsidRPr="00EF0E17" w14:paraId="4AB0B920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268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DD7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194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BCB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15 kHz SCS: 20</w:t>
            </w:r>
          </w:p>
          <w:p w14:paraId="4550E01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30 kHz SCS: 40</w:t>
            </w:r>
          </w:p>
        </w:tc>
      </w:tr>
      <w:tr w:rsidR="00EF0E17" w:rsidRPr="00EF0E17" w14:paraId="5AED115C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EF5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D4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56E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C05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15 kHz SCS:</w:t>
            </w:r>
          </w:p>
          <w:p w14:paraId="38B7AC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lastRenderedPageBreak/>
              <w:t>10 for CSI-RS resource 1 and 2</w:t>
            </w:r>
          </w:p>
          <w:p w14:paraId="7968D44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11 for CSI-RS resource 3 and 4</w:t>
            </w:r>
          </w:p>
          <w:p w14:paraId="45A4505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  <w:p w14:paraId="4BAA8AB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30 kHz SCS:</w:t>
            </w:r>
          </w:p>
          <w:p w14:paraId="6897A2E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 for CSI-RS resource 1 and 2</w:t>
            </w:r>
          </w:p>
          <w:p w14:paraId="1C5098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21 for CSI-RS resource 3 and 4</w:t>
            </w:r>
          </w:p>
        </w:tc>
      </w:tr>
      <w:tr w:rsidR="00EF0E17" w:rsidRPr="00EF0E17" w14:paraId="3DF37EE7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CEE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AE5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A167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01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PRB 0</w:t>
            </w:r>
          </w:p>
          <w:p w14:paraId="274931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PRB = ceil(BWP size /4)*4</w:t>
            </w:r>
          </w:p>
        </w:tc>
      </w:tr>
      <w:tr w:rsidR="00EF0E17" w:rsidRPr="00EF0E17" w14:paraId="05524651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3A2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135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697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F6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</w:tr>
      <w:tr w:rsidR="00EF0E17" w:rsidRPr="00EF0E17" w14:paraId="7A8DC518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57E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42B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417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F9F9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300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#0</w:t>
            </w:r>
          </w:p>
        </w:tc>
      </w:tr>
      <w:tr w:rsidR="00EF0E17" w:rsidRPr="00EF0E17" w14:paraId="0B4883B2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1A0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AFE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E23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6C1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72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C</w:t>
            </w:r>
          </w:p>
        </w:tc>
      </w:tr>
      <w:tr w:rsidR="00EF0E17" w:rsidRPr="00EF0E17" w14:paraId="214B624D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027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FE3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A1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85DD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E19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SSB #0</w:t>
            </w:r>
          </w:p>
        </w:tc>
      </w:tr>
      <w:tr w:rsidR="00EF0E17" w:rsidRPr="00EF0E17" w14:paraId="5A2560BC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E9A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A90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209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6A1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E74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D</w:t>
            </w:r>
          </w:p>
        </w:tc>
      </w:tr>
      <w:tr w:rsidR="00EF0E17" w:rsidRPr="00EF0E17" w14:paraId="4F454011" w14:textId="77777777" w:rsidTr="00EF0E17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E80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7B2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6C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5E75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4E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EF0E17" w:rsidRPr="00EF0E17" w14:paraId="60B3B057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B58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BE5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796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73A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99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</w:tr>
      <w:tr w:rsidR="00EF0E17" w:rsidRPr="00EF0E17" w14:paraId="04E85E9B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DE9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AD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5D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31B0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26B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EF0E17" w:rsidRPr="00EF0E17" w14:paraId="63339001" w14:textId="77777777" w:rsidTr="00EF0E17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257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392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18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966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DFE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D</w:t>
            </w:r>
          </w:p>
        </w:tc>
      </w:tr>
      <w:tr w:rsidR="00EF0E17" w:rsidRPr="00EF0E17" w14:paraId="11870148" w14:textId="77777777" w:rsidTr="00EF0E17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B5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&amp; PDCCH DMRS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A3DB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A62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For number of TX = 1: No precoding;</w:t>
            </w:r>
          </w:p>
          <w:p w14:paraId="0664D60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For number of TX &gt; 1: Single Panel Type I, Randomized precoder selection for every REG bundle and updated per slot with equal probability of each applicable i</w:t>
            </w:r>
            <w:r w:rsidRPr="00EF0E17">
              <w:rPr>
                <w:noProof/>
                <w:vertAlign w:val="subscript"/>
                <w:lang w:val="en-DE"/>
              </w:rPr>
              <w:t>1</w:t>
            </w:r>
            <w:r w:rsidRPr="00EF0E17">
              <w:rPr>
                <w:noProof/>
                <w:lang w:val="en-DE"/>
              </w:rPr>
              <w:t>/i</w:t>
            </w:r>
            <w:r w:rsidRPr="00EF0E17">
              <w:rPr>
                <w:noProof/>
                <w:vertAlign w:val="subscript"/>
                <w:lang w:val="en-DE"/>
              </w:rPr>
              <w:t>2</w:t>
            </w:r>
            <w:r w:rsidRPr="00EF0E17">
              <w:rPr>
                <w:noProof/>
                <w:lang w:val="en-DE"/>
              </w:rPr>
              <w:t xml:space="preserve"> combination or codebook</w:t>
            </w:r>
          </w:p>
          <w:p w14:paraId="657340B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index, chosen from section 5.2.2.2.1 of TS 38.214 [12].</w:t>
            </w:r>
          </w:p>
        </w:tc>
      </w:tr>
      <w:tr w:rsidR="00EF0E17" w:rsidRPr="00EF0E17" w14:paraId="2F77992B" w14:textId="77777777" w:rsidTr="00EF0E17">
        <w:trPr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5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lastRenderedPageBreak/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53D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07F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As specified in Annex B.4.1</w:t>
            </w:r>
          </w:p>
        </w:tc>
      </w:tr>
      <w:tr w:rsidR="00EF0E17" w:rsidRPr="00EF0E17" w14:paraId="16C96683" w14:textId="77777777" w:rsidTr="00EF0E17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E0C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Symbols for all unused R</w:t>
            </w:r>
            <w:r w:rsidRPr="00EF0E17">
              <w:rPr>
                <w:rFonts w:hint="eastAsia"/>
                <w:noProof/>
                <w:lang w:val="en-DE"/>
              </w:rPr>
              <w:t>E</w:t>
            </w:r>
            <w:r w:rsidRPr="00EF0E17">
              <w:rPr>
                <w:noProof/>
                <w:lang w:val="en-DE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A600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F1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OP.1 FDD as defined in Annex A.5.1.1</w:t>
            </w:r>
          </w:p>
          <w:p w14:paraId="37280E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OP.1 TDD as defined in Annex A.5.2.1</w:t>
            </w:r>
          </w:p>
        </w:tc>
      </w:tr>
      <w:tr w:rsidR="00EF0E17" w:rsidRPr="00EF0E17" w14:paraId="5DA23031" w14:textId="77777777" w:rsidTr="00EF0E17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5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D46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B4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 for FDD</w:t>
            </w:r>
          </w:p>
          <w:p w14:paraId="279015D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For TDD, specific to each TDD UL-DL pattern and as defined in Annex A.1.2.</w:t>
            </w:r>
          </w:p>
        </w:tc>
      </w:tr>
      <w:tr w:rsidR="00EF0E17" w:rsidRPr="00EF0E17" w14:paraId="206F1880" w14:textId="77777777" w:rsidTr="00EF0E17">
        <w:trPr>
          <w:trHeight w:val="5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C14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1:</w:t>
            </w:r>
            <w:r w:rsidRPr="00EF0E17">
              <w:rPr>
                <w:noProof/>
                <w:lang w:val="en-DE"/>
              </w:rPr>
              <w:tab/>
              <w:t>Point A coincides with minimum guard band as specified in Table 5.3.3-1 from TS 38.101-1 [6] for tested channel bandwidth and subcarrier spacing.</w:t>
            </w:r>
          </w:p>
          <w:p w14:paraId="0745EBA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Note 2: </w:t>
            </w:r>
            <w:r w:rsidRPr="00EF0E17">
              <w:rPr>
                <w:noProof/>
                <w:lang w:val="en-DE"/>
              </w:rPr>
              <w:tab/>
              <w:t xml:space="preserve">The high layer parameter </w:t>
            </w:r>
            <w:r w:rsidRPr="00EF0E17">
              <w:rPr>
                <w:i/>
                <w:noProof/>
                <w:lang w:val="en-DE"/>
              </w:rPr>
              <w:t>precoderGranularity</w:t>
            </w:r>
            <w:r w:rsidRPr="00EF0E17">
              <w:rPr>
                <w:noProof/>
                <w:lang w:val="en-DE"/>
              </w:rPr>
              <w:t xml:space="preserve"> equals to </w:t>
            </w:r>
            <w:r w:rsidRPr="00EF0E17">
              <w:rPr>
                <w:i/>
                <w:noProof/>
                <w:lang w:val="en-DE"/>
              </w:rPr>
              <w:t>sameAsREG-bundle</w:t>
            </w:r>
            <w:r w:rsidRPr="00EF0E17">
              <w:rPr>
                <w:noProof/>
                <w:lang w:val="en-DE"/>
              </w:rPr>
              <w:t xml:space="preserve"> as defined in clause 7.4.1.3 of TS 38.211 [9].</w:t>
            </w:r>
          </w:p>
        </w:tc>
      </w:tr>
    </w:tbl>
    <w:p w14:paraId="610BB95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19D3474F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5.3.1</w:t>
      </w:r>
      <w:r w:rsidRPr="00EF0E17">
        <w:rPr>
          <w:b/>
          <w:bCs/>
          <w:noProof/>
          <w:lang w:val="en-DE"/>
        </w:rPr>
        <w:tab/>
        <w:t>1RX requirements</w:t>
      </w:r>
    </w:p>
    <w:p w14:paraId="59635459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52A7D271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</w:t>
      </w:r>
      <w:r w:rsidRPr="00EF0E17">
        <w:rPr>
          <w:rFonts w:hint="eastAsia"/>
          <w:b/>
          <w:bCs/>
          <w:noProof/>
          <w:lang w:val="en-DE"/>
        </w:rPr>
        <w:t>3</w:t>
      </w:r>
      <w:r w:rsidRPr="00EF0E17">
        <w:rPr>
          <w:b/>
          <w:bCs/>
          <w:noProof/>
          <w:lang w:val="en-DE"/>
        </w:rPr>
        <w:t>.1.1</w:t>
      </w:r>
      <w:r w:rsidRPr="00EF0E17">
        <w:rPr>
          <w:rFonts w:hint="eastAsia"/>
          <w:b/>
          <w:bCs/>
          <w:noProof/>
          <w:lang w:val="en-DE"/>
        </w:rPr>
        <w:tab/>
        <w:t>FDD</w:t>
      </w:r>
    </w:p>
    <w:p w14:paraId="0B411969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1</w:t>
      </w:r>
      <w:r w:rsidRPr="00EF0E17">
        <w:rPr>
          <w:rFonts w:hint="eastAsia"/>
          <w:noProof/>
          <w:lang w:val="en-DE"/>
        </w:rPr>
        <w:t>.1</w:t>
      </w:r>
      <w:r w:rsidRPr="00EF0E17">
        <w:rPr>
          <w:noProof/>
          <w:lang w:val="en-DE"/>
        </w:rPr>
        <w:t>-1 are valid for all FDD tests unless otherwise stated.</w:t>
      </w:r>
    </w:p>
    <w:p w14:paraId="5B789B3F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 xml:space="preserve">Table </w:t>
      </w:r>
      <w:r w:rsidRPr="00EF0E17">
        <w:rPr>
          <w:rFonts w:hint="eastAsia"/>
          <w:b/>
          <w:noProof/>
          <w:lang w:val="en-DE"/>
        </w:rPr>
        <w:t>5.3.</w:t>
      </w:r>
      <w:r w:rsidRPr="00EF0E17">
        <w:rPr>
          <w:b/>
          <w:noProof/>
          <w:lang w:val="en-DE"/>
        </w:rPr>
        <w:t>1</w:t>
      </w:r>
      <w:r w:rsidRPr="00EF0E17">
        <w:rPr>
          <w:rFonts w:hint="eastAsia"/>
          <w:b/>
          <w:noProof/>
          <w:lang w:val="en-DE"/>
        </w:rPr>
        <w:t>.1</w:t>
      </w:r>
      <w:r w:rsidRPr="00EF0E17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2991"/>
      </w:tblGrid>
      <w:tr w:rsidR="00EF0E17" w:rsidRPr="00EF0E17" w14:paraId="68329EF1" w14:textId="77777777" w:rsidTr="00EF0E17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8B26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FFBB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A7F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</w:tr>
      <w:tr w:rsidR="00EF0E17" w:rsidRPr="00EF0E17" w14:paraId="41E6BB91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6E0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BA4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881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2A09A78A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8D4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DFD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094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6</w:t>
            </w:r>
          </w:p>
        </w:tc>
      </w:tr>
      <w:tr w:rsidR="00EF0E17" w:rsidRPr="00EF0E17" w14:paraId="6674833C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276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Shift </w:t>
            </w:r>
            <w:r w:rsidRPr="00EF0E17">
              <w:rPr>
                <w:rFonts w:hint="eastAsia"/>
                <w:noProof/>
                <w:lang w:val="en-DE"/>
              </w:rPr>
              <w:t>i</w:t>
            </w:r>
            <w:r w:rsidRPr="00EF0E17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A00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B43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1EDB8C29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679CC1EE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5.3.1.1.1</w:t>
      </w:r>
      <w:r w:rsidRPr="00EF0E17">
        <w:rPr>
          <w:rFonts w:hint="eastAsia"/>
          <w:b/>
          <w:bCs/>
          <w:noProof/>
          <w:lang w:val="en-DE"/>
        </w:rPr>
        <w:tab/>
      </w:r>
      <w:r w:rsidRPr="00EF0E17">
        <w:rPr>
          <w:b/>
          <w:bCs/>
          <w:noProof/>
          <w:lang w:val="en-DE"/>
        </w:rPr>
        <w:t>Minimum requirements for RedCap</w:t>
      </w:r>
    </w:p>
    <w:p w14:paraId="03C8BAC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1</w:t>
      </w:r>
      <w:r w:rsidRPr="00EF0E17">
        <w:rPr>
          <w:rFonts w:hint="eastAsia"/>
          <w:noProof/>
          <w:lang w:val="en-DE"/>
        </w:rPr>
        <w:t>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5.3.1.1.1-1. The downlink physical setup is in accordance with Annex C.3.1.</w:t>
      </w:r>
    </w:p>
    <w:p w14:paraId="46B22CA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5.3.1.1.1-1: Minimum performance for UE supporting full-duplex FDD or half-duplex FDD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112D0A5B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AE2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0F0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030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B17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8D4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D59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11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60E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C08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0E4BE571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F15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7DD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1FF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0AC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922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90D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8EC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FF0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7DF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59E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70001DCE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DBC6" w14:textId="41850A24" w:rsidR="00EF0E17" w:rsidRPr="00EF0E17" w:rsidRDefault="004008A2" w:rsidP="00EF0E17">
            <w:pPr>
              <w:rPr>
                <w:noProof/>
                <w:lang w:val="en-DE"/>
              </w:rPr>
            </w:pPr>
            <w:ins w:id="1" w:author="Rolando Bettancourt Ortega" w:date="2024-11-08T19:45:00Z" w16du:dateUtc="2024-11-08T18:45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E57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CD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4B9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B5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169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419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56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2x1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B4F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62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5.8</w:t>
            </w:r>
          </w:p>
        </w:tc>
      </w:tr>
    </w:tbl>
    <w:p w14:paraId="4F84518F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2239C02E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</w:t>
      </w:r>
      <w:r w:rsidRPr="00EF0E17">
        <w:rPr>
          <w:rFonts w:hint="eastAsia"/>
          <w:b/>
          <w:bCs/>
          <w:noProof/>
          <w:lang w:val="en-DE"/>
        </w:rPr>
        <w:t>3</w:t>
      </w:r>
      <w:r w:rsidRPr="00EF0E17">
        <w:rPr>
          <w:b/>
          <w:bCs/>
          <w:noProof/>
          <w:lang w:val="en-DE"/>
        </w:rPr>
        <w:t>.1.</w:t>
      </w:r>
      <w:r w:rsidRPr="00EF0E17">
        <w:rPr>
          <w:rFonts w:hint="eastAsia"/>
          <w:b/>
          <w:bCs/>
          <w:noProof/>
          <w:lang w:val="en-DE"/>
        </w:rPr>
        <w:t>2</w:t>
      </w:r>
      <w:r w:rsidRPr="00EF0E17">
        <w:rPr>
          <w:rFonts w:hint="eastAsia"/>
          <w:b/>
          <w:bCs/>
          <w:noProof/>
          <w:lang w:val="en-DE"/>
        </w:rPr>
        <w:tab/>
        <w:t>TDD</w:t>
      </w:r>
    </w:p>
    <w:p w14:paraId="1C8E676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lastRenderedPageBreak/>
        <w:t xml:space="preserve">The parameters specified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1</w:t>
      </w:r>
      <w:r w:rsidRPr="00EF0E17">
        <w:rPr>
          <w:rFonts w:hint="eastAsia"/>
          <w:noProof/>
          <w:lang w:val="en-DE"/>
        </w:rPr>
        <w:t>.2</w:t>
      </w:r>
      <w:r w:rsidRPr="00EF0E17">
        <w:rPr>
          <w:noProof/>
          <w:lang w:val="en-DE"/>
        </w:rPr>
        <w:t>-1 are valid for all TDD tests unless otherwise stated.</w:t>
      </w:r>
    </w:p>
    <w:p w14:paraId="1E2180D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 xml:space="preserve">Table </w:t>
      </w:r>
      <w:r w:rsidRPr="00EF0E17">
        <w:rPr>
          <w:rFonts w:hint="eastAsia"/>
          <w:b/>
          <w:noProof/>
          <w:lang w:val="en-DE"/>
        </w:rPr>
        <w:t>5.3.</w:t>
      </w:r>
      <w:r w:rsidRPr="00EF0E17">
        <w:rPr>
          <w:b/>
          <w:noProof/>
          <w:lang w:val="en-DE"/>
        </w:rPr>
        <w:t>1</w:t>
      </w:r>
      <w:r w:rsidRPr="00EF0E17">
        <w:rPr>
          <w:rFonts w:hint="eastAsia"/>
          <w:b/>
          <w:noProof/>
          <w:lang w:val="en-DE"/>
        </w:rPr>
        <w:t>.2</w:t>
      </w:r>
      <w:r w:rsidRPr="00EF0E17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2991"/>
      </w:tblGrid>
      <w:tr w:rsidR="00EF0E17" w:rsidRPr="00EF0E17" w14:paraId="5F9DE773" w14:textId="77777777" w:rsidTr="00EF0E17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9325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E0DB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065C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</w:tr>
      <w:tr w:rsidR="00EF0E17" w:rsidRPr="00EF0E17" w14:paraId="3157089F" w14:textId="77777777" w:rsidTr="00EF0E17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044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58B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F39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FR1.30-1</w:t>
            </w:r>
          </w:p>
        </w:tc>
      </w:tr>
      <w:tr w:rsidR="00EF0E17" w:rsidRPr="00EF0E17" w14:paraId="034CF579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9A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DB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3F5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interleaved</w:t>
            </w:r>
          </w:p>
        </w:tc>
      </w:tr>
      <w:tr w:rsidR="00EF0E17" w:rsidRPr="00EF0E17" w14:paraId="22134FF0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DD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55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7D5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</w:t>
            </w:r>
          </w:p>
        </w:tc>
      </w:tr>
      <w:tr w:rsidR="00EF0E17" w:rsidRPr="00EF0E17" w14:paraId="53957440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76E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8D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FE8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</w:tr>
      <w:tr w:rsidR="00EF0E17" w:rsidRPr="00EF0E17" w14:paraId="2807F570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AFD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6D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41E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545F9E35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73452CE5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5.3.1.2.1</w:t>
      </w:r>
      <w:r w:rsidRPr="00EF0E17">
        <w:rPr>
          <w:rFonts w:hint="eastAsia"/>
          <w:b/>
          <w:bCs/>
          <w:noProof/>
          <w:lang w:val="en-DE"/>
        </w:rPr>
        <w:tab/>
      </w:r>
      <w:r w:rsidRPr="00EF0E17">
        <w:rPr>
          <w:b/>
          <w:bCs/>
          <w:noProof/>
          <w:lang w:val="en-DE"/>
        </w:rPr>
        <w:t>Minimum requirements for RedCap</w:t>
      </w:r>
    </w:p>
    <w:p w14:paraId="3FD83EA2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1</w:t>
      </w:r>
      <w:r w:rsidRPr="00EF0E17">
        <w:rPr>
          <w:rFonts w:hint="eastAsia"/>
          <w:noProof/>
          <w:lang w:val="en-DE"/>
        </w:rPr>
        <w:t>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5.3.1.2.1-1. The downlink physical setup is in accordance with Annex C.3.1.</w:t>
      </w:r>
    </w:p>
    <w:p w14:paraId="65E7A6D7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5.3.1.2.1-1: Minimum performance for PDCCH with 30</w:t>
      </w:r>
      <w:r w:rsidRPr="00EF0E17">
        <w:rPr>
          <w:rFonts w:hint="eastAsia"/>
          <w:b/>
          <w:noProof/>
          <w:lang w:val="en-DE"/>
        </w:rPr>
        <w:t xml:space="preserve"> </w:t>
      </w:r>
      <w:r w:rsidRPr="00EF0E17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7441CDF0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65B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EEA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657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61F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40F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9C4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010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039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A65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23829080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5FD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3A9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358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50B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5FC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AF4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5FE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F99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1F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107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2EBE04C5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42FC" w14:textId="583F81D7" w:rsidR="00EF0E17" w:rsidRPr="00EF0E17" w:rsidRDefault="004008A2" w:rsidP="00EF0E17">
            <w:pPr>
              <w:rPr>
                <w:noProof/>
                <w:lang w:val="en-DE"/>
              </w:rPr>
            </w:pPr>
            <w:ins w:id="2" w:author="Rolando Bettancourt Ortega" w:date="2024-11-08T19:45:00Z" w16du:dateUtc="2024-11-08T18:45:00Z">
              <w:r>
                <w:rPr>
                  <w:noProof/>
                  <w:lang w:val="en-DE"/>
                </w:rPr>
                <w:t>1</w:t>
              </w:r>
              <w:r>
                <w:rPr>
                  <w:noProof/>
                  <w:lang w:val="en-DE"/>
                </w:rPr>
                <w:t>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982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15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A3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A9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253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2-1.5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C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C27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E6C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7BA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8.6</w:t>
            </w:r>
          </w:p>
        </w:tc>
      </w:tr>
    </w:tbl>
    <w:p w14:paraId="4AC9D581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C109656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</w:t>
      </w:r>
      <w:r w:rsidRPr="00EF0E17">
        <w:rPr>
          <w:b/>
          <w:bCs/>
          <w:noProof/>
          <w:lang w:val="en-DE"/>
        </w:rPr>
        <w:tab/>
        <w:t>2RX requirements</w:t>
      </w:r>
    </w:p>
    <w:p w14:paraId="636422A7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</w:t>
      </w:r>
      <w:r w:rsidRPr="00EF0E17">
        <w:rPr>
          <w:b/>
          <w:bCs/>
          <w:noProof/>
          <w:lang w:val="en-DE"/>
        </w:rPr>
        <w:tab/>
        <w:t>FDD</w:t>
      </w:r>
    </w:p>
    <w:p w14:paraId="13925077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-1 are valid for all FDD tests unless otherwise stated.</w:t>
      </w:r>
    </w:p>
    <w:p w14:paraId="6F259901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EF0E17" w:rsidRPr="00EF0E17" w14:paraId="40EE4C32" w14:textId="77777777" w:rsidTr="00EF0E17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BA8E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BBB8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96DFF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A2AF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2 Tx Antenna</w:t>
            </w:r>
          </w:p>
        </w:tc>
      </w:tr>
      <w:tr w:rsidR="00EF0E17" w:rsidRPr="00EF0E17" w14:paraId="788C8B63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028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9F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95B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4297B515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4E6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00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D0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6</w:t>
            </w:r>
          </w:p>
        </w:tc>
      </w:tr>
      <w:tr w:rsidR="00EF0E17" w:rsidRPr="00EF0E17" w14:paraId="730D6401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BC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Shift </w:t>
            </w:r>
            <w:r w:rsidRPr="00EF0E17">
              <w:rPr>
                <w:rFonts w:hint="eastAsia"/>
                <w:noProof/>
                <w:lang w:val="en-DE"/>
              </w:rPr>
              <w:t>i</w:t>
            </w:r>
            <w:r w:rsidRPr="00EF0E17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B39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FE7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63C27F95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7A575AF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5.3.2.1.1</w:t>
      </w:r>
      <w:r w:rsidRPr="00EF0E17">
        <w:rPr>
          <w:b/>
          <w:bCs/>
          <w:noProof/>
          <w:lang w:val="en-DE"/>
        </w:rPr>
        <w:tab/>
        <w:t>Minimum requirements with 1TX antenna</w:t>
      </w:r>
    </w:p>
    <w:p w14:paraId="61A08C65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5.3.2.1.1-1. The downlink physical setup is in accordance with Annex C.3.1.</w:t>
      </w:r>
    </w:p>
    <w:p w14:paraId="6736E604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5.3.2.1.1-1: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1A85C7BA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13C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6BF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1AC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C2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561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C95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7EB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459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4A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5806C7D0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E41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98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417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524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8F6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8D0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102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186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2E9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4A9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65F2B5DE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B4F" w14:textId="70D5437A" w:rsidR="00EF0E17" w:rsidRPr="00EF0E17" w:rsidRDefault="004008A2" w:rsidP="00EF0E17">
            <w:pPr>
              <w:rPr>
                <w:noProof/>
                <w:lang w:val="en-DE"/>
              </w:rPr>
            </w:pPr>
            <w:ins w:id="3" w:author="Rolando Bettancourt Ortega" w:date="2024-11-08T19:45:00Z" w16du:dateUtc="2024-11-08T18:45:00Z">
              <w:r>
                <w:rPr>
                  <w:noProof/>
                  <w:lang w:val="en-DE"/>
                </w:rPr>
                <w:lastRenderedPageBreak/>
                <w:t>1-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9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82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F7D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2E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2B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87C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A02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12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D8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8.1</w:t>
            </w:r>
          </w:p>
        </w:tc>
      </w:tr>
      <w:tr w:rsidR="00EF0E17" w:rsidRPr="00EF0E17" w14:paraId="050DA6C4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E509" w14:textId="07007129" w:rsidR="00EF0E17" w:rsidRPr="00EF0E17" w:rsidRDefault="004008A2" w:rsidP="00EF0E17">
            <w:pPr>
              <w:rPr>
                <w:noProof/>
                <w:lang w:val="en-DE"/>
              </w:rPr>
            </w:pPr>
            <w:ins w:id="4" w:author="Rolando Bettancourt Ortega" w:date="2024-11-08T19:45:00Z" w16du:dateUtc="2024-11-08T18:45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68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EAE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00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0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E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F6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20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16F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1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8.2</w:t>
            </w:r>
          </w:p>
        </w:tc>
      </w:tr>
      <w:tr w:rsidR="00EF0E17" w:rsidRPr="00EF0E17" w14:paraId="05262794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7043" w14:textId="0BADC5A9" w:rsidR="00EF0E17" w:rsidRPr="00EF0E17" w:rsidRDefault="004008A2" w:rsidP="00EF0E17">
            <w:pPr>
              <w:rPr>
                <w:noProof/>
                <w:lang w:val="en-DE"/>
              </w:rPr>
            </w:pPr>
            <w:ins w:id="5" w:author="Rolando Bettancourt Ortega" w:date="2024-11-08T19:45:00Z" w16du:dateUtc="2024-11-08T18:45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A9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4C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392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3B8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9A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95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4DC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7C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464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5.5</w:t>
            </w:r>
          </w:p>
        </w:tc>
      </w:tr>
      <w:tr w:rsidR="00EF0E17" w:rsidRPr="00EF0E17" w14:paraId="46C2E594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1011" w14:textId="74F8F9DE" w:rsidR="00EF0E17" w:rsidRPr="00EF0E17" w:rsidRDefault="004008A2" w:rsidP="00EF0E17">
            <w:pPr>
              <w:rPr>
                <w:noProof/>
                <w:lang w:val="en-DE"/>
              </w:rPr>
            </w:pPr>
            <w:ins w:id="6" w:author="Rolando Bettancourt Ortega" w:date="2024-11-08T19:45:00Z" w16du:dateUtc="2024-11-08T18:45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11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07F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E32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272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26A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E22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C39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F1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DB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4.4</w:t>
            </w:r>
          </w:p>
        </w:tc>
      </w:tr>
      <w:tr w:rsidR="00EF0E17" w:rsidRPr="00EF0E17" w14:paraId="6DAB1D76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57E" w14:textId="79C266A9" w:rsidR="00EF0E17" w:rsidRPr="00EF0E17" w:rsidRDefault="004008A2" w:rsidP="00EF0E17">
            <w:pPr>
              <w:rPr>
                <w:noProof/>
                <w:lang w:val="en-DE"/>
              </w:rPr>
            </w:pPr>
            <w:ins w:id="7" w:author="Rolando Bettancourt Ortega" w:date="2024-11-08T19:45:00Z" w16du:dateUtc="2024-11-08T18:45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CDB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92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519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759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8E4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A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D4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1x2 </w:t>
            </w:r>
            <w:r w:rsidRPr="00EF0E17">
              <w:rPr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CE0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24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-2.1</w:t>
            </w:r>
          </w:p>
        </w:tc>
      </w:tr>
    </w:tbl>
    <w:p w14:paraId="58963AF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1661F72C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5.3.2.1.2</w:t>
      </w:r>
      <w:r w:rsidRPr="00EF0E17">
        <w:rPr>
          <w:b/>
          <w:bCs/>
          <w:noProof/>
          <w:lang w:val="en-DE"/>
        </w:rPr>
        <w:tab/>
        <w:t>Minimum requirements with 2TX antenna</w:t>
      </w:r>
    </w:p>
    <w:p w14:paraId="4753FEB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5.3.2.1.2-1. The downlink physical setup is in accordance with Annex C.3.1.</w:t>
      </w:r>
    </w:p>
    <w:p w14:paraId="7C609BDB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5.3.2.1.2-1: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6F9C8C98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2C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470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680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ACE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39D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8C0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EF7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475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23A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3D503A4B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A0D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7C6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84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8FB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E38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48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7B7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B20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D33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DDE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01FEAE01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1262" w14:textId="5E226313" w:rsidR="00EF0E17" w:rsidRPr="00EF0E17" w:rsidRDefault="004008A2" w:rsidP="00EF0E17">
            <w:pPr>
              <w:rPr>
                <w:noProof/>
                <w:lang w:val="en-DE"/>
              </w:rPr>
            </w:pPr>
            <w:ins w:id="8" w:author="Rolando Bettancourt Ortega" w:date="2024-11-08T19:45:00Z" w16du:dateUtc="2024-11-08T18:45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9D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B84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4B9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CAD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F5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C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A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2E8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705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2.0</w:t>
            </w:r>
          </w:p>
        </w:tc>
      </w:tr>
      <w:tr w:rsidR="00EF0E17" w:rsidRPr="00EF0E17" w14:paraId="59676455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0666" w14:textId="52074C3A" w:rsidR="00EF0E17" w:rsidRPr="00EF0E17" w:rsidRDefault="004008A2" w:rsidP="00EF0E17">
            <w:pPr>
              <w:rPr>
                <w:noProof/>
                <w:lang w:val="en-DE"/>
              </w:rPr>
            </w:pPr>
            <w:ins w:id="9" w:author="Rolando Bettancourt Ortega" w:date="2024-11-08T19:45:00Z" w16du:dateUtc="2024-11-08T18:45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4D1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B07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818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BA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A2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60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433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4EE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B7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-1.3</w:t>
            </w:r>
          </w:p>
        </w:tc>
      </w:tr>
      <w:tr w:rsidR="00EF0E17" w:rsidRPr="00EF0E17" w14:paraId="28189AAA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F52" w14:textId="6930B2E6" w:rsidR="00EF0E17" w:rsidRPr="00EF0E17" w:rsidRDefault="004008A2" w:rsidP="00EF0E17">
            <w:pPr>
              <w:rPr>
                <w:noProof/>
                <w:lang w:val="en-DE"/>
              </w:rPr>
            </w:pPr>
            <w:ins w:id="10" w:author="Rolando Bettancourt Ortega" w:date="2024-11-08T19:45:00Z" w16du:dateUtc="2024-11-08T18:45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E2F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6F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98D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BB4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90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B61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B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3C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84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-0.2</w:t>
            </w:r>
          </w:p>
        </w:tc>
      </w:tr>
    </w:tbl>
    <w:p w14:paraId="52F2388F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170A6C2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5.3.2.1.3</w:t>
      </w:r>
      <w:r w:rsidRPr="00EF0E17">
        <w:rPr>
          <w:b/>
          <w:bCs/>
          <w:noProof/>
          <w:lang w:val="en-DE"/>
        </w:rPr>
        <w:tab/>
        <w:t>Minimum requirements for power saving</w:t>
      </w:r>
    </w:p>
    <w:p w14:paraId="49BA2E07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D</w:t>
      </w:r>
      <w:r w:rsidRPr="00EF0E17">
        <w:rPr>
          <w:rFonts w:hint="eastAsia"/>
          <w:noProof/>
          <w:lang w:val="en-DE"/>
        </w:rPr>
        <w:t>uring the test</w:t>
      </w:r>
      <w:r w:rsidRPr="00EF0E17">
        <w:rPr>
          <w:noProof/>
          <w:lang w:val="en-DE"/>
        </w:rPr>
        <w:t xml:space="preserve"> the UE shall monitor the</w:t>
      </w:r>
      <w:r w:rsidRPr="00EF0E17">
        <w:rPr>
          <w:i/>
          <w:noProof/>
          <w:lang w:val="en-DE"/>
        </w:rPr>
        <w:t xml:space="preserve"> </w:t>
      </w:r>
      <w:r w:rsidRPr="00EF0E17">
        <w:rPr>
          <w:i/>
          <w:iCs/>
          <w:noProof/>
          <w:lang w:val="en-DE"/>
        </w:rPr>
        <w:t>DCI format 2_6</w:t>
      </w:r>
      <w:r w:rsidRPr="00EF0E17">
        <w:rPr>
          <w:iCs/>
          <w:noProof/>
          <w:lang w:val="en-DE"/>
        </w:rPr>
        <w:t xml:space="preserve"> </w:t>
      </w:r>
      <w:r w:rsidRPr="00EF0E17">
        <w:rPr>
          <w:noProof/>
          <w:lang w:val="en-DE"/>
        </w:rPr>
        <w:t xml:space="preserve">PDCCH in DRX off state and decide whether to receive the following PDCCH in DRX on period. </w:t>
      </w:r>
    </w:p>
    <w:p w14:paraId="06849C50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.3-1 are valid for FDD test unless otherwise stated.</w:t>
      </w:r>
    </w:p>
    <w:p w14:paraId="286D4D68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EF0E17" w:rsidRPr="00EF0E17" w14:paraId="2D2E70D4" w14:textId="77777777" w:rsidTr="00EF0E17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F45E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A895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2915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</w:tr>
      <w:tr w:rsidR="00EF0E17" w:rsidRPr="00EF0E17" w14:paraId="4993140D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2DA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928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E84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7EB2FD6F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1C0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023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273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2A055274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7BB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070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7DF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  <w:tr w:rsidR="00EF0E17" w:rsidRPr="00EF0E17" w14:paraId="6623C1B4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06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D</w:t>
            </w:r>
            <w:r w:rsidRPr="00EF0E17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1F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m</w:t>
            </w:r>
            <w:r w:rsidRPr="00EF0E17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F7D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5005CCEB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04F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154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4DE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a</w:t>
            </w:r>
            <w:r w:rsidRPr="00EF0E17">
              <w:rPr>
                <w:noProof/>
                <w:lang w:val="en-DE"/>
              </w:rPr>
              <w:t>bsent</w:t>
            </w:r>
          </w:p>
        </w:tc>
      </w:tr>
      <w:tr w:rsidR="00EF0E17" w:rsidRPr="00EF0E17" w14:paraId="272E32F2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51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14B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8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</w:tr>
      <w:tr w:rsidR="00EF0E17" w:rsidRPr="00EF0E17" w14:paraId="61A00428" w14:textId="77777777" w:rsidTr="00EF0E17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47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lastRenderedPageBreak/>
              <w:t>P</w:t>
            </w:r>
            <w:r w:rsidRPr="00EF0E17">
              <w:rPr>
                <w:noProof/>
                <w:lang w:val="en-DE"/>
              </w:rPr>
              <w:t xml:space="preserve">DCCH DCI </w:t>
            </w:r>
            <w:r w:rsidRPr="00EF0E17">
              <w:rPr>
                <w:rFonts w:hint="eastAsia"/>
                <w:noProof/>
                <w:lang w:val="en-DE"/>
              </w:rPr>
              <w:t>format</w:t>
            </w:r>
            <w:r w:rsidRPr="00EF0E17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E92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22B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479C4" w14:textId="4B4333EC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fldChar w:fldCharType="begin"/>
            </w:r>
            <w:r w:rsidRPr="00EF0E17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"/Users/rolandobettancourt/Library/Containers/com.kingsoft.wpsoffice.mac.global/Data/tmp/wps-rolandobettancourt/ksohtml/wps5.jpg" \* MERGEFORMATINET </w:instrText>
            </w:r>
            <w:r w:rsidRPr="00EF0E17">
              <w:rPr>
                <w:noProof/>
                <w:lang w:val="en-DE"/>
              </w:rPr>
              <w:fldChar w:fldCharType="separate"/>
            </w:r>
            <w:r w:rsidRPr="00EF0E17">
              <w:rPr>
                <w:noProof/>
                <w:lang w:val="en-DE"/>
              </w:rPr>
              <w:drawing>
                <wp:inline distT="0" distB="0" distL="0" distR="0" wp14:anchorId="79BE812E" wp14:editId="779FDF37">
                  <wp:extent cx="6120765" cy="669925"/>
                  <wp:effectExtent l="0" t="0" r="635" b="3175"/>
                  <wp:docPr id="133618002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0E17">
              <w:rPr>
                <w:noProof/>
              </w:rPr>
              <w:fldChar w:fldCharType="end"/>
            </w:r>
          </w:p>
        </w:tc>
      </w:tr>
      <w:tr w:rsidR="00EF0E17" w:rsidRPr="00EF0E17" w14:paraId="5FA4907C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55F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99A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4987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0B6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</w:tr>
      <w:tr w:rsidR="00EF0E17" w:rsidRPr="00EF0E17" w14:paraId="0D7343EB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E0F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14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385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A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from RB = 0 with contiguous RB allocation</w:t>
            </w:r>
          </w:p>
        </w:tc>
      </w:tr>
      <w:tr w:rsidR="00EF0E17" w:rsidRPr="00EF0E17" w14:paraId="3A26BDD4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4B9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A2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73B0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C7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</w:tr>
      <w:tr w:rsidR="00EF0E17" w:rsidRPr="00EF0E17" w14:paraId="642600CE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40C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3A6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C51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47D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Each slot during DRX-on period</w:t>
            </w:r>
          </w:p>
        </w:tc>
      </w:tr>
      <w:tr w:rsidR="00EF0E17" w:rsidRPr="00EF0E17" w14:paraId="3C4C5C29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D8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96E1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289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  <w:tr w:rsidR="00EF0E17" w:rsidRPr="00EF0E17" w14:paraId="1CB7F616" w14:textId="77777777" w:rsidTr="00EF0E17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5DE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</w:t>
            </w:r>
            <w:r w:rsidRPr="00EF0E17">
              <w:rPr>
                <w:noProof/>
                <w:lang w:val="en-DE"/>
              </w:rPr>
              <w:tab/>
              <w:t>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EF0E17">
              <w:rPr>
                <w:noProof/>
                <w:lang w:val="en-DE"/>
              </w:rPr>
              <w:t xml:space="preserve">is signaled as a part of </w:t>
            </w:r>
            <w:r w:rsidRPr="00EF0E17">
              <w:rPr>
                <w:i/>
                <w:iCs/>
                <w:noProof/>
                <w:lang w:val="en-DE"/>
              </w:rPr>
              <w:t>drx-Adaptation-r16</w:t>
            </w:r>
            <w:r w:rsidRPr="00EF0E17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EF0E17">
              <w:rPr>
                <w:noProof/>
                <w:lang w:val="en-DE"/>
              </w:rPr>
              <w:t>UE capability.</w:t>
            </w:r>
          </w:p>
        </w:tc>
      </w:tr>
    </w:tbl>
    <w:p w14:paraId="58686B2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8E49E9A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 xml:space="preserve">.3-1, the average probability of a missed downlink scheduling grant (Pm-dsg) </w:t>
      </w:r>
      <w:r w:rsidRPr="00EF0E17">
        <w:rPr>
          <w:rFonts w:hint="eastAsia"/>
          <w:noProof/>
          <w:lang w:val="en-DE"/>
        </w:rPr>
        <w:t xml:space="preserve">observed on PDCCH during DRX on </w:t>
      </w:r>
      <w:r w:rsidRPr="00EF0E17">
        <w:rPr>
          <w:noProof/>
          <w:lang w:val="en-DE"/>
        </w:rPr>
        <w:t xml:space="preserve">shall be below the specified value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.3-2. The downlink physical setup is in accordance with Annex C.3.1.</w:t>
      </w:r>
    </w:p>
    <w:p w14:paraId="35A53A16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5.3.2.1.3-2: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3486323F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240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DA3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70F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053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7D2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11E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34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292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9EC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57B5BEB4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767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F24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086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07E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CA1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7FE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52D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786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968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939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3FFD70EA" w14:textId="77777777" w:rsidTr="00EF0E17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D7BA" w14:textId="53DE2AFF" w:rsidR="00EF0E17" w:rsidRPr="00EF0E17" w:rsidRDefault="004008A2" w:rsidP="00EF0E17">
            <w:pPr>
              <w:rPr>
                <w:noProof/>
                <w:lang w:val="en-DE"/>
              </w:rPr>
            </w:pPr>
            <w:ins w:id="11" w:author="Rolando Bettancourt Ortega" w:date="2024-11-08T19:45:00Z" w16du:dateUtc="2024-11-08T18:45:00Z">
              <w:r>
                <w:rPr>
                  <w:noProof/>
                  <w:lang w:val="en-DE"/>
                </w:rPr>
                <w:t>3-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00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656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4D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17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A8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BE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B1C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36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74F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5.5</w:t>
            </w:r>
          </w:p>
        </w:tc>
      </w:tr>
      <w:tr w:rsidR="00EF0E17" w:rsidRPr="00EF0E17" w14:paraId="251A5B42" w14:textId="77777777" w:rsidTr="00EF0E17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F8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3C0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E0D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B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786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06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14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50E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416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EEA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</w:tbl>
    <w:p w14:paraId="7F2BC8D7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4DC4E674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5.3.2.1.4</w:t>
      </w:r>
      <w:r w:rsidRPr="00EF0E17">
        <w:rPr>
          <w:rFonts w:hint="eastAsia"/>
          <w:b/>
          <w:bCs/>
          <w:noProof/>
          <w:lang w:val="en-DE"/>
        </w:rPr>
        <w:tab/>
      </w:r>
      <w:r w:rsidRPr="00EF0E17">
        <w:rPr>
          <w:b/>
          <w:bCs/>
          <w:noProof/>
          <w:lang w:val="en-DE"/>
        </w:rPr>
        <w:t>Minimum requirements for RedCap</w:t>
      </w:r>
    </w:p>
    <w:p w14:paraId="15C9BDD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5.3.2.1.4-1. The downlink physical setup is in accordance with Annex C.3.1.</w:t>
      </w:r>
    </w:p>
    <w:p w14:paraId="7784C8CE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5.3.2.1.4-1: Minimum performance for PDCCH with 15</w:t>
      </w:r>
      <w:r w:rsidRPr="00EF0E17">
        <w:rPr>
          <w:rFonts w:hint="eastAsia"/>
          <w:b/>
          <w:noProof/>
          <w:lang w:val="en-DE"/>
        </w:rPr>
        <w:t xml:space="preserve"> </w:t>
      </w:r>
      <w:r w:rsidRPr="00EF0E17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49AFE607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6FA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84B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C7B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96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68F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9DD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6AF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575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BDB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65C4E2A8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7E7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B3D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1F2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3CC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BD6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444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320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AF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94E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D9A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4A7611FA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39D2" w14:textId="044CB8D1" w:rsidR="00EF0E17" w:rsidRPr="00EF0E17" w:rsidRDefault="004008A2" w:rsidP="00EF0E17">
            <w:pPr>
              <w:rPr>
                <w:noProof/>
                <w:lang w:val="en-DE"/>
              </w:rPr>
            </w:pPr>
            <w:ins w:id="12" w:author="Rolando Bettancourt Ortega" w:date="2024-11-08T19:45:00Z" w16du:dateUtc="2024-11-08T18:45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119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BC8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6B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0F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B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A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F1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3A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C0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5.5</w:t>
            </w:r>
          </w:p>
        </w:tc>
      </w:tr>
      <w:tr w:rsidR="00EF0E17" w:rsidRPr="00EF0E17" w14:paraId="628530C7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078" w14:textId="6C75B10C" w:rsidR="00EF0E17" w:rsidRPr="00EF0E17" w:rsidRDefault="004008A2" w:rsidP="00EF0E17">
            <w:pPr>
              <w:rPr>
                <w:noProof/>
                <w:lang w:val="en-DE"/>
              </w:rPr>
            </w:pPr>
            <w:ins w:id="13" w:author="Rolando Bettancourt Ortega" w:date="2024-11-08T19:45:00Z" w16du:dateUtc="2024-11-08T18:45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0D9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CE2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5A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E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FFF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048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2EF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  <w:r w:rsidRPr="00EF0E17">
              <w:rPr>
                <w:rFonts w:hint="eastAsia"/>
                <w:noProof/>
                <w:lang w:val="en-DE"/>
              </w:rPr>
              <w:t>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2F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8F1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-0.2</w:t>
            </w:r>
          </w:p>
        </w:tc>
      </w:tr>
    </w:tbl>
    <w:p w14:paraId="2AAD2593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4F8745BA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5.3.2.1.5</w:t>
      </w:r>
      <w:r w:rsidRPr="00EF0E17">
        <w:rPr>
          <w:b/>
          <w:bCs/>
          <w:noProof/>
          <w:lang w:val="en-DE"/>
        </w:rPr>
        <w:tab/>
        <w:t>Minimum requirements for PDCCH with intra-slot repetition</w:t>
      </w:r>
    </w:p>
    <w:p w14:paraId="138ADBCC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lastRenderedPageBreak/>
        <w:t xml:space="preserve">The performance requirements are specified in Table 5.3.2.1.5-2, with the addition of test parameters in Table 5.3.2.1.5-1. The downlink physical channel setup according to Annex </w:t>
      </w:r>
      <w:r w:rsidRPr="00EF0E17">
        <w:rPr>
          <w:rFonts w:hint="eastAsia"/>
          <w:noProof/>
          <w:lang w:val="en-DE"/>
        </w:rPr>
        <w:t>C.3.1</w:t>
      </w:r>
      <w:r w:rsidRPr="00EF0E17">
        <w:rPr>
          <w:noProof/>
          <w:lang w:val="en-DE"/>
        </w:rPr>
        <w:t>.</w:t>
      </w:r>
    </w:p>
    <w:p w14:paraId="511ED1D0" w14:textId="77777777" w:rsidR="00EF0E17" w:rsidRPr="00EF0E17" w:rsidRDefault="00EF0E17" w:rsidP="00EF0E17">
      <w:pPr>
        <w:rPr>
          <w:rFonts w:hint="eastAsia"/>
          <w:noProof/>
          <w:lang w:val="en-DE"/>
        </w:rPr>
      </w:pPr>
      <w:r w:rsidRPr="00EF0E17">
        <w:rPr>
          <w:rFonts w:hint="eastAsia"/>
          <w:noProof/>
          <w:lang w:val="en-DE"/>
        </w:rPr>
        <w:t xml:space="preserve"> </w:t>
      </w:r>
    </w:p>
    <w:p w14:paraId="2663F4F3" w14:textId="77777777" w:rsidR="00EF0E17" w:rsidRPr="00EF0E17" w:rsidRDefault="00EF0E17" w:rsidP="00EF0E17">
      <w:pPr>
        <w:rPr>
          <w:rFonts w:hint="eastAsia"/>
          <w:b/>
          <w:noProof/>
          <w:lang w:val="en-DE"/>
        </w:rPr>
      </w:pPr>
      <w:r w:rsidRPr="00EF0E17">
        <w:rPr>
          <w:b/>
          <w:noProof/>
          <w:lang w:val="en-DE"/>
        </w:rPr>
        <w:t>Table 5.3.2.1.5-1: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EF0E17" w:rsidRPr="00EF0E17" w14:paraId="38314056" w14:textId="77777777" w:rsidTr="00EF0E17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E6B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FB0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168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Value</w:t>
            </w:r>
          </w:p>
        </w:tc>
      </w:tr>
      <w:tr w:rsidR="00EF0E17" w:rsidRPr="00EF0E17" w14:paraId="2EB70123" w14:textId="77777777" w:rsidTr="00EF0E17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E52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E98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D03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A45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#2(Note 1)</w:t>
            </w:r>
          </w:p>
        </w:tc>
      </w:tr>
      <w:tr w:rsidR="00EF0E17" w:rsidRPr="00EF0E17" w14:paraId="7EDF7B5F" w14:textId="77777777" w:rsidTr="00EF0E17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65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D65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ED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TRxP #1</w:t>
            </w:r>
          </w:p>
        </w:tc>
      </w:tr>
      <w:tr w:rsidR="00EF0E17" w:rsidRPr="00EF0E17" w14:paraId="4CD4B7D9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DA8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AC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19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0FB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B89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</w:tr>
      <w:tr w:rsidR="00EF0E17" w:rsidRPr="00EF0E17" w14:paraId="1CE80F7E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D9C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4D0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DAD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C2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0,1</w:t>
            </w:r>
          </w:p>
        </w:tc>
      </w:tr>
      <w:tr w:rsidR="00EF0E17" w:rsidRPr="00EF0E17" w14:paraId="7AAF8A2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0C2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CA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C97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AF6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FDM</w:t>
            </w:r>
          </w:p>
        </w:tc>
      </w:tr>
      <w:tr w:rsidR="00EF0E17" w:rsidRPr="00EF0E17" w14:paraId="18F8F027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2F6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DE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BAA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A22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2783575B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BD8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C75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3EA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CAF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50B655B5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F2C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C4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EA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2E9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timing offset = -0.5us, frequency offset = 200Hz</w:t>
            </w:r>
          </w:p>
        </w:tc>
      </w:tr>
      <w:tr w:rsidR="00EF0E17" w:rsidRPr="00EF0E17" w14:paraId="50614777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EE7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889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035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262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non-overlapping</w:t>
            </w:r>
          </w:p>
        </w:tc>
      </w:tr>
      <w:tr w:rsidR="00EF0E17" w:rsidRPr="00EF0E17" w14:paraId="6011439B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862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A16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476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1E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A7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k0=1 for CSI-RS resources 5,6,7,8</w:t>
            </w:r>
          </w:p>
        </w:tc>
      </w:tr>
      <w:tr w:rsidR="00EF0E17" w:rsidRPr="00EF0E17" w14:paraId="3B0DF66B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6CF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5F5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9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884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1 and 3</w:t>
            </w:r>
          </w:p>
          <w:p w14:paraId="3AEA238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9EB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5 and 7</w:t>
            </w:r>
          </w:p>
          <w:p w14:paraId="13122B2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6 and 8</w:t>
            </w:r>
          </w:p>
        </w:tc>
      </w:tr>
      <w:tr w:rsidR="00EF0E17" w:rsidRPr="00EF0E17" w14:paraId="695E607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47C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8B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9B7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2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51E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5,6,7,8</w:t>
            </w:r>
          </w:p>
        </w:tc>
      </w:tr>
      <w:tr w:rsidR="00EF0E17" w:rsidRPr="00EF0E17" w14:paraId="06A4B325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2A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4CA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2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15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‘No CDM’ for CSI-RS resource 1,2,3,4,5,6,7,8</w:t>
            </w:r>
          </w:p>
        </w:tc>
      </w:tr>
      <w:tr w:rsidR="00EF0E17" w:rsidRPr="00EF0E17" w14:paraId="73E7BEF0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3E3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07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56B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CC2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</w:t>
            </w:r>
          </w:p>
        </w:tc>
      </w:tr>
      <w:tr w:rsidR="00EF0E17" w:rsidRPr="00EF0E17" w14:paraId="1473F234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49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41C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6A9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9B7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</w:t>
            </w:r>
          </w:p>
        </w:tc>
      </w:tr>
      <w:tr w:rsidR="00EF0E17" w:rsidRPr="00EF0E17" w14:paraId="4AF2A68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788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3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3D1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613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 for CSI-RS resources 1 and 2</w:t>
            </w:r>
          </w:p>
          <w:p w14:paraId="6E6C0D2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0F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 for CSI-RS resources 5 and 6</w:t>
            </w:r>
          </w:p>
          <w:p w14:paraId="5508BAC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11 for CSI-RS resources 7 and 8</w:t>
            </w:r>
          </w:p>
        </w:tc>
      </w:tr>
      <w:tr w:rsidR="00EF0E17" w:rsidRPr="00EF0E17" w14:paraId="76CE832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9BD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A14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CB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9F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</w:tr>
      <w:tr w:rsidR="00EF0E17" w:rsidRPr="00EF0E17" w14:paraId="19A9F0B9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50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B61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F4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5D6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C83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3F6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27064933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9E8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940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1C8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81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AAC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0F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32ED0BEE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EBD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676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B60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CC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B69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0A6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3D1248DA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67B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223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459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A97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E3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E1B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47DF88CC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BA7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8CC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185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C48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954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D3D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EF0E17" w:rsidRPr="00EF0E17" w14:paraId="1123CFF3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C6D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D99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FA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63D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E3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E45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</w:tr>
      <w:tr w:rsidR="00EF0E17" w:rsidRPr="00EF0E17" w14:paraId="2380499D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57C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01A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532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A6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F7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04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7EC2A4B9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DB0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C6C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6F9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B9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E1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5FF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16E62DB1" w14:textId="77777777" w:rsidTr="00EF0E17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36E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1773A1FD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4A1A33B6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5.3.2.1.5-2: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EF0E17" w:rsidRPr="00EF0E17" w14:paraId="7A568186" w14:textId="77777777" w:rsidTr="00EF0E17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EADE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32AA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7FC1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E093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5787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  <w:p w14:paraId="3A5C8C5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07DD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73B6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DAF2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5973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7873CC00" w14:textId="77777777" w:rsidTr="00EF0E17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F79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B30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A0E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BE5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F67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8F7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95F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D94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2791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</w:t>
            </w:r>
          </w:p>
          <w:p w14:paraId="126D39F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53F8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 (Note 3)</w:t>
            </w:r>
          </w:p>
        </w:tc>
      </w:tr>
      <w:tr w:rsidR="00EF0E17" w:rsidRPr="00EF0E17" w14:paraId="1EF48428" w14:textId="77777777" w:rsidTr="00EF0E17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61CA8" w14:textId="483662D5" w:rsidR="00EF0E17" w:rsidRPr="00EF0E17" w:rsidRDefault="004008A2" w:rsidP="00EF0E17">
            <w:pPr>
              <w:rPr>
                <w:noProof/>
                <w:lang w:val="en-DE"/>
              </w:rPr>
            </w:pPr>
            <w:ins w:id="14" w:author="Rolando Bettancourt Ortega" w:date="2024-11-08T19:45:00Z" w16du:dateUtc="2024-11-08T18:45:00Z">
              <w:r>
                <w:rPr>
                  <w:noProof/>
                  <w:lang w:val="en-DE"/>
                </w:rPr>
                <w:t>5-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61EC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8095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B464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37B9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A18D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 1-2.1 FDD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8C68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506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2x2,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C234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358D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2.7</w:t>
            </w:r>
          </w:p>
        </w:tc>
      </w:tr>
      <w:tr w:rsidR="00EF0E17" w:rsidRPr="00EF0E17" w14:paraId="34972673" w14:textId="77777777" w:rsidTr="00EF0E17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EA7A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1:</w:t>
            </w:r>
            <w:r w:rsidRPr="00EF0E17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06F2A9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2:</w:t>
            </w:r>
            <w:r w:rsidRPr="00EF0E17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265F780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3:</w:t>
            </w:r>
            <w:r w:rsidRPr="00EF0E17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378CEE1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4:</w:t>
            </w:r>
            <w:r w:rsidRPr="00EF0E17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25AADCCD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26E561D7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</w:t>
      </w:r>
      <w:r w:rsidRPr="00EF0E17">
        <w:rPr>
          <w:b/>
          <w:bCs/>
          <w:noProof/>
          <w:lang w:val="en-DE"/>
        </w:rPr>
        <w:tab/>
        <w:t>TDD</w:t>
      </w:r>
    </w:p>
    <w:p w14:paraId="48E745E1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5.3.2.2</w:t>
      </w:r>
      <w:r w:rsidRPr="00EF0E17">
        <w:rPr>
          <w:noProof/>
          <w:lang w:val="en-DE"/>
        </w:rPr>
        <w:t>-1 are valid for all TDD tests unless otherwise stated.</w:t>
      </w:r>
    </w:p>
    <w:p w14:paraId="6B709B3B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EF0E17" w:rsidRPr="00EF0E17" w14:paraId="69798B30" w14:textId="77777777" w:rsidTr="00EF0E17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0261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2EDC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9549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0235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2 Tx Antenna</w:t>
            </w:r>
          </w:p>
        </w:tc>
      </w:tr>
      <w:tr w:rsidR="00EF0E17" w:rsidRPr="00EF0E17" w14:paraId="29DD505A" w14:textId="77777777" w:rsidTr="00EF0E17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9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FD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EB5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FR1.30-1</w:t>
            </w:r>
          </w:p>
        </w:tc>
      </w:tr>
      <w:tr w:rsidR="00EF0E17" w:rsidRPr="00EF0E17" w14:paraId="4AD8F254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62F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DA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58B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Test 3: non-interleaved</w:t>
            </w:r>
          </w:p>
          <w:p w14:paraId="4AC63A8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C1D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interleaved</w:t>
            </w:r>
          </w:p>
        </w:tc>
      </w:tr>
      <w:tr w:rsidR="00EF0E17" w:rsidRPr="00EF0E17" w14:paraId="327E66C0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4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715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C24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</w:t>
            </w:r>
          </w:p>
        </w:tc>
      </w:tr>
      <w:tr w:rsidR="00EF0E17" w:rsidRPr="00EF0E17" w14:paraId="4FAD677D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B3B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lastRenderedPageBreak/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0E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3E7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Test 3: 6</w:t>
            </w:r>
          </w:p>
          <w:p w14:paraId="62CD482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C43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est 1 in Table 5.3.2.2.2-1: 6</w:t>
            </w:r>
          </w:p>
          <w:p w14:paraId="33B2FC2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Other tests: 2</w:t>
            </w:r>
          </w:p>
          <w:p w14:paraId="747F38A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  <w:tr w:rsidR="00EF0E17" w:rsidRPr="00EF0E17" w14:paraId="1BAB3B32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3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3E6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554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130A9BB3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1903CDCA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5.3.2.2.1</w:t>
      </w:r>
      <w:r w:rsidRPr="00EF0E17">
        <w:rPr>
          <w:b/>
          <w:bCs/>
          <w:noProof/>
          <w:lang w:val="en-DE"/>
        </w:rPr>
        <w:tab/>
        <w:t>Minimum requirements with 1TX antenna</w:t>
      </w:r>
    </w:p>
    <w:p w14:paraId="41FA74DB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5.3.2.2.1-1. The downlink physical setup is in accordance with Annex C.3.1.</w:t>
      </w:r>
    </w:p>
    <w:p w14:paraId="4061D16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5.3.2.2.1-1: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48AE50FE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EA3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DD0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6E1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620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CCC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D74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37E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577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FD3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5C148F43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FA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B2A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F28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F53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4C9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6EB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4A9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C8A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0FF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CB1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42E224E4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E4BE" w14:textId="269244D1" w:rsidR="00EF0E17" w:rsidRPr="00EF0E17" w:rsidRDefault="004008A2" w:rsidP="00EF0E17">
            <w:pPr>
              <w:rPr>
                <w:noProof/>
                <w:lang w:val="en-DE"/>
              </w:rPr>
            </w:pPr>
            <w:ins w:id="15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19F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54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143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C3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A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47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494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1C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483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7.0</w:t>
            </w:r>
          </w:p>
        </w:tc>
      </w:tr>
      <w:tr w:rsidR="00EF0E17" w:rsidRPr="00EF0E17" w14:paraId="7CBA3D66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154B" w14:textId="0FD779FF" w:rsidR="00EF0E17" w:rsidRPr="00EF0E17" w:rsidRDefault="004008A2" w:rsidP="00EF0E17">
            <w:pPr>
              <w:rPr>
                <w:noProof/>
                <w:lang w:val="en-DE"/>
              </w:rPr>
            </w:pPr>
            <w:ins w:id="16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F9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8D2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5A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CD9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EC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513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F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B6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7B1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EF0E17" w:rsidRPr="00EF0E17" w14:paraId="020CF52D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666C" w14:textId="26003281" w:rsidR="00EF0E17" w:rsidRPr="00EF0E17" w:rsidRDefault="004008A2" w:rsidP="00EF0E17">
            <w:pPr>
              <w:rPr>
                <w:noProof/>
                <w:lang w:val="en-DE"/>
              </w:rPr>
            </w:pPr>
            <w:ins w:id="17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F42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81D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0B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887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0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7B3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F11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28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E18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-3.8</w:t>
            </w:r>
          </w:p>
        </w:tc>
      </w:tr>
    </w:tbl>
    <w:p w14:paraId="46267FDC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4E0403D3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5.3.2.2.2</w:t>
      </w:r>
      <w:r w:rsidRPr="00EF0E17">
        <w:rPr>
          <w:b/>
          <w:bCs/>
          <w:noProof/>
          <w:lang w:val="en-DE"/>
        </w:rPr>
        <w:tab/>
        <w:t>Minimum requirements with 2TX antenna</w:t>
      </w:r>
    </w:p>
    <w:p w14:paraId="0B138B8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5.3.2.2.2-1. The downlink physical setup is in accordance with Annex C.3.1.</w:t>
      </w:r>
    </w:p>
    <w:p w14:paraId="07DC4D4E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13BCD49F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509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DE5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900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7A9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A35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07D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BF6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E00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524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615D471E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8A0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76E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A8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98A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F08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C3B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E8D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C53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8B4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DBE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435BAEEC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430F" w14:textId="0B8A4649" w:rsidR="00EF0E17" w:rsidRPr="00EF0E17" w:rsidRDefault="004008A2" w:rsidP="00EF0E17">
            <w:pPr>
              <w:rPr>
                <w:noProof/>
                <w:lang w:val="en-DE"/>
              </w:rPr>
            </w:pPr>
            <w:ins w:id="18" w:author="Rolando Bettancourt Ortega" w:date="2024-11-08T19:46:00Z" w16du:dateUtc="2024-11-08T18:46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654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0B9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8B0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F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15D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D64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C8C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D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DEA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-1.2</w:t>
            </w:r>
          </w:p>
        </w:tc>
      </w:tr>
    </w:tbl>
    <w:p w14:paraId="2F527B49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0A507A69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5.3.2.2.3</w:t>
      </w:r>
      <w:r w:rsidRPr="00EF0E17">
        <w:rPr>
          <w:b/>
          <w:bCs/>
          <w:noProof/>
          <w:lang w:val="en-DE"/>
        </w:rPr>
        <w:tab/>
        <w:t>Minimum requirements for power saving</w:t>
      </w:r>
    </w:p>
    <w:p w14:paraId="4C74CE4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D</w:t>
      </w:r>
      <w:r w:rsidRPr="00EF0E17">
        <w:rPr>
          <w:rFonts w:hint="eastAsia"/>
          <w:noProof/>
          <w:lang w:val="en-DE"/>
        </w:rPr>
        <w:t>uring the test</w:t>
      </w:r>
      <w:r w:rsidRPr="00EF0E17">
        <w:rPr>
          <w:noProof/>
          <w:lang w:val="en-DE"/>
        </w:rPr>
        <w:t xml:space="preserve"> the UE shall monitor the</w:t>
      </w:r>
      <w:r w:rsidRPr="00EF0E17">
        <w:rPr>
          <w:i/>
          <w:noProof/>
          <w:lang w:val="en-DE"/>
        </w:rPr>
        <w:t xml:space="preserve"> </w:t>
      </w:r>
      <w:r w:rsidRPr="00EF0E17">
        <w:rPr>
          <w:i/>
          <w:iCs/>
          <w:noProof/>
          <w:lang w:val="en-DE"/>
        </w:rPr>
        <w:t>DCI format 2_6</w:t>
      </w:r>
      <w:r w:rsidRPr="00EF0E17">
        <w:rPr>
          <w:iCs/>
          <w:noProof/>
          <w:lang w:val="en-DE"/>
        </w:rPr>
        <w:t xml:space="preserve"> </w:t>
      </w:r>
      <w:r w:rsidRPr="00EF0E17">
        <w:rPr>
          <w:noProof/>
          <w:lang w:val="en-DE"/>
        </w:rPr>
        <w:t xml:space="preserve">PDCCH in DRX off state and decide whether to receive the following PDCCH in DRX on period. </w:t>
      </w:r>
    </w:p>
    <w:p w14:paraId="381A8C94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2</w:t>
      </w:r>
      <w:r w:rsidRPr="00EF0E17">
        <w:rPr>
          <w:rFonts w:hint="eastAsia"/>
          <w:noProof/>
          <w:lang w:val="en-DE"/>
        </w:rPr>
        <w:t>.2</w:t>
      </w:r>
      <w:r w:rsidRPr="00EF0E17">
        <w:rPr>
          <w:noProof/>
          <w:lang w:val="en-DE"/>
        </w:rPr>
        <w:t>.3-1 are valid for all TDD tests for power saving unless otherwise stated.</w:t>
      </w:r>
    </w:p>
    <w:p w14:paraId="6D8FDD3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EF0E17" w:rsidRPr="00EF0E17" w14:paraId="7B1F64C3" w14:textId="77777777" w:rsidTr="00EF0E17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72DF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B87F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044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</w:tr>
      <w:tr w:rsidR="00EF0E17" w:rsidRPr="00EF0E17" w14:paraId="07B6041E" w14:textId="77777777" w:rsidTr="00EF0E17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98A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lastRenderedPageBreak/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3CA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6A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FR1.30-1</w:t>
            </w:r>
          </w:p>
        </w:tc>
      </w:tr>
      <w:tr w:rsidR="00EF0E17" w:rsidRPr="00EF0E17" w14:paraId="4E831A4C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1C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6EE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ED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interleaved</w:t>
            </w:r>
          </w:p>
        </w:tc>
      </w:tr>
      <w:tr w:rsidR="00EF0E17" w:rsidRPr="00EF0E17" w14:paraId="530C1F97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A32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5A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5F1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</w:t>
            </w:r>
          </w:p>
        </w:tc>
      </w:tr>
      <w:tr w:rsidR="00EF0E17" w:rsidRPr="00EF0E17" w14:paraId="24BC4774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D81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9D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81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</w:tr>
      <w:tr w:rsidR="00EF0E17" w:rsidRPr="00EF0E17" w14:paraId="530B6FF0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ECE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49D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650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  <w:tr w:rsidR="00EF0E17" w:rsidRPr="00EF0E17" w14:paraId="346F23C2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A3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D</w:t>
            </w:r>
            <w:r w:rsidRPr="00EF0E17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CBE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710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08EB3C39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8EA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CFC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6AA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a</w:t>
            </w:r>
            <w:r w:rsidRPr="00EF0E17">
              <w:rPr>
                <w:noProof/>
                <w:lang w:val="en-DE"/>
              </w:rPr>
              <w:t>bsent</w:t>
            </w:r>
          </w:p>
        </w:tc>
      </w:tr>
      <w:tr w:rsidR="00EF0E17" w:rsidRPr="00EF0E17" w14:paraId="23542347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8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80D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A08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</w:tr>
      <w:tr w:rsidR="00EF0E17" w:rsidRPr="00EF0E17" w14:paraId="46E37738" w14:textId="77777777" w:rsidTr="00EF0E17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122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P</w:t>
            </w:r>
            <w:r w:rsidRPr="00EF0E17">
              <w:rPr>
                <w:noProof/>
                <w:lang w:val="en-DE"/>
              </w:rPr>
              <w:t xml:space="preserve">DCCH DCI </w:t>
            </w:r>
            <w:r w:rsidRPr="00EF0E17">
              <w:rPr>
                <w:rFonts w:hint="eastAsia"/>
                <w:noProof/>
                <w:lang w:val="en-DE"/>
              </w:rPr>
              <w:t>format</w:t>
            </w:r>
            <w:r w:rsidRPr="00EF0E17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B80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345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B57F" w14:textId="3AD5AAD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(T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lang w:val="en-DE"/>
              </w:rPr>
              <w:t>+1)/</w:t>
            </w:r>
            <w:r w:rsidRPr="00EF0E17">
              <w:rPr>
                <w:noProof/>
                <w:lang w:val="en-DE"/>
              </w:rPr>
              <w:fldChar w:fldCharType="begin"/>
            </w:r>
            <w:r w:rsidRPr="00EF0E17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"/Users/rolandobettancourt/Library/Containers/com.kingsoft.wpsoffice.mac.global/Data/tmp/wps-rolandobettancourt/ksohtml/wps6.jpg" \* MERGEFORMATINET </w:instrText>
            </w:r>
            <w:r w:rsidRPr="00EF0E17">
              <w:rPr>
                <w:noProof/>
                <w:lang w:val="en-DE"/>
              </w:rPr>
              <w:fldChar w:fldCharType="separate"/>
            </w:r>
            <w:r w:rsidRPr="00EF0E17">
              <w:rPr>
                <w:noProof/>
                <w:lang w:val="en-DE"/>
              </w:rPr>
              <w:drawing>
                <wp:inline distT="0" distB="0" distL="0" distR="0" wp14:anchorId="1C6EBE9E" wp14:editId="28400391">
                  <wp:extent cx="457200" cy="660400"/>
                  <wp:effectExtent l="0" t="0" r="0" b="0"/>
                  <wp:docPr id="155776301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0E17">
              <w:rPr>
                <w:noProof/>
              </w:rPr>
              <w:fldChar w:fldCharType="end"/>
            </w:r>
            <w:r w:rsidRPr="00EF0E17">
              <w:rPr>
                <w:noProof/>
                <w:lang w:val="en-DE"/>
              </w:rPr>
              <w:t>/0.125</w:t>
            </w:r>
          </w:p>
        </w:tc>
      </w:tr>
      <w:tr w:rsidR="00EF0E17" w:rsidRPr="00EF0E17" w14:paraId="390B9BFC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6E0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07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904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CA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</w:tr>
      <w:tr w:rsidR="00EF0E17" w:rsidRPr="00EF0E17" w14:paraId="1B9E5CE2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D9C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83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A8B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7F5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from RB = 0 with contiguous RB allocation</w:t>
            </w:r>
          </w:p>
        </w:tc>
      </w:tr>
      <w:tr w:rsidR="00EF0E17" w:rsidRPr="00EF0E17" w14:paraId="0BD33346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19C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B7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70F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9B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</w:tr>
      <w:tr w:rsidR="00EF0E17" w:rsidRPr="00EF0E17" w14:paraId="6EC358B1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ABD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5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A1A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27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Each slot during DRX-on period</w:t>
            </w:r>
          </w:p>
        </w:tc>
      </w:tr>
      <w:tr w:rsidR="00EF0E17" w:rsidRPr="00EF0E17" w14:paraId="2E5EA51C" w14:textId="77777777" w:rsidTr="00EF0E17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82D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Note: </w:t>
            </w:r>
            <w:r w:rsidRPr="00EF0E17">
              <w:rPr>
                <w:noProof/>
                <w:lang w:val="en-DE"/>
              </w:rPr>
              <w:tab/>
              <w:t>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EF0E17">
              <w:rPr>
                <w:noProof/>
                <w:lang w:val="en-DE"/>
              </w:rPr>
              <w:t xml:space="preserve">is signaled as a part of </w:t>
            </w:r>
            <w:r w:rsidRPr="00EF0E17">
              <w:rPr>
                <w:i/>
                <w:iCs/>
                <w:noProof/>
                <w:lang w:val="en-DE"/>
              </w:rPr>
              <w:t>drx-Adaptation-r16</w:t>
            </w:r>
            <w:r w:rsidRPr="00EF0E17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EF0E17">
              <w:rPr>
                <w:noProof/>
                <w:lang w:val="en-DE"/>
              </w:rPr>
              <w:t>UE capability</w:t>
            </w:r>
          </w:p>
        </w:tc>
      </w:tr>
    </w:tbl>
    <w:p w14:paraId="7FF0FAAF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5ACE11C5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5.3.2.2.3-1, the average probability of a missed downlink scheduling grant (Pm-dsg) </w:t>
      </w:r>
      <w:r w:rsidRPr="00EF0E17">
        <w:rPr>
          <w:rFonts w:hint="eastAsia"/>
          <w:noProof/>
          <w:lang w:val="en-DE"/>
        </w:rPr>
        <w:t>observed on PDCCH during DRX on</w:t>
      </w:r>
      <w:r w:rsidRPr="00EF0E17">
        <w:rPr>
          <w:noProof/>
          <w:lang w:val="en-DE"/>
        </w:rPr>
        <w:t xml:space="preserve"> shall be below the specified value in Table 5.3.2.2.3-2. The downlink physical setup is in accordance with Annex C.</w:t>
      </w:r>
      <w:r w:rsidRPr="00EF0E17">
        <w:rPr>
          <w:rFonts w:hint="eastAsia"/>
          <w:noProof/>
          <w:lang w:val="en-DE"/>
        </w:rPr>
        <w:t>3</w:t>
      </w:r>
      <w:r w:rsidRPr="00EF0E17">
        <w:rPr>
          <w:noProof/>
          <w:lang w:val="en-DE"/>
        </w:rPr>
        <w:t xml:space="preserve">.1. </w:t>
      </w:r>
    </w:p>
    <w:p w14:paraId="2E8C98B2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5.3.2.2.3-2: Minimum performance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30377E5F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AE3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689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9AE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C01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2DF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57B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915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08A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A18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4211536B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D84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015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AB7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EE6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FC4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EF6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24B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8CF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CFF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3AF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2CE58946" w14:textId="77777777" w:rsidTr="00EF0E17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134D" w14:textId="32DDE867" w:rsidR="00EF0E17" w:rsidRPr="00EF0E17" w:rsidRDefault="004008A2" w:rsidP="00EF0E17">
            <w:pPr>
              <w:rPr>
                <w:noProof/>
                <w:lang w:val="en-DE"/>
              </w:rPr>
            </w:pPr>
            <w:ins w:id="19" w:author="Rolando Bettancourt Ortega" w:date="2024-11-08T19:46:00Z" w16du:dateUtc="2024-11-08T18:46:00Z">
              <w:r>
                <w:rPr>
                  <w:noProof/>
                  <w:lang w:val="en-DE"/>
                </w:rPr>
                <w:t>3-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4C3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7C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B61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258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0E8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EEC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99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560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5F6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EF0E17" w:rsidRPr="00EF0E17" w14:paraId="12FBCE09" w14:textId="77777777" w:rsidTr="00EF0E17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054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C7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B3B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629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49A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E0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</w:t>
            </w:r>
            <w:r w:rsidRPr="00EF0E17">
              <w:rPr>
                <w:rFonts w:hint="eastAsia"/>
                <w:noProof/>
                <w:lang w:val="en-DE"/>
              </w:rPr>
              <w:t>4</w:t>
            </w:r>
            <w:r w:rsidRPr="00EF0E17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22C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177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403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68B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</w:tbl>
    <w:p w14:paraId="611BE06C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057D6F12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5.3.2.2.4</w:t>
      </w:r>
      <w:r w:rsidRPr="00EF0E17">
        <w:rPr>
          <w:rFonts w:hint="eastAsia"/>
          <w:b/>
          <w:bCs/>
          <w:noProof/>
          <w:lang w:val="en-DE"/>
        </w:rPr>
        <w:tab/>
      </w:r>
      <w:r w:rsidRPr="00EF0E17">
        <w:rPr>
          <w:b/>
          <w:bCs/>
          <w:noProof/>
          <w:lang w:val="en-DE"/>
        </w:rPr>
        <w:t>Minimum requirements for RedCap</w:t>
      </w:r>
    </w:p>
    <w:p w14:paraId="381AC53B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5.3.2.2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5.3.2.2.4-1. The downlink physical setup is in accordance with Annex C.3.1.</w:t>
      </w:r>
    </w:p>
    <w:p w14:paraId="760D2B0B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5.3.2.2.4-1: Minimum performance for PDCCH with 30</w:t>
      </w:r>
      <w:r w:rsidRPr="00EF0E17">
        <w:rPr>
          <w:rFonts w:hint="eastAsia"/>
          <w:b/>
          <w:noProof/>
          <w:lang w:val="en-DE"/>
        </w:rPr>
        <w:t xml:space="preserve"> </w:t>
      </w:r>
      <w:r w:rsidRPr="00EF0E17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146DD092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313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lastRenderedPageBreak/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09B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182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A75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1CB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016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A85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800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65A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1EE5B12D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26E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A97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E90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18A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264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103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DE1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85C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D4F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185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741C24A1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D094" w14:textId="68CD0F52" w:rsidR="00EF0E17" w:rsidRPr="00EF0E17" w:rsidRDefault="004008A2" w:rsidP="00EF0E17">
            <w:pPr>
              <w:rPr>
                <w:noProof/>
                <w:lang w:val="en-DE"/>
              </w:rPr>
            </w:pPr>
            <w:ins w:id="20" w:author="Rolando Bettancourt Ortega" w:date="2024-11-08T19:46:00Z" w16du:dateUtc="2024-11-08T18:46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B7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2F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DA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A4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36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2-1.5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D6D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4B6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4D5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C34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3.6</w:t>
            </w:r>
          </w:p>
        </w:tc>
      </w:tr>
      <w:tr w:rsidR="00EF0E17" w:rsidRPr="00EF0E17" w14:paraId="30D0D6C4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596" w14:textId="5524D7C1" w:rsidR="00EF0E17" w:rsidRPr="00EF0E17" w:rsidRDefault="004008A2" w:rsidP="00EF0E17">
            <w:pPr>
              <w:rPr>
                <w:noProof/>
                <w:lang w:val="en-DE"/>
              </w:rPr>
            </w:pPr>
            <w:ins w:id="21" w:author="Rolando Bettancourt Ortega" w:date="2024-11-08T19:46:00Z" w16du:dateUtc="2024-11-08T18:46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A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6F7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74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CB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11B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2-1.6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00D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A81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  <w:r w:rsidRPr="00EF0E17">
              <w:rPr>
                <w:rFonts w:hint="eastAsia"/>
                <w:noProof/>
                <w:lang w:val="en-DE"/>
              </w:rPr>
              <w:t>x2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95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D67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0.0</w:t>
            </w:r>
          </w:p>
        </w:tc>
      </w:tr>
    </w:tbl>
    <w:p w14:paraId="56CBE0A3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6675B956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5.3.2.2.5</w:t>
      </w:r>
      <w:r w:rsidRPr="00EF0E17">
        <w:rPr>
          <w:b/>
          <w:bCs/>
          <w:noProof/>
          <w:lang w:val="en-DE"/>
        </w:rPr>
        <w:tab/>
        <w:t>Minimum requirements for PDCCH with intra-slot repetition</w:t>
      </w:r>
    </w:p>
    <w:p w14:paraId="4D53F634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performance requirements are specified in Table 5.3.2.2.5-2, with the addition of test parameters in Table 5.3.2.2.5-1. The downlink physical channel setup according to Annex </w:t>
      </w:r>
      <w:r w:rsidRPr="00EF0E17">
        <w:rPr>
          <w:rFonts w:hint="eastAsia"/>
          <w:noProof/>
          <w:lang w:val="en-DE"/>
        </w:rPr>
        <w:t>C.3.1</w:t>
      </w:r>
      <w:r w:rsidRPr="00EF0E17">
        <w:rPr>
          <w:noProof/>
          <w:lang w:val="en-DE"/>
        </w:rPr>
        <w:t>.</w:t>
      </w:r>
    </w:p>
    <w:p w14:paraId="2918FA31" w14:textId="77777777" w:rsidR="00EF0E17" w:rsidRPr="00EF0E17" w:rsidRDefault="00EF0E17" w:rsidP="00EF0E17">
      <w:pPr>
        <w:rPr>
          <w:rFonts w:hint="eastAsia"/>
          <w:noProof/>
          <w:lang w:val="en-DE"/>
        </w:rPr>
      </w:pPr>
      <w:r w:rsidRPr="00EF0E17">
        <w:rPr>
          <w:rFonts w:hint="eastAsia"/>
          <w:noProof/>
          <w:lang w:val="en-DE"/>
        </w:rPr>
        <w:t xml:space="preserve"> </w:t>
      </w:r>
    </w:p>
    <w:p w14:paraId="3E42E059" w14:textId="77777777" w:rsidR="00EF0E17" w:rsidRPr="00EF0E17" w:rsidRDefault="00EF0E17" w:rsidP="00EF0E17">
      <w:pPr>
        <w:rPr>
          <w:rFonts w:hint="eastAsia"/>
          <w:b/>
          <w:noProof/>
          <w:lang w:val="en-DE"/>
        </w:rPr>
      </w:pPr>
      <w:r w:rsidRPr="00EF0E17">
        <w:rPr>
          <w:b/>
          <w:noProof/>
          <w:lang w:val="en-DE"/>
        </w:rPr>
        <w:t>Table 5.3.2.2.5-1: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EF0E17" w:rsidRPr="00EF0E17" w14:paraId="601504CA" w14:textId="77777777" w:rsidTr="00EF0E17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992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AA2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DE4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Value</w:t>
            </w:r>
          </w:p>
        </w:tc>
      </w:tr>
      <w:tr w:rsidR="00EF0E17" w:rsidRPr="00EF0E17" w14:paraId="4CA747D6" w14:textId="77777777" w:rsidTr="00EF0E17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AAE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1A8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F1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3C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#2(Note 1)</w:t>
            </w:r>
          </w:p>
        </w:tc>
      </w:tr>
      <w:tr w:rsidR="00EF0E17" w:rsidRPr="00EF0E17" w14:paraId="4EED6B97" w14:textId="77777777" w:rsidTr="00EF0E17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B34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97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B5A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TRxP #1</w:t>
            </w:r>
          </w:p>
        </w:tc>
      </w:tr>
      <w:tr w:rsidR="00EF0E17" w:rsidRPr="00EF0E17" w14:paraId="524ECE83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4D1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E91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E60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6A0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D10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</w:tr>
      <w:tr w:rsidR="00EF0E17" w:rsidRPr="00EF0E17" w14:paraId="2036A1D1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50A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FBE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8F5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A0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0,1</w:t>
            </w:r>
          </w:p>
        </w:tc>
      </w:tr>
      <w:tr w:rsidR="00EF0E17" w:rsidRPr="00EF0E17" w14:paraId="00A6B0EB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99C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52B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8A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FE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FDM</w:t>
            </w:r>
          </w:p>
        </w:tc>
      </w:tr>
      <w:tr w:rsidR="00EF0E17" w:rsidRPr="00EF0E17" w14:paraId="507342F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DD3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845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DE4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4C7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704B677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2B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B76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683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EA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742CC024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1C9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B1E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F2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DEB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timing offset = -0.25us, frequency offset = 300Hz</w:t>
            </w:r>
          </w:p>
        </w:tc>
      </w:tr>
      <w:tr w:rsidR="00EF0E17" w:rsidRPr="00EF0E17" w14:paraId="1025878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09D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FC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765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D5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non-overlapping</w:t>
            </w:r>
          </w:p>
        </w:tc>
      </w:tr>
      <w:tr w:rsidR="00EF0E17" w:rsidRPr="00EF0E17" w14:paraId="099C3F44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D8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8E0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3D8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9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85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k0=1 for CSI-RS resources 5,6,7,8</w:t>
            </w:r>
          </w:p>
        </w:tc>
      </w:tr>
      <w:tr w:rsidR="00EF0E17" w:rsidRPr="00EF0E17" w14:paraId="62AC7ECD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DC0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1D6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E39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27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1 and 3</w:t>
            </w:r>
          </w:p>
          <w:p w14:paraId="09274DD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A9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5 and 7</w:t>
            </w:r>
          </w:p>
          <w:p w14:paraId="482586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6 and 8</w:t>
            </w:r>
          </w:p>
        </w:tc>
      </w:tr>
      <w:tr w:rsidR="00EF0E17" w:rsidRPr="00EF0E17" w14:paraId="34DAC25C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642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F24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4E6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F5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845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5,6,7,8</w:t>
            </w:r>
          </w:p>
        </w:tc>
      </w:tr>
      <w:tr w:rsidR="00EF0E17" w:rsidRPr="00EF0E17" w14:paraId="4B63A587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205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3FB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F2F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FE3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‘No CDM’ for CSI-RS resource 1,2,3,4,5,6,7,8</w:t>
            </w:r>
          </w:p>
        </w:tc>
      </w:tr>
      <w:tr w:rsidR="00EF0E17" w:rsidRPr="00EF0E17" w14:paraId="5E4425E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F73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1A1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F2B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814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</w:t>
            </w:r>
          </w:p>
        </w:tc>
      </w:tr>
      <w:tr w:rsidR="00EF0E17" w:rsidRPr="00EF0E17" w14:paraId="665D40BC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259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1D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021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17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40</w:t>
            </w:r>
          </w:p>
        </w:tc>
      </w:tr>
      <w:tr w:rsidR="00EF0E17" w:rsidRPr="00EF0E17" w14:paraId="12FFC20F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658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83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C58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373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 for CSI-RS resources 1 and 2</w:t>
            </w:r>
          </w:p>
          <w:p w14:paraId="04BF25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19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 for CSI-RS resources 5 and 6</w:t>
            </w:r>
          </w:p>
          <w:p w14:paraId="5B5CD26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21 for CSI-RS resources 7 and 8</w:t>
            </w:r>
          </w:p>
        </w:tc>
      </w:tr>
      <w:tr w:rsidR="00EF0E17" w:rsidRPr="00EF0E17" w14:paraId="0CE17838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85B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06F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5D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173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</w:tr>
      <w:tr w:rsidR="00EF0E17" w:rsidRPr="00EF0E17" w14:paraId="22460919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AA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85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184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1CB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4AA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E9E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585F4F39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CBE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977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16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C08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87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FEF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7C44D64E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183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6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1E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32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6E5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BC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75E578AE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643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C7B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04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421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B4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B9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760D6642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A06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463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974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6B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A4E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631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EF0E17" w:rsidRPr="00EF0E17" w14:paraId="7B0C15E3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EA4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CDF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3A8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1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C6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D09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</w:tr>
      <w:tr w:rsidR="00EF0E17" w:rsidRPr="00EF0E17" w14:paraId="37C629AF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932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62B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B42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ADD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903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3A4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7D5CBD98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01A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5C4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BAA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6E9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3D9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EC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2B95D84C" w14:textId="77777777" w:rsidTr="00EF0E17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59A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2E97AEC8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 xml:space="preserve"> </w:t>
      </w:r>
    </w:p>
    <w:p w14:paraId="0C18F9F6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5.3.2.2.5-2: Minimum performance for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EF0E17" w:rsidRPr="00EF0E17" w14:paraId="2C986B28" w14:textId="77777777" w:rsidTr="00EF0E17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A1AE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6BCC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5D6B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C21C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962B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  <w:p w14:paraId="096D6EB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C05B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51F8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6EE7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6E0B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4BBDF41A" w14:textId="77777777" w:rsidTr="00EF0E17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B5B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C0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FD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23F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BA2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BC0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9D2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ACE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47F9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</w:t>
            </w:r>
          </w:p>
          <w:p w14:paraId="3C50B39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707A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 (Note 3)</w:t>
            </w:r>
          </w:p>
        </w:tc>
      </w:tr>
      <w:tr w:rsidR="00EF0E17" w:rsidRPr="00EF0E17" w14:paraId="04529465" w14:textId="77777777" w:rsidTr="00EF0E17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A6023" w14:textId="1351AAC8" w:rsidR="00EF0E17" w:rsidRPr="00EF0E17" w:rsidRDefault="004008A2" w:rsidP="00EF0E17">
            <w:pPr>
              <w:rPr>
                <w:noProof/>
                <w:lang w:val="en-DE"/>
              </w:rPr>
            </w:pPr>
            <w:ins w:id="22" w:author="Rolando Bettancourt Ortega" w:date="2024-11-08T19:46:00Z" w16du:dateUtc="2024-11-08T18:46:00Z">
              <w:r>
                <w:rPr>
                  <w:noProof/>
                  <w:lang w:val="en-DE"/>
                </w:rPr>
                <w:t>5-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6FE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306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80B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E66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A818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 2-2.2 TDD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783E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B7A9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2x2,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C19D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79B6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3.5</w:t>
            </w:r>
          </w:p>
        </w:tc>
      </w:tr>
      <w:tr w:rsidR="00EF0E17" w:rsidRPr="00EF0E17" w14:paraId="2FBFD648" w14:textId="77777777" w:rsidTr="00EF0E17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39A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1:</w:t>
            </w:r>
            <w:r w:rsidRPr="00EF0E17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5E19B4C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2:</w:t>
            </w:r>
            <w:r w:rsidRPr="00EF0E17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1B38FF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3:</w:t>
            </w:r>
            <w:r w:rsidRPr="00EF0E17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74A3174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4:</w:t>
            </w:r>
            <w:r w:rsidRPr="00EF0E17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6D8C4E83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AACE6EF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</w:t>
      </w:r>
      <w:r w:rsidRPr="00EF0E17">
        <w:rPr>
          <w:b/>
          <w:bCs/>
          <w:noProof/>
          <w:lang w:val="en-DE"/>
        </w:rPr>
        <w:tab/>
        <w:t>4RX requirements</w:t>
      </w:r>
    </w:p>
    <w:p w14:paraId="16243585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5.3.3.1</w:t>
      </w:r>
      <w:r w:rsidRPr="00EF0E17">
        <w:rPr>
          <w:b/>
          <w:bCs/>
          <w:noProof/>
          <w:lang w:val="en-DE"/>
        </w:rPr>
        <w:tab/>
        <w:t>FDD</w:t>
      </w:r>
    </w:p>
    <w:p w14:paraId="0625E8DD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5.3.3.1</w:t>
      </w:r>
      <w:r w:rsidRPr="00EF0E17">
        <w:rPr>
          <w:noProof/>
          <w:lang w:val="en-DE"/>
        </w:rPr>
        <w:t>-1 are valid for all FDD tests unless otherwise stated.</w:t>
      </w:r>
    </w:p>
    <w:p w14:paraId="77632CF1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lastRenderedPageBreak/>
        <w:t>Table 5.3.3.1-1: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EF0E17" w:rsidRPr="00EF0E17" w14:paraId="16D2EA95" w14:textId="77777777" w:rsidTr="00EF0E17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FFE6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FA1F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6485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12A5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2 Tx Antenna</w:t>
            </w:r>
          </w:p>
        </w:tc>
      </w:tr>
      <w:tr w:rsidR="00EF0E17" w:rsidRPr="00EF0E17" w14:paraId="053B2A9A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23D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63B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4C4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4D2C3735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F66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26C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9E7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6</w:t>
            </w:r>
          </w:p>
        </w:tc>
      </w:tr>
      <w:tr w:rsidR="00EF0E17" w:rsidRPr="00EF0E17" w14:paraId="7681B4CB" w14:textId="77777777" w:rsidTr="00EF0E17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C42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Shift </w:t>
            </w:r>
            <w:r w:rsidRPr="00EF0E17">
              <w:rPr>
                <w:rFonts w:hint="eastAsia"/>
                <w:noProof/>
                <w:lang w:val="en-DE"/>
              </w:rPr>
              <w:t>i</w:t>
            </w:r>
            <w:r w:rsidRPr="00EF0E17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9BC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0C9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6901D0B2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05B02DBC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5.3.3.1.1</w:t>
      </w:r>
      <w:r w:rsidRPr="00EF0E17">
        <w:rPr>
          <w:b/>
          <w:bCs/>
          <w:noProof/>
          <w:lang w:val="en-DE"/>
        </w:rPr>
        <w:tab/>
        <w:t>Minimum requirements with 1TX antenna</w:t>
      </w:r>
    </w:p>
    <w:p w14:paraId="52D73C71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5.3.3.1.1-1. The downlink physical setup is in accordance with Annex C.3.1.</w:t>
      </w:r>
    </w:p>
    <w:p w14:paraId="2636AF44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5.3.3.1.1-1: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25A17AB8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92F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616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8B6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BAB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3B2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08E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851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A08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F93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274EEA08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AB5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729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BF7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D8B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575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932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2F7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8C9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C0A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57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72636DC6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FBCB" w14:textId="4C3E74A7" w:rsidR="00EF0E17" w:rsidRPr="00EF0E17" w:rsidRDefault="004008A2" w:rsidP="00EF0E17">
            <w:pPr>
              <w:rPr>
                <w:noProof/>
                <w:lang w:val="en-DE"/>
              </w:rPr>
            </w:pPr>
            <w:ins w:id="23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47C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7D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7A0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595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A0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2B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BEB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EF1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1E9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2.2</w:t>
            </w:r>
          </w:p>
        </w:tc>
      </w:tr>
      <w:tr w:rsidR="00EF0E17" w:rsidRPr="00EF0E17" w14:paraId="6ABFF296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419C" w14:textId="3CC93193" w:rsidR="00EF0E17" w:rsidRPr="00EF0E17" w:rsidRDefault="004008A2" w:rsidP="00EF0E17">
            <w:pPr>
              <w:rPr>
                <w:noProof/>
                <w:lang w:val="en-DE"/>
              </w:rPr>
            </w:pPr>
            <w:ins w:id="24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11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7D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4B9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4D0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F51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F8A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AB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</w:t>
            </w:r>
            <w:r w:rsidRPr="00EF0E17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E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7FD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2.7</w:t>
            </w:r>
          </w:p>
        </w:tc>
      </w:tr>
      <w:tr w:rsidR="00EF0E17" w:rsidRPr="00EF0E17" w14:paraId="0996E635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5243" w14:textId="1BEF64E6" w:rsidR="00EF0E17" w:rsidRPr="00EF0E17" w:rsidRDefault="004008A2" w:rsidP="00EF0E17">
            <w:pPr>
              <w:rPr>
                <w:noProof/>
                <w:lang w:val="en-DE"/>
              </w:rPr>
            </w:pPr>
            <w:ins w:id="25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B2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58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31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2D3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A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D7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32E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</w:t>
            </w:r>
            <w:r w:rsidRPr="00EF0E17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761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B2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0.</w:t>
            </w: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</w:tr>
      <w:tr w:rsidR="00EF0E17" w:rsidRPr="00EF0E17" w14:paraId="734BC33D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3CEB" w14:textId="49FE8F84" w:rsidR="00EF0E17" w:rsidRPr="00EF0E17" w:rsidRDefault="004008A2" w:rsidP="00EF0E17">
            <w:pPr>
              <w:rPr>
                <w:noProof/>
                <w:lang w:val="en-DE"/>
              </w:rPr>
            </w:pPr>
            <w:ins w:id="26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F00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B1D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CD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608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CB6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01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E94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</w:t>
            </w:r>
            <w:r w:rsidRPr="00EF0E17">
              <w:rPr>
                <w:noProof/>
                <w:lang w:val="en-DE"/>
              </w:rPr>
              <w:t xml:space="preserve">4 </w:t>
            </w:r>
            <w:r w:rsidRPr="00EF0E17">
              <w:rPr>
                <w:rFonts w:hint="eastAsia"/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88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C2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-0.4</w:t>
            </w:r>
          </w:p>
        </w:tc>
      </w:tr>
      <w:tr w:rsidR="00EF0E17" w:rsidRPr="00EF0E17" w14:paraId="3B4F8520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F66B" w14:textId="6302CD5E" w:rsidR="00EF0E17" w:rsidRPr="00EF0E17" w:rsidRDefault="004008A2" w:rsidP="00EF0E17">
            <w:pPr>
              <w:rPr>
                <w:noProof/>
                <w:lang w:val="en-DE"/>
              </w:rPr>
            </w:pPr>
            <w:ins w:id="27" w:author="Rolando Bettancourt Ortega" w:date="2024-11-08T19:46:00Z" w16du:dateUtc="2024-11-08T18:46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391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24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88E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A7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8DA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DD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AA4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</w:t>
            </w:r>
            <w:r w:rsidRPr="00EF0E17">
              <w:rPr>
                <w:noProof/>
                <w:lang w:val="en-DE"/>
              </w:rPr>
              <w:t xml:space="preserve">4 </w:t>
            </w:r>
            <w:r w:rsidRPr="00EF0E17">
              <w:rPr>
                <w:rFonts w:hint="eastAsia"/>
                <w:noProof/>
                <w:lang w:val="en-DE"/>
              </w:rPr>
              <w:t>M</w:t>
            </w:r>
            <w:r w:rsidRPr="00EF0E17">
              <w:rPr>
                <w:noProof/>
                <w:lang w:val="en-DE"/>
              </w:rPr>
              <w:t>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02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78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-3.</w:t>
            </w: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</w:tr>
    </w:tbl>
    <w:p w14:paraId="74B300CD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1232B30F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5.3.3.1.2</w:t>
      </w:r>
      <w:r w:rsidRPr="00EF0E17">
        <w:rPr>
          <w:b/>
          <w:bCs/>
          <w:noProof/>
          <w:lang w:val="en-DE"/>
        </w:rPr>
        <w:tab/>
        <w:t>Minimum requirements with 2TX antenna</w:t>
      </w:r>
    </w:p>
    <w:p w14:paraId="3E0C003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5.3.3.1</w:t>
      </w:r>
      <w:r w:rsidRPr="00EF0E17">
        <w:rPr>
          <w:noProof/>
          <w:lang w:val="en-DE"/>
        </w:rPr>
        <w:t>-1, the average probability of a missed downlink scheduling grant (Pm-dsg) shall be below the specified value in Table 5.3.3.1.2-1. The downlink physical setup is in accordance with Annex C.3.1.</w:t>
      </w:r>
    </w:p>
    <w:p w14:paraId="6D713FE7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5.3.3.1.2-1: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61012DEC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7FC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965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3F0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BF7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5D9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5C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946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ED7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A58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364E31D2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A1D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B5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BA2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F51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FA9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DA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1A1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0C8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E87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115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7BB21313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03A0" w14:textId="72CECEAD" w:rsidR="00EF0E17" w:rsidRPr="00EF0E17" w:rsidRDefault="004008A2" w:rsidP="00EF0E17">
            <w:pPr>
              <w:rPr>
                <w:noProof/>
                <w:lang w:val="en-DE"/>
              </w:rPr>
            </w:pPr>
            <w:ins w:id="28" w:author="Rolando Bettancourt Ortega" w:date="2024-11-08T19:46:00Z" w16du:dateUtc="2024-11-08T18:46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161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8C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84C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88F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D1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916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FD7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D5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BAA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-1.9</w:t>
            </w:r>
          </w:p>
        </w:tc>
      </w:tr>
      <w:tr w:rsidR="00EF0E17" w:rsidRPr="00EF0E17" w14:paraId="7DD80F51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C1C0" w14:textId="2BA21588" w:rsidR="00EF0E17" w:rsidRPr="00EF0E17" w:rsidRDefault="004008A2" w:rsidP="00EF0E17">
            <w:pPr>
              <w:rPr>
                <w:noProof/>
                <w:lang w:val="en-DE"/>
              </w:rPr>
            </w:pPr>
            <w:ins w:id="29" w:author="Rolando Bettancourt Ortega" w:date="2024-11-08T19:46:00Z" w16du:dateUtc="2024-11-08T18:46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DA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4A9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25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3DF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89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588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3F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2x4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8A0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4F0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-4.5</w:t>
            </w:r>
          </w:p>
        </w:tc>
      </w:tr>
      <w:tr w:rsidR="00EF0E17" w:rsidRPr="00EF0E17" w14:paraId="2C4FD3CF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8ACA" w14:textId="25C6C0B0" w:rsidR="00EF0E17" w:rsidRPr="00EF0E17" w:rsidRDefault="004008A2" w:rsidP="00EF0E17">
            <w:pPr>
              <w:rPr>
                <w:noProof/>
                <w:lang w:val="en-DE"/>
              </w:rPr>
            </w:pPr>
            <w:ins w:id="30" w:author="Rolando Bettancourt Ortega" w:date="2024-11-08T19:47:00Z" w16du:dateUtc="2024-11-08T18:47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44A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336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DE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731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101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A25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8E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E7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D8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-1.0</w:t>
            </w:r>
          </w:p>
        </w:tc>
      </w:tr>
    </w:tbl>
    <w:p w14:paraId="0D7D88AA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23F09AC8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lastRenderedPageBreak/>
        <w:t>5.3.3.1.3</w:t>
      </w:r>
      <w:r w:rsidRPr="00EF0E17">
        <w:rPr>
          <w:b/>
          <w:bCs/>
          <w:noProof/>
          <w:lang w:val="en-DE"/>
        </w:rPr>
        <w:tab/>
        <w:t>Minimum requirements for power saving</w:t>
      </w:r>
    </w:p>
    <w:p w14:paraId="606EA6E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D</w:t>
      </w:r>
      <w:r w:rsidRPr="00EF0E17">
        <w:rPr>
          <w:rFonts w:hint="eastAsia"/>
          <w:noProof/>
          <w:lang w:val="en-DE"/>
        </w:rPr>
        <w:t>uring the test</w:t>
      </w:r>
      <w:r w:rsidRPr="00EF0E17">
        <w:rPr>
          <w:noProof/>
          <w:lang w:val="en-DE"/>
        </w:rPr>
        <w:t xml:space="preserve"> the UE shall monitor the</w:t>
      </w:r>
      <w:r w:rsidRPr="00EF0E17">
        <w:rPr>
          <w:i/>
          <w:noProof/>
          <w:lang w:val="en-DE"/>
        </w:rPr>
        <w:t xml:space="preserve"> </w:t>
      </w:r>
      <w:r w:rsidRPr="00EF0E17">
        <w:rPr>
          <w:i/>
          <w:iCs/>
          <w:noProof/>
          <w:lang w:val="en-DE"/>
        </w:rPr>
        <w:t>DCI format 2_6</w:t>
      </w:r>
      <w:r w:rsidRPr="00EF0E17">
        <w:rPr>
          <w:iCs/>
          <w:noProof/>
          <w:lang w:val="en-DE"/>
        </w:rPr>
        <w:t xml:space="preserve"> </w:t>
      </w:r>
      <w:r w:rsidRPr="00EF0E17">
        <w:rPr>
          <w:noProof/>
          <w:lang w:val="en-DE"/>
        </w:rPr>
        <w:t xml:space="preserve">PDCCH in DRX off state and decide whether to receive the following PDCCH in DRX on period. </w:t>
      </w:r>
    </w:p>
    <w:p w14:paraId="1005A0E5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5.3.3.1</w:t>
      </w:r>
      <w:r w:rsidRPr="00EF0E17">
        <w:rPr>
          <w:noProof/>
          <w:lang w:val="en-DE"/>
        </w:rPr>
        <w:t>.3-1 are valid for FDD test unless otherwise stated.</w:t>
      </w:r>
    </w:p>
    <w:p w14:paraId="42FA34C7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5.3.3.1.3-1: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EF0E17" w:rsidRPr="00EF0E17" w14:paraId="7741EBA2" w14:textId="77777777" w:rsidTr="00EF0E17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789F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584A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DE68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</w:tr>
      <w:tr w:rsidR="00EF0E17" w:rsidRPr="00EF0E17" w14:paraId="750A8463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AC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E3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E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31C34268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CE9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DA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6F3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4E69E265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4B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E4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F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  <w:tr w:rsidR="00EF0E17" w:rsidRPr="00EF0E17" w14:paraId="0A260A4A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278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D</w:t>
            </w:r>
            <w:r w:rsidRPr="00EF0E17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B3B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m</w:t>
            </w:r>
            <w:r w:rsidRPr="00EF0E17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8AD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0A5A340E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647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04A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1EA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a</w:t>
            </w:r>
            <w:r w:rsidRPr="00EF0E17">
              <w:rPr>
                <w:noProof/>
                <w:lang w:val="en-DE"/>
              </w:rPr>
              <w:t>bsent</w:t>
            </w:r>
          </w:p>
        </w:tc>
      </w:tr>
      <w:tr w:rsidR="00EF0E17" w:rsidRPr="00EF0E17" w14:paraId="4E4BA24D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BDD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F1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B49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</w:tr>
      <w:tr w:rsidR="00EF0E17" w:rsidRPr="00EF0E17" w14:paraId="2E293134" w14:textId="77777777" w:rsidTr="00EF0E17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4C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P</w:t>
            </w:r>
            <w:r w:rsidRPr="00EF0E17">
              <w:rPr>
                <w:noProof/>
                <w:lang w:val="en-DE"/>
              </w:rPr>
              <w:t xml:space="preserve">DCCH DCI </w:t>
            </w:r>
            <w:r w:rsidRPr="00EF0E17">
              <w:rPr>
                <w:rFonts w:hint="eastAsia"/>
                <w:noProof/>
                <w:lang w:val="en-DE"/>
              </w:rPr>
              <w:t>format</w:t>
            </w:r>
            <w:r w:rsidRPr="00EF0E17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6CC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21A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89C" w14:textId="16F9520F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fldChar w:fldCharType="begin"/>
            </w:r>
            <w:r w:rsidRPr="00EF0E17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"/Users/rolandobettancourt/Library/Containers/com.kingsoft.wpsoffice.mac.global/Data/tmp/wps-rolandobettancourt/ksohtml/wps7.jpg" \* MERGEFORMATINET </w:instrText>
            </w:r>
            <w:r w:rsidRPr="00EF0E17">
              <w:rPr>
                <w:noProof/>
                <w:lang w:val="en-DE"/>
              </w:rPr>
              <w:fldChar w:fldCharType="separate"/>
            </w:r>
            <w:r w:rsidRPr="00EF0E17">
              <w:rPr>
                <w:noProof/>
                <w:lang w:val="en-DE"/>
              </w:rPr>
              <w:drawing>
                <wp:inline distT="0" distB="0" distL="0" distR="0" wp14:anchorId="5F938571" wp14:editId="49CB4A97">
                  <wp:extent cx="6120765" cy="669925"/>
                  <wp:effectExtent l="0" t="0" r="635" b="3175"/>
                  <wp:docPr id="195837439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0E17">
              <w:rPr>
                <w:noProof/>
              </w:rPr>
              <w:fldChar w:fldCharType="end"/>
            </w:r>
          </w:p>
        </w:tc>
      </w:tr>
      <w:tr w:rsidR="00EF0E17" w:rsidRPr="00EF0E17" w14:paraId="0A2A5CE6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6B2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EFF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E815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FA6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</w:tr>
      <w:tr w:rsidR="00EF0E17" w:rsidRPr="00EF0E17" w14:paraId="39249B26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935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05E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C58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14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from RB = 0 with contiguous RB allocation</w:t>
            </w:r>
          </w:p>
        </w:tc>
      </w:tr>
      <w:tr w:rsidR="00EF0E17" w:rsidRPr="00EF0E17" w14:paraId="00ACB04B" w14:textId="77777777" w:rsidTr="00EF0E17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D8F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807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FD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845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</w:tr>
      <w:tr w:rsidR="00EF0E17" w:rsidRPr="00EF0E17" w14:paraId="17888ADC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CB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EEF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71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Each slot during DRX-on period</w:t>
            </w:r>
          </w:p>
        </w:tc>
      </w:tr>
      <w:tr w:rsidR="00EF0E17" w:rsidRPr="00EF0E17" w14:paraId="7F11E066" w14:textId="77777777" w:rsidTr="00EF0E17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C60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</w:t>
            </w:r>
            <w:r w:rsidRPr="00EF0E17">
              <w:rPr>
                <w:noProof/>
                <w:lang w:val="en-DE"/>
              </w:rPr>
              <w:tab/>
              <w:t>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EF0E17">
              <w:rPr>
                <w:noProof/>
                <w:lang w:val="en-DE"/>
              </w:rPr>
              <w:t xml:space="preserve">is signaled as a part of </w:t>
            </w:r>
            <w:r w:rsidRPr="00EF0E17">
              <w:rPr>
                <w:i/>
                <w:iCs/>
                <w:noProof/>
                <w:lang w:val="en-DE"/>
              </w:rPr>
              <w:t>drx-Adaptation-r16</w:t>
            </w:r>
            <w:r w:rsidRPr="00EF0E17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EF0E17">
              <w:rPr>
                <w:noProof/>
                <w:lang w:val="en-DE"/>
              </w:rPr>
              <w:t>UE capability.</w:t>
            </w:r>
          </w:p>
        </w:tc>
      </w:tr>
    </w:tbl>
    <w:p w14:paraId="6BDA96AC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3BD33ACC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5.3.3.1</w:t>
      </w:r>
      <w:r w:rsidRPr="00EF0E17">
        <w:rPr>
          <w:noProof/>
          <w:lang w:val="en-DE"/>
        </w:rPr>
        <w:t xml:space="preserve">.3-1, the average probability of a missed downlink scheduling grant (Pm-dsg) </w:t>
      </w:r>
      <w:r w:rsidRPr="00EF0E17">
        <w:rPr>
          <w:rFonts w:hint="eastAsia"/>
          <w:noProof/>
          <w:lang w:val="en-DE"/>
        </w:rPr>
        <w:t xml:space="preserve">observed on PDCCH during DRX on </w:t>
      </w:r>
      <w:r w:rsidRPr="00EF0E17">
        <w:rPr>
          <w:noProof/>
          <w:lang w:val="en-DE"/>
        </w:rPr>
        <w:t xml:space="preserve">shall be below the specified value in Table </w:t>
      </w:r>
      <w:r w:rsidRPr="00EF0E17">
        <w:rPr>
          <w:rFonts w:hint="eastAsia"/>
          <w:noProof/>
          <w:lang w:val="en-DE"/>
        </w:rPr>
        <w:t>5.3.</w:t>
      </w:r>
      <w:r w:rsidRPr="00EF0E17">
        <w:rPr>
          <w:noProof/>
          <w:lang w:val="en-DE"/>
        </w:rPr>
        <w:t>3</w:t>
      </w:r>
      <w:r w:rsidRPr="00EF0E17">
        <w:rPr>
          <w:rFonts w:hint="eastAsia"/>
          <w:noProof/>
          <w:lang w:val="en-DE"/>
        </w:rPr>
        <w:t>.1</w:t>
      </w:r>
      <w:r w:rsidRPr="00EF0E17">
        <w:rPr>
          <w:noProof/>
          <w:lang w:val="en-DE"/>
        </w:rPr>
        <w:t>.3-2. The downlink physical setup is in accordance with Annex C.3.1.</w:t>
      </w:r>
    </w:p>
    <w:p w14:paraId="318376C2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5.3.3.1.3-2: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1879A665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B15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222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75E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3A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EC0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961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F08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6FA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002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6CF4593D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3C7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AD6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B63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0A3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963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1C6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110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4B8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8D8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35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1E99E2C3" w14:textId="77777777" w:rsidTr="00EF0E17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AF0" w14:textId="349F20A6" w:rsidR="00EF0E17" w:rsidRPr="00EF0E17" w:rsidRDefault="004008A2" w:rsidP="00EF0E17">
            <w:pPr>
              <w:rPr>
                <w:noProof/>
                <w:lang w:val="en-DE"/>
              </w:rPr>
            </w:pPr>
            <w:ins w:id="31" w:author="Rolando Bettancourt Ortega" w:date="2024-11-08T19:47:00Z" w16du:dateUtc="2024-11-08T18:47:00Z">
              <w:r>
                <w:rPr>
                  <w:noProof/>
                  <w:lang w:val="en-DE"/>
                </w:rPr>
                <w:t>3-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AB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10</w:t>
            </w:r>
            <w:r w:rsidRPr="00EF0E17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703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59D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F8E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A7A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CDE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995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1x4</w:t>
            </w:r>
            <w:r w:rsidRPr="00EF0E17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8B1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18C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0.2</w:t>
            </w:r>
          </w:p>
        </w:tc>
      </w:tr>
      <w:tr w:rsidR="00EF0E17" w:rsidRPr="00EF0E17" w14:paraId="7C152C04" w14:textId="77777777" w:rsidTr="00EF0E17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237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50C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36F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820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505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4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725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54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E7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F14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</w:tbl>
    <w:p w14:paraId="53469AC0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56ABA538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5.3.3.1.4</w:t>
      </w:r>
      <w:r w:rsidRPr="00EF0E17">
        <w:rPr>
          <w:b/>
          <w:bCs/>
          <w:noProof/>
          <w:lang w:val="en-DE"/>
        </w:rPr>
        <w:tab/>
        <w:t>Minimum requirements for PDCCH with intra-slot repetition</w:t>
      </w:r>
    </w:p>
    <w:p w14:paraId="11EE3DA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lastRenderedPageBreak/>
        <w:t xml:space="preserve">The performance requirements are specified in Table 5.3.3.1.4-2, with the addition of test parameters in Table 5.3.3.1.4-1. The downlink physical channel setup according to Annex </w:t>
      </w:r>
      <w:r w:rsidRPr="00EF0E17">
        <w:rPr>
          <w:rFonts w:hint="eastAsia"/>
          <w:noProof/>
          <w:lang w:val="en-DE"/>
        </w:rPr>
        <w:t>C.3.1</w:t>
      </w:r>
      <w:r w:rsidRPr="00EF0E17">
        <w:rPr>
          <w:noProof/>
          <w:lang w:val="en-DE"/>
        </w:rPr>
        <w:t>.</w:t>
      </w:r>
    </w:p>
    <w:p w14:paraId="7BBFB6C8" w14:textId="77777777" w:rsidR="00EF0E17" w:rsidRPr="00EF0E17" w:rsidRDefault="00EF0E17" w:rsidP="00EF0E17">
      <w:pPr>
        <w:rPr>
          <w:rFonts w:hint="eastAsia"/>
          <w:noProof/>
          <w:lang w:val="en-DE"/>
        </w:rPr>
      </w:pPr>
      <w:r w:rsidRPr="00EF0E17">
        <w:rPr>
          <w:rFonts w:hint="eastAsia"/>
          <w:noProof/>
          <w:lang w:val="en-DE"/>
        </w:rPr>
        <w:t xml:space="preserve"> </w:t>
      </w:r>
    </w:p>
    <w:p w14:paraId="04D420AE" w14:textId="77777777" w:rsidR="00EF0E17" w:rsidRPr="00EF0E17" w:rsidRDefault="00EF0E17" w:rsidP="00EF0E17">
      <w:pPr>
        <w:rPr>
          <w:rFonts w:hint="eastAsia"/>
          <w:b/>
          <w:noProof/>
          <w:lang w:val="en-DE"/>
        </w:rPr>
      </w:pPr>
      <w:r w:rsidRPr="00EF0E17">
        <w:rPr>
          <w:b/>
          <w:noProof/>
          <w:lang w:val="en-DE"/>
        </w:rPr>
        <w:t>Table 5.3.3.1.4-1: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EF0E17" w:rsidRPr="00EF0E17" w14:paraId="347BB1B9" w14:textId="77777777" w:rsidTr="00EF0E17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56A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B4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987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Value</w:t>
            </w:r>
          </w:p>
        </w:tc>
      </w:tr>
      <w:tr w:rsidR="00EF0E17" w:rsidRPr="00EF0E17" w14:paraId="3C34DAA7" w14:textId="77777777" w:rsidTr="00EF0E17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CB5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A1B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287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83E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#2(Note 1)</w:t>
            </w:r>
          </w:p>
        </w:tc>
      </w:tr>
      <w:tr w:rsidR="00EF0E17" w:rsidRPr="00EF0E17" w14:paraId="38940834" w14:textId="77777777" w:rsidTr="00EF0E17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0DF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95C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4BE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TRxP #1</w:t>
            </w:r>
          </w:p>
        </w:tc>
      </w:tr>
      <w:tr w:rsidR="00EF0E17" w:rsidRPr="00EF0E17" w14:paraId="5EA36916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95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E4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E9C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0B2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B5E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</w:tr>
      <w:tr w:rsidR="00EF0E17" w:rsidRPr="00EF0E17" w14:paraId="17A88B43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48B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22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FA2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541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0,1</w:t>
            </w:r>
          </w:p>
        </w:tc>
      </w:tr>
      <w:tr w:rsidR="00EF0E17" w:rsidRPr="00EF0E17" w14:paraId="48A5D0BD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56E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429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8BE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BA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FDM</w:t>
            </w:r>
          </w:p>
        </w:tc>
      </w:tr>
      <w:tr w:rsidR="00EF0E17" w:rsidRPr="00EF0E17" w14:paraId="6D84143E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1F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FE6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AC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BD8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5E219483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7DA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E4C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FC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30C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6DAFEBD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401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F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494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3A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timing offset = -0.5us, frequency offset = 200Hz</w:t>
            </w:r>
          </w:p>
        </w:tc>
      </w:tr>
      <w:tr w:rsidR="00EF0E17" w:rsidRPr="00EF0E17" w14:paraId="35C61DDF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D00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5B7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479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F6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non-overlapping</w:t>
            </w:r>
          </w:p>
        </w:tc>
      </w:tr>
      <w:tr w:rsidR="00EF0E17" w:rsidRPr="00EF0E17" w14:paraId="6751C4BB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B16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A70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F09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83E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435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k0=1 for CSI-RS resources 5,6,7,8</w:t>
            </w:r>
          </w:p>
        </w:tc>
      </w:tr>
      <w:tr w:rsidR="00EF0E17" w:rsidRPr="00EF0E17" w14:paraId="679D81CE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244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C8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414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3B1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1 and 3</w:t>
            </w:r>
          </w:p>
          <w:p w14:paraId="4757328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2A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5 and 7</w:t>
            </w:r>
          </w:p>
          <w:p w14:paraId="0D85F89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6 and 8</w:t>
            </w:r>
          </w:p>
        </w:tc>
      </w:tr>
      <w:tr w:rsidR="00EF0E17" w:rsidRPr="00EF0E17" w14:paraId="2AC44919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9F5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AED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269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BA2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A28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5,6,7,8</w:t>
            </w:r>
          </w:p>
        </w:tc>
      </w:tr>
      <w:tr w:rsidR="00EF0E17" w:rsidRPr="00EF0E17" w14:paraId="18BCBF97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0A1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FA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A2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2B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‘No CDM’ for CSI-RS resource 1,2,3,4,5,6,7,8</w:t>
            </w:r>
          </w:p>
        </w:tc>
      </w:tr>
      <w:tr w:rsidR="00EF0E17" w:rsidRPr="00EF0E17" w14:paraId="247246CD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B64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CB5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752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D5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</w:t>
            </w:r>
          </w:p>
        </w:tc>
      </w:tr>
      <w:tr w:rsidR="00EF0E17" w:rsidRPr="00EF0E17" w14:paraId="709EE2AD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DBE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CD9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D4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7A9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</w:t>
            </w:r>
          </w:p>
        </w:tc>
      </w:tr>
      <w:tr w:rsidR="00EF0E17" w:rsidRPr="00EF0E17" w14:paraId="764F6363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FA9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24F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E51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EF1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 for CSI-RS resources 1 and 2</w:t>
            </w:r>
          </w:p>
          <w:p w14:paraId="18ABF44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7CF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 for CSI-RS resources 5 and 6</w:t>
            </w:r>
          </w:p>
          <w:p w14:paraId="34B3F1C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11 for CSI-RS resources 7 and 8</w:t>
            </w:r>
          </w:p>
        </w:tc>
      </w:tr>
      <w:tr w:rsidR="00EF0E17" w:rsidRPr="00EF0E17" w14:paraId="0B1038CB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D61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CCE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9B9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1D9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</w:tr>
      <w:tr w:rsidR="00EF0E17" w:rsidRPr="00EF0E17" w14:paraId="5BA83551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738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BD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F8F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DC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5A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625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11A74722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52B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451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906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A4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2BF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E36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3B2A2E68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8CD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C5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79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22C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D9B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84B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68ACBD3A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220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1CA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9EF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25F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9CC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01C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53EC2817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520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CF5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9BD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8A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14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301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EF0E17" w:rsidRPr="00EF0E17" w14:paraId="4E86BCC7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E19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DCA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1C9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84E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409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E78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</w:tr>
      <w:tr w:rsidR="00EF0E17" w:rsidRPr="00EF0E17" w14:paraId="7542CC16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ECB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15A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9A3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057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B0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EAB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634077A0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59E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108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50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7DD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CE0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382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4065087C" w14:textId="77777777" w:rsidTr="00EF0E17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23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7F035648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 xml:space="preserve"> </w:t>
      </w:r>
    </w:p>
    <w:p w14:paraId="3E12152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5.3.3.1.4-2: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EF0E17" w:rsidRPr="00EF0E17" w14:paraId="2E27395E" w14:textId="77777777" w:rsidTr="00EF0E17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30CF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5C46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CD81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A01E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7F32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  <w:p w14:paraId="4108F3A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7C2C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925B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89EE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4809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74A6D7BA" w14:textId="77777777" w:rsidTr="00EF0E17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8A5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FDA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9F7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945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4CE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748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DF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508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D6F8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</w:t>
            </w:r>
          </w:p>
          <w:p w14:paraId="2EEBC30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6375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 (Note 3)</w:t>
            </w:r>
          </w:p>
        </w:tc>
      </w:tr>
      <w:tr w:rsidR="00EF0E17" w:rsidRPr="00EF0E17" w14:paraId="6BB2AADA" w14:textId="77777777" w:rsidTr="00EF0E17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EFED2" w14:textId="0473AF5C" w:rsidR="00EF0E17" w:rsidRPr="00EF0E17" w:rsidRDefault="004008A2" w:rsidP="00EF0E17">
            <w:pPr>
              <w:rPr>
                <w:noProof/>
                <w:lang w:val="en-DE"/>
              </w:rPr>
            </w:pPr>
            <w:ins w:id="32" w:author="Rolando Bettancourt Ortega" w:date="2024-11-08T19:47:00Z" w16du:dateUtc="2024-11-08T18:47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288B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2D64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4264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E727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A7A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 1-2.1 FDD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F30D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113A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2x4,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BB0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05ED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-1.2</w:t>
            </w:r>
          </w:p>
        </w:tc>
      </w:tr>
      <w:tr w:rsidR="00EF0E17" w:rsidRPr="00EF0E17" w14:paraId="22F6A76C" w14:textId="77777777" w:rsidTr="00EF0E17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1641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1:</w:t>
            </w:r>
            <w:r w:rsidRPr="00EF0E17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0D7A43D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2:</w:t>
            </w:r>
            <w:r w:rsidRPr="00EF0E17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2689556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3:</w:t>
            </w:r>
            <w:r w:rsidRPr="00EF0E17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7D9D9F5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4:</w:t>
            </w:r>
            <w:r w:rsidRPr="00EF0E17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6B819367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 xml:space="preserve"> </w:t>
      </w:r>
    </w:p>
    <w:p w14:paraId="6500C6F5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5.3.3.2</w:t>
      </w:r>
      <w:r w:rsidRPr="00EF0E17">
        <w:rPr>
          <w:b/>
          <w:bCs/>
          <w:noProof/>
          <w:lang w:val="en-DE"/>
        </w:rPr>
        <w:tab/>
        <w:t>TDD</w:t>
      </w:r>
    </w:p>
    <w:p w14:paraId="69DD9E7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parameters specified in Table </w:t>
      </w:r>
      <w:r w:rsidRPr="00EF0E17">
        <w:rPr>
          <w:rFonts w:hint="eastAsia"/>
          <w:noProof/>
          <w:lang w:val="en-DE"/>
        </w:rPr>
        <w:t>5.3.3.2</w:t>
      </w:r>
      <w:r w:rsidRPr="00EF0E17">
        <w:rPr>
          <w:noProof/>
          <w:lang w:val="en-DE"/>
        </w:rPr>
        <w:t>-1 are valid for all TDD tests unless otherwise stated.</w:t>
      </w:r>
    </w:p>
    <w:p w14:paraId="7614FF90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EF0E17" w:rsidRPr="00EF0E17" w14:paraId="673CFCB9" w14:textId="77777777" w:rsidTr="00EF0E17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D2A5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DAB7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57AAA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9B76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2 Tx Antenna</w:t>
            </w:r>
          </w:p>
        </w:tc>
      </w:tr>
      <w:tr w:rsidR="00EF0E17" w:rsidRPr="00EF0E17" w14:paraId="29D7BEF2" w14:textId="77777777" w:rsidTr="00EF0E17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22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BD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54E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FR1.30-1</w:t>
            </w:r>
          </w:p>
        </w:tc>
      </w:tr>
      <w:tr w:rsidR="00EF0E17" w:rsidRPr="00EF0E17" w14:paraId="4450908D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224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76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6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Test 3: Non-interleaved</w:t>
            </w:r>
          </w:p>
          <w:p w14:paraId="4412725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52E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interleaved</w:t>
            </w:r>
          </w:p>
        </w:tc>
      </w:tr>
      <w:tr w:rsidR="00EF0E17" w:rsidRPr="00EF0E17" w14:paraId="257A6868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530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28C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24D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</w:t>
            </w:r>
          </w:p>
        </w:tc>
      </w:tr>
      <w:tr w:rsidR="00EF0E17" w:rsidRPr="00EF0E17" w14:paraId="173525E2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33D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6E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ED2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Test 3: 6</w:t>
            </w:r>
          </w:p>
          <w:p w14:paraId="3CDBDF9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A0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6</w:t>
            </w:r>
          </w:p>
        </w:tc>
      </w:tr>
      <w:tr w:rsidR="00EF0E17" w:rsidRPr="00EF0E17" w14:paraId="065AF59F" w14:textId="77777777" w:rsidTr="00EF0E17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1F0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084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058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6A8D859D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lastRenderedPageBreak/>
        <w:t xml:space="preserve"> </w:t>
      </w:r>
    </w:p>
    <w:p w14:paraId="524BC25C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5.3.3.2.1</w:t>
      </w:r>
      <w:r w:rsidRPr="00EF0E17">
        <w:rPr>
          <w:b/>
          <w:bCs/>
          <w:noProof/>
          <w:lang w:val="en-DE"/>
        </w:rPr>
        <w:tab/>
        <w:t>Minimum requirements with 1TX antenna</w:t>
      </w:r>
    </w:p>
    <w:p w14:paraId="3F6C139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5.3.3.2.1-1. The downlink physical setup is in accordance with Annex C.3.1.</w:t>
      </w:r>
    </w:p>
    <w:p w14:paraId="303895B2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5.3.3.2.1-1: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2D629D1C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A19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BBC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A0C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891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7FD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1DD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E7A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5D1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0A8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224CA2E0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FA4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B3E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984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244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546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4F3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E6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AE1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0D7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396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67D576ED" w14:textId="77777777" w:rsidTr="00EF0E17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3F84" w14:textId="4DD9AEB3" w:rsidR="00EF0E17" w:rsidRPr="00EF0E17" w:rsidRDefault="004008A2" w:rsidP="00EF0E17">
            <w:pPr>
              <w:rPr>
                <w:noProof/>
                <w:lang w:val="en-DE"/>
              </w:rPr>
            </w:pPr>
            <w:ins w:id="33" w:author="Rolando Bettancourt Ortega" w:date="2024-11-08T19:48:00Z" w16du:dateUtc="2024-11-08T18:48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AA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105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E4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018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900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6EE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7DC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7B6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146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2.1</w:t>
            </w:r>
          </w:p>
        </w:tc>
      </w:tr>
      <w:tr w:rsidR="00EF0E17" w:rsidRPr="00EF0E17" w14:paraId="6FC53ABC" w14:textId="77777777" w:rsidTr="00EF0E17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5531" w14:textId="780507B3" w:rsidR="00EF0E17" w:rsidRPr="00EF0E17" w:rsidRDefault="004008A2" w:rsidP="00EF0E17">
            <w:pPr>
              <w:rPr>
                <w:noProof/>
                <w:lang w:val="en-DE"/>
              </w:rPr>
            </w:pPr>
            <w:ins w:id="34" w:author="Rolando Bettancourt Ortega" w:date="2024-11-08T19:48:00Z" w16du:dateUtc="2024-11-08T18:48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EC4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31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92A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C94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C21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04F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11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B48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B47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-0.9</w:t>
            </w:r>
          </w:p>
        </w:tc>
      </w:tr>
      <w:tr w:rsidR="00EF0E17" w:rsidRPr="00EF0E17" w14:paraId="692D9EB1" w14:textId="77777777" w:rsidTr="00EF0E17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2CE3" w14:textId="0637A716" w:rsidR="00EF0E17" w:rsidRPr="00EF0E17" w:rsidRDefault="004008A2" w:rsidP="00EF0E17">
            <w:pPr>
              <w:rPr>
                <w:noProof/>
                <w:lang w:val="en-DE"/>
              </w:rPr>
            </w:pPr>
            <w:ins w:id="35" w:author="Rolando Bettancourt Ortega" w:date="2024-11-08T19:48:00Z" w16du:dateUtc="2024-11-08T18:48:00Z">
              <w:r>
                <w:rPr>
                  <w:noProof/>
                  <w:lang w:val="en-DE"/>
                </w:rPr>
                <w:t>1-</w:t>
              </w:r>
            </w:ins>
            <w:r w:rsidR="00EF0E17" w:rsidRPr="00EF0E17">
              <w:rPr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049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B2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B45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8B6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B6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95D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53E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E09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D26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-3.6</w:t>
            </w:r>
          </w:p>
        </w:tc>
      </w:tr>
    </w:tbl>
    <w:p w14:paraId="162DD9C4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7807E6DA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5.3.3.2.2</w:t>
      </w:r>
      <w:r w:rsidRPr="00EF0E17">
        <w:rPr>
          <w:b/>
          <w:bCs/>
          <w:noProof/>
          <w:lang w:val="en-DE"/>
        </w:rPr>
        <w:tab/>
        <w:t>Minimum requirements with 2TX antenna</w:t>
      </w:r>
    </w:p>
    <w:p w14:paraId="6230314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5.3.3.2</w:t>
      </w:r>
      <w:r w:rsidRPr="00EF0E17">
        <w:rPr>
          <w:noProof/>
          <w:lang w:val="en-DE"/>
        </w:rPr>
        <w:t>-1, the average probability of a missed downlink scheduling grant (Pm-dsg) shall be below the specified value in Table 5.3.3.2.2-1. The downlink physical setup is in accordance with Annex C.3.1.</w:t>
      </w:r>
    </w:p>
    <w:p w14:paraId="6DE05DC4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47C55BD5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1FA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9E9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A95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DE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B56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293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A85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8DE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E77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7DC27125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E7C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3B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468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2EE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9AB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7AE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26B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028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1E1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032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0769B298" w14:textId="77777777" w:rsidTr="00EF0E17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8131" w14:textId="065250E3" w:rsidR="00EF0E17" w:rsidRPr="00EF0E17" w:rsidRDefault="004008A2" w:rsidP="00EF0E17">
            <w:pPr>
              <w:rPr>
                <w:noProof/>
                <w:lang w:val="en-DE"/>
              </w:rPr>
            </w:pPr>
            <w:ins w:id="36" w:author="Rolando Bettancourt Ortega" w:date="2024-11-08T19:48:00Z" w16du:dateUtc="2024-11-08T18:48:00Z">
              <w:r>
                <w:rPr>
                  <w:noProof/>
                  <w:lang w:val="en-DE"/>
                </w:rPr>
                <w:t>2-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0C1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BFA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0F5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FDE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A4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100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310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057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D47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-4.3</w:t>
            </w:r>
          </w:p>
        </w:tc>
      </w:tr>
    </w:tbl>
    <w:p w14:paraId="7CF525E4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63BB9044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5.3.3.2.3</w:t>
      </w:r>
      <w:r w:rsidRPr="00EF0E17">
        <w:rPr>
          <w:b/>
          <w:bCs/>
          <w:noProof/>
          <w:lang w:val="en-DE"/>
        </w:rPr>
        <w:tab/>
        <w:t>Minimum requirements for power saving</w:t>
      </w:r>
    </w:p>
    <w:p w14:paraId="2D9A64E2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>D</w:t>
      </w:r>
      <w:r w:rsidRPr="00EF0E17">
        <w:rPr>
          <w:rFonts w:hint="eastAsia"/>
          <w:noProof/>
          <w:lang w:val="en-DE"/>
        </w:rPr>
        <w:t>uring the test</w:t>
      </w:r>
      <w:r w:rsidRPr="00EF0E17">
        <w:rPr>
          <w:noProof/>
          <w:lang w:val="en-DE"/>
        </w:rPr>
        <w:t xml:space="preserve"> the UE shall monitor the</w:t>
      </w:r>
      <w:r w:rsidRPr="00EF0E17">
        <w:rPr>
          <w:i/>
          <w:noProof/>
          <w:lang w:val="en-DE"/>
        </w:rPr>
        <w:t xml:space="preserve"> </w:t>
      </w:r>
      <w:r w:rsidRPr="00EF0E17">
        <w:rPr>
          <w:i/>
          <w:iCs/>
          <w:noProof/>
          <w:lang w:val="en-DE"/>
        </w:rPr>
        <w:t>DCI format 2_6</w:t>
      </w:r>
      <w:r w:rsidRPr="00EF0E17">
        <w:rPr>
          <w:iCs/>
          <w:noProof/>
          <w:lang w:val="en-DE"/>
        </w:rPr>
        <w:t xml:space="preserve"> </w:t>
      </w:r>
      <w:r w:rsidRPr="00EF0E17">
        <w:rPr>
          <w:noProof/>
          <w:lang w:val="en-DE"/>
        </w:rPr>
        <w:t xml:space="preserve">PDCCH in DRX off state and decide whether to receive the following PDCCH in DRX on period. </w:t>
      </w:r>
    </w:p>
    <w:p w14:paraId="171D0653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For the parameters specified in Table </w:t>
      </w:r>
      <w:r w:rsidRPr="00EF0E17">
        <w:rPr>
          <w:rFonts w:hint="eastAsia"/>
          <w:noProof/>
          <w:lang w:val="en-DE"/>
        </w:rPr>
        <w:t>5.3.3.2</w:t>
      </w:r>
      <w:r w:rsidRPr="00EF0E17">
        <w:rPr>
          <w:noProof/>
          <w:lang w:val="en-DE"/>
        </w:rPr>
        <w:t xml:space="preserve">.3-1, the average probability of a missed downlink scheduling grant (Pm-dsg) </w:t>
      </w:r>
      <w:r w:rsidRPr="00EF0E17">
        <w:rPr>
          <w:rFonts w:hint="eastAsia"/>
          <w:noProof/>
          <w:lang w:val="en-DE"/>
        </w:rPr>
        <w:t>observed on PDCCH during DRX on</w:t>
      </w:r>
      <w:r w:rsidRPr="00EF0E17">
        <w:rPr>
          <w:noProof/>
          <w:lang w:val="en-DE"/>
        </w:rPr>
        <w:t xml:space="preserve"> shall be below the specified value in Table 5.3.3.2.3-</w:t>
      </w:r>
      <w:r w:rsidRPr="00EF0E17">
        <w:rPr>
          <w:rFonts w:hint="eastAsia"/>
          <w:noProof/>
          <w:lang w:val="en-DE"/>
        </w:rPr>
        <w:t>2</w:t>
      </w:r>
      <w:r w:rsidRPr="00EF0E17">
        <w:rPr>
          <w:noProof/>
          <w:lang w:val="en-DE"/>
        </w:rPr>
        <w:t>. The downlink physical setup is in accordance with Annex C.</w:t>
      </w:r>
      <w:r w:rsidRPr="00EF0E17">
        <w:rPr>
          <w:rFonts w:hint="eastAsia"/>
          <w:noProof/>
          <w:lang w:val="en-DE"/>
        </w:rPr>
        <w:t>3</w:t>
      </w:r>
      <w:r w:rsidRPr="00EF0E17">
        <w:rPr>
          <w:noProof/>
          <w:lang w:val="en-DE"/>
        </w:rPr>
        <w:t>.1.</w:t>
      </w:r>
    </w:p>
    <w:p w14:paraId="4F8857EC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EF0E17" w:rsidRPr="00EF0E17" w14:paraId="30DD6523" w14:textId="77777777" w:rsidTr="00EF0E17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1D44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5A401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9ECC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1 Tx Antenna</w:t>
            </w:r>
          </w:p>
        </w:tc>
      </w:tr>
      <w:tr w:rsidR="00EF0E17" w:rsidRPr="00EF0E17" w14:paraId="561A59B2" w14:textId="77777777" w:rsidTr="00EF0E17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B7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DDF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C2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FR1.30-1</w:t>
            </w:r>
          </w:p>
        </w:tc>
      </w:tr>
      <w:tr w:rsidR="00EF0E17" w:rsidRPr="00EF0E17" w14:paraId="7C7409E4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03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CD6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314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interleaved</w:t>
            </w:r>
          </w:p>
        </w:tc>
      </w:tr>
      <w:tr w:rsidR="00EF0E17" w:rsidRPr="00EF0E17" w14:paraId="6D48463C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6A5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E7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DB5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3</w:t>
            </w:r>
          </w:p>
        </w:tc>
      </w:tr>
      <w:tr w:rsidR="00EF0E17" w:rsidRPr="00EF0E17" w14:paraId="6F15400F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5D6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6E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B0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</w:tr>
      <w:tr w:rsidR="00EF0E17" w:rsidRPr="00EF0E17" w14:paraId="3AB35167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6DB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lastRenderedPageBreak/>
              <w:t>S</w:t>
            </w:r>
            <w:r w:rsidRPr="00EF0E17">
              <w:rPr>
                <w:rFonts w:hint="eastAsia"/>
                <w:noProof/>
                <w:lang w:val="en-DE"/>
              </w:rPr>
              <w:t>hift</w:t>
            </w:r>
            <w:r w:rsidRPr="00EF0E17">
              <w:rPr>
                <w:noProof/>
                <w:lang w:val="en-DE"/>
              </w:rPr>
              <w:t xml:space="preserve"> </w:t>
            </w:r>
            <w:r w:rsidRPr="00EF0E17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FA3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362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0</w:t>
            </w:r>
          </w:p>
        </w:tc>
      </w:tr>
      <w:tr w:rsidR="00EF0E17" w:rsidRPr="00EF0E17" w14:paraId="500FBE7C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A5D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D</w:t>
            </w:r>
            <w:r w:rsidRPr="00EF0E17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4FF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CAA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  <w:r w:rsidRPr="00EF0E17">
              <w:rPr>
                <w:noProof/>
                <w:lang w:val="en-DE"/>
              </w:rPr>
              <w:t>0</w:t>
            </w:r>
          </w:p>
        </w:tc>
      </w:tr>
      <w:tr w:rsidR="00EF0E17" w:rsidRPr="00EF0E17" w14:paraId="2A9290A9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6AC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EB9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12D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a</w:t>
            </w:r>
            <w:r w:rsidRPr="00EF0E17">
              <w:rPr>
                <w:noProof/>
                <w:lang w:val="en-DE"/>
              </w:rPr>
              <w:t>bsent</w:t>
            </w:r>
          </w:p>
        </w:tc>
      </w:tr>
      <w:tr w:rsidR="00EF0E17" w:rsidRPr="00EF0E17" w14:paraId="2E2EA069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7E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96C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8D8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</w:tr>
      <w:tr w:rsidR="00EF0E17" w:rsidRPr="00EF0E17" w14:paraId="70DBD287" w14:textId="77777777" w:rsidTr="00EF0E17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A0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P</w:t>
            </w:r>
            <w:r w:rsidRPr="00EF0E17">
              <w:rPr>
                <w:noProof/>
                <w:lang w:val="en-DE"/>
              </w:rPr>
              <w:t xml:space="preserve">DCCH DCI </w:t>
            </w:r>
            <w:r w:rsidRPr="00EF0E17">
              <w:rPr>
                <w:rFonts w:hint="eastAsia"/>
                <w:noProof/>
                <w:lang w:val="en-DE"/>
              </w:rPr>
              <w:t>format</w:t>
            </w:r>
            <w:r w:rsidRPr="00EF0E17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5B5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C51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BF53" w14:textId="26BB21F6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(T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lang w:val="en-DE"/>
              </w:rPr>
              <w:t>+1)/</w:t>
            </w:r>
            <w:r w:rsidRPr="00EF0E17">
              <w:rPr>
                <w:noProof/>
                <w:lang w:val="en-DE"/>
              </w:rPr>
              <w:fldChar w:fldCharType="begin"/>
            </w:r>
            <w:r w:rsidRPr="00EF0E17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"/Users/rolandobettancourt/Library/Containers/com.kingsoft.wpsoffice.mac.global/Data/tmp/wps-rolandobettancourt/ksohtml/wps8.jpg" \* MERGEFORMATINET </w:instrText>
            </w:r>
            <w:r w:rsidRPr="00EF0E17">
              <w:rPr>
                <w:noProof/>
                <w:lang w:val="en-DE"/>
              </w:rPr>
              <w:fldChar w:fldCharType="separate"/>
            </w:r>
            <w:r w:rsidRPr="00EF0E17">
              <w:rPr>
                <w:noProof/>
                <w:lang w:val="en-DE"/>
              </w:rPr>
              <w:drawing>
                <wp:inline distT="0" distB="0" distL="0" distR="0" wp14:anchorId="39733C48" wp14:editId="7AE4631C">
                  <wp:extent cx="457200" cy="660400"/>
                  <wp:effectExtent l="0" t="0" r="0" b="0"/>
                  <wp:docPr id="43999039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0E17">
              <w:rPr>
                <w:noProof/>
              </w:rPr>
              <w:fldChar w:fldCharType="end"/>
            </w:r>
            <w:r w:rsidRPr="00EF0E17">
              <w:rPr>
                <w:noProof/>
                <w:lang w:val="en-DE"/>
              </w:rPr>
              <w:t>/0.125</w:t>
            </w:r>
          </w:p>
        </w:tc>
      </w:tr>
      <w:tr w:rsidR="00EF0E17" w:rsidRPr="00EF0E17" w14:paraId="71D6E47B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7D2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21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E20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A1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</w:tr>
      <w:tr w:rsidR="00EF0E17" w:rsidRPr="00EF0E17" w14:paraId="47E8BF18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31C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6DB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38E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DDB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Start from RB = 0 with contiguous RB allocation</w:t>
            </w:r>
          </w:p>
        </w:tc>
      </w:tr>
      <w:tr w:rsidR="00EF0E17" w:rsidRPr="00EF0E17" w14:paraId="43798EEC" w14:textId="77777777" w:rsidTr="00EF0E17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D5D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201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74B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60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TCI state #1 </w:t>
            </w:r>
          </w:p>
        </w:tc>
      </w:tr>
      <w:tr w:rsidR="00EF0E17" w:rsidRPr="00EF0E17" w14:paraId="1D43528D" w14:textId="77777777" w:rsidTr="00EF0E17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BA0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13D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86D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Each slot during DRX-on period</w:t>
            </w:r>
          </w:p>
        </w:tc>
      </w:tr>
      <w:tr w:rsidR="00EF0E17" w:rsidRPr="00EF0E17" w14:paraId="5AB61A84" w14:textId="77777777" w:rsidTr="00EF0E17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B56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</w:t>
            </w:r>
            <w:r w:rsidRPr="00EF0E17">
              <w:rPr>
                <w:noProof/>
                <w:lang w:val="en-DE"/>
              </w:rPr>
              <w:tab/>
              <w:t>T</w:t>
            </w:r>
            <w:r w:rsidRPr="00EF0E17">
              <w:rPr>
                <w:noProof/>
                <w:vertAlign w:val="subscript"/>
                <w:lang w:val="en-DE"/>
              </w:rPr>
              <w:t>minimumTimeGap</w:t>
            </w:r>
            <w:r w:rsidRPr="00EF0E17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EF0E17">
              <w:rPr>
                <w:noProof/>
                <w:lang w:val="en-DE"/>
              </w:rPr>
              <w:t xml:space="preserve">is signaled as a part of </w:t>
            </w:r>
            <w:r w:rsidRPr="00EF0E17">
              <w:rPr>
                <w:i/>
                <w:iCs/>
                <w:noProof/>
                <w:lang w:val="en-DE"/>
              </w:rPr>
              <w:t>drx-Adaptation-r16</w:t>
            </w:r>
            <w:r w:rsidRPr="00EF0E17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EF0E17">
              <w:rPr>
                <w:noProof/>
                <w:lang w:val="en-DE"/>
              </w:rPr>
              <w:t>UE capability.</w:t>
            </w:r>
          </w:p>
        </w:tc>
      </w:tr>
    </w:tbl>
    <w:p w14:paraId="17241B96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5F4316F7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5.3.3.2.3-2: Minimum performance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F0E17" w:rsidRPr="00EF0E17" w14:paraId="231619B0" w14:textId="77777777" w:rsidTr="00EF0E17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FAE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CBA8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Bandwidth </w:t>
            </w:r>
            <w:r w:rsidRPr="00EF0E17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A2C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</w:t>
            </w:r>
            <w:r w:rsidRPr="00EF0E17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8A3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F72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B21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DA1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983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2B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1121D29A" w14:textId="77777777" w:rsidTr="00EF0E17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444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8C1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696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611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E88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7055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540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7B7F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BE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214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</w:t>
            </w:r>
          </w:p>
        </w:tc>
      </w:tr>
      <w:tr w:rsidR="00EF0E17" w:rsidRPr="00EF0E17" w14:paraId="35B1363F" w14:textId="77777777" w:rsidTr="00EF0E17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12C5" w14:textId="295013FF" w:rsidR="00EF0E17" w:rsidRPr="00EF0E17" w:rsidRDefault="004008A2" w:rsidP="00EF0E17">
            <w:pPr>
              <w:rPr>
                <w:noProof/>
                <w:lang w:val="en-DE"/>
              </w:rPr>
            </w:pPr>
            <w:ins w:id="37" w:author="Rolando Bettancourt Ortega" w:date="2024-11-08T19:48:00Z" w16du:dateUtc="2024-11-08T18:48:00Z">
              <w:r>
                <w:rPr>
                  <w:noProof/>
                  <w:lang w:val="en-DE"/>
                </w:rPr>
                <w:t>3-</w:t>
              </w:r>
            </w:ins>
            <w:r w:rsidR="00EF0E17"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EB9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68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965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208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1A4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E9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17E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1x</w:t>
            </w:r>
            <w:r w:rsidRPr="00EF0E17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01B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56F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-0.9</w:t>
            </w:r>
          </w:p>
        </w:tc>
      </w:tr>
      <w:tr w:rsidR="00EF0E17" w:rsidRPr="00EF0E17" w14:paraId="3F4F044A" w14:textId="77777777" w:rsidTr="00EF0E17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D3A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D9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5DA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0E4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DD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907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R.PDCCH. 2-1.</w:t>
            </w:r>
            <w:r w:rsidRPr="00EF0E17">
              <w:rPr>
                <w:rFonts w:hint="eastAsia"/>
                <w:noProof/>
                <w:lang w:val="en-DE"/>
              </w:rPr>
              <w:t>4</w:t>
            </w:r>
            <w:r w:rsidRPr="00EF0E17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F70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DB4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D44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D5C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</w:tr>
    </w:tbl>
    <w:p w14:paraId="55647248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09812779" w14:textId="77777777" w:rsidR="00EF0E17" w:rsidRPr="00EF0E17" w:rsidRDefault="00EF0E17" w:rsidP="00EF0E17">
      <w:pPr>
        <w:rPr>
          <w:b/>
          <w:bCs/>
          <w:noProof/>
          <w:lang w:val="en-DE"/>
        </w:rPr>
      </w:pPr>
      <w:r w:rsidRPr="00EF0E17">
        <w:rPr>
          <w:b/>
          <w:bCs/>
          <w:noProof/>
          <w:lang w:val="en-DE"/>
        </w:rPr>
        <w:t>5.3.3.2.4</w:t>
      </w:r>
      <w:r w:rsidRPr="00EF0E17">
        <w:rPr>
          <w:b/>
          <w:bCs/>
          <w:noProof/>
          <w:lang w:val="en-DE"/>
        </w:rPr>
        <w:tab/>
        <w:t>Minimum requirements for PDCCH with intra-slot repetition</w:t>
      </w:r>
    </w:p>
    <w:p w14:paraId="3AD41557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The performance requirements are specified in Table 5.3.3.2.4-2, with the addition of test parameters in Table 5.3.3.2.4-1. The downlink physical channel setup according to Annex </w:t>
      </w:r>
      <w:r w:rsidRPr="00EF0E17">
        <w:rPr>
          <w:rFonts w:hint="eastAsia"/>
          <w:noProof/>
          <w:lang w:val="en-DE"/>
        </w:rPr>
        <w:t>C.3.1</w:t>
      </w:r>
      <w:r w:rsidRPr="00EF0E17">
        <w:rPr>
          <w:noProof/>
          <w:lang w:val="en-DE"/>
        </w:rPr>
        <w:t>.</w:t>
      </w:r>
    </w:p>
    <w:p w14:paraId="75436FE9" w14:textId="77777777" w:rsidR="00EF0E17" w:rsidRPr="00EF0E17" w:rsidRDefault="00EF0E17" w:rsidP="00EF0E17">
      <w:pPr>
        <w:rPr>
          <w:rFonts w:hint="eastAsia"/>
          <w:noProof/>
          <w:lang w:val="en-DE"/>
        </w:rPr>
      </w:pPr>
      <w:r w:rsidRPr="00EF0E17">
        <w:rPr>
          <w:rFonts w:hint="eastAsia"/>
          <w:noProof/>
          <w:lang w:val="en-DE"/>
        </w:rPr>
        <w:t xml:space="preserve"> </w:t>
      </w:r>
    </w:p>
    <w:p w14:paraId="37293E86" w14:textId="77777777" w:rsidR="00EF0E17" w:rsidRPr="00EF0E17" w:rsidRDefault="00EF0E17" w:rsidP="00EF0E17">
      <w:pPr>
        <w:rPr>
          <w:rFonts w:hint="eastAsia"/>
          <w:b/>
          <w:noProof/>
          <w:lang w:val="en-DE"/>
        </w:rPr>
      </w:pPr>
      <w:r w:rsidRPr="00EF0E17">
        <w:rPr>
          <w:b/>
          <w:noProof/>
          <w:lang w:val="en-DE"/>
        </w:rPr>
        <w:t>Table 5.3.3.2.4-1: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EF0E17" w:rsidRPr="00EF0E17" w14:paraId="7C29AE2D" w14:textId="77777777" w:rsidTr="00EF0E17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5E5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0A4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CAA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Value</w:t>
            </w:r>
          </w:p>
        </w:tc>
      </w:tr>
      <w:tr w:rsidR="00EF0E17" w:rsidRPr="00EF0E17" w14:paraId="3C13E031" w14:textId="77777777" w:rsidTr="00EF0E17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ED0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23E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2B62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3FF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TRxP #2(Note 1)</w:t>
            </w:r>
          </w:p>
        </w:tc>
      </w:tr>
      <w:tr w:rsidR="00EF0E17" w:rsidRPr="00EF0E17" w14:paraId="1A9E99D1" w14:textId="77777777" w:rsidTr="00EF0E17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C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Transmit TRxP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F73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ADE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TRxP #1</w:t>
            </w:r>
          </w:p>
        </w:tc>
      </w:tr>
      <w:tr w:rsidR="00EF0E17" w:rsidRPr="00EF0E17" w14:paraId="37B861DD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960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7A9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51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8BD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026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</w:tr>
      <w:tr w:rsidR="00EF0E17" w:rsidRPr="00EF0E17" w14:paraId="1E757CB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233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DD3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CORESETPoolIndex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072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64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0,1</w:t>
            </w:r>
          </w:p>
        </w:tc>
      </w:tr>
      <w:tr w:rsidR="00EF0E17" w:rsidRPr="00EF0E17" w14:paraId="59ACD0D5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0CD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545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0E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7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FDM</w:t>
            </w:r>
          </w:p>
        </w:tc>
      </w:tr>
      <w:tr w:rsidR="00EF0E17" w:rsidRPr="00EF0E17" w14:paraId="60F15E04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62E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1F5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7FD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FA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nonInterleaved</w:t>
            </w:r>
          </w:p>
        </w:tc>
      </w:tr>
      <w:tr w:rsidR="00EF0E17" w:rsidRPr="00EF0E17" w14:paraId="1F529EEE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AD9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A0D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6022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B90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6</w:t>
            </w:r>
          </w:p>
        </w:tc>
      </w:tr>
      <w:tr w:rsidR="00EF0E17" w:rsidRPr="00EF0E17" w14:paraId="24842B23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C71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5A6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Time offset/Frequency offset of the second TxRP from the first TxRP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3B9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B7C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timing offset = -0.25us, frequency offset = 300Hz</w:t>
            </w:r>
          </w:p>
        </w:tc>
      </w:tr>
      <w:tr w:rsidR="00EF0E17" w:rsidRPr="00EF0E17" w14:paraId="1762C426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945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910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8C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822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Frequency non-overlapping</w:t>
            </w:r>
          </w:p>
        </w:tc>
      </w:tr>
      <w:tr w:rsidR="00EF0E17" w:rsidRPr="00EF0E17" w14:paraId="42286245" w14:textId="77777777" w:rsidTr="00EF0E17">
        <w:tc>
          <w:tcPr>
            <w:tcW w:w="26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9F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69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BC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3A0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E0A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k0=1 for CSI-RS resources 5,6,7,8</w:t>
            </w:r>
          </w:p>
        </w:tc>
      </w:tr>
      <w:tr w:rsidR="00EF0E17" w:rsidRPr="00EF0E17" w14:paraId="3F5079B1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C7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55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D4B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066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1 and 3</w:t>
            </w:r>
          </w:p>
          <w:p w14:paraId="727CF8D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AAD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6 for CSI-RS resources 5 and 7</w:t>
            </w:r>
          </w:p>
          <w:p w14:paraId="6D9D1C3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l0 = 10 for CSI-RS resources 6 and 8</w:t>
            </w:r>
          </w:p>
        </w:tc>
      </w:tr>
      <w:tr w:rsidR="00EF0E17" w:rsidRPr="00EF0E17" w14:paraId="5525F6CF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63F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3E2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E07E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0D7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E02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 for CSI-RS resource 5,6,7,8</w:t>
            </w:r>
          </w:p>
        </w:tc>
      </w:tr>
      <w:tr w:rsidR="00EF0E17" w:rsidRPr="00EF0E17" w14:paraId="3D2F39D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375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042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6C0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6D6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‘No CDM’ for CSI-RS resource 1,2,3,4,5,6,7,8</w:t>
            </w:r>
          </w:p>
        </w:tc>
      </w:tr>
      <w:tr w:rsidR="00EF0E17" w:rsidRPr="00EF0E17" w14:paraId="3C4F5B4B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FDD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37A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64ED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AEC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3</w:t>
            </w:r>
          </w:p>
        </w:tc>
      </w:tr>
      <w:tr w:rsidR="00EF0E17" w:rsidRPr="00EF0E17" w14:paraId="437CE232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12E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0CC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CE2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F61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40</w:t>
            </w:r>
          </w:p>
        </w:tc>
      </w:tr>
      <w:tr w:rsidR="00EF0E17" w:rsidRPr="00EF0E17" w14:paraId="01E678F5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776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58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94C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CC3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 for CSI-RS resources 1 and 2</w:t>
            </w:r>
          </w:p>
          <w:p w14:paraId="2DCA5B1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0D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20 for CSI-RS resources 5 and 6</w:t>
            </w:r>
          </w:p>
          <w:p w14:paraId="0DA8057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21 for CSI-RS resources 7 and 8</w:t>
            </w:r>
          </w:p>
        </w:tc>
      </w:tr>
      <w:tr w:rsidR="00EF0E17" w:rsidRPr="00EF0E17" w14:paraId="5DA2F565" w14:textId="77777777" w:rsidTr="00EF0E17"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F08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196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1FB0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79A1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#0</w:t>
            </w:r>
          </w:p>
        </w:tc>
      </w:tr>
      <w:tr w:rsidR="00EF0E17" w:rsidRPr="00EF0E17" w14:paraId="2E1E7212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10B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FAF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E8A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32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6132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73F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21588592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DDF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A311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C3A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178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187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7F3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6549D1A5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F4C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303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9735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08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6AB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B11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16F5CA28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898C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9B33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B71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A73B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6F2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1A9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4FED2BFF" w14:textId="77777777" w:rsidTr="00EF0E1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15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1F0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7D9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54EA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51E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BE6C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 5 from 'CSI-RS for tracking’ configuration</w:t>
            </w:r>
          </w:p>
        </w:tc>
      </w:tr>
      <w:tr w:rsidR="00EF0E17" w:rsidRPr="00EF0E17" w14:paraId="522C0348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ABA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139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4D3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FEA4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BF7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ACB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A</w:t>
            </w:r>
          </w:p>
        </w:tc>
      </w:tr>
      <w:tr w:rsidR="00EF0E17" w:rsidRPr="00EF0E17" w14:paraId="19951077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C555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487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B700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568F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AAC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682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5AB92B29" w14:textId="77777777" w:rsidTr="00EF0E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6CB7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66E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44C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546" w14:textId="77777777" w:rsidR="00EF0E17" w:rsidRPr="00EF0E17" w:rsidRDefault="00EF0E17" w:rsidP="00EF0E17">
            <w:pPr>
              <w:rPr>
                <w:noProof/>
                <w:lang w:val="en-D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2CFD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C89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N/A</w:t>
            </w:r>
          </w:p>
        </w:tc>
      </w:tr>
      <w:tr w:rsidR="00EF0E17" w:rsidRPr="00EF0E17" w14:paraId="49B0F247" w14:textId="77777777" w:rsidTr="00EF0E17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A9BA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Note: PDCCH is transmitted from both TRxP #1 and TRxP #2</w:t>
            </w:r>
          </w:p>
        </w:tc>
      </w:tr>
    </w:tbl>
    <w:p w14:paraId="244B5FF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7AAE50B6" w14:textId="77777777" w:rsidR="00EF0E17" w:rsidRPr="00EF0E17" w:rsidRDefault="00EF0E17" w:rsidP="00EF0E17">
      <w:pPr>
        <w:rPr>
          <w:b/>
          <w:noProof/>
          <w:lang w:val="en-DE"/>
        </w:rPr>
      </w:pPr>
      <w:r w:rsidRPr="00EF0E17">
        <w:rPr>
          <w:b/>
          <w:noProof/>
          <w:lang w:val="en-DE"/>
        </w:rPr>
        <w:t>Table 5.3.3.2.4-2: Minimum performance for PDCCH with 30kHz SCS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017"/>
        <w:gridCol w:w="721"/>
        <w:gridCol w:w="1169"/>
        <w:gridCol w:w="811"/>
        <w:gridCol w:w="1169"/>
        <w:gridCol w:w="1350"/>
        <w:gridCol w:w="1350"/>
        <w:gridCol w:w="811"/>
        <w:gridCol w:w="634"/>
      </w:tblGrid>
      <w:tr w:rsidR="00EF0E17" w:rsidRPr="00EF0E17" w14:paraId="59F798C6" w14:textId="77777777" w:rsidTr="00EF0E17">
        <w:trPr>
          <w:trHeight w:val="355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B543A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lastRenderedPageBreak/>
              <w:t>Test num.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ADD2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Bandwidth(MHz)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32830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RB (Note 4)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99F69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5878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Aggregation level</w:t>
            </w:r>
          </w:p>
          <w:p w14:paraId="7A7C9CE7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C54D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 xml:space="preserve">Reference Channel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F6671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Propagation Condition (Note 1)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9C89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Antenna configuration and correlation Matrix (Note 2)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0B33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Reference value</w:t>
            </w:r>
          </w:p>
        </w:tc>
      </w:tr>
      <w:tr w:rsidR="00EF0E17" w:rsidRPr="00EF0E17" w14:paraId="4F36BE8A" w14:textId="77777777" w:rsidTr="00EF0E17">
        <w:trPr>
          <w:trHeight w:val="355"/>
          <w:jc w:val="center"/>
        </w:trPr>
        <w:tc>
          <w:tcPr>
            <w:tcW w:w="9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B75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CB5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6AF4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E70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25CC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D66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1333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722E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422B6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Pm-dsg</w:t>
            </w:r>
          </w:p>
          <w:p w14:paraId="418444FB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(%)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7391D" w14:textId="77777777" w:rsidR="00EF0E17" w:rsidRPr="00EF0E17" w:rsidRDefault="00EF0E17" w:rsidP="00EF0E17">
            <w:pPr>
              <w:rPr>
                <w:b/>
                <w:noProof/>
                <w:lang w:val="en-DE"/>
              </w:rPr>
            </w:pPr>
            <w:r w:rsidRPr="00EF0E17">
              <w:rPr>
                <w:b/>
                <w:noProof/>
                <w:lang w:val="en-DE"/>
              </w:rPr>
              <w:t>SNR (dB) (Note 3)</w:t>
            </w:r>
          </w:p>
        </w:tc>
      </w:tr>
      <w:tr w:rsidR="00EF0E17" w:rsidRPr="00EF0E17" w14:paraId="74A1DFF4" w14:textId="77777777" w:rsidTr="00EF0E17">
        <w:trPr>
          <w:trHeight w:val="31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88609" w14:textId="70015AF1" w:rsidR="00EF0E17" w:rsidRPr="00EF0E17" w:rsidRDefault="004008A2" w:rsidP="00EF0E17">
            <w:pPr>
              <w:rPr>
                <w:noProof/>
                <w:lang w:val="en-DE"/>
              </w:rPr>
            </w:pPr>
            <w:ins w:id="38" w:author="Rolando Bettancourt Ortega" w:date="2024-11-08T19:48:00Z" w16du:dateUtc="2024-11-08T18:48:00Z">
              <w:r>
                <w:rPr>
                  <w:noProof/>
                  <w:lang w:val="en-DE"/>
                </w:rPr>
                <w:t>4-</w:t>
              </w:r>
            </w:ins>
            <w:r w:rsidR="00EF0E17" w:rsidRPr="00EF0E17">
              <w:rPr>
                <w:noProof/>
                <w:lang w:val="en-DE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AA8D6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C01F8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48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46AF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8B13F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468BE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R.PDCCH. 2-2.2 TDD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33D5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TDLA30-10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4A68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 xml:space="preserve">2x4, ULA Low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5F30B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9D0F3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-1.0</w:t>
            </w:r>
          </w:p>
        </w:tc>
      </w:tr>
      <w:tr w:rsidR="00EF0E17" w:rsidRPr="00EF0E17" w14:paraId="2A2C7436" w14:textId="77777777" w:rsidTr="00EF0E17">
        <w:trPr>
          <w:trHeight w:val="314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02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1:</w:t>
            </w:r>
            <w:r w:rsidRPr="00EF0E17">
              <w:rPr>
                <w:noProof/>
                <w:lang w:val="en-DE"/>
              </w:rPr>
              <w:tab/>
              <w:t>The propagation conditions apply to each of TRxP #1 and TRxP #2 and are statistically independent.</w:t>
            </w:r>
          </w:p>
          <w:p w14:paraId="4A559927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2:</w:t>
            </w:r>
            <w:r w:rsidRPr="00EF0E17">
              <w:rPr>
                <w:noProof/>
                <w:lang w:val="en-DE"/>
              </w:rPr>
              <w:tab/>
              <w:t>Bandwidth, CORESET parameters, reference channel, Correlation matrix and antenna configuration parameters apply to each of TRxP #1 and TRxP #2.</w:t>
            </w:r>
          </w:p>
          <w:p w14:paraId="50E15039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3:</w:t>
            </w:r>
            <w:r w:rsidRPr="00EF0E17">
              <w:rPr>
                <w:noProof/>
                <w:lang w:val="en-DE"/>
              </w:rPr>
              <w:tab/>
              <w:t>SNR corresponds to SNR of TRxP #1 and TRxP #2 as defined in 4.4.2</w:t>
            </w:r>
          </w:p>
          <w:p w14:paraId="6ECF84F4" w14:textId="77777777" w:rsidR="00EF0E17" w:rsidRPr="00EF0E17" w:rsidRDefault="00EF0E17" w:rsidP="00EF0E17">
            <w:pPr>
              <w:rPr>
                <w:noProof/>
                <w:lang w:val="en-DE"/>
              </w:rPr>
            </w:pPr>
            <w:r w:rsidRPr="00EF0E17">
              <w:rPr>
                <w:noProof/>
                <w:lang w:val="en-DE"/>
              </w:rPr>
              <w:t>Note 4:</w:t>
            </w:r>
            <w:r w:rsidRPr="00EF0E17">
              <w:rPr>
                <w:noProof/>
                <w:lang w:val="en-DE"/>
              </w:rPr>
              <w:tab/>
              <w:t>CORESETs from TRxP #1 and TRxP #2 should not be overlapped</w:t>
            </w:r>
          </w:p>
        </w:tc>
      </w:tr>
    </w:tbl>
    <w:p w14:paraId="067300EE" w14:textId="77777777" w:rsidR="00EF0E17" w:rsidRPr="00EF0E17" w:rsidRDefault="00EF0E17" w:rsidP="00EF0E17">
      <w:pPr>
        <w:rPr>
          <w:noProof/>
          <w:lang w:val="en-DE"/>
        </w:rPr>
      </w:pPr>
      <w:r w:rsidRPr="00EF0E17">
        <w:rPr>
          <w:noProof/>
          <w:lang w:val="en-DE"/>
        </w:rPr>
        <w:t xml:space="preserve"> </w:t>
      </w:r>
    </w:p>
    <w:p w14:paraId="02235B80" w14:textId="77777777" w:rsidR="008110F7" w:rsidRPr="00EF0E17" w:rsidRDefault="008110F7" w:rsidP="008110F7">
      <w:pPr>
        <w:rPr>
          <w:noProof/>
          <w:lang w:val="en-DE"/>
        </w:rPr>
      </w:pPr>
    </w:p>
    <w:p w14:paraId="217A0176" w14:textId="77777777" w:rsidR="008110F7" w:rsidRDefault="008110F7" w:rsidP="008110F7">
      <w:pPr>
        <w:rPr>
          <w:noProof/>
        </w:rPr>
      </w:pPr>
    </w:p>
    <w:p w14:paraId="6096DC0B" w14:textId="77777777" w:rsidR="008110F7" w:rsidRDefault="008110F7" w:rsidP="008110F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6846A1D" w14:textId="77777777" w:rsidR="008110F7" w:rsidRDefault="008110F7" w:rsidP="008110F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7922A4E3" w14:textId="77777777" w:rsidR="008110F7" w:rsidRDefault="008110F7">
      <w:pPr>
        <w:rPr>
          <w:noProof/>
        </w:rPr>
      </w:pPr>
    </w:p>
    <w:p w14:paraId="7DE0AEE8" w14:textId="77777777" w:rsidR="008110F7" w:rsidRDefault="008110F7">
      <w:pPr>
        <w:rPr>
          <w:noProof/>
        </w:rPr>
      </w:pPr>
    </w:p>
    <w:p w14:paraId="1964E4C0" w14:textId="77777777" w:rsidR="008110F7" w:rsidRDefault="008110F7">
      <w:pPr>
        <w:rPr>
          <w:noProof/>
        </w:rPr>
      </w:pPr>
    </w:p>
    <w:sectPr w:rsidR="008110F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6415B" w14:textId="77777777" w:rsidR="000E1411" w:rsidRDefault="000E1411">
      <w:r>
        <w:separator/>
      </w:r>
    </w:p>
  </w:endnote>
  <w:endnote w:type="continuationSeparator" w:id="0">
    <w:p w14:paraId="68A889D9" w14:textId="77777777" w:rsidR="000E1411" w:rsidRDefault="000E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96CB8" w14:textId="77777777" w:rsidR="000E1411" w:rsidRDefault="000E1411">
      <w:r>
        <w:separator/>
      </w:r>
    </w:p>
  </w:footnote>
  <w:footnote w:type="continuationSeparator" w:id="0">
    <w:p w14:paraId="6F2324C6" w14:textId="77777777" w:rsidR="000E1411" w:rsidRDefault="000E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4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8A2"/>
    <w:rsid w:val="00410371"/>
    <w:rsid w:val="004242F1"/>
    <w:rsid w:val="004B75B7"/>
    <w:rsid w:val="005141D9"/>
    <w:rsid w:val="0051580D"/>
    <w:rsid w:val="00547111"/>
    <w:rsid w:val="00592D74"/>
    <w:rsid w:val="005B195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0F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CB8"/>
    <w:rsid w:val="00AC5820"/>
    <w:rsid w:val="00AD1CD8"/>
    <w:rsid w:val="00AD66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EE"/>
    <w:rsid w:val="00DE34CF"/>
    <w:rsid w:val="00E13F3D"/>
    <w:rsid w:val="00E34898"/>
    <w:rsid w:val="00EB09B7"/>
    <w:rsid w:val="00EE7D7C"/>
    <w:rsid w:val="00EF0E17"/>
    <w:rsid w:val="00F25D98"/>
    <w:rsid w:val="00F300FB"/>
    <w:rsid w:val="00F370D2"/>
    <w:rsid w:val="00F71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8110F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9"/>
    <w:rsid w:val="00EF0E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EF0E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EF0E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EF0E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EF0E17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EF0E17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EF0E1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F0E17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008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8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36</TotalTime>
  <Pages>21</Pages>
  <Words>5081</Words>
  <Characters>28966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17</cp:revision>
  <cp:lastPrinted>1899-12-31T23:00:00Z</cp:lastPrinted>
  <dcterms:created xsi:type="dcterms:W3CDTF">2020-02-03T08:32:00Z</dcterms:created>
  <dcterms:modified xsi:type="dcterms:W3CDTF">2024-11-08T18:48:00Z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R4-2418599</vt:lpwstr>
  </property>
  <property fmtid="{D5CDD505-2E9C-101B-9397-08002B2CF9AE}" pid="10" name="Spec#">
    <vt:lpwstr>38.101-4</vt:lpwstr>
  </property>
  <property fmtid="{D5CDD505-2E9C-101B-9397-08002B2CF9AE}" pid="11" name="Cr#">
    <vt:lpwstr>0670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(NR_newRAT-Perf) Editorial CR to 38.101-4 on PDCCH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