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R4-2418556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38.101-4 on PT-RS config update for PDSCH demod requirements with multi-RX 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2DDE7" w:rsidR="001E41F3" w:rsidRDefault="00E96456"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5365C" w:rsidR="001E41F3" w:rsidRDefault="00E96456">
            <w:pPr>
              <w:pStyle w:val="CRCoverPage"/>
              <w:spacing w:after="0"/>
              <w:ind w:left="100"/>
              <w:rPr>
                <w:noProof/>
              </w:rPr>
            </w:pPr>
            <w:r>
              <w:rPr>
                <w:noProof/>
              </w:rPr>
              <w:t xml:space="preserve">The PT-RS configurations for Multi-RX requirements are incorrect. For multi-DCI same PT-RS config should be configured for both TRPs. For single DCI PTRS only 1 PT-RS is configured. Detailed description in </w:t>
            </w:r>
            <w:r w:rsidRPr="00E96456">
              <w:rPr>
                <w:noProof/>
              </w:rPr>
              <w:t>R4-2418545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3F157" w14:textId="77777777" w:rsidR="001E41F3" w:rsidRDefault="00E96456">
            <w:pPr>
              <w:pStyle w:val="CRCoverPage"/>
              <w:spacing w:after="0"/>
              <w:ind w:left="100"/>
              <w:rPr>
                <w:noProof/>
              </w:rPr>
            </w:pPr>
            <w:r>
              <w:rPr>
                <w:noProof/>
              </w:rPr>
              <w:t>Updated PT-RS config for Multi-RX demod and PMI requirements</w:t>
            </w:r>
          </w:p>
          <w:p w14:paraId="31C656EC" w14:textId="0C0039B8" w:rsidR="00D82AE6" w:rsidRDefault="00D82AE6">
            <w:pPr>
              <w:pStyle w:val="CRCoverPage"/>
              <w:spacing w:after="0"/>
              <w:ind w:left="100"/>
              <w:rPr>
                <w:noProof/>
              </w:rPr>
            </w:pPr>
            <w:r>
              <w:rPr>
                <w:noProof/>
              </w:rPr>
              <w:t>Removed “[ ]” for mDCI</w:t>
            </w:r>
            <w:r w:rsidR="008A53A5">
              <w:rPr>
                <w:noProof/>
              </w:rPr>
              <w:t xml:space="preserve"> </w:t>
            </w:r>
            <w:r>
              <w:rPr>
                <w:noProof/>
              </w:rPr>
              <w:t xml:space="preserve">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54F85" w:rsidR="001E41F3" w:rsidRDefault="00E96456">
            <w:pPr>
              <w:pStyle w:val="CRCoverPage"/>
              <w:spacing w:after="0"/>
              <w:ind w:left="100"/>
              <w:rPr>
                <w:noProof/>
              </w:rPr>
            </w:pPr>
            <w:r>
              <w:rPr>
                <w:noProof/>
              </w:rPr>
              <w:t>The test configuration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DD540" w:rsidR="001E41F3" w:rsidRDefault="00192AFD">
            <w:pPr>
              <w:pStyle w:val="CRCoverPage"/>
              <w:spacing w:after="0"/>
              <w:ind w:left="100"/>
              <w:rPr>
                <w:noProof/>
              </w:rPr>
            </w:pPr>
            <w:r>
              <w:rPr>
                <w:noProof/>
              </w:rPr>
              <w:t>7.2.2.2.5, 7.2.2.2.6, 7.2.2.2.7, 8.3.3.2.2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3495C" w:rsidR="001E41F3" w:rsidRDefault="00145D43">
            <w:pPr>
              <w:pStyle w:val="CRCoverPage"/>
              <w:spacing w:after="0"/>
              <w:ind w:left="99"/>
              <w:rPr>
                <w:noProof/>
              </w:rPr>
            </w:pPr>
            <w:r>
              <w:rPr>
                <w:noProof/>
              </w:rPr>
              <w:t>TS</w:t>
            </w:r>
            <w:r w:rsidR="00E96456">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BE455E" w:rsidR="001E41F3" w:rsidRPr="00E96456" w:rsidRDefault="00E96456" w:rsidP="00E96456">
      <w:pPr>
        <w:jc w:val="center"/>
        <w:rPr>
          <w:b/>
          <w:bCs/>
          <w:noProof/>
          <w:color w:val="FF0000"/>
          <w:sz w:val="28"/>
          <w:szCs w:val="28"/>
        </w:rPr>
      </w:pPr>
      <w:r w:rsidRPr="00E96456">
        <w:rPr>
          <w:b/>
          <w:bCs/>
          <w:noProof/>
          <w:color w:val="FF0000"/>
          <w:sz w:val="28"/>
          <w:szCs w:val="28"/>
          <w:highlight w:val="yellow"/>
        </w:rPr>
        <w:lastRenderedPageBreak/>
        <w:t>Change 1</w:t>
      </w:r>
    </w:p>
    <w:p w14:paraId="0C8F64B5" w14:textId="77777777" w:rsidR="00E96456" w:rsidRPr="00E96456" w:rsidRDefault="00E96456" w:rsidP="00E96456">
      <w:pPr>
        <w:keepNext/>
        <w:keepLines/>
        <w:spacing w:before="120"/>
        <w:ind w:left="1701" w:hanging="1701"/>
        <w:outlineLvl w:val="4"/>
        <w:rPr>
          <w:rFonts w:ascii="Arial" w:eastAsia="Malgun Gothic" w:hAnsi="Arial"/>
          <w:sz w:val="22"/>
          <w:lang w:eastAsia="zh-CN"/>
        </w:rPr>
      </w:pPr>
      <w:r w:rsidRPr="00E96456">
        <w:rPr>
          <w:rFonts w:ascii="Arial" w:eastAsia="Malgun Gothic" w:hAnsi="Arial"/>
          <w:sz w:val="22"/>
          <w:lang w:eastAsia="zh-CN"/>
        </w:rPr>
        <w:t>7.2.2.2.5</w:t>
      </w:r>
      <w:r w:rsidRPr="00E96456">
        <w:rPr>
          <w:rFonts w:ascii="Arial" w:eastAsia="Malgun Gothic" w:hAnsi="Arial" w:hint="eastAsia"/>
          <w:sz w:val="22"/>
          <w:lang w:eastAsia="zh-CN"/>
        </w:rPr>
        <w:tab/>
      </w:r>
      <w:r w:rsidRPr="00E96456">
        <w:rPr>
          <w:rFonts w:ascii="Arial" w:eastAsia="Malgun Gothic" w:hAnsi="Arial"/>
          <w:sz w:val="22"/>
          <w:lang w:eastAsia="zh-CN"/>
        </w:rPr>
        <w:t xml:space="preserve">Minimum requirements for </w:t>
      </w:r>
      <w:proofErr w:type="gramStart"/>
      <w:r w:rsidRPr="00E96456">
        <w:rPr>
          <w:rFonts w:ascii="Arial" w:eastAsia="Malgun Gothic" w:hAnsi="Arial"/>
          <w:sz w:val="22"/>
          <w:lang w:eastAsia="zh-CN"/>
        </w:rPr>
        <w:t>Multi-DCI</w:t>
      </w:r>
      <w:proofErr w:type="gramEnd"/>
      <w:r w:rsidRPr="00E96456">
        <w:rPr>
          <w:rFonts w:ascii="Arial" w:eastAsia="Malgun Gothic" w:hAnsi="Arial"/>
          <w:sz w:val="22"/>
          <w:lang w:eastAsia="zh-CN"/>
        </w:rPr>
        <w:t xml:space="preserve"> non-overlapping based transmission scheme</w:t>
      </w:r>
    </w:p>
    <w:p w14:paraId="74171A30" w14:textId="77777777" w:rsidR="00E96456" w:rsidRPr="00E96456" w:rsidRDefault="00E96456" w:rsidP="00E96456">
      <w:pPr>
        <w:rPr>
          <w:rFonts w:eastAsia="SimSun"/>
        </w:rPr>
      </w:pPr>
      <w:r w:rsidRPr="00E96456">
        <w:rPr>
          <w:rFonts w:eastAsia="SimSun"/>
        </w:rPr>
        <w:t xml:space="preserve">The performance requirements are specified in Table 7.2.2.2.5-3 with the addition of the parameters in Table 7.2.2.2.5-2 and the downlink physical channel setup according to Annex </w:t>
      </w:r>
      <w:r w:rsidRPr="00E96456">
        <w:rPr>
          <w:rFonts w:eastAsia="SimSun" w:hint="eastAsia"/>
          <w:lang w:eastAsia="zh-CN"/>
        </w:rPr>
        <w:t>C.5.1</w:t>
      </w:r>
      <w:r w:rsidRPr="00E96456">
        <w:rPr>
          <w:rFonts w:eastAsia="SimSun"/>
        </w:rPr>
        <w:t>.</w:t>
      </w:r>
    </w:p>
    <w:p w14:paraId="3554AA9C" w14:textId="77777777" w:rsidR="00E96456" w:rsidRPr="00E96456" w:rsidRDefault="00E96456" w:rsidP="00E96456">
      <w:pPr>
        <w:rPr>
          <w:rFonts w:ascii="Times-Roman" w:eastAsia="SimSun" w:hAnsi="Times-Roman"/>
          <w:lang w:eastAsia="zh-CN"/>
        </w:rPr>
      </w:pPr>
      <w:r w:rsidRPr="00E96456">
        <w:rPr>
          <w:rFonts w:ascii="Times-Roman" w:eastAsia="SimSun" w:hAnsi="Times-Roman"/>
        </w:rPr>
        <w:t>The test purpose</w:t>
      </w:r>
      <w:r w:rsidRPr="00E96456">
        <w:rPr>
          <w:rFonts w:ascii="Times-Roman" w:eastAsia="SimSun" w:hAnsi="Times-Roman" w:hint="eastAsia"/>
          <w:lang w:eastAsia="zh-CN"/>
        </w:rPr>
        <w:t>s</w:t>
      </w:r>
      <w:r w:rsidRPr="00E96456">
        <w:rPr>
          <w:rFonts w:ascii="Times-Roman" w:eastAsia="SimSun" w:hAnsi="Times-Roman"/>
        </w:rPr>
        <w:t xml:space="preserve"> are specified in Table 7.2.2.2.5-1</w:t>
      </w:r>
      <w:r w:rsidRPr="00E96456">
        <w:rPr>
          <w:rFonts w:ascii="Times-Roman" w:eastAsia="SimSun" w:hAnsi="Times-Roman" w:hint="eastAsia"/>
          <w:lang w:eastAsia="zh-CN"/>
        </w:rPr>
        <w:t>.</w:t>
      </w:r>
    </w:p>
    <w:p w14:paraId="0C21F03A"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Table 7.2.2.2.5-1</w:t>
      </w:r>
      <w:r w:rsidRPr="00E96456">
        <w:rPr>
          <w:rFonts w:ascii="Arial" w:eastAsia="Malgun Gothic" w:hAnsi="Arial" w:hint="eastAsia"/>
          <w:b/>
          <w:lang w:eastAsia="zh-CN"/>
        </w:rPr>
        <w:t>:</w:t>
      </w:r>
      <w:r w:rsidRPr="00E96456">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96456" w:rsidRPr="00E96456" w14:paraId="473320E8"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0D099479"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Purpose</w:t>
            </w:r>
          </w:p>
        </w:tc>
        <w:tc>
          <w:tcPr>
            <w:tcW w:w="4803" w:type="dxa"/>
            <w:tcBorders>
              <w:top w:val="single" w:sz="4" w:space="0" w:color="auto"/>
              <w:left w:val="single" w:sz="4" w:space="0" w:color="auto"/>
              <w:bottom w:val="single" w:sz="4" w:space="0" w:color="auto"/>
              <w:right w:val="single" w:sz="4" w:space="0" w:color="auto"/>
            </w:tcBorders>
            <w:hideMark/>
          </w:tcPr>
          <w:p w14:paraId="4391B0A9"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Test index</w:t>
            </w:r>
          </w:p>
        </w:tc>
      </w:tr>
      <w:tr w:rsidR="00E96456" w:rsidRPr="00E96456" w14:paraId="331307B5"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0F82322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Verify the PDSCH performance when UE is configured two different values of </w:t>
            </w:r>
            <w:proofErr w:type="spellStart"/>
            <w:r w:rsidRPr="00E96456">
              <w:rPr>
                <w:rFonts w:ascii="Arial" w:eastAsia="SimSun" w:hAnsi="Arial"/>
                <w:sz w:val="18"/>
              </w:rPr>
              <w:t>CORESETPoolIndex</w:t>
            </w:r>
            <w:proofErr w:type="spellEnd"/>
            <w:r w:rsidRPr="00E96456">
              <w:rPr>
                <w:rFonts w:ascii="Arial" w:eastAsia="SimSun" w:hAnsi="Arial"/>
                <w:sz w:val="18"/>
              </w:rPr>
              <w:t xml:space="preserve"> in </w:t>
            </w:r>
            <w:proofErr w:type="spellStart"/>
            <w:r w:rsidRPr="00E96456">
              <w:rPr>
                <w:rFonts w:ascii="Arial" w:eastAsia="SimSun" w:hAnsi="Arial"/>
                <w:sz w:val="18"/>
              </w:rPr>
              <w:t>ControlResourceSet</w:t>
            </w:r>
            <w:proofErr w:type="spellEnd"/>
            <w:r w:rsidRPr="00E96456">
              <w:rPr>
                <w:rFonts w:ascii="Arial" w:eastAsia="SimSun" w:hAnsi="Arial"/>
                <w:sz w:val="18"/>
              </w:rPr>
              <w:t xml:space="preserve"> and when UE receives multiple PDCCHs scheduling non-overlapping PDSCHs</w:t>
            </w:r>
          </w:p>
        </w:tc>
        <w:tc>
          <w:tcPr>
            <w:tcW w:w="4803" w:type="dxa"/>
            <w:tcBorders>
              <w:top w:val="single" w:sz="4" w:space="0" w:color="auto"/>
              <w:left w:val="single" w:sz="4" w:space="0" w:color="auto"/>
              <w:bottom w:val="single" w:sz="4" w:space="0" w:color="auto"/>
              <w:right w:val="single" w:sz="4" w:space="0" w:color="auto"/>
            </w:tcBorders>
            <w:hideMark/>
          </w:tcPr>
          <w:p w14:paraId="10CA11A1" w14:textId="77777777" w:rsidR="00E96456" w:rsidRPr="00E96456" w:rsidRDefault="00E96456" w:rsidP="00E96456">
            <w:pPr>
              <w:keepNext/>
              <w:keepLines/>
              <w:spacing w:after="0"/>
              <w:rPr>
                <w:rFonts w:ascii="Arial" w:eastAsia="SimSun" w:hAnsi="Arial"/>
                <w:sz w:val="18"/>
                <w:lang w:eastAsia="zh-CN"/>
              </w:rPr>
            </w:pPr>
            <w:r w:rsidRPr="00E96456">
              <w:rPr>
                <w:rFonts w:ascii="Arial" w:eastAsia="Malgun Gothic" w:hAnsi="Arial"/>
                <w:sz w:val="18"/>
              </w:rPr>
              <w:t>1-1</w:t>
            </w:r>
          </w:p>
        </w:tc>
      </w:tr>
    </w:tbl>
    <w:p w14:paraId="7C1B89C2" w14:textId="77777777" w:rsidR="00E96456" w:rsidRPr="00E96456" w:rsidRDefault="00E96456" w:rsidP="00E96456">
      <w:pPr>
        <w:rPr>
          <w:rFonts w:eastAsia="SimSun"/>
        </w:rPr>
      </w:pPr>
    </w:p>
    <w:p w14:paraId="4780E3F8"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Table 7.2.2.2.5-2: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792"/>
        <w:gridCol w:w="960"/>
        <w:gridCol w:w="1798"/>
        <w:gridCol w:w="783"/>
        <w:gridCol w:w="1631"/>
        <w:gridCol w:w="1631"/>
      </w:tblGrid>
      <w:tr w:rsidR="00E96456" w:rsidRPr="00E96456" w14:paraId="3661AE79" w14:textId="77777777" w:rsidTr="005E5877">
        <w:trPr>
          <w:trHeight w:val="75"/>
        </w:trPr>
        <w:tc>
          <w:tcPr>
            <w:tcW w:w="53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B66AC0"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Parameter</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0F2A106F"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Unit</w:t>
            </w:r>
          </w:p>
        </w:tc>
        <w:tc>
          <w:tcPr>
            <w:tcW w:w="3262" w:type="dxa"/>
            <w:gridSpan w:val="2"/>
            <w:tcBorders>
              <w:top w:val="single" w:sz="4" w:space="0" w:color="auto"/>
              <w:left w:val="single" w:sz="4" w:space="0" w:color="auto"/>
              <w:bottom w:val="single" w:sz="4" w:space="0" w:color="auto"/>
              <w:right w:val="single" w:sz="4" w:space="0" w:color="auto"/>
            </w:tcBorders>
            <w:hideMark/>
          </w:tcPr>
          <w:p w14:paraId="5BC52D24"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Value</w:t>
            </w:r>
          </w:p>
        </w:tc>
      </w:tr>
      <w:tr w:rsidR="00E96456" w:rsidRPr="00E96456" w14:paraId="6E3CD866" w14:textId="77777777" w:rsidTr="005E5877">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6F1D1D" w14:textId="77777777" w:rsidR="00E96456" w:rsidRPr="00E96456" w:rsidRDefault="00E96456" w:rsidP="00E96456">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D47A" w14:textId="77777777" w:rsidR="00E96456" w:rsidRPr="00E96456" w:rsidRDefault="00E96456" w:rsidP="00E96456">
            <w:pPr>
              <w:spacing w:after="0"/>
              <w:rPr>
                <w:rFonts w:ascii="Arial" w:eastAsia="SimSun" w:hAnsi="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40301839"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#1(Note 1)</w:t>
            </w:r>
          </w:p>
        </w:tc>
        <w:tc>
          <w:tcPr>
            <w:tcW w:w="1631" w:type="dxa"/>
            <w:tcBorders>
              <w:top w:val="single" w:sz="4" w:space="0" w:color="auto"/>
              <w:left w:val="single" w:sz="4" w:space="0" w:color="auto"/>
              <w:bottom w:val="single" w:sz="4" w:space="0" w:color="auto"/>
              <w:right w:val="single" w:sz="4" w:space="0" w:color="auto"/>
            </w:tcBorders>
            <w:hideMark/>
          </w:tcPr>
          <w:p w14:paraId="101E1CA0"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#2(Note 1)</w:t>
            </w:r>
          </w:p>
        </w:tc>
      </w:tr>
      <w:tr w:rsidR="00E96456" w:rsidRPr="00E96456" w14:paraId="15C65213"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2F46BCB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w:t>
            </w:r>
          </w:p>
        </w:tc>
        <w:tc>
          <w:tcPr>
            <w:tcW w:w="783" w:type="dxa"/>
            <w:tcBorders>
              <w:top w:val="single" w:sz="4" w:space="0" w:color="auto"/>
              <w:left w:val="single" w:sz="4" w:space="0" w:color="auto"/>
              <w:bottom w:val="single" w:sz="4" w:space="0" w:color="auto"/>
              <w:right w:val="single" w:sz="4" w:space="0" w:color="auto"/>
            </w:tcBorders>
            <w:vAlign w:val="center"/>
          </w:tcPr>
          <w:p w14:paraId="47C17A8A"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486C85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SSB#0</w:t>
            </w:r>
          </w:p>
        </w:tc>
        <w:tc>
          <w:tcPr>
            <w:tcW w:w="1631" w:type="dxa"/>
            <w:tcBorders>
              <w:top w:val="single" w:sz="4" w:space="0" w:color="auto"/>
              <w:left w:val="single" w:sz="4" w:space="0" w:color="auto"/>
              <w:bottom w:val="single" w:sz="4" w:space="0" w:color="auto"/>
              <w:right w:val="single" w:sz="4" w:space="0" w:color="auto"/>
            </w:tcBorders>
            <w:vAlign w:val="center"/>
          </w:tcPr>
          <w:p w14:paraId="21C1758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SSB#1</w:t>
            </w:r>
          </w:p>
        </w:tc>
      </w:tr>
      <w:tr w:rsidR="00E96456" w:rsidRPr="00E96456" w14:paraId="6E54696C" w14:textId="77777777" w:rsidTr="005E5877">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765C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PDCCH configuration</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219BE4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60A53182"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C693D5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C6308C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3BDD17D0"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75D37BD"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E302FE5"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CORESETPoolIndex</w:t>
            </w:r>
            <w:proofErr w:type="spellEnd"/>
          </w:p>
        </w:tc>
        <w:tc>
          <w:tcPr>
            <w:tcW w:w="783" w:type="dxa"/>
            <w:tcBorders>
              <w:top w:val="single" w:sz="4" w:space="0" w:color="auto"/>
              <w:left w:val="single" w:sz="4" w:space="0" w:color="auto"/>
              <w:bottom w:val="single" w:sz="4" w:space="0" w:color="auto"/>
              <w:right w:val="single" w:sz="4" w:space="0" w:color="auto"/>
            </w:tcBorders>
            <w:vAlign w:val="center"/>
          </w:tcPr>
          <w:p w14:paraId="69AA1CAF"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E1B642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0,1</w:t>
            </w:r>
          </w:p>
        </w:tc>
      </w:tr>
      <w:tr w:rsidR="00E96456" w:rsidRPr="00E96456" w14:paraId="35BF137F" w14:textId="77777777" w:rsidTr="005E5877">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E7478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tracking</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2AFCC0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0D32F50C"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6EF924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FCC254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5,6,7,8</w:t>
            </w:r>
          </w:p>
        </w:tc>
      </w:tr>
      <w:tr w:rsidR="00E96456" w:rsidRPr="00E96456" w14:paraId="03B96FC0"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E5BCEE4"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31D064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2B86989A"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599185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1 and 3</w:t>
            </w:r>
          </w:p>
          <w:p w14:paraId="3D48D8D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2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EB3924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5 and 7</w:t>
            </w:r>
          </w:p>
          <w:p w14:paraId="39FEEC3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6 and 8</w:t>
            </w:r>
          </w:p>
        </w:tc>
      </w:tr>
      <w:tr w:rsidR="00E96456" w:rsidRPr="00E96456" w14:paraId="1CC25942"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C00C3D5"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465AD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0BB364AA"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C29720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D0826B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5,6,7,8</w:t>
            </w:r>
          </w:p>
        </w:tc>
      </w:tr>
      <w:tr w:rsidR="00E96456" w:rsidRPr="00E96456" w14:paraId="55316EEB"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6E6E87B"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37196A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77ADEBBE"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639DF1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‘No CDM’ for CSI-RS resource 1,2,3,4,5,6,7,8</w:t>
            </w:r>
          </w:p>
        </w:tc>
      </w:tr>
      <w:tr w:rsidR="00E96456" w:rsidRPr="00E96456" w14:paraId="39259707"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4791239"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3BD014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54E6E233"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8809D7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6E8753ED"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21FB53E"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578F33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4C17BA8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55BD1A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196C147D"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8AB9DE3"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AD4F1C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664CDAE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D76A7C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1 and 2</w:t>
            </w:r>
          </w:p>
          <w:p w14:paraId="3C108C8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3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1EB4F0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5 and 6</w:t>
            </w:r>
          </w:p>
          <w:p w14:paraId="1B43F71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7 and 8</w:t>
            </w:r>
          </w:p>
        </w:tc>
      </w:tr>
      <w:tr w:rsidR="00E96456" w:rsidRPr="00E96456" w14:paraId="236B0740"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25ACA09"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005B82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06776853"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DE9E0B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tcPr>
          <w:p w14:paraId="005DA40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2A97450B" w14:textId="77777777" w:rsidTr="005E5877">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01E02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beam refinement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F00AEA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683913E2"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0BCAF6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1A2B8C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3,4</w:t>
            </w:r>
          </w:p>
        </w:tc>
      </w:tr>
      <w:tr w:rsidR="00E96456" w:rsidRPr="00E96456" w14:paraId="5B648D83"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8408AEB"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F1E1DA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31639589"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46C7FC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1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16E314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3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4 </w:t>
            </w:r>
          </w:p>
        </w:tc>
      </w:tr>
      <w:tr w:rsidR="00E96456" w:rsidRPr="00E96456" w14:paraId="42EE6C37"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B95C0F1"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B17BC0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589580F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A82039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8D15D1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3,4</w:t>
            </w:r>
          </w:p>
        </w:tc>
      </w:tr>
      <w:tr w:rsidR="00E96456" w:rsidRPr="00E96456" w14:paraId="3D1DC5FB"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FBA60C8"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C1FBA9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2845F5D8"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EF521C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‘No CDM’ for CSI-RS resource 1,2,3,4</w:t>
            </w:r>
          </w:p>
        </w:tc>
      </w:tr>
      <w:tr w:rsidR="00E96456" w:rsidRPr="00E96456" w14:paraId="32ED2076"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A40FD3C"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A3FB27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28AEB755"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1BBF68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43C1CB39"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E032808"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A239A9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72EE6AF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F8A9D5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79DBB61"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C9E1648"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7C9BA6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71019B3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5ACB95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0 for CSI-RS resources 1,2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E4E299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 for CSI-RS resources 3, 4</w:t>
            </w:r>
          </w:p>
        </w:tc>
      </w:tr>
      <w:tr w:rsidR="00E96456" w:rsidRPr="00E96456" w14:paraId="390957CC"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92A3CF3"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470FF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2E031D69"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88C1CE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23CFED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#3</w:t>
            </w:r>
          </w:p>
        </w:tc>
      </w:tr>
      <w:tr w:rsidR="007B4D41" w:rsidRPr="00E96456" w14:paraId="67C1BE91" w14:textId="77777777" w:rsidTr="00397B08">
        <w:tc>
          <w:tcPr>
            <w:tcW w:w="2547" w:type="dxa"/>
            <w:gridSpan w:val="2"/>
            <w:vMerge w:val="restart"/>
            <w:tcBorders>
              <w:top w:val="single" w:sz="4" w:space="0" w:color="auto"/>
              <w:left w:val="single" w:sz="4" w:space="0" w:color="auto"/>
              <w:right w:val="single" w:sz="4" w:space="0" w:color="auto"/>
            </w:tcBorders>
            <w:vAlign w:val="center"/>
          </w:tcPr>
          <w:p w14:paraId="3679F0D8"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rPr>
              <w:lastRenderedPageBreak/>
              <w:t>PTRS</w:t>
            </w: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7F197019" w14:textId="77777777" w:rsidR="007B4D41" w:rsidRPr="00E96456" w:rsidRDefault="007B4D41" w:rsidP="00E96456">
            <w:pPr>
              <w:keepNext/>
              <w:keepLines/>
              <w:spacing w:after="0"/>
              <w:rPr>
                <w:rFonts w:ascii="Arial" w:eastAsia="SimSun" w:hAnsi="Arial"/>
                <w:sz w:val="18"/>
              </w:rPr>
            </w:pPr>
            <w:r w:rsidRPr="00E96456">
              <w:rPr>
                <w:rFonts w:ascii="Arial" w:eastAsia="Malgun Gothic" w:hAnsi="Arial"/>
                <w:sz w:val="18"/>
              </w:rPr>
              <w:t>Frequency density (</w:t>
            </w:r>
            <w:r w:rsidRPr="00E96456">
              <w:rPr>
                <w:rFonts w:ascii="Arial" w:eastAsia="Malgun Gothic" w:hAnsi="Arial"/>
                <w:i/>
                <w:sz w:val="18"/>
              </w:rPr>
              <w:t>K</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tcBorders>
              <w:top w:val="single" w:sz="4" w:space="0" w:color="auto"/>
              <w:left w:val="single" w:sz="4" w:space="0" w:color="auto"/>
              <w:bottom w:val="single" w:sz="4" w:space="0" w:color="auto"/>
              <w:right w:val="single" w:sz="4" w:space="0" w:color="auto"/>
            </w:tcBorders>
            <w:vAlign w:val="center"/>
          </w:tcPr>
          <w:p w14:paraId="0DEE62ED" w14:textId="77777777" w:rsidR="007B4D41" w:rsidRPr="00E96456" w:rsidRDefault="007B4D41"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tcPr>
          <w:p w14:paraId="63575814" w14:textId="77777777" w:rsidR="007B4D41" w:rsidRPr="00E96456" w:rsidDel="007B4D41" w:rsidRDefault="007B4D41" w:rsidP="00E96456">
            <w:pPr>
              <w:keepNext/>
              <w:keepLines/>
              <w:spacing w:after="0"/>
              <w:jc w:val="center"/>
              <w:rPr>
                <w:del w:id="1" w:author="Apple_113 (Manasa)" w:date="2024-11-08T01:40:00Z" w16du:dateUtc="2024-11-08T09:40:00Z"/>
                <w:rFonts w:ascii="Arial" w:eastAsia="SimSun" w:hAnsi="Arial"/>
                <w:sz w:val="18"/>
              </w:rPr>
            </w:pPr>
            <w:r w:rsidRPr="00E96456">
              <w:rPr>
                <w:rFonts w:ascii="Arial" w:eastAsia="Malgun Gothic" w:hAnsi="Arial"/>
                <w:sz w:val="18"/>
              </w:rPr>
              <w:t>2</w:t>
            </w:r>
          </w:p>
          <w:p w14:paraId="2F47923B" w14:textId="4DDAF0DE" w:rsidR="007B4D41" w:rsidRPr="00E96456" w:rsidRDefault="007B4D41" w:rsidP="007B4D41">
            <w:pPr>
              <w:keepNext/>
              <w:keepLines/>
              <w:spacing w:after="0"/>
              <w:jc w:val="center"/>
              <w:rPr>
                <w:rFonts w:ascii="Arial" w:eastAsia="SimSun" w:hAnsi="Arial"/>
                <w:sz w:val="18"/>
              </w:rPr>
            </w:pPr>
            <w:del w:id="2" w:author="Apple_113 (Manasa)" w:date="2024-11-08T01:40:00Z" w16du:dateUtc="2024-11-08T09:40:00Z">
              <w:r w:rsidRPr="00E96456" w:rsidDel="007B4D41">
                <w:rPr>
                  <w:rFonts w:ascii="Arial" w:eastAsia="Malgun Gothic" w:hAnsi="Arial"/>
                  <w:sz w:val="18"/>
                </w:rPr>
                <w:delText>2</w:delText>
              </w:r>
            </w:del>
          </w:p>
        </w:tc>
      </w:tr>
      <w:tr w:rsidR="007B4D41" w:rsidRPr="00E96456" w14:paraId="70D918BF" w14:textId="77777777" w:rsidTr="00CC09D2">
        <w:tc>
          <w:tcPr>
            <w:tcW w:w="2547" w:type="dxa"/>
            <w:gridSpan w:val="2"/>
            <w:vMerge/>
            <w:tcBorders>
              <w:left w:val="single" w:sz="4" w:space="0" w:color="auto"/>
              <w:right w:val="single" w:sz="4" w:space="0" w:color="auto"/>
            </w:tcBorders>
            <w:vAlign w:val="center"/>
          </w:tcPr>
          <w:p w14:paraId="0EB8B86A" w14:textId="77777777" w:rsidR="007B4D41" w:rsidRPr="00E96456" w:rsidRDefault="007B4D41" w:rsidP="00E96456">
            <w:pPr>
              <w:keepNext/>
              <w:keepLines/>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5F877806" w14:textId="77777777" w:rsidR="007B4D41" w:rsidRPr="00E96456" w:rsidRDefault="007B4D41" w:rsidP="00E96456">
            <w:pPr>
              <w:keepNext/>
              <w:keepLines/>
              <w:spacing w:after="0"/>
              <w:rPr>
                <w:rFonts w:ascii="Arial" w:eastAsia="SimSun" w:hAnsi="Arial"/>
                <w:sz w:val="18"/>
              </w:rPr>
            </w:pPr>
            <w:r w:rsidRPr="00E96456">
              <w:rPr>
                <w:rFonts w:ascii="Arial" w:eastAsia="Malgun Gothic" w:hAnsi="Arial"/>
                <w:sz w:val="18"/>
              </w:rPr>
              <w:t>Time density (</w:t>
            </w:r>
            <w:r w:rsidRPr="00E96456">
              <w:rPr>
                <w:rFonts w:ascii="Arial" w:eastAsia="Malgun Gothic" w:hAnsi="Arial"/>
                <w:i/>
                <w:sz w:val="18"/>
              </w:rPr>
              <w:t>L</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tcBorders>
              <w:top w:val="single" w:sz="4" w:space="0" w:color="auto"/>
              <w:left w:val="single" w:sz="4" w:space="0" w:color="auto"/>
              <w:bottom w:val="single" w:sz="4" w:space="0" w:color="auto"/>
              <w:right w:val="single" w:sz="4" w:space="0" w:color="auto"/>
            </w:tcBorders>
            <w:vAlign w:val="center"/>
          </w:tcPr>
          <w:p w14:paraId="6B145CE3" w14:textId="77777777" w:rsidR="007B4D41" w:rsidRPr="00E96456" w:rsidRDefault="007B4D41"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tcPr>
          <w:p w14:paraId="38EBC009" w14:textId="77777777" w:rsidR="007B4D41" w:rsidRPr="00E96456" w:rsidDel="007B4D41" w:rsidRDefault="007B4D41" w:rsidP="00E96456">
            <w:pPr>
              <w:keepNext/>
              <w:keepLines/>
              <w:spacing w:after="0"/>
              <w:jc w:val="center"/>
              <w:rPr>
                <w:del w:id="3" w:author="Apple_113 (Manasa)" w:date="2024-11-08T01:40:00Z" w16du:dateUtc="2024-11-08T09:40:00Z"/>
                <w:rFonts w:ascii="Arial" w:eastAsia="SimSun" w:hAnsi="Arial"/>
                <w:sz w:val="18"/>
              </w:rPr>
            </w:pPr>
            <w:r w:rsidRPr="00E96456">
              <w:rPr>
                <w:rFonts w:ascii="Arial" w:eastAsia="Malgun Gothic" w:hAnsi="Arial"/>
                <w:sz w:val="18"/>
              </w:rPr>
              <w:t>1</w:t>
            </w:r>
          </w:p>
          <w:p w14:paraId="32653CC5" w14:textId="1069764A" w:rsidR="007B4D41" w:rsidRPr="00E96456" w:rsidRDefault="007B4D41" w:rsidP="007B4D41">
            <w:pPr>
              <w:keepNext/>
              <w:keepLines/>
              <w:spacing w:after="0"/>
              <w:jc w:val="center"/>
              <w:rPr>
                <w:rFonts w:ascii="Arial" w:eastAsia="SimSun" w:hAnsi="Arial"/>
                <w:sz w:val="18"/>
              </w:rPr>
            </w:pPr>
            <w:del w:id="4" w:author="Apple_113 (Manasa)" w:date="2024-11-08T01:40:00Z" w16du:dateUtc="2024-11-08T09:40:00Z">
              <w:r w:rsidRPr="00E96456" w:rsidDel="007B4D41">
                <w:rPr>
                  <w:rFonts w:ascii="Arial" w:eastAsia="Malgun Gothic" w:hAnsi="Arial"/>
                  <w:sz w:val="18"/>
                </w:rPr>
                <w:delText>1</w:delText>
              </w:r>
            </w:del>
          </w:p>
        </w:tc>
      </w:tr>
      <w:tr w:rsidR="007B4D41" w:rsidRPr="00E96456" w14:paraId="60C6B64F" w14:textId="77777777" w:rsidTr="006B1CC2">
        <w:tc>
          <w:tcPr>
            <w:tcW w:w="2547" w:type="dxa"/>
            <w:gridSpan w:val="2"/>
            <w:vMerge/>
            <w:tcBorders>
              <w:left w:val="single" w:sz="4" w:space="0" w:color="auto"/>
              <w:bottom w:val="single" w:sz="4" w:space="0" w:color="auto"/>
              <w:right w:val="single" w:sz="4" w:space="0" w:color="auto"/>
            </w:tcBorders>
            <w:vAlign w:val="center"/>
          </w:tcPr>
          <w:p w14:paraId="539746A8" w14:textId="77777777" w:rsidR="007B4D41" w:rsidRPr="00E96456" w:rsidRDefault="007B4D41" w:rsidP="00E96456">
            <w:pPr>
              <w:keepNext/>
              <w:keepLines/>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6D7E6AD4"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rPr>
              <w:t>Resource Element Offset</w:t>
            </w:r>
          </w:p>
        </w:tc>
        <w:tc>
          <w:tcPr>
            <w:tcW w:w="783" w:type="dxa"/>
            <w:tcBorders>
              <w:top w:val="single" w:sz="4" w:space="0" w:color="auto"/>
              <w:left w:val="single" w:sz="4" w:space="0" w:color="auto"/>
              <w:bottom w:val="single" w:sz="4" w:space="0" w:color="auto"/>
              <w:right w:val="single" w:sz="4" w:space="0" w:color="auto"/>
            </w:tcBorders>
            <w:vAlign w:val="center"/>
          </w:tcPr>
          <w:p w14:paraId="25D53204" w14:textId="77777777" w:rsidR="007B4D41" w:rsidRPr="00E96456" w:rsidRDefault="007B4D41"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tcPr>
          <w:p w14:paraId="50BD2C14" w14:textId="77777777" w:rsidR="007B4D41" w:rsidRPr="00E96456" w:rsidDel="007B4D41" w:rsidRDefault="007B4D41" w:rsidP="00E96456">
            <w:pPr>
              <w:keepNext/>
              <w:keepLines/>
              <w:spacing w:after="0"/>
              <w:jc w:val="center"/>
              <w:rPr>
                <w:del w:id="5" w:author="Apple_113 (Manasa)" w:date="2024-11-08T01:40:00Z" w16du:dateUtc="2024-11-08T09:40:00Z"/>
                <w:rFonts w:ascii="Arial" w:eastAsia="SimSun" w:hAnsi="Arial"/>
                <w:sz w:val="18"/>
              </w:rPr>
            </w:pPr>
            <w:r w:rsidRPr="00E96456">
              <w:rPr>
                <w:rFonts w:ascii="Arial" w:eastAsia="SimSun" w:hAnsi="Arial"/>
                <w:sz w:val="18"/>
              </w:rPr>
              <w:t>2</w:t>
            </w:r>
          </w:p>
          <w:p w14:paraId="52CEC0C9" w14:textId="052DFFDB" w:rsidR="007B4D41" w:rsidRPr="00E96456" w:rsidRDefault="007B4D41" w:rsidP="007B4D41">
            <w:pPr>
              <w:keepNext/>
              <w:keepLines/>
              <w:spacing w:after="0"/>
              <w:jc w:val="center"/>
              <w:rPr>
                <w:rFonts w:ascii="Arial" w:eastAsia="SimSun" w:hAnsi="Arial"/>
                <w:sz w:val="18"/>
              </w:rPr>
            </w:pPr>
            <w:del w:id="6" w:author="Apple_113 (Manasa)" w:date="2024-11-08T01:40:00Z" w16du:dateUtc="2024-11-08T09:40:00Z">
              <w:r w:rsidRPr="00E96456" w:rsidDel="007B4D41">
                <w:rPr>
                  <w:rFonts w:ascii="Arial" w:eastAsia="SimSun" w:hAnsi="Arial"/>
                  <w:sz w:val="18"/>
                </w:rPr>
                <w:delText>2</w:delText>
              </w:r>
            </w:del>
          </w:p>
        </w:tc>
      </w:tr>
      <w:tr w:rsidR="00E96456" w:rsidRPr="00E96456" w14:paraId="5F1523C3"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24CE5F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Duplex mode</w:t>
            </w:r>
          </w:p>
        </w:tc>
        <w:tc>
          <w:tcPr>
            <w:tcW w:w="783" w:type="dxa"/>
            <w:tcBorders>
              <w:top w:val="single" w:sz="4" w:space="0" w:color="auto"/>
              <w:left w:val="single" w:sz="4" w:space="0" w:color="auto"/>
              <w:bottom w:val="single" w:sz="4" w:space="0" w:color="auto"/>
              <w:right w:val="single" w:sz="4" w:space="0" w:color="auto"/>
            </w:tcBorders>
            <w:vAlign w:val="center"/>
          </w:tcPr>
          <w:p w14:paraId="1B200D54"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7AC110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TDD</w:t>
            </w:r>
          </w:p>
        </w:tc>
      </w:tr>
      <w:tr w:rsidR="00E96456" w:rsidRPr="00E96456" w14:paraId="232421A9"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909C5D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Active DL BWP index</w:t>
            </w:r>
          </w:p>
        </w:tc>
        <w:tc>
          <w:tcPr>
            <w:tcW w:w="783" w:type="dxa"/>
            <w:tcBorders>
              <w:top w:val="single" w:sz="4" w:space="0" w:color="auto"/>
              <w:left w:val="single" w:sz="4" w:space="0" w:color="auto"/>
              <w:bottom w:val="single" w:sz="4" w:space="0" w:color="auto"/>
              <w:right w:val="single" w:sz="4" w:space="0" w:color="auto"/>
            </w:tcBorders>
            <w:vAlign w:val="center"/>
          </w:tcPr>
          <w:p w14:paraId="16F8507B"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F34441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7459AEAA"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C2C0FE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16C1ED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2BE8D25D"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DDAF79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A</w:t>
            </w:r>
          </w:p>
        </w:tc>
      </w:tr>
      <w:tr w:rsidR="00E96456" w:rsidRPr="00E96456" w14:paraId="1FA42F38"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F8E9E8A"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D64F01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k0</w:t>
            </w:r>
          </w:p>
        </w:tc>
        <w:tc>
          <w:tcPr>
            <w:tcW w:w="783" w:type="dxa"/>
            <w:tcBorders>
              <w:top w:val="single" w:sz="4" w:space="0" w:color="auto"/>
              <w:left w:val="single" w:sz="4" w:space="0" w:color="auto"/>
              <w:bottom w:val="single" w:sz="4" w:space="0" w:color="auto"/>
              <w:right w:val="single" w:sz="4" w:space="0" w:color="auto"/>
            </w:tcBorders>
            <w:vAlign w:val="center"/>
          </w:tcPr>
          <w:p w14:paraId="745AB781"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73ECF5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46B55528"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78B4342F"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442DBC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Starting symbol (S) </w:t>
            </w:r>
          </w:p>
        </w:tc>
        <w:tc>
          <w:tcPr>
            <w:tcW w:w="783" w:type="dxa"/>
            <w:tcBorders>
              <w:top w:val="single" w:sz="4" w:space="0" w:color="auto"/>
              <w:left w:val="single" w:sz="4" w:space="0" w:color="auto"/>
              <w:bottom w:val="single" w:sz="4" w:space="0" w:color="auto"/>
              <w:right w:val="single" w:sz="4" w:space="0" w:color="auto"/>
            </w:tcBorders>
            <w:vAlign w:val="center"/>
          </w:tcPr>
          <w:p w14:paraId="03F6EA2B"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2822AE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1B6C7191"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3590CCED"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F12816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Length (L)</w:t>
            </w:r>
          </w:p>
        </w:tc>
        <w:tc>
          <w:tcPr>
            <w:tcW w:w="783" w:type="dxa"/>
            <w:tcBorders>
              <w:top w:val="single" w:sz="4" w:space="0" w:color="auto"/>
              <w:left w:val="single" w:sz="4" w:space="0" w:color="auto"/>
              <w:bottom w:val="single" w:sz="4" w:space="0" w:color="auto"/>
              <w:right w:val="single" w:sz="4" w:space="0" w:color="auto"/>
            </w:tcBorders>
            <w:vAlign w:val="center"/>
          </w:tcPr>
          <w:p w14:paraId="53FC30ED"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CEDD76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12</w:t>
            </w:r>
          </w:p>
        </w:tc>
      </w:tr>
      <w:tr w:rsidR="00E96456" w:rsidRPr="00E96456" w14:paraId="78489803"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A4D8C89"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C153AD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type</w:t>
            </w:r>
          </w:p>
        </w:tc>
        <w:tc>
          <w:tcPr>
            <w:tcW w:w="783" w:type="dxa"/>
            <w:tcBorders>
              <w:top w:val="single" w:sz="4" w:space="0" w:color="auto"/>
              <w:left w:val="single" w:sz="4" w:space="0" w:color="auto"/>
              <w:bottom w:val="single" w:sz="4" w:space="0" w:color="auto"/>
              <w:right w:val="single" w:sz="4" w:space="0" w:color="auto"/>
            </w:tcBorders>
            <w:vAlign w:val="center"/>
          </w:tcPr>
          <w:p w14:paraId="557F0021"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434CA7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Static</w:t>
            </w:r>
          </w:p>
        </w:tc>
      </w:tr>
      <w:tr w:rsidR="00E96456" w:rsidRPr="00E96456" w14:paraId="2B91FD5F"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3FCA84C"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ED1332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size</w:t>
            </w:r>
          </w:p>
        </w:tc>
        <w:tc>
          <w:tcPr>
            <w:tcW w:w="783" w:type="dxa"/>
            <w:tcBorders>
              <w:top w:val="single" w:sz="4" w:space="0" w:color="auto"/>
              <w:left w:val="single" w:sz="4" w:space="0" w:color="auto"/>
              <w:bottom w:val="single" w:sz="4" w:space="0" w:color="auto"/>
              <w:right w:val="single" w:sz="4" w:space="0" w:color="auto"/>
            </w:tcBorders>
            <w:vAlign w:val="center"/>
          </w:tcPr>
          <w:p w14:paraId="1AA4BE02"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D1A0DD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7BB07313"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AB2008D"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9CBEF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Resource allocation type</w:t>
            </w:r>
          </w:p>
        </w:tc>
        <w:tc>
          <w:tcPr>
            <w:tcW w:w="783" w:type="dxa"/>
            <w:tcBorders>
              <w:top w:val="single" w:sz="4" w:space="0" w:color="auto"/>
              <w:left w:val="single" w:sz="4" w:space="0" w:color="auto"/>
              <w:bottom w:val="single" w:sz="4" w:space="0" w:color="auto"/>
              <w:right w:val="single" w:sz="4" w:space="0" w:color="auto"/>
            </w:tcBorders>
            <w:vAlign w:val="center"/>
          </w:tcPr>
          <w:p w14:paraId="5FA81AC9"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F188B9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2AC03B3B"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3B3BA1D4"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9BC1A8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RBG size</w:t>
            </w:r>
          </w:p>
        </w:tc>
        <w:tc>
          <w:tcPr>
            <w:tcW w:w="783" w:type="dxa"/>
            <w:tcBorders>
              <w:top w:val="single" w:sz="4" w:space="0" w:color="auto"/>
              <w:left w:val="single" w:sz="4" w:space="0" w:color="auto"/>
              <w:bottom w:val="single" w:sz="4" w:space="0" w:color="auto"/>
              <w:right w:val="single" w:sz="4" w:space="0" w:color="auto"/>
            </w:tcBorders>
            <w:vAlign w:val="center"/>
          </w:tcPr>
          <w:p w14:paraId="4051B48F"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988A8C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Config2</w:t>
            </w:r>
          </w:p>
        </w:tc>
      </w:tr>
      <w:tr w:rsidR="00E96456" w:rsidRPr="00E96456" w14:paraId="3273E8CC"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BAD04DA"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79FDE7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3B252DDA"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C5CE2C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Non-interleaved</w:t>
            </w:r>
          </w:p>
        </w:tc>
      </w:tr>
      <w:tr w:rsidR="00E96456" w:rsidRPr="00E96456" w14:paraId="361450DB"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3B6960E"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EA7568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interleave</w:t>
            </w:r>
            <w:r w:rsidRPr="00E96456">
              <w:rPr>
                <w:rFonts w:ascii="Arial" w:eastAsia="SimSun" w:hAnsi="Arial"/>
                <w:sz w:val="18"/>
                <w:szCs w:val="22"/>
                <w:lang w:val="en-US" w:eastAsia="ja-JP"/>
              </w:rPr>
              <w:t>r</w:t>
            </w:r>
            <w:r w:rsidRPr="00E96456">
              <w:rPr>
                <w:rFonts w:ascii="Arial" w:eastAsia="SimSun" w:hAnsi="Arial"/>
                <w:sz w:val="18"/>
                <w:szCs w:val="22"/>
                <w:lang w:eastAsia="ja-JP"/>
              </w:rPr>
              <w:t xml:space="preserve"> bundle size</w:t>
            </w:r>
          </w:p>
        </w:tc>
        <w:tc>
          <w:tcPr>
            <w:tcW w:w="783" w:type="dxa"/>
            <w:tcBorders>
              <w:top w:val="single" w:sz="4" w:space="0" w:color="auto"/>
              <w:left w:val="single" w:sz="4" w:space="0" w:color="auto"/>
              <w:bottom w:val="single" w:sz="4" w:space="0" w:color="auto"/>
              <w:right w:val="single" w:sz="4" w:space="0" w:color="auto"/>
            </w:tcBorders>
            <w:vAlign w:val="center"/>
          </w:tcPr>
          <w:p w14:paraId="64B0334A"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6AC967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63A3090D"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446EB94D"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6C78D58"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Num CDM groups without data</w:t>
            </w:r>
          </w:p>
        </w:tc>
        <w:tc>
          <w:tcPr>
            <w:tcW w:w="783" w:type="dxa"/>
            <w:tcBorders>
              <w:top w:val="single" w:sz="4" w:space="0" w:color="auto"/>
              <w:left w:val="single" w:sz="4" w:space="0" w:color="auto"/>
              <w:bottom w:val="single" w:sz="4" w:space="0" w:color="auto"/>
              <w:right w:val="single" w:sz="4" w:space="0" w:color="auto"/>
            </w:tcBorders>
            <w:vAlign w:val="center"/>
          </w:tcPr>
          <w:p w14:paraId="10866906"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F77CEE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249C8A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419C2FA7"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09F30E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DMRS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62333ED"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Antenna port indexes</w:t>
            </w:r>
          </w:p>
        </w:tc>
        <w:tc>
          <w:tcPr>
            <w:tcW w:w="783" w:type="dxa"/>
            <w:tcBorders>
              <w:top w:val="single" w:sz="4" w:space="0" w:color="auto"/>
              <w:left w:val="single" w:sz="4" w:space="0" w:color="auto"/>
              <w:bottom w:val="single" w:sz="4" w:space="0" w:color="auto"/>
              <w:right w:val="single" w:sz="4" w:space="0" w:color="auto"/>
            </w:tcBorders>
            <w:vAlign w:val="center"/>
          </w:tcPr>
          <w:p w14:paraId="3F8C0588"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9BD102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{1000, 1001}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52117D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{1002, 1003}</w:t>
            </w:r>
          </w:p>
        </w:tc>
      </w:tr>
      <w:tr w:rsidR="00E96456" w:rsidRPr="00E96456" w14:paraId="560D2D67"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FDCFB60"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BA46651"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6CF62676"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A2E726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2E8BFA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3BBBD2F5"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5293AA0C"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5EF8234"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DMRS Type</w:t>
            </w:r>
          </w:p>
        </w:tc>
        <w:tc>
          <w:tcPr>
            <w:tcW w:w="783" w:type="dxa"/>
            <w:tcBorders>
              <w:top w:val="single" w:sz="4" w:space="0" w:color="auto"/>
              <w:left w:val="single" w:sz="4" w:space="0" w:color="auto"/>
              <w:bottom w:val="single" w:sz="4" w:space="0" w:color="auto"/>
              <w:right w:val="single" w:sz="4" w:space="0" w:color="auto"/>
            </w:tcBorders>
            <w:vAlign w:val="center"/>
          </w:tcPr>
          <w:p w14:paraId="5062B153"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5398BF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1CCDA7B7"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F98D274"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4CE70A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additional DMRS</w:t>
            </w:r>
          </w:p>
        </w:tc>
        <w:tc>
          <w:tcPr>
            <w:tcW w:w="783" w:type="dxa"/>
            <w:tcBorders>
              <w:top w:val="single" w:sz="4" w:space="0" w:color="auto"/>
              <w:left w:val="single" w:sz="4" w:space="0" w:color="auto"/>
              <w:bottom w:val="single" w:sz="4" w:space="0" w:color="auto"/>
              <w:right w:val="single" w:sz="4" w:space="0" w:color="auto"/>
            </w:tcBorders>
            <w:vAlign w:val="center"/>
          </w:tcPr>
          <w:p w14:paraId="4EC384B6"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DC72B1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1ECFFAE7"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8A7E974"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CB3D60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OFDM symbols for DL front loaded DMRS</w:t>
            </w:r>
          </w:p>
        </w:tc>
        <w:tc>
          <w:tcPr>
            <w:tcW w:w="783" w:type="dxa"/>
            <w:tcBorders>
              <w:top w:val="single" w:sz="4" w:space="0" w:color="auto"/>
              <w:left w:val="single" w:sz="4" w:space="0" w:color="auto"/>
              <w:bottom w:val="single" w:sz="4" w:space="0" w:color="auto"/>
              <w:right w:val="single" w:sz="4" w:space="0" w:color="auto"/>
            </w:tcBorders>
            <w:vAlign w:val="center"/>
          </w:tcPr>
          <w:p w14:paraId="1A2721BD"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A461CE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1</w:t>
            </w:r>
          </w:p>
        </w:tc>
      </w:tr>
      <w:tr w:rsidR="00E96456" w:rsidRPr="00E96456" w14:paraId="67BAEFC2"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BD924B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#0</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3690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4C15A3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78AE7838"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846FBC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63699E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12D1FE49"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098CD233"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68B781"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E54CCE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3646335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E2CF7A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E26D54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CD89A7D"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D14EE0B"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CE65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6F1CDF2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41AAF088"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5DA5EC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573F70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1AE08386"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5CAB8A2C"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E08EE1"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0D61F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219117C3"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649495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48F5C9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3F42044"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2225DA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#1</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6FD5C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C69857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37321367"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71F22D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0889CC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60A61BCD"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3786A898"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EAB88"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C0751D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5FDC030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66D979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55D202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r>
      <w:tr w:rsidR="00E96456" w:rsidRPr="00E96456" w14:paraId="5B7807EC"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5F857FCE"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4F71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B085E3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1B1224B1"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216583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E422AF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070D4925"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6D4C4AC"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89CF74"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00E86E3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6FD9A625"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BC7DC0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D5167F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790FC8B9"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3BBB39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#2</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53C3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5F44B33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699C5B0F"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E5E47F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1FC59D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9343863"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6D945AD0"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6CD645"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D6506E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67C5E2A4"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D94A5E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AADD0E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5757116A"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363FB38"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9513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39E45F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19EFB090"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B5539E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F9A8E6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4312DF9F"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4243E839"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0AEF2"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0B4446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7EB09F4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8DC00D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B186CC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5B4AD334"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4619A6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#3</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3266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C86220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60D3443F"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3EE147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F9391B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0A228786"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6095601C"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94F36D"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64B93F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0C780569"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37433B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BF17BA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r>
      <w:tr w:rsidR="00E96456" w:rsidRPr="00E96456" w14:paraId="21A7E88B"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69B5D3D4"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8C560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5CD98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7B586D34"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A625CA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A8A2B3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07EBB19C"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4190EBFF"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A64C2"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5CB85F7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2833FF60"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DD8CBD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111836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48015F6D"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8096C4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Resource allocation</w:t>
            </w:r>
          </w:p>
        </w:tc>
        <w:tc>
          <w:tcPr>
            <w:tcW w:w="783" w:type="dxa"/>
            <w:tcBorders>
              <w:top w:val="single" w:sz="4" w:space="0" w:color="auto"/>
              <w:left w:val="single" w:sz="4" w:space="0" w:color="auto"/>
              <w:bottom w:val="single" w:sz="4" w:space="0" w:color="auto"/>
              <w:right w:val="single" w:sz="4" w:space="0" w:color="auto"/>
            </w:tcBorders>
            <w:vAlign w:val="center"/>
          </w:tcPr>
          <w:p w14:paraId="1C8D0D36"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A40837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Non-overlapping</w:t>
            </w:r>
          </w:p>
        </w:tc>
      </w:tr>
      <w:tr w:rsidR="00E96456" w:rsidRPr="00E96456" w14:paraId="3935C7F9"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7B6AC97"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Timing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36080E7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val="en-US"/>
              </w:rPr>
              <w:t>us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E1F135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0.25</w:t>
            </w:r>
          </w:p>
        </w:tc>
      </w:tr>
      <w:tr w:rsidR="00E96456" w:rsidRPr="00E96456" w14:paraId="5636B097"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F456D5A"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Frequency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058103F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Hz</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182E92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5757A6CA"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0B2178A2"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Number of HARQ Processes</w:t>
            </w:r>
          </w:p>
        </w:tc>
        <w:tc>
          <w:tcPr>
            <w:tcW w:w="783" w:type="dxa"/>
            <w:tcBorders>
              <w:top w:val="single" w:sz="4" w:space="0" w:color="auto"/>
              <w:left w:val="single" w:sz="4" w:space="0" w:color="auto"/>
              <w:bottom w:val="single" w:sz="4" w:space="0" w:color="auto"/>
              <w:right w:val="single" w:sz="4" w:space="0" w:color="auto"/>
            </w:tcBorders>
            <w:vAlign w:val="center"/>
          </w:tcPr>
          <w:p w14:paraId="1E1DA849"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2CDAC4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8 </w:t>
            </w:r>
          </w:p>
        </w:tc>
      </w:tr>
      <w:tr w:rsidR="00E96456" w:rsidRPr="00E96456" w14:paraId="77FE7FB4"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8A682A6"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rPr>
              <w:t>The number of slots between PDSCH and corresponding HARQ-ACK information</w:t>
            </w:r>
          </w:p>
        </w:tc>
        <w:tc>
          <w:tcPr>
            <w:tcW w:w="783" w:type="dxa"/>
            <w:tcBorders>
              <w:top w:val="single" w:sz="4" w:space="0" w:color="auto"/>
              <w:left w:val="single" w:sz="4" w:space="0" w:color="auto"/>
              <w:bottom w:val="single" w:sz="4" w:space="0" w:color="auto"/>
              <w:right w:val="single" w:sz="4" w:space="0" w:color="auto"/>
            </w:tcBorders>
            <w:vAlign w:val="center"/>
          </w:tcPr>
          <w:p w14:paraId="06EF1065"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C54B05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Specific to each </w:t>
            </w:r>
            <w:r w:rsidRPr="00E96456">
              <w:rPr>
                <w:rFonts w:ascii="Arial" w:eastAsia="SimSun" w:hAnsi="Arial"/>
                <w:sz w:val="18"/>
                <w:lang w:eastAsia="zh-CN"/>
              </w:rPr>
              <w:t>TDD</w:t>
            </w:r>
            <w:r w:rsidRPr="00E96456">
              <w:rPr>
                <w:rFonts w:ascii="Arial" w:eastAsia="SimSun" w:hAnsi="Arial"/>
                <w:sz w:val="18"/>
              </w:rPr>
              <w:t xml:space="preserve"> UL-DL pattern</w:t>
            </w:r>
            <w:r w:rsidRPr="00E96456">
              <w:rPr>
                <w:rFonts w:ascii="Arial" w:eastAsia="SimSun" w:hAnsi="Arial"/>
                <w:sz w:val="18"/>
                <w:lang w:eastAsia="zh-CN"/>
              </w:rPr>
              <w:t xml:space="preserve"> and as defined in Annex A.1.2</w:t>
            </w:r>
          </w:p>
        </w:tc>
      </w:tr>
      <w:tr w:rsidR="00E96456" w:rsidRPr="00E96456" w14:paraId="029833DB"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97604C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Precoding configuration</w:t>
            </w:r>
          </w:p>
        </w:tc>
        <w:tc>
          <w:tcPr>
            <w:tcW w:w="783" w:type="dxa"/>
            <w:tcBorders>
              <w:top w:val="single" w:sz="4" w:space="0" w:color="auto"/>
              <w:left w:val="single" w:sz="4" w:space="0" w:color="auto"/>
              <w:bottom w:val="single" w:sz="4" w:space="0" w:color="auto"/>
              <w:right w:val="single" w:sz="4" w:space="0" w:color="auto"/>
            </w:tcBorders>
            <w:vAlign w:val="center"/>
          </w:tcPr>
          <w:p w14:paraId="3FA1AE17"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8A08EE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 xml:space="preserve">SP Type I, independent precoding generation is applied for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random per slot with PRB bundling granularity</w:t>
            </w:r>
          </w:p>
        </w:tc>
      </w:tr>
      <w:tr w:rsidR="00E96456" w:rsidRPr="00E96456" w14:paraId="2EEA190D" w14:textId="77777777" w:rsidTr="005E5877">
        <w:tc>
          <w:tcPr>
            <w:tcW w:w="9350" w:type="dxa"/>
            <w:gridSpan w:val="7"/>
            <w:tcBorders>
              <w:top w:val="single" w:sz="4" w:space="0" w:color="auto"/>
              <w:left w:val="single" w:sz="4" w:space="0" w:color="auto"/>
              <w:bottom w:val="single" w:sz="4" w:space="0" w:color="auto"/>
              <w:right w:val="single" w:sz="4" w:space="0" w:color="auto"/>
            </w:tcBorders>
            <w:vAlign w:val="center"/>
            <w:hideMark/>
          </w:tcPr>
          <w:p w14:paraId="240A018C" w14:textId="77777777" w:rsidR="00E96456" w:rsidRPr="00E96456" w:rsidRDefault="00E96456" w:rsidP="00E96456">
            <w:pPr>
              <w:keepNext/>
              <w:keepLines/>
              <w:spacing w:after="0"/>
              <w:ind w:left="851" w:hanging="851"/>
              <w:rPr>
                <w:rFonts w:ascii="Arial" w:eastAsia="SimSun" w:hAnsi="Arial"/>
                <w:sz w:val="18"/>
                <w:lang w:eastAsia="zh-CN"/>
              </w:rPr>
            </w:pPr>
            <w:r w:rsidRPr="00E96456">
              <w:rPr>
                <w:rFonts w:ascii="Arial" w:eastAsia="SimSun" w:hAnsi="Arial"/>
                <w:sz w:val="18"/>
                <w:lang w:eastAsia="zh-CN"/>
              </w:rPr>
              <w:t>Note 1:</w:t>
            </w:r>
            <w:r w:rsidRPr="00E96456">
              <w:rPr>
                <w:rFonts w:ascii="Arial" w:eastAsia="Malgun Gothic" w:hAnsi="Arial"/>
                <w:sz w:val="18"/>
              </w:rPr>
              <w:tab/>
            </w:r>
            <w:r w:rsidRPr="00E96456">
              <w:rPr>
                <w:rFonts w:ascii="Arial" w:eastAsia="SimSun" w:hAnsi="Arial"/>
                <w:sz w:val="18"/>
                <w:lang w:eastAsia="zh-CN"/>
              </w:rPr>
              <w:t xml:space="preserve">PDSCH transmission is done from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xml:space="preserve">.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#1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0 and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#2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1</w:t>
            </w:r>
          </w:p>
        </w:tc>
      </w:tr>
    </w:tbl>
    <w:p w14:paraId="65CFD340" w14:textId="77777777" w:rsidR="00E96456" w:rsidRPr="00E96456" w:rsidRDefault="00E96456" w:rsidP="00E96456">
      <w:pPr>
        <w:rPr>
          <w:rFonts w:eastAsia="Malgun Gothic"/>
          <w:noProof/>
        </w:rPr>
      </w:pPr>
    </w:p>
    <w:p w14:paraId="70E81BAF"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lastRenderedPageBreak/>
        <w:t>Table 7.2.2.2.5-3: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E96456" w:rsidRPr="00E96456" w14:paraId="16D3EE19" w14:textId="77777777" w:rsidTr="005E5877">
        <w:trPr>
          <w:trHeight w:val="299"/>
          <w:jc w:val="center"/>
        </w:trPr>
        <w:tc>
          <w:tcPr>
            <w:tcW w:w="331" w:type="pct"/>
            <w:vMerge w:val="restart"/>
            <w:shd w:val="clear" w:color="auto" w:fill="FFFFFF"/>
            <w:vAlign w:val="center"/>
          </w:tcPr>
          <w:p w14:paraId="137AF5D3"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Test num.</w:t>
            </w:r>
          </w:p>
        </w:tc>
        <w:tc>
          <w:tcPr>
            <w:tcW w:w="1064" w:type="pct"/>
            <w:gridSpan w:val="2"/>
            <w:vMerge w:val="restart"/>
            <w:shd w:val="clear" w:color="auto" w:fill="FFFFFF"/>
            <w:vAlign w:val="center"/>
          </w:tcPr>
          <w:p w14:paraId="6F354CAF"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Reference</w:t>
            </w:r>
            <w:r w:rsidRPr="00E96456">
              <w:rPr>
                <w:rFonts w:ascii="Arial" w:eastAsia="SimSun" w:hAnsi="Arial" w:hint="eastAsia"/>
                <w:b/>
                <w:sz w:val="18"/>
                <w:lang w:eastAsia="zh-CN"/>
              </w:rPr>
              <w:t xml:space="preserve"> </w:t>
            </w:r>
            <w:r w:rsidRPr="00E96456">
              <w:rPr>
                <w:rFonts w:ascii="Arial" w:eastAsia="SimSun" w:hAnsi="Arial"/>
                <w:b/>
                <w:sz w:val="18"/>
              </w:rPr>
              <w:t>channel</w:t>
            </w:r>
          </w:p>
        </w:tc>
        <w:tc>
          <w:tcPr>
            <w:tcW w:w="448" w:type="pct"/>
            <w:vMerge w:val="restart"/>
            <w:shd w:val="clear" w:color="auto" w:fill="FFFFFF"/>
            <w:vAlign w:val="center"/>
          </w:tcPr>
          <w:p w14:paraId="6ACBB5C8"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Bandwidth (MHz)</w:t>
            </w:r>
            <w:r w:rsidRPr="00E96456">
              <w:rPr>
                <w:rFonts w:ascii="Arial" w:eastAsia="SimSun" w:hAnsi="Arial" w:hint="eastAsia"/>
                <w:b/>
                <w:sz w:val="18"/>
                <w:lang w:eastAsia="zh-CN"/>
              </w:rPr>
              <w:t xml:space="preserve"> </w:t>
            </w:r>
            <w:r w:rsidRPr="00E96456">
              <w:rPr>
                <w:rFonts w:ascii="Arial" w:eastAsia="SimSun" w:hAnsi="Arial"/>
                <w:b/>
                <w:sz w:val="18"/>
              </w:rPr>
              <w:t>/</w:t>
            </w:r>
            <w:r w:rsidRPr="00E96456">
              <w:rPr>
                <w:rFonts w:ascii="Arial" w:eastAsia="SimSun" w:hAnsi="Arial" w:hint="eastAsia"/>
                <w:b/>
                <w:sz w:val="18"/>
                <w:lang w:eastAsia="zh-CN"/>
              </w:rPr>
              <w:t xml:space="preserve"> </w:t>
            </w:r>
            <w:r w:rsidRPr="00E96456">
              <w:rPr>
                <w:rFonts w:ascii="Arial" w:eastAsia="SimSun" w:hAnsi="Arial"/>
                <w:b/>
                <w:sz w:val="18"/>
              </w:rPr>
              <w:t>Subcarrier spacing</w:t>
            </w:r>
            <w:r w:rsidRPr="00E96456">
              <w:rPr>
                <w:rFonts w:ascii="Arial" w:eastAsia="SimSun" w:hAnsi="Arial" w:hint="eastAsia"/>
                <w:b/>
                <w:sz w:val="18"/>
                <w:lang w:eastAsia="zh-CN"/>
              </w:rPr>
              <w:t xml:space="preserve"> </w:t>
            </w:r>
            <w:r w:rsidRPr="00E96456">
              <w:rPr>
                <w:rFonts w:ascii="Arial" w:eastAsia="SimSun" w:hAnsi="Arial"/>
                <w:b/>
                <w:sz w:val="18"/>
              </w:rPr>
              <w:t>(kHz)</w:t>
            </w:r>
          </w:p>
        </w:tc>
        <w:tc>
          <w:tcPr>
            <w:tcW w:w="600" w:type="pct"/>
            <w:vMerge w:val="restart"/>
            <w:shd w:val="clear" w:color="auto" w:fill="FFFFFF"/>
            <w:vAlign w:val="center"/>
          </w:tcPr>
          <w:p w14:paraId="24099C30"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Modulation format and code rate</w:t>
            </w:r>
          </w:p>
        </w:tc>
        <w:tc>
          <w:tcPr>
            <w:tcW w:w="527" w:type="pct"/>
            <w:vMerge w:val="restart"/>
            <w:shd w:val="clear" w:color="auto" w:fill="FFFFFF"/>
            <w:vAlign w:val="center"/>
          </w:tcPr>
          <w:p w14:paraId="1FB9B1E2" w14:textId="77777777" w:rsidR="00E96456" w:rsidRPr="00E96456" w:rsidRDefault="00E96456" w:rsidP="00E96456">
            <w:pPr>
              <w:keepNext/>
              <w:keepLines/>
              <w:spacing w:after="0"/>
              <w:jc w:val="center"/>
              <w:rPr>
                <w:rFonts w:ascii="Arial" w:eastAsia="SimSun" w:hAnsi="Arial"/>
                <w:b/>
                <w:sz w:val="18"/>
              </w:rPr>
            </w:pPr>
            <w:r w:rsidRPr="00E96456">
              <w:rPr>
                <w:rFonts w:ascii="Arial" w:eastAsia="Malgun Gothic" w:hAnsi="Arial"/>
                <w:b/>
                <w:sz w:val="18"/>
              </w:rPr>
              <w:t>TDD UL-DL pattern</w:t>
            </w:r>
          </w:p>
        </w:tc>
        <w:tc>
          <w:tcPr>
            <w:tcW w:w="527" w:type="pct"/>
            <w:vMerge w:val="restart"/>
            <w:shd w:val="clear" w:color="auto" w:fill="FFFFFF"/>
            <w:vAlign w:val="center"/>
          </w:tcPr>
          <w:p w14:paraId="31E9F9C7"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 xml:space="preserve">Propagation </w:t>
            </w:r>
            <w:proofErr w:type="gramStart"/>
            <w:r w:rsidRPr="00E96456">
              <w:rPr>
                <w:rFonts w:ascii="Arial" w:eastAsia="SimSun" w:hAnsi="Arial"/>
                <w:b/>
                <w:sz w:val="18"/>
              </w:rPr>
              <w:t>condition(</w:t>
            </w:r>
            <w:proofErr w:type="gramEnd"/>
            <w:r w:rsidRPr="00E96456">
              <w:rPr>
                <w:rFonts w:ascii="Arial" w:eastAsia="SimSun" w:hAnsi="Arial"/>
                <w:b/>
                <w:sz w:val="18"/>
              </w:rPr>
              <w:t>Note 1)</w:t>
            </w:r>
          </w:p>
        </w:tc>
        <w:tc>
          <w:tcPr>
            <w:tcW w:w="614" w:type="pct"/>
            <w:vMerge w:val="restart"/>
            <w:shd w:val="clear" w:color="auto" w:fill="FFFFFF"/>
            <w:vAlign w:val="center"/>
          </w:tcPr>
          <w:p w14:paraId="7820167D"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 xml:space="preserve">Correlation matrix and antenna </w:t>
            </w:r>
            <w:proofErr w:type="gramStart"/>
            <w:r w:rsidRPr="00E96456">
              <w:rPr>
                <w:rFonts w:ascii="Arial" w:eastAsia="SimSun" w:hAnsi="Arial"/>
                <w:b/>
                <w:sz w:val="18"/>
              </w:rPr>
              <w:t>configuration(</w:t>
            </w:r>
            <w:proofErr w:type="gramEnd"/>
            <w:r w:rsidRPr="00E96456">
              <w:rPr>
                <w:rFonts w:ascii="Arial" w:eastAsia="SimSun" w:hAnsi="Arial"/>
                <w:b/>
                <w:sz w:val="18"/>
              </w:rPr>
              <w:t>Note 2)</w:t>
            </w:r>
          </w:p>
        </w:tc>
        <w:tc>
          <w:tcPr>
            <w:tcW w:w="888" w:type="pct"/>
            <w:gridSpan w:val="2"/>
            <w:shd w:val="clear" w:color="auto" w:fill="FFFFFF"/>
            <w:vAlign w:val="center"/>
          </w:tcPr>
          <w:p w14:paraId="020BB964"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Reference value</w:t>
            </w:r>
          </w:p>
        </w:tc>
      </w:tr>
      <w:tr w:rsidR="00E96456" w:rsidRPr="00E96456" w14:paraId="2C525E1A" w14:textId="77777777" w:rsidTr="005E5877">
        <w:trPr>
          <w:trHeight w:val="299"/>
          <w:jc w:val="center"/>
        </w:trPr>
        <w:tc>
          <w:tcPr>
            <w:tcW w:w="331" w:type="pct"/>
            <w:vMerge/>
            <w:shd w:val="clear" w:color="auto" w:fill="FFFFFF"/>
            <w:vAlign w:val="center"/>
          </w:tcPr>
          <w:p w14:paraId="5B61F479" w14:textId="77777777" w:rsidR="00E96456" w:rsidRPr="00E96456" w:rsidRDefault="00E96456" w:rsidP="00E96456">
            <w:pPr>
              <w:keepNext/>
              <w:keepLines/>
              <w:spacing w:after="0"/>
              <w:jc w:val="center"/>
              <w:rPr>
                <w:rFonts w:ascii="Arial" w:eastAsia="SimSun" w:hAnsi="Arial"/>
                <w:b/>
                <w:sz w:val="18"/>
              </w:rPr>
            </w:pPr>
          </w:p>
        </w:tc>
        <w:tc>
          <w:tcPr>
            <w:tcW w:w="1064" w:type="pct"/>
            <w:gridSpan w:val="2"/>
            <w:vMerge/>
            <w:shd w:val="clear" w:color="auto" w:fill="FFFFFF"/>
            <w:vAlign w:val="center"/>
          </w:tcPr>
          <w:p w14:paraId="57ECAA0F" w14:textId="77777777" w:rsidR="00E96456" w:rsidRPr="00E96456" w:rsidRDefault="00E96456" w:rsidP="00E96456">
            <w:pPr>
              <w:keepNext/>
              <w:keepLines/>
              <w:spacing w:after="0"/>
              <w:jc w:val="center"/>
              <w:rPr>
                <w:rFonts w:ascii="Arial" w:eastAsia="SimSun" w:hAnsi="Arial"/>
                <w:b/>
                <w:sz w:val="18"/>
              </w:rPr>
            </w:pPr>
          </w:p>
        </w:tc>
        <w:tc>
          <w:tcPr>
            <w:tcW w:w="448" w:type="pct"/>
            <w:vMerge/>
            <w:shd w:val="clear" w:color="auto" w:fill="FFFFFF"/>
            <w:vAlign w:val="center"/>
          </w:tcPr>
          <w:p w14:paraId="2D44F511" w14:textId="77777777" w:rsidR="00E96456" w:rsidRPr="00E96456" w:rsidRDefault="00E96456" w:rsidP="00E96456">
            <w:pPr>
              <w:keepNext/>
              <w:keepLines/>
              <w:spacing w:after="0"/>
              <w:jc w:val="center"/>
              <w:rPr>
                <w:rFonts w:ascii="Arial" w:eastAsia="SimSun" w:hAnsi="Arial"/>
                <w:b/>
                <w:sz w:val="18"/>
              </w:rPr>
            </w:pPr>
          </w:p>
        </w:tc>
        <w:tc>
          <w:tcPr>
            <w:tcW w:w="600" w:type="pct"/>
            <w:vMerge/>
            <w:shd w:val="clear" w:color="auto" w:fill="FFFFFF"/>
          </w:tcPr>
          <w:p w14:paraId="497A4B11" w14:textId="77777777" w:rsidR="00E96456" w:rsidRPr="00E96456" w:rsidRDefault="00E96456" w:rsidP="00E96456">
            <w:pPr>
              <w:keepNext/>
              <w:keepLines/>
              <w:spacing w:after="0"/>
              <w:jc w:val="center"/>
              <w:rPr>
                <w:rFonts w:ascii="Arial" w:eastAsia="SimSun" w:hAnsi="Arial"/>
                <w:b/>
                <w:sz w:val="18"/>
              </w:rPr>
            </w:pPr>
          </w:p>
        </w:tc>
        <w:tc>
          <w:tcPr>
            <w:tcW w:w="527" w:type="pct"/>
            <w:vMerge/>
            <w:shd w:val="clear" w:color="auto" w:fill="FFFFFF"/>
          </w:tcPr>
          <w:p w14:paraId="739EA65C" w14:textId="77777777" w:rsidR="00E96456" w:rsidRPr="00E96456" w:rsidRDefault="00E96456" w:rsidP="00E96456">
            <w:pPr>
              <w:keepNext/>
              <w:keepLines/>
              <w:spacing w:after="0"/>
              <w:jc w:val="center"/>
              <w:rPr>
                <w:rFonts w:ascii="Arial" w:eastAsia="SimSun" w:hAnsi="Arial"/>
                <w:b/>
                <w:sz w:val="18"/>
              </w:rPr>
            </w:pPr>
          </w:p>
        </w:tc>
        <w:tc>
          <w:tcPr>
            <w:tcW w:w="527" w:type="pct"/>
            <w:vMerge/>
            <w:shd w:val="clear" w:color="auto" w:fill="FFFFFF"/>
            <w:vAlign w:val="center"/>
          </w:tcPr>
          <w:p w14:paraId="286119CD" w14:textId="77777777" w:rsidR="00E96456" w:rsidRPr="00E96456" w:rsidRDefault="00E96456" w:rsidP="00E96456">
            <w:pPr>
              <w:keepNext/>
              <w:keepLines/>
              <w:spacing w:after="0"/>
              <w:jc w:val="center"/>
              <w:rPr>
                <w:rFonts w:ascii="Arial" w:eastAsia="SimSun" w:hAnsi="Arial"/>
                <w:b/>
                <w:sz w:val="18"/>
              </w:rPr>
            </w:pPr>
          </w:p>
        </w:tc>
        <w:tc>
          <w:tcPr>
            <w:tcW w:w="614" w:type="pct"/>
            <w:vMerge/>
            <w:shd w:val="clear" w:color="auto" w:fill="FFFFFF"/>
            <w:vAlign w:val="center"/>
          </w:tcPr>
          <w:p w14:paraId="3027830C" w14:textId="77777777" w:rsidR="00E96456" w:rsidRPr="00E96456" w:rsidRDefault="00E96456" w:rsidP="00E96456">
            <w:pPr>
              <w:keepNext/>
              <w:keepLines/>
              <w:spacing w:after="0"/>
              <w:jc w:val="center"/>
              <w:rPr>
                <w:rFonts w:ascii="Arial" w:eastAsia="SimSun" w:hAnsi="Arial"/>
                <w:b/>
                <w:sz w:val="18"/>
              </w:rPr>
            </w:pPr>
          </w:p>
        </w:tc>
        <w:tc>
          <w:tcPr>
            <w:tcW w:w="477" w:type="pct"/>
            <w:shd w:val="clear" w:color="auto" w:fill="FFFFFF"/>
            <w:vAlign w:val="center"/>
          </w:tcPr>
          <w:p w14:paraId="76DB3853"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Fraction of maximum throughput (%)</w:t>
            </w:r>
          </w:p>
        </w:tc>
        <w:tc>
          <w:tcPr>
            <w:tcW w:w="411" w:type="pct"/>
            <w:shd w:val="clear" w:color="auto" w:fill="FFFFFF"/>
            <w:vAlign w:val="center"/>
          </w:tcPr>
          <w:p w14:paraId="530CC79B"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SNR (dB</w:t>
            </w:r>
            <w:proofErr w:type="gramStart"/>
            <w:r w:rsidRPr="00E96456">
              <w:rPr>
                <w:rFonts w:ascii="Arial" w:eastAsia="SimSun" w:hAnsi="Arial"/>
                <w:b/>
                <w:sz w:val="18"/>
              </w:rPr>
              <w:t>)(</w:t>
            </w:r>
            <w:proofErr w:type="gramEnd"/>
            <w:r w:rsidRPr="00E96456">
              <w:rPr>
                <w:rFonts w:ascii="Arial" w:eastAsia="SimSun" w:hAnsi="Arial"/>
                <w:b/>
                <w:sz w:val="18"/>
              </w:rPr>
              <w:t>Note 3)</w:t>
            </w:r>
          </w:p>
        </w:tc>
      </w:tr>
      <w:tr w:rsidR="00E96456" w:rsidRPr="00E96456" w14:paraId="20C0932A" w14:textId="77777777" w:rsidTr="005E5877">
        <w:trPr>
          <w:trHeight w:val="151"/>
          <w:jc w:val="center"/>
        </w:trPr>
        <w:tc>
          <w:tcPr>
            <w:tcW w:w="331" w:type="pct"/>
            <w:shd w:val="clear" w:color="auto" w:fill="FFFFFF"/>
            <w:vAlign w:val="center"/>
          </w:tcPr>
          <w:p w14:paraId="6EF0C849" w14:textId="77777777" w:rsidR="00E96456" w:rsidRPr="00E96456" w:rsidRDefault="00E96456" w:rsidP="00E96456">
            <w:pPr>
              <w:keepNext/>
              <w:keepLines/>
              <w:spacing w:after="0"/>
              <w:jc w:val="center"/>
              <w:rPr>
                <w:rFonts w:ascii="Arial" w:eastAsia="SimSun" w:hAnsi="Arial"/>
                <w:sz w:val="18"/>
              </w:rPr>
            </w:pPr>
          </w:p>
        </w:tc>
        <w:tc>
          <w:tcPr>
            <w:tcW w:w="522" w:type="pct"/>
            <w:shd w:val="clear" w:color="auto" w:fill="FFFFFF"/>
            <w:vAlign w:val="center"/>
          </w:tcPr>
          <w:p w14:paraId="2640853E" w14:textId="77777777" w:rsidR="00E96456" w:rsidRPr="00E96456" w:rsidRDefault="00E96456" w:rsidP="00E96456">
            <w:pPr>
              <w:keepNext/>
              <w:keepLines/>
              <w:spacing w:after="0"/>
              <w:jc w:val="center"/>
              <w:rPr>
                <w:rFonts w:ascii="Arial" w:eastAsia="SimSun" w:hAnsi="Arial" w:cs="Arial"/>
                <w:sz w:val="18"/>
                <w:szCs w:val="18"/>
              </w:rPr>
            </w:pPr>
            <w:proofErr w:type="spellStart"/>
            <w:r w:rsidRPr="00E96456">
              <w:rPr>
                <w:rFonts w:ascii="Arial" w:eastAsia="SimSun" w:hAnsi="Arial" w:cs="Arial"/>
                <w:sz w:val="18"/>
                <w:szCs w:val="18"/>
              </w:rPr>
              <w:t>TRxP</w:t>
            </w:r>
            <w:proofErr w:type="spellEnd"/>
            <w:r w:rsidRPr="00E96456">
              <w:rPr>
                <w:rFonts w:ascii="Arial" w:eastAsia="SimSun" w:hAnsi="Arial" w:cs="Arial"/>
                <w:sz w:val="18"/>
                <w:szCs w:val="18"/>
              </w:rPr>
              <w:t xml:space="preserve"> #1</w:t>
            </w:r>
          </w:p>
        </w:tc>
        <w:tc>
          <w:tcPr>
            <w:tcW w:w="542" w:type="pct"/>
            <w:shd w:val="clear" w:color="auto" w:fill="FFFFFF"/>
            <w:vAlign w:val="center"/>
          </w:tcPr>
          <w:p w14:paraId="14446495" w14:textId="77777777" w:rsidR="00E96456" w:rsidRPr="00E96456" w:rsidRDefault="00E96456" w:rsidP="00E96456">
            <w:pPr>
              <w:keepNext/>
              <w:keepLines/>
              <w:spacing w:after="0"/>
              <w:jc w:val="center"/>
              <w:rPr>
                <w:rFonts w:ascii="Arial" w:eastAsia="SimSun" w:hAnsi="Arial" w:cs="Arial"/>
                <w:sz w:val="18"/>
                <w:szCs w:val="18"/>
              </w:rPr>
            </w:pPr>
            <w:proofErr w:type="spellStart"/>
            <w:r w:rsidRPr="00E96456">
              <w:rPr>
                <w:rFonts w:ascii="Arial" w:eastAsia="SimSun" w:hAnsi="Arial" w:cs="Arial"/>
                <w:sz w:val="18"/>
                <w:szCs w:val="18"/>
              </w:rPr>
              <w:t>TRxP</w:t>
            </w:r>
            <w:proofErr w:type="spellEnd"/>
            <w:r w:rsidRPr="00E96456">
              <w:rPr>
                <w:rFonts w:ascii="Arial" w:eastAsia="SimSun" w:hAnsi="Arial" w:cs="Arial"/>
                <w:sz w:val="18"/>
                <w:szCs w:val="18"/>
              </w:rPr>
              <w:t xml:space="preserve"> #2</w:t>
            </w:r>
          </w:p>
        </w:tc>
        <w:tc>
          <w:tcPr>
            <w:tcW w:w="448" w:type="pct"/>
            <w:shd w:val="clear" w:color="auto" w:fill="FFFFFF"/>
            <w:vAlign w:val="center"/>
          </w:tcPr>
          <w:p w14:paraId="1ED35F6E" w14:textId="77777777" w:rsidR="00E96456" w:rsidRPr="00E96456" w:rsidRDefault="00E96456" w:rsidP="00E96456">
            <w:pPr>
              <w:keepNext/>
              <w:keepLines/>
              <w:spacing w:after="0"/>
              <w:jc w:val="center"/>
              <w:rPr>
                <w:rFonts w:ascii="Arial" w:eastAsia="SimSun" w:hAnsi="Arial"/>
                <w:sz w:val="18"/>
              </w:rPr>
            </w:pPr>
          </w:p>
        </w:tc>
        <w:tc>
          <w:tcPr>
            <w:tcW w:w="600" w:type="pct"/>
            <w:shd w:val="clear" w:color="auto" w:fill="FFFFFF"/>
            <w:vAlign w:val="center"/>
          </w:tcPr>
          <w:p w14:paraId="2E00B463" w14:textId="77777777" w:rsidR="00E96456" w:rsidRPr="00E96456" w:rsidRDefault="00E96456" w:rsidP="00E96456">
            <w:pPr>
              <w:keepNext/>
              <w:keepLines/>
              <w:spacing w:after="0"/>
              <w:jc w:val="center"/>
              <w:rPr>
                <w:rFonts w:ascii="Arial" w:eastAsia="SimSun" w:hAnsi="Arial"/>
                <w:sz w:val="18"/>
              </w:rPr>
            </w:pPr>
          </w:p>
        </w:tc>
        <w:tc>
          <w:tcPr>
            <w:tcW w:w="527" w:type="pct"/>
            <w:shd w:val="clear" w:color="auto" w:fill="FFFFFF"/>
            <w:vAlign w:val="center"/>
          </w:tcPr>
          <w:p w14:paraId="6C1500FF" w14:textId="77777777" w:rsidR="00E96456" w:rsidRPr="00E96456" w:rsidRDefault="00E96456" w:rsidP="00E96456">
            <w:pPr>
              <w:keepNext/>
              <w:keepLines/>
              <w:spacing w:after="0"/>
              <w:jc w:val="center"/>
              <w:rPr>
                <w:rFonts w:ascii="Arial" w:eastAsia="Malgun Gothic" w:hAnsi="Arial"/>
                <w:sz w:val="18"/>
              </w:rPr>
            </w:pPr>
          </w:p>
        </w:tc>
        <w:tc>
          <w:tcPr>
            <w:tcW w:w="527" w:type="pct"/>
            <w:shd w:val="clear" w:color="auto" w:fill="FFFFFF"/>
            <w:vAlign w:val="center"/>
          </w:tcPr>
          <w:p w14:paraId="7CD417F7" w14:textId="77777777" w:rsidR="00E96456" w:rsidRPr="00E96456" w:rsidRDefault="00E96456" w:rsidP="00E96456">
            <w:pPr>
              <w:keepNext/>
              <w:keepLines/>
              <w:spacing w:after="0"/>
              <w:jc w:val="center"/>
              <w:rPr>
                <w:rFonts w:ascii="Arial" w:eastAsia="Malgun Gothic" w:hAnsi="Arial"/>
                <w:sz w:val="18"/>
              </w:rPr>
            </w:pPr>
          </w:p>
        </w:tc>
        <w:tc>
          <w:tcPr>
            <w:tcW w:w="614" w:type="pct"/>
            <w:shd w:val="clear" w:color="auto" w:fill="FFFFFF"/>
            <w:vAlign w:val="center"/>
          </w:tcPr>
          <w:p w14:paraId="6FA85D22" w14:textId="77777777" w:rsidR="00E96456" w:rsidRPr="00E96456" w:rsidRDefault="00E96456" w:rsidP="00E96456">
            <w:pPr>
              <w:keepNext/>
              <w:keepLines/>
              <w:spacing w:after="0"/>
              <w:jc w:val="center"/>
              <w:rPr>
                <w:rFonts w:ascii="Arial" w:eastAsia="SimSun" w:hAnsi="Arial"/>
                <w:sz w:val="18"/>
              </w:rPr>
            </w:pPr>
          </w:p>
        </w:tc>
        <w:tc>
          <w:tcPr>
            <w:tcW w:w="477" w:type="pct"/>
            <w:shd w:val="clear" w:color="auto" w:fill="FFFFFF"/>
            <w:vAlign w:val="center"/>
          </w:tcPr>
          <w:p w14:paraId="2909CBAD" w14:textId="77777777" w:rsidR="00E96456" w:rsidRPr="00E96456" w:rsidRDefault="00E96456" w:rsidP="00E96456">
            <w:pPr>
              <w:keepNext/>
              <w:keepLines/>
              <w:spacing w:after="0"/>
              <w:jc w:val="center"/>
              <w:rPr>
                <w:rFonts w:ascii="Arial" w:eastAsia="SimSun" w:hAnsi="Arial"/>
                <w:sz w:val="18"/>
              </w:rPr>
            </w:pPr>
          </w:p>
        </w:tc>
        <w:tc>
          <w:tcPr>
            <w:tcW w:w="411" w:type="pct"/>
            <w:shd w:val="clear" w:color="auto" w:fill="FFFFFF"/>
            <w:vAlign w:val="center"/>
          </w:tcPr>
          <w:p w14:paraId="77D77C18" w14:textId="77777777" w:rsidR="00E96456" w:rsidRPr="00E96456" w:rsidRDefault="00E96456" w:rsidP="00E96456">
            <w:pPr>
              <w:keepNext/>
              <w:keepLines/>
              <w:spacing w:after="0"/>
              <w:jc w:val="center"/>
              <w:rPr>
                <w:rFonts w:ascii="Arial" w:eastAsia="SimSun" w:hAnsi="Arial"/>
                <w:sz w:val="18"/>
              </w:rPr>
            </w:pPr>
          </w:p>
        </w:tc>
      </w:tr>
      <w:tr w:rsidR="00E96456" w:rsidRPr="00E96456" w14:paraId="1B320D9B" w14:textId="77777777" w:rsidTr="005E5877">
        <w:trPr>
          <w:trHeight w:val="151"/>
          <w:jc w:val="center"/>
        </w:trPr>
        <w:tc>
          <w:tcPr>
            <w:tcW w:w="331" w:type="pct"/>
            <w:shd w:val="clear" w:color="auto" w:fill="FFFFFF"/>
            <w:vAlign w:val="center"/>
          </w:tcPr>
          <w:p w14:paraId="16DA820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1-1</w:t>
            </w:r>
          </w:p>
        </w:tc>
        <w:tc>
          <w:tcPr>
            <w:tcW w:w="522" w:type="pct"/>
            <w:shd w:val="clear" w:color="auto" w:fill="FFFFFF"/>
            <w:vAlign w:val="center"/>
          </w:tcPr>
          <w:p w14:paraId="57BC3E15" w14:textId="77777777" w:rsidR="00E96456" w:rsidRPr="00E96456" w:rsidRDefault="00E96456" w:rsidP="00E96456">
            <w:pPr>
              <w:keepNext/>
              <w:keepLines/>
              <w:spacing w:after="0"/>
              <w:jc w:val="center"/>
              <w:rPr>
                <w:rFonts w:ascii="Arial" w:eastAsia="SimSun" w:hAnsi="Arial"/>
                <w:sz w:val="18"/>
              </w:rPr>
            </w:pPr>
            <w:proofErr w:type="gramStart"/>
            <w:r w:rsidRPr="00E96456">
              <w:rPr>
                <w:rFonts w:ascii="Arial" w:eastAsia="SimSun" w:hAnsi="Arial" w:cs="Arial"/>
                <w:sz w:val="18"/>
                <w:szCs w:val="18"/>
              </w:rPr>
              <w:t>R.PDSCH</w:t>
            </w:r>
            <w:proofErr w:type="gramEnd"/>
            <w:r w:rsidRPr="00E96456">
              <w:rPr>
                <w:rFonts w:ascii="Arial" w:eastAsia="SimSun" w:hAnsi="Arial" w:cs="Arial"/>
                <w:sz w:val="18"/>
                <w:szCs w:val="18"/>
              </w:rPr>
              <w:t>.5-2.4 TDD</w:t>
            </w:r>
          </w:p>
        </w:tc>
        <w:tc>
          <w:tcPr>
            <w:tcW w:w="542" w:type="pct"/>
            <w:shd w:val="clear" w:color="auto" w:fill="auto"/>
            <w:vAlign w:val="center"/>
          </w:tcPr>
          <w:p w14:paraId="6BA69427" w14:textId="77777777" w:rsidR="00E96456" w:rsidRPr="00E96456" w:rsidRDefault="00E96456" w:rsidP="00E96456">
            <w:pPr>
              <w:keepNext/>
              <w:keepLines/>
              <w:spacing w:after="0"/>
              <w:jc w:val="center"/>
              <w:rPr>
                <w:rFonts w:ascii="Arial" w:eastAsia="SimSun" w:hAnsi="Arial"/>
                <w:sz w:val="18"/>
              </w:rPr>
            </w:pPr>
            <w:proofErr w:type="gramStart"/>
            <w:r w:rsidRPr="00E96456">
              <w:rPr>
                <w:rFonts w:ascii="Arial" w:eastAsia="SimSun" w:hAnsi="Arial" w:cs="Arial"/>
                <w:sz w:val="18"/>
                <w:szCs w:val="18"/>
              </w:rPr>
              <w:t>R.PDSCH</w:t>
            </w:r>
            <w:proofErr w:type="gramEnd"/>
            <w:r w:rsidRPr="00E96456">
              <w:rPr>
                <w:rFonts w:ascii="Arial" w:eastAsia="SimSun" w:hAnsi="Arial" w:cs="Arial"/>
                <w:sz w:val="18"/>
                <w:szCs w:val="18"/>
              </w:rPr>
              <w:t>.5-2.5 TDD</w:t>
            </w:r>
          </w:p>
        </w:tc>
        <w:tc>
          <w:tcPr>
            <w:tcW w:w="448" w:type="pct"/>
            <w:shd w:val="clear" w:color="auto" w:fill="auto"/>
            <w:vAlign w:val="center"/>
          </w:tcPr>
          <w:p w14:paraId="708E84E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 / 120</w:t>
            </w:r>
          </w:p>
        </w:tc>
        <w:tc>
          <w:tcPr>
            <w:tcW w:w="600" w:type="pct"/>
            <w:shd w:val="clear" w:color="auto" w:fill="auto"/>
            <w:vAlign w:val="center"/>
          </w:tcPr>
          <w:p w14:paraId="268E02A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16QAM, 0.48</w:t>
            </w:r>
          </w:p>
        </w:tc>
        <w:tc>
          <w:tcPr>
            <w:tcW w:w="527" w:type="pct"/>
            <w:shd w:val="clear" w:color="auto" w:fill="auto"/>
            <w:vAlign w:val="center"/>
          </w:tcPr>
          <w:p w14:paraId="3108FEC3"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FR2.120-1</w:t>
            </w:r>
          </w:p>
        </w:tc>
        <w:tc>
          <w:tcPr>
            <w:tcW w:w="527" w:type="pct"/>
            <w:shd w:val="clear" w:color="auto" w:fill="auto"/>
            <w:vAlign w:val="center"/>
          </w:tcPr>
          <w:p w14:paraId="412251DC" w14:textId="77777777" w:rsidR="00E96456" w:rsidRPr="00E96456" w:rsidRDefault="00E96456" w:rsidP="00E96456">
            <w:pPr>
              <w:keepNext/>
              <w:keepLines/>
              <w:spacing w:after="0"/>
              <w:jc w:val="center"/>
              <w:rPr>
                <w:rFonts w:ascii="Arial" w:eastAsia="SimSun" w:hAnsi="Arial"/>
                <w:sz w:val="18"/>
              </w:rPr>
            </w:pPr>
            <w:r w:rsidRPr="00E96456">
              <w:rPr>
                <w:rFonts w:ascii="Arial" w:eastAsia="Malgun Gothic" w:hAnsi="Arial"/>
                <w:sz w:val="18"/>
              </w:rPr>
              <w:t>TDLA30-75</w:t>
            </w:r>
          </w:p>
        </w:tc>
        <w:tc>
          <w:tcPr>
            <w:tcW w:w="614" w:type="pct"/>
            <w:shd w:val="clear" w:color="auto" w:fill="auto"/>
            <w:vAlign w:val="center"/>
          </w:tcPr>
          <w:p w14:paraId="5CAB48A6" w14:textId="77777777" w:rsidR="00E96456" w:rsidRPr="00E96456" w:rsidRDefault="00E96456" w:rsidP="00E96456">
            <w:pPr>
              <w:keepNext/>
              <w:keepLines/>
              <w:spacing w:after="0"/>
              <w:jc w:val="center"/>
              <w:rPr>
                <w:rFonts w:ascii="Arial" w:eastAsia="SimSun"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p>
          <w:p w14:paraId="320EFF7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ρ = -12dB</w:t>
            </w:r>
          </w:p>
        </w:tc>
        <w:tc>
          <w:tcPr>
            <w:tcW w:w="477" w:type="pct"/>
            <w:shd w:val="clear" w:color="auto" w:fill="FFFFFF"/>
            <w:vAlign w:val="center"/>
          </w:tcPr>
          <w:p w14:paraId="046A648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70</w:t>
            </w:r>
          </w:p>
        </w:tc>
        <w:tc>
          <w:tcPr>
            <w:tcW w:w="411" w:type="pct"/>
            <w:shd w:val="clear" w:color="auto" w:fill="FFFFFF"/>
            <w:vAlign w:val="center"/>
          </w:tcPr>
          <w:p w14:paraId="00A0282E" w14:textId="77777777" w:rsidR="00E96456" w:rsidRPr="00E96456" w:rsidRDefault="00E96456" w:rsidP="00E96456">
            <w:pPr>
              <w:keepNext/>
              <w:keepLines/>
              <w:spacing w:after="0"/>
              <w:jc w:val="center"/>
              <w:rPr>
                <w:rFonts w:ascii="Arial" w:eastAsia="SimSun" w:hAnsi="Arial"/>
                <w:sz w:val="18"/>
                <w:lang w:eastAsia="zh-CN"/>
              </w:rPr>
            </w:pPr>
            <w:del w:id="7" w:author="Apple_113 (Manasa)" w:date="2024-11-08T01:38:00Z" w16du:dateUtc="2024-11-08T09:38:00Z">
              <w:r w:rsidRPr="00E96456" w:rsidDel="007B4D41">
                <w:rPr>
                  <w:rFonts w:ascii="Arial" w:eastAsia="SimSun" w:hAnsi="Arial"/>
                  <w:sz w:val="18"/>
                </w:rPr>
                <w:delText>[</w:delText>
              </w:r>
            </w:del>
            <w:r w:rsidRPr="00E96456">
              <w:rPr>
                <w:rFonts w:ascii="Arial" w:eastAsia="SimSun" w:hAnsi="Arial"/>
                <w:sz w:val="18"/>
              </w:rPr>
              <w:t>15.1</w:t>
            </w:r>
            <w:del w:id="8" w:author="Apple_113 (Manasa)" w:date="2024-11-08T01:37:00Z" w16du:dateUtc="2024-11-08T09:37:00Z">
              <w:r w:rsidRPr="00E96456" w:rsidDel="007B4D41">
                <w:rPr>
                  <w:rFonts w:ascii="Arial" w:eastAsia="SimSun" w:hAnsi="Arial"/>
                  <w:sz w:val="18"/>
                </w:rPr>
                <w:delText>]</w:delText>
              </w:r>
            </w:del>
          </w:p>
        </w:tc>
      </w:tr>
      <w:tr w:rsidR="00E96456" w:rsidRPr="00E96456" w14:paraId="509D3087" w14:textId="77777777" w:rsidTr="005E5877">
        <w:trPr>
          <w:trHeight w:val="151"/>
          <w:jc w:val="center"/>
        </w:trPr>
        <w:tc>
          <w:tcPr>
            <w:tcW w:w="5000" w:type="pct"/>
            <w:gridSpan w:val="10"/>
            <w:shd w:val="clear" w:color="auto" w:fill="auto"/>
          </w:tcPr>
          <w:p w14:paraId="6A40C32E"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1:</w:t>
            </w:r>
            <w:r w:rsidRPr="00E96456">
              <w:rPr>
                <w:rFonts w:ascii="Arial" w:eastAsia="Malgun Gothic" w:hAnsi="Arial"/>
                <w:sz w:val="18"/>
              </w:rPr>
              <w:tab/>
            </w:r>
            <w:r w:rsidRPr="00E96456">
              <w:rPr>
                <w:rFonts w:ascii="Arial" w:eastAsia="SimSun" w:hAnsi="Arial"/>
                <w:sz w:val="18"/>
              </w:rPr>
              <w:t xml:space="preserve">The propagation conditions apply to each of </w:t>
            </w:r>
            <w:proofErr w:type="spellStart"/>
            <w:r w:rsidRPr="00E96456">
              <w:rPr>
                <w:rFonts w:ascii="Arial" w:eastAsia="SimSun" w:hAnsi="Arial"/>
                <w:sz w:val="18"/>
              </w:rPr>
              <w:t>TRxP</w:t>
            </w:r>
            <w:proofErr w:type="spellEnd"/>
            <w:r w:rsidRPr="00E96456">
              <w:rPr>
                <w:rFonts w:ascii="Arial" w:eastAsia="SimSun" w:hAnsi="Arial"/>
                <w:sz w:val="18"/>
              </w:rPr>
              <w:t xml:space="preserve"> #1 and </w:t>
            </w:r>
            <w:proofErr w:type="spellStart"/>
            <w:r w:rsidRPr="00E96456">
              <w:rPr>
                <w:rFonts w:ascii="Arial" w:eastAsia="SimSun" w:hAnsi="Arial"/>
                <w:sz w:val="18"/>
              </w:rPr>
              <w:t>TRxP</w:t>
            </w:r>
            <w:proofErr w:type="spellEnd"/>
            <w:r w:rsidRPr="00E96456">
              <w:rPr>
                <w:rFonts w:ascii="Arial" w:eastAsia="SimSun" w:hAnsi="Arial"/>
                <w:sz w:val="18"/>
              </w:rPr>
              <w:t xml:space="preserve"> #2 and are statistically independent</w:t>
            </w:r>
          </w:p>
          <w:p w14:paraId="518CB92D"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2:</w:t>
            </w:r>
            <w:r w:rsidRPr="00E96456">
              <w:rPr>
                <w:rFonts w:ascii="Arial" w:eastAsia="Malgun Gothic" w:hAnsi="Arial"/>
                <w:sz w:val="18"/>
              </w:rPr>
              <w:tab/>
            </w:r>
            <w:r w:rsidRPr="00E96456">
              <w:rPr>
                <w:rFonts w:ascii="Arial" w:eastAsia="SimSun" w:hAnsi="Arial"/>
                <w:sz w:val="18"/>
              </w:rPr>
              <w:t>Correlation matrix according to the R</w:t>
            </w:r>
            <w:r w:rsidRPr="00E96456">
              <w:rPr>
                <w:rFonts w:ascii="Arial" w:eastAsia="SimSun" w:hAnsi="Arial"/>
                <w:sz w:val="18"/>
                <w:vertAlign w:val="subscript"/>
              </w:rPr>
              <w:t>FR2-mTxRP-mRX</w:t>
            </w:r>
            <w:r w:rsidRPr="00E96456">
              <w:rPr>
                <w:rFonts w:ascii="Arial" w:eastAsia="SimSun" w:hAnsi="Arial"/>
                <w:sz w:val="18"/>
              </w:rPr>
              <w:t xml:space="preserve"> in B.2.3.3. TRxP#1 uses TX antenna indices (1,2) and TRxP#2 uses TX antenna indices (3,4) corresponding to the respective antenna configuration matrix rows.</w:t>
            </w:r>
          </w:p>
          <w:p w14:paraId="1EA8E671"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3:</w:t>
            </w:r>
            <w:r w:rsidRPr="00E96456">
              <w:rPr>
                <w:rFonts w:ascii="Arial" w:eastAsia="Malgun Gothic" w:hAnsi="Arial"/>
                <w:sz w:val="18"/>
              </w:rPr>
              <w:tab/>
            </w:r>
            <w:r w:rsidRPr="00E96456">
              <w:rPr>
                <w:rFonts w:ascii="Arial" w:eastAsia="Malgun Gothic" w:hAnsi="Arial"/>
                <w:sz w:val="18"/>
                <w:lang w:val="nb-NO" w:eastAsia="ja-JP"/>
              </w:rPr>
              <w:t xml:space="preserve">SNR is </w:t>
            </w:r>
            <w:proofErr w:type="spellStart"/>
            <w:r w:rsidRPr="00E96456">
              <w:rPr>
                <w:rFonts w:ascii="Arial" w:eastAsia="Malgun Gothic" w:hAnsi="Arial"/>
                <w:sz w:val="18"/>
                <w:lang w:val="nb-NO" w:eastAsia="ja-JP"/>
              </w:rPr>
              <w:t>defined</w:t>
            </w:r>
            <w:proofErr w:type="spellEnd"/>
            <w:r w:rsidRPr="00E96456">
              <w:rPr>
                <w:rFonts w:ascii="Arial" w:eastAsia="Malgun Gothic" w:hAnsi="Arial"/>
                <w:sz w:val="18"/>
                <w:lang w:val="nb-NO" w:eastAsia="ja-JP"/>
              </w:rPr>
              <w:t xml:space="preserve"> </w:t>
            </w:r>
            <w:r w:rsidRPr="00E96456">
              <w:rPr>
                <w:rFonts w:ascii="Arial" w:eastAsia="Malgun Gothic" w:hAnsi="Arial"/>
                <w:sz w:val="18"/>
              </w:rPr>
              <w:t>per</w:t>
            </w:r>
            <w:r w:rsidRPr="00E96456">
              <w:rPr>
                <w:rFonts w:ascii="Arial" w:eastAsia="Malgun Gothic" w:hAnsi="Arial"/>
                <w:sz w:val="18"/>
                <w:lang w:val="nb-NO" w:eastAsia="ja-JP"/>
              </w:rPr>
              <w:t xml:space="preserve"> UE Rx </w:t>
            </w:r>
            <w:proofErr w:type="spellStart"/>
            <w:r w:rsidRPr="00E96456">
              <w:rPr>
                <w:rFonts w:ascii="Arial" w:eastAsia="Malgun Gothic" w:hAnsi="Arial"/>
                <w:sz w:val="18"/>
                <w:lang w:val="nb-NO" w:eastAsia="ja-JP"/>
              </w:rPr>
              <w:t>chain</w:t>
            </w:r>
            <w:proofErr w:type="spellEnd"/>
            <w:r w:rsidRPr="00E96456">
              <w:rPr>
                <w:rFonts w:ascii="Arial" w:eastAsia="Malgun Gothic" w:hAnsi="Arial"/>
                <w:sz w:val="18"/>
                <w:lang w:val="nb-NO" w:eastAsia="ja-JP"/>
              </w:rPr>
              <w:t xml:space="preserve">. SNR </w:t>
            </w:r>
            <w:proofErr w:type="spellStart"/>
            <w:r w:rsidRPr="00E96456">
              <w:rPr>
                <w:rFonts w:ascii="Arial" w:eastAsia="Malgun Gothic" w:hAnsi="Arial"/>
                <w:sz w:val="18"/>
                <w:lang w:val="nb-NO" w:eastAsia="ja-JP"/>
              </w:rPr>
              <w:t>of</w:t>
            </w:r>
            <w:proofErr w:type="spellEnd"/>
            <w:r w:rsidRPr="00E96456">
              <w:rPr>
                <w:rFonts w:ascii="Arial" w:eastAsia="Malgun Gothic" w:hAnsi="Arial"/>
                <w:sz w:val="18"/>
                <w:lang w:val="nb-NO" w:eastAsia="ja-JP"/>
              </w:rPr>
              <w:t xml:space="preserve"> Rx </w:t>
            </w:r>
            <w:proofErr w:type="spellStart"/>
            <w:r w:rsidRPr="00E96456">
              <w:rPr>
                <w:rFonts w:ascii="Arial" w:eastAsia="Malgun Gothic" w:hAnsi="Arial"/>
                <w:sz w:val="18"/>
                <w:lang w:val="nb-NO" w:eastAsia="ja-JP"/>
              </w:rPr>
              <w:t>chain</w:t>
            </w:r>
            <w:proofErr w:type="spellEnd"/>
            <w:r w:rsidRPr="00E96456">
              <w:rPr>
                <w:rFonts w:ascii="Arial" w:eastAsia="Malgun Gothic" w:hAnsi="Arial"/>
                <w:sz w:val="18"/>
                <w:lang w:val="nb-NO" w:eastAsia="ja-JP"/>
              </w:rPr>
              <w:t xml:space="preserve"> </w:t>
            </w:r>
            <w:r w:rsidRPr="00E96456">
              <w:rPr>
                <w:rFonts w:ascii="Arial" w:eastAsia="Malgun Gothic" w:hAnsi="Arial"/>
                <w:i/>
                <w:iCs/>
                <w:sz w:val="18"/>
                <w:lang w:val="nb-NO" w:eastAsia="ja-JP"/>
              </w:rPr>
              <w:t>i</w:t>
            </w:r>
            <w:r w:rsidRPr="00E96456">
              <w:rPr>
                <w:rFonts w:ascii="Arial" w:eastAsia="Malgun Gothic" w:hAnsi="Arial"/>
                <w:sz w:val="18"/>
                <w:lang w:val="nb-NO" w:eastAsia="ja-JP"/>
              </w:rPr>
              <w:t xml:space="preserve"> (i=1,2) is </w:t>
            </w:r>
            <w:proofErr w:type="spellStart"/>
            <w:r w:rsidRPr="00E96456">
              <w:rPr>
                <w:rFonts w:ascii="Arial" w:eastAsia="Malgun Gothic" w:hAnsi="Arial"/>
                <w:sz w:val="18"/>
                <w:lang w:val="nb-NO" w:eastAsia="ja-JP"/>
              </w:rPr>
              <w:t>derived</w:t>
            </w:r>
            <w:proofErr w:type="spellEnd"/>
            <w:r w:rsidRPr="00E96456">
              <w:rPr>
                <w:rFonts w:ascii="Arial" w:eastAsia="Malgun Gothic" w:hAnsi="Arial"/>
                <w:sz w:val="18"/>
                <w:lang w:val="nb-NO" w:eastAsia="ja-JP"/>
              </w:rPr>
              <w:t xml:space="preserve"> </w:t>
            </w:r>
            <w:proofErr w:type="spellStart"/>
            <w:r w:rsidRPr="00E96456">
              <w:rPr>
                <w:rFonts w:ascii="Arial" w:eastAsia="Malgun Gothic" w:hAnsi="Arial"/>
                <w:sz w:val="18"/>
                <w:lang w:val="nb-NO" w:eastAsia="ja-JP"/>
              </w:rPr>
              <w:t>based</w:t>
            </w:r>
            <w:proofErr w:type="spellEnd"/>
            <w:r w:rsidRPr="00E96456">
              <w:rPr>
                <w:rFonts w:ascii="Arial" w:eastAsia="Malgun Gothic" w:hAnsi="Arial"/>
                <w:sz w:val="18"/>
                <w:lang w:val="nb-NO" w:eastAsia="ja-JP"/>
              </w:rPr>
              <w:t xml:space="preserve"> </w:t>
            </w:r>
            <w:proofErr w:type="spellStart"/>
            <w:r w:rsidRPr="00E96456">
              <w:rPr>
                <w:rFonts w:ascii="Arial" w:eastAsia="Malgun Gothic" w:hAnsi="Arial"/>
                <w:sz w:val="18"/>
                <w:lang w:val="nb-NO" w:eastAsia="ja-JP"/>
              </w:rPr>
              <w:t>on</w:t>
            </w:r>
            <w:proofErr w:type="spellEnd"/>
            <w:r w:rsidRPr="00E96456">
              <w:rPr>
                <w:rFonts w:ascii="Arial" w:eastAsia="Malgun Gothic" w:hAnsi="Arial"/>
                <w:sz w:val="18"/>
                <w:lang w:val="nb-NO" w:eastAsia="ja-JP"/>
              </w:rPr>
              <w:t xml:space="preserve"> Es from </w:t>
            </w:r>
            <w:proofErr w:type="spellStart"/>
            <w:r w:rsidRPr="00E96456">
              <w:rPr>
                <w:rFonts w:ascii="Arial" w:eastAsia="Malgun Gothic" w:hAnsi="Arial"/>
                <w:sz w:val="18"/>
                <w:lang w:val="nb-NO" w:eastAsia="ja-JP"/>
              </w:rPr>
              <w:t>TRxP#i</w:t>
            </w:r>
            <w:proofErr w:type="spellEnd"/>
            <w:r w:rsidRPr="00E96456">
              <w:rPr>
                <w:rFonts w:ascii="Arial" w:eastAsia="Malgun Gothic" w:hAnsi="Arial"/>
                <w:sz w:val="18"/>
                <w:lang w:val="nb-NO" w:eastAsia="ja-JP"/>
              </w:rPr>
              <w:t xml:space="preserve">, as </w:t>
            </w:r>
            <w:proofErr w:type="spellStart"/>
            <w:r w:rsidRPr="00E96456">
              <w:rPr>
                <w:rFonts w:ascii="Arial" w:eastAsia="Malgun Gothic" w:hAnsi="Arial"/>
                <w:sz w:val="18"/>
                <w:lang w:val="nb-NO" w:eastAsia="ja-JP"/>
              </w:rPr>
              <w:t>defined</w:t>
            </w:r>
            <w:proofErr w:type="spellEnd"/>
            <w:r w:rsidRPr="00E96456">
              <w:rPr>
                <w:rFonts w:ascii="Arial" w:eastAsia="Malgun Gothic" w:hAnsi="Arial"/>
                <w:sz w:val="18"/>
                <w:lang w:val="nb-NO" w:eastAsia="ja-JP"/>
              </w:rPr>
              <w:t xml:space="preserve"> in 4.5.2.</w:t>
            </w:r>
          </w:p>
        </w:tc>
      </w:tr>
    </w:tbl>
    <w:p w14:paraId="395B7CB7" w14:textId="77777777" w:rsidR="00E96456" w:rsidRPr="00E96456" w:rsidRDefault="00E96456" w:rsidP="00E96456">
      <w:pPr>
        <w:rPr>
          <w:rFonts w:eastAsia="Malgun Gothic"/>
          <w:noProof/>
          <w:highlight w:val="yellow"/>
        </w:rPr>
      </w:pPr>
    </w:p>
    <w:p w14:paraId="05CC51E0" w14:textId="77777777" w:rsidR="00E96456" w:rsidRPr="00E96456" w:rsidRDefault="00E96456" w:rsidP="00E96456">
      <w:pPr>
        <w:keepNext/>
        <w:keepLines/>
        <w:spacing w:before="120"/>
        <w:ind w:left="1701" w:hanging="1701"/>
        <w:outlineLvl w:val="4"/>
        <w:rPr>
          <w:rFonts w:ascii="Arial" w:eastAsia="Malgun Gothic" w:hAnsi="Arial"/>
          <w:sz w:val="22"/>
        </w:rPr>
      </w:pPr>
      <w:r w:rsidRPr="00E96456">
        <w:rPr>
          <w:rFonts w:ascii="Arial" w:eastAsia="Malgun Gothic" w:hAnsi="Arial"/>
          <w:sz w:val="22"/>
        </w:rPr>
        <w:t>7.2.2.2.6</w:t>
      </w:r>
      <w:r w:rsidRPr="00E96456">
        <w:rPr>
          <w:rFonts w:ascii="Arial" w:eastAsia="Malgun Gothic" w:hAnsi="Arial" w:hint="eastAsia"/>
          <w:sz w:val="22"/>
          <w:lang w:eastAsia="zh-CN"/>
        </w:rPr>
        <w:tab/>
      </w:r>
      <w:r w:rsidRPr="00E96456">
        <w:rPr>
          <w:rFonts w:ascii="Arial" w:eastAsia="Malgun Gothic" w:hAnsi="Arial"/>
          <w:sz w:val="22"/>
        </w:rPr>
        <w:t>Minimum requirements for PDSCH Multi-DCI based transmission scheme</w:t>
      </w:r>
    </w:p>
    <w:p w14:paraId="0A6DA63E" w14:textId="77777777" w:rsidR="00E96456" w:rsidRPr="00E96456" w:rsidRDefault="00E96456" w:rsidP="00E96456">
      <w:pPr>
        <w:rPr>
          <w:rFonts w:eastAsia="Malgun Gothic"/>
          <w:noProof/>
          <w:lang w:eastAsia="zh-CN"/>
        </w:rPr>
      </w:pPr>
    </w:p>
    <w:p w14:paraId="2B8F3DEA" w14:textId="77777777" w:rsidR="00E96456" w:rsidRPr="00E96456" w:rsidRDefault="00E96456" w:rsidP="00E96456">
      <w:pPr>
        <w:rPr>
          <w:rFonts w:ascii="Times-Roman" w:eastAsia="SimSun" w:hAnsi="Times-Roman"/>
          <w:lang w:val="en-US"/>
        </w:rPr>
      </w:pPr>
      <w:r w:rsidRPr="00E96456">
        <w:rPr>
          <w:rFonts w:ascii="Times-Roman" w:eastAsia="SimSun" w:hAnsi="Times-Roman"/>
          <w:lang w:val="en-US"/>
        </w:rPr>
        <w:t xml:space="preserve">The performance requirements are specified in Table 7.2.2.2.6-3, with the addition of test parameters in Table 7.2.2.2.6-2 and the downlink physical channel setup according to </w:t>
      </w:r>
      <w:r w:rsidRPr="00E96456">
        <w:rPr>
          <w:rFonts w:ascii="Times-Roman" w:eastAsia="SimSun" w:hAnsi="Times-Roman"/>
          <w:lang w:val="en-US" w:eastAsia="zh-CN"/>
        </w:rPr>
        <w:t>Annex C.3.1</w:t>
      </w:r>
      <w:r w:rsidRPr="00E96456">
        <w:rPr>
          <w:rFonts w:ascii="Times-Roman" w:eastAsia="SimSun" w:hAnsi="Times-Roman"/>
          <w:lang w:val="en-US"/>
        </w:rPr>
        <w:t>.</w:t>
      </w:r>
    </w:p>
    <w:p w14:paraId="314705FC" w14:textId="77777777" w:rsidR="00E96456" w:rsidRPr="00E96456" w:rsidRDefault="00E96456" w:rsidP="00E96456">
      <w:pPr>
        <w:spacing w:after="0"/>
        <w:rPr>
          <w:rFonts w:ascii="Times-Roman" w:eastAsia="SimSun" w:hAnsi="Times-Roman"/>
          <w:lang w:val="en-US" w:eastAsia="zh-CN"/>
        </w:rPr>
      </w:pPr>
      <w:r w:rsidRPr="00E96456">
        <w:rPr>
          <w:rFonts w:ascii="Times-Roman" w:eastAsia="SimSun" w:hAnsi="Times-Roman"/>
          <w:lang w:val="en-US"/>
        </w:rPr>
        <w:t>The test purpose</w:t>
      </w:r>
      <w:r w:rsidRPr="00E96456">
        <w:rPr>
          <w:rFonts w:ascii="Times-Roman" w:eastAsia="SimSun" w:hAnsi="Times-Roman"/>
          <w:lang w:val="en-US" w:eastAsia="zh-CN"/>
        </w:rPr>
        <w:t>s</w:t>
      </w:r>
      <w:r w:rsidRPr="00E96456">
        <w:rPr>
          <w:rFonts w:ascii="Times-Roman" w:eastAsia="SimSun" w:hAnsi="Times-Roman"/>
          <w:lang w:val="en-US"/>
        </w:rPr>
        <w:t xml:space="preserve"> are specified in Table 7.2.2.2.6-1</w:t>
      </w:r>
      <w:r w:rsidRPr="00E96456">
        <w:rPr>
          <w:rFonts w:ascii="Times-Roman" w:eastAsia="SimSun" w:hAnsi="Times-Roman"/>
          <w:lang w:val="en-US" w:eastAsia="zh-CN"/>
        </w:rPr>
        <w:t>.</w:t>
      </w:r>
    </w:p>
    <w:p w14:paraId="0CBD756F"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Table 7.2.2.2.6-1</w:t>
      </w:r>
      <w:r w:rsidRPr="00E96456">
        <w:rPr>
          <w:rFonts w:ascii="Arial" w:eastAsia="Malgun Gothic" w:hAnsi="Arial" w:hint="eastAsia"/>
          <w:b/>
          <w:lang w:eastAsia="zh-CN"/>
        </w:rPr>
        <w:t>:</w:t>
      </w:r>
      <w:r w:rsidRPr="00E96456">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E96456" w:rsidRPr="00E96456" w14:paraId="69BC2E97" w14:textId="77777777" w:rsidTr="005E5877">
        <w:tc>
          <w:tcPr>
            <w:tcW w:w="4927" w:type="dxa"/>
            <w:shd w:val="clear" w:color="auto" w:fill="auto"/>
          </w:tcPr>
          <w:p w14:paraId="5B4ED17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Purpose</w:t>
            </w:r>
          </w:p>
        </w:tc>
        <w:tc>
          <w:tcPr>
            <w:tcW w:w="4928" w:type="dxa"/>
            <w:shd w:val="clear" w:color="auto" w:fill="auto"/>
          </w:tcPr>
          <w:p w14:paraId="79C7315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Test index</w:t>
            </w:r>
          </w:p>
        </w:tc>
      </w:tr>
      <w:tr w:rsidR="00E96456" w:rsidRPr="00E96456" w14:paraId="4310CE6F" w14:textId="77777777" w:rsidTr="005E5877">
        <w:tc>
          <w:tcPr>
            <w:tcW w:w="4927" w:type="dxa"/>
            <w:shd w:val="clear" w:color="auto" w:fill="auto"/>
          </w:tcPr>
          <w:p w14:paraId="73545734"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rPr>
              <w:t xml:space="preserve">Verify the PDSCH performance when UE is configured two different values of </w:t>
            </w:r>
            <w:proofErr w:type="spellStart"/>
            <w:r w:rsidRPr="00E96456">
              <w:rPr>
                <w:rFonts w:ascii="Arial" w:eastAsia="SimSun" w:hAnsi="Arial"/>
                <w:sz w:val="18"/>
              </w:rPr>
              <w:t>CORESETPoolIndex</w:t>
            </w:r>
            <w:proofErr w:type="spellEnd"/>
            <w:r w:rsidRPr="00E96456">
              <w:rPr>
                <w:rFonts w:ascii="Arial" w:eastAsia="SimSun" w:hAnsi="Arial"/>
                <w:sz w:val="18"/>
              </w:rPr>
              <w:t xml:space="preserve"> in </w:t>
            </w:r>
            <w:proofErr w:type="spellStart"/>
            <w:r w:rsidRPr="00E96456">
              <w:rPr>
                <w:rFonts w:ascii="Arial" w:eastAsia="SimSun" w:hAnsi="Arial"/>
                <w:sz w:val="18"/>
              </w:rPr>
              <w:t>ControlResourceSet</w:t>
            </w:r>
            <w:proofErr w:type="spellEnd"/>
            <w:r w:rsidRPr="00E96456">
              <w:rPr>
                <w:rFonts w:ascii="Arial" w:eastAsia="SimSun" w:hAnsi="Arial"/>
                <w:sz w:val="18"/>
              </w:rPr>
              <w:t xml:space="preserve"> and when UE receives multiple PDCCHs scheduling </w:t>
            </w:r>
            <w:proofErr w:type="gramStart"/>
            <w:r w:rsidRPr="00E96456">
              <w:rPr>
                <w:rFonts w:ascii="Arial" w:eastAsia="SimSun" w:hAnsi="Arial"/>
                <w:sz w:val="18"/>
              </w:rPr>
              <w:t>fully-overlapping</w:t>
            </w:r>
            <w:proofErr w:type="gramEnd"/>
            <w:r w:rsidRPr="00E96456">
              <w:rPr>
                <w:rFonts w:ascii="Arial" w:eastAsia="SimSun" w:hAnsi="Arial"/>
                <w:sz w:val="18"/>
              </w:rPr>
              <w:t xml:space="preserve"> PDSCHs with simultaneous reception</w:t>
            </w:r>
          </w:p>
        </w:tc>
        <w:tc>
          <w:tcPr>
            <w:tcW w:w="4928" w:type="dxa"/>
            <w:shd w:val="clear" w:color="auto" w:fill="auto"/>
          </w:tcPr>
          <w:p w14:paraId="05A26BDE"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rPr>
              <w:t>1-1</w:t>
            </w:r>
          </w:p>
        </w:tc>
      </w:tr>
    </w:tbl>
    <w:p w14:paraId="76CC474C" w14:textId="77777777" w:rsidR="00E96456" w:rsidRPr="00E96456" w:rsidRDefault="00E96456" w:rsidP="00E96456">
      <w:pPr>
        <w:spacing w:after="0"/>
        <w:rPr>
          <w:rFonts w:ascii="Times-Roman" w:eastAsia="SimSun" w:hAnsi="Times-Roman"/>
          <w:sz w:val="24"/>
          <w:szCs w:val="24"/>
          <w:lang w:val="en-US"/>
        </w:rPr>
      </w:pPr>
    </w:p>
    <w:p w14:paraId="15D819AF"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lastRenderedPageBreak/>
        <w:t>Table 7.2.2.2.6-2</w:t>
      </w:r>
      <w:r w:rsidRPr="00E96456">
        <w:rPr>
          <w:rFonts w:ascii="Arial" w:eastAsia="Malgun Gothic" w:hAnsi="Arial" w:hint="eastAsia"/>
          <w:b/>
          <w:lang w:eastAsia="zh-CN"/>
        </w:rPr>
        <w:t>:</w:t>
      </w:r>
      <w:r w:rsidRPr="00E96456">
        <w:rPr>
          <w:rFonts w:ascii="Arial" w:eastAsia="Malgun Gothic"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50"/>
        <w:gridCol w:w="902"/>
        <w:gridCol w:w="1798"/>
        <w:gridCol w:w="783"/>
        <w:gridCol w:w="1631"/>
        <w:gridCol w:w="1631"/>
      </w:tblGrid>
      <w:tr w:rsidR="00E96456" w:rsidRPr="00E96456" w14:paraId="68C748A7" w14:textId="77777777" w:rsidTr="005E5877">
        <w:trPr>
          <w:trHeight w:val="75"/>
        </w:trPr>
        <w:tc>
          <w:tcPr>
            <w:tcW w:w="5305" w:type="dxa"/>
            <w:gridSpan w:val="4"/>
            <w:vMerge w:val="restart"/>
            <w:shd w:val="clear" w:color="auto" w:fill="auto"/>
            <w:vAlign w:val="center"/>
          </w:tcPr>
          <w:p w14:paraId="1E5E17C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lastRenderedPageBreak/>
              <w:t>Parameter</w:t>
            </w:r>
          </w:p>
        </w:tc>
        <w:tc>
          <w:tcPr>
            <w:tcW w:w="783" w:type="dxa"/>
            <w:vMerge w:val="restart"/>
            <w:shd w:val="clear" w:color="auto" w:fill="auto"/>
            <w:vAlign w:val="center"/>
          </w:tcPr>
          <w:p w14:paraId="1AC318E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Unit</w:t>
            </w:r>
          </w:p>
        </w:tc>
        <w:tc>
          <w:tcPr>
            <w:tcW w:w="3262" w:type="dxa"/>
            <w:gridSpan w:val="2"/>
            <w:shd w:val="clear" w:color="auto" w:fill="auto"/>
          </w:tcPr>
          <w:p w14:paraId="499EB65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Value</w:t>
            </w:r>
          </w:p>
        </w:tc>
      </w:tr>
      <w:tr w:rsidR="00E96456" w:rsidRPr="00E96456" w14:paraId="3BA657F9" w14:textId="77777777" w:rsidTr="005E5877">
        <w:trPr>
          <w:trHeight w:val="75"/>
        </w:trPr>
        <w:tc>
          <w:tcPr>
            <w:tcW w:w="5305" w:type="dxa"/>
            <w:gridSpan w:val="4"/>
            <w:vMerge/>
            <w:shd w:val="clear" w:color="auto" w:fill="auto"/>
          </w:tcPr>
          <w:p w14:paraId="403B2F52" w14:textId="77777777" w:rsidR="00E96456" w:rsidRPr="00E96456" w:rsidRDefault="00E96456" w:rsidP="00E96456">
            <w:pPr>
              <w:keepNext/>
              <w:keepLines/>
              <w:spacing w:after="0"/>
              <w:jc w:val="center"/>
              <w:rPr>
                <w:rFonts w:ascii="Arial" w:eastAsia="SimSun" w:hAnsi="Arial"/>
                <w:sz w:val="18"/>
              </w:rPr>
            </w:pPr>
          </w:p>
        </w:tc>
        <w:tc>
          <w:tcPr>
            <w:tcW w:w="783" w:type="dxa"/>
            <w:vMerge/>
            <w:shd w:val="clear" w:color="auto" w:fill="auto"/>
          </w:tcPr>
          <w:p w14:paraId="399331E9"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tcPr>
          <w:p w14:paraId="5EEE784E" w14:textId="77777777" w:rsidR="00E96456" w:rsidRPr="00E96456" w:rsidRDefault="00E96456" w:rsidP="00E96456">
            <w:pPr>
              <w:keepNext/>
              <w:keepLines/>
              <w:spacing w:after="0"/>
              <w:jc w:val="center"/>
              <w:rPr>
                <w:rFonts w:ascii="Arial" w:eastAsia="SimSun" w:hAnsi="Arial"/>
                <w:sz w:val="18"/>
              </w:rPr>
            </w:pPr>
            <w:proofErr w:type="spellStart"/>
            <w:r w:rsidRPr="00E96456">
              <w:rPr>
                <w:rFonts w:ascii="Arial" w:eastAsia="SimSun" w:hAnsi="Arial"/>
                <w:sz w:val="18"/>
              </w:rPr>
              <w:t>TRxP</w:t>
            </w:r>
            <w:proofErr w:type="spellEnd"/>
            <w:r w:rsidRPr="00E96456">
              <w:rPr>
                <w:rFonts w:ascii="Arial" w:eastAsia="SimSun" w:hAnsi="Arial"/>
                <w:sz w:val="18"/>
              </w:rPr>
              <w:t xml:space="preserve"> #1(Note 1)</w:t>
            </w:r>
          </w:p>
        </w:tc>
        <w:tc>
          <w:tcPr>
            <w:tcW w:w="1631" w:type="dxa"/>
            <w:shd w:val="clear" w:color="auto" w:fill="auto"/>
          </w:tcPr>
          <w:p w14:paraId="7D8A3F2B" w14:textId="77777777" w:rsidR="00E96456" w:rsidRPr="00E96456" w:rsidRDefault="00E96456" w:rsidP="00E96456">
            <w:pPr>
              <w:keepNext/>
              <w:keepLines/>
              <w:spacing w:after="0"/>
              <w:jc w:val="center"/>
              <w:rPr>
                <w:rFonts w:ascii="Arial" w:eastAsia="SimSun" w:hAnsi="Arial"/>
                <w:sz w:val="18"/>
              </w:rPr>
            </w:pPr>
            <w:proofErr w:type="spellStart"/>
            <w:r w:rsidRPr="00E96456">
              <w:rPr>
                <w:rFonts w:ascii="Arial" w:eastAsia="SimSun" w:hAnsi="Arial"/>
                <w:sz w:val="18"/>
              </w:rPr>
              <w:t>TRxP</w:t>
            </w:r>
            <w:proofErr w:type="spellEnd"/>
            <w:r w:rsidRPr="00E96456">
              <w:rPr>
                <w:rFonts w:ascii="Arial" w:eastAsia="SimSun" w:hAnsi="Arial"/>
                <w:sz w:val="18"/>
              </w:rPr>
              <w:t xml:space="preserve"> #2(Note 1)</w:t>
            </w:r>
          </w:p>
        </w:tc>
      </w:tr>
      <w:tr w:rsidR="00E96456" w:rsidRPr="00E96456" w14:paraId="5E7821A7" w14:textId="77777777" w:rsidTr="005E5877">
        <w:tc>
          <w:tcPr>
            <w:tcW w:w="5305" w:type="dxa"/>
            <w:gridSpan w:val="4"/>
            <w:shd w:val="clear" w:color="auto" w:fill="auto"/>
            <w:vAlign w:val="center"/>
          </w:tcPr>
          <w:p w14:paraId="7789AEF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w:t>
            </w:r>
          </w:p>
        </w:tc>
        <w:tc>
          <w:tcPr>
            <w:tcW w:w="783" w:type="dxa"/>
            <w:shd w:val="clear" w:color="auto" w:fill="auto"/>
            <w:vAlign w:val="center"/>
          </w:tcPr>
          <w:p w14:paraId="780A2CD1"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9664E2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SSB#0</w:t>
            </w:r>
          </w:p>
        </w:tc>
        <w:tc>
          <w:tcPr>
            <w:tcW w:w="1631" w:type="dxa"/>
            <w:shd w:val="clear" w:color="auto" w:fill="auto"/>
            <w:vAlign w:val="center"/>
          </w:tcPr>
          <w:p w14:paraId="24D019B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SSB#1</w:t>
            </w:r>
          </w:p>
        </w:tc>
      </w:tr>
      <w:tr w:rsidR="00E96456" w:rsidRPr="00E96456" w14:paraId="4CD66C1A" w14:textId="77777777" w:rsidTr="005E5877">
        <w:tc>
          <w:tcPr>
            <w:tcW w:w="2605" w:type="dxa"/>
            <w:gridSpan w:val="2"/>
            <w:vMerge w:val="restart"/>
            <w:shd w:val="clear" w:color="auto" w:fill="auto"/>
            <w:vAlign w:val="center"/>
          </w:tcPr>
          <w:p w14:paraId="41AFF42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PDCCH configuration</w:t>
            </w:r>
          </w:p>
        </w:tc>
        <w:tc>
          <w:tcPr>
            <w:tcW w:w="2700" w:type="dxa"/>
            <w:gridSpan w:val="2"/>
            <w:shd w:val="clear" w:color="auto" w:fill="auto"/>
            <w:vAlign w:val="center"/>
          </w:tcPr>
          <w:p w14:paraId="1635AED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w:t>
            </w:r>
          </w:p>
        </w:tc>
        <w:tc>
          <w:tcPr>
            <w:tcW w:w="783" w:type="dxa"/>
            <w:shd w:val="clear" w:color="auto" w:fill="auto"/>
            <w:vAlign w:val="center"/>
          </w:tcPr>
          <w:p w14:paraId="24815CED"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11D6BC6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shd w:val="clear" w:color="auto" w:fill="auto"/>
            <w:vAlign w:val="center"/>
          </w:tcPr>
          <w:p w14:paraId="7605854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6ECA8B02" w14:textId="77777777" w:rsidTr="005E5877">
        <w:tc>
          <w:tcPr>
            <w:tcW w:w="2605" w:type="dxa"/>
            <w:gridSpan w:val="2"/>
            <w:vMerge/>
            <w:shd w:val="clear" w:color="auto" w:fill="auto"/>
            <w:vAlign w:val="center"/>
          </w:tcPr>
          <w:p w14:paraId="58FDF896"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223675D9"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CORESETPoolIndex</w:t>
            </w:r>
            <w:proofErr w:type="spellEnd"/>
          </w:p>
        </w:tc>
        <w:tc>
          <w:tcPr>
            <w:tcW w:w="783" w:type="dxa"/>
            <w:shd w:val="clear" w:color="auto" w:fill="auto"/>
            <w:vAlign w:val="center"/>
          </w:tcPr>
          <w:p w14:paraId="1E53DA2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11E3E4B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0,1</w:t>
            </w:r>
          </w:p>
        </w:tc>
      </w:tr>
      <w:tr w:rsidR="00E96456" w:rsidRPr="00E96456" w14:paraId="54C172D5" w14:textId="77777777" w:rsidTr="005E5877">
        <w:tc>
          <w:tcPr>
            <w:tcW w:w="2605" w:type="dxa"/>
            <w:gridSpan w:val="2"/>
            <w:vMerge w:val="restart"/>
            <w:shd w:val="clear" w:color="auto" w:fill="auto"/>
            <w:vAlign w:val="center"/>
          </w:tcPr>
          <w:p w14:paraId="6B43CAF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tracking</w:t>
            </w:r>
          </w:p>
        </w:tc>
        <w:tc>
          <w:tcPr>
            <w:tcW w:w="2700" w:type="dxa"/>
            <w:gridSpan w:val="2"/>
            <w:shd w:val="clear" w:color="auto" w:fill="auto"/>
            <w:vAlign w:val="center"/>
          </w:tcPr>
          <w:p w14:paraId="22CDDCD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shd w:val="clear" w:color="auto" w:fill="auto"/>
            <w:vAlign w:val="center"/>
          </w:tcPr>
          <w:p w14:paraId="4E9D003D"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81EF47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1,2,3,4</w:t>
            </w:r>
          </w:p>
        </w:tc>
        <w:tc>
          <w:tcPr>
            <w:tcW w:w="1631" w:type="dxa"/>
            <w:shd w:val="clear" w:color="auto" w:fill="auto"/>
            <w:vAlign w:val="center"/>
          </w:tcPr>
          <w:p w14:paraId="5696081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5,6,7,8</w:t>
            </w:r>
          </w:p>
        </w:tc>
      </w:tr>
      <w:tr w:rsidR="00E96456" w:rsidRPr="00E96456" w14:paraId="05C9AF28" w14:textId="77777777" w:rsidTr="005E5877">
        <w:tc>
          <w:tcPr>
            <w:tcW w:w="2605" w:type="dxa"/>
            <w:gridSpan w:val="2"/>
            <w:vMerge/>
            <w:shd w:val="clear" w:color="auto" w:fill="auto"/>
            <w:vAlign w:val="center"/>
          </w:tcPr>
          <w:p w14:paraId="1C5F47B9"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0E4F3EB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shd w:val="clear" w:color="auto" w:fill="auto"/>
            <w:vAlign w:val="center"/>
          </w:tcPr>
          <w:p w14:paraId="11263A18"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28F5A0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1 and 3</w:t>
            </w:r>
          </w:p>
          <w:p w14:paraId="507C7D1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2 and 4</w:t>
            </w:r>
          </w:p>
        </w:tc>
        <w:tc>
          <w:tcPr>
            <w:tcW w:w="1631" w:type="dxa"/>
            <w:shd w:val="clear" w:color="auto" w:fill="auto"/>
            <w:vAlign w:val="center"/>
          </w:tcPr>
          <w:p w14:paraId="52D7424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5 and 7</w:t>
            </w:r>
          </w:p>
          <w:p w14:paraId="2715AE3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6 and 8</w:t>
            </w:r>
          </w:p>
        </w:tc>
      </w:tr>
      <w:tr w:rsidR="00E96456" w:rsidRPr="00E96456" w14:paraId="1C1B4A65" w14:textId="77777777" w:rsidTr="005E5877">
        <w:tc>
          <w:tcPr>
            <w:tcW w:w="2605" w:type="dxa"/>
            <w:gridSpan w:val="2"/>
            <w:vMerge/>
            <w:shd w:val="clear" w:color="auto" w:fill="auto"/>
            <w:vAlign w:val="center"/>
          </w:tcPr>
          <w:p w14:paraId="25513AF8"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385000B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shd w:val="clear" w:color="auto" w:fill="auto"/>
            <w:vAlign w:val="center"/>
          </w:tcPr>
          <w:p w14:paraId="7038C818"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D61297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1,2,3,4</w:t>
            </w:r>
          </w:p>
        </w:tc>
        <w:tc>
          <w:tcPr>
            <w:tcW w:w="1631" w:type="dxa"/>
            <w:shd w:val="clear" w:color="auto" w:fill="auto"/>
            <w:vAlign w:val="center"/>
          </w:tcPr>
          <w:p w14:paraId="2380B7E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5,6,7,8</w:t>
            </w:r>
          </w:p>
        </w:tc>
      </w:tr>
      <w:tr w:rsidR="00E96456" w:rsidRPr="00E96456" w14:paraId="31C8E7D6" w14:textId="77777777" w:rsidTr="005E5877">
        <w:tc>
          <w:tcPr>
            <w:tcW w:w="2605" w:type="dxa"/>
            <w:gridSpan w:val="2"/>
            <w:vMerge/>
            <w:shd w:val="clear" w:color="auto" w:fill="auto"/>
            <w:vAlign w:val="center"/>
          </w:tcPr>
          <w:p w14:paraId="5E01D0BE"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06B1F0E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C</w:t>
            </w:r>
            <w:r w:rsidRPr="00E96456">
              <w:rPr>
                <w:rFonts w:ascii="Arial" w:eastAsia="SimSun" w:hAnsi="Arial"/>
                <w:sz w:val="18"/>
                <w:lang w:eastAsia="zh-CN"/>
              </w:rPr>
              <w:t>DM Type</w:t>
            </w:r>
          </w:p>
        </w:tc>
        <w:tc>
          <w:tcPr>
            <w:tcW w:w="783" w:type="dxa"/>
            <w:shd w:val="clear" w:color="auto" w:fill="auto"/>
            <w:vAlign w:val="center"/>
          </w:tcPr>
          <w:p w14:paraId="737291C5"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D4F2EF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w:t>
            </w:r>
            <w:r w:rsidRPr="00E96456">
              <w:rPr>
                <w:rFonts w:ascii="Arial" w:eastAsia="SimSun" w:hAnsi="Arial" w:hint="eastAsia"/>
                <w:sz w:val="18"/>
                <w:lang w:eastAsia="zh-CN"/>
              </w:rPr>
              <w:t>N</w:t>
            </w:r>
            <w:r w:rsidRPr="00E96456">
              <w:rPr>
                <w:rFonts w:ascii="Arial" w:eastAsia="SimSun" w:hAnsi="Arial"/>
                <w:sz w:val="18"/>
                <w:lang w:eastAsia="zh-CN"/>
              </w:rPr>
              <w:t>o CDM’ for CSI-RS resource 1,2,3,4,5,6,7,8</w:t>
            </w:r>
          </w:p>
        </w:tc>
      </w:tr>
      <w:tr w:rsidR="00E96456" w:rsidRPr="00E96456" w14:paraId="2905C59C" w14:textId="77777777" w:rsidTr="005E5877">
        <w:tc>
          <w:tcPr>
            <w:tcW w:w="2605" w:type="dxa"/>
            <w:gridSpan w:val="2"/>
            <w:vMerge/>
            <w:shd w:val="clear" w:color="auto" w:fill="auto"/>
            <w:vAlign w:val="center"/>
          </w:tcPr>
          <w:p w14:paraId="0372C221"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48E271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shd w:val="clear" w:color="auto" w:fill="auto"/>
            <w:vAlign w:val="center"/>
          </w:tcPr>
          <w:p w14:paraId="3C7F1CB6"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737D4D2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245B85A5" w14:textId="77777777" w:rsidTr="005E5877">
        <w:tc>
          <w:tcPr>
            <w:tcW w:w="2605" w:type="dxa"/>
            <w:gridSpan w:val="2"/>
            <w:vMerge/>
            <w:shd w:val="clear" w:color="auto" w:fill="auto"/>
            <w:vAlign w:val="center"/>
          </w:tcPr>
          <w:p w14:paraId="5D7AAF7C"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46AB22A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shd w:val="clear" w:color="auto" w:fill="auto"/>
            <w:vAlign w:val="center"/>
          </w:tcPr>
          <w:p w14:paraId="2E5C5A9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shd w:val="clear" w:color="auto" w:fill="auto"/>
            <w:vAlign w:val="center"/>
          </w:tcPr>
          <w:p w14:paraId="280D615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2932216" w14:textId="77777777" w:rsidTr="005E5877">
        <w:tc>
          <w:tcPr>
            <w:tcW w:w="2605" w:type="dxa"/>
            <w:gridSpan w:val="2"/>
            <w:vMerge/>
            <w:shd w:val="clear" w:color="auto" w:fill="auto"/>
            <w:vAlign w:val="center"/>
          </w:tcPr>
          <w:p w14:paraId="6622D245"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0E99E4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shd w:val="clear" w:color="auto" w:fill="auto"/>
            <w:vAlign w:val="center"/>
          </w:tcPr>
          <w:p w14:paraId="7D69AAE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shd w:val="clear" w:color="auto" w:fill="auto"/>
            <w:vAlign w:val="center"/>
          </w:tcPr>
          <w:p w14:paraId="59CE916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1 and 2</w:t>
            </w:r>
          </w:p>
          <w:p w14:paraId="64ADC1E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3 and 4</w:t>
            </w:r>
          </w:p>
        </w:tc>
        <w:tc>
          <w:tcPr>
            <w:tcW w:w="1631" w:type="dxa"/>
            <w:shd w:val="clear" w:color="auto" w:fill="auto"/>
            <w:vAlign w:val="center"/>
          </w:tcPr>
          <w:p w14:paraId="78F4F42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5 and 6</w:t>
            </w:r>
          </w:p>
          <w:p w14:paraId="6846E38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7 and 8</w:t>
            </w:r>
          </w:p>
        </w:tc>
      </w:tr>
      <w:tr w:rsidR="00E96456" w:rsidRPr="00E96456" w14:paraId="285DA579" w14:textId="77777777" w:rsidTr="005E5877">
        <w:tc>
          <w:tcPr>
            <w:tcW w:w="2605" w:type="dxa"/>
            <w:gridSpan w:val="2"/>
            <w:vMerge/>
            <w:shd w:val="clear" w:color="auto" w:fill="auto"/>
            <w:vAlign w:val="center"/>
          </w:tcPr>
          <w:p w14:paraId="618F6561"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55312DB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shd w:val="clear" w:color="auto" w:fill="auto"/>
            <w:vAlign w:val="center"/>
          </w:tcPr>
          <w:p w14:paraId="5AB33FB6"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29A0037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shd w:val="clear" w:color="auto" w:fill="auto"/>
            <w:vAlign w:val="center"/>
          </w:tcPr>
          <w:p w14:paraId="7AB261C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69290AFB" w14:textId="77777777" w:rsidTr="005E5877">
        <w:tc>
          <w:tcPr>
            <w:tcW w:w="2605" w:type="dxa"/>
            <w:gridSpan w:val="2"/>
            <w:vMerge w:val="restart"/>
            <w:shd w:val="clear" w:color="auto" w:fill="auto"/>
            <w:vAlign w:val="center"/>
          </w:tcPr>
          <w:p w14:paraId="2BA1E3C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beam refinement</w:t>
            </w:r>
          </w:p>
        </w:tc>
        <w:tc>
          <w:tcPr>
            <w:tcW w:w="2700" w:type="dxa"/>
            <w:gridSpan w:val="2"/>
            <w:shd w:val="clear" w:color="auto" w:fill="auto"/>
            <w:vAlign w:val="center"/>
          </w:tcPr>
          <w:p w14:paraId="7CAD2F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shd w:val="clear" w:color="auto" w:fill="auto"/>
            <w:vAlign w:val="center"/>
          </w:tcPr>
          <w:p w14:paraId="1AFC722B"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61B4A35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w:t>
            </w:r>
          </w:p>
        </w:tc>
        <w:tc>
          <w:tcPr>
            <w:tcW w:w="1631" w:type="dxa"/>
            <w:shd w:val="clear" w:color="auto" w:fill="auto"/>
            <w:vAlign w:val="center"/>
          </w:tcPr>
          <w:p w14:paraId="69EAA0D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3,4</w:t>
            </w:r>
          </w:p>
        </w:tc>
      </w:tr>
      <w:tr w:rsidR="00E96456" w:rsidRPr="00E96456" w14:paraId="32013890" w14:textId="77777777" w:rsidTr="005E5877">
        <w:tc>
          <w:tcPr>
            <w:tcW w:w="2605" w:type="dxa"/>
            <w:gridSpan w:val="2"/>
            <w:vMerge/>
            <w:shd w:val="clear" w:color="auto" w:fill="auto"/>
            <w:vAlign w:val="center"/>
          </w:tcPr>
          <w:p w14:paraId="669725D5"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4F9356B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shd w:val="clear" w:color="auto" w:fill="auto"/>
            <w:vAlign w:val="center"/>
          </w:tcPr>
          <w:p w14:paraId="62735BE3"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E98FB6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1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2 </w:t>
            </w:r>
          </w:p>
        </w:tc>
        <w:tc>
          <w:tcPr>
            <w:tcW w:w="1631" w:type="dxa"/>
            <w:shd w:val="clear" w:color="auto" w:fill="auto"/>
            <w:vAlign w:val="center"/>
          </w:tcPr>
          <w:p w14:paraId="4DF102B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3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4 </w:t>
            </w:r>
          </w:p>
        </w:tc>
      </w:tr>
      <w:tr w:rsidR="00E96456" w:rsidRPr="00E96456" w14:paraId="6FCE20D2" w14:textId="77777777" w:rsidTr="005E5877">
        <w:tc>
          <w:tcPr>
            <w:tcW w:w="2605" w:type="dxa"/>
            <w:gridSpan w:val="2"/>
            <w:vMerge/>
            <w:shd w:val="clear" w:color="auto" w:fill="auto"/>
            <w:vAlign w:val="center"/>
          </w:tcPr>
          <w:p w14:paraId="73E3B43E"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018696C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shd w:val="clear" w:color="auto" w:fill="auto"/>
            <w:vAlign w:val="center"/>
          </w:tcPr>
          <w:p w14:paraId="235210B4"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1E5791C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w:t>
            </w:r>
          </w:p>
        </w:tc>
        <w:tc>
          <w:tcPr>
            <w:tcW w:w="1631" w:type="dxa"/>
            <w:shd w:val="clear" w:color="auto" w:fill="auto"/>
            <w:vAlign w:val="center"/>
          </w:tcPr>
          <w:p w14:paraId="208029B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3,4</w:t>
            </w:r>
          </w:p>
        </w:tc>
      </w:tr>
      <w:tr w:rsidR="00E96456" w:rsidRPr="00E96456" w14:paraId="2D0672C6" w14:textId="77777777" w:rsidTr="005E5877">
        <w:tc>
          <w:tcPr>
            <w:tcW w:w="2605" w:type="dxa"/>
            <w:gridSpan w:val="2"/>
            <w:vMerge/>
            <w:shd w:val="clear" w:color="auto" w:fill="auto"/>
            <w:vAlign w:val="center"/>
          </w:tcPr>
          <w:p w14:paraId="51CE02B9"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74B60F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C</w:t>
            </w:r>
            <w:r w:rsidRPr="00E96456">
              <w:rPr>
                <w:rFonts w:ascii="Arial" w:eastAsia="SimSun" w:hAnsi="Arial"/>
                <w:sz w:val="18"/>
                <w:lang w:eastAsia="zh-CN"/>
              </w:rPr>
              <w:t>DM Type</w:t>
            </w:r>
          </w:p>
        </w:tc>
        <w:tc>
          <w:tcPr>
            <w:tcW w:w="783" w:type="dxa"/>
            <w:shd w:val="clear" w:color="auto" w:fill="auto"/>
            <w:vAlign w:val="center"/>
          </w:tcPr>
          <w:p w14:paraId="51D434A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4F3EE3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w:t>
            </w:r>
            <w:r w:rsidRPr="00E96456">
              <w:rPr>
                <w:rFonts w:ascii="Arial" w:eastAsia="SimSun" w:hAnsi="Arial" w:hint="eastAsia"/>
                <w:sz w:val="18"/>
                <w:lang w:eastAsia="zh-CN"/>
              </w:rPr>
              <w:t>N</w:t>
            </w:r>
            <w:r w:rsidRPr="00E96456">
              <w:rPr>
                <w:rFonts w:ascii="Arial" w:eastAsia="SimSun" w:hAnsi="Arial"/>
                <w:sz w:val="18"/>
                <w:lang w:eastAsia="zh-CN"/>
              </w:rPr>
              <w:t>o CDM’ for CSI-RS resource 1,2,3,4</w:t>
            </w:r>
          </w:p>
        </w:tc>
      </w:tr>
      <w:tr w:rsidR="00E96456" w:rsidRPr="00E96456" w14:paraId="7B1DFF23" w14:textId="77777777" w:rsidTr="005E5877">
        <w:tc>
          <w:tcPr>
            <w:tcW w:w="2605" w:type="dxa"/>
            <w:gridSpan w:val="2"/>
            <w:vMerge/>
            <w:shd w:val="clear" w:color="auto" w:fill="auto"/>
            <w:vAlign w:val="center"/>
          </w:tcPr>
          <w:p w14:paraId="6B6DD1A5"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F109E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shd w:val="clear" w:color="auto" w:fill="auto"/>
            <w:vAlign w:val="center"/>
          </w:tcPr>
          <w:p w14:paraId="6B92F780"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02DE10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54F072BE" w14:textId="77777777" w:rsidTr="005E5877">
        <w:tc>
          <w:tcPr>
            <w:tcW w:w="2605" w:type="dxa"/>
            <w:gridSpan w:val="2"/>
            <w:vMerge/>
            <w:shd w:val="clear" w:color="auto" w:fill="auto"/>
            <w:vAlign w:val="center"/>
          </w:tcPr>
          <w:p w14:paraId="48D1D3C2"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34B58CD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shd w:val="clear" w:color="auto" w:fill="auto"/>
            <w:vAlign w:val="center"/>
          </w:tcPr>
          <w:p w14:paraId="33EA273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shd w:val="clear" w:color="auto" w:fill="auto"/>
            <w:vAlign w:val="center"/>
          </w:tcPr>
          <w:p w14:paraId="38EF71E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8A3AA58" w14:textId="77777777" w:rsidTr="005E5877">
        <w:tc>
          <w:tcPr>
            <w:tcW w:w="2605" w:type="dxa"/>
            <w:gridSpan w:val="2"/>
            <w:vMerge/>
            <w:shd w:val="clear" w:color="auto" w:fill="auto"/>
            <w:vAlign w:val="center"/>
          </w:tcPr>
          <w:p w14:paraId="276ED118"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158590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shd w:val="clear" w:color="auto" w:fill="auto"/>
            <w:vAlign w:val="center"/>
          </w:tcPr>
          <w:p w14:paraId="155CADE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shd w:val="clear" w:color="auto" w:fill="auto"/>
            <w:vAlign w:val="center"/>
          </w:tcPr>
          <w:p w14:paraId="1F872AA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0 for CSI-RS resources 1,2 </w:t>
            </w:r>
          </w:p>
        </w:tc>
        <w:tc>
          <w:tcPr>
            <w:tcW w:w="1631" w:type="dxa"/>
            <w:shd w:val="clear" w:color="auto" w:fill="auto"/>
            <w:vAlign w:val="center"/>
          </w:tcPr>
          <w:p w14:paraId="1F7C8FC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 for CSI-RS resources 3, 4</w:t>
            </w:r>
          </w:p>
        </w:tc>
      </w:tr>
      <w:tr w:rsidR="00E96456" w:rsidRPr="00E96456" w14:paraId="500BFA07" w14:textId="77777777" w:rsidTr="005E5877">
        <w:tc>
          <w:tcPr>
            <w:tcW w:w="2605" w:type="dxa"/>
            <w:gridSpan w:val="2"/>
            <w:vMerge/>
            <w:shd w:val="clear" w:color="auto" w:fill="auto"/>
            <w:vAlign w:val="center"/>
          </w:tcPr>
          <w:p w14:paraId="09CAB389"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40563FC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shd w:val="clear" w:color="auto" w:fill="auto"/>
            <w:vAlign w:val="center"/>
          </w:tcPr>
          <w:p w14:paraId="47D960D3"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9646CF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31" w:type="dxa"/>
            <w:shd w:val="clear" w:color="auto" w:fill="auto"/>
            <w:vAlign w:val="center"/>
          </w:tcPr>
          <w:p w14:paraId="1CB4682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#3</w:t>
            </w:r>
          </w:p>
        </w:tc>
      </w:tr>
      <w:tr w:rsidR="007B4D41" w:rsidRPr="00E96456" w14:paraId="7010DAD4" w14:textId="77777777" w:rsidTr="00860CCF">
        <w:tc>
          <w:tcPr>
            <w:tcW w:w="2605" w:type="dxa"/>
            <w:gridSpan w:val="2"/>
            <w:vMerge w:val="restart"/>
            <w:shd w:val="clear" w:color="auto" w:fill="auto"/>
            <w:vAlign w:val="center"/>
          </w:tcPr>
          <w:p w14:paraId="7683CD49"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rPr>
              <w:t>PTRS</w:t>
            </w:r>
          </w:p>
        </w:tc>
        <w:tc>
          <w:tcPr>
            <w:tcW w:w="2700" w:type="dxa"/>
            <w:gridSpan w:val="2"/>
            <w:shd w:val="clear" w:color="auto" w:fill="auto"/>
            <w:vAlign w:val="center"/>
          </w:tcPr>
          <w:p w14:paraId="39675531" w14:textId="77777777" w:rsidR="007B4D41" w:rsidRPr="00E96456" w:rsidRDefault="007B4D41" w:rsidP="00E96456">
            <w:pPr>
              <w:keepNext/>
              <w:keepLines/>
              <w:spacing w:after="0"/>
              <w:rPr>
                <w:rFonts w:ascii="Arial" w:eastAsia="SimSun" w:hAnsi="Arial"/>
                <w:sz w:val="18"/>
              </w:rPr>
            </w:pPr>
            <w:r w:rsidRPr="00E96456">
              <w:rPr>
                <w:rFonts w:ascii="Arial" w:eastAsia="Malgun Gothic" w:hAnsi="Arial"/>
                <w:sz w:val="18"/>
              </w:rPr>
              <w:t>Frequency density (</w:t>
            </w:r>
            <w:r w:rsidRPr="00E96456">
              <w:rPr>
                <w:rFonts w:ascii="Arial" w:eastAsia="Malgun Gothic" w:hAnsi="Arial"/>
                <w:i/>
                <w:sz w:val="18"/>
              </w:rPr>
              <w:t>K</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shd w:val="clear" w:color="auto" w:fill="auto"/>
            <w:vAlign w:val="center"/>
          </w:tcPr>
          <w:p w14:paraId="4C3C1363" w14:textId="77777777" w:rsidR="007B4D41" w:rsidRPr="00E96456" w:rsidRDefault="007B4D41" w:rsidP="00E96456">
            <w:pPr>
              <w:keepNext/>
              <w:keepLines/>
              <w:spacing w:after="0"/>
              <w:jc w:val="center"/>
              <w:rPr>
                <w:rFonts w:ascii="Arial" w:eastAsia="SimSun" w:hAnsi="Arial"/>
                <w:sz w:val="18"/>
              </w:rPr>
            </w:pPr>
          </w:p>
        </w:tc>
        <w:tc>
          <w:tcPr>
            <w:tcW w:w="3262" w:type="dxa"/>
            <w:gridSpan w:val="2"/>
            <w:shd w:val="clear" w:color="auto" w:fill="auto"/>
            <w:vAlign w:val="center"/>
          </w:tcPr>
          <w:p w14:paraId="28523A38" w14:textId="77777777" w:rsidR="007B4D41" w:rsidRPr="00E96456" w:rsidDel="007B4D41" w:rsidRDefault="007B4D41" w:rsidP="00E96456">
            <w:pPr>
              <w:keepNext/>
              <w:keepLines/>
              <w:spacing w:after="0"/>
              <w:jc w:val="center"/>
              <w:rPr>
                <w:del w:id="9" w:author="Apple_113 (Manasa)" w:date="2024-11-08T01:39:00Z" w16du:dateUtc="2024-11-08T09:39:00Z"/>
                <w:rFonts w:ascii="Arial" w:eastAsia="SimSun" w:hAnsi="Arial"/>
                <w:sz w:val="18"/>
              </w:rPr>
            </w:pPr>
            <w:r w:rsidRPr="00E96456">
              <w:rPr>
                <w:rFonts w:ascii="Arial" w:eastAsia="Malgun Gothic" w:hAnsi="Arial"/>
                <w:sz w:val="18"/>
              </w:rPr>
              <w:t>2</w:t>
            </w:r>
          </w:p>
          <w:p w14:paraId="75DE668B" w14:textId="257583E9" w:rsidR="007B4D41" w:rsidRPr="00E96456" w:rsidRDefault="007B4D41" w:rsidP="007B4D41">
            <w:pPr>
              <w:keepNext/>
              <w:keepLines/>
              <w:spacing w:after="0"/>
              <w:jc w:val="center"/>
              <w:rPr>
                <w:rFonts w:ascii="Arial" w:eastAsia="SimSun" w:hAnsi="Arial"/>
                <w:sz w:val="18"/>
              </w:rPr>
            </w:pPr>
            <w:del w:id="10" w:author="Apple_113 (Manasa)" w:date="2024-11-08T01:39:00Z" w16du:dateUtc="2024-11-08T09:39:00Z">
              <w:r w:rsidRPr="00E96456" w:rsidDel="007B4D41">
                <w:rPr>
                  <w:rFonts w:ascii="Arial" w:eastAsia="Malgun Gothic" w:hAnsi="Arial"/>
                  <w:sz w:val="18"/>
                </w:rPr>
                <w:delText>2</w:delText>
              </w:r>
            </w:del>
          </w:p>
        </w:tc>
      </w:tr>
      <w:tr w:rsidR="007B4D41" w:rsidRPr="00E96456" w14:paraId="4BC7A2E0" w14:textId="77777777" w:rsidTr="006C5D40">
        <w:tc>
          <w:tcPr>
            <w:tcW w:w="2605" w:type="dxa"/>
            <w:gridSpan w:val="2"/>
            <w:vMerge/>
            <w:shd w:val="clear" w:color="auto" w:fill="auto"/>
            <w:vAlign w:val="center"/>
          </w:tcPr>
          <w:p w14:paraId="51A7EC47" w14:textId="77777777" w:rsidR="007B4D41" w:rsidRPr="00E96456" w:rsidRDefault="007B4D41" w:rsidP="00E96456">
            <w:pPr>
              <w:keepNext/>
              <w:keepLines/>
              <w:spacing w:after="0"/>
              <w:rPr>
                <w:rFonts w:ascii="Arial" w:eastAsia="SimSun" w:hAnsi="Arial"/>
                <w:sz w:val="18"/>
              </w:rPr>
            </w:pPr>
          </w:p>
        </w:tc>
        <w:tc>
          <w:tcPr>
            <w:tcW w:w="2700" w:type="dxa"/>
            <w:gridSpan w:val="2"/>
            <w:shd w:val="clear" w:color="auto" w:fill="auto"/>
            <w:vAlign w:val="center"/>
          </w:tcPr>
          <w:p w14:paraId="322043F9" w14:textId="77777777" w:rsidR="007B4D41" w:rsidRPr="00E96456" w:rsidRDefault="007B4D41" w:rsidP="00E96456">
            <w:pPr>
              <w:keepNext/>
              <w:keepLines/>
              <w:spacing w:after="0"/>
              <w:rPr>
                <w:rFonts w:ascii="Arial" w:eastAsia="SimSun" w:hAnsi="Arial"/>
                <w:sz w:val="18"/>
              </w:rPr>
            </w:pPr>
            <w:r w:rsidRPr="00E96456">
              <w:rPr>
                <w:rFonts w:ascii="Arial" w:eastAsia="Malgun Gothic" w:hAnsi="Arial"/>
                <w:sz w:val="18"/>
              </w:rPr>
              <w:t>Time density (</w:t>
            </w:r>
            <w:r w:rsidRPr="00E96456">
              <w:rPr>
                <w:rFonts w:ascii="Arial" w:eastAsia="Malgun Gothic" w:hAnsi="Arial"/>
                <w:i/>
                <w:sz w:val="18"/>
              </w:rPr>
              <w:t>L</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shd w:val="clear" w:color="auto" w:fill="auto"/>
            <w:vAlign w:val="center"/>
          </w:tcPr>
          <w:p w14:paraId="1ADC7BAE" w14:textId="77777777" w:rsidR="007B4D41" w:rsidRPr="00E96456" w:rsidRDefault="007B4D41" w:rsidP="00E96456">
            <w:pPr>
              <w:keepNext/>
              <w:keepLines/>
              <w:spacing w:after="0"/>
              <w:jc w:val="center"/>
              <w:rPr>
                <w:rFonts w:ascii="Arial" w:eastAsia="SimSun" w:hAnsi="Arial"/>
                <w:sz w:val="18"/>
              </w:rPr>
            </w:pPr>
          </w:p>
        </w:tc>
        <w:tc>
          <w:tcPr>
            <w:tcW w:w="3262" w:type="dxa"/>
            <w:gridSpan w:val="2"/>
            <w:shd w:val="clear" w:color="auto" w:fill="auto"/>
            <w:vAlign w:val="center"/>
          </w:tcPr>
          <w:p w14:paraId="688752E5" w14:textId="77777777" w:rsidR="007B4D41" w:rsidRPr="00E96456" w:rsidDel="007B4D41" w:rsidRDefault="007B4D41" w:rsidP="00E96456">
            <w:pPr>
              <w:keepNext/>
              <w:keepLines/>
              <w:spacing w:after="0"/>
              <w:jc w:val="center"/>
              <w:rPr>
                <w:del w:id="11" w:author="Apple_113 (Manasa)" w:date="2024-11-08T01:39:00Z" w16du:dateUtc="2024-11-08T09:39:00Z"/>
                <w:rFonts w:ascii="Arial" w:eastAsia="SimSun" w:hAnsi="Arial"/>
                <w:sz w:val="18"/>
              </w:rPr>
            </w:pPr>
            <w:r w:rsidRPr="00E96456">
              <w:rPr>
                <w:rFonts w:ascii="Arial" w:eastAsia="Malgun Gothic" w:hAnsi="Arial"/>
                <w:sz w:val="18"/>
              </w:rPr>
              <w:t>1</w:t>
            </w:r>
          </w:p>
          <w:p w14:paraId="5D7E27BF" w14:textId="37F90D7D" w:rsidR="007B4D41" w:rsidRPr="00E96456" w:rsidRDefault="007B4D41" w:rsidP="007B4D41">
            <w:pPr>
              <w:keepNext/>
              <w:keepLines/>
              <w:spacing w:after="0"/>
              <w:jc w:val="center"/>
              <w:rPr>
                <w:rFonts w:ascii="Arial" w:eastAsia="SimSun" w:hAnsi="Arial"/>
                <w:sz w:val="18"/>
              </w:rPr>
            </w:pPr>
            <w:del w:id="12" w:author="Apple_113 (Manasa)" w:date="2024-11-08T01:39:00Z" w16du:dateUtc="2024-11-08T09:39:00Z">
              <w:r w:rsidRPr="00E96456" w:rsidDel="007B4D41">
                <w:rPr>
                  <w:rFonts w:ascii="Arial" w:eastAsia="Malgun Gothic" w:hAnsi="Arial"/>
                  <w:sz w:val="18"/>
                </w:rPr>
                <w:delText>1</w:delText>
              </w:r>
            </w:del>
          </w:p>
        </w:tc>
      </w:tr>
      <w:tr w:rsidR="007B4D41" w:rsidRPr="00E96456" w14:paraId="2A6DAF22" w14:textId="77777777" w:rsidTr="00AF12FE">
        <w:tc>
          <w:tcPr>
            <w:tcW w:w="2605" w:type="dxa"/>
            <w:gridSpan w:val="2"/>
            <w:vMerge/>
            <w:shd w:val="clear" w:color="auto" w:fill="auto"/>
            <w:vAlign w:val="center"/>
          </w:tcPr>
          <w:p w14:paraId="44C05912" w14:textId="77777777" w:rsidR="007B4D41" w:rsidRPr="00E96456" w:rsidRDefault="007B4D41" w:rsidP="00E96456">
            <w:pPr>
              <w:keepNext/>
              <w:keepLines/>
              <w:spacing w:after="0"/>
              <w:rPr>
                <w:rFonts w:ascii="Arial" w:eastAsia="SimSun" w:hAnsi="Arial"/>
                <w:sz w:val="18"/>
              </w:rPr>
            </w:pPr>
          </w:p>
        </w:tc>
        <w:tc>
          <w:tcPr>
            <w:tcW w:w="2700" w:type="dxa"/>
            <w:gridSpan w:val="2"/>
            <w:shd w:val="clear" w:color="auto" w:fill="auto"/>
            <w:vAlign w:val="center"/>
          </w:tcPr>
          <w:p w14:paraId="2225DE62"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rPr>
              <w:t>Resource Element Offset</w:t>
            </w:r>
          </w:p>
        </w:tc>
        <w:tc>
          <w:tcPr>
            <w:tcW w:w="783" w:type="dxa"/>
            <w:shd w:val="clear" w:color="auto" w:fill="auto"/>
            <w:vAlign w:val="center"/>
          </w:tcPr>
          <w:p w14:paraId="21D11D16" w14:textId="77777777" w:rsidR="007B4D41" w:rsidRPr="00E96456" w:rsidRDefault="007B4D41" w:rsidP="00E96456">
            <w:pPr>
              <w:keepNext/>
              <w:keepLines/>
              <w:spacing w:after="0"/>
              <w:jc w:val="center"/>
              <w:rPr>
                <w:rFonts w:ascii="Arial" w:eastAsia="SimSun" w:hAnsi="Arial"/>
                <w:sz w:val="18"/>
              </w:rPr>
            </w:pPr>
          </w:p>
        </w:tc>
        <w:tc>
          <w:tcPr>
            <w:tcW w:w="3262" w:type="dxa"/>
            <w:gridSpan w:val="2"/>
            <w:shd w:val="clear" w:color="auto" w:fill="auto"/>
            <w:vAlign w:val="center"/>
          </w:tcPr>
          <w:p w14:paraId="0C2A5771" w14:textId="77777777" w:rsidR="007B4D41" w:rsidRPr="00E96456" w:rsidDel="007B4D41" w:rsidRDefault="007B4D41" w:rsidP="00E96456">
            <w:pPr>
              <w:keepNext/>
              <w:keepLines/>
              <w:spacing w:after="0"/>
              <w:jc w:val="center"/>
              <w:rPr>
                <w:del w:id="13" w:author="Apple_113 (Manasa)" w:date="2024-11-08T01:40:00Z" w16du:dateUtc="2024-11-08T09:40:00Z"/>
                <w:rFonts w:ascii="Arial" w:eastAsia="SimSun" w:hAnsi="Arial"/>
                <w:sz w:val="18"/>
              </w:rPr>
            </w:pPr>
            <w:r w:rsidRPr="00E96456">
              <w:rPr>
                <w:rFonts w:ascii="Arial" w:eastAsia="SimSun" w:hAnsi="Arial"/>
                <w:sz w:val="18"/>
              </w:rPr>
              <w:t>2</w:t>
            </w:r>
          </w:p>
          <w:p w14:paraId="6404E262" w14:textId="4B341180" w:rsidR="007B4D41" w:rsidRPr="00E96456" w:rsidRDefault="007B4D41" w:rsidP="007B4D41">
            <w:pPr>
              <w:keepNext/>
              <w:keepLines/>
              <w:spacing w:after="0"/>
              <w:jc w:val="center"/>
              <w:rPr>
                <w:rFonts w:ascii="Arial" w:eastAsia="SimSun" w:hAnsi="Arial"/>
                <w:sz w:val="18"/>
              </w:rPr>
            </w:pPr>
            <w:del w:id="14" w:author="Apple_113 (Manasa)" w:date="2024-11-08T01:39:00Z" w16du:dateUtc="2024-11-08T09:39:00Z">
              <w:r w:rsidRPr="00E96456" w:rsidDel="007B4D41">
                <w:rPr>
                  <w:rFonts w:ascii="Arial" w:eastAsia="SimSun" w:hAnsi="Arial"/>
                  <w:sz w:val="18"/>
                </w:rPr>
                <w:delText>0</w:delText>
              </w:r>
            </w:del>
          </w:p>
        </w:tc>
      </w:tr>
      <w:tr w:rsidR="00E96456" w:rsidRPr="00E96456" w14:paraId="293C7284" w14:textId="77777777" w:rsidTr="005E5877">
        <w:tc>
          <w:tcPr>
            <w:tcW w:w="5305" w:type="dxa"/>
            <w:gridSpan w:val="4"/>
            <w:shd w:val="clear" w:color="auto" w:fill="auto"/>
            <w:vAlign w:val="center"/>
          </w:tcPr>
          <w:p w14:paraId="4CE4638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Duplex mode</w:t>
            </w:r>
          </w:p>
        </w:tc>
        <w:tc>
          <w:tcPr>
            <w:tcW w:w="783" w:type="dxa"/>
            <w:shd w:val="clear" w:color="auto" w:fill="auto"/>
            <w:vAlign w:val="center"/>
          </w:tcPr>
          <w:p w14:paraId="70CBD48A"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6A5947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TDD</w:t>
            </w:r>
          </w:p>
        </w:tc>
      </w:tr>
      <w:tr w:rsidR="00E96456" w:rsidRPr="00E96456" w14:paraId="78CAEEF3" w14:textId="77777777" w:rsidTr="005E5877">
        <w:tc>
          <w:tcPr>
            <w:tcW w:w="5305" w:type="dxa"/>
            <w:gridSpan w:val="4"/>
            <w:shd w:val="clear" w:color="auto" w:fill="auto"/>
            <w:vAlign w:val="center"/>
          </w:tcPr>
          <w:p w14:paraId="0F02060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Active DL BWP index</w:t>
            </w:r>
          </w:p>
        </w:tc>
        <w:tc>
          <w:tcPr>
            <w:tcW w:w="783" w:type="dxa"/>
            <w:shd w:val="clear" w:color="auto" w:fill="auto"/>
            <w:vAlign w:val="center"/>
          </w:tcPr>
          <w:p w14:paraId="5BADE660"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96BD4A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72E958A8" w14:textId="77777777" w:rsidTr="005E5877">
        <w:tc>
          <w:tcPr>
            <w:tcW w:w="1755" w:type="dxa"/>
            <w:vMerge w:val="restart"/>
            <w:shd w:val="clear" w:color="auto" w:fill="auto"/>
            <w:vAlign w:val="center"/>
          </w:tcPr>
          <w:p w14:paraId="1C3DD50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configuration</w:t>
            </w:r>
          </w:p>
        </w:tc>
        <w:tc>
          <w:tcPr>
            <w:tcW w:w="3550" w:type="dxa"/>
            <w:gridSpan w:val="3"/>
            <w:shd w:val="clear" w:color="auto" w:fill="auto"/>
            <w:vAlign w:val="center"/>
          </w:tcPr>
          <w:p w14:paraId="0B21D42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Mapping type</w:t>
            </w:r>
          </w:p>
        </w:tc>
        <w:tc>
          <w:tcPr>
            <w:tcW w:w="783" w:type="dxa"/>
            <w:shd w:val="clear" w:color="auto" w:fill="auto"/>
            <w:vAlign w:val="center"/>
          </w:tcPr>
          <w:p w14:paraId="2BD4532E"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B87C6F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A</w:t>
            </w:r>
          </w:p>
        </w:tc>
      </w:tr>
      <w:tr w:rsidR="00E96456" w:rsidRPr="00E96456" w14:paraId="1D5C7E18" w14:textId="77777777" w:rsidTr="005E5877">
        <w:tc>
          <w:tcPr>
            <w:tcW w:w="1755" w:type="dxa"/>
            <w:vMerge/>
            <w:shd w:val="clear" w:color="auto" w:fill="auto"/>
            <w:vAlign w:val="center"/>
          </w:tcPr>
          <w:p w14:paraId="7CFB1E30"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48C20CB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k0</w:t>
            </w:r>
          </w:p>
        </w:tc>
        <w:tc>
          <w:tcPr>
            <w:tcW w:w="783" w:type="dxa"/>
            <w:shd w:val="clear" w:color="auto" w:fill="auto"/>
            <w:vAlign w:val="center"/>
          </w:tcPr>
          <w:p w14:paraId="576E1335"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4E3AC7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704E882C" w14:textId="77777777" w:rsidTr="005E5877">
        <w:tc>
          <w:tcPr>
            <w:tcW w:w="1755" w:type="dxa"/>
            <w:vMerge/>
            <w:shd w:val="clear" w:color="auto" w:fill="auto"/>
            <w:vAlign w:val="center"/>
          </w:tcPr>
          <w:p w14:paraId="005E13EC"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342EF6D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Starting symbol (S) </w:t>
            </w:r>
          </w:p>
        </w:tc>
        <w:tc>
          <w:tcPr>
            <w:tcW w:w="783" w:type="dxa"/>
            <w:shd w:val="clear" w:color="auto" w:fill="auto"/>
            <w:vAlign w:val="center"/>
          </w:tcPr>
          <w:p w14:paraId="08C1439F"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794BE9A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521CB3E2" w14:textId="77777777" w:rsidTr="005E5877">
        <w:tc>
          <w:tcPr>
            <w:tcW w:w="1755" w:type="dxa"/>
            <w:vMerge/>
            <w:shd w:val="clear" w:color="auto" w:fill="auto"/>
            <w:vAlign w:val="center"/>
          </w:tcPr>
          <w:p w14:paraId="0FCAF327"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77DED9A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Length (L)</w:t>
            </w:r>
          </w:p>
        </w:tc>
        <w:tc>
          <w:tcPr>
            <w:tcW w:w="783" w:type="dxa"/>
            <w:shd w:val="clear" w:color="auto" w:fill="auto"/>
            <w:vAlign w:val="center"/>
          </w:tcPr>
          <w:p w14:paraId="3B520975"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541A32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12</w:t>
            </w:r>
          </w:p>
        </w:tc>
      </w:tr>
      <w:tr w:rsidR="00E96456" w:rsidRPr="00E96456" w14:paraId="7B61D730" w14:textId="77777777" w:rsidTr="005E5877">
        <w:tc>
          <w:tcPr>
            <w:tcW w:w="1755" w:type="dxa"/>
            <w:vMerge/>
            <w:shd w:val="clear" w:color="auto" w:fill="auto"/>
            <w:vAlign w:val="center"/>
          </w:tcPr>
          <w:p w14:paraId="322DBF17"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2008B4F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type</w:t>
            </w:r>
          </w:p>
        </w:tc>
        <w:tc>
          <w:tcPr>
            <w:tcW w:w="783" w:type="dxa"/>
            <w:shd w:val="clear" w:color="auto" w:fill="auto"/>
            <w:vAlign w:val="center"/>
          </w:tcPr>
          <w:p w14:paraId="091338E2"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4179DEB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Static</w:t>
            </w:r>
          </w:p>
        </w:tc>
      </w:tr>
      <w:tr w:rsidR="00E96456" w:rsidRPr="00E96456" w14:paraId="1FEF8B11" w14:textId="77777777" w:rsidTr="005E5877">
        <w:tc>
          <w:tcPr>
            <w:tcW w:w="1755" w:type="dxa"/>
            <w:vMerge/>
            <w:shd w:val="clear" w:color="auto" w:fill="auto"/>
            <w:vAlign w:val="center"/>
          </w:tcPr>
          <w:p w14:paraId="73893BEE"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72CCFE1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size</w:t>
            </w:r>
          </w:p>
        </w:tc>
        <w:tc>
          <w:tcPr>
            <w:tcW w:w="783" w:type="dxa"/>
            <w:shd w:val="clear" w:color="auto" w:fill="auto"/>
            <w:vAlign w:val="center"/>
          </w:tcPr>
          <w:p w14:paraId="3D3C9019"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770DD8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71636FD0" w14:textId="77777777" w:rsidTr="005E5877">
        <w:tc>
          <w:tcPr>
            <w:tcW w:w="1755" w:type="dxa"/>
            <w:vMerge/>
            <w:shd w:val="clear" w:color="auto" w:fill="auto"/>
            <w:vAlign w:val="center"/>
          </w:tcPr>
          <w:p w14:paraId="43B6CACA"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568E896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Resource allocation type</w:t>
            </w:r>
          </w:p>
        </w:tc>
        <w:tc>
          <w:tcPr>
            <w:tcW w:w="783" w:type="dxa"/>
            <w:shd w:val="clear" w:color="auto" w:fill="auto"/>
            <w:vAlign w:val="center"/>
          </w:tcPr>
          <w:p w14:paraId="35398B49"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7BA12DB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57FE20CE" w14:textId="77777777" w:rsidTr="005E5877">
        <w:tc>
          <w:tcPr>
            <w:tcW w:w="1755" w:type="dxa"/>
            <w:vMerge/>
            <w:shd w:val="clear" w:color="auto" w:fill="auto"/>
            <w:vAlign w:val="center"/>
          </w:tcPr>
          <w:p w14:paraId="0EC57088"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477ACF8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RBG size</w:t>
            </w:r>
          </w:p>
        </w:tc>
        <w:tc>
          <w:tcPr>
            <w:tcW w:w="783" w:type="dxa"/>
            <w:shd w:val="clear" w:color="auto" w:fill="auto"/>
            <w:vAlign w:val="center"/>
          </w:tcPr>
          <w:p w14:paraId="4D781169"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1240B8C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C</w:t>
            </w:r>
            <w:r w:rsidRPr="00E96456">
              <w:rPr>
                <w:rFonts w:ascii="Arial" w:eastAsia="SimSun" w:hAnsi="Arial" w:hint="eastAsia"/>
                <w:sz w:val="18"/>
                <w:lang w:eastAsia="zh-CN"/>
              </w:rPr>
              <w:t>onfig2</w:t>
            </w:r>
          </w:p>
        </w:tc>
      </w:tr>
      <w:tr w:rsidR="00E96456" w:rsidRPr="00E96456" w14:paraId="4C78BDD9" w14:textId="77777777" w:rsidTr="005E5877">
        <w:tc>
          <w:tcPr>
            <w:tcW w:w="1755" w:type="dxa"/>
            <w:vMerge/>
            <w:shd w:val="clear" w:color="auto" w:fill="auto"/>
            <w:vAlign w:val="center"/>
          </w:tcPr>
          <w:p w14:paraId="4B3D6F9A"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0EEF4EF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type</w:t>
            </w:r>
          </w:p>
        </w:tc>
        <w:tc>
          <w:tcPr>
            <w:tcW w:w="783" w:type="dxa"/>
            <w:shd w:val="clear" w:color="auto" w:fill="auto"/>
            <w:vAlign w:val="center"/>
          </w:tcPr>
          <w:p w14:paraId="0DB4784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F75FD0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Non-interleaved</w:t>
            </w:r>
          </w:p>
        </w:tc>
      </w:tr>
      <w:tr w:rsidR="00E96456" w:rsidRPr="00E96456" w14:paraId="0AA2C2A1" w14:textId="77777777" w:rsidTr="005E5877">
        <w:tc>
          <w:tcPr>
            <w:tcW w:w="1755" w:type="dxa"/>
            <w:vMerge/>
            <w:shd w:val="clear" w:color="auto" w:fill="auto"/>
            <w:vAlign w:val="center"/>
          </w:tcPr>
          <w:p w14:paraId="4F181289"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698BF06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interleave</w:t>
            </w:r>
            <w:r w:rsidRPr="00E96456">
              <w:rPr>
                <w:rFonts w:ascii="Arial" w:eastAsia="SimSun" w:hAnsi="Arial"/>
                <w:sz w:val="18"/>
                <w:szCs w:val="22"/>
                <w:lang w:val="en-US" w:eastAsia="ja-JP"/>
              </w:rPr>
              <w:t>r</w:t>
            </w:r>
            <w:r w:rsidRPr="00E96456">
              <w:rPr>
                <w:rFonts w:ascii="Arial" w:eastAsia="SimSun" w:hAnsi="Arial"/>
                <w:sz w:val="18"/>
                <w:szCs w:val="22"/>
                <w:lang w:eastAsia="ja-JP"/>
              </w:rPr>
              <w:t xml:space="preserve"> bundle size</w:t>
            </w:r>
          </w:p>
        </w:tc>
        <w:tc>
          <w:tcPr>
            <w:tcW w:w="783" w:type="dxa"/>
            <w:shd w:val="clear" w:color="auto" w:fill="auto"/>
            <w:vAlign w:val="center"/>
          </w:tcPr>
          <w:p w14:paraId="3892891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68A12F5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52FC1E46" w14:textId="77777777" w:rsidTr="005E5877">
        <w:tc>
          <w:tcPr>
            <w:tcW w:w="1755" w:type="dxa"/>
            <w:vMerge/>
            <w:shd w:val="clear" w:color="auto" w:fill="auto"/>
            <w:vAlign w:val="center"/>
          </w:tcPr>
          <w:p w14:paraId="211144AD"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2E845E71"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Num CDM groups without data</w:t>
            </w:r>
          </w:p>
        </w:tc>
        <w:tc>
          <w:tcPr>
            <w:tcW w:w="783" w:type="dxa"/>
            <w:shd w:val="clear" w:color="auto" w:fill="auto"/>
            <w:vAlign w:val="center"/>
          </w:tcPr>
          <w:p w14:paraId="2727D45E"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E0AE04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c>
          <w:tcPr>
            <w:tcW w:w="1631" w:type="dxa"/>
            <w:shd w:val="clear" w:color="auto" w:fill="auto"/>
            <w:vAlign w:val="center"/>
          </w:tcPr>
          <w:p w14:paraId="424B049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1F5099B6" w14:textId="77777777" w:rsidTr="005E5877">
        <w:tc>
          <w:tcPr>
            <w:tcW w:w="1755" w:type="dxa"/>
            <w:vMerge w:val="restart"/>
            <w:shd w:val="clear" w:color="auto" w:fill="auto"/>
            <w:vAlign w:val="center"/>
          </w:tcPr>
          <w:p w14:paraId="2D22423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DMRS configuration</w:t>
            </w:r>
          </w:p>
        </w:tc>
        <w:tc>
          <w:tcPr>
            <w:tcW w:w="3550" w:type="dxa"/>
            <w:gridSpan w:val="3"/>
            <w:shd w:val="clear" w:color="auto" w:fill="auto"/>
            <w:vAlign w:val="center"/>
          </w:tcPr>
          <w:p w14:paraId="16530935"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Antenna port indexes</w:t>
            </w:r>
          </w:p>
        </w:tc>
        <w:tc>
          <w:tcPr>
            <w:tcW w:w="783" w:type="dxa"/>
            <w:shd w:val="clear" w:color="auto" w:fill="auto"/>
            <w:vAlign w:val="center"/>
          </w:tcPr>
          <w:p w14:paraId="0A94E5D6"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D42035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{1000}</w:t>
            </w:r>
          </w:p>
        </w:tc>
        <w:tc>
          <w:tcPr>
            <w:tcW w:w="1631" w:type="dxa"/>
            <w:shd w:val="clear" w:color="auto" w:fill="auto"/>
            <w:vAlign w:val="center"/>
          </w:tcPr>
          <w:p w14:paraId="38869D6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{1002}</w:t>
            </w:r>
          </w:p>
        </w:tc>
      </w:tr>
      <w:tr w:rsidR="00E96456" w:rsidRPr="00E96456" w14:paraId="753EF443" w14:textId="77777777" w:rsidTr="005E5877">
        <w:tc>
          <w:tcPr>
            <w:tcW w:w="1755" w:type="dxa"/>
            <w:vMerge/>
            <w:shd w:val="clear" w:color="auto" w:fill="auto"/>
            <w:vAlign w:val="center"/>
          </w:tcPr>
          <w:p w14:paraId="72259E2D"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283213FE"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TCI state</w:t>
            </w:r>
          </w:p>
        </w:tc>
        <w:tc>
          <w:tcPr>
            <w:tcW w:w="783" w:type="dxa"/>
            <w:shd w:val="clear" w:color="auto" w:fill="auto"/>
            <w:vAlign w:val="center"/>
          </w:tcPr>
          <w:p w14:paraId="2435C37A"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D98EEB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shd w:val="clear" w:color="auto" w:fill="auto"/>
            <w:vAlign w:val="center"/>
          </w:tcPr>
          <w:p w14:paraId="2F0BDD8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03A9B0AA" w14:textId="77777777" w:rsidTr="005E5877">
        <w:tc>
          <w:tcPr>
            <w:tcW w:w="1755" w:type="dxa"/>
            <w:vMerge/>
            <w:shd w:val="clear" w:color="auto" w:fill="auto"/>
            <w:vAlign w:val="center"/>
          </w:tcPr>
          <w:p w14:paraId="0B2D9538"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6EC247F4"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DMRS Type</w:t>
            </w:r>
          </w:p>
        </w:tc>
        <w:tc>
          <w:tcPr>
            <w:tcW w:w="783" w:type="dxa"/>
            <w:shd w:val="clear" w:color="auto" w:fill="auto"/>
            <w:vAlign w:val="center"/>
          </w:tcPr>
          <w:p w14:paraId="2E4F47D7"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283C1A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5E7103A8" w14:textId="77777777" w:rsidTr="005E5877">
        <w:tc>
          <w:tcPr>
            <w:tcW w:w="1755" w:type="dxa"/>
            <w:vMerge/>
            <w:shd w:val="clear" w:color="auto" w:fill="auto"/>
            <w:vAlign w:val="center"/>
          </w:tcPr>
          <w:p w14:paraId="1FEB20AF"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1A51928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additional DMRS</w:t>
            </w:r>
          </w:p>
        </w:tc>
        <w:tc>
          <w:tcPr>
            <w:tcW w:w="783" w:type="dxa"/>
            <w:shd w:val="clear" w:color="auto" w:fill="auto"/>
            <w:vAlign w:val="center"/>
          </w:tcPr>
          <w:p w14:paraId="466ED3F4"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24C6171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5959F8D7" w14:textId="77777777" w:rsidTr="005E5877">
        <w:tc>
          <w:tcPr>
            <w:tcW w:w="1755" w:type="dxa"/>
            <w:vMerge/>
            <w:shd w:val="clear" w:color="auto" w:fill="auto"/>
            <w:vAlign w:val="center"/>
          </w:tcPr>
          <w:p w14:paraId="30A61B40"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6F702A3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OFDM symbols for DL front loaded DMRS</w:t>
            </w:r>
          </w:p>
        </w:tc>
        <w:tc>
          <w:tcPr>
            <w:tcW w:w="783" w:type="dxa"/>
            <w:shd w:val="clear" w:color="auto" w:fill="auto"/>
            <w:vAlign w:val="center"/>
          </w:tcPr>
          <w:p w14:paraId="3D1029CA"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02011D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E96456" w:rsidRPr="00E96456" w14:paraId="6699E37A" w14:textId="77777777" w:rsidTr="005E5877">
        <w:tc>
          <w:tcPr>
            <w:tcW w:w="1755" w:type="dxa"/>
            <w:vMerge w:val="restart"/>
            <w:shd w:val="clear" w:color="auto" w:fill="auto"/>
            <w:vAlign w:val="center"/>
          </w:tcPr>
          <w:p w14:paraId="6BAC3AB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#0</w:t>
            </w:r>
          </w:p>
        </w:tc>
        <w:tc>
          <w:tcPr>
            <w:tcW w:w="1752" w:type="dxa"/>
            <w:gridSpan w:val="2"/>
            <w:vMerge w:val="restart"/>
            <w:shd w:val="clear" w:color="auto" w:fill="auto"/>
            <w:vAlign w:val="center"/>
          </w:tcPr>
          <w:p w14:paraId="4955DD9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7E23CD6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3E8B4AB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0BF5DE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shd w:val="clear" w:color="auto" w:fill="auto"/>
            <w:vAlign w:val="center"/>
          </w:tcPr>
          <w:p w14:paraId="48830D1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0505E8BF" w14:textId="77777777" w:rsidTr="005E5877">
        <w:tc>
          <w:tcPr>
            <w:tcW w:w="1755" w:type="dxa"/>
            <w:vMerge/>
            <w:shd w:val="clear" w:color="auto" w:fill="auto"/>
            <w:vAlign w:val="center"/>
          </w:tcPr>
          <w:p w14:paraId="38B8A67F"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1ED8348C"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6764B39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1D4B057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621E97D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c>
          <w:tcPr>
            <w:tcW w:w="1631" w:type="dxa"/>
            <w:shd w:val="clear" w:color="auto" w:fill="auto"/>
            <w:vAlign w:val="center"/>
          </w:tcPr>
          <w:p w14:paraId="4AB4614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1400114" w14:textId="77777777" w:rsidTr="005E5877">
        <w:tc>
          <w:tcPr>
            <w:tcW w:w="1755" w:type="dxa"/>
            <w:vMerge/>
            <w:shd w:val="clear" w:color="auto" w:fill="auto"/>
            <w:vAlign w:val="center"/>
          </w:tcPr>
          <w:p w14:paraId="4EBEA115"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023677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7E88A25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5AC7EAB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28592C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shd w:val="clear" w:color="auto" w:fill="auto"/>
            <w:vAlign w:val="center"/>
          </w:tcPr>
          <w:p w14:paraId="195BC92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070CBD5B" w14:textId="77777777" w:rsidTr="005E5877">
        <w:tc>
          <w:tcPr>
            <w:tcW w:w="1755" w:type="dxa"/>
            <w:vMerge/>
            <w:shd w:val="clear" w:color="auto" w:fill="auto"/>
            <w:vAlign w:val="center"/>
          </w:tcPr>
          <w:p w14:paraId="3F765367"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396A68EA"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4247B25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5390E169"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824490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shd w:val="clear" w:color="auto" w:fill="auto"/>
            <w:vAlign w:val="center"/>
          </w:tcPr>
          <w:p w14:paraId="2312106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CD2EB6A" w14:textId="77777777" w:rsidTr="005E5877">
        <w:tc>
          <w:tcPr>
            <w:tcW w:w="1755" w:type="dxa"/>
            <w:vMerge w:val="restart"/>
            <w:shd w:val="clear" w:color="auto" w:fill="auto"/>
            <w:vAlign w:val="center"/>
          </w:tcPr>
          <w:p w14:paraId="0EC8EF6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#1</w:t>
            </w:r>
          </w:p>
        </w:tc>
        <w:tc>
          <w:tcPr>
            <w:tcW w:w="1752" w:type="dxa"/>
            <w:gridSpan w:val="2"/>
            <w:vMerge w:val="restart"/>
            <w:shd w:val="clear" w:color="auto" w:fill="auto"/>
            <w:vAlign w:val="center"/>
          </w:tcPr>
          <w:p w14:paraId="4D95F83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0D6165F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6C90E5AE"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DC82C3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shd w:val="clear" w:color="auto" w:fill="auto"/>
            <w:vAlign w:val="center"/>
          </w:tcPr>
          <w:p w14:paraId="5354F1F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35A7F1C9" w14:textId="77777777" w:rsidTr="005E5877">
        <w:tc>
          <w:tcPr>
            <w:tcW w:w="1755" w:type="dxa"/>
            <w:vMerge/>
            <w:shd w:val="clear" w:color="auto" w:fill="auto"/>
            <w:vAlign w:val="center"/>
          </w:tcPr>
          <w:p w14:paraId="429E302D"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49AB1320"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430998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6221CE99"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5FFA22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7AFC21C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r>
      <w:tr w:rsidR="00E96456" w:rsidRPr="00E96456" w14:paraId="5521A45C" w14:textId="77777777" w:rsidTr="005E5877">
        <w:tc>
          <w:tcPr>
            <w:tcW w:w="1755" w:type="dxa"/>
            <w:vMerge/>
            <w:shd w:val="clear" w:color="auto" w:fill="auto"/>
            <w:vAlign w:val="center"/>
          </w:tcPr>
          <w:p w14:paraId="06F36B7D"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436F481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1F2E791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54E87186"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457F96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shd w:val="clear" w:color="auto" w:fill="auto"/>
            <w:vAlign w:val="center"/>
          </w:tcPr>
          <w:p w14:paraId="6E08729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4A7F398E" w14:textId="77777777" w:rsidTr="005E5877">
        <w:tc>
          <w:tcPr>
            <w:tcW w:w="1755" w:type="dxa"/>
            <w:vMerge/>
            <w:shd w:val="clear" w:color="auto" w:fill="auto"/>
            <w:vAlign w:val="center"/>
          </w:tcPr>
          <w:p w14:paraId="06AB4799"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73E67AD1"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6C0293A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39E6F430"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6C32A7C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6E5B956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63C24328" w14:textId="77777777" w:rsidTr="005E5877">
        <w:tc>
          <w:tcPr>
            <w:tcW w:w="1755" w:type="dxa"/>
            <w:vMerge w:val="restart"/>
            <w:shd w:val="clear" w:color="auto" w:fill="auto"/>
            <w:vAlign w:val="center"/>
          </w:tcPr>
          <w:p w14:paraId="0DCFCBC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#2</w:t>
            </w:r>
          </w:p>
        </w:tc>
        <w:tc>
          <w:tcPr>
            <w:tcW w:w="1752" w:type="dxa"/>
            <w:gridSpan w:val="2"/>
            <w:vMerge w:val="restart"/>
            <w:shd w:val="clear" w:color="auto" w:fill="auto"/>
            <w:vAlign w:val="center"/>
          </w:tcPr>
          <w:p w14:paraId="77C9B7A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1096A4F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7E441702"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1533A22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CSI-RS resource 1 from 'CSI-RS for tracking’ configuration</w:t>
            </w:r>
          </w:p>
        </w:tc>
        <w:tc>
          <w:tcPr>
            <w:tcW w:w="1631" w:type="dxa"/>
            <w:shd w:val="clear" w:color="auto" w:fill="auto"/>
            <w:vAlign w:val="center"/>
          </w:tcPr>
          <w:p w14:paraId="78E0D11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15F6737C" w14:textId="77777777" w:rsidTr="005E5877">
        <w:tc>
          <w:tcPr>
            <w:tcW w:w="1755" w:type="dxa"/>
            <w:vMerge/>
            <w:shd w:val="clear" w:color="auto" w:fill="auto"/>
            <w:vAlign w:val="center"/>
          </w:tcPr>
          <w:p w14:paraId="2E9753A3"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7E706296"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3883148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17B802AC"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94B42B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c>
          <w:tcPr>
            <w:tcW w:w="1631" w:type="dxa"/>
            <w:shd w:val="clear" w:color="auto" w:fill="auto"/>
            <w:vAlign w:val="center"/>
          </w:tcPr>
          <w:p w14:paraId="274B7C9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0E9FD64" w14:textId="77777777" w:rsidTr="005E5877">
        <w:tc>
          <w:tcPr>
            <w:tcW w:w="1755" w:type="dxa"/>
            <w:vMerge/>
            <w:shd w:val="clear" w:color="auto" w:fill="auto"/>
            <w:vAlign w:val="center"/>
          </w:tcPr>
          <w:p w14:paraId="2AB9275A"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1C2770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3009345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6C28D9B2"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6346C6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1 from 'CSI-RS for tracking’ configuration</w:t>
            </w:r>
          </w:p>
        </w:tc>
        <w:tc>
          <w:tcPr>
            <w:tcW w:w="1631" w:type="dxa"/>
            <w:shd w:val="clear" w:color="auto" w:fill="auto"/>
            <w:vAlign w:val="center"/>
          </w:tcPr>
          <w:p w14:paraId="5430D86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4FC5B0D4" w14:textId="77777777" w:rsidTr="005E5877">
        <w:tc>
          <w:tcPr>
            <w:tcW w:w="1755" w:type="dxa"/>
            <w:vMerge/>
            <w:shd w:val="clear" w:color="auto" w:fill="auto"/>
            <w:vAlign w:val="center"/>
          </w:tcPr>
          <w:p w14:paraId="5BAAE4B4"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4614C580"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25E99F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0EA68507"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254A29A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shd w:val="clear" w:color="auto" w:fill="auto"/>
            <w:vAlign w:val="center"/>
          </w:tcPr>
          <w:p w14:paraId="292D73F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1220B4BC" w14:textId="77777777" w:rsidTr="005E5877">
        <w:tc>
          <w:tcPr>
            <w:tcW w:w="1755" w:type="dxa"/>
            <w:vMerge w:val="restart"/>
            <w:shd w:val="clear" w:color="auto" w:fill="auto"/>
            <w:vAlign w:val="center"/>
          </w:tcPr>
          <w:p w14:paraId="6E1D8B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#3</w:t>
            </w:r>
          </w:p>
        </w:tc>
        <w:tc>
          <w:tcPr>
            <w:tcW w:w="1752" w:type="dxa"/>
            <w:gridSpan w:val="2"/>
            <w:vMerge w:val="restart"/>
            <w:shd w:val="clear" w:color="auto" w:fill="auto"/>
            <w:vAlign w:val="center"/>
          </w:tcPr>
          <w:p w14:paraId="7E79FF2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293F5ED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7F26B49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AEC396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23626DF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4DDD7D50" w14:textId="77777777" w:rsidTr="005E5877">
        <w:tc>
          <w:tcPr>
            <w:tcW w:w="1755" w:type="dxa"/>
            <w:vMerge/>
            <w:shd w:val="clear" w:color="auto" w:fill="auto"/>
            <w:vAlign w:val="center"/>
          </w:tcPr>
          <w:p w14:paraId="0BC23F48"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36025C5D"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139E1FE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343A724D"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13FD33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48966CE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r>
      <w:tr w:rsidR="00E96456" w:rsidRPr="00E96456" w14:paraId="063AD579" w14:textId="77777777" w:rsidTr="005E5877">
        <w:tc>
          <w:tcPr>
            <w:tcW w:w="1755" w:type="dxa"/>
            <w:vMerge/>
            <w:shd w:val="clear" w:color="auto" w:fill="auto"/>
            <w:vAlign w:val="center"/>
          </w:tcPr>
          <w:p w14:paraId="451D4F43"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1076981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30B50FD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2D2D2CAE"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917E1E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644355A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24EBD6BB" w14:textId="77777777" w:rsidTr="005E5877">
        <w:tc>
          <w:tcPr>
            <w:tcW w:w="1755" w:type="dxa"/>
            <w:vMerge/>
            <w:shd w:val="clear" w:color="auto" w:fill="auto"/>
            <w:vAlign w:val="center"/>
          </w:tcPr>
          <w:p w14:paraId="1A1C2D98"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460DE142"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1D876DE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6F910BD7"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2A8022C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10C306E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3B84378C" w14:textId="77777777" w:rsidTr="005E5877">
        <w:tc>
          <w:tcPr>
            <w:tcW w:w="5305" w:type="dxa"/>
            <w:gridSpan w:val="4"/>
            <w:shd w:val="clear" w:color="auto" w:fill="auto"/>
            <w:vAlign w:val="center"/>
          </w:tcPr>
          <w:p w14:paraId="06999A7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Resource allocation</w:t>
            </w:r>
          </w:p>
        </w:tc>
        <w:tc>
          <w:tcPr>
            <w:tcW w:w="783" w:type="dxa"/>
            <w:shd w:val="clear" w:color="auto" w:fill="auto"/>
            <w:vAlign w:val="center"/>
          </w:tcPr>
          <w:p w14:paraId="4DC80C4B"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E8C6826" w14:textId="77777777" w:rsidR="00E96456" w:rsidRPr="00E96456" w:rsidRDefault="00E96456" w:rsidP="00E96456">
            <w:pPr>
              <w:keepNext/>
              <w:keepLines/>
              <w:spacing w:after="0"/>
              <w:jc w:val="center"/>
              <w:rPr>
                <w:rFonts w:ascii="Arial" w:eastAsia="SimSun" w:hAnsi="Arial"/>
                <w:sz w:val="18"/>
                <w:lang w:eastAsia="zh-CN"/>
              </w:rPr>
            </w:pPr>
            <w:proofErr w:type="gramStart"/>
            <w:r w:rsidRPr="00E96456">
              <w:rPr>
                <w:rFonts w:ascii="Arial" w:eastAsia="SimSun" w:hAnsi="Arial"/>
                <w:sz w:val="18"/>
                <w:lang w:eastAsia="zh-CN"/>
              </w:rPr>
              <w:t>Fully-overlapping</w:t>
            </w:r>
            <w:proofErr w:type="gramEnd"/>
          </w:p>
        </w:tc>
      </w:tr>
      <w:tr w:rsidR="00E96456" w:rsidRPr="00E96456" w14:paraId="7E888007"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53C31C"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Timing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A70ED6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val="en-US"/>
              </w:rPr>
              <w:t>us</w:t>
            </w: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149C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-0.0625</w:t>
            </w:r>
          </w:p>
        </w:tc>
      </w:tr>
      <w:tr w:rsidR="00E96456" w:rsidRPr="00E96456" w14:paraId="506562E6"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A48ED8"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Frequency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508C98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Hz</w:t>
            </w: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86A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600</w:t>
            </w:r>
          </w:p>
        </w:tc>
      </w:tr>
      <w:tr w:rsidR="00E96456" w:rsidRPr="00E96456" w14:paraId="4F2A5413"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8FEE2A"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Number of HARQ Processes</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8B0AE95"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3E2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8 </w:t>
            </w:r>
          </w:p>
        </w:tc>
      </w:tr>
      <w:tr w:rsidR="00E96456" w:rsidRPr="00E96456" w14:paraId="1426A5D9"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E83FCF"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rPr>
              <w:t>The number of slots between PDSCH and corresponding HARQ-ACK information</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9E4B90C"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DAD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Specific to each </w:t>
            </w:r>
            <w:r w:rsidRPr="00E96456">
              <w:rPr>
                <w:rFonts w:ascii="Arial" w:eastAsia="SimSun" w:hAnsi="Arial" w:hint="eastAsia"/>
                <w:sz w:val="18"/>
                <w:lang w:eastAsia="zh-CN"/>
              </w:rPr>
              <w:t>TDD</w:t>
            </w:r>
            <w:r w:rsidRPr="00E96456">
              <w:rPr>
                <w:rFonts w:ascii="Arial" w:eastAsia="SimSun" w:hAnsi="Arial"/>
                <w:sz w:val="18"/>
              </w:rPr>
              <w:t xml:space="preserve"> UL-DL pattern</w:t>
            </w:r>
            <w:r w:rsidRPr="00E96456">
              <w:rPr>
                <w:rFonts w:ascii="Arial" w:eastAsia="SimSun" w:hAnsi="Arial" w:hint="eastAsia"/>
                <w:sz w:val="18"/>
                <w:lang w:eastAsia="zh-CN"/>
              </w:rPr>
              <w:t xml:space="preserve"> and as defined in Annex A.1.2</w:t>
            </w:r>
          </w:p>
        </w:tc>
      </w:tr>
      <w:tr w:rsidR="00E96456" w:rsidRPr="00E96456" w14:paraId="664A08AF"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B53D7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Precoding configuration</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903CA96"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937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 xml:space="preserve">SP Type I, independent precoding generation is applied for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random per slot with PRB bundling granularity</w:t>
            </w:r>
          </w:p>
        </w:tc>
      </w:tr>
      <w:tr w:rsidR="00E96456" w:rsidRPr="00E96456" w14:paraId="3A8F84F9" w14:textId="77777777" w:rsidTr="005E5877">
        <w:tc>
          <w:tcPr>
            <w:tcW w:w="935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3C1F74" w14:textId="77777777" w:rsidR="00E96456" w:rsidRPr="00E96456" w:rsidRDefault="00E96456" w:rsidP="00E96456">
            <w:pPr>
              <w:keepNext/>
              <w:keepLines/>
              <w:spacing w:after="0"/>
              <w:ind w:left="851" w:hanging="851"/>
              <w:rPr>
                <w:rFonts w:ascii="Arial" w:eastAsia="SimSun" w:hAnsi="Arial"/>
                <w:sz w:val="18"/>
                <w:lang w:eastAsia="zh-CN"/>
              </w:rPr>
            </w:pPr>
            <w:r w:rsidRPr="00E96456">
              <w:rPr>
                <w:rFonts w:ascii="Arial" w:eastAsia="SimSun" w:hAnsi="Arial"/>
                <w:sz w:val="18"/>
                <w:lang w:eastAsia="zh-CN"/>
              </w:rPr>
              <w:t>Note 1:</w:t>
            </w:r>
            <w:r w:rsidRPr="00E96456">
              <w:rPr>
                <w:rFonts w:ascii="Arial" w:eastAsia="Malgun Gothic" w:hAnsi="Arial"/>
                <w:sz w:val="18"/>
              </w:rPr>
              <w:tab/>
            </w:r>
            <w:r w:rsidRPr="00E96456">
              <w:rPr>
                <w:rFonts w:ascii="Arial" w:eastAsia="SimSun" w:hAnsi="Arial"/>
                <w:sz w:val="18"/>
                <w:lang w:eastAsia="zh-CN"/>
              </w:rPr>
              <w:t xml:space="preserve">PDSCH transmission is done from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xml:space="preserve">.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#1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0 and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#2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1</w:t>
            </w:r>
          </w:p>
        </w:tc>
      </w:tr>
    </w:tbl>
    <w:p w14:paraId="2EED2A83" w14:textId="77777777" w:rsidR="00E96456" w:rsidRPr="00E96456" w:rsidRDefault="00E96456" w:rsidP="00E96456">
      <w:pPr>
        <w:spacing w:after="0"/>
        <w:rPr>
          <w:rFonts w:ascii="Aptos" w:eastAsia="Aptos" w:hAnsi="Aptos"/>
          <w:noProof/>
          <w:sz w:val="24"/>
          <w:szCs w:val="24"/>
          <w:lang w:val="en-US"/>
        </w:rPr>
      </w:pPr>
    </w:p>
    <w:p w14:paraId="5B84A633"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 xml:space="preserve">Table 7.2.2.2.6-3: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4"/>
        <w:gridCol w:w="1111"/>
        <w:gridCol w:w="1113"/>
        <w:gridCol w:w="959"/>
        <w:gridCol w:w="849"/>
        <w:gridCol w:w="849"/>
        <w:gridCol w:w="1134"/>
        <w:gridCol w:w="1179"/>
        <w:gridCol w:w="949"/>
        <w:gridCol w:w="842"/>
      </w:tblGrid>
      <w:tr w:rsidR="00E96456" w:rsidRPr="00E96456" w14:paraId="76788802" w14:textId="77777777" w:rsidTr="005E5877">
        <w:trPr>
          <w:trHeight w:val="374"/>
          <w:jc w:val="center"/>
        </w:trPr>
        <w:tc>
          <w:tcPr>
            <w:tcW w:w="334" w:type="pct"/>
            <w:vMerge w:val="restart"/>
            <w:shd w:val="clear" w:color="auto" w:fill="FFFFFF"/>
            <w:vAlign w:val="center"/>
          </w:tcPr>
          <w:p w14:paraId="0AE8DEBA"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Test num.</w:t>
            </w:r>
          </w:p>
        </w:tc>
        <w:tc>
          <w:tcPr>
            <w:tcW w:w="1155" w:type="pct"/>
            <w:gridSpan w:val="2"/>
            <w:vMerge w:val="restart"/>
            <w:shd w:val="clear" w:color="auto" w:fill="FFFFFF"/>
            <w:vAlign w:val="center"/>
          </w:tcPr>
          <w:p w14:paraId="22B54423"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Reference</w:t>
            </w:r>
            <w:r w:rsidRPr="00E96456">
              <w:rPr>
                <w:rFonts w:ascii="Arial" w:eastAsia="Malgun Gothic" w:hAnsi="Arial" w:hint="eastAsia"/>
                <w:b/>
                <w:bCs/>
                <w:sz w:val="18"/>
              </w:rPr>
              <w:t xml:space="preserve"> </w:t>
            </w:r>
            <w:r w:rsidRPr="00E96456">
              <w:rPr>
                <w:rFonts w:ascii="Arial" w:eastAsia="Malgun Gothic" w:hAnsi="Arial"/>
                <w:b/>
                <w:bCs/>
                <w:sz w:val="18"/>
              </w:rPr>
              <w:t>channel</w:t>
            </w:r>
          </w:p>
        </w:tc>
        <w:tc>
          <w:tcPr>
            <w:tcW w:w="498" w:type="pct"/>
            <w:vMerge w:val="restart"/>
            <w:shd w:val="clear" w:color="auto" w:fill="FFFFFF"/>
            <w:vAlign w:val="center"/>
          </w:tcPr>
          <w:p w14:paraId="1F03BFE5" w14:textId="77777777" w:rsidR="00E96456" w:rsidRPr="00E96456" w:rsidRDefault="00E96456" w:rsidP="00E96456">
            <w:pPr>
              <w:keepNext/>
              <w:keepLines/>
              <w:spacing w:after="0"/>
              <w:rPr>
                <w:rFonts w:ascii="Arial" w:eastAsia="Malgun Gothic" w:hAnsi="Arial"/>
                <w:b/>
                <w:bCs/>
                <w:sz w:val="18"/>
              </w:rPr>
            </w:pPr>
            <w:r w:rsidRPr="00E96456">
              <w:rPr>
                <w:rFonts w:ascii="Arial" w:eastAsia="SimSun" w:hAnsi="Arial"/>
                <w:b/>
                <w:bCs/>
                <w:sz w:val="18"/>
              </w:rPr>
              <w:t>Bandwidth (MHz) / Subcarrier spacing (kHz)</w:t>
            </w:r>
          </w:p>
        </w:tc>
        <w:tc>
          <w:tcPr>
            <w:tcW w:w="441" w:type="pct"/>
            <w:vMerge w:val="restart"/>
            <w:shd w:val="clear" w:color="auto" w:fill="FFFFFF"/>
            <w:vAlign w:val="center"/>
          </w:tcPr>
          <w:p w14:paraId="6DE56B1D" w14:textId="77777777" w:rsidR="00E96456" w:rsidRPr="00E96456" w:rsidRDefault="00E96456" w:rsidP="00E96456">
            <w:pPr>
              <w:keepNext/>
              <w:keepLines/>
              <w:spacing w:after="0"/>
              <w:rPr>
                <w:rFonts w:ascii="Arial" w:eastAsia="Malgun Gothic" w:hAnsi="Arial"/>
                <w:b/>
                <w:bCs/>
                <w:sz w:val="18"/>
                <w:lang w:eastAsia="zh-CN"/>
              </w:rPr>
            </w:pPr>
            <w:r w:rsidRPr="00E96456">
              <w:rPr>
                <w:rFonts w:ascii="Arial" w:eastAsia="Malgun Gothic" w:hAnsi="Arial"/>
                <w:b/>
                <w:bCs/>
                <w:sz w:val="18"/>
              </w:rPr>
              <w:t>Modulation format</w:t>
            </w:r>
            <w:r w:rsidRPr="00E96456">
              <w:rPr>
                <w:rFonts w:ascii="Arial" w:eastAsia="Malgun Gothic" w:hAnsi="Arial" w:hint="eastAsia"/>
                <w:b/>
                <w:bCs/>
                <w:sz w:val="18"/>
                <w:lang w:eastAsia="zh-CN"/>
              </w:rPr>
              <w:t xml:space="preserve"> and code rate</w:t>
            </w:r>
          </w:p>
        </w:tc>
        <w:tc>
          <w:tcPr>
            <w:tcW w:w="441" w:type="pct"/>
            <w:vMerge w:val="restart"/>
            <w:shd w:val="clear" w:color="auto" w:fill="FFFFFF"/>
            <w:vAlign w:val="center"/>
          </w:tcPr>
          <w:p w14:paraId="154B16D9"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TDD UL-DL pattern</w:t>
            </w:r>
          </w:p>
        </w:tc>
        <w:tc>
          <w:tcPr>
            <w:tcW w:w="589" w:type="pct"/>
            <w:vMerge w:val="restart"/>
            <w:shd w:val="clear" w:color="auto" w:fill="FFFFFF"/>
            <w:vAlign w:val="center"/>
          </w:tcPr>
          <w:p w14:paraId="7CB8381A"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 xml:space="preserve">Propagation </w:t>
            </w:r>
            <w:proofErr w:type="gramStart"/>
            <w:r w:rsidRPr="00E96456">
              <w:rPr>
                <w:rFonts w:ascii="Arial" w:eastAsia="Malgun Gothic" w:hAnsi="Arial"/>
                <w:b/>
                <w:bCs/>
                <w:sz w:val="18"/>
              </w:rPr>
              <w:t>condition(</w:t>
            </w:r>
            <w:proofErr w:type="gramEnd"/>
            <w:r w:rsidRPr="00E96456">
              <w:rPr>
                <w:rFonts w:ascii="Arial" w:eastAsia="Malgun Gothic" w:hAnsi="Arial"/>
                <w:b/>
                <w:bCs/>
                <w:sz w:val="18"/>
              </w:rPr>
              <w:t>Note 1)</w:t>
            </w:r>
          </w:p>
        </w:tc>
        <w:tc>
          <w:tcPr>
            <w:tcW w:w="612" w:type="pct"/>
            <w:vMerge w:val="restart"/>
            <w:shd w:val="clear" w:color="auto" w:fill="FFFFFF"/>
            <w:vAlign w:val="center"/>
          </w:tcPr>
          <w:p w14:paraId="424D4344"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 xml:space="preserve">Correlation matrix and antenna </w:t>
            </w:r>
            <w:proofErr w:type="gramStart"/>
            <w:r w:rsidRPr="00E96456">
              <w:rPr>
                <w:rFonts w:ascii="Arial" w:eastAsia="Malgun Gothic" w:hAnsi="Arial"/>
                <w:b/>
                <w:bCs/>
                <w:sz w:val="18"/>
              </w:rPr>
              <w:t>configuration(</w:t>
            </w:r>
            <w:proofErr w:type="gramEnd"/>
            <w:r w:rsidRPr="00E96456">
              <w:rPr>
                <w:rFonts w:ascii="Arial" w:eastAsia="Malgun Gothic" w:hAnsi="Arial"/>
                <w:b/>
                <w:bCs/>
                <w:sz w:val="18"/>
              </w:rPr>
              <w:t>Note 2)</w:t>
            </w:r>
          </w:p>
        </w:tc>
        <w:tc>
          <w:tcPr>
            <w:tcW w:w="930" w:type="pct"/>
            <w:gridSpan w:val="2"/>
            <w:shd w:val="clear" w:color="auto" w:fill="FFFFFF"/>
            <w:vAlign w:val="center"/>
          </w:tcPr>
          <w:p w14:paraId="291A7147"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Reference value</w:t>
            </w:r>
          </w:p>
        </w:tc>
      </w:tr>
      <w:tr w:rsidR="00E96456" w:rsidRPr="00E96456" w14:paraId="3A33A7DE" w14:textId="77777777" w:rsidTr="005E5877">
        <w:trPr>
          <w:trHeight w:val="374"/>
          <w:jc w:val="center"/>
        </w:trPr>
        <w:tc>
          <w:tcPr>
            <w:tcW w:w="334" w:type="pct"/>
            <w:vMerge/>
            <w:shd w:val="clear" w:color="auto" w:fill="FFFFFF"/>
            <w:vAlign w:val="center"/>
          </w:tcPr>
          <w:p w14:paraId="09069F0E" w14:textId="77777777" w:rsidR="00E96456" w:rsidRPr="00E96456" w:rsidRDefault="00E96456" w:rsidP="00E96456">
            <w:pPr>
              <w:keepNext/>
              <w:keepLines/>
              <w:spacing w:after="0"/>
              <w:rPr>
                <w:rFonts w:ascii="Arial" w:eastAsia="Malgun Gothic" w:hAnsi="Arial"/>
                <w:b/>
                <w:bCs/>
                <w:sz w:val="18"/>
              </w:rPr>
            </w:pPr>
          </w:p>
        </w:tc>
        <w:tc>
          <w:tcPr>
            <w:tcW w:w="1155" w:type="pct"/>
            <w:gridSpan w:val="2"/>
            <w:vMerge/>
            <w:shd w:val="clear" w:color="auto" w:fill="FFFFFF"/>
            <w:vAlign w:val="center"/>
          </w:tcPr>
          <w:p w14:paraId="5E1085F8" w14:textId="77777777" w:rsidR="00E96456" w:rsidRPr="00E96456" w:rsidRDefault="00E96456" w:rsidP="00E96456">
            <w:pPr>
              <w:keepNext/>
              <w:keepLines/>
              <w:spacing w:after="0"/>
              <w:rPr>
                <w:rFonts w:ascii="Arial" w:eastAsia="Malgun Gothic" w:hAnsi="Arial"/>
                <w:b/>
                <w:bCs/>
                <w:sz w:val="18"/>
              </w:rPr>
            </w:pPr>
          </w:p>
        </w:tc>
        <w:tc>
          <w:tcPr>
            <w:tcW w:w="498" w:type="pct"/>
            <w:vMerge/>
            <w:shd w:val="clear" w:color="auto" w:fill="FFFFFF"/>
          </w:tcPr>
          <w:p w14:paraId="3AF0698A" w14:textId="77777777" w:rsidR="00E96456" w:rsidRPr="00E96456" w:rsidRDefault="00E96456" w:rsidP="00E96456">
            <w:pPr>
              <w:keepNext/>
              <w:keepLines/>
              <w:spacing w:after="0"/>
              <w:rPr>
                <w:rFonts w:ascii="Arial" w:eastAsia="Malgun Gothic" w:hAnsi="Arial"/>
                <w:b/>
                <w:bCs/>
                <w:sz w:val="18"/>
              </w:rPr>
            </w:pPr>
          </w:p>
        </w:tc>
        <w:tc>
          <w:tcPr>
            <w:tcW w:w="441" w:type="pct"/>
            <w:vMerge/>
            <w:shd w:val="clear" w:color="auto" w:fill="FFFFFF"/>
          </w:tcPr>
          <w:p w14:paraId="340DA2EF" w14:textId="77777777" w:rsidR="00E96456" w:rsidRPr="00E96456" w:rsidRDefault="00E96456" w:rsidP="00E96456">
            <w:pPr>
              <w:keepNext/>
              <w:keepLines/>
              <w:spacing w:after="0"/>
              <w:rPr>
                <w:rFonts w:ascii="Arial" w:eastAsia="Malgun Gothic" w:hAnsi="Arial"/>
                <w:b/>
                <w:bCs/>
                <w:sz w:val="18"/>
              </w:rPr>
            </w:pPr>
          </w:p>
        </w:tc>
        <w:tc>
          <w:tcPr>
            <w:tcW w:w="441" w:type="pct"/>
            <w:vMerge/>
            <w:shd w:val="clear" w:color="auto" w:fill="FFFFFF"/>
          </w:tcPr>
          <w:p w14:paraId="0A306F76" w14:textId="77777777" w:rsidR="00E96456" w:rsidRPr="00E96456" w:rsidRDefault="00E96456" w:rsidP="00E96456">
            <w:pPr>
              <w:keepNext/>
              <w:keepLines/>
              <w:spacing w:after="0"/>
              <w:rPr>
                <w:rFonts w:ascii="Arial" w:eastAsia="Malgun Gothic" w:hAnsi="Arial"/>
                <w:b/>
                <w:bCs/>
                <w:sz w:val="18"/>
              </w:rPr>
            </w:pPr>
          </w:p>
        </w:tc>
        <w:tc>
          <w:tcPr>
            <w:tcW w:w="589" w:type="pct"/>
            <w:vMerge/>
            <w:shd w:val="clear" w:color="auto" w:fill="FFFFFF"/>
            <w:vAlign w:val="center"/>
          </w:tcPr>
          <w:p w14:paraId="7F30C406" w14:textId="77777777" w:rsidR="00E96456" w:rsidRPr="00E96456" w:rsidRDefault="00E96456" w:rsidP="00E96456">
            <w:pPr>
              <w:keepNext/>
              <w:keepLines/>
              <w:spacing w:after="0"/>
              <w:rPr>
                <w:rFonts w:ascii="Arial" w:eastAsia="Malgun Gothic" w:hAnsi="Arial"/>
                <w:b/>
                <w:bCs/>
                <w:sz w:val="18"/>
              </w:rPr>
            </w:pPr>
          </w:p>
        </w:tc>
        <w:tc>
          <w:tcPr>
            <w:tcW w:w="612" w:type="pct"/>
            <w:vMerge/>
            <w:shd w:val="clear" w:color="auto" w:fill="FFFFFF"/>
            <w:vAlign w:val="center"/>
          </w:tcPr>
          <w:p w14:paraId="0CDD294C" w14:textId="77777777" w:rsidR="00E96456" w:rsidRPr="00E96456" w:rsidRDefault="00E96456" w:rsidP="00E96456">
            <w:pPr>
              <w:keepNext/>
              <w:keepLines/>
              <w:spacing w:after="0"/>
              <w:rPr>
                <w:rFonts w:ascii="Arial" w:eastAsia="Malgun Gothic" w:hAnsi="Arial"/>
                <w:b/>
                <w:bCs/>
                <w:sz w:val="18"/>
              </w:rPr>
            </w:pPr>
          </w:p>
        </w:tc>
        <w:tc>
          <w:tcPr>
            <w:tcW w:w="493" w:type="pct"/>
            <w:shd w:val="clear" w:color="auto" w:fill="FFFFFF"/>
            <w:vAlign w:val="center"/>
          </w:tcPr>
          <w:p w14:paraId="1B85F98A" w14:textId="77777777" w:rsidR="00E96456" w:rsidRPr="00E96456" w:rsidRDefault="00E96456" w:rsidP="00E96456">
            <w:pPr>
              <w:keepNext/>
              <w:keepLines/>
              <w:spacing w:after="0"/>
              <w:rPr>
                <w:rFonts w:ascii="Arial" w:eastAsia="Malgun Gothic" w:hAnsi="Arial"/>
                <w:b/>
                <w:bCs/>
                <w:sz w:val="18"/>
              </w:rPr>
            </w:pPr>
            <w:r w:rsidRPr="00E96456">
              <w:rPr>
                <w:rFonts w:ascii="Arial" w:eastAsia="SimSun" w:hAnsi="Arial"/>
                <w:b/>
                <w:bCs/>
                <w:sz w:val="18"/>
              </w:rPr>
              <w:t>Fraction of maximum throughput (%)</w:t>
            </w:r>
          </w:p>
        </w:tc>
        <w:tc>
          <w:tcPr>
            <w:tcW w:w="437" w:type="pct"/>
            <w:shd w:val="clear" w:color="auto" w:fill="FFFFFF"/>
            <w:vAlign w:val="center"/>
          </w:tcPr>
          <w:p w14:paraId="7DC2EE0F" w14:textId="77777777" w:rsidR="00E96456" w:rsidRPr="00E96456" w:rsidRDefault="00E96456" w:rsidP="00E96456">
            <w:pPr>
              <w:keepNext/>
              <w:keepLines/>
              <w:spacing w:after="0"/>
              <w:rPr>
                <w:rFonts w:ascii="Arial" w:eastAsia="Malgun Gothic" w:hAnsi="Arial"/>
                <w:b/>
                <w:bCs/>
                <w:sz w:val="18"/>
              </w:rPr>
            </w:pPr>
            <w:r w:rsidRPr="00E96456">
              <w:rPr>
                <w:rFonts w:ascii="Arial" w:eastAsia="SimSun" w:hAnsi="Arial"/>
                <w:b/>
                <w:bCs/>
                <w:sz w:val="18"/>
              </w:rPr>
              <w:t>SNR (dB</w:t>
            </w:r>
            <w:proofErr w:type="gramStart"/>
            <w:r w:rsidRPr="00E96456">
              <w:rPr>
                <w:rFonts w:ascii="Arial" w:eastAsia="SimSun" w:hAnsi="Arial"/>
                <w:b/>
                <w:bCs/>
                <w:sz w:val="18"/>
              </w:rPr>
              <w:t>)(</w:t>
            </w:r>
            <w:proofErr w:type="gramEnd"/>
            <w:r w:rsidRPr="00E96456">
              <w:rPr>
                <w:rFonts w:ascii="Arial" w:eastAsia="SimSun" w:hAnsi="Arial"/>
                <w:b/>
                <w:bCs/>
                <w:sz w:val="18"/>
              </w:rPr>
              <w:t>Note 3)</w:t>
            </w:r>
          </w:p>
        </w:tc>
      </w:tr>
      <w:tr w:rsidR="00E96456" w:rsidRPr="00E96456" w14:paraId="4425F01E" w14:textId="77777777" w:rsidTr="005E5877">
        <w:trPr>
          <w:trHeight w:val="182"/>
          <w:jc w:val="center"/>
        </w:trPr>
        <w:tc>
          <w:tcPr>
            <w:tcW w:w="334" w:type="pct"/>
            <w:vMerge w:val="restart"/>
            <w:shd w:val="clear" w:color="auto" w:fill="FFFFFF"/>
            <w:vAlign w:val="center"/>
          </w:tcPr>
          <w:p w14:paraId="6ABBB135" w14:textId="77777777" w:rsidR="00E96456" w:rsidRPr="00E96456" w:rsidRDefault="00E96456" w:rsidP="00E96456">
            <w:pPr>
              <w:keepNext/>
              <w:keepLines/>
              <w:spacing w:after="0"/>
              <w:rPr>
                <w:rFonts w:ascii="Arial" w:eastAsia="Malgun Gothic" w:hAnsi="Arial"/>
                <w:sz w:val="18"/>
                <w:lang w:eastAsia="zh-CN"/>
              </w:rPr>
            </w:pPr>
            <w:r w:rsidRPr="00E96456">
              <w:rPr>
                <w:rFonts w:ascii="Arial" w:eastAsia="Malgun Gothic" w:hAnsi="Arial"/>
                <w:sz w:val="18"/>
              </w:rPr>
              <w:t>1-</w:t>
            </w:r>
            <w:r w:rsidRPr="00E96456">
              <w:rPr>
                <w:rFonts w:ascii="Arial" w:eastAsia="Malgun Gothic" w:hAnsi="Arial" w:hint="eastAsia"/>
                <w:sz w:val="18"/>
                <w:lang w:eastAsia="zh-CN"/>
              </w:rPr>
              <w:t>1</w:t>
            </w:r>
          </w:p>
        </w:tc>
        <w:tc>
          <w:tcPr>
            <w:tcW w:w="577" w:type="pct"/>
            <w:shd w:val="clear" w:color="auto" w:fill="FFFFFF"/>
            <w:vAlign w:val="center"/>
          </w:tcPr>
          <w:p w14:paraId="3D8A3BFC"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SimSun" w:hAnsi="Arial" w:hint="eastAsia"/>
                <w:sz w:val="18"/>
                <w:szCs w:val="24"/>
                <w:lang w:eastAsia="zh-CN"/>
              </w:rPr>
              <w:t>T</w:t>
            </w:r>
            <w:r w:rsidRPr="00E96456">
              <w:rPr>
                <w:rFonts w:ascii="Arial" w:eastAsia="SimSun" w:hAnsi="Arial"/>
                <w:sz w:val="18"/>
                <w:szCs w:val="24"/>
                <w:lang w:eastAsia="zh-CN"/>
              </w:rPr>
              <w:t>RxP</w:t>
            </w:r>
            <w:proofErr w:type="spellEnd"/>
            <w:r w:rsidRPr="00E96456">
              <w:rPr>
                <w:rFonts w:ascii="Arial" w:eastAsia="SimSun" w:hAnsi="Arial"/>
                <w:sz w:val="18"/>
                <w:szCs w:val="24"/>
                <w:lang w:eastAsia="zh-CN"/>
              </w:rPr>
              <w:t xml:space="preserve"> #1</w:t>
            </w:r>
          </w:p>
        </w:tc>
        <w:tc>
          <w:tcPr>
            <w:tcW w:w="578" w:type="pct"/>
            <w:shd w:val="clear" w:color="auto" w:fill="FFFFFF"/>
            <w:vAlign w:val="center"/>
          </w:tcPr>
          <w:p w14:paraId="7B2C0471"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SimSun" w:hAnsi="Arial" w:hint="eastAsia"/>
                <w:sz w:val="18"/>
                <w:szCs w:val="24"/>
                <w:lang w:eastAsia="zh-CN"/>
              </w:rPr>
              <w:t>T</w:t>
            </w:r>
            <w:r w:rsidRPr="00E96456">
              <w:rPr>
                <w:rFonts w:ascii="Arial" w:eastAsia="SimSun" w:hAnsi="Arial"/>
                <w:sz w:val="18"/>
                <w:szCs w:val="24"/>
                <w:lang w:eastAsia="zh-CN"/>
              </w:rPr>
              <w:t>RxP</w:t>
            </w:r>
            <w:proofErr w:type="spellEnd"/>
            <w:r w:rsidRPr="00E96456">
              <w:rPr>
                <w:rFonts w:ascii="Arial" w:eastAsia="SimSun" w:hAnsi="Arial"/>
                <w:sz w:val="18"/>
                <w:szCs w:val="24"/>
                <w:lang w:eastAsia="zh-CN"/>
              </w:rPr>
              <w:t xml:space="preserve"> #2</w:t>
            </w:r>
          </w:p>
        </w:tc>
        <w:tc>
          <w:tcPr>
            <w:tcW w:w="498" w:type="pct"/>
            <w:vMerge w:val="restart"/>
            <w:shd w:val="clear" w:color="auto" w:fill="FFFFFF"/>
            <w:vAlign w:val="center"/>
          </w:tcPr>
          <w:p w14:paraId="62B35158" w14:textId="77777777" w:rsidR="00E96456" w:rsidRPr="00E96456" w:rsidRDefault="00E96456" w:rsidP="00E96456">
            <w:pPr>
              <w:keepNext/>
              <w:keepLines/>
              <w:spacing w:after="0"/>
              <w:rPr>
                <w:rFonts w:ascii="Arial" w:eastAsia="Malgun Gothic" w:hAnsi="Arial"/>
                <w:sz w:val="18"/>
              </w:rPr>
            </w:pPr>
            <w:r w:rsidRPr="00E96456">
              <w:rPr>
                <w:rFonts w:ascii="Arial" w:eastAsia="SimSun" w:hAnsi="Arial"/>
                <w:sz w:val="18"/>
              </w:rPr>
              <w:t>100 / 120</w:t>
            </w:r>
          </w:p>
        </w:tc>
        <w:tc>
          <w:tcPr>
            <w:tcW w:w="441" w:type="pct"/>
            <w:vMerge w:val="restart"/>
            <w:shd w:val="clear" w:color="auto" w:fill="FFFFFF"/>
            <w:vAlign w:val="center"/>
          </w:tcPr>
          <w:p w14:paraId="14448532"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64QAM, 0.43</w:t>
            </w:r>
          </w:p>
        </w:tc>
        <w:tc>
          <w:tcPr>
            <w:tcW w:w="441" w:type="pct"/>
            <w:vMerge w:val="restart"/>
            <w:shd w:val="clear" w:color="auto" w:fill="FFFFFF"/>
            <w:vAlign w:val="center"/>
          </w:tcPr>
          <w:p w14:paraId="23B69C0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FR2.120-1</w:t>
            </w:r>
          </w:p>
        </w:tc>
        <w:tc>
          <w:tcPr>
            <w:tcW w:w="589" w:type="pct"/>
            <w:vMerge w:val="restart"/>
            <w:shd w:val="clear" w:color="auto" w:fill="FFFFFF"/>
            <w:vAlign w:val="center"/>
          </w:tcPr>
          <w:p w14:paraId="2F8D136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TDLA30-75</w:t>
            </w:r>
          </w:p>
        </w:tc>
        <w:tc>
          <w:tcPr>
            <w:tcW w:w="612" w:type="pct"/>
            <w:vMerge w:val="restart"/>
            <w:shd w:val="clear" w:color="auto" w:fill="FFFFFF"/>
            <w:vAlign w:val="center"/>
          </w:tcPr>
          <w:p w14:paraId="522E6C9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r w:rsidRPr="00E96456">
              <w:rPr>
                <w:rFonts w:ascii="Arial" w:eastAsia="Malgun Gothic" w:hAnsi="Arial"/>
                <w:sz w:val="18"/>
              </w:rPr>
              <w:br/>
            </w:r>
            <w:r w:rsidRPr="00E96456">
              <w:rPr>
                <w:rFonts w:ascii="Symbol" w:eastAsia="Malgun Gothic" w:hAnsi="Symbol"/>
                <w:sz w:val="18"/>
              </w:rPr>
              <w:t></w:t>
            </w:r>
            <w:r w:rsidRPr="00E96456">
              <w:rPr>
                <w:rFonts w:ascii="Arial" w:eastAsia="Malgun Gothic" w:hAnsi="Arial"/>
                <w:sz w:val="18"/>
              </w:rPr>
              <w:t>=-12dB</w:t>
            </w:r>
          </w:p>
        </w:tc>
        <w:tc>
          <w:tcPr>
            <w:tcW w:w="493" w:type="pct"/>
            <w:vMerge w:val="restart"/>
            <w:shd w:val="clear" w:color="auto" w:fill="FFFFFF"/>
            <w:vAlign w:val="center"/>
          </w:tcPr>
          <w:p w14:paraId="5A081D8A" w14:textId="77777777" w:rsidR="00E96456" w:rsidRPr="00E96456" w:rsidRDefault="00E96456" w:rsidP="00E96456">
            <w:pPr>
              <w:keepNext/>
              <w:keepLines/>
              <w:spacing w:after="0"/>
              <w:rPr>
                <w:rFonts w:ascii="Arial" w:eastAsia="Malgun Gothic" w:hAnsi="Arial"/>
                <w:sz w:val="18"/>
              </w:rPr>
            </w:pPr>
            <w:r w:rsidRPr="00E96456">
              <w:rPr>
                <w:rFonts w:ascii="Arial" w:eastAsia="SimSun" w:hAnsi="Arial"/>
                <w:sz w:val="18"/>
              </w:rPr>
              <w:t>70</w:t>
            </w:r>
          </w:p>
        </w:tc>
        <w:tc>
          <w:tcPr>
            <w:tcW w:w="437" w:type="pct"/>
            <w:vMerge w:val="restart"/>
            <w:shd w:val="clear" w:color="auto" w:fill="FFFFFF"/>
            <w:vAlign w:val="center"/>
          </w:tcPr>
          <w:p w14:paraId="046224AF" w14:textId="77777777" w:rsidR="00E96456" w:rsidRPr="00E96456" w:rsidRDefault="00E96456" w:rsidP="00E96456">
            <w:pPr>
              <w:keepNext/>
              <w:keepLines/>
              <w:spacing w:after="0"/>
              <w:rPr>
                <w:rFonts w:ascii="Arial" w:eastAsia="Malgun Gothic" w:hAnsi="Arial"/>
                <w:sz w:val="18"/>
              </w:rPr>
            </w:pPr>
            <w:del w:id="15" w:author="Apple_113 (Manasa)" w:date="2024-11-08T01:40:00Z" w16du:dateUtc="2024-11-08T09:40:00Z">
              <w:r w:rsidRPr="00E96456" w:rsidDel="007B4D41">
                <w:rPr>
                  <w:rFonts w:ascii="Arial" w:eastAsia="SimSun" w:hAnsi="Arial"/>
                  <w:sz w:val="18"/>
                </w:rPr>
                <w:delText>[</w:delText>
              </w:r>
            </w:del>
            <w:r w:rsidRPr="00E96456">
              <w:rPr>
                <w:rFonts w:ascii="Arial" w:eastAsia="SimSun" w:hAnsi="Arial"/>
                <w:sz w:val="18"/>
              </w:rPr>
              <w:t>14.8</w:t>
            </w:r>
            <w:del w:id="16" w:author="Apple_113 (Manasa)" w:date="2024-11-08T01:40:00Z" w16du:dateUtc="2024-11-08T09:40:00Z">
              <w:r w:rsidRPr="00E96456" w:rsidDel="007B4D41">
                <w:rPr>
                  <w:rFonts w:ascii="Arial" w:eastAsia="SimSun" w:hAnsi="Arial"/>
                  <w:sz w:val="18"/>
                </w:rPr>
                <w:delText>]</w:delText>
              </w:r>
            </w:del>
          </w:p>
        </w:tc>
      </w:tr>
      <w:tr w:rsidR="00E96456" w:rsidRPr="00E96456" w14:paraId="54150D87" w14:textId="77777777" w:rsidTr="005E5877">
        <w:trPr>
          <w:trHeight w:val="182"/>
          <w:jc w:val="center"/>
        </w:trPr>
        <w:tc>
          <w:tcPr>
            <w:tcW w:w="334" w:type="pct"/>
            <w:vMerge/>
            <w:shd w:val="clear" w:color="auto" w:fill="FFFFFF"/>
            <w:vAlign w:val="center"/>
          </w:tcPr>
          <w:p w14:paraId="7E797E9E" w14:textId="77777777" w:rsidR="00E96456" w:rsidRPr="00E96456" w:rsidRDefault="00E96456" w:rsidP="00E96456">
            <w:pPr>
              <w:keepNext/>
              <w:keepLines/>
              <w:spacing w:after="0"/>
              <w:rPr>
                <w:rFonts w:ascii="Arial" w:eastAsia="Malgun Gothic" w:hAnsi="Arial"/>
                <w:sz w:val="18"/>
              </w:rPr>
            </w:pPr>
          </w:p>
        </w:tc>
        <w:tc>
          <w:tcPr>
            <w:tcW w:w="577" w:type="pct"/>
            <w:shd w:val="clear" w:color="auto" w:fill="FFFFFF"/>
            <w:vAlign w:val="center"/>
          </w:tcPr>
          <w:p w14:paraId="15FB7DCB" w14:textId="77777777" w:rsidR="00E96456" w:rsidRPr="00E96456" w:rsidRDefault="00E96456" w:rsidP="00E96456">
            <w:pPr>
              <w:keepNext/>
              <w:keepLines/>
              <w:spacing w:after="0"/>
              <w:rPr>
                <w:rFonts w:ascii="Arial" w:eastAsia="SimSun" w:hAnsi="Arial"/>
                <w:sz w:val="18"/>
                <w:szCs w:val="24"/>
                <w:lang w:eastAsia="zh-CN"/>
              </w:rPr>
            </w:pPr>
            <w:proofErr w:type="gramStart"/>
            <w:r w:rsidRPr="00E96456">
              <w:rPr>
                <w:rFonts w:ascii="Arial" w:eastAsia="SimSun" w:hAnsi="Arial"/>
                <w:sz w:val="18"/>
                <w:szCs w:val="24"/>
                <w:lang w:eastAsia="zh-CN"/>
              </w:rPr>
              <w:t>R.PDSCH</w:t>
            </w:r>
            <w:proofErr w:type="gramEnd"/>
            <w:r w:rsidRPr="00E96456">
              <w:rPr>
                <w:rFonts w:ascii="Arial" w:eastAsia="SimSun" w:hAnsi="Arial"/>
                <w:sz w:val="18"/>
                <w:szCs w:val="24"/>
                <w:lang w:eastAsia="zh-CN"/>
              </w:rPr>
              <w:t>.5-3.3 TDD</w:t>
            </w:r>
          </w:p>
        </w:tc>
        <w:tc>
          <w:tcPr>
            <w:tcW w:w="578" w:type="pct"/>
            <w:shd w:val="clear" w:color="auto" w:fill="FFFFFF"/>
            <w:vAlign w:val="center"/>
          </w:tcPr>
          <w:p w14:paraId="6C159B1A" w14:textId="77777777" w:rsidR="00E96456" w:rsidRPr="00E96456" w:rsidRDefault="00E96456" w:rsidP="00E96456">
            <w:pPr>
              <w:keepNext/>
              <w:keepLines/>
              <w:spacing w:after="0"/>
              <w:rPr>
                <w:rFonts w:ascii="Arial" w:eastAsia="SimSun" w:hAnsi="Arial"/>
                <w:sz w:val="18"/>
                <w:szCs w:val="24"/>
                <w:lang w:eastAsia="zh-CN"/>
              </w:rPr>
            </w:pPr>
            <w:proofErr w:type="gramStart"/>
            <w:r w:rsidRPr="00E96456">
              <w:rPr>
                <w:rFonts w:ascii="Arial" w:eastAsia="SimSun" w:hAnsi="Arial"/>
                <w:sz w:val="18"/>
                <w:szCs w:val="24"/>
                <w:lang w:eastAsia="zh-CN"/>
              </w:rPr>
              <w:t>R.PDSCH</w:t>
            </w:r>
            <w:proofErr w:type="gramEnd"/>
            <w:r w:rsidRPr="00E96456">
              <w:rPr>
                <w:rFonts w:ascii="Arial" w:eastAsia="SimSun" w:hAnsi="Arial"/>
                <w:sz w:val="18"/>
                <w:szCs w:val="24"/>
                <w:lang w:eastAsia="zh-CN"/>
              </w:rPr>
              <w:t>.5-3.3 TDD</w:t>
            </w:r>
          </w:p>
        </w:tc>
        <w:tc>
          <w:tcPr>
            <w:tcW w:w="498" w:type="pct"/>
            <w:vMerge/>
            <w:shd w:val="clear" w:color="auto" w:fill="FFFFFF"/>
            <w:vAlign w:val="center"/>
          </w:tcPr>
          <w:p w14:paraId="13EC23CB" w14:textId="77777777" w:rsidR="00E96456" w:rsidRPr="00E96456" w:rsidRDefault="00E96456" w:rsidP="00E96456">
            <w:pPr>
              <w:keepNext/>
              <w:keepLines/>
              <w:spacing w:after="0"/>
              <w:rPr>
                <w:rFonts w:ascii="Arial" w:eastAsia="SimSun" w:hAnsi="Arial"/>
                <w:sz w:val="18"/>
              </w:rPr>
            </w:pPr>
          </w:p>
        </w:tc>
        <w:tc>
          <w:tcPr>
            <w:tcW w:w="441" w:type="pct"/>
            <w:vMerge/>
            <w:shd w:val="clear" w:color="auto" w:fill="FFFFFF"/>
            <w:vAlign w:val="center"/>
          </w:tcPr>
          <w:p w14:paraId="6525D313" w14:textId="77777777" w:rsidR="00E96456" w:rsidRPr="00E96456" w:rsidRDefault="00E96456" w:rsidP="00E96456">
            <w:pPr>
              <w:keepNext/>
              <w:keepLines/>
              <w:spacing w:after="0"/>
              <w:rPr>
                <w:rFonts w:ascii="Arial" w:eastAsia="Malgun Gothic" w:hAnsi="Arial"/>
                <w:sz w:val="18"/>
              </w:rPr>
            </w:pPr>
          </w:p>
        </w:tc>
        <w:tc>
          <w:tcPr>
            <w:tcW w:w="441" w:type="pct"/>
            <w:vMerge/>
            <w:shd w:val="clear" w:color="auto" w:fill="FFFFFF"/>
            <w:vAlign w:val="center"/>
          </w:tcPr>
          <w:p w14:paraId="771F5FCF" w14:textId="77777777" w:rsidR="00E96456" w:rsidRPr="00E96456" w:rsidRDefault="00E96456" w:rsidP="00E96456">
            <w:pPr>
              <w:keepNext/>
              <w:keepLines/>
              <w:spacing w:after="0"/>
              <w:rPr>
                <w:rFonts w:ascii="Arial" w:eastAsia="Malgun Gothic" w:hAnsi="Arial"/>
                <w:sz w:val="18"/>
              </w:rPr>
            </w:pPr>
          </w:p>
        </w:tc>
        <w:tc>
          <w:tcPr>
            <w:tcW w:w="589" w:type="pct"/>
            <w:vMerge/>
            <w:shd w:val="clear" w:color="auto" w:fill="FFFFFF"/>
            <w:vAlign w:val="center"/>
          </w:tcPr>
          <w:p w14:paraId="09AB7539" w14:textId="77777777" w:rsidR="00E96456" w:rsidRPr="00E96456" w:rsidRDefault="00E96456" w:rsidP="00E96456">
            <w:pPr>
              <w:keepNext/>
              <w:keepLines/>
              <w:spacing w:after="0"/>
              <w:rPr>
                <w:rFonts w:ascii="Arial" w:eastAsia="Malgun Gothic" w:hAnsi="Arial"/>
                <w:sz w:val="18"/>
              </w:rPr>
            </w:pPr>
          </w:p>
        </w:tc>
        <w:tc>
          <w:tcPr>
            <w:tcW w:w="612" w:type="pct"/>
            <w:vMerge/>
            <w:shd w:val="clear" w:color="auto" w:fill="FFFFFF"/>
            <w:vAlign w:val="center"/>
          </w:tcPr>
          <w:p w14:paraId="11BCCA46" w14:textId="77777777" w:rsidR="00E96456" w:rsidRPr="00E96456" w:rsidRDefault="00E96456" w:rsidP="00E96456">
            <w:pPr>
              <w:keepNext/>
              <w:keepLines/>
              <w:spacing w:after="0"/>
              <w:rPr>
                <w:rFonts w:ascii="Arial" w:eastAsia="Malgun Gothic" w:hAnsi="Arial"/>
                <w:sz w:val="18"/>
              </w:rPr>
            </w:pPr>
          </w:p>
        </w:tc>
        <w:tc>
          <w:tcPr>
            <w:tcW w:w="493" w:type="pct"/>
            <w:vMerge/>
            <w:shd w:val="clear" w:color="auto" w:fill="FFFFFF"/>
            <w:vAlign w:val="center"/>
          </w:tcPr>
          <w:p w14:paraId="12A8AC9C" w14:textId="77777777" w:rsidR="00E96456" w:rsidRPr="00E96456" w:rsidRDefault="00E96456" w:rsidP="00E96456">
            <w:pPr>
              <w:keepNext/>
              <w:keepLines/>
              <w:spacing w:after="0"/>
              <w:rPr>
                <w:rFonts w:ascii="Arial" w:eastAsia="SimSun" w:hAnsi="Arial"/>
                <w:sz w:val="18"/>
              </w:rPr>
            </w:pPr>
          </w:p>
        </w:tc>
        <w:tc>
          <w:tcPr>
            <w:tcW w:w="437" w:type="pct"/>
            <w:vMerge/>
            <w:shd w:val="clear" w:color="auto" w:fill="FFFFFF"/>
            <w:vAlign w:val="center"/>
          </w:tcPr>
          <w:p w14:paraId="6BF29398" w14:textId="77777777" w:rsidR="00E96456" w:rsidRPr="00E96456" w:rsidRDefault="00E96456" w:rsidP="00E96456">
            <w:pPr>
              <w:keepNext/>
              <w:keepLines/>
              <w:spacing w:after="0"/>
              <w:rPr>
                <w:rFonts w:ascii="Arial" w:eastAsia="SimSun" w:hAnsi="Arial"/>
                <w:sz w:val="18"/>
              </w:rPr>
            </w:pPr>
          </w:p>
        </w:tc>
      </w:tr>
      <w:tr w:rsidR="00E96456" w:rsidRPr="00E96456" w14:paraId="10FB55E2" w14:textId="77777777" w:rsidTr="005E5877">
        <w:trPr>
          <w:trHeight w:val="189"/>
          <w:jc w:val="center"/>
        </w:trPr>
        <w:tc>
          <w:tcPr>
            <w:tcW w:w="5000" w:type="pct"/>
            <w:gridSpan w:val="10"/>
            <w:shd w:val="clear" w:color="auto" w:fill="FFFFFF"/>
            <w:vAlign w:val="center"/>
          </w:tcPr>
          <w:p w14:paraId="46B4CFAE"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1:</w:t>
            </w:r>
            <w:r w:rsidRPr="00E96456">
              <w:rPr>
                <w:rFonts w:ascii="Arial" w:eastAsia="Malgun Gothic" w:hAnsi="Arial"/>
                <w:sz w:val="18"/>
              </w:rPr>
              <w:tab/>
            </w:r>
            <w:r w:rsidRPr="00E96456">
              <w:rPr>
                <w:rFonts w:ascii="Arial" w:eastAsia="SimSun" w:hAnsi="Arial"/>
                <w:sz w:val="18"/>
              </w:rPr>
              <w:t xml:space="preserve">The propagation conditions apply to each of </w:t>
            </w:r>
            <w:proofErr w:type="spellStart"/>
            <w:r w:rsidRPr="00E96456">
              <w:rPr>
                <w:rFonts w:ascii="Arial" w:eastAsia="SimSun" w:hAnsi="Arial"/>
                <w:sz w:val="18"/>
              </w:rPr>
              <w:t>TRxP</w:t>
            </w:r>
            <w:proofErr w:type="spellEnd"/>
            <w:r w:rsidRPr="00E96456">
              <w:rPr>
                <w:rFonts w:ascii="Arial" w:eastAsia="SimSun" w:hAnsi="Arial"/>
                <w:sz w:val="18"/>
              </w:rPr>
              <w:t xml:space="preserve"> #1 and </w:t>
            </w:r>
            <w:proofErr w:type="spellStart"/>
            <w:r w:rsidRPr="00E96456">
              <w:rPr>
                <w:rFonts w:ascii="Arial" w:eastAsia="SimSun" w:hAnsi="Arial"/>
                <w:sz w:val="18"/>
              </w:rPr>
              <w:t>TRxP</w:t>
            </w:r>
            <w:proofErr w:type="spellEnd"/>
            <w:r w:rsidRPr="00E96456">
              <w:rPr>
                <w:rFonts w:ascii="Arial" w:eastAsia="SimSun" w:hAnsi="Arial"/>
                <w:sz w:val="18"/>
              </w:rPr>
              <w:t xml:space="preserve"> #2 and are statistically independent</w:t>
            </w:r>
          </w:p>
          <w:p w14:paraId="219025AC"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2:</w:t>
            </w:r>
            <w:r w:rsidRPr="00E96456">
              <w:rPr>
                <w:rFonts w:ascii="Arial" w:eastAsia="Malgun Gothic" w:hAnsi="Arial"/>
                <w:sz w:val="18"/>
              </w:rPr>
              <w:tab/>
            </w:r>
            <w:r w:rsidRPr="00E96456">
              <w:rPr>
                <w:rFonts w:ascii="Arial" w:eastAsia="SimSun" w:hAnsi="Arial"/>
                <w:sz w:val="18"/>
              </w:rPr>
              <w:t>Correlation matrix according to the R</w:t>
            </w:r>
            <w:r w:rsidRPr="00E96456">
              <w:rPr>
                <w:rFonts w:ascii="Arial" w:eastAsia="SimSun" w:hAnsi="Arial"/>
                <w:sz w:val="18"/>
                <w:vertAlign w:val="subscript"/>
              </w:rPr>
              <w:t xml:space="preserve">FR2-mTxRP-mRX </w:t>
            </w:r>
            <w:r w:rsidRPr="00E96456">
              <w:rPr>
                <w:rFonts w:ascii="Arial" w:eastAsia="SimSun" w:hAnsi="Arial"/>
                <w:sz w:val="18"/>
              </w:rPr>
              <w:t xml:space="preserve">in B.2.3.3. TRxP#1 uses TX antenna indices (1,2) and TRxP#2 uses TX antenna indices (3,4) corresponding to the respective antenna configuration matrix rows. </w:t>
            </w:r>
          </w:p>
          <w:p w14:paraId="3201FAB2"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3:</w:t>
            </w:r>
            <w:r w:rsidRPr="00E96456">
              <w:rPr>
                <w:rFonts w:ascii="Arial" w:eastAsia="Malgun Gothic" w:hAnsi="Arial"/>
                <w:sz w:val="18"/>
              </w:rPr>
              <w:tab/>
            </w:r>
            <w:r w:rsidRPr="00E96456">
              <w:rPr>
                <w:rFonts w:ascii="Arial" w:eastAsia="SimSun" w:hAnsi="Arial"/>
                <w:sz w:val="18"/>
              </w:rPr>
              <w:t xml:space="preserve">SNR is defined per UE Rx chain. SNR of Rx chain </w:t>
            </w:r>
            <w:proofErr w:type="spellStart"/>
            <w:r w:rsidRPr="00E96456">
              <w:rPr>
                <w:rFonts w:ascii="Arial" w:eastAsia="SimSun" w:hAnsi="Arial"/>
                <w:sz w:val="18"/>
              </w:rPr>
              <w:t>i</w:t>
            </w:r>
            <w:proofErr w:type="spellEnd"/>
            <w:r w:rsidRPr="00E96456">
              <w:rPr>
                <w:rFonts w:ascii="Arial" w:eastAsia="SimSun" w:hAnsi="Arial"/>
                <w:sz w:val="18"/>
              </w:rPr>
              <w:t xml:space="preserve"> (</w:t>
            </w:r>
            <w:proofErr w:type="spellStart"/>
            <w:r w:rsidRPr="00E96456">
              <w:rPr>
                <w:rFonts w:ascii="Arial" w:eastAsia="SimSun" w:hAnsi="Arial"/>
                <w:sz w:val="18"/>
              </w:rPr>
              <w:t>i</w:t>
            </w:r>
            <w:proofErr w:type="spellEnd"/>
            <w:r w:rsidRPr="00E96456">
              <w:rPr>
                <w:rFonts w:ascii="Arial" w:eastAsia="SimSun" w:hAnsi="Arial"/>
                <w:sz w:val="18"/>
              </w:rPr>
              <w:t xml:space="preserve">=1,2) is derived based on Es from </w:t>
            </w:r>
            <w:proofErr w:type="spellStart"/>
            <w:r w:rsidRPr="00E96456">
              <w:rPr>
                <w:rFonts w:ascii="Arial" w:eastAsia="SimSun" w:hAnsi="Arial"/>
                <w:sz w:val="18"/>
              </w:rPr>
              <w:t>TRxP#i</w:t>
            </w:r>
            <w:proofErr w:type="spellEnd"/>
            <w:r w:rsidRPr="00E96456">
              <w:rPr>
                <w:rFonts w:ascii="Arial" w:eastAsia="SimSun" w:hAnsi="Arial"/>
                <w:sz w:val="18"/>
              </w:rPr>
              <w:t xml:space="preserve">, as defined in 4.5.2. </w:t>
            </w:r>
          </w:p>
        </w:tc>
      </w:tr>
    </w:tbl>
    <w:p w14:paraId="151A8311" w14:textId="77777777" w:rsidR="00E96456" w:rsidRPr="00E96456" w:rsidRDefault="00E96456" w:rsidP="00E96456">
      <w:pPr>
        <w:rPr>
          <w:rFonts w:eastAsia="Malgun Gothic"/>
          <w:noProof/>
          <w:lang w:val="en-US" w:eastAsia="zh-CN"/>
        </w:rPr>
      </w:pPr>
    </w:p>
    <w:p w14:paraId="3522CCFD" w14:textId="77777777" w:rsidR="00E96456" w:rsidRPr="00E96456" w:rsidRDefault="00E96456" w:rsidP="00E96456">
      <w:pPr>
        <w:keepNext/>
        <w:keepLines/>
        <w:spacing w:before="120"/>
        <w:ind w:left="1701" w:hanging="1701"/>
        <w:outlineLvl w:val="4"/>
        <w:rPr>
          <w:rFonts w:ascii="Arial" w:eastAsia="Malgun Gothic" w:hAnsi="Arial"/>
          <w:sz w:val="22"/>
          <w:lang w:eastAsia="zh-CN"/>
        </w:rPr>
      </w:pPr>
      <w:r w:rsidRPr="00E96456">
        <w:rPr>
          <w:rFonts w:ascii="Arial" w:eastAsia="Malgun Gothic" w:hAnsi="Arial"/>
          <w:sz w:val="22"/>
          <w:lang w:eastAsia="zh-CN"/>
        </w:rPr>
        <w:t>7.2.2.2.7</w:t>
      </w:r>
      <w:r w:rsidRPr="00E96456">
        <w:rPr>
          <w:rFonts w:ascii="Arial" w:eastAsia="Malgun Gothic" w:hAnsi="Arial"/>
          <w:sz w:val="22"/>
          <w:lang w:eastAsia="zh-CN"/>
        </w:rPr>
        <w:tab/>
        <w:t>Minimum requirements for PDSCH Single-DCI based SDM scheme</w:t>
      </w:r>
      <w:r w:rsidRPr="00E96456">
        <w:rPr>
          <w:rFonts w:eastAsia="Malgun Gothic"/>
        </w:rPr>
        <w:t xml:space="preserve"> </w:t>
      </w:r>
    </w:p>
    <w:p w14:paraId="131EC707" w14:textId="77777777" w:rsidR="00E96456" w:rsidRPr="00E96456" w:rsidRDefault="00E96456" w:rsidP="00E96456">
      <w:pPr>
        <w:rPr>
          <w:rFonts w:ascii="Times-Roman" w:eastAsia="Malgun Gothic" w:hAnsi="Times-Roman"/>
        </w:rPr>
      </w:pPr>
      <w:r w:rsidRPr="00E96456">
        <w:rPr>
          <w:rFonts w:ascii="Times-Roman" w:eastAsia="Malgun Gothic" w:hAnsi="Times-Roman"/>
        </w:rPr>
        <w:t xml:space="preserve">The performance requirements are specified in Table 7.2.2.2.7-3, with the addition of test parameters in Table 7.2.2.2.7-2 and the downlink physical channel setup according to </w:t>
      </w:r>
      <w:r w:rsidRPr="00E96456">
        <w:rPr>
          <w:rFonts w:ascii="Times-Roman" w:eastAsia="Malgun Gothic" w:hAnsi="Times-Roman" w:hint="eastAsia"/>
          <w:lang w:eastAsia="zh-CN"/>
        </w:rPr>
        <w:t>Annex C.</w:t>
      </w:r>
      <w:r w:rsidRPr="00E96456">
        <w:rPr>
          <w:rFonts w:ascii="Times-Roman" w:eastAsia="Malgun Gothic" w:hAnsi="Times-Roman"/>
          <w:lang w:eastAsia="zh-CN"/>
        </w:rPr>
        <w:t>5</w:t>
      </w:r>
      <w:r w:rsidRPr="00E96456">
        <w:rPr>
          <w:rFonts w:ascii="Times-Roman" w:eastAsia="Malgun Gothic" w:hAnsi="Times-Roman" w:hint="eastAsia"/>
          <w:lang w:eastAsia="zh-CN"/>
        </w:rPr>
        <w:t>.1</w:t>
      </w:r>
      <w:r w:rsidRPr="00E96456">
        <w:rPr>
          <w:rFonts w:ascii="Times-Roman" w:eastAsia="Malgun Gothic" w:hAnsi="Times-Roman"/>
        </w:rPr>
        <w:t>.</w:t>
      </w:r>
    </w:p>
    <w:p w14:paraId="1EC6051A" w14:textId="77777777" w:rsidR="00E96456" w:rsidRPr="00E96456" w:rsidRDefault="00E96456" w:rsidP="00E96456">
      <w:pPr>
        <w:rPr>
          <w:rFonts w:ascii="Times-Roman" w:eastAsia="Malgun Gothic" w:hAnsi="Times-Roman"/>
          <w:lang w:eastAsia="zh-CN"/>
        </w:rPr>
      </w:pPr>
      <w:r w:rsidRPr="00E96456">
        <w:rPr>
          <w:rFonts w:ascii="Times-Roman" w:eastAsia="Malgun Gothic" w:hAnsi="Times-Roman"/>
        </w:rPr>
        <w:t>The test purpose</w:t>
      </w:r>
      <w:r w:rsidRPr="00E96456">
        <w:rPr>
          <w:rFonts w:ascii="Times-Roman" w:eastAsia="Malgun Gothic" w:hAnsi="Times-Roman" w:hint="eastAsia"/>
          <w:lang w:eastAsia="zh-CN"/>
        </w:rPr>
        <w:t>s</w:t>
      </w:r>
      <w:r w:rsidRPr="00E96456">
        <w:rPr>
          <w:rFonts w:ascii="Times-Roman" w:eastAsia="Malgun Gothic" w:hAnsi="Times-Roman"/>
        </w:rPr>
        <w:t xml:space="preserve"> are specified in Table 7.2.2.2.7-1</w:t>
      </w:r>
      <w:r w:rsidRPr="00E96456">
        <w:rPr>
          <w:rFonts w:ascii="Times-Roman" w:eastAsia="Malgun Gothic" w:hAnsi="Times-Roman" w:hint="eastAsia"/>
          <w:lang w:eastAsia="zh-CN"/>
        </w:rPr>
        <w:t>.</w:t>
      </w:r>
    </w:p>
    <w:p w14:paraId="2DBE7AB5" w14:textId="77777777" w:rsidR="00E96456" w:rsidRPr="00E96456" w:rsidRDefault="00E96456" w:rsidP="00E96456">
      <w:pPr>
        <w:keepNext/>
        <w:keepLines/>
        <w:spacing w:before="60"/>
        <w:jc w:val="center"/>
        <w:rPr>
          <w:rFonts w:ascii="Arial" w:eastAsia="DengXian" w:hAnsi="Arial" w:cs="Arial"/>
          <w:b/>
          <w:lang w:val="fr-FR"/>
        </w:rPr>
      </w:pPr>
      <w:r w:rsidRPr="00E96456">
        <w:rPr>
          <w:rFonts w:ascii="Arial" w:eastAsia="DengXian" w:hAnsi="Arial" w:cs="Arial"/>
          <w:b/>
          <w:lang w:val="fr-FR"/>
        </w:rPr>
        <w:lastRenderedPageBreak/>
        <w:t>Table 7.2.2.2.7-</w:t>
      </w:r>
      <w:proofErr w:type="gramStart"/>
      <w:r w:rsidRPr="00E96456">
        <w:rPr>
          <w:rFonts w:ascii="Arial" w:eastAsia="DengXian" w:hAnsi="Arial" w:cs="Arial"/>
          <w:b/>
          <w:lang w:val="fr-FR"/>
        </w:rPr>
        <w:t>1</w:t>
      </w:r>
      <w:r w:rsidRPr="00E96456">
        <w:rPr>
          <w:rFonts w:ascii="Arial" w:eastAsia="DengXian" w:hAnsi="Arial" w:cs="Arial"/>
          <w:b/>
          <w:lang w:val="fr-FR" w:eastAsia="zh-CN"/>
        </w:rPr>
        <w:t>:</w:t>
      </w:r>
      <w:proofErr w:type="gramEnd"/>
      <w:r w:rsidRPr="00E96456">
        <w:rPr>
          <w:rFonts w:ascii="Arial" w:eastAsia="DengXian" w:hAnsi="Arial" w:cs="Arial"/>
          <w:b/>
          <w:lang w:val="fr-FR"/>
        </w:rPr>
        <w:t xml:space="preserve"> Tests </w:t>
      </w:r>
      <w:proofErr w:type="spellStart"/>
      <w:r w:rsidRPr="00E96456">
        <w:rPr>
          <w:rFonts w:ascii="Arial" w:eastAsia="DengXian"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96456" w:rsidRPr="00E96456" w14:paraId="3DEFDAB4"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7F76376F" w14:textId="77777777" w:rsidR="00E96456" w:rsidRPr="00E96456" w:rsidRDefault="00E96456" w:rsidP="00E96456">
            <w:pPr>
              <w:keepNext/>
              <w:keepLines/>
              <w:spacing w:after="0"/>
              <w:jc w:val="center"/>
              <w:rPr>
                <w:rFonts w:ascii="Arial" w:eastAsia="DengXian" w:hAnsi="Arial" w:cs="Arial"/>
                <w:b/>
                <w:sz w:val="18"/>
                <w:lang w:val="fr-FR"/>
              </w:rPr>
            </w:pPr>
            <w:proofErr w:type="spellStart"/>
            <w:r w:rsidRPr="00E96456">
              <w:rPr>
                <w:rFonts w:ascii="Arial" w:eastAsia="DengXian" w:hAnsi="Arial" w:cs="Arial"/>
                <w:b/>
                <w:sz w:val="18"/>
                <w:lang w:val="fr-FR"/>
              </w:rPr>
              <w:t>Purpose</w:t>
            </w:r>
            <w:proofErr w:type="spellEnd"/>
          </w:p>
        </w:tc>
        <w:tc>
          <w:tcPr>
            <w:tcW w:w="4803" w:type="dxa"/>
            <w:tcBorders>
              <w:top w:val="single" w:sz="4" w:space="0" w:color="auto"/>
              <w:left w:val="single" w:sz="4" w:space="0" w:color="auto"/>
              <w:bottom w:val="single" w:sz="4" w:space="0" w:color="auto"/>
              <w:right w:val="single" w:sz="4" w:space="0" w:color="auto"/>
            </w:tcBorders>
            <w:hideMark/>
          </w:tcPr>
          <w:p w14:paraId="75399AAD" w14:textId="77777777" w:rsidR="00E96456" w:rsidRPr="00E96456" w:rsidRDefault="00E96456" w:rsidP="00E96456">
            <w:pPr>
              <w:keepNext/>
              <w:keepLines/>
              <w:spacing w:after="0"/>
              <w:jc w:val="center"/>
              <w:rPr>
                <w:rFonts w:ascii="Arial" w:eastAsia="DengXian" w:hAnsi="Arial" w:cs="Arial"/>
                <w:b/>
                <w:sz w:val="18"/>
                <w:lang w:val="fr-FR"/>
              </w:rPr>
            </w:pPr>
            <w:r w:rsidRPr="00E96456">
              <w:rPr>
                <w:rFonts w:ascii="Arial" w:eastAsia="DengXian" w:hAnsi="Arial" w:cs="Arial"/>
                <w:b/>
                <w:sz w:val="18"/>
                <w:lang w:val="fr-FR"/>
              </w:rPr>
              <w:t>Test index</w:t>
            </w:r>
          </w:p>
        </w:tc>
      </w:tr>
      <w:tr w:rsidR="00E96456" w:rsidRPr="00E96456" w14:paraId="14D1FCFD"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35A60EF9" w14:textId="77777777" w:rsidR="00E96456" w:rsidRPr="00E96456" w:rsidRDefault="00E96456" w:rsidP="00E96456">
            <w:pPr>
              <w:keepNext/>
              <w:keepLines/>
              <w:spacing w:after="0"/>
              <w:rPr>
                <w:rFonts w:ascii="Arial" w:eastAsia="DengXian" w:hAnsi="Arial" w:cs="Arial"/>
                <w:sz w:val="18"/>
                <w:lang w:val="en-US"/>
              </w:rPr>
            </w:pPr>
            <w:r w:rsidRPr="00E96456">
              <w:rPr>
                <w:rFonts w:ascii="Arial" w:eastAsia="DengXian" w:hAnsi="Arial" w:cs="Arial"/>
                <w:sz w:val="18"/>
                <w:lang w:val="en-US"/>
              </w:rPr>
              <w:t>Verify the PDSCH performance with Single-DCI based SDM scheme for multi-Rx simultaneous DL reception.</w:t>
            </w:r>
          </w:p>
        </w:tc>
        <w:tc>
          <w:tcPr>
            <w:tcW w:w="4803" w:type="dxa"/>
            <w:tcBorders>
              <w:top w:val="single" w:sz="4" w:space="0" w:color="auto"/>
              <w:left w:val="single" w:sz="4" w:space="0" w:color="auto"/>
              <w:bottom w:val="single" w:sz="4" w:space="0" w:color="auto"/>
              <w:right w:val="single" w:sz="4" w:space="0" w:color="auto"/>
            </w:tcBorders>
            <w:hideMark/>
          </w:tcPr>
          <w:p w14:paraId="3E99294B" w14:textId="77777777" w:rsidR="00E96456" w:rsidRPr="00E96456" w:rsidRDefault="00E96456" w:rsidP="00E96456">
            <w:pPr>
              <w:keepNext/>
              <w:keepLines/>
              <w:spacing w:after="0"/>
              <w:rPr>
                <w:rFonts w:ascii="Arial" w:eastAsia="DengXian" w:hAnsi="Arial" w:cs="Arial"/>
                <w:sz w:val="18"/>
                <w:lang w:val="fr-FR" w:eastAsia="zh-CN"/>
              </w:rPr>
            </w:pPr>
            <w:r w:rsidRPr="00E96456">
              <w:rPr>
                <w:rFonts w:ascii="Arial" w:eastAsia="DengXian" w:hAnsi="Arial" w:cs="Arial"/>
                <w:sz w:val="18"/>
                <w:lang w:val="fr-FR"/>
              </w:rPr>
              <w:t>1-1, 1-2</w:t>
            </w:r>
          </w:p>
        </w:tc>
      </w:tr>
    </w:tbl>
    <w:p w14:paraId="56E3281C" w14:textId="77777777" w:rsidR="00E96456" w:rsidRPr="00E96456" w:rsidRDefault="00E96456" w:rsidP="00E96456">
      <w:pPr>
        <w:rPr>
          <w:rFonts w:eastAsia="Malgun Gothic"/>
        </w:rPr>
      </w:pPr>
    </w:p>
    <w:p w14:paraId="6386AED5" w14:textId="77777777" w:rsidR="00E96456" w:rsidRPr="00E96456" w:rsidRDefault="00E96456" w:rsidP="00E96456">
      <w:pPr>
        <w:keepNext/>
        <w:keepLines/>
        <w:spacing w:before="60"/>
        <w:jc w:val="center"/>
        <w:rPr>
          <w:rFonts w:ascii="Arial" w:eastAsia="DengXian" w:hAnsi="Arial" w:cs="Arial"/>
          <w:b/>
          <w:lang w:val="fr-FR"/>
        </w:rPr>
      </w:pPr>
      <w:r w:rsidRPr="00E96456">
        <w:rPr>
          <w:rFonts w:ascii="Arial" w:eastAsia="DengXian" w:hAnsi="Arial" w:cs="Arial"/>
          <w:b/>
          <w:lang w:val="fr-FR"/>
        </w:rPr>
        <w:lastRenderedPageBreak/>
        <w:t>Table 7.2.2.2.7-</w:t>
      </w:r>
      <w:proofErr w:type="gramStart"/>
      <w:r w:rsidRPr="00E96456">
        <w:rPr>
          <w:rFonts w:ascii="Arial" w:eastAsia="DengXian" w:hAnsi="Arial" w:cs="Arial"/>
          <w:b/>
          <w:lang w:val="fr-FR"/>
        </w:rPr>
        <w:t>2:</w:t>
      </w:r>
      <w:proofErr w:type="gramEnd"/>
      <w:r w:rsidRPr="00E96456">
        <w:rPr>
          <w:rFonts w:ascii="Arial" w:eastAsia="DengXian" w:hAnsi="Arial" w:cs="Arial"/>
          <w:b/>
          <w:lang w:val="fr-FR"/>
        </w:rPr>
        <w:t xml:space="preserve"> Test </w:t>
      </w:r>
      <w:proofErr w:type="spellStart"/>
      <w:r w:rsidRPr="00E96456">
        <w:rPr>
          <w:rFonts w:ascii="Arial" w:eastAsia="DengXian"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38"/>
        <w:gridCol w:w="907"/>
        <w:gridCol w:w="1827"/>
        <w:gridCol w:w="802"/>
        <w:gridCol w:w="1676"/>
        <w:gridCol w:w="1676"/>
      </w:tblGrid>
      <w:tr w:rsidR="00E96456" w:rsidRPr="00E96456" w14:paraId="158D8840" w14:textId="77777777" w:rsidTr="005E5877">
        <w:trPr>
          <w:trHeight w:val="75"/>
        </w:trPr>
        <w:tc>
          <w:tcPr>
            <w:tcW w:w="5467" w:type="dxa"/>
            <w:gridSpan w:val="4"/>
            <w:vMerge w:val="restart"/>
            <w:shd w:val="clear" w:color="auto" w:fill="auto"/>
            <w:vAlign w:val="center"/>
          </w:tcPr>
          <w:p w14:paraId="40EE1A7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lastRenderedPageBreak/>
              <w:t>Parameter</w:t>
            </w:r>
          </w:p>
        </w:tc>
        <w:tc>
          <w:tcPr>
            <w:tcW w:w="802" w:type="dxa"/>
            <w:vMerge w:val="restart"/>
            <w:shd w:val="clear" w:color="auto" w:fill="auto"/>
            <w:vAlign w:val="center"/>
          </w:tcPr>
          <w:p w14:paraId="097A0F1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Unit</w:t>
            </w:r>
          </w:p>
        </w:tc>
        <w:tc>
          <w:tcPr>
            <w:tcW w:w="3352" w:type="dxa"/>
            <w:gridSpan w:val="2"/>
            <w:shd w:val="clear" w:color="auto" w:fill="auto"/>
          </w:tcPr>
          <w:p w14:paraId="2AA1A040"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Value</w:t>
            </w:r>
          </w:p>
        </w:tc>
      </w:tr>
      <w:tr w:rsidR="00E96456" w:rsidRPr="00E96456" w14:paraId="4BBDBE3B" w14:textId="77777777" w:rsidTr="005E5877">
        <w:trPr>
          <w:trHeight w:val="75"/>
        </w:trPr>
        <w:tc>
          <w:tcPr>
            <w:tcW w:w="5467" w:type="dxa"/>
            <w:gridSpan w:val="4"/>
            <w:vMerge/>
            <w:shd w:val="clear" w:color="auto" w:fill="auto"/>
          </w:tcPr>
          <w:p w14:paraId="71B0C049" w14:textId="77777777" w:rsidR="00E96456" w:rsidRPr="00E96456" w:rsidRDefault="00E96456" w:rsidP="00E96456">
            <w:pPr>
              <w:keepNext/>
              <w:keepLines/>
              <w:spacing w:after="0"/>
              <w:jc w:val="center"/>
              <w:rPr>
                <w:rFonts w:ascii="Arial" w:eastAsia="Malgun Gothic" w:hAnsi="Arial"/>
                <w:b/>
                <w:sz w:val="18"/>
              </w:rPr>
            </w:pPr>
          </w:p>
        </w:tc>
        <w:tc>
          <w:tcPr>
            <w:tcW w:w="802" w:type="dxa"/>
            <w:vMerge/>
            <w:shd w:val="clear" w:color="auto" w:fill="auto"/>
          </w:tcPr>
          <w:p w14:paraId="24CDA3D6" w14:textId="77777777" w:rsidR="00E96456" w:rsidRPr="00E96456" w:rsidRDefault="00E96456" w:rsidP="00E96456">
            <w:pPr>
              <w:keepNext/>
              <w:keepLines/>
              <w:spacing w:after="0"/>
              <w:jc w:val="center"/>
              <w:rPr>
                <w:rFonts w:ascii="Arial" w:eastAsia="Malgun Gothic" w:hAnsi="Arial"/>
                <w:b/>
                <w:sz w:val="18"/>
              </w:rPr>
            </w:pPr>
          </w:p>
        </w:tc>
        <w:tc>
          <w:tcPr>
            <w:tcW w:w="1676" w:type="dxa"/>
            <w:shd w:val="clear" w:color="auto" w:fill="auto"/>
          </w:tcPr>
          <w:p w14:paraId="00131134" w14:textId="77777777" w:rsidR="00E96456" w:rsidRPr="00E96456" w:rsidRDefault="00E96456" w:rsidP="00E96456">
            <w:pPr>
              <w:keepNext/>
              <w:keepLines/>
              <w:spacing w:after="0"/>
              <w:jc w:val="center"/>
              <w:rPr>
                <w:rFonts w:ascii="Arial" w:eastAsia="Malgun Gothic" w:hAnsi="Arial"/>
                <w:b/>
                <w:sz w:val="18"/>
              </w:rPr>
            </w:pPr>
            <w:proofErr w:type="spellStart"/>
            <w:r w:rsidRPr="00E96456">
              <w:rPr>
                <w:rFonts w:ascii="Arial" w:eastAsia="Malgun Gothic" w:hAnsi="Arial"/>
                <w:b/>
                <w:sz w:val="18"/>
              </w:rPr>
              <w:t>TRxP</w:t>
            </w:r>
            <w:proofErr w:type="spellEnd"/>
            <w:r w:rsidRPr="00E96456">
              <w:rPr>
                <w:rFonts w:ascii="Arial" w:eastAsia="Malgun Gothic" w:hAnsi="Arial"/>
                <w:b/>
                <w:sz w:val="18"/>
              </w:rPr>
              <w:t xml:space="preserve"> #1(Note 1)</w:t>
            </w:r>
          </w:p>
        </w:tc>
        <w:tc>
          <w:tcPr>
            <w:tcW w:w="1676" w:type="dxa"/>
            <w:shd w:val="clear" w:color="auto" w:fill="auto"/>
          </w:tcPr>
          <w:p w14:paraId="76879DCD" w14:textId="77777777" w:rsidR="00E96456" w:rsidRPr="00E96456" w:rsidRDefault="00E96456" w:rsidP="00E96456">
            <w:pPr>
              <w:keepNext/>
              <w:keepLines/>
              <w:spacing w:after="0"/>
              <w:jc w:val="center"/>
              <w:rPr>
                <w:rFonts w:ascii="Arial" w:eastAsia="Malgun Gothic" w:hAnsi="Arial"/>
                <w:b/>
                <w:sz w:val="18"/>
              </w:rPr>
            </w:pPr>
            <w:proofErr w:type="spellStart"/>
            <w:r w:rsidRPr="00E96456">
              <w:rPr>
                <w:rFonts w:ascii="Arial" w:eastAsia="Malgun Gothic" w:hAnsi="Arial"/>
                <w:b/>
                <w:sz w:val="18"/>
              </w:rPr>
              <w:t>TRxP</w:t>
            </w:r>
            <w:proofErr w:type="spellEnd"/>
            <w:r w:rsidRPr="00E96456">
              <w:rPr>
                <w:rFonts w:ascii="Arial" w:eastAsia="Malgun Gothic" w:hAnsi="Arial"/>
                <w:b/>
                <w:sz w:val="18"/>
              </w:rPr>
              <w:t xml:space="preserve"> #2(Note 1)</w:t>
            </w:r>
          </w:p>
        </w:tc>
      </w:tr>
      <w:tr w:rsidR="00E96456" w:rsidRPr="00E96456" w14:paraId="21761CDE" w14:textId="77777777" w:rsidTr="005E5877">
        <w:trPr>
          <w:trHeight w:val="75"/>
        </w:trPr>
        <w:tc>
          <w:tcPr>
            <w:tcW w:w="5467" w:type="dxa"/>
            <w:gridSpan w:val="4"/>
            <w:shd w:val="clear" w:color="auto" w:fill="auto"/>
          </w:tcPr>
          <w:p w14:paraId="4937AF2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w:t>
            </w:r>
          </w:p>
        </w:tc>
        <w:tc>
          <w:tcPr>
            <w:tcW w:w="802" w:type="dxa"/>
            <w:shd w:val="clear" w:color="auto" w:fill="auto"/>
          </w:tcPr>
          <w:p w14:paraId="78485811"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tcPr>
          <w:p w14:paraId="0A6774A6"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 #0</w:t>
            </w:r>
          </w:p>
        </w:tc>
        <w:tc>
          <w:tcPr>
            <w:tcW w:w="1676" w:type="dxa"/>
            <w:shd w:val="clear" w:color="auto" w:fill="auto"/>
          </w:tcPr>
          <w:p w14:paraId="3DF2AA25"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 #1</w:t>
            </w:r>
          </w:p>
        </w:tc>
      </w:tr>
      <w:tr w:rsidR="00E96456" w:rsidRPr="00E96456" w14:paraId="646B08CE" w14:textId="77777777" w:rsidTr="005E5877">
        <w:tc>
          <w:tcPr>
            <w:tcW w:w="2733" w:type="dxa"/>
            <w:gridSpan w:val="2"/>
            <w:vMerge w:val="restart"/>
            <w:shd w:val="clear" w:color="auto" w:fill="auto"/>
            <w:vAlign w:val="center"/>
          </w:tcPr>
          <w:p w14:paraId="4B3E38C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PDCCH configuration</w:t>
            </w:r>
          </w:p>
        </w:tc>
        <w:tc>
          <w:tcPr>
            <w:tcW w:w="2734" w:type="dxa"/>
            <w:gridSpan w:val="2"/>
            <w:shd w:val="clear" w:color="auto" w:fill="auto"/>
            <w:vAlign w:val="center"/>
          </w:tcPr>
          <w:p w14:paraId="2D160D9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w:t>
            </w:r>
          </w:p>
        </w:tc>
        <w:tc>
          <w:tcPr>
            <w:tcW w:w="802" w:type="dxa"/>
            <w:shd w:val="clear" w:color="auto" w:fill="auto"/>
            <w:vAlign w:val="center"/>
          </w:tcPr>
          <w:p w14:paraId="4214B3D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F43683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#2</w:t>
            </w:r>
          </w:p>
        </w:tc>
        <w:tc>
          <w:tcPr>
            <w:tcW w:w="1676" w:type="dxa"/>
            <w:shd w:val="clear" w:color="auto" w:fill="auto"/>
            <w:vAlign w:val="center"/>
          </w:tcPr>
          <w:p w14:paraId="4800DEA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N</w:t>
            </w:r>
            <w:r w:rsidRPr="00E96456">
              <w:rPr>
                <w:rFonts w:ascii="Arial" w:eastAsia="Malgun Gothic" w:hAnsi="Arial"/>
                <w:sz w:val="18"/>
                <w:lang w:eastAsia="zh-CN"/>
              </w:rPr>
              <w:t>/A</w:t>
            </w:r>
          </w:p>
        </w:tc>
      </w:tr>
      <w:tr w:rsidR="00E96456" w:rsidRPr="00E96456" w14:paraId="1703178B" w14:textId="77777777" w:rsidTr="005E5877">
        <w:tc>
          <w:tcPr>
            <w:tcW w:w="2733" w:type="dxa"/>
            <w:gridSpan w:val="2"/>
            <w:vMerge/>
            <w:shd w:val="clear" w:color="auto" w:fill="auto"/>
            <w:vAlign w:val="center"/>
          </w:tcPr>
          <w:p w14:paraId="793DB9FF"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501572CF"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Malgun Gothic" w:hAnsi="Arial"/>
                <w:sz w:val="18"/>
              </w:rPr>
              <w:t>CORESETPoolIndex</w:t>
            </w:r>
            <w:proofErr w:type="spellEnd"/>
          </w:p>
        </w:tc>
        <w:tc>
          <w:tcPr>
            <w:tcW w:w="802" w:type="dxa"/>
            <w:shd w:val="clear" w:color="auto" w:fill="auto"/>
            <w:vAlign w:val="center"/>
          </w:tcPr>
          <w:p w14:paraId="61E23CC0"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F416B8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0</w:t>
            </w:r>
          </w:p>
        </w:tc>
        <w:tc>
          <w:tcPr>
            <w:tcW w:w="1676" w:type="dxa"/>
            <w:shd w:val="clear" w:color="auto" w:fill="auto"/>
            <w:vAlign w:val="center"/>
          </w:tcPr>
          <w:p w14:paraId="4BC671A8"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hint="eastAsia"/>
                <w:sz w:val="18"/>
                <w:lang w:eastAsia="zh-CN"/>
              </w:rPr>
              <w:t>N</w:t>
            </w:r>
            <w:r w:rsidRPr="00E96456">
              <w:rPr>
                <w:rFonts w:ascii="Arial" w:eastAsia="Malgun Gothic" w:hAnsi="Arial"/>
                <w:sz w:val="18"/>
                <w:lang w:eastAsia="zh-CN"/>
              </w:rPr>
              <w:t>/A</w:t>
            </w:r>
          </w:p>
        </w:tc>
      </w:tr>
      <w:tr w:rsidR="00E96456" w:rsidRPr="00E96456" w14:paraId="6F5F5A7B" w14:textId="77777777" w:rsidTr="005E5877">
        <w:tc>
          <w:tcPr>
            <w:tcW w:w="2733" w:type="dxa"/>
            <w:gridSpan w:val="2"/>
            <w:vMerge w:val="restart"/>
            <w:shd w:val="clear" w:color="auto" w:fill="auto"/>
            <w:vAlign w:val="center"/>
          </w:tcPr>
          <w:p w14:paraId="6CAAFD58"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for tracking</w:t>
            </w:r>
          </w:p>
        </w:tc>
        <w:tc>
          <w:tcPr>
            <w:tcW w:w="2734" w:type="dxa"/>
            <w:gridSpan w:val="2"/>
            <w:shd w:val="clear" w:color="auto" w:fill="auto"/>
            <w:vAlign w:val="center"/>
          </w:tcPr>
          <w:p w14:paraId="76C60E9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subcarrier index in the PRB used for CSI-RS</w:t>
            </w:r>
          </w:p>
        </w:tc>
        <w:tc>
          <w:tcPr>
            <w:tcW w:w="802" w:type="dxa"/>
            <w:shd w:val="clear" w:color="auto" w:fill="auto"/>
            <w:vAlign w:val="center"/>
          </w:tcPr>
          <w:p w14:paraId="272B30E5"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EFF79E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k0=0 for CSI-RS resources 1,2,3,4</w:t>
            </w:r>
          </w:p>
        </w:tc>
        <w:tc>
          <w:tcPr>
            <w:tcW w:w="1676" w:type="dxa"/>
            <w:shd w:val="clear" w:color="auto" w:fill="auto"/>
            <w:vAlign w:val="center"/>
          </w:tcPr>
          <w:p w14:paraId="69F4CCB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k0=1 for CSI-RS resources 5,6,7,8</w:t>
            </w:r>
          </w:p>
        </w:tc>
      </w:tr>
      <w:tr w:rsidR="00E96456" w:rsidRPr="00E96456" w14:paraId="69BACC67" w14:textId="77777777" w:rsidTr="005E5877">
        <w:tc>
          <w:tcPr>
            <w:tcW w:w="2733" w:type="dxa"/>
            <w:gridSpan w:val="2"/>
            <w:vMerge/>
            <w:shd w:val="clear" w:color="auto" w:fill="auto"/>
            <w:vAlign w:val="center"/>
          </w:tcPr>
          <w:p w14:paraId="381F0922"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19AE3F2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OFDM symbol in the PRB used for CSI-RS</w:t>
            </w:r>
          </w:p>
        </w:tc>
        <w:tc>
          <w:tcPr>
            <w:tcW w:w="802" w:type="dxa"/>
            <w:shd w:val="clear" w:color="auto" w:fill="auto"/>
            <w:vAlign w:val="center"/>
          </w:tcPr>
          <w:p w14:paraId="4CB8D6C3"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6A13E7C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6 for CSI-RS resources 1 and 3</w:t>
            </w:r>
          </w:p>
          <w:p w14:paraId="18AECD0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10 for CSI-RS resources 2 and 4</w:t>
            </w:r>
          </w:p>
        </w:tc>
        <w:tc>
          <w:tcPr>
            <w:tcW w:w="1676" w:type="dxa"/>
            <w:shd w:val="clear" w:color="auto" w:fill="auto"/>
            <w:vAlign w:val="center"/>
          </w:tcPr>
          <w:p w14:paraId="04FD41D2"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6 for CSI-RS resources 5 and 7</w:t>
            </w:r>
          </w:p>
          <w:p w14:paraId="02D2BD7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10 for CSI-RS resources 6 and 8</w:t>
            </w:r>
          </w:p>
        </w:tc>
      </w:tr>
      <w:tr w:rsidR="00E96456" w:rsidRPr="00E96456" w14:paraId="13D26861" w14:textId="77777777" w:rsidTr="005E5877">
        <w:tc>
          <w:tcPr>
            <w:tcW w:w="2733" w:type="dxa"/>
            <w:gridSpan w:val="2"/>
            <w:vMerge/>
            <w:shd w:val="clear" w:color="auto" w:fill="auto"/>
            <w:vAlign w:val="center"/>
          </w:tcPr>
          <w:p w14:paraId="3E406D47"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48AD0FD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Number of CSI-RS ports (X)</w:t>
            </w:r>
          </w:p>
        </w:tc>
        <w:tc>
          <w:tcPr>
            <w:tcW w:w="802" w:type="dxa"/>
            <w:shd w:val="clear" w:color="auto" w:fill="auto"/>
            <w:vAlign w:val="center"/>
          </w:tcPr>
          <w:p w14:paraId="3244824B"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0947480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 for CSI-RS resource 1,2,3,4</w:t>
            </w:r>
          </w:p>
        </w:tc>
        <w:tc>
          <w:tcPr>
            <w:tcW w:w="1676" w:type="dxa"/>
            <w:shd w:val="clear" w:color="auto" w:fill="auto"/>
            <w:vAlign w:val="center"/>
          </w:tcPr>
          <w:p w14:paraId="0EA2BA5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 for CSI-RS resource 5,6,7,8</w:t>
            </w:r>
          </w:p>
        </w:tc>
      </w:tr>
      <w:tr w:rsidR="00E96456" w:rsidRPr="00E96456" w14:paraId="3566EDFB" w14:textId="77777777" w:rsidTr="005E5877">
        <w:tc>
          <w:tcPr>
            <w:tcW w:w="2733" w:type="dxa"/>
            <w:gridSpan w:val="2"/>
            <w:vMerge/>
            <w:shd w:val="clear" w:color="auto" w:fill="auto"/>
            <w:vAlign w:val="center"/>
          </w:tcPr>
          <w:p w14:paraId="09FB1880"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00E7900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C</w:t>
            </w:r>
            <w:r w:rsidRPr="00E96456">
              <w:rPr>
                <w:rFonts w:ascii="Arial" w:eastAsia="Malgun Gothic" w:hAnsi="Arial"/>
                <w:sz w:val="18"/>
                <w:lang w:eastAsia="zh-CN"/>
              </w:rPr>
              <w:t>DM Type</w:t>
            </w:r>
          </w:p>
        </w:tc>
        <w:tc>
          <w:tcPr>
            <w:tcW w:w="802" w:type="dxa"/>
            <w:shd w:val="clear" w:color="auto" w:fill="auto"/>
            <w:vAlign w:val="center"/>
          </w:tcPr>
          <w:p w14:paraId="4E8C8EB1"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014B00B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w:t>
            </w:r>
            <w:r w:rsidRPr="00E96456">
              <w:rPr>
                <w:rFonts w:ascii="Arial" w:eastAsia="Malgun Gothic" w:hAnsi="Arial" w:hint="eastAsia"/>
                <w:sz w:val="18"/>
                <w:lang w:eastAsia="zh-CN"/>
              </w:rPr>
              <w:t>N</w:t>
            </w:r>
            <w:r w:rsidRPr="00E96456">
              <w:rPr>
                <w:rFonts w:ascii="Arial" w:eastAsia="Malgun Gothic" w:hAnsi="Arial"/>
                <w:sz w:val="18"/>
                <w:lang w:eastAsia="zh-CN"/>
              </w:rPr>
              <w:t>o CDM’ for CSI-RS resource 1,2,3,4,5,6,7,8</w:t>
            </w:r>
          </w:p>
        </w:tc>
      </w:tr>
      <w:tr w:rsidR="00E96456" w:rsidRPr="00E96456" w14:paraId="4CFE133F" w14:textId="77777777" w:rsidTr="005E5877">
        <w:tc>
          <w:tcPr>
            <w:tcW w:w="2733" w:type="dxa"/>
            <w:gridSpan w:val="2"/>
            <w:vMerge/>
            <w:shd w:val="clear" w:color="auto" w:fill="auto"/>
            <w:vAlign w:val="center"/>
          </w:tcPr>
          <w:p w14:paraId="48C481F0"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35B9ABA1"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Density</w:t>
            </w:r>
          </w:p>
        </w:tc>
        <w:tc>
          <w:tcPr>
            <w:tcW w:w="802" w:type="dxa"/>
            <w:shd w:val="clear" w:color="auto" w:fill="auto"/>
            <w:vAlign w:val="center"/>
          </w:tcPr>
          <w:p w14:paraId="2EFA185B"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B851ED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3</w:t>
            </w:r>
          </w:p>
        </w:tc>
      </w:tr>
      <w:tr w:rsidR="00E96456" w:rsidRPr="00E96456" w14:paraId="307C452B" w14:textId="77777777" w:rsidTr="005E5877">
        <w:tc>
          <w:tcPr>
            <w:tcW w:w="2733" w:type="dxa"/>
            <w:gridSpan w:val="2"/>
            <w:vMerge/>
            <w:shd w:val="clear" w:color="auto" w:fill="auto"/>
            <w:vAlign w:val="center"/>
          </w:tcPr>
          <w:p w14:paraId="4A35479B"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7908D87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periodicity</w:t>
            </w:r>
          </w:p>
        </w:tc>
        <w:tc>
          <w:tcPr>
            <w:tcW w:w="802" w:type="dxa"/>
            <w:shd w:val="clear" w:color="auto" w:fill="auto"/>
            <w:vAlign w:val="center"/>
          </w:tcPr>
          <w:p w14:paraId="6365B1F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Slots</w:t>
            </w:r>
          </w:p>
        </w:tc>
        <w:tc>
          <w:tcPr>
            <w:tcW w:w="3352" w:type="dxa"/>
            <w:gridSpan w:val="2"/>
            <w:shd w:val="clear" w:color="auto" w:fill="auto"/>
            <w:vAlign w:val="center"/>
          </w:tcPr>
          <w:p w14:paraId="4F69FF8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160</w:t>
            </w:r>
          </w:p>
        </w:tc>
      </w:tr>
      <w:tr w:rsidR="00E96456" w:rsidRPr="00E96456" w14:paraId="3FA0CD15" w14:textId="77777777" w:rsidTr="005E5877">
        <w:tc>
          <w:tcPr>
            <w:tcW w:w="2733" w:type="dxa"/>
            <w:gridSpan w:val="2"/>
            <w:vMerge/>
            <w:shd w:val="clear" w:color="auto" w:fill="auto"/>
            <w:vAlign w:val="center"/>
          </w:tcPr>
          <w:p w14:paraId="2A7650C6"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180580B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offset</w:t>
            </w:r>
          </w:p>
        </w:tc>
        <w:tc>
          <w:tcPr>
            <w:tcW w:w="802" w:type="dxa"/>
            <w:shd w:val="clear" w:color="auto" w:fill="auto"/>
            <w:vAlign w:val="center"/>
          </w:tcPr>
          <w:p w14:paraId="2627BC9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Slots</w:t>
            </w:r>
          </w:p>
        </w:tc>
        <w:tc>
          <w:tcPr>
            <w:tcW w:w="1676" w:type="dxa"/>
            <w:shd w:val="clear" w:color="auto" w:fill="auto"/>
            <w:vAlign w:val="center"/>
          </w:tcPr>
          <w:p w14:paraId="5D7A5A4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80 for CSI-RS resources 1 and 2</w:t>
            </w:r>
          </w:p>
          <w:p w14:paraId="39E6077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81 for CSI-RS resources 3 and 4</w:t>
            </w:r>
          </w:p>
        </w:tc>
        <w:tc>
          <w:tcPr>
            <w:tcW w:w="1676" w:type="dxa"/>
            <w:shd w:val="clear" w:color="auto" w:fill="auto"/>
            <w:vAlign w:val="center"/>
          </w:tcPr>
          <w:p w14:paraId="48B970D8"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80 for CSI-RS resources 5 and 6</w:t>
            </w:r>
          </w:p>
          <w:p w14:paraId="0D2AD7A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81 for CSI-RS resources 7 and 8</w:t>
            </w:r>
          </w:p>
        </w:tc>
      </w:tr>
      <w:tr w:rsidR="00E96456" w:rsidRPr="00E96456" w14:paraId="5156F1B8" w14:textId="77777777" w:rsidTr="005E5877">
        <w:tc>
          <w:tcPr>
            <w:tcW w:w="2733" w:type="dxa"/>
            <w:gridSpan w:val="2"/>
            <w:vMerge/>
            <w:shd w:val="clear" w:color="auto" w:fill="auto"/>
            <w:vAlign w:val="center"/>
          </w:tcPr>
          <w:p w14:paraId="16E8722D"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6E70F02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info</w:t>
            </w:r>
          </w:p>
        </w:tc>
        <w:tc>
          <w:tcPr>
            <w:tcW w:w="802" w:type="dxa"/>
            <w:shd w:val="clear" w:color="auto" w:fill="auto"/>
            <w:vAlign w:val="center"/>
          </w:tcPr>
          <w:p w14:paraId="7DB8FC46"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CB304F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#0</w:t>
            </w:r>
          </w:p>
        </w:tc>
        <w:tc>
          <w:tcPr>
            <w:tcW w:w="1676" w:type="dxa"/>
            <w:shd w:val="clear" w:color="auto" w:fill="auto"/>
            <w:vAlign w:val="center"/>
          </w:tcPr>
          <w:p w14:paraId="3AD3259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#1</w:t>
            </w:r>
          </w:p>
        </w:tc>
      </w:tr>
      <w:tr w:rsidR="00E96456" w:rsidRPr="00E96456" w14:paraId="06A688C5" w14:textId="77777777" w:rsidTr="005E5877">
        <w:tc>
          <w:tcPr>
            <w:tcW w:w="2733" w:type="dxa"/>
            <w:gridSpan w:val="2"/>
            <w:vMerge w:val="restart"/>
            <w:shd w:val="clear" w:color="auto" w:fill="auto"/>
            <w:vAlign w:val="center"/>
          </w:tcPr>
          <w:p w14:paraId="0F83F916"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for beam refinement</w:t>
            </w:r>
          </w:p>
        </w:tc>
        <w:tc>
          <w:tcPr>
            <w:tcW w:w="2734" w:type="dxa"/>
            <w:gridSpan w:val="2"/>
            <w:shd w:val="clear" w:color="auto" w:fill="auto"/>
            <w:vAlign w:val="center"/>
          </w:tcPr>
          <w:p w14:paraId="54F78148"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subcarrier index in the PRB used for CSI-RS (k0)</w:t>
            </w:r>
          </w:p>
        </w:tc>
        <w:tc>
          <w:tcPr>
            <w:tcW w:w="802" w:type="dxa"/>
            <w:shd w:val="clear" w:color="auto" w:fill="auto"/>
            <w:vAlign w:val="center"/>
          </w:tcPr>
          <w:p w14:paraId="36277B27"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3AC526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k0=0 for CSI-RS resource 1,2</w:t>
            </w:r>
          </w:p>
        </w:tc>
        <w:tc>
          <w:tcPr>
            <w:tcW w:w="1676" w:type="dxa"/>
            <w:shd w:val="clear" w:color="auto" w:fill="auto"/>
            <w:vAlign w:val="center"/>
          </w:tcPr>
          <w:p w14:paraId="24E1D49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k0=1 for CSI-RS resource 3,4</w:t>
            </w:r>
          </w:p>
        </w:tc>
      </w:tr>
      <w:tr w:rsidR="00E96456" w:rsidRPr="00E96456" w14:paraId="37C5985A" w14:textId="77777777" w:rsidTr="005E5877">
        <w:tc>
          <w:tcPr>
            <w:tcW w:w="2733" w:type="dxa"/>
            <w:gridSpan w:val="2"/>
            <w:vMerge/>
            <w:shd w:val="clear" w:color="auto" w:fill="auto"/>
            <w:vAlign w:val="center"/>
          </w:tcPr>
          <w:p w14:paraId="3DD9991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5FD3426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OFDM symbol in the PRB used for CSI-RS (l0)</w:t>
            </w:r>
          </w:p>
        </w:tc>
        <w:tc>
          <w:tcPr>
            <w:tcW w:w="802" w:type="dxa"/>
            <w:shd w:val="clear" w:color="auto" w:fill="auto"/>
            <w:vAlign w:val="center"/>
          </w:tcPr>
          <w:p w14:paraId="46A6451A"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73B5C352"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l0 = 8 for CSI-RS resource 1</w:t>
            </w:r>
          </w:p>
          <w:p w14:paraId="1F13089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l0 = 9 for CSI-RS resource 2</w:t>
            </w:r>
          </w:p>
        </w:tc>
        <w:tc>
          <w:tcPr>
            <w:tcW w:w="1676" w:type="dxa"/>
            <w:shd w:val="clear" w:color="auto" w:fill="auto"/>
            <w:vAlign w:val="center"/>
          </w:tcPr>
          <w:p w14:paraId="383C6C2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l0 = 8 for CSI-RS resource 3</w:t>
            </w:r>
          </w:p>
          <w:p w14:paraId="010F01D2"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l0 = 9 for CSI-RS resource 4</w:t>
            </w:r>
          </w:p>
        </w:tc>
      </w:tr>
      <w:tr w:rsidR="00E96456" w:rsidRPr="00E96456" w14:paraId="4053E4DC" w14:textId="77777777" w:rsidTr="005E5877">
        <w:tc>
          <w:tcPr>
            <w:tcW w:w="2733" w:type="dxa"/>
            <w:gridSpan w:val="2"/>
            <w:vMerge/>
            <w:shd w:val="clear" w:color="auto" w:fill="auto"/>
            <w:vAlign w:val="center"/>
          </w:tcPr>
          <w:p w14:paraId="32727DF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6D57B77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Number of CSI-RS ports (X)</w:t>
            </w:r>
          </w:p>
        </w:tc>
        <w:tc>
          <w:tcPr>
            <w:tcW w:w="802" w:type="dxa"/>
            <w:shd w:val="clear" w:color="auto" w:fill="auto"/>
            <w:vAlign w:val="center"/>
          </w:tcPr>
          <w:p w14:paraId="5926FDD1"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7E418D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 for CSI-RS resource 1,2</w:t>
            </w:r>
          </w:p>
        </w:tc>
        <w:tc>
          <w:tcPr>
            <w:tcW w:w="1676" w:type="dxa"/>
            <w:shd w:val="clear" w:color="auto" w:fill="auto"/>
            <w:vAlign w:val="center"/>
          </w:tcPr>
          <w:p w14:paraId="1498ADE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 for CSI-RS resource 3,4</w:t>
            </w:r>
          </w:p>
        </w:tc>
      </w:tr>
      <w:tr w:rsidR="00E96456" w:rsidRPr="00E96456" w14:paraId="3109FD0D" w14:textId="77777777" w:rsidTr="005E5877">
        <w:tc>
          <w:tcPr>
            <w:tcW w:w="2733" w:type="dxa"/>
            <w:gridSpan w:val="2"/>
            <w:vMerge/>
            <w:shd w:val="clear" w:color="auto" w:fill="auto"/>
            <w:vAlign w:val="center"/>
          </w:tcPr>
          <w:p w14:paraId="6D7FAE60"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56518CA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CDM Type</w:t>
            </w:r>
          </w:p>
        </w:tc>
        <w:tc>
          <w:tcPr>
            <w:tcW w:w="802" w:type="dxa"/>
            <w:shd w:val="clear" w:color="auto" w:fill="auto"/>
            <w:vAlign w:val="center"/>
          </w:tcPr>
          <w:p w14:paraId="118D3B7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722FB798"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'No CDM' for CSI-RS resource 1,2</w:t>
            </w:r>
          </w:p>
        </w:tc>
        <w:tc>
          <w:tcPr>
            <w:tcW w:w="1676" w:type="dxa"/>
            <w:shd w:val="clear" w:color="auto" w:fill="auto"/>
            <w:vAlign w:val="center"/>
          </w:tcPr>
          <w:p w14:paraId="2BA3413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'No CDM' for CSI-RS resource 3,4</w:t>
            </w:r>
          </w:p>
        </w:tc>
      </w:tr>
      <w:tr w:rsidR="00E96456" w:rsidRPr="00E96456" w14:paraId="1BEDE5A7" w14:textId="77777777" w:rsidTr="005E5877">
        <w:tc>
          <w:tcPr>
            <w:tcW w:w="2733" w:type="dxa"/>
            <w:gridSpan w:val="2"/>
            <w:vMerge/>
            <w:shd w:val="clear" w:color="auto" w:fill="auto"/>
            <w:vAlign w:val="center"/>
          </w:tcPr>
          <w:p w14:paraId="673DB14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44C74E5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Density (ρ)</w:t>
            </w:r>
          </w:p>
        </w:tc>
        <w:tc>
          <w:tcPr>
            <w:tcW w:w="802" w:type="dxa"/>
            <w:shd w:val="clear" w:color="auto" w:fill="auto"/>
            <w:vAlign w:val="center"/>
          </w:tcPr>
          <w:p w14:paraId="2D15D72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9EC6BDB"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3 for CSI-RS resource 1,2</w:t>
            </w:r>
          </w:p>
        </w:tc>
        <w:tc>
          <w:tcPr>
            <w:tcW w:w="1676" w:type="dxa"/>
            <w:shd w:val="clear" w:color="auto" w:fill="auto"/>
            <w:vAlign w:val="center"/>
          </w:tcPr>
          <w:p w14:paraId="3DF2853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3 for CSI-RS resource 3,4</w:t>
            </w:r>
          </w:p>
        </w:tc>
      </w:tr>
      <w:tr w:rsidR="00E96456" w:rsidRPr="00E96456" w14:paraId="15516615" w14:textId="77777777" w:rsidTr="005E5877">
        <w:tc>
          <w:tcPr>
            <w:tcW w:w="2733" w:type="dxa"/>
            <w:gridSpan w:val="2"/>
            <w:vMerge/>
            <w:shd w:val="clear" w:color="auto" w:fill="auto"/>
            <w:vAlign w:val="center"/>
          </w:tcPr>
          <w:p w14:paraId="108FFA82"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7E8A019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periodicity</w:t>
            </w:r>
          </w:p>
        </w:tc>
        <w:tc>
          <w:tcPr>
            <w:tcW w:w="802" w:type="dxa"/>
            <w:shd w:val="clear" w:color="auto" w:fill="auto"/>
            <w:vAlign w:val="center"/>
          </w:tcPr>
          <w:p w14:paraId="0F6C4984"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84CF4E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160 for CSI-RS resource 1,2</w:t>
            </w:r>
          </w:p>
        </w:tc>
        <w:tc>
          <w:tcPr>
            <w:tcW w:w="1676" w:type="dxa"/>
            <w:shd w:val="clear" w:color="auto" w:fill="auto"/>
            <w:vAlign w:val="center"/>
          </w:tcPr>
          <w:p w14:paraId="4B5BA18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160 for CSI-RS resource 3,4</w:t>
            </w:r>
          </w:p>
        </w:tc>
      </w:tr>
      <w:tr w:rsidR="00E96456" w:rsidRPr="00E96456" w14:paraId="327CECF1" w14:textId="77777777" w:rsidTr="005E5877">
        <w:tc>
          <w:tcPr>
            <w:tcW w:w="2733" w:type="dxa"/>
            <w:gridSpan w:val="2"/>
            <w:vMerge/>
            <w:shd w:val="clear" w:color="auto" w:fill="auto"/>
            <w:vAlign w:val="center"/>
          </w:tcPr>
          <w:p w14:paraId="6EC5EE85"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3A5C5BA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offset</w:t>
            </w:r>
          </w:p>
        </w:tc>
        <w:tc>
          <w:tcPr>
            <w:tcW w:w="802" w:type="dxa"/>
            <w:shd w:val="clear" w:color="auto" w:fill="auto"/>
            <w:vAlign w:val="center"/>
          </w:tcPr>
          <w:p w14:paraId="0435E354"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25EBB13"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0 for CSI-RS resource 1,2</w:t>
            </w:r>
          </w:p>
        </w:tc>
        <w:tc>
          <w:tcPr>
            <w:tcW w:w="1676" w:type="dxa"/>
            <w:shd w:val="clear" w:color="auto" w:fill="auto"/>
            <w:vAlign w:val="center"/>
          </w:tcPr>
          <w:p w14:paraId="273B8C2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0 for CSI-RS resource 3,4</w:t>
            </w:r>
          </w:p>
        </w:tc>
      </w:tr>
      <w:tr w:rsidR="00E96456" w:rsidRPr="00E96456" w14:paraId="541B8A23" w14:textId="77777777" w:rsidTr="005E5877">
        <w:tc>
          <w:tcPr>
            <w:tcW w:w="2733" w:type="dxa"/>
            <w:gridSpan w:val="2"/>
            <w:vMerge/>
            <w:shd w:val="clear" w:color="auto" w:fill="auto"/>
            <w:vAlign w:val="center"/>
          </w:tcPr>
          <w:p w14:paraId="7D9AB08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327399E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Repetition</w:t>
            </w:r>
          </w:p>
        </w:tc>
        <w:tc>
          <w:tcPr>
            <w:tcW w:w="802" w:type="dxa"/>
            <w:shd w:val="clear" w:color="auto" w:fill="auto"/>
            <w:vAlign w:val="center"/>
          </w:tcPr>
          <w:p w14:paraId="17E4828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470F4D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ON</w:t>
            </w:r>
          </w:p>
        </w:tc>
        <w:tc>
          <w:tcPr>
            <w:tcW w:w="1676" w:type="dxa"/>
            <w:shd w:val="clear" w:color="auto" w:fill="auto"/>
            <w:vAlign w:val="center"/>
          </w:tcPr>
          <w:p w14:paraId="6C6E075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ON</w:t>
            </w:r>
          </w:p>
        </w:tc>
      </w:tr>
      <w:tr w:rsidR="00E96456" w:rsidRPr="00E96456" w14:paraId="2FDBC4A4" w14:textId="77777777" w:rsidTr="005E5877">
        <w:tc>
          <w:tcPr>
            <w:tcW w:w="2733" w:type="dxa"/>
            <w:gridSpan w:val="2"/>
            <w:vMerge/>
            <w:shd w:val="clear" w:color="auto" w:fill="auto"/>
            <w:vAlign w:val="center"/>
          </w:tcPr>
          <w:p w14:paraId="3F8F4724"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76A9158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info</w:t>
            </w:r>
          </w:p>
        </w:tc>
        <w:tc>
          <w:tcPr>
            <w:tcW w:w="802" w:type="dxa"/>
            <w:shd w:val="clear" w:color="auto" w:fill="auto"/>
            <w:vAlign w:val="center"/>
          </w:tcPr>
          <w:p w14:paraId="4FABD9FF"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0ED6F28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#2</w:t>
            </w:r>
          </w:p>
        </w:tc>
        <w:tc>
          <w:tcPr>
            <w:tcW w:w="1676" w:type="dxa"/>
            <w:shd w:val="clear" w:color="auto" w:fill="auto"/>
            <w:vAlign w:val="center"/>
          </w:tcPr>
          <w:p w14:paraId="6722747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#3</w:t>
            </w:r>
          </w:p>
        </w:tc>
      </w:tr>
      <w:tr w:rsidR="00E96456" w:rsidRPr="00E96456" w14:paraId="51BF2C09" w14:textId="77777777" w:rsidTr="005E5877">
        <w:tc>
          <w:tcPr>
            <w:tcW w:w="5467" w:type="dxa"/>
            <w:gridSpan w:val="4"/>
            <w:shd w:val="clear" w:color="auto" w:fill="auto"/>
            <w:vAlign w:val="center"/>
          </w:tcPr>
          <w:p w14:paraId="1D138A4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Duplex mode</w:t>
            </w:r>
          </w:p>
        </w:tc>
        <w:tc>
          <w:tcPr>
            <w:tcW w:w="802" w:type="dxa"/>
            <w:shd w:val="clear" w:color="auto" w:fill="auto"/>
            <w:vAlign w:val="center"/>
          </w:tcPr>
          <w:p w14:paraId="11AC1F82"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134178A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TDD</w:t>
            </w:r>
          </w:p>
        </w:tc>
      </w:tr>
      <w:tr w:rsidR="00E96456" w:rsidRPr="00E96456" w14:paraId="09F0B6F3" w14:textId="77777777" w:rsidTr="005E5877">
        <w:tc>
          <w:tcPr>
            <w:tcW w:w="5467" w:type="dxa"/>
            <w:gridSpan w:val="4"/>
            <w:shd w:val="clear" w:color="auto" w:fill="auto"/>
            <w:vAlign w:val="center"/>
          </w:tcPr>
          <w:p w14:paraId="2E092F0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Active DL BWP index</w:t>
            </w:r>
          </w:p>
        </w:tc>
        <w:tc>
          <w:tcPr>
            <w:tcW w:w="802" w:type="dxa"/>
            <w:shd w:val="clear" w:color="auto" w:fill="auto"/>
            <w:vAlign w:val="center"/>
          </w:tcPr>
          <w:p w14:paraId="315E36F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066FCBF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w:t>
            </w:r>
          </w:p>
        </w:tc>
      </w:tr>
      <w:tr w:rsidR="00E96456" w:rsidRPr="00E96456" w14:paraId="3C368921" w14:textId="77777777" w:rsidTr="007B4D41">
        <w:tc>
          <w:tcPr>
            <w:tcW w:w="1795" w:type="dxa"/>
            <w:vMerge w:val="restart"/>
            <w:shd w:val="clear" w:color="auto" w:fill="auto"/>
            <w:vAlign w:val="center"/>
          </w:tcPr>
          <w:p w14:paraId="72A7312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PDSCH configuration</w:t>
            </w:r>
          </w:p>
        </w:tc>
        <w:tc>
          <w:tcPr>
            <w:tcW w:w="3672" w:type="dxa"/>
            <w:gridSpan w:val="3"/>
            <w:shd w:val="clear" w:color="auto" w:fill="auto"/>
            <w:vAlign w:val="center"/>
          </w:tcPr>
          <w:p w14:paraId="1316DF06"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Mapping type</w:t>
            </w:r>
          </w:p>
        </w:tc>
        <w:tc>
          <w:tcPr>
            <w:tcW w:w="802" w:type="dxa"/>
            <w:shd w:val="clear" w:color="auto" w:fill="auto"/>
            <w:vAlign w:val="center"/>
          </w:tcPr>
          <w:p w14:paraId="6F76A1E6"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352DE1A7"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Type A</w:t>
            </w:r>
          </w:p>
        </w:tc>
      </w:tr>
      <w:tr w:rsidR="00E96456" w:rsidRPr="00E96456" w14:paraId="5B4C27CE" w14:textId="77777777" w:rsidTr="007B4D41">
        <w:tc>
          <w:tcPr>
            <w:tcW w:w="1795" w:type="dxa"/>
            <w:vMerge/>
            <w:shd w:val="clear" w:color="auto" w:fill="auto"/>
            <w:vAlign w:val="center"/>
          </w:tcPr>
          <w:p w14:paraId="13377914"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522CAFA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k0</w:t>
            </w:r>
          </w:p>
        </w:tc>
        <w:tc>
          <w:tcPr>
            <w:tcW w:w="802" w:type="dxa"/>
            <w:shd w:val="clear" w:color="auto" w:fill="auto"/>
            <w:vAlign w:val="center"/>
          </w:tcPr>
          <w:p w14:paraId="175CA7FD"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8A55F7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0</w:t>
            </w:r>
          </w:p>
        </w:tc>
      </w:tr>
      <w:tr w:rsidR="00E96456" w:rsidRPr="00E96456" w14:paraId="3330996F" w14:textId="77777777" w:rsidTr="007B4D41">
        <w:tc>
          <w:tcPr>
            <w:tcW w:w="1795" w:type="dxa"/>
            <w:vMerge/>
            <w:shd w:val="clear" w:color="auto" w:fill="auto"/>
            <w:vAlign w:val="center"/>
          </w:tcPr>
          <w:p w14:paraId="139FDFEE"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775E7BF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 xml:space="preserve">Starting symbol (S) </w:t>
            </w:r>
          </w:p>
        </w:tc>
        <w:tc>
          <w:tcPr>
            <w:tcW w:w="802" w:type="dxa"/>
            <w:shd w:val="clear" w:color="auto" w:fill="auto"/>
            <w:vAlign w:val="center"/>
          </w:tcPr>
          <w:p w14:paraId="7EC75A2B"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0DB2BE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w:t>
            </w:r>
          </w:p>
        </w:tc>
      </w:tr>
      <w:tr w:rsidR="00E96456" w:rsidRPr="00E96456" w14:paraId="041B4B71" w14:textId="77777777" w:rsidTr="007B4D41">
        <w:tc>
          <w:tcPr>
            <w:tcW w:w="1795" w:type="dxa"/>
            <w:vMerge/>
            <w:shd w:val="clear" w:color="auto" w:fill="auto"/>
            <w:vAlign w:val="center"/>
          </w:tcPr>
          <w:p w14:paraId="6A7B009A"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0BD3068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Length (L)</w:t>
            </w:r>
          </w:p>
        </w:tc>
        <w:tc>
          <w:tcPr>
            <w:tcW w:w="802" w:type="dxa"/>
            <w:shd w:val="clear" w:color="auto" w:fill="auto"/>
            <w:vAlign w:val="center"/>
          </w:tcPr>
          <w:p w14:paraId="39AD9F04"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4BA249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Specific to each Reference channel as defined in A.3.2.2</w:t>
            </w:r>
          </w:p>
        </w:tc>
      </w:tr>
      <w:tr w:rsidR="00E96456" w:rsidRPr="00E96456" w14:paraId="3FF5211E" w14:textId="77777777" w:rsidTr="007B4D41">
        <w:tc>
          <w:tcPr>
            <w:tcW w:w="1795" w:type="dxa"/>
            <w:vMerge/>
            <w:shd w:val="clear" w:color="auto" w:fill="auto"/>
            <w:vAlign w:val="center"/>
          </w:tcPr>
          <w:p w14:paraId="2629EE91"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31B1F33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PRB bundling type</w:t>
            </w:r>
          </w:p>
        </w:tc>
        <w:tc>
          <w:tcPr>
            <w:tcW w:w="802" w:type="dxa"/>
            <w:shd w:val="clear" w:color="auto" w:fill="auto"/>
            <w:vAlign w:val="center"/>
          </w:tcPr>
          <w:p w14:paraId="12CC43D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1539E8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Static</w:t>
            </w:r>
          </w:p>
        </w:tc>
      </w:tr>
      <w:tr w:rsidR="00E96456" w:rsidRPr="00E96456" w14:paraId="72EB9650" w14:textId="77777777" w:rsidTr="007B4D41">
        <w:tc>
          <w:tcPr>
            <w:tcW w:w="1795" w:type="dxa"/>
            <w:vMerge/>
            <w:shd w:val="clear" w:color="auto" w:fill="auto"/>
            <w:vAlign w:val="center"/>
          </w:tcPr>
          <w:p w14:paraId="3A045CB5"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5465594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PRB bundling size</w:t>
            </w:r>
          </w:p>
        </w:tc>
        <w:tc>
          <w:tcPr>
            <w:tcW w:w="802" w:type="dxa"/>
            <w:shd w:val="clear" w:color="auto" w:fill="auto"/>
            <w:vAlign w:val="center"/>
          </w:tcPr>
          <w:p w14:paraId="4F1FDF1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14BEB327"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2</w:t>
            </w:r>
          </w:p>
        </w:tc>
      </w:tr>
      <w:tr w:rsidR="00E96456" w:rsidRPr="00E96456" w14:paraId="31290261" w14:textId="77777777" w:rsidTr="007B4D41">
        <w:tc>
          <w:tcPr>
            <w:tcW w:w="1795" w:type="dxa"/>
            <w:vMerge/>
            <w:shd w:val="clear" w:color="auto" w:fill="auto"/>
            <w:vAlign w:val="center"/>
          </w:tcPr>
          <w:p w14:paraId="52F26F47"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39A3C625"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Resource allocation type</w:t>
            </w:r>
          </w:p>
        </w:tc>
        <w:tc>
          <w:tcPr>
            <w:tcW w:w="802" w:type="dxa"/>
            <w:shd w:val="clear" w:color="auto" w:fill="auto"/>
            <w:vAlign w:val="center"/>
          </w:tcPr>
          <w:p w14:paraId="5AF53AA1"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0CD70D6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Type 1</w:t>
            </w:r>
          </w:p>
        </w:tc>
      </w:tr>
      <w:tr w:rsidR="00E96456" w:rsidRPr="00E96456" w14:paraId="399DFE9D" w14:textId="77777777" w:rsidTr="007B4D41">
        <w:tc>
          <w:tcPr>
            <w:tcW w:w="1795" w:type="dxa"/>
            <w:vMerge/>
            <w:shd w:val="clear" w:color="auto" w:fill="auto"/>
            <w:vAlign w:val="center"/>
          </w:tcPr>
          <w:p w14:paraId="0D4D094D"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5F6A7C1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RBG size</w:t>
            </w:r>
          </w:p>
        </w:tc>
        <w:tc>
          <w:tcPr>
            <w:tcW w:w="802" w:type="dxa"/>
            <w:shd w:val="clear" w:color="auto" w:fill="auto"/>
            <w:vAlign w:val="center"/>
          </w:tcPr>
          <w:p w14:paraId="1326F272"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82FB77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C</w:t>
            </w:r>
            <w:r w:rsidRPr="00E96456">
              <w:rPr>
                <w:rFonts w:ascii="Arial" w:eastAsia="Malgun Gothic" w:hAnsi="Arial" w:hint="eastAsia"/>
                <w:sz w:val="18"/>
                <w:lang w:eastAsia="zh-CN"/>
              </w:rPr>
              <w:t>onfig2</w:t>
            </w:r>
          </w:p>
        </w:tc>
      </w:tr>
      <w:tr w:rsidR="00E96456" w:rsidRPr="00E96456" w14:paraId="6C80F3D2" w14:textId="77777777" w:rsidTr="007B4D41">
        <w:tc>
          <w:tcPr>
            <w:tcW w:w="1795" w:type="dxa"/>
            <w:vMerge/>
            <w:shd w:val="clear" w:color="auto" w:fill="auto"/>
            <w:vAlign w:val="center"/>
          </w:tcPr>
          <w:p w14:paraId="7D3D9137"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3DF8F66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szCs w:val="22"/>
                <w:lang w:eastAsia="ja-JP"/>
              </w:rPr>
              <w:t>VRB-to-PRB mapping type</w:t>
            </w:r>
          </w:p>
        </w:tc>
        <w:tc>
          <w:tcPr>
            <w:tcW w:w="802" w:type="dxa"/>
            <w:shd w:val="clear" w:color="auto" w:fill="auto"/>
            <w:vAlign w:val="center"/>
          </w:tcPr>
          <w:p w14:paraId="1312686D"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43CD33F"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Non-interleaved</w:t>
            </w:r>
          </w:p>
        </w:tc>
      </w:tr>
      <w:tr w:rsidR="00E96456" w:rsidRPr="00E96456" w14:paraId="73DBA794" w14:textId="77777777" w:rsidTr="007B4D41">
        <w:tc>
          <w:tcPr>
            <w:tcW w:w="1795" w:type="dxa"/>
            <w:vMerge/>
            <w:shd w:val="clear" w:color="auto" w:fill="auto"/>
            <w:vAlign w:val="center"/>
          </w:tcPr>
          <w:p w14:paraId="2A16BA9F"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45023ED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szCs w:val="22"/>
                <w:lang w:eastAsia="ja-JP"/>
              </w:rPr>
              <w:t>VRB-to-PRB mapping interleave</w:t>
            </w:r>
            <w:r w:rsidRPr="00E96456">
              <w:rPr>
                <w:rFonts w:ascii="Arial" w:eastAsia="Malgun Gothic" w:hAnsi="Arial"/>
                <w:sz w:val="18"/>
                <w:szCs w:val="22"/>
                <w:lang w:val="en-US" w:eastAsia="ja-JP"/>
              </w:rPr>
              <w:t>r</w:t>
            </w:r>
            <w:r w:rsidRPr="00E96456">
              <w:rPr>
                <w:rFonts w:ascii="Arial" w:eastAsia="Malgun Gothic" w:hAnsi="Arial"/>
                <w:sz w:val="18"/>
                <w:szCs w:val="22"/>
                <w:lang w:eastAsia="ja-JP"/>
              </w:rPr>
              <w:t xml:space="preserve"> bundle size</w:t>
            </w:r>
          </w:p>
        </w:tc>
        <w:tc>
          <w:tcPr>
            <w:tcW w:w="802" w:type="dxa"/>
            <w:shd w:val="clear" w:color="auto" w:fill="auto"/>
            <w:vAlign w:val="center"/>
          </w:tcPr>
          <w:p w14:paraId="023209EA"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4B30BE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N/A</w:t>
            </w:r>
          </w:p>
        </w:tc>
      </w:tr>
      <w:tr w:rsidR="00E96456" w:rsidRPr="00E96456" w14:paraId="5B27F243" w14:textId="77777777" w:rsidTr="007B4D41">
        <w:tc>
          <w:tcPr>
            <w:tcW w:w="1795" w:type="dxa"/>
            <w:vMerge w:val="restart"/>
            <w:shd w:val="clear" w:color="auto" w:fill="auto"/>
            <w:vAlign w:val="center"/>
          </w:tcPr>
          <w:p w14:paraId="4CB8DEB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PDSCH DMRS configuration</w:t>
            </w:r>
          </w:p>
        </w:tc>
        <w:tc>
          <w:tcPr>
            <w:tcW w:w="3672" w:type="dxa"/>
            <w:gridSpan w:val="3"/>
            <w:shd w:val="clear" w:color="auto" w:fill="auto"/>
            <w:vAlign w:val="center"/>
          </w:tcPr>
          <w:p w14:paraId="6B45C9CE" w14:textId="77777777" w:rsidR="00E96456" w:rsidRPr="00E96456" w:rsidRDefault="00E96456" w:rsidP="00E96456">
            <w:pPr>
              <w:keepNext/>
              <w:keepLines/>
              <w:spacing w:after="0"/>
              <w:rPr>
                <w:rFonts w:ascii="Arial" w:eastAsia="Malgun Gothic" w:hAnsi="Arial" w:cs="Arial"/>
                <w:sz w:val="18"/>
                <w:szCs w:val="18"/>
              </w:rPr>
            </w:pPr>
            <w:r w:rsidRPr="00E96456">
              <w:rPr>
                <w:rFonts w:ascii="Arial" w:eastAsia="Malgun Gothic" w:hAnsi="Arial" w:cs="Arial"/>
                <w:sz w:val="18"/>
                <w:szCs w:val="18"/>
              </w:rPr>
              <w:t>Antenna port indexes</w:t>
            </w:r>
          </w:p>
        </w:tc>
        <w:tc>
          <w:tcPr>
            <w:tcW w:w="802" w:type="dxa"/>
            <w:shd w:val="clear" w:color="auto" w:fill="auto"/>
            <w:vAlign w:val="center"/>
          </w:tcPr>
          <w:p w14:paraId="6F5BD92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1A7580F"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 xml:space="preserve">1000 </w:t>
            </w:r>
          </w:p>
        </w:tc>
        <w:tc>
          <w:tcPr>
            <w:tcW w:w="1676" w:type="dxa"/>
            <w:shd w:val="clear" w:color="auto" w:fill="auto"/>
            <w:vAlign w:val="center"/>
          </w:tcPr>
          <w:p w14:paraId="7BEA00A7"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1002</w:t>
            </w:r>
          </w:p>
        </w:tc>
      </w:tr>
      <w:tr w:rsidR="00E96456" w:rsidRPr="00E96456" w14:paraId="152AC350" w14:textId="77777777" w:rsidTr="007B4D41">
        <w:tc>
          <w:tcPr>
            <w:tcW w:w="1795" w:type="dxa"/>
            <w:vMerge/>
            <w:shd w:val="clear" w:color="auto" w:fill="auto"/>
            <w:vAlign w:val="center"/>
          </w:tcPr>
          <w:p w14:paraId="2685EE40"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7B11D507" w14:textId="77777777" w:rsidR="00E96456" w:rsidRPr="00E96456" w:rsidRDefault="00E96456" w:rsidP="00E96456">
            <w:pPr>
              <w:keepNext/>
              <w:keepLines/>
              <w:spacing w:after="0"/>
              <w:rPr>
                <w:rFonts w:ascii="Arial" w:eastAsia="Malgun Gothic" w:hAnsi="Arial" w:cs="Arial"/>
                <w:sz w:val="18"/>
                <w:szCs w:val="18"/>
              </w:rPr>
            </w:pPr>
            <w:r w:rsidRPr="00E96456">
              <w:rPr>
                <w:rFonts w:ascii="Arial" w:eastAsia="Malgun Gothic" w:hAnsi="Arial" w:cs="Arial"/>
                <w:sz w:val="18"/>
                <w:szCs w:val="18"/>
              </w:rPr>
              <w:t>TCI state</w:t>
            </w:r>
          </w:p>
        </w:tc>
        <w:tc>
          <w:tcPr>
            <w:tcW w:w="802" w:type="dxa"/>
            <w:shd w:val="clear" w:color="auto" w:fill="auto"/>
            <w:vAlign w:val="center"/>
          </w:tcPr>
          <w:p w14:paraId="76266E31"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B5E495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#2</w:t>
            </w:r>
          </w:p>
        </w:tc>
        <w:tc>
          <w:tcPr>
            <w:tcW w:w="1676" w:type="dxa"/>
            <w:shd w:val="clear" w:color="auto" w:fill="auto"/>
            <w:vAlign w:val="center"/>
          </w:tcPr>
          <w:p w14:paraId="2B31162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#3</w:t>
            </w:r>
          </w:p>
        </w:tc>
      </w:tr>
      <w:tr w:rsidR="00E96456" w:rsidRPr="00E96456" w14:paraId="4987C169" w14:textId="77777777" w:rsidTr="007B4D41">
        <w:tc>
          <w:tcPr>
            <w:tcW w:w="1795" w:type="dxa"/>
            <w:vMerge/>
            <w:shd w:val="clear" w:color="auto" w:fill="auto"/>
            <w:vAlign w:val="center"/>
          </w:tcPr>
          <w:p w14:paraId="249386F1"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4AAC8BD7" w14:textId="77777777" w:rsidR="00E96456" w:rsidRPr="00E96456" w:rsidRDefault="00E96456" w:rsidP="00E96456">
            <w:pPr>
              <w:keepNext/>
              <w:keepLines/>
              <w:spacing w:after="0"/>
              <w:rPr>
                <w:rFonts w:ascii="Arial" w:eastAsia="Malgun Gothic" w:hAnsi="Arial" w:cs="Arial"/>
                <w:sz w:val="18"/>
                <w:szCs w:val="18"/>
              </w:rPr>
            </w:pPr>
            <w:r w:rsidRPr="00E96456">
              <w:rPr>
                <w:rFonts w:ascii="Arial" w:eastAsia="Malgun Gothic" w:hAnsi="Arial" w:cs="Arial"/>
                <w:sz w:val="18"/>
                <w:szCs w:val="18"/>
              </w:rPr>
              <w:t>DMRS Type</w:t>
            </w:r>
          </w:p>
        </w:tc>
        <w:tc>
          <w:tcPr>
            <w:tcW w:w="802" w:type="dxa"/>
            <w:shd w:val="clear" w:color="auto" w:fill="auto"/>
            <w:vAlign w:val="center"/>
          </w:tcPr>
          <w:p w14:paraId="587D8B1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634E2FA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Type 1</w:t>
            </w:r>
          </w:p>
        </w:tc>
      </w:tr>
      <w:tr w:rsidR="00E96456" w:rsidRPr="00E96456" w14:paraId="26777926" w14:textId="77777777" w:rsidTr="007B4D41">
        <w:tc>
          <w:tcPr>
            <w:tcW w:w="1795" w:type="dxa"/>
            <w:vMerge/>
            <w:shd w:val="clear" w:color="auto" w:fill="auto"/>
            <w:vAlign w:val="center"/>
          </w:tcPr>
          <w:p w14:paraId="7813B082"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2667637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Number of additional DMRS</w:t>
            </w:r>
          </w:p>
        </w:tc>
        <w:tc>
          <w:tcPr>
            <w:tcW w:w="802" w:type="dxa"/>
            <w:shd w:val="clear" w:color="auto" w:fill="auto"/>
            <w:vAlign w:val="center"/>
          </w:tcPr>
          <w:p w14:paraId="67607A6A"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7B4523B3"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w:t>
            </w:r>
          </w:p>
        </w:tc>
      </w:tr>
      <w:tr w:rsidR="00E96456" w:rsidRPr="00E96456" w14:paraId="3E318254" w14:textId="77777777" w:rsidTr="007B4D41">
        <w:tc>
          <w:tcPr>
            <w:tcW w:w="1795" w:type="dxa"/>
            <w:vMerge/>
            <w:shd w:val="clear" w:color="auto" w:fill="auto"/>
            <w:vAlign w:val="center"/>
          </w:tcPr>
          <w:p w14:paraId="506F68AA"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5D0F34F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Maximum number of OFDM symbols for DL front loaded DMRS</w:t>
            </w:r>
          </w:p>
        </w:tc>
        <w:tc>
          <w:tcPr>
            <w:tcW w:w="802" w:type="dxa"/>
            <w:shd w:val="clear" w:color="auto" w:fill="auto"/>
            <w:vAlign w:val="center"/>
          </w:tcPr>
          <w:p w14:paraId="2B71026A"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297665F0"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1</w:t>
            </w:r>
          </w:p>
        </w:tc>
      </w:tr>
      <w:tr w:rsidR="00E96456" w:rsidRPr="00E96456" w14:paraId="09DEB4AD" w14:textId="77777777" w:rsidTr="007B4D41">
        <w:tc>
          <w:tcPr>
            <w:tcW w:w="1795" w:type="dxa"/>
            <w:vMerge w:val="restart"/>
            <w:shd w:val="clear" w:color="auto" w:fill="auto"/>
            <w:vAlign w:val="center"/>
          </w:tcPr>
          <w:p w14:paraId="0C6197B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#0</w:t>
            </w:r>
          </w:p>
        </w:tc>
        <w:tc>
          <w:tcPr>
            <w:tcW w:w="1845" w:type="dxa"/>
            <w:gridSpan w:val="2"/>
            <w:vMerge w:val="restart"/>
            <w:shd w:val="clear" w:color="auto" w:fill="auto"/>
            <w:vAlign w:val="center"/>
          </w:tcPr>
          <w:p w14:paraId="170576E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47B07E8C" w14:textId="77777777" w:rsidR="00E96456" w:rsidRPr="00E96456" w:rsidRDefault="00E96456" w:rsidP="00E96456">
            <w:pPr>
              <w:keepNext/>
              <w:keepLines/>
              <w:spacing w:after="0"/>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58F3A4E3"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1609851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SSB #0</w:t>
            </w:r>
          </w:p>
        </w:tc>
        <w:tc>
          <w:tcPr>
            <w:tcW w:w="1676" w:type="dxa"/>
            <w:shd w:val="clear" w:color="auto" w:fill="auto"/>
            <w:vAlign w:val="center"/>
          </w:tcPr>
          <w:p w14:paraId="06446B8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36F4F017" w14:textId="77777777" w:rsidTr="007B4D41">
        <w:tc>
          <w:tcPr>
            <w:tcW w:w="1795" w:type="dxa"/>
            <w:vMerge/>
            <w:shd w:val="clear" w:color="auto" w:fill="auto"/>
            <w:vAlign w:val="center"/>
          </w:tcPr>
          <w:p w14:paraId="3FC60A05"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B7B2BFF"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2F53A8B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77CF8A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05B2B81"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C</w:t>
            </w:r>
          </w:p>
        </w:tc>
        <w:tc>
          <w:tcPr>
            <w:tcW w:w="1676" w:type="dxa"/>
            <w:shd w:val="clear" w:color="auto" w:fill="auto"/>
            <w:vAlign w:val="center"/>
          </w:tcPr>
          <w:p w14:paraId="54A0C6B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51315ECC" w14:textId="77777777" w:rsidTr="007B4D41">
        <w:tc>
          <w:tcPr>
            <w:tcW w:w="1795" w:type="dxa"/>
            <w:vMerge/>
            <w:shd w:val="clear" w:color="auto" w:fill="auto"/>
            <w:vAlign w:val="center"/>
          </w:tcPr>
          <w:p w14:paraId="6DAB7B5E"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66A8BD42"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72716D68"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047F2639"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1CE9FA5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SSB #0</w:t>
            </w:r>
          </w:p>
        </w:tc>
        <w:tc>
          <w:tcPr>
            <w:tcW w:w="1676" w:type="dxa"/>
            <w:shd w:val="clear" w:color="auto" w:fill="auto"/>
            <w:vAlign w:val="center"/>
          </w:tcPr>
          <w:p w14:paraId="57361786"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142FEDD9" w14:textId="77777777" w:rsidTr="007B4D41">
        <w:tc>
          <w:tcPr>
            <w:tcW w:w="1795" w:type="dxa"/>
            <w:vMerge/>
            <w:shd w:val="clear" w:color="auto" w:fill="auto"/>
            <w:vAlign w:val="center"/>
          </w:tcPr>
          <w:p w14:paraId="6E0EA042"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4226F040"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6ADB8CD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03B7A3F3"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719547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T</w:t>
            </w:r>
            <w:r w:rsidRPr="00E96456">
              <w:rPr>
                <w:rFonts w:ascii="Arial" w:eastAsia="Malgun Gothic" w:hAnsi="Arial"/>
                <w:sz w:val="18"/>
                <w:lang w:eastAsia="zh-CN"/>
              </w:rPr>
              <w:t>ype D</w:t>
            </w:r>
          </w:p>
        </w:tc>
        <w:tc>
          <w:tcPr>
            <w:tcW w:w="1676" w:type="dxa"/>
            <w:shd w:val="clear" w:color="auto" w:fill="auto"/>
            <w:vAlign w:val="center"/>
          </w:tcPr>
          <w:p w14:paraId="61C9C24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2CB186E8" w14:textId="77777777" w:rsidTr="007B4D41">
        <w:tc>
          <w:tcPr>
            <w:tcW w:w="1795" w:type="dxa"/>
            <w:vMerge w:val="restart"/>
            <w:shd w:val="clear" w:color="auto" w:fill="auto"/>
            <w:vAlign w:val="center"/>
          </w:tcPr>
          <w:p w14:paraId="0DC46A9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#1</w:t>
            </w:r>
          </w:p>
        </w:tc>
        <w:tc>
          <w:tcPr>
            <w:tcW w:w="1845" w:type="dxa"/>
            <w:gridSpan w:val="2"/>
            <w:vMerge w:val="restart"/>
            <w:shd w:val="clear" w:color="auto" w:fill="auto"/>
            <w:vAlign w:val="center"/>
          </w:tcPr>
          <w:p w14:paraId="4338C9C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74A21C0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0A1B1E7B"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D6CFC9F"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6924327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SSB #1</w:t>
            </w:r>
          </w:p>
        </w:tc>
      </w:tr>
      <w:tr w:rsidR="00E96456" w:rsidRPr="00E96456" w14:paraId="407DA77C" w14:textId="77777777" w:rsidTr="007B4D41">
        <w:tc>
          <w:tcPr>
            <w:tcW w:w="1795" w:type="dxa"/>
            <w:vMerge/>
            <w:shd w:val="clear" w:color="auto" w:fill="auto"/>
            <w:vAlign w:val="center"/>
          </w:tcPr>
          <w:p w14:paraId="31912D2D"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97EE859"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04A45F6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0EB8C77"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778799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43DE415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C</w:t>
            </w:r>
          </w:p>
        </w:tc>
      </w:tr>
      <w:tr w:rsidR="00E96456" w:rsidRPr="00E96456" w14:paraId="1CC5D1B2" w14:textId="77777777" w:rsidTr="007B4D41">
        <w:tc>
          <w:tcPr>
            <w:tcW w:w="1795" w:type="dxa"/>
            <w:vMerge/>
            <w:shd w:val="clear" w:color="auto" w:fill="auto"/>
            <w:vAlign w:val="center"/>
          </w:tcPr>
          <w:p w14:paraId="2F8F03B5"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1C8E116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113F077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3A0E5904"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379C0C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00E643D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SSB #1</w:t>
            </w:r>
          </w:p>
        </w:tc>
      </w:tr>
      <w:tr w:rsidR="00E96456" w:rsidRPr="00E96456" w14:paraId="2A1F7C36" w14:textId="77777777" w:rsidTr="007B4D41">
        <w:tc>
          <w:tcPr>
            <w:tcW w:w="1795" w:type="dxa"/>
            <w:vMerge/>
            <w:shd w:val="clear" w:color="auto" w:fill="auto"/>
            <w:vAlign w:val="center"/>
          </w:tcPr>
          <w:p w14:paraId="6C0A68CA"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6662EB87"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7BF28FE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23878668"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13C166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19353AD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D</w:t>
            </w:r>
          </w:p>
        </w:tc>
      </w:tr>
      <w:tr w:rsidR="00E96456" w:rsidRPr="00E96456" w14:paraId="0BB785AD" w14:textId="77777777" w:rsidTr="007B4D41">
        <w:tc>
          <w:tcPr>
            <w:tcW w:w="1795" w:type="dxa"/>
            <w:vMerge w:val="restart"/>
            <w:shd w:val="clear" w:color="auto" w:fill="auto"/>
            <w:vAlign w:val="center"/>
          </w:tcPr>
          <w:p w14:paraId="14ECF43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#2</w:t>
            </w:r>
          </w:p>
        </w:tc>
        <w:tc>
          <w:tcPr>
            <w:tcW w:w="1845" w:type="dxa"/>
            <w:gridSpan w:val="2"/>
            <w:vMerge w:val="restart"/>
            <w:shd w:val="clear" w:color="auto" w:fill="auto"/>
            <w:vAlign w:val="center"/>
          </w:tcPr>
          <w:p w14:paraId="6162B315"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227D0E3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32960DF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1A1D3D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CSI-RS resource 1 from 'CSI-RS for tracking’ configuration</w:t>
            </w:r>
          </w:p>
        </w:tc>
        <w:tc>
          <w:tcPr>
            <w:tcW w:w="1676" w:type="dxa"/>
            <w:shd w:val="clear" w:color="auto" w:fill="auto"/>
            <w:vAlign w:val="center"/>
          </w:tcPr>
          <w:p w14:paraId="784860D3"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1F35A260" w14:textId="77777777" w:rsidTr="007B4D41">
        <w:tc>
          <w:tcPr>
            <w:tcW w:w="1795" w:type="dxa"/>
            <w:vMerge/>
            <w:shd w:val="clear" w:color="auto" w:fill="auto"/>
            <w:vAlign w:val="center"/>
          </w:tcPr>
          <w:p w14:paraId="1A8FFD77"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0FB79E0"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6A7F505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1398B1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0799023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A</w:t>
            </w:r>
          </w:p>
        </w:tc>
        <w:tc>
          <w:tcPr>
            <w:tcW w:w="1676" w:type="dxa"/>
            <w:shd w:val="clear" w:color="auto" w:fill="auto"/>
            <w:vAlign w:val="center"/>
          </w:tcPr>
          <w:p w14:paraId="13F7A9B1"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4AC6090A" w14:textId="77777777" w:rsidTr="007B4D41">
        <w:tc>
          <w:tcPr>
            <w:tcW w:w="1795" w:type="dxa"/>
            <w:vMerge/>
            <w:shd w:val="clear" w:color="auto" w:fill="auto"/>
            <w:vAlign w:val="center"/>
          </w:tcPr>
          <w:p w14:paraId="67A303C1"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73D3FCD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2698D73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508561E0"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808A2BF"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CSI-RS resource 1 from 'CSI-RS for tracking’ configuration</w:t>
            </w:r>
          </w:p>
        </w:tc>
        <w:tc>
          <w:tcPr>
            <w:tcW w:w="1676" w:type="dxa"/>
            <w:shd w:val="clear" w:color="auto" w:fill="auto"/>
            <w:vAlign w:val="center"/>
          </w:tcPr>
          <w:p w14:paraId="6E584117"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4728D0D4" w14:textId="77777777" w:rsidTr="007B4D41">
        <w:tc>
          <w:tcPr>
            <w:tcW w:w="1795" w:type="dxa"/>
            <w:vMerge/>
            <w:shd w:val="clear" w:color="auto" w:fill="auto"/>
            <w:vAlign w:val="center"/>
          </w:tcPr>
          <w:p w14:paraId="2A559DE0"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31965AAA"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7020FFC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D005A57"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196A38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T</w:t>
            </w:r>
            <w:r w:rsidRPr="00E96456">
              <w:rPr>
                <w:rFonts w:ascii="Arial" w:eastAsia="Malgun Gothic" w:hAnsi="Arial"/>
                <w:sz w:val="18"/>
                <w:lang w:eastAsia="zh-CN"/>
              </w:rPr>
              <w:t>ype D</w:t>
            </w:r>
          </w:p>
        </w:tc>
        <w:tc>
          <w:tcPr>
            <w:tcW w:w="1676" w:type="dxa"/>
            <w:shd w:val="clear" w:color="auto" w:fill="auto"/>
            <w:vAlign w:val="center"/>
          </w:tcPr>
          <w:p w14:paraId="1B0C6FC6"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263126B8" w14:textId="77777777" w:rsidTr="007B4D41">
        <w:tc>
          <w:tcPr>
            <w:tcW w:w="1795" w:type="dxa"/>
            <w:vMerge w:val="restart"/>
            <w:shd w:val="clear" w:color="auto" w:fill="auto"/>
            <w:vAlign w:val="center"/>
          </w:tcPr>
          <w:p w14:paraId="03E01CF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#3</w:t>
            </w:r>
          </w:p>
        </w:tc>
        <w:tc>
          <w:tcPr>
            <w:tcW w:w="1845" w:type="dxa"/>
            <w:gridSpan w:val="2"/>
            <w:vMerge w:val="restart"/>
            <w:shd w:val="clear" w:color="auto" w:fill="auto"/>
            <w:vAlign w:val="center"/>
          </w:tcPr>
          <w:p w14:paraId="47C3582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2C1929F5"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5C6B5D6A"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1DEB9B4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72B1B31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CSI-RS resource 5 from 'CSI-RS for tracking’ configuration</w:t>
            </w:r>
          </w:p>
        </w:tc>
      </w:tr>
      <w:tr w:rsidR="00E96456" w:rsidRPr="00E96456" w14:paraId="3A6F506E" w14:textId="77777777" w:rsidTr="007B4D41">
        <w:tc>
          <w:tcPr>
            <w:tcW w:w="1795" w:type="dxa"/>
            <w:vMerge/>
            <w:shd w:val="clear" w:color="auto" w:fill="auto"/>
            <w:vAlign w:val="center"/>
          </w:tcPr>
          <w:p w14:paraId="46A729C0"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15F97A7A"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1EDC57F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06284B3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2D97F2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7CF0BC2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A</w:t>
            </w:r>
          </w:p>
        </w:tc>
      </w:tr>
      <w:tr w:rsidR="00E96456" w:rsidRPr="00E96456" w14:paraId="3AE04902" w14:textId="77777777" w:rsidTr="007B4D41">
        <w:tc>
          <w:tcPr>
            <w:tcW w:w="1795" w:type="dxa"/>
            <w:vMerge/>
            <w:shd w:val="clear" w:color="auto" w:fill="auto"/>
            <w:vAlign w:val="center"/>
          </w:tcPr>
          <w:p w14:paraId="5B6D5637"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0C91560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3E9ECA9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6CCE366D"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E0AE94F"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43A56353"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CSI-RS resource 5 from 'CSI-RS for tracking’ configuration</w:t>
            </w:r>
          </w:p>
        </w:tc>
      </w:tr>
      <w:tr w:rsidR="00E96456" w:rsidRPr="00E96456" w14:paraId="6EF12B03" w14:textId="77777777" w:rsidTr="007B4D41">
        <w:tc>
          <w:tcPr>
            <w:tcW w:w="1795" w:type="dxa"/>
            <w:vMerge/>
            <w:shd w:val="clear" w:color="auto" w:fill="auto"/>
            <w:vAlign w:val="center"/>
          </w:tcPr>
          <w:p w14:paraId="495DB41B"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AD35C9B"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0994764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1F89948D"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7C149F2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3E2A119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D</w:t>
            </w:r>
          </w:p>
        </w:tc>
      </w:tr>
      <w:tr w:rsidR="007B4D41" w:rsidRPr="00E96456" w14:paraId="4A48E77B" w14:textId="77777777" w:rsidTr="00FE7355">
        <w:tc>
          <w:tcPr>
            <w:tcW w:w="1795" w:type="dxa"/>
            <w:vMerge w:val="restart"/>
            <w:shd w:val="clear" w:color="auto" w:fill="auto"/>
            <w:vAlign w:val="center"/>
          </w:tcPr>
          <w:p w14:paraId="350C0089"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lang w:val="en-US"/>
              </w:rPr>
              <w:t>PTRS configuration</w:t>
            </w:r>
          </w:p>
        </w:tc>
        <w:tc>
          <w:tcPr>
            <w:tcW w:w="3672" w:type="dxa"/>
            <w:gridSpan w:val="3"/>
            <w:shd w:val="clear" w:color="auto" w:fill="auto"/>
            <w:vAlign w:val="center"/>
          </w:tcPr>
          <w:p w14:paraId="287D5792"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rPr>
              <w:t>Frequency density (</w:t>
            </w:r>
            <w:r w:rsidRPr="00E96456">
              <w:rPr>
                <w:rFonts w:ascii="Arial" w:eastAsia="Malgun Gothic" w:hAnsi="Arial"/>
                <w:i/>
                <w:sz w:val="18"/>
              </w:rPr>
              <w:t>K</w:t>
            </w:r>
            <w:r w:rsidRPr="00E96456">
              <w:rPr>
                <w:rFonts w:ascii="Arial" w:eastAsia="Malgun Gothic" w:hAnsi="Arial"/>
                <w:i/>
                <w:sz w:val="18"/>
                <w:vertAlign w:val="subscript"/>
              </w:rPr>
              <w:t>PT-RS</w:t>
            </w:r>
            <w:r w:rsidRPr="00E96456">
              <w:rPr>
                <w:rFonts w:ascii="Arial" w:eastAsia="Malgun Gothic" w:hAnsi="Arial"/>
                <w:sz w:val="18"/>
              </w:rPr>
              <w:t>)</w:t>
            </w:r>
          </w:p>
        </w:tc>
        <w:tc>
          <w:tcPr>
            <w:tcW w:w="802" w:type="dxa"/>
            <w:shd w:val="clear" w:color="auto" w:fill="auto"/>
            <w:vAlign w:val="center"/>
          </w:tcPr>
          <w:p w14:paraId="6B9540AC" w14:textId="77777777" w:rsidR="007B4D41" w:rsidRPr="00E96456" w:rsidRDefault="007B4D41" w:rsidP="00E96456">
            <w:pPr>
              <w:keepNext/>
              <w:keepLines/>
              <w:spacing w:after="0"/>
              <w:jc w:val="center"/>
              <w:rPr>
                <w:rFonts w:ascii="Arial" w:eastAsia="Malgun Gothic" w:hAnsi="Arial"/>
                <w:sz w:val="18"/>
                <w:lang w:eastAsia="zh-CN"/>
              </w:rPr>
            </w:pPr>
          </w:p>
        </w:tc>
        <w:tc>
          <w:tcPr>
            <w:tcW w:w="3352" w:type="dxa"/>
            <w:gridSpan w:val="2"/>
            <w:shd w:val="clear" w:color="auto" w:fill="auto"/>
            <w:vAlign w:val="center"/>
          </w:tcPr>
          <w:p w14:paraId="0F986A2B" w14:textId="77777777" w:rsidR="007B4D41" w:rsidRPr="00E96456" w:rsidDel="007B4D41" w:rsidRDefault="007B4D41" w:rsidP="00E96456">
            <w:pPr>
              <w:keepNext/>
              <w:keepLines/>
              <w:spacing w:after="0"/>
              <w:jc w:val="center"/>
              <w:rPr>
                <w:del w:id="17" w:author="Apple_113 (Manasa)" w:date="2024-11-08T01:45:00Z" w16du:dateUtc="2024-11-08T09:45:00Z"/>
                <w:rFonts w:ascii="Arial" w:eastAsia="Malgun Gothic" w:hAnsi="Arial"/>
                <w:sz w:val="18"/>
                <w:lang w:eastAsia="zh-CN"/>
              </w:rPr>
            </w:pPr>
            <w:r w:rsidRPr="00E96456">
              <w:rPr>
                <w:rFonts w:ascii="Arial" w:eastAsia="Malgun Gothic" w:hAnsi="Arial" w:hint="eastAsia"/>
                <w:sz w:val="18"/>
                <w:lang w:eastAsia="zh-CN"/>
              </w:rPr>
              <w:t>2</w:t>
            </w:r>
          </w:p>
          <w:p w14:paraId="1E84088E" w14:textId="3BCF024F" w:rsidR="007B4D41" w:rsidRPr="00E96456" w:rsidRDefault="007B4D41" w:rsidP="007B4D41">
            <w:pPr>
              <w:keepNext/>
              <w:keepLines/>
              <w:spacing w:after="0"/>
              <w:jc w:val="center"/>
              <w:rPr>
                <w:rFonts w:ascii="Arial" w:eastAsia="Malgun Gothic" w:hAnsi="Arial"/>
                <w:sz w:val="18"/>
                <w:lang w:eastAsia="zh-CN"/>
              </w:rPr>
            </w:pPr>
            <w:del w:id="18" w:author="Apple_113 (Manasa)" w:date="2024-11-08T01:45:00Z" w16du:dateUtc="2024-11-08T09:45:00Z">
              <w:r w:rsidRPr="00E96456" w:rsidDel="007B4D41">
                <w:rPr>
                  <w:rFonts w:ascii="Arial" w:eastAsia="Malgun Gothic" w:hAnsi="Arial" w:hint="eastAsia"/>
                  <w:sz w:val="18"/>
                  <w:lang w:eastAsia="zh-CN"/>
                </w:rPr>
                <w:delText>2</w:delText>
              </w:r>
              <w:r w:rsidRPr="00E96456" w:rsidDel="007B4D41">
                <w:rPr>
                  <w:rFonts w:ascii="Arial" w:eastAsia="Malgun Gothic" w:hAnsi="Arial"/>
                  <w:sz w:val="18"/>
                  <w:lang w:eastAsia="zh-CN"/>
                </w:rPr>
                <w:delText xml:space="preserve"> for Test 1-2, Disabled for Test 1-1</w:delText>
              </w:r>
            </w:del>
          </w:p>
        </w:tc>
      </w:tr>
      <w:tr w:rsidR="007B4D41" w:rsidRPr="00E96456" w14:paraId="3A867DEC" w14:textId="77777777" w:rsidTr="002A2E06">
        <w:tc>
          <w:tcPr>
            <w:tcW w:w="1795" w:type="dxa"/>
            <w:vMerge/>
            <w:shd w:val="clear" w:color="auto" w:fill="auto"/>
            <w:vAlign w:val="center"/>
          </w:tcPr>
          <w:p w14:paraId="69E546DA" w14:textId="77777777" w:rsidR="007B4D41" w:rsidRPr="00E96456" w:rsidRDefault="007B4D41" w:rsidP="00E96456">
            <w:pPr>
              <w:keepNext/>
              <w:keepLines/>
              <w:spacing w:after="0"/>
              <w:jc w:val="center"/>
              <w:rPr>
                <w:rFonts w:ascii="Arial" w:eastAsia="Malgun Gothic" w:hAnsi="Arial"/>
                <w:sz w:val="18"/>
              </w:rPr>
            </w:pPr>
          </w:p>
        </w:tc>
        <w:tc>
          <w:tcPr>
            <w:tcW w:w="3672" w:type="dxa"/>
            <w:gridSpan w:val="3"/>
            <w:shd w:val="clear" w:color="auto" w:fill="auto"/>
            <w:vAlign w:val="center"/>
          </w:tcPr>
          <w:p w14:paraId="1BDC0BFD"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lang w:val="en-US"/>
              </w:rPr>
              <w:t xml:space="preserve">Time density </w:t>
            </w:r>
            <w:r w:rsidRPr="00E96456">
              <w:rPr>
                <w:rFonts w:ascii="Arial" w:eastAsia="Malgun Gothic" w:hAnsi="Arial"/>
                <w:sz w:val="18"/>
              </w:rPr>
              <w:t>(</w:t>
            </w:r>
            <w:r w:rsidRPr="00E96456">
              <w:rPr>
                <w:rFonts w:ascii="Arial" w:eastAsia="Malgun Gothic" w:hAnsi="Arial"/>
                <w:i/>
                <w:sz w:val="18"/>
              </w:rPr>
              <w:t>L</w:t>
            </w:r>
            <w:r w:rsidRPr="00E96456">
              <w:rPr>
                <w:rFonts w:ascii="Arial" w:eastAsia="Malgun Gothic" w:hAnsi="Arial"/>
                <w:i/>
                <w:sz w:val="18"/>
                <w:vertAlign w:val="subscript"/>
              </w:rPr>
              <w:t>PT-RS</w:t>
            </w:r>
            <w:r w:rsidRPr="00E96456">
              <w:rPr>
                <w:rFonts w:ascii="Arial" w:eastAsia="Malgun Gothic" w:hAnsi="Arial"/>
                <w:sz w:val="18"/>
              </w:rPr>
              <w:t>)</w:t>
            </w:r>
          </w:p>
        </w:tc>
        <w:tc>
          <w:tcPr>
            <w:tcW w:w="802" w:type="dxa"/>
            <w:shd w:val="clear" w:color="auto" w:fill="auto"/>
            <w:vAlign w:val="center"/>
          </w:tcPr>
          <w:p w14:paraId="63C4A6E0" w14:textId="77777777" w:rsidR="007B4D41" w:rsidRPr="00E96456" w:rsidRDefault="007B4D41"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773753F2" w14:textId="77777777" w:rsidR="007B4D41" w:rsidRPr="00E96456" w:rsidDel="007B4D41" w:rsidRDefault="007B4D41" w:rsidP="00E96456">
            <w:pPr>
              <w:keepNext/>
              <w:keepLines/>
              <w:spacing w:after="0"/>
              <w:jc w:val="center"/>
              <w:rPr>
                <w:del w:id="19" w:author="Apple_113 (Manasa)" w:date="2024-11-08T01:45:00Z" w16du:dateUtc="2024-11-08T09:45:00Z"/>
                <w:rFonts w:ascii="Arial" w:eastAsia="Malgun Gothic" w:hAnsi="Arial"/>
                <w:sz w:val="18"/>
                <w:lang w:eastAsia="zh-CN"/>
              </w:rPr>
            </w:pPr>
            <w:r w:rsidRPr="00E96456">
              <w:rPr>
                <w:rFonts w:ascii="Arial" w:eastAsia="Malgun Gothic" w:hAnsi="Arial" w:hint="eastAsia"/>
                <w:sz w:val="18"/>
                <w:lang w:eastAsia="zh-CN"/>
              </w:rPr>
              <w:t>1</w:t>
            </w:r>
          </w:p>
          <w:p w14:paraId="3E07564C" w14:textId="15519E6C" w:rsidR="007B4D41" w:rsidRPr="00E96456" w:rsidRDefault="007B4D41" w:rsidP="007B4D41">
            <w:pPr>
              <w:keepNext/>
              <w:keepLines/>
              <w:spacing w:after="0"/>
              <w:jc w:val="center"/>
              <w:rPr>
                <w:rFonts w:ascii="Arial" w:eastAsia="Malgun Gothic" w:hAnsi="Arial"/>
                <w:sz w:val="18"/>
                <w:lang w:eastAsia="zh-CN"/>
              </w:rPr>
            </w:pPr>
            <w:del w:id="20" w:author="Apple_113 (Manasa)" w:date="2024-11-08T01:45:00Z" w16du:dateUtc="2024-11-08T09:45:00Z">
              <w:r w:rsidRPr="00E96456" w:rsidDel="007B4D41">
                <w:rPr>
                  <w:rFonts w:ascii="Arial" w:eastAsia="Malgun Gothic" w:hAnsi="Arial"/>
                  <w:sz w:val="18"/>
                  <w:lang w:eastAsia="zh-CN"/>
                </w:rPr>
                <w:delText xml:space="preserve">1 for Test 1-2, </w:delText>
              </w:r>
            </w:del>
            <w:del w:id="21" w:author="Apple_113 (Manasa)" w:date="2024-11-08T01:44:00Z" w16du:dateUtc="2024-11-08T09:44:00Z">
              <w:r w:rsidRPr="00E96456" w:rsidDel="007B4D41">
                <w:rPr>
                  <w:rFonts w:ascii="Arial" w:eastAsia="Malgun Gothic" w:hAnsi="Arial"/>
                  <w:sz w:val="18"/>
                  <w:lang w:eastAsia="zh-CN"/>
                </w:rPr>
                <w:delText>Disabled for Test 1-1</w:delText>
              </w:r>
            </w:del>
          </w:p>
        </w:tc>
      </w:tr>
      <w:tr w:rsidR="007B4D41" w:rsidRPr="00E96456" w14:paraId="4BAE4B93" w14:textId="77777777" w:rsidTr="00EC1220">
        <w:tc>
          <w:tcPr>
            <w:tcW w:w="1795" w:type="dxa"/>
            <w:vMerge/>
            <w:shd w:val="clear" w:color="auto" w:fill="auto"/>
            <w:vAlign w:val="center"/>
          </w:tcPr>
          <w:p w14:paraId="5499982E" w14:textId="77777777" w:rsidR="007B4D41" w:rsidRPr="00E96456" w:rsidRDefault="007B4D41" w:rsidP="00E96456">
            <w:pPr>
              <w:keepNext/>
              <w:keepLines/>
              <w:spacing w:after="0"/>
              <w:jc w:val="center"/>
              <w:rPr>
                <w:rFonts w:ascii="Arial" w:eastAsia="Malgun Gothic" w:hAnsi="Arial"/>
                <w:sz w:val="18"/>
              </w:rPr>
            </w:pPr>
          </w:p>
        </w:tc>
        <w:tc>
          <w:tcPr>
            <w:tcW w:w="3672" w:type="dxa"/>
            <w:gridSpan w:val="3"/>
            <w:shd w:val="clear" w:color="auto" w:fill="auto"/>
            <w:vAlign w:val="center"/>
          </w:tcPr>
          <w:p w14:paraId="23700790"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lang w:val="en-US"/>
              </w:rPr>
              <w:t>Resource Element Offset</w:t>
            </w:r>
          </w:p>
        </w:tc>
        <w:tc>
          <w:tcPr>
            <w:tcW w:w="802" w:type="dxa"/>
            <w:shd w:val="clear" w:color="auto" w:fill="auto"/>
            <w:vAlign w:val="center"/>
          </w:tcPr>
          <w:p w14:paraId="1BDED38A" w14:textId="77777777" w:rsidR="007B4D41" w:rsidRPr="00E96456" w:rsidRDefault="007B4D41"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132B321B" w14:textId="77777777" w:rsidR="007B4D41" w:rsidRPr="00E96456" w:rsidDel="007B4D41" w:rsidRDefault="007B4D41" w:rsidP="00E96456">
            <w:pPr>
              <w:keepNext/>
              <w:keepLines/>
              <w:spacing w:after="0"/>
              <w:jc w:val="center"/>
              <w:rPr>
                <w:del w:id="22" w:author="Apple_113 (Manasa)" w:date="2024-11-08T01:45:00Z" w16du:dateUtc="2024-11-08T09:45:00Z"/>
                <w:rFonts w:ascii="Arial" w:eastAsia="Malgun Gothic" w:hAnsi="Arial"/>
                <w:sz w:val="18"/>
                <w:lang w:eastAsia="zh-CN"/>
              </w:rPr>
            </w:pPr>
            <w:r w:rsidRPr="00E96456">
              <w:rPr>
                <w:rFonts w:ascii="Arial" w:eastAsia="Malgun Gothic" w:hAnsi="Arial" w:hint="eastAsia"/>
                <w:sz w:val="18"/>
                <w:lang w:eastAsia="zh-CN"/>
              </w:rPr>
              <w:t>2</w:t>
            </w:r>
          </w:p>
          <w:p w14:paraId="3EDD5262" w14:textId="10687A5E" w:rsidR="007B4D41" w:rsidRPr="00E96456" w:rsidRDefault="007B4D41" w:rsidP="007B4D41">
            <w:pPr>
              <w:keepNext/>
              <w:keepLines/>
              <w:spacing w:after="0"/>
              <w:jc w:val="center"/>
              <w:rPr>
                <w:rFonts w:ascii="Arial" w:eastAsia="Malgun Gothic" w:hAnsi="Arial"/>
                <w:sz w:val="18"/>
                <w:lang w:eastAsia="zh-CN"/>
              </w:rPr>
            </w:pPr>
            <w:del w:id="23" w:author="Apple_113 (Manasa)" w:date="2024-11-08T01:45:00Z" w16du:dateUtc="2024-11-08T09:45:00Z">
              <w:r w:rsidRPr="00E96456" w:rsidDel="007B4D41">
                <w:rPr>
                  <w:rFonts w:ascii="Arial" w:eastAsia="Malgun Gothic" w:hAnsi="Arial"/>
                  <w:sz w:val="18"/>
                  <w:lang w:eastAsia="zh-CN"/>
                </w:rPr>
                <w:delText xml:space="preserve">3 for Test 1-2, </w:delText>
              </w:r>
            </w:del>
            <w:del w:id="24" w:author="Apple_113 (Manasa)" w:date="2024-11-08T01:44:00Z" w16du:dateUtc="2024-11-08T09:44:00Z">
              <w:r w:rsidRPr="00E96456" w:rsidDel="007B4D41">
                <w:rPr>
                  <w:rFonts w:ascii="Arial" w:eastAsia="Malgun Gothic" w:hAnsi="Arial"/>
                  <w:sz w:val="18"/>
                  <w:lang w:eastAsia="zh-CN"/>
                </w:rPr>
                <w:delText>N/A for Test 1-1</w:delText>
              </w:r>
            </w:del>
          </w:p>
        </w:tc>
      </w:tr>
      <w:tr w:rsidR="007B4D41" w:rsidRPr="00E96456" w14:paraId="62391668" w14:textId="77777777" w:rsidTr="007B4D41">
        <w:trPr>
          <w:ins w:id="25" w:author="Apple_113 (Manasa)" w:date="2024-11-08T01:41:00Z"/>
        </w:trPr>
        <w:tc>
          <w:tcPr>
            <w:tcW w:w="1795" w:type="dxa"/>
            <w:vMerge/>
            <w:shd w:val="clear" w:color="auto" w:fill="auto"/>
            <w:vAlign w:val="center"/>
          </w:tcPr>
          <w:p w14:paraId="226910D8" w14:textId="77777777" w:rsidR="007B4D41" w:rsidRPr="00E96456" w:rsidRDefault="007B4D41" w:rsidP="00E96456">
            <w:pPr>
              <w:keepNext/>
              <w:keepLines/>
              <w:spacing w:after="0"/>
              <w:rPr>
                <w:ins w:id="26" w:author="Apple_113 (Manasa)" w:date="2024-11-08T01:41:00Z" w16du:dateUtc="2024-11-08T09:41:00Z"/>
                <w:rFonts w:ascii="Arial" w:eastAsia="Malgun Gothic" w:hAnsi="Arial"/>
                <w:sz w:val="18"/>
                <w:lang w:eastAsia="zh-CN"/>
              </w:rPr>
            </w:pPr>
          </w:p>
        </w:tc>
        <w:tc>
          <w:tcPr>
            <w:tcW w:w="3672" w:type="dxa"/>
            <w:gridSpan w:val="3"/>
            <w:shd w:val="clear" w:color="auto" w:fill="auto"/>
            <w:vAlign w:val="center"/>
          </w:tcPr>
          <w:p w14:paraId="693E27F4" w14:textId="5EFB657C" w:rsidR="007B4D41" w:rsidRPr="00E96456" w:rsidRDefault="007B4D41" w:rsidP="007B4D41">
            <w:pPr>
              <w:keepNext/>
              <w:keepLines/>
              <w:spacing w:after="0"/>
              <w:jc w:val="center"/>
              <w:rPr>
                <w:ins w:id="27" w:author="Apple_113 (Manasa)" w:date="2024-11-08T01:41:00Z" w16du:dateUtc="2024-11-08T09:41:00Z"/>
                <w:rFonts w:ascii="Arial" w:eastAsia="Malgun Gothic" w:hAnsi="Arial"/>
                <w:sz w:val="18"/>
                <w:lang w:eastAsia="zh-CN"/>
              </w:rPr>
            </w:pPr>
            <w:ins w:id="28" w:author="Apple_113 (Manasa)" w:date="2024-11-08T01:43:00Z" w16du:dateUtc="2024-11-08T09:43:00Z">
              <w:r>
                <w:rPr>
                  <w:rFonts w:ascii="Arial" w:eastAsia="Malgun Gothic" w:hAnsi="Arial"/>
                  <w:sz w:val="18"/>
                  <w:lang w:eastAsia="zh-CN"/>
                </w:rPr>
                <w:t xml:space="preserve">Max </w:t>
              </w:r>
            </w:ins>
            <w:ins w:id="29" w:author="Apple_113 (Manasa)" w:date="2024-11-08T01:44:00Z" w16du:dateUtc="2024-11-08T09:44:00Z">
              <w:r>
                <w:rPr>
                  <w:rFonts w:ascii="Arial" w:eastAsia="Malgun Gothic" w:hAnsi="Arial"/>
                  <w:sz w:val="18"/>
                  <w:lang w:eastAsia="zh-CN"/>
                </w:rPr>
                <w:t>number of ports</w:t>
              </w:r>
            </w:ins>
          </w:p>
        </w:tc>
        <w:tc>
          <w:tcPr>
            <w:tcW w:w="802" w:type="dxa"/>
            <w:shd w:val="clear" w:color="auto" w:fill="auto"/>
            <w:vAlign w:val="center"/>
          </w:tcPr>
          <w:p w14:paraId="108FBDF2" w14:textId="77777777" w:rsidR="007B4D41" w:rsidRPr="00E96456" w:rsidRDefault="007B4D41" w:rsidP="00E96456">
            <w:pPr>
              <w:keepNext/>
              <w:keepLines/>
              <w:spacing w:after="0"/>
              <w:jc w:val="center"/>
              <w:rPr>
                <w:ins w:id="30" w:author="Apple_113 (Manasa)" w:date="2024-11-08T01:41:00Z" w16du:dateUtc="2024-11-08T09:41:00Z"/>
                <w:rFonts w:ascii="Arial" w:eastAsia="Malgun Gothic" w:hAnsi="Arial"/>
                <w:sz w:val="18"/>
              </w:rPr>
            </w:pPr>
          </w:p>
        </w:tc>
        <w:tc>
          <w:tcPr>
            <w:tcW w:w="3352" w:type="dxa"/>
            <w:gridSpan w:val="2"/>
            <w:shd w:val="clear" w:color="auto" w:fill="auto"/>
            <w:vAlign w:val="center"/>
          </w:tcPr>
          <w:p w14:paraId="4BDF9C44" w14:textId="50B072FA" w:rsidR="007B4D41" w:rsidRDefault="007B4D41" w:rsidP="00E96456">
            <w:pPr>
              <w:keepNext/>
              <w:keepLines/>
              <w:spacing w:after="0"/>
              <w:jc w:val="center"/>
              <w:rPr>
                <w:ins w:id="31" w:author="Apple_113 (Manasa)" w:date="2024-11-08T01:44:00Z" w16du:dateUtc="2024-11-08T09:44:00Z"/>
                <w:rFonts w:ascii="Arial" w:eastAsia="Malgun Gothic" w:hAnsi="Arial"/>
                <w:sz w:val="18"/>
                <w:lang w:eastAsia="zh-CN"/>
              </w:rPr>
            </w:pPr>
            <w:ins w:id="32" w:author="Apple_113 (Manasa)" w:date="2024-11-08T01:44:00Z" w16du:dateUtc="2024-11-08T09:44:00Z">
              <w:r>
                <w:rPr>
                  <w:rFonts w:ascii="Arial" w:eastAsia="Malgun Gothic" w:hAnsi="Arial"/>
                  <w:sz w:val="18"/>
                  <w:lang w:eastAsia="zh-CN"/>
                </w:rPr>
                <w:t>n1 for Test 1-1</w:t>
              </w:r>
            </w:ins>
          </w:p>
          <w:p w14:paraId="75769B84" w14:textId="26BB6BC6" w:rsidR="007B4D41" w:rsidRPr="00E96456" w:rsidRDefault="007B4D41" w:rsidP="00E96456">
            <w:pPr>
              <w:keepNext/>
              <w:keepLines/>
              <w:spacing w:after="0"/>
              <w:jc w:val="center"/>
              <w:rPr>
                <w:ins w:id="33" w:author="Apple_113 (Manasa)" w:date="2024-11-08T01:41:00Z" w16du:dateUtc="2024-11-08T09:41:00Z"/>
                <w:rFonts w:ascii="Arial" w:eastAsia="Malgun Gothic" w:hAnsi="Arial"/>
                <w:sz w:val="18"/>
                <w:lang w:eastAsia="zh-CN"/>
              </w:rPr>
            </w:pPr>
            <w:ins w:id="34" w:author="Apple_113 (Manasa)" w:date="2024-11-08T01:44:00Z" w16du:dateUtc="2024-11-08T09:44:00Z">
              <w:r>
                <w:rPr>
                  <w:rFonts w:ascii="Arial" w:eastAsia="Malgun Gothic" w:hAnsi="Arial"/>
                  <w:sz w:val="18"/>
                  <w:lang w:eastAsia="zh-CN"/>
                </w:rPr>
                <w:t>n2 for Test 1-2</w:t>
              </w:r>
            </w:ins>
          </w:p>
        </w:tc>
      </w:tr>
      <w:tr w:rsidR="00E96456" w:rsidRPr="00E96456" w14:paraId="13E08F36" w14:textId="77777777" w:rsidTr="005E5877">
        <w:tc>
          <w:tcPr>
            <w:tcW w:w="5467" w:type="dxa"/>
            <w:gridSpan w:val="4"/>
            <w:shd w:val="clear" w:color="auto" w:fill="auto"/>
            <w:vAlign w:val="center"/>
          </w:tcPr>
          <w:p w14:paraId="7896154C" w14:textId="77777777" w:rsidR="00E96456" w:rsidRPr="00E96456" w:rsidRDefault="00E96456" w:rsidP="00E96456">
            <w:pPr>
              <w:keepNext/>
              <w:keepLines/>
              <w:spacing w:after="0"/>
              <w:rPr>
                <w:rFonts w:ascii="Arial" w:eastAsia="Malgun Gothic" w:hAnsi="Arial"/>
                <w:sz w:val="18"/>
                <w:lang w:eastAsia="zh-CN"/>
              </w:rPr>
            </w:pPr>
            <w:r w:rsidRPr="00E96456">
              <w:rPr>
                <w:rFonts w:ascii="Arial" w:eastAsia="Malgun Gothic" w:hAnsi="Arial" w:hint="eastAsia"/>
                <w:sz w:val="18"/>
                <w:lang w:eastAsia="zh-CN"/>
              </w:rPr>
              <w:t>R</w:t>
            </w:r>
            <w:r w:rsidRPr="00E96456">
              <w:rPr>
                <w:rFonts w:ascii="Arial" w:eastAsia="Malgun Gothic" w:hAnsi="Arial"/>
                <w:sz w:val="18"/>
                <w:lang w:eastAsia="zh-CN"/>
              </w:rPr>
              <w:t>esource allocation</w:t>
            </w:r>
          </w:p>
        </w:tc>
        <w:tc>
          <w:tcPr>
            <w:tcW w:w="802" w:type="dxa"/>
            <w:shd w:val="clear" w:color="auto" w:fill="auto"/>
            <w:vAlign w:val="center"/>
          </w:tcPr>
          <w:p w14:paraId="30BC0F14"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399B3F84" w14:textId="77777777" w:rsidR="00E96456" w:rsidRPr="00E96456" w:rsidRDefault="00E96456" w:rsidP="00E96456">
            <w:pPr>
              <w:keepNext/>
              <w:keepLines/>
              <w:spacing w:after="0"/>
              <w:jc w:val="center"/>
              <w:rPr>
                <w:rFonts w:ascii="Arial" w:eastAsia="Malgun Gothic" w:hAnsi="Arial"/>
                <w:sz w:val="18"/>
                <w:lang w:eastAsia="zh-CN"/>
              </w:rPr>
            </w:pPr>
            <w:proofErr w:type="gramStart"/>
            <w:r w:rsidRPr="00E96456">
              <w:rPr>
                <w:rFonts w:ascii="Arial" w:eastAsia="Malgun Gothic" w:hAnsi="Arial" w:hint="eastAsia"/>
                <w:sz w:val="18"/>
                <w:lang w:eastAsia="zh-CN"/>
              </w:rPr>
              <w:t>F</w:t>
            </w:r>
            <w:r w:rsidRPr="00E96456">
              <w:rPr>
                <w:rFonts w:ascii="Arial" w:eastAsia="Malgun Gothic" w:hAnsi="Arial"/>
                <w:sz w:val="18"/>
                <w:lang w:eastAsia="zh-CN"/>
              </w:rPr>
              <w:t>ull-overlapping</w:t>
            </w:r>
            <w:proofErr w:type="gramEnd"/>
          </w:p>
        </w:tc>
      </w:tr>
      <w:tr w:rsidR="00E96456" w:rsidRPr="00E96456" w14:paraId="504355B8"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E2BF72"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lang w:val="en-US"/>
              </w:rPr>
              <w:t xml:space="preserve">Timing offset of the second </w:t>
            </w:r>
            <w:proofErr w:type="spellStart"/>
            <w:r w:rsidRPr="00E96456">
              <w:rPr>
                <w:rFonts w:ascii="Arial" w:eastAsia="Malgun Gothic" w:hAnsi="Arial"/>
                <w:sz w:val="18"/>
                <w:lang w:val="en-US"/>
              </w:rPr>
              <w:t>TRxP</w:t>
            </w:r>
            <w:proofErr w:type="spellEnd"/>
            <w:r w:rsidRPr="00E96456">
              <w:rPr>
                <w:rFonts w:ascii="Arial" w:eastAsia="Malgun Gothic" w:hAnsi="Arial"/>
                <w:sz w:val="18"/>
                <w:lang w:val="en-US"/>
              </w:rPr>
              <w:t xml:space="preserve"> from the first </w:t>
            </w:r>
            <w:proofErr w:type="spellStart"/>
            <w:r w:rsidRPr="00E96456">
              <w:rPr>
                <w:rFonts w:ascii="Arial" w:eastAsia="Malgun Gothic" w:hAnsi="Arial"/>
                <w:sz w:val="18"/>
                <w:lang w:val="en-US"/>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D72E1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F7BF"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hint="eastAsia"/>
                <w:sz w:val="18"/>
                <w:lang w:eastAsia="zh-CN"/>
              </w:rPr>
              <w:t>-</w:t>
            </w:r>
            <w:r w:rsidRPr="00E96456">
              <w:rPr>
                <w:rFonts w:ascii="Arial" w:eastAsia="Malgun Gothic" w:hAnsi="Arial"/>
                <w:sz w:val="18"/>
                <w:lang w:eastAsia="zh-CN"/>
              </w:rPr>
              <w:t>0.0625</w:t>
            </w:r>
          </w:p>
        </w:tc>
      </w:tr>
      <w:tr w:rsidR="00E96456" w:rsidRPr="00E96456" w14:paraId="584D55FD"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C4CEF"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lang w:val="en-US"/>
              </w:rPr>
              <w:t xml:space="preserve">Frequency offset of the second </w:t>
            </w:r>
            <w:proofErr w:type="spellStart"/>
            <w:r w:rsidRPr="00E96456">
              <w:rPr>
                <w:rFonts w:ascii="Arial" w:eastAsia="Malgun Gothic" w:hAnsi="Arial"/>
                <w:sz w:val="18"/>
                <w:lang w:val="en-US"/>
              </w:rPr>
              <w:t>TRxP</w:t>
            </w:r>
            <w:proofErr w:type="spellEnd"/>
            <w:r w:rsidRPr="00E96456">
              <w:rPr>
                <w:rFonts w:ascii="Arial" w:eastAsia="Malgun Gothic" w:hAnsi="Arial"/>
                <w:sz w:val="18"/>
                <w:lang w:val="en-US"/>
              </w:rPr>
              <w:t xml:space="preserve"> from the first </w:t>
            </w:r>
            <w:proofErr w:type="spellStart"/>
            <w:r w:rsidRPr="00E96456">
              <w:rPr>
                <w:rFonts w:ascii="Arial" w:eastAsia="Malgun Gothic" w:hAnsi="Arial"/>
                <w:sz w:val="18"/>
                <w:lang w:val="en-US"/>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60458B"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89B5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600</w:t>
            </w:r>
          </w:p>
        </w:tc>
      </w:tr>
      <w:tr w:rsidR="00E96456" w:rsidRPr="00E96456" w14:paraId="54BECC88"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E8B9E1"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2FC6F3"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04CC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8 </w:t>
            </w:r>
          </w:p>
        </w:tc>
      </w:tr>
      <w:tr w:rsidR="00E96456" w:rsidRPr="00E96456" w14:paraId="64216D8B"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B94D81"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DF2E5E"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CA8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Specific to each </w:t>
            </w:r>
            <w:r w:rsidRPr="00E96456">
              <w:rPr>
                <w:rFonts w:ascii="Arial" w:eastAsia="Malgun Gothic" w:hAnsi="Arial" w:hint="eastAsia"/>
                <w:sz w:val="18"/>
                <w:lang w:eastAsia="zh-CN"/>
              </w:rPr>
              <w:t>TDD</w:t>
            </w:r>
            <w:r w:rsidRPr="00E96456">
              <w:rPr>
                <w:rFonts w:ascii="Arial" w:eastAsia="Malgun Gothic" w:hAnsi="Arial"/>
                <w:sz w:val="18"/>
              </w:rPr>
              <w:t xml:space="preserve"> UL-DL pattern</w:t>
            </w:r>
            <w:r w:rsidRPr="00E96456">
              <w:rPr>
                <w:rFonts w:ascii="Arial" w:eastAsia="Malgun Gothic" w:hAnsi="Arial" w:hint="eastAsia"/>
                <w:sz w:val="18"/>
                <w:lang w:eastAsia="zh-CN"/>
              </w:rPr>
              <w:t xml:space="preserve"> and as defined in Annex A.1.2</w:t>
            </w:r>
          </w:p>
        </w:tc>
      </w:tr>
      <w:tr w:rsidR="00E96456" w:rsidRPr="00E96456" w14:paraId="2B881E25"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4641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314E41"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3E36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 xml:space="preserve">SP Type I, independent precoding generation is applied for both </w:t>
            </w:r>
            <w:proofErr w:type="spellStart"/>
            <w:r w:rsidRPr="00E96456">
              <w:rPr>
                <w:rFonts w:ascii="Arial" w:eastAsia="Malgun Gothic" w:hAnsi="Arial"/>
                <w:sz w:val="18"/>
                <w:lang w:eastAsia="zh-CN"/>
              </w:rPr>
              <w:t>TRxPs</w:t>
            </w:r>
            <w:proofErr w:type="spellEnd"/>
            <w:r w:rsidRPr="00E96456">
              <w:rPr>
                <w:rFonts w:ascii="Arial" w:eastAsia="Malgun Gothic" w:hAnsi="Arial"/>
                <w:sz w:val="18"/>
                <w:lang w:eastAsia="zh-CN"/>
              </w:rPr>
              <w:t>, random per slot with PRB bundling granularity.</w:t>
            </w:r>
          </w:p>
        </w:tc>
      </w:tr>
      <w:tr w:rsidR="00E96456" w:rsidRPr="00E96456" w14:paraId="363D83B2" w14:textId="77777777" w:rsidTr="005E5877">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F9339B" w14:textId="77777777" w:rsidR="00E96456" w:rsidRPr="00E96456" w:rsidRDefault="00E96456" w:rsidP="00E96456">
            <w:pPr>
              <w:keepNext/>
              <w:keepLines/>
              <w:spacing w:after="0"/>
              <w:ind w:left="851" w:hanging="851"/>
              <w:rPr>
                <w:rFonts w:ascii="Arial" w:eastAsia="Malgun Gothic" w:hAnsi="Arial"/>
                <w:sz w:val="18"/>
                <w:lang w:eastAsia="zh-CN"/>
              </w:rPr>
            </w:pPr>
            <w:r w:rsidRPr="00E96456">
              <w:rPr>
                <w:rFonts w:ascii="Arial" w:eastAsia="Malgun Gothic" w:hAnsi="Arial"/>
                <w:sz w:val="18"/>
                <w:lang w:eastAsia="zh-CN"/>
              </w:rPr>
              <w:t>Note 1:</w:t>
            </w:r>
            <w:r w:rsidRPr="00E96456">
              <w:rPr>
                <w:rFonts w:ascii="Arial" w:eastAsia="Malgun Gothic" w:hAnsi="Arial"/>
                <w:sz w:val="18"/>
              </w:rPr>
              <w:tab/>
            </w:r>
            <w:r w:rsidRPr="00E96456">
              <w:rPr>
                <w:rFonts w:ascii="Arial" w:eastAsia="Malgun Gothic" w:hAnsi="Arial"/>
                <w:sz w:val="18"/>
                <w:lang w:eastAsia="zh-CN"/>
              </w:rPr>
              <w:t xml:space="preserve">PDSCH transmission is done from both </w:t>
            </w:r>
            <w:proofErr w:type="spellStart"/>
            <w:r w:rsidRPr="00E96456">
              <w:rPr>
                <w:rFonts w:ascii="Arial" w:eastAsia="Malgun Gothic" w:hAnsi="Arial"/>
                <w:sz w:val="18"/>
                <w:lang w:eastAsia="zh-CN"/>
              </w:rPr>
              <w:t>TRxPs</w:t>
            </w:r>
            <w:proofErr w:type="spellEnd"/>
            <w:r w:rsidRPr="00E96456">
              <w:rPr>
                <w:rFonts w:ascii="Arial" w:eastAsia="Malgun Gothic" w:hAnsi="Arial"/>
                <w:sz w:val="18"/>
                <w:lang w:eastAsia="zh-CN"/>
              </w:rPr>
              <w:t xml:space="preserve"> (PDSCH Layer 0 is transmitted from </w:t>
            </w:r>
            <w:proofErr w:type="spellStart"/>
            <w:r w:rsidRPr="00E96456">
              <w:rPr>
                <w:rFonts w:ascii="Arial" w:eastAsia="Malgun Gothic" w:hAnsi="Arial"/>
                <w:sz w:val="18"/>
                <w:lang w:eastAsia="zh-CN"/>
              </w:rPr>
              <w:t>TRxP</w:t>
            </w:r>
            <w:proofErr w:type="spellEnd"/>
            <w:r w:rsidRPr="00E96456">
              <w:rPr>
                <w:rFonts w:ascii="Arial" w:eastAsia="Malgun Gothic" w:hAnsi="Arial"/>
                <w:sz w:val="18"/>
                <w:lang w:eastAsia="zh-CN"/>
              </w:rPr>
              <w:t xml:space="preserve"> #1 and PDSCH layer 1 is transmitted from </w:t>
            </w:r>
            <w:proofErr w:type="spellStart"/>
            <w:r w:rsidRPr="00E96456">
              <w:rPr>
                <w:rFonts w:ascii="Arial" w:eastAsia="Malgun Gothic" w:hAnsi="Arial"/>
                <w:sz w:val="18"/>
                <w:lang w:eastAsia="zh-CN"/>
              </w:rPr>
              <w:t>TRxP</w:t>
            </w:r>
            <w:proofErr w:type="spellEnd"/>
            <w:r w:rsidRPr="00E96456">
              <w:rPr>
                <w:rFonts w:ascii="Arial" w:eastAsia="Malgun Gothic" w:hAnsi="Arial"/>
                <w:sz w:val="18"/>
                <w:lang w:eastAsia="zh-CN"/>
              </w:rPr>
              <w:t xml:space="preserve"> #2)</w:t>
            </w:r>
          </w:p>
        </w:tc>
      </w:tr>
    </w:tbl>
    <w:p w14:paraId="70F21AF4" w14:textId="77777777" w:rsidR="00E96456" w:rsidRPr="00E96456" w:rsidRDefault="00E96456" w:rsidP="00E96456">
      <w:pPr>
        <w:rPr>
          <w:rFonts w:eastAsia="Malgun Gothic"/>
        </w:rPr>
      </w:pPr>
    </w:p>
    <w:p w14:paraId="1300F3EF" w14:textId="77777777" w:rsidR="00E96456" w:rsidRPr="00E96456" w:rsidRDefault="00E96456" w:rsidP="00E96456">
      <w:pPr>
        <w:keepNext/>
        <w:keepLines/>
        <w:spacing w:before="60"/>
        <w:jc w:val="center"/>
        <w:rPr>
          <w:rFonts w:ascii="Arial" w:eastAsia="DengXian" w:hAnsi="Arial" w:cs="Arial"/>
          <w:b/>
          <w:lang w:val="fr-FR"/>
        </w:rPr>
      </w:pPr>
      <w:r w:rsidRPr="00E96456">
        <w:rPr>
          <w:rFonts w:ascii="Arial" w:eastAsia="DengXian" w:hAnsi="Arial" w:cs="Arial"/>
          <w:b/>
          <w:lang w:val="fr-FR"/>
        </w:rPr>
        <w:t>Table 7.2.2.2.7-</w:t>
      </w:r>
      <w:proofErr w:type="gramStart"/>
      <w:r w:rsidRPr="00E96456">
        <w:rPr>
          <w:rFonts w:ascii="Arial" w:eastAsia="DengXian" w:hAnsi="Arial" w:cs="Arial"/>
          <w:b/>
          <w:lang w:val="fr-FR"/>
        </w:rPr>
        <w:t>3:</w:t>
      </w:r>
      <w:proofErr w:type="gramEnd"/>
      <w:r w:rsidRPr="00E96456">
        <w:rPr>
          <w:rFonts w:ascii="Arial" w:eastAsia="DengXian" w:hAnsi="Arial" w:cs="Arial"/>
          <w:b/>
          <w:lang w:val="fr-FR"/>
        </w:rPr>
        <w:t xml:space="preserve"> Minimum performance</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E96456" w:rsidRPr="00E96456" w14:paraId="0C0555BE" w14:textId="77777777" w:rsidTr="005E5877">
        <w:trPr>
          <w:trHeight w:val="347"/>
          <w:jc w:val="center"/>
        </w:trPr>
        <w:tc>
          <w:tcPr>
            <w:tcW w:w="332" w:type="pct"/>
            <w:vMerge w:val="restart"/>
            <w:shd w:val="clear" w:color="auto" w:fill="FFFFFF"/>
            <w:vAlign w:val="center"/>
          </w:tcPr>
          <w:p w14:paraId="269AE3E1"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Test num.</w:t>
            </w:r>
          </w:p>
        </w:tc>
        <w:tc>
          <w:tcPr>
            <w:tcW w:w="637" w:type="pct"/>
            <w:vMerge w:val="restart"/>
            <w:shd w:val="clear" w:color="auto" w:fill="FFFFFF"/>
            <w:vAlign w:val="center"/>
          </w:tcPr>
          <w:p w14:paraId="1F24F03A"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Reference</w:t>
            </w:r>
            <w:r w:rsidRPr="00E96456">
              <w:rPr>
                <w:rFonts w:ascii="Arial" w:eastAsia="Malgun Gothic" w:hAnsi="Arial" w:hint="eastAsia"/>
                <w:b/>
                <w:sz w:val="18"/>
              </w:rPr>
              <w:t xml:space="preserve"> </w:t>
            </w:r>
            <w:r w:rsidRPr="00E96456">
              <w:rPr>
                <w:rFonts w:ascii="Arial" w:eastAsia="Malgun Gothic" w:hAnsi="Arial"/>
                <w:b/>
                <w:sz w:val="18"/>
              </w:rPr>
              <w:t>channel</w:t>
            </w:r>
          </w:p>
        </w:tc>
        <w:tc>
          <w:tcPr>
            <w:tcW w:w="585" w:type="pct"/>
            <w:vMerge w:val="restart"/>
            <w:shd w:val="clear" w:color="auto" w:fill="FFFFFF"/>
            <w:vAlign w:val="center"/>
          </w:tcPr>
          <w:p w14:paraId="6720B17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Bandwidth (MHz) / Subcarrier spacing (kHz)</w:t>
            </w:r>
          </w:p>
        </w:tc>
        <w:tc>
          <w:tcPr>
            <w:tcW w:w="605" w:type="pct"/>
            <w:vMerge w:val="restart"/>
            <w:shd w:val="clear" w:color="auto" w:fill="FFFFFF"/>
            <w:vAlign w:val="center"/>
          </w:tcPr>
          <w:p w14:paraId="6C451E9C" w14:textId="77777777" w:rsidR="00E96456" w:rsidRPr="00E96456" w:rsidRDefault="00E96456" w:rsidP="00E96456">
            <w:pPr>
              <w:keepNext/>
              <w:keepLines/>
              <w:spacing w:after="0"/>
              <w:jc w:val="center"/>
              <w:rPr>
                <w:rFonts w:ascii="Arial" w:eastAsia="Malgun Gothic" w:hAnsi="Arial"/>
                <w:b/>
                <w:sz w:val="18"/>
                <w:lang w:eastAsia="zh-CN"/>
              </w:rPr>
            </w:pPr>
            <w:r w:rsidRPr="00E96456">
              <w:rPr>
                <w:rFonts w:ascii="Arial" w:eastAsia="Malgun Gothic" w:hAnsi="Arial"/>
                <w:b/>
                <w:sz w:val="18"/>
              </w:rPr>
              <w:t>Modulation format</w:t>
            </w:r>
            <w:r w:rsidRPr="00E96456">
              <w:rPr>
                <w:rFonts w:ascii="Arial" w:eastAsia="Malgun Gothic" w:hAnsi="Arial" w:hint="eastAsia"/>
                <w:b/>
                <w:sz w:val="18"/>
                <w:lang w:eastAsia="zh-CN"/>
              </w:rPr>
              <w:t xml:space="preserve"> and code rate</w:t>
            </w:r>
          </w:p>
        </w:tc>
        <w:tc>
          <w:tcPr>
            <w:tcW w:w="498" w:type="pct"/>
            <w:vMerge w:val="restart"/>
            <w:shd w:val="clear" w:color="auto" w:fill="FFFFFF"/>
            <w:vAlign w:val="center"/>
          </w:tcPr>
          <w:p w14:paraId="32B43498"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TDD UL-DL pattern</w:t>
            </w:r>
          </w:p>
        </w:tc>
        <w:tc>
          <w:tcPr>
            <w:tcW w:w="652" w:type="pct"/>
            <w:vMerge w:val="restart"/>
            <w:shd w:val="clear" w:color="auto" w:fill="FFFFFF"/>
            <w:vAlign w:val="center"/>
          </w:tcPr>
          <w:p w14:paraId="465270AD"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Propagation condition</w:t>
            </w:r>
          </w:p>
        </w:tc>
        <w:tc>
          <w:tcPr>
            <w:tcW w:w="703" w:type="pct"/>
            <w:vMerge w:val="restart"/>
            <w:shd w:val="clear" w:color="auto" w:fill="FFFFFF"/>
            <w:vAlign w:val="center"/>
          </w:tcPr>
          <w:p w14:paraId="63B9854C"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Correlation matrix and antenna configuration</w:t>
            </w:r>
          </w:p>
        </w:tc>
        <w:tc>
          <w:tcPr>
            <w:tcW w:w="989" w:type="pct"/>
            <w:gridSpan w:val="2"/>
            <w:shd w:val="clear" w:color="auto" w:fill="FFFFFF"/>
            <w:vAlign w:val="center"/>
          </w:tcPr>
          <w:p w14:paraId="5F3B9664"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Reference value</w:t>
            </w:r>
          </w:p>
        </w:tc>
      </w:tr>
      <w:tr w:rsidR="00E96456" w:rsidRPr="00E96456" w14:paraId="4775EEAD" w14:textId="77777777" w:rsidTr="005E5877">
        <w:trPr>
          <w:trHeight w:val="347"/>
          <w:jc w:val="center"/>
        </w:trPr>
        <w:tc>
          <w:tcPr>
            <w:tcW w:w="332" w:type="pct"/>
            <w:vMerge/>
            <w:shd w:val="clear" w:color="auto" w:fill="FFFFFF"/>
            <w:vAlign w:val="center"/>
          </w:tcPr>
          <w:p w14:paraId="43B72494" w14:textId="77777777" w:rsidR="00E96456" w:rsidRPr="00E96456" w:rsidRDefault="00E96456" w:rsidP="00E96456">
            <w:pPr>
              <w:keepNext/>
              <w:keepLines/>
              <w:spacing w:after="0"/>
              <w:jc w:val="center"/>
              <w:rPr>
                <w:rFonts w:ascii="Arial" w:eastAsia="Malgun Gothic" w:hAnsi="Arial"/>
                <w:b/>
                <w:sz w:val="18"/>
              </w:rPr>
            </w:pPr>
          </w:p>
        </w:tc>
        <w:tc>
          <w:tcPr>
            <w:tcW w:w="637" w:type="pct"/>
            <w:vMerge/>
            <w:shd w:val="clear" w:color="auto" w:fill="FFFFFF"/>
            <w:vAlign w:val="center"/>
          </w:tcPr>
          <w:p w14:paraId="64031156" w14:textId="77777777" w:rsidR="00E96456" w:rsidRPr="00E96456" w:rsidRDefault="00E96456" w:rsidP="00E96456">
            <w:pPr>
              <w:keepNext/>
              <w:keepLines/>
              <w:spacing w:after="0"/>
              <w:jc w:val="center"/>
              <w:rPr>
                <w:rFonts w:ascii="Arial" w:eastAsia="Malgun Gothic" w:hAnsi="Arial"/>
                <w:b/>
                <w:sz w:val="18"/>
              </w:rPr>
            </w:pPr>
          </w:p>
        </w:tc>
        <w:tc>
          <w:tcPr>
            <w:tcW w:w="585" w:type="pct"/>
            <w:vMerge/>
            <w:shd w:val="clear" w:color="auto" w:fill="FFFFFF"/>
          </w:tcPr>
          <w:p w14:paraId="64BD0CB2" w14:textId="77777777" w:rsidR="00E96456" w:rsidRPr="00E96456" w:rsidRDefault="00E96456" w:rsidP="00E96456">
            <w:pPr>
              <w:keepNext/>
              <w:keepLines/>
              <w:spacing w:after="0"/>
              <w:jc w:val="center"/>
              <w:rPr>
                <w:rFonts w:ascii="Arial" w:eastAsia="Malgun Gothic" w:hAnsi="Arial"/>
                <w:b/>
                <w:sz w:val="18"/>
              </w:rPr>
            </w:pPr>
          </w:p>
        </w:tc>
        <w:tc>
          <w:tcPr>
            <w:tcW w:w="605" w:type="pct"/>
            <w:vMerge/>
            <w:shd w:val="clear" w:color="auto" w:fill="FFFFFF"/>
          </w:tcPr>
          <w:p w14:paraId="439CFD8D" w14:textId="77777777" w:rsidR="00E96456" w:rsidRPr="00E96456" w:rsidRDefault="00E96456" w:rsidP="00E96456">
            <w:pPr>
              <w:keepNext/>
              <w:keepLines/>
              <w:spacing w:after="0"/>
              <w:jc w:val="center"/>
              <w:rPr>
                <w:rFonts w:ascii="Arial" w:eastAsia="Malgun Gothic" w:hAnsi="Arial"/>
                <w:b/>
                <w:sz w:val="18"/>
              </w:rPr>
            </w:pPr>
          </w:p>
        </w:tc>
        <w:tc>
          <w:tcPr>
            <w:tcW w:w="498" w:type="pct"/>
            <w:vMerge/>
            <w:shd w:val="clear" w:color="auto" w:fill="FFFFFF"/>
          </w:tcPr>
          <w:p w14:paraId="78B7F1D8" w14:textId="77777777" w:rsidR="00E96456" w:rsidRPr="00E96456" w:rsidRDefault="00E96456" w:rsidP="00E96456">
            <w:pPr>
              <w:keepNext/>
              <w:keepLines/>
              <w:spacing w:after="0"/>
              <w:jc w:val="center"/>
              <w:rPr>
                <w:rFonts w:ascii="Arial" w:eastAsia="Malgun Gothic" w:hAnsi="Arial"/>
                <w:b/>
                <w:sz w:val="18"/>
              </w:rPr>
            </w:pPr>
          </w:p>
        </w:tc>
        <w:tc>
          <w:tcPr>
            <w:tcW w:w="652" w:type="pct"/>
            <w:vMerge/>
            <w:shd w:val="clear" w:color="auto" w:fill="FFFFFF"/>
            <w:vAlign w:val="center"/>
          </w:tcPr>
          <w:p w14:paraId="43C5F3B0" w14:textId="77777777" w:rsidR="00E96456" w:rsidRPr="00E96456" w:rsidRDefault="00E96456" w:rsidP="00E96456">
            <w:pPr>
              <w:keepNext/>
              <w:keepLines/>
              <w:spacing w:after="0"/>
              <w:jc w:val="center"/>
              <w:rPr>
                <w:rFonts w:ascii="Arial" w:eastAsia="Malgun Gothic" w:hAnsi="Arial"/>
                <w:b/>
                <w:sz w:val="18"/>
              </w:rPr>
            </w:pPr>
          </w:p>
        </w:tc>
        <w:tc>
          <w:tcPr>
            <w:tcW w:w="703" w:type="pct"/>
            <w:vMerge/>
            <w:shd w:val="clear" w:color="auto" w:fill="FFFFFF"/>
            <w:vAlign w:val="center"/>
          </w:tcPr>
          <w:p w14:paraId="1C228952" w14:textId="77777777" w:rsidR="00E96456" w:rsidRPr="00E96456" w:rsidRDefault="00E96456" w:rsidP="00E96456">
            <w:pPr>
              <w:keepNext/>
              <w:keepLines/>
              <w:spacing w:after="0"/>
              <w:jc w:val="center"/>
              <w:rPr>
                <w:rFonts w:ascii="Arial" w:eastAsia="Malgun Gothic" w:hAnsi="Arial"/>
                <w:b/>
                <w:sz w:val="18"/>
              </w:rPr>
            </w:pPr>
          </w:p>
        </w:tc>
        <w:tc>
          <w:tcPr>
            <w:tcW w:w="605" w:type="pct"/>
            <w:shd w:val="clear" w:color="auto" w:fill="FFFFFF"/>
            <w:vAlign w:val="center"/>
          </w:tcPr>
          <w:p w14:paraId="73FAD538"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Fraction of maximum throughput (%)</w:t>
            </w:r>
          </w:p>
        </w:tc>
        <w:tc>
          <w:tcPr>
            <w:tcW w:w="383" w:type="pct"/>
            <w:shd w:val="clear" w:color="auto" w:fill="FFFFFF"/>
            <w:vAlign w:val="center"/>
          </w:tcPr>
          <w:p w14:paraId="78D2BBA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SNR (dB)</w:t>
            </w:r>
          </w:p>
        </w:tc>
      </w:tr>
      <w:tr w:rsidR="00E96456" w:rsidRPr="00E96456" w14:paraId="23A3810E" w14:textId="77777777" w:rsidTr="005E5877">
        <w:trPr>
          <w:trHeight w:val="175"/>
          <w:jc w:val="center"/>
        </w:trPr>
        <w:tc>
          <w:tcPr>
            <w:tcW w:w="332" w:type="pct"/>
            <w:shd w:val="clear" w:color="auto" w:fill="FFFFFF"/>
            <w:vAlign w:val="center"/>
          </w:tcPr>
          <w:p w14:paraId="12524A2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1-</w:t>
            </w:r>
            <w:r w:rsidRPr="00E96456">
              <w:rPr>
                <w:rFonts w:ascii="Arial" w:eastAsia="Malgun Gothic" w:hAnsi="Arial" w:hint="eastAsia"/>
                <w:sz w:val="18"/>
                <w:lang w:eastAsia="zh-CN"/>
              </w:rPr>
              <w:t>1</w:t>
            </w:r>
          </w:p>
        </w:tc>
        <w:tc>
          <w:tcPr>
            <w:tcW w:w="637" w:type="pct"/>
            <w:shd w:val="clear" w:color="auto" w:fill="FFFFFF"/>
            <w:vAlign w:val="center"/>
          </w:tcPr>
          <w:p w14:paraId="79F46654" w14:textId="77777777" w:rsidR="00E96456" w:rsidRPr="00E96456" w:rsidRDefault="00E96456" w:rsidP="00E96456">
            <w:pPr>
              <w:keepNext/>
              <w:keepLines/>
              <w:spacing w:after="0"/>
              <w:jc w:val="center"/>
              <w:rPr>
                <w:rFonts w:ascii="Arial" w:eastAsia="Malgun Gothic" w:hAnsi="Arial"/>
                <w:sz w:val="18"/>
              </w:rPr>
            </w:pPr>
            <w:proofErr w:type="gramStart"/>
            <w:r w:rsidRPr="00E96456">
              <w:rPr>
                <w:rFonts w:ascii="Arial" w:eastAsia="Malgun Gothic" w:hAnsi="Arial"/>
                <w:sz w:val="18"/>
              </w:rPr>
              <w:t>R.PDSCH</w:t>
            </w:r>
            <w:proofErr w:type="gramEnd"/>
            <w:r w:rsidRPr="00E96456">
              <w:rPr>
                <w:rFonts w:ascii="Arial" w:eastAsia="Malgun Gothic" w:hAnsi="Arial"/>
                <w:sz w:val="18"/>
              </w:rPr>
              <w:t>.5-16.1 TDD</w:t>
            </w:r>
          </w:p>
        </w:tc>
        <w:tc>
          <w:tcPr>
            <w:tcW w:w="585" w:type="pct"/>
            <w:shd w:val="clear" w:color="auto" w:fill="FFFFFF"/>
            <w:vAlign w:val="center"/>
          </w:tcPr>
          <w:p w14:paraId="30069762"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100 / 120</w:t>
            </w:r>
          </w:p>
        </w:tc>
        <w:tc>
          <w:tcPr>
            <w:tcW w:w="605" w:type="pct"/>
            <w:shd w:val="clear" w:color="auto" w:fill="FFFFFF"/>
            <w:vAlign w:val="center"/>
          </w:tcPr>
          <w:p w14:paraId="07EA4F9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16QAM, </w:t>
            </w:r>
            <w:r w:rsidRPr="00E96456">
              <w:rPr>
                <w:rFonts w:ascii="Arial" w:eastAsia="Malgun Gothic" w:hAnsi="Arial" w:hint="eastAsia"/>
                <w:sz w:val="18"/>
                <w:lang w:eastAsia="zh-CN"/>
              </w:rPr>
              <w:t>0.</w:t>
            </w:r>
            <w:r w:rsidRPr="00E96456">
              <w:rPr>
                <w:rFonts w:ascii="Arial" w:eastAsia="Malgun Gothic" w:hAnsi="Arial"/>
                <w:sz w:val="18"/>
                <w:lang w:eastAsia="zh-CN"/>
              </w:rPr>
              <w:t>48</w:t>
            </w:r>
          </w:p>
        </w:tc>
        <w:tc>
          <w:tcPr>
            <w:tcW w:w="498" w:type="pct"/>
            <w:shd w:val="clear" w:color="auto" w:fill="FFFFFF"/>
            <w:vAlign w:val="center"/>
          </w:tcPr>
          <w:p w14:paraId="42FCF8A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FR1.120-1</w:t>
            </w:r>
          </w:p>
        </w:tc>
        <w:tc>
          <w:tcPr>
            <w:tcW w:w="652" w:type="pct"/>
            <w:shd w:val="clear" w:color="auto" w:fill="FFFFFF"/>
            <w:vAlign w:val="center"/>
          </w:tcPr>
          <w:p w14:paraId="7DDCD8F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TDLA30-35</w:t>
            </w:r>
          </w:p>
        </w:tc>
        <w:tc>
          <w:tcPr>
            <w:tcW w:w="703" w:type="pct"/>
            <w:shd w:val="clear" w:color="auto" w:fill="FFFFFF"/>
            <w:vAlign w:val="center"/>
          </w:tcPr>
          <w:p w14:paraId="1C7D617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p>
          <w:p w14:paraId="110FE56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ρ = -12dB</w:t>
            </w:r>
          </w:p>
        </w:tc>
        <w:tc>
          <w:tcPr>
            <w:tcW w:w="605" w:type="pct"/>
            <w:shd w:val="clear" w:color="auto" w:fill="FFFFFF"/>
            <w:vAlign w:val="center"/>
          </w:tcPr>
          <w:p w14:paraId="29DF45A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70</w:t>
            </w:r>
          </w:p>
        </w:tc>
        <w:tc>
          <w:tcPr>
            <w:tcW w:w="383" w:type="pct"/>
            <w:shd w:val="clear" w:color="auto" w:fill="FFFFFF"/>
            <w:vAlign w:val="center"/>
          </w:tcPr>
          <w:p w14:paraId="757EFC57"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15.9</w:t>
            </w:r>
          </w:p>
        </w:tc>
      </w:tr>
      <w:tr w:rsidR="00E96456" w:rsidRPr="00E96456" w14:paraId="3910AA63" w14:textId="77777777" w:rsidTr="005E5877">
        <w:trPr>
          <w:trHeight w:val="175"/>
          <w:jc w:val="center"/>
        </w:trPr>
        <w:tc>
          <w:tcPr>
            <w:tcW w:w="332" w:type="pct"/>
            <w:shd w:val="clear" w:color="auto" w:fill="FFFFFF"/>
            <w:vAlign w:val="center"/>
          </w:tcPr>
          <w:p w14:paraId="529ABBB2"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1-</w:t>
            </w:r>
            <w:r w:rsidRPr="00E96456">
              <w:rPr>
                <w:rFonts w:ascii="Arial" w:eastAsia="Malgun Gothic" w:hAnsi="Arial" w:hint="eastAsia"/>
                <w:sz w:val="18"/>
                <w:lang w:eastAsia="zh-CN"/>
              </w:rPr>
              <w:t>2</w:t>
            </w:r>
          </w:p>
        </w:tc>
        <w:tc>
          <w:tcPr>
            <w:tcW w:w="637" w:type="pct"/>
            <w:shd w:val="clear" w:color="auto" w:fill="FFFFFF"/>
            <w:vAlign w:val="center"/>
          </w:tcPr>
          <w:p w14:paraId="151F6BB1" w14:textId="77777777" w:rsidR="00E96456" w:rsidRPr="00E96456" w:rsidRDefault="00E96456" w:rsidP="00E96456">
            <w:pPr>
              <w:keepNext/>
              <w:keepLines/>
              <w:spacing w:after="0"/>
              <w:jc w:val="center"/>
              <w:rPr>
                <w:rFonts w:ascii="Arial" w:eastAsia="Malgun Gothic" w:hAnsi="Arial"/>
                <w:sz w:val="18"/>
              </w:rPr>
            </w:pPr>
            <w:proofErr w:type="gramStart"/>
            <w:r w:rsidRPr="00E96456">
              <w:rPr>
                <w:rFonts w:ascii="Arial" w:eastAsia="Malgun Gothic" w:hAnsi="Arial"/>
                <w:sz w:val="18"/>
              </w:rPr>
              <w:t>R.PDSCH</w:t>
            </w:r>
            <w:proofErr w:type="gramEnd"/>
            <w:r w:rsidRPr="00E96456">
              <w:rPr>
                <w:rFonts w:ascii="Arial" w:eastAsia="Malgun Gothic" w:hAnsi="Arial"/>
                <w:sz w:val="18"/>
              </w:rPr>
              <w:t>.5-16.2 TDD</w:t>
            </w:r>
          </w:p>
        </w:tc>
        <w:tc>
          <w:tcPr>
            <w:tcW w:w="585" w:type="pct"/>
            <w:shd w:val="clear" w:color="auto" w:fill="FFFFFF"/>
            <w:vAlign w:val="center"/>
          </w:tcPr>
          <w:p w14:paraId="7173187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100 / 120</w:t>
            </w:r>
          </w:p>
        </w:tc>
        <w:tc>
          <w:tcPr>
            <w:tcW w:w="605" w:type="pct"/>
            <w:shd w:val="clear" w:color="auto" w:fill="FFFFFF"/>
            <w:vAlign w:val="center"/>
          </w:tcPr>
          <w:p w14:paraId="677EDC7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16QAM, </w:t>
            </w:r>
            <w:r w:rsidRPr="00E96456">
              <w:rPr>
                <w:rFonts w:ascii="Arial" w:eastAsia="Malgun Gothic" w:hAnsi="Arial" w:hint="eastAsia"/>
                <w:sz w:val="18"/>
                <w:lang w:eastAsia="zh-CN"/>
              </w:rPr>
              <w:t>0.</w:t>
            </w:r>
            <w:r w:rsidRPr="00E96456">
              <w:rPr>
                <w:rFonts w:ascii="Arial" w:eastAsia="Malgun Gothic" w:hAnsi="Arial"/>
                <w:sz w:val="18"/>
                <w:lang w:eastAsia="zh-CN"/>
              </w:rPr>
              <w:t>48</w:t>
            </w:r>
          </w:p>
        </w:tc>
        <w:tc>
          <w:tcPr>
            <w:tcW w:w="498" w:type="pct"/>
            <w:shd w:val="clear" w:color="auto" w:fill="FFFFFF"/>
            <w:vAlign w:val="center"/>
          </w:tcPr>
          <w:p w14:paraId="08DD4490"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FR1.120-1</w:t>
            </w:r>
          </w:p>
        </w:tc>
        <w:tc>
          <w:tcPr>
            <w:tcW w:w="652" w:type="pct"/>
            <w:shd w:val="clear" w:color="auto" w:fill="FFFFFF"/>
            <w:vAlign w:val="center"/>
          </w:tcPr>
          <w:p w14:paraId="2B9BEEA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TDLA30-35</w:t>
            </w:r>
          </w:p>
        </w:tc>
        <w:tc>
          <w:tcPr>
            <w:tcW w:w="703" w:type="pct"/>
            <w:shd w:val="clear" w:color="auto" w:fill="FFFFFF"/>
            <w:vAlign w:val="center"/>
          </w:tcPr>
          <w:p w14:paraId="18203CB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p>
          <w:p w14:paraId="27C4FD9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ρ = -12dB</w:t>
            </w:r>
          </w:p>
        </w:tc>
        <w:tc>
          <w:tcPr>
            <w:tcW w:w="605" w:type="pct"/>
            <w:shd w:val="clear" w:color="auto" w:fill="FFFFFF"/>
            <w:vAlign w:val="center"/>
          </w:tcPr>
          <w:p w14:paraId="4B42231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70</w:t>
            </w:r>
          </w:p>
        </w:tc>
        <w:tc>
          <w:tcPr>
            <w:tcW w:w="383" w:type="pct"/>
            <w:shd w:val="clear" w:color="auto" w:fill="FFFFFF"/>
            <w:vAlign w:val="center"/>
          </w:tcPr>
          <w:p w14:paraId="4347EB0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15.6</w:t>
            </w:r>
          </w:p>
        </w:tc>
      </w:tr>
      <w:tr w:rsidR="00E96456" w:rsidRPr="00E96456" w14:paraId="36B56F1D" w14:textId="77777777" w:rsidTr="005E5877">
        <w:trPr>
          <w:trHeight w:val="175"/>
          <w:jc w:val="center"/>
        </w:trPr>
        <w:tc>
          <w:tcPr>
            <w:tcW w:w="5000" w:type="pct"/>
            <w:gridSpan w:val="9"/>
            <w:shd w:val="clear" w:color="auto" w:fill="FFFFFF"/>
            <w:vAlign w:val="center"/>
          </w:tcPr>
          <w:p w14:paraId="4F6563F1" w14:textId="77777777" w:rsidR="00E96456" w:rsidRPr="00E96456" w:rsidRDefault="00E96456" w:rsidP="00E96456">
            <w:pPr>
              <w:keepNext/>
              <w:keepLines/>
              <w:spacing w:after="0"/>
              <w:ind w:left="851" w:hanging="851"/>
              <w:rPr>
                <w:rFonts w:ascii="Arial" w:eastAsia="Malgun Gothic" w:hAnsi="Arial"/>
                <w:sz w:val="18"/>
              </w:rPr>
            </w:pPr>
            <w:r w:rsidRPr="00E96456">
              <w:rPr>
                <w:rFonts w:ascii="Arial" w:eastAsia="Malgun Gothic" w:hAnsi="Arial"/>
                <w:sz w:val="18"/>
              </w:rPr>
              <w:t>Note 1:</w:t>
            </w:r>
            <w:r w:rsidRPr="00E96456">
              <w:rPr>
                <w:rFonts w:ascii="Arial" w:eastAsia="Malgun Gothic" w:hAnsi="Arial"/>
                <w:sz w:val="18"/>
              </w:rPr>
              <w:tab/>
              <w:t xml:space="preserve">The propagation conditions apply to each of </w:t>
            </w:r>
            <w:proofErr w:type="spellStart"/>
            <w:r w:rsidRPr="00E96456">
              <w:rPr>
                <w:rFonts w:ascii="Arial" w:eastAsia="Malgun Gothic" w:hAnsi="Arial"/>
                <w:sz w:val="18"/>
              </w:rPr>
              <w:t>TRxP</w:t>
            </w:r>
            <w:proofErr w:type="spellEnd"/>
            <w:r w:rsidRPr="00E96456">
              <w:rPr>
                <w:rFonts w:ascii="Arial" w:eastAsia="Malgun Gothic" w:hAnsi="Arial"/>
                <w:sz w:val="18"/>
              </w:rPr>
              <w:t xml:space="preserve"> #1 and </w:t>
            </w:r>
            <w:proofErr w:type="spellStart"/>
            <w:r w:rsidRPr="00E96456">
              <w:rPr>
                <w:rFonts w:ascii="Arial" w:eastAsia="Malgun Gothic" w:hAnsi="Arial"/>
                <w:sz w:val="18"/>
              </w:rPr>
              <w:t>TRxP</w:t>
            </w:r>
            <w:proofErr w:type="spellEnd"/>
            <w:r w:rsidRPr="00E96456">
              <w:rPr>
                <w:rFonts w:ascii="Arial" w:eastAsia="Malgun Gothic" w:hAnsi="Arial"/>
                <w:sz w:val="18"/>
              </w:rPr>
              <w:t xml:space="preserve"> #2 and are statistically independent</w:t>
            </w:r>
          </w:p>
          <w:p w14:paraId="7FB7F56E" w14:textId="77777777" w:rsidR="00E96456" w:rsidRPr="00E96456" w:rsidRDefault="00E96456" w:rsidP="00E96456">
            <w:pPr>
              <w:keepNext/>
              <w:keepLines/>
              <w:spacing w:after="0"/>
              <w:ind w:left="851" w:hanging="851"/>
              <w:rPr>
                <w:rFonts w:ascii="Arial" w:eastAsia="Malgun Gothic" w:hAnsi="Arial"/>
                <w:sz w:val="18"/>
              </w:rPr>
            </w:pPr>
            <w:r w:rsidRPr="00E96456">
              <w:rPr>
                <w:rFonts w:ascii="Arial" w:eastAsia="Malgun Gothic" w:hAnsi="Arial"/>
                <w:sz w:val="18"/>
              </w:rPr>
              <w:t>Note 2:</w:t>
            </w:r>
            <w:r w:rsidRPr="00E96456">
              <w:rPr>
                <w:rFonts w:ascii="Arial" w:eastAsia="Malgun Gothic" w:hAnsi="Arial"/>
                <w:sz w:val="18"/>
              </w:rPr>
              <w:tab/>
              <w:t>Correlation matrix according to the R</w:t>
            </w:r>
            <w:r w:rsidRPr="00E96456">
              <w:rPr>
                <w:rFonts w:ascii="Arial" w:eastAsia="Malgun Gothic" w:hAnsi="Arial"/>
                <w:sz w:val="18"/>
                <w:vertAlign w:val="subscript"/>
              </w:rPr>
              <w:t>FR2-mTxRP-mRX</w:t>
            </w:r>
            <w:r w:rsidRPr="00E96456">
              <w:rPr>
                <w:rFonts w:ascii="Arial" w:eastAsia="Malgun Gothic" w:hAnsi="Arial"/>
                <w:sz w:val="18"/>
              </w:rPr>
              <w:t xml:space="preserve"> in B.2.3.3. TRxP#1 uses TX antenna indices (1,2) and TRxP#2 uses TX antenna indices (3,4) corresponding to the respective antenna configuration matrix rows. </w:t>
            </w:r>
          </w:p>
          <w:p w14:paraId="4F4F77D8" w14:textId="77777777" w:rsidR="00E96456" w:rsidRPr="00E96456" w:rsidRDefault="00E96456" w:rsidP="00E96456">
            <w:pPr>
              <w:keepNext/>
              <w:keepLines/>
              <w:spacing w:after="0"/>
              <w:ind w:left="851" w:hanging="851"/>
              <w:rPr>
                <w:rFonts w:ascii="Arial" w:eastAsia="Malgun Gothic" w:hAnsi="Arial"/>
                <w:sz w:val="18"/>
              </w:rPr>
            </w:pPr>
            <w:r w:rsidRPr="00E96456">
              <w:rPr>
                <w:rFonts w:ascii="Arial" w:eastAsia="Malgun Gothic" w:hAnsi="Arial"/>
                <w:sz w:val="18"/>
              </w:rPr>
              <w:t>Note 3:</w:t>
            </w:r>
            <w:r w:rsidRPr="00E96456">
              <w:rPr>
                <w:rFonts w:ascii="Arial" w:eastAsia="Malgun Gothic" w:hAnsi="Arial"/>
                <w:sz w:val="18"/>
              </w:rPr>
              <w:tab/>
            </w:r>
            <w:r w:rsidRPr="00E96456">
              <w:rPr>
                <w:rFonts w:ascii="Arial" w:eastAsia="Malgun Gothic" w:hAnsi="Arial"/>
                <w:sz w:val="18"/>
                <w:lang w:val="nb-NO"/>
              </w:rPr>
              <w:t xml:space="preserve">SNR is </w:t>
            </w:r>
            <w:proofErr w:type="spellStart"/>
            <w:r w:rsidRPr="00E96456">
              <w:rPr>
                <w:rFonts w:ascii="Arial" w:eastAsia="Malgun Gothic" w:hAnsi="Arial"/>
                <w:sz w:val="18"/>
                <w:lang w:val="nb-NO"/>
              </w:rPr>
              <w:t>defined</w:t>
            </w:r>
            <w:proofErr w:type="spellEnd"/>
            <w:r w:rsidRPr="00E96456">
              <w:rPr>
                <w:rFonts w:ascii="Arial" w:eastAsia="Malgun Gothic" w:hAnsi="Arial"/>
                <w:sz w:val="18"/>
                <w:lang w:val="nb-NO"/>
              </w:rPr>
              <w:t xml:space="preserve"> per UE Rx </w:t>
            </w:r>
            <w:proofErr w:type="spellStart"/>
            <w:r w:rsidRPr="00E96456">
              <w:rPr>
                <w:rFonts w:ascii="Arial" w:eastAsia="Malgun Gothic" w:hAnsi="Arial"/>
                <w:sz w:val="18"/>
                <w:lang w:val="nb-NO"/>
              </w:rPr>
              <w:t>chain</w:t>
            </w:r>
            <w:proofErr w:type="spellEnd"/>
            <w:r w:rsidRPr="00E96456">
              <w:rPr>
                <w:rFonts w:ascii="Arial" w:eastAsia="Malgun Gothic" w:hAnsi="Arial"/>
                <w:sz w:val="18"/>
                <w:lang w:val="nb-NO"/>
              </w:rPr>
              <w:t xml:space="preserve">. SNR </w:t>
            </w:r>
            <w:proofErr w:type="spellStart"/>
            <w:r w:rsidRPr="00E96456">
              <w:rPr>
                <w:rFonts w:ascii="Arial" w:eastAsia="Malgun Gothic" w:hAnsi="Arial"/>
                <w:sz w:val="18"/>
                <w:lang w:val="nb-NO"/>
              </w:rPr>
              <w:t>of</w:t>
            </w:r>
            <w:proofErr w:type="spellEnd"/>
            <w:r w:rsidRPr="00E96456">
              <w:rPr>
                <w:rFonts w:ascii="Arial" w:eastAsia="Malgun Gothic" w:hAnsi="Arial"/>
                <w:sz w:val="18"/>
                <w:lang w:val="nb-NO"/>
              </w:rPr>
              <w:t xml:space="preserve"> Rx </w:t>
            </w:r>
            <w:proofErr w:type="spellStart"/>
            <w:r w:rsidRPr="00E96456">
              <w:rPr>
                <w:rFonts w:ascii="Arial" w:eastAsia="Malgun Gothic" w:hAnsi="Arial"/>
                <w:sz w:val="18"/>
                <w:lang w:val="nb-NO"/>
              </w:rPr>
              <w:t>chain</w:t>
            </w:r>
            <w:proofErr w:type="spellEnd"/>
            <w:r w:rsidRPr="00E96456">
              <w:rPr>
                <w:rFonts w:ascii="Arial" w:eastAsia="Malgun Gothic" w:hAnsi="Arial"/>
                <w:sz w:val="18"/>
                <w:lang w:val="nb-NO"/>
              </w:rPr>
              <w:t> </w:t>
            </w:r>
            <w:r w:rsidRPr="00E96456">
              <w:rPr>
                <w:rFonts w:ascii="Arial" w:eastAsia="Malgun Gothic" w:hAnsi="Arial"/>
                <w:i/>
                <w:iCs/>
                <w:sz w:val="18"/>
                <w:lang w:val="nb-NO"/>
              </w:rPr>
              <w:t>i</w:t>
            </w:r>
            <w:r w:rsidRPr="00E96456">
              <w:rPr>
                <w:rFonts w:ascii="Arial" w:eastAsia="Malgun Gothic" w:hAnsi="Arial"/>
                <w:sz w:val="18"/>
                <w:lang w:val="nb-NO"/>
              </w:rPr>
              <w:t xml:space="preserve"> (i=1,2) is </w:t>
            </w:r>
            <w:proofErr w:type="spellStart"/>
            <w:r w:rsidRPr="00E96456">
              <w:rPr>
                <w:rFonts w:ascii="Arial" w:eastAsia="Malgun Gothic" w:hAnsi="Arial"/>
                <w:sz w:val="18"/>
                <w:lang w:val="nb-NO"/>
              </w:rPr>
              <w:t>derived</w:t>
            </w:r>
            <w:proofErr w:type="spellEnd"/>
            <w:r w:rsidRPr="00E96456">
              <w:rPr>
                <w:rFonts w:ascii="Arial" w:eastAsia="Malgun Gothic" w:hAnsi="Arial"/>
                <w:sz w:val="18"/>
                <w:lang w:val="nb-NO"/>
              </w:rPr>
              <w:t xml:space="preserve"> </w:t>
            </w:r>
            <w:proofErr w:type="spellStart"/>
            <w:r w:rsidRPr="00E96456">
              <w:rPr>
                <w:rFonts w:ascii="Arial" w:eastAsia="Malgun Gothic" w:hAnsi="Arial"/>
                <w:sz w:val="18"/>
                <w:lang w:val="nb-NO"/>
              </w:rPr>
              <w:t>based</w:t>
            </w:r>
            <w:proofErr w:type="spellEnd"/>
            <w:r w:rsidRPr="00E96456">
              <w:rPr>
                <w:rFonts w:ascii="Arial" w:eastAsia="Malgun Gothic" w:hAnsi="Arial"/>
                <w:sz w:val="18"/>
                <w:lang w:val="nb-NO"/>
              </w:rPr>
              <w:t xml:space="preserve"> </w:t>
            </w:r>
            <w:proofErr w:type="spellStart"/>
            <w:r w:rsidRPr="00E96456">
              <w:rPr>
                <w:rFonts w:ascii="Arial" w:eastAsia="Malgun Gothic" w:hAnsi="Arial"/>
                <w:sz w:val="18"/>
                <w:lang w:val="nb-NO"/>
              </w:rPr>
              <w:t>on</w:t>
            </w:r>
            <w:proofErr w:type="spellEnd"/>
            <w:r w:rsidRPr="00E96456">
              <w:rPr>
                <w:rFonts w:ascii="Arial" w:eastAsia="Malgun Gothic" w:hAnsi="Arial"/>
                <w:sz w:val="18"/>
                <w:lang w:val="nb-NO"/>
              </w:rPr>
              <w:t xml:space="preserve"> Es from </w:t>
            </w:r>
            <w:proofErr w:type="spellStart"/>
            <w:r w:rsidRPr="00E96456">
              <w:rPr>
                <w:rFonts w:ascii="Arial" w:eastAsia="Malgun Gothic" w:hAnsi="Arial"/>
                <w:sz w:val="18"/>
                <w:lang w:val="nb-NO"/>
              </w:rPr>
              <w:t>TRxP#i</w:t>
            </w:r>
            <w:proofErr w:type="spellEnd"/>
            <w:r w:rsidRPr="00E96456">
              <w:rPr>
                <w:rFonts w:ascii="Arial" w:eastAsia="Malgun Gothic" w:hAnsi="Arial"/>
                <w:sz w:val="18"/>
                <w:lang w:val="nb-NO"/>
              </w:rPr>
              <w:t xml:space="preserve">, as </w:t>
            </w:r>
            <w:proofErr w:type="spellStart"/>
            <w:r w:rsidRPr="00E96456">
              <w:rPr>
                <w:rFonts w:ascii="Arial" w:eastAsia="Malgun Gothic" w:hAnsi="Arial"/>
                <w:sz w:val="18"/>
                <w:lang w:val="nb-NO"/>
              </w:rPr>
              <w:t>defined</w:t>
            </w:r>
            <w:proofErr w:type="spellEnd"/>
            <w:r w:rsidRPr="00E96456">
              <w:rPr>
                <w:rFonts w:ascii="Arial" w:eastAsia="Malgun Gothic" w:hAnsi="Arial"/>
                <w:sz w:val="18"/>
                <w:lang w:val="nb-NO"/>
              </w:rPr>
              <w:t xml:space="preserve"> in 4.5.2</w:t>
            </w:r>
            <w:r w:rsidRPr="00E96456">
              <w:rPr>
                <w:rFonts w:ascii="Arial" w:eastAsia="Malgun Gothic" w:hAnsi="Arial"/>
                <w:sz w:val="18"/>
              </w:rPr>
              <w:t>.</w:t>
            </w:r>
          </w:p>
        </w:tc>
      </w:tr>
    </w:tbl>
    <w:p w14:paraId="6974769C" w14:textId="77777777" w:rsidR="00E96456" w:rsidRPr="00E96456" w:rsidRDefault="00E96456" w:rsidP="00E96456">
      <w:pPr>
        <w:rPr>
          <w:rFonts w:eastAsia="Malgun Gothic"/>
          <w:noProof/>
          <w:lang w:eastAsia="zh-CN"/>
        </w:rPr>
      </w:pPr>
    </w:p>
    <w:p w14:paraId="4A0F22E1" w14:textId="77777777" w:rsidR="00E96456" w:rsidRDefault="00E96456" w:rsidP="00E96456">
      <w:pPr>
        <w:rPr>
          <w:noProof/>
          <w:lang w:eastAsia="zh-CN"/>
        </w:rPr>
      </w:pPr>
    </w:p>
    <w:p w14:paraId="2DE49A6B" w14:textId="77777777" w:rsidR="00E96456" w:rsidRDefault="00E96456">
      <w:pPr>
        <w:rPr>
          <w:noProof/>
        </w:rPr>
      </w:pPr>
    </w:p>
    <w:p w14:paraId="7280BA5D" w14:textId="2CD65AFA" w:rsidR="00E96456" w:rsidRDefault="00E96456" w:rsidP="00E96456">
      <w:pPr>
        <w:jc w:val="center"/>
        <w:rPr>
          <w:b/>
          <w:bCs/>
          <w:noProof/>
          <w:color w:val="FF0000"/>
          <w:sz w:val="28"/>
          <w:szCs w:val="28"/>
          <w:highlight w:val="yellow"/>
        </w:rPr>
      </w:pPr>
      <w:r w:rsidRPr="00E96456">
        <w:rPr>
          <w:b/>
          <w:bCs/>
          <w:noProof/>
          <w:color w:val="FF0000"/>
          <w:sz w:val="28"/>
          <w:szCs w:val="28"/>
          <w:highlight w:val="yellow"/>
        </w:rPr>
        <w:lastRenderedPageBreak/>
        <w:t>Change 2</w:t>
      </w:r>
    </w:p>
    <w:p w14:paraId="27781283" w14:textId="77777777" w:rsidR="00E96456" w:rsidRPr="00E96456" w:rsidRDefault="00E96456" w:rsidP="00E96456">
      <w:pPr>
        <w:widowControl w:val="0"/>
        <w:spacing w:before="120"/>
        <w:ind w:left="1701" w:hanging="1701"/>
        <w:outlineLvl w:val="4"/>
        <w:rPr>
          <w:rFonts w:ascii="Arial" w:eastAsia="Malgun Gothic" w:hAnsi="Arial"/>
          <w:sz w:val="22"/>
          <w:lang w:eastAsia="zh-CN"/>
        </w:rPr>
      </w:pPr>
      <w:r w:rsidRPr="00E96456">
        <w:rPr>
          <w:rFonts w:ascii="Arial" w:eastAsia="Malgun Gothic" w:hAnsi="Arial"/>
          <w:sz w:val="22"/>
          <w:lang w:eastAsia="zh-CN"/>
        </w:rPr>
        <w:t>8.3.3.2.2</w:t>
      </w:r>
      <w:r w:rsidRPr="00E96456">
        <w:rPr>
          <w:rFonts w:ascii="Arial" w:eastAsia="Malgun Gothic" w:hAnsi="Arial"/>
          <w:sz w:val="22"/>
          <w:lang w:eastAsia="zh-CN"/>
        </w:rPr>
        <w:tab/>
        <w:t xml:space="preserve">Single PMI with 2 ports </w:t>
      </w:r>
      <w:proofErr w:type="spellStart"/>
      <w:r w:rsidRPr="00E96456">
        <w:rPr>
          <w:rFonts w:ascii="Arial" w:eastAsia="Malgun Gothic" w:hAnsi="Arial"/>
          <w:sz w:val="22"/>
        </w:rPr>
        <w:t>TypeI-SinglePanel</w:t>
      </w:r>
      <w:proofErr w:type="spellEnd"/>
      <w:r w:rsidRPr="00E96456">
        <w:rPr>
          <w:rFonts w:ascii="Arial" w:eastAsia="Malgun Gothic" w:hAnsi="Arial"/>
          <w:sz w:val="22"/>
        </w:rPr>
        <w:t xml:space="preserve"> Codebook for Single-DCI based transmission scheme with simultaneous reception</w:t>
      </w:r>
    </w:p>
    <w:p w14:paraId="446AFBC3" w14:textId="77777777" w:rsidR="00E96456" w:rsidRPr="00E96456" w:rsidRDefault="00E96456" w:rsidP="00E96456">
      <w:pPr>
        <w:widowControl w:val="0"/>
        <w:rPr>
          <w:rFonts w:eastAsia="SimSun"/>
          <w:lang w:eastAsia="zh-CN"/>
        </w:rPr>
      </w:pPr>
      <w:r w:rsidRPr="00E96456">
        <w:rPr>
          <w:rFonts w:eastAsia="Malgun Gothic" w:hint="eastAsia"/>
          <w:noProof/>
          <w:lang w:eastAsia="zh-CN"/>
        </w:rPr>
        <w:t>F</w:t>
      </w:r>
      <w:r w:rsidRPr="00E96456">
        <w:rPr>
          <w:rFonts w:eastAsia="Malgun Gothic"/>
          <w:noProof/>
          <w:lang w:eastAsia="zh-CN"/>
        </w:rPr>
        <w:t xml:space="preserve">or the parameters specified in Table 8.3.3.2.2-1, and using </w:t>
      </w:r>
      <w:r w:rsidRPr="00E96456">
        <w:rPr>
          <w:rFonts w:eastAsia="SimSun"/>
        </w:rPr>
        <w:t xml:space="preserve">the downlink physical channels specified in Annex </w:t>
      </w:r>
      <w:r w:rsidRPr="00E96456">
        <w:rPr>
          <w:rFonts w:eastAsia="SimSun" w:hint="eastAsia"/>
          <w:lang w:eastAsia="zh-CN"/>
        </w:rPr>
        <w:t>C.3.1</w:t>
      </w:r>
      <w:r w:rsidRPr="00E96456">
        <w:rPr>
          <w:rFonts w:eastAsia="SimSun"/>
        </w:rPr>
        <w:t xml:space="preserve">, the minimum requirements are specified in Table </w:t>
      </w:r>
      <w:r w:rsidRPr="00E96456">
        <w:rPr>
          <w:rFonts w:eastAsia="SimSun"/>
          <w:lang w:eastAsia="zh-CN"/>
        </w:rPr>
        <w:t>8</w:t>
      </w:r>
      <w:r w:rsidRPr="00E96456">
        <w:rPr>
          <w:rFonts w:eastAsia="SimSun" w:hint="eastAsia"/>
          <w:lang w:eastAsia="zh-CN"/>
        </w:rPr>
        <w:t>.3.</w:t>
      </w:r>
      <w:r w:rsidRPr="00E96456">
        <w:rPr>
          <w:rFonts w:eastAsia="SimSun"/>
          <w:lang w:eastAsia="zh-CN"/>
        </w:rPr>
        <w:t>3</w:t>
      </w:r>
      <w:r w:rsidRPr="00E96456">
        <w:rPr>
          <w:rFonts w:eastAsia="SimSun" w:hint="eastAsia"/>
          <w:lang w:eastAsia="zh-CN"/>
        </w:rPr>
        <w:t>.2.</w:t>
      </w:r>
      <w:r w:rsidRPr="00E96456">
        <w:rPr>
          <w:rFonts w:eastAsia="SimSun"/>
          <w:lang w:eastAsia="zh-CN"/>
        </w:rPr>
        <w:t>2</w:t>
      </w:r>
      <w:r w:rsidRPr="00E96456">
        <w:rPr>
          <w:rFonts w:eastAsia="SimSun" w:hint="eastAsia"/>
          <w:lang w:eastAsia="zh-CN"/>
        </w:rPr>
        <w:t>-2</w:t>
      </w:r>
      <w:r w:rsidRPr="00E96456">
        <w:rPr>
          <w:rFonts w:eastAsia="SimSun"/>
        </w:rPr>
        <w:t>.</w:t>
      </w:r>
    </w:p>
    <w:p w14:paraId="57494F51" w14:textId="77777777" w:rsidR="00E96456" w:rsidRPr="00E96456" w:rsidRDefault="00E96456" w:rsidP="00E96456">
      <w:pPr>
        <w:widowControl w:val="0"/>
        <w:spacing w:before="60"/>
        <w:jc w:val="center"/>
        <w:rPr>
          <w:rFonts w:ascii="Arial" w:eastAsia="SimSun" w:hAnsi="Arial"/>
          <w:b/>
          <w:lang w:eastAsia="zh-CN"/>
        </w:rPr>
      </w:pPr>
      <w:r w:rsidRPr="00E96456">
        <w:rPr>
          <w:rFonts w:ascii="Arial" w:eastAsia="Malgun Gothic" w:hAnsi="Arial"/>
          <w:b/>
        </w:rPr>
        <w:t>Table 8</w:t>
      </w:r>
      <w:r w:rsidRPr="00E96456">
        <w:rPr>
          <w:rFonts w:ascii="Arial" w:eastAsia="Malgun Gothic" w:hAnsi="Arial" w:hint="eastAsia"/>
          <w:b/>
        </w:rPr>
        <w:t>.3.</w:t>
      </w:r>
      <w:r w:rsidRPr="00E96456">
        <w:rPr>
          <w:rFonts w:ascii="Arial" w:eastAsia="Malgun Gothic" w:hAnsi="Arial"/>
          <w:b/>
        </w:rPr>
        <w:t>3</w:t>
      </w:r>
      <w:r w:rsidRPr="00E96456">
        <w:rPr>
          <w:rFonts w:ascii="Arial" w:eastAsia="Malgun Gothic" w:hAnsi="Arial" w:hint="eastAsia"/>
          <w:b/>
        </w:rPr>
        <w:t>.2.</w:t>
      </w:r>
      <w:r w:rsidRPr="00E96456">
        <w:rPr>
          <w:rFonts w:ascii="Arial" w:eastAsia="Malgun Gothic" w:hAnsi="Arial"/>
          <w:b/>
        </w:rPr>
        <w:t>2</w:t>
      </w:r>
      <w:r w:rsidRPr="00E96456">
        <w:rPr>
          <w:rFonts w:ascii="Arial" w:eastAsia="Malgun Gothic" w:hAnsi="Arial" w:hint="eastAsia"/>
          <w:b/>
        </w:rPr>
        <w:t>-1</w:t>
      </w:r>
      <w:r w:rsidRPr="00E96456">
        <w:rPr>
          <w:rFonts w:ascii="Arial" w:eastAsia="Malgun Gothic" w:hAnsi="Arial"/>
          <w:b/>
        </w:rPr>
        <w:t xml:space="preserve">: </w:t>
      </w:r>
      <w:r w:rsidRPr="00E96456">
        <w:rPr>
          <w:rFonts w:ascii="Arial" w:eastAsia="Malgun Gothic" w:hAnsi="Arial" w:hint="eastAsia"/>
          <w:b/>
        </w:rPr>
        <w:t>T</w:t>
      </w:r>
      <w:r w:rsidRPr="00E96456">
        <w:rPr>
          <w:rFonts w:ascii="Arial" w:eastAsia="Malgun Gothic" w:hAnsi="Arial"/>
          <w:b/>
        </w:rPr>
        <w:t xml:space="preserve">est parameters </w:t>
      </w:r>
      <w:r w:rsidRPr="00E96456">
        <w:rPr>
          <w:rFonts w:ascii="Arial" w:eastAsia="Malgun Gothic" w:hAnsi="Arial" w:hint="eastAsia"/>
          <w:b/>
        </w:rPr>
        <w:t>(dual-layer)</w:t>
      </w:r>
      <w:r w:rsidRPr="00E96456">
        <w:rPr>
          <w:rFonts w:ascii="Arial" w:eastAsia="SimSun"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96456" w:rsidRPr="00E96456" w14:paraId="6FA90CE8" w14:textId="77777777" w:rsidTr="005E5877">
        <w:trPr>
          <w:trHeight w:val="75"/>
        </w:trPr>
        <w:tc>
          <w:tcPr>
            <w:tcW w:w="5467" w:type="dxa"/>
            <w:gridSpan w:val="5"/>
            <w:vMerge w:val="restart"/>
            <w:shd w:val="clear" w:color="auto" w:fill="auto"/>
            <w:vAlign w:val="center"/>
          </w:tcPr>
          <w:p w14:paraId="3274AA59"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lastRenderedPageBreak/>
              <w:t>Parameter</w:t>
            </w:r>
          </w:p>
        </w:tc>
        <w:tc>
          <w:tcPr>
            <w:tcW w:w="802" w:type="dxa"/>
            <w:vMerge w:val="restart"/>
            <w:shd w:val="clear" w:color="auto" w:fill="auto"/>
            <w:vAlign w:val="center"/>
          </w:tcPr>
          <w:p w14:paraId="40B7DC98"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Unit</w:t>
            </w:r>
          </w:p>
        </w:tc>
        <w:tc>
          <w:tcPr>
            <w:tcW w:w="3352" w:type="dxa"/>
            <w:gridSpan w:val="3"/>
            <w:shd w:val="clear" w:color="auto" w:fill="auto"/>
          </w:tcPr>
          <w:p w14:paraId="689678E6"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Value</w:t>
            </w:r>
          </w:p>
        </w:tc>
      </w:tr>
      <w:tr w:rsidR="00E96456" w:rsidRPr="00E96456" w14:paraId="1D20152A" w14:textId="77777777" w:rsidTr="005E5877">
        <w:trPr>
          <w:trHeight w:val="75"/>
        </w:trPr>
        <w:tc>
          <w:tcPr>
            <w:tcW w:w="5467" w:type="dxa"/>
            <w:gridSpan w:val="5"/>
            <w:vMerge/>
            <w:shd w:val="clear" w:color="auto" w:fill="auto"/>
          </w:tcPr>
          <w:p w14:paraId="43611C10" w14:textId="77777777" w:rsidR="00E96456" w:rsidRPr="00E96456" w:rsidRDefault="00E96456" w:rsidP="00E96456">
            <w:pPr>
              <w:keepNext/>
              <w:keepLines/>
              <w:spacing w:after="0"/>
              <w:jc w:val="center"/>
              <w:rPr>
                <w:rFonts w:ascii="Arial" w:eastAsia="SimSun" w:hAnsi="Arial"/>
                <w:b/>
                <w:sz w:val="18"/>
              </w:rPr>
            </w:pPr>
          </w:p>
        </w:tc>
        <w:tc>
          <w:tcPr>
            <w:tcW w:w="802" w:type="dxa"/>
            <w:vMerge/>
            <w:shd w:val="clear" w:color="auto" w:fill="auto"/>
          </w:tcPr>
          <w:p w14:paraId="7F7E6E58" w14:textId="77777777" w:rsidR="00E96456" w:rsidRPr="00E96456" w:rsidRDefault="00E96456" w:rsidP="00E96456">
            <w:pPr>
              <w:keepNext/>
              <w:keepLines/>
              <w:spacing w:after="0"/>
              <w:jc w:val="center"/>
              <w:rPr>
                <w:rFonts w:ascii="Arial" w:eastAsia="SimSun" w:hAnsi="Arial"/>
                <w:b/>
                <w:sz w:val="18"/>
              </w:rPr>
            </w:pPr>
          </w:p>
        </w:tc>
        <w:tc>
          <w:tcPr>
            <w:tcW w:w="1676" w:type="dxa"/>
            <w:gridSpan w:val="2"/>
            <w:shd w:val="clear" w:color="auto" w:fill="auto"/>
          </w:tcPr>
          <w:p w14:paraId="305C32AF"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#1(Note 1)</w:t>
            </w:r>
          </w:p>
        </w:tc>
        <w:tc>
          <w:tcPr>
            <w:tcW w:w="1676" w:type="dxa"/>
            <w:shd w:val="clear" w:color="auto" w:fill="auto"/>
          </w:tcPr>
          <w:p w14:paraId="5C11420F"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#2(Note 1)</w:t>
            </w:r>
          </w:p>
        </w:tc>
      </w:tr>
      <w:tr w:rsidR="00E96456" w:rsidRPr="00E96456" w14:paraId="5A83910B" w14:textId="77777777" w:rsidTr="005E5877">
        <w:tc>
          <w:tcPr>
            <w:tcW w:w="5467" w:type="dxa"/>
            <w:gridSpan w:val="5"/>
            <w:shd w:val="clear" w:color="auto" w:fill="auto"/>
            <w:vAlign w:val="center"/>
          </w:tcPr>
          <w:p w14:paraId="72D8AC5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w:t>
            </w:r>
          </w:p>
        </w:tc>
        <w:tc>
          <w:tcPr>
            <w:tcW w:w="802" w:type="dxa"/>
            <w:shd w:val="clear" w:color="auto" w:fill="auto"/>
            <w:vAlign w:val="center"/>
          </w:tcPr>
          <w:p w14:paraId="7D57AB3D"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751411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SSB#0</w:t>
            </w:r>
          </w:p>
        </w:tc>
        <w:tc>
          <w:tcPr>
            <w:tcW w:w="1676" w:type="dxa"/>
            <w:shd w:val="clear" w:color="auto" w:fill="auto"/>
            <w:vAlign w:val="center"/>
          </w:tcPr>
          <w:p w14:paraId="733BDC6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SSB#1</w:t>
            </w:r>
          </w:p>
        </w:tc>
      </w:tr>
      <w:tr w:rsidR="00E96456" w:rsidRPr="00E96456" w14:paraId="45C4C2CB" w14:textId="77777777" w:rsidTr="005E5877">
        <w:tc>
          <w:tcPr>
            <w:tcW w:w="2733" w:type="dxa"/>
            <w:gridSpan w:val="3"/>
            <w:vMerge w:val="restart"/>
            <w:shd w:val="clear" w:color="auto" w:fill="auto"/>
            <w:vAlign w:val="center"/>
          </w:tcPr>
          <w:p w14:paraId="046038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PDCCH configuration</w:t>
            </w:r>
          </w:p>
        </w:tc>
        <w:tc>
          <w:tcPr>
            <w:tcW w:w="2734" w:type="dxa"/>
            <w:gridSpan w:val="2"/>
            <w:shd w:val="clear" w:color="auto" w:fill="auto"/>
            <w:vAlign w:val="center"/>
          </w:tcPr>
          <w:p w14:paraId="7A59CBC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w:t>
            </w:r>
          </w:p>
        </w:tc>
        <w:tc>
          <w:tcPr>
            <w:tcW w:w="802" w:type="dxa"/>
            <w:shd w:val="clear" w:color="auto" w:fill="auto"/>
            <w:vAlign w:val="center"/>
          </w:tcPr>
          <w:p w14:paraId="61EA9E4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00C6EAA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76" w:type="dxa"/>
            <w:shd w:val="clear" w:color="auto" w:fill="auto"/>
            <w:vAlign w:val="center"/>
          </w:tcPr>
          <w:p w14:paraId="6A25C35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33BCFAFD" w14:textId="77777777" w:rsidTr="005E5877">
        <w:tc>
          <w:tcPr>
            <w:tcW w:w="2733" w:type="dxa"/>
            <w:gridSpan w:val="3"/>
            <w:vMerge/>
            <w:shd w:val="clear" w:color="auto" w:fill="auto"/>
            <w:vAlign w:val="center"/>
          </w:tcPr>
          <w:p w14:paraId="2871BC4A"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2E5134DB"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CORESETPoolIndex</w:t>
            </w:r>
            <w:proofErr w:type="spellEnd"/>
          </w:p>
        </w:tc>
        <w:tc>
          <w:tcPr>
            <w:tcW w:w="802" w:type="dxa"/>
            <w:shd w:val="clear" w:color="auto" w:fill="auto"/>
            <w:vAlign w:val="center"/>
          </w:tcPr>
          <w:p w14:paraId="7C658474"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5D97609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c>
          <w:tcPr>
            <w:tcW w:w="1676" w:type="dxa"/>
            <w:shd w:val="clear" w:color="auto" w:fill="auto"/>
            <w:vAlign w:val="center"/>
          </w:tcPr>
          <w:p w14:paraId="13620DE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31614C12" w14:textId="77777777" w:rsidTr="005E5877">
        <w:tc>
          <w:tcPr>
            <w:tcW w:w="2733" w:type="dxa"/>
            <w:gridSpan w:val="3"/>
            <w:vMerge w:val="restart"/>
            <w:shd w:val="clear" w:color="auto" w:fill="auto"/>
            <w:vAlign w:val="center"/>
          </w:tcPr>
          <w:p w14:paraId="73F5971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tracking</w:t>
            </w:r>
          </w:p>
        </w:tc>
        <w:tc>
          <w:tcPr>
            <w:tcW w:w="2734" w:type="dxa"/>
            <w:gridSpan w:val="2"/>
            <w:shd w:val="clear" w:color="auto" w:fill="auto"/>
            <w:vAlign w:val="center"/>
          </w:tcPr>
          <w:p w14:paraId="2FB2761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802" w:type="dxa"/>
            <w:shd w:val="clear" w:color="auto" w:fill="auto"/>
            <w:vAlign w:val="center"/>
          </w:tcPr>
          <w:p w14:paraId="6C6952A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F94CC0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k0=0 for CSI-RS resources 1,2,3,4</w:t>
            </w:r>
          </w:p>
        </w:tc>
        <w:tc>
          <w:tcPr>
            <w:tcW w:w="1676" w:type="dxa"/>
            <w:shd w:val="clear" w:color="auto" w:fill="auto"/>
            <w:vAlign w:val="center"/>
          </w:tcPr>
          <w:p w14:paraId="2A62F51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k0=1 for CSI-RS resources 5,6,7,8</w:t>
            </w:r>
          </w:p>
        </w:tc>
      </w:tr>
      <w:tr w:rsidR="00E96456" w:rsidRPr="00E96456" w14:paraId="0C4F09E8" w14:textId="77777777" w:rsidTr="005E5877">
        <w:tc>
          <w:tcPr>
            <w:tcW w:w="2733" w:type="dxa"/>
            <w:gridSpan w:val="3"/>
            <w:vMerge/>
            <w:shd w:val="clear" w:color="auto" w:fill="auto"/>
            <w:vAlign w:val="center"/>
          </w:tcPr>
          <w:p w14:paraId="7CB02AC6"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0D65DEC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802" w:type="dxa"/>
            <w:shd w:val="clear" w:color="auto" w:fill="auto"/>
            <w:vAlign w:val="center"/>
          </w:tcPr>
          <w:p w14:paraId="18201A8A"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2A6D3F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4 for CSI-RS resources 1 and 3</w:t>
            </w:r>
          </w:p>
          <w:p w14:paraId="751F38B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8 for CSI-RS resources 2 and 4</w:t>
            </w:r>
          </w:p>
        </w:tc>
        <w:tc>
          <w:tcPr>
            <w:tcW w:w="1676" w:type="dxa"/>
            <w:shd w:val="clear" w:color="auto" w:fill="auto"/>
            <w:vAlign w:val="center"/>
          </w:tcPr>
          <w:p w14:paraId="49CEEFD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4 for CSI-RS resources 5 and 7</w:t>
            </w:r>
          </w:p>
          <w:p w14:paraId="22D2CEA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8 for CSI-RS resources 6 and 8</w:t>
            </w:r>
          </w:p>
        </w:tc>
      </w:tr>
      <w:tr w:rsidR="00E96456" w:rsidRPr="00E96456" w14:paraId="5A8DE6DA" w14:textId="77777777" w:rsidTr="005E5877">
        <w:tc>
          <w:tcPr>
            <w:tcW w:w="2733" w:type="dxa"/>
            <w:gridSpan w:val="3"/>
            <w:vMerge/>
            <w:shd w:val="clear" w:color="auto" w:fill="auto"/>
            <w:vAlign w:val="center"/>
          </w:tcPr>
          <w:p w14:paraId="4F3BBAF5"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4180334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802" w:type="dxa"/>
            <w:shd w:val="clear" w:color="auto" w:fill="auto"/>
            <w:vAlign w:val="center"/>
          </w:tcPr>
          <w:p w14:paraId="6E3B0DD1"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6A8DF68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1,2,3,4</w:t>
            </w:r>
          </w:p>
        </w:tc>
        <w:tc>
          <w:tcPr>
            <w:tcW w:w="1676" w:type="dxa"/>
            <w:shd w:val="clear" w:color="auto" w:fill="auto"/>
            <w:vAlign w:val="center"/>
          </w:tcPr>
          <w:p w14:paraId="6337463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5,6,7,8</w:t>
            </w:r>
          </w:p>
        </w:tc>
      </w:tr>
      <w:tr w:rsidR="00E96456" w:rsidRPr="00E96456" w14:paraId="24AF8443" w14:textId="77777777" w:rsidTr="005E5877">
        <w:tc>
          <w:tcPr>
            <w:tcW w:w="2733" w:type="dxa"/>
            <w:gridSpan w:val="3"/>
            <w:vMerge/>
            <w:shd w:val="clear" w:color="auto" w:fill="auto"/>
            <w:vAlign w:val="center"/>
          </w:tcPr>
          <w:p w14:paraId="10DE137D"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329E512B"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C</w:t>
            </w:r>
            <w:r w:rsidRPr="00E96456">
              <w:rPr>
                <w:rFonts w:ascii="Arial" w:eastAsia="SimSun" w:hAnsi="Arial"/>
                <w:sz w:val="18"/>
                <w:lang w:eastAsia="zh-CN"/>
              </w:rPr>
              <w:t>DM Type</w:t>
            </w:r>
          </w:p>
        </w:tc>
        <w:tc>
          <w:tcPr>
            <w:tcW w:w="802" w:type="dxa"/>
            <w:shd w:val="clear" w:color="auto" w:fill="auto"/>
            <w:vAlign w:val="center"/>
          </w:tcPr>
          <w:p w14:paraId="7E9C9F48"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599783F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w:t>
            </w:r>
            <w:r w:rsidRPr="00E96456">
              <w:rPr>
                <w:rFonts w:ascii="Arial" w:eastAsia="SimSun" w:hAnsi="Arial" w:hint="eastAsia"/>
                <w:sz w:val="18"/>
                <w:lang w:eastAsia="zh-CN"/>
              </w:rPr>
              <w:t>N</w:t>
            </w:r>
            <w:r w:rsidRPr="00E96456">
              <w:rPr>
                <w:rFonts w:ascii="Arial" w:eastAsia="SimSun" w:hAnsi="Arial"/>
                <w:sz w:val="18"/>
                <w:lang w:eastAsia="zh-CN"/>
              </w:rPr>
              <w:t>o CDM’ for CSI-RS resource 1,2,3,4,5,6,7,8</w:t>
            </w:r>
          </w:p>
        </w:tc>
      </w:tr>
      <w:tr w:rsidR="00E96456" w:rsidRPr="00E96456" w14:paraId="246B2CD1" w14:textId="77777777" w:rsidTr="005E5877">
        <w:tc>
          <w:tcPr>
            <w:tcW w:w="2733" w:type="dxa"/>
            <w:gridSpan w:val="3"/>
            <w:vMerge/>
            <w:shd w:val="clear" w:color="auto" w:fill="auto"/>
            <w:vAlign w:val="center"/>
          </w:tcPr>
          <w:p w14:paraId="7C71C1C6"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3323B50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802" w:type="dxa"/>
            <w:shd w:val="clear" w:color="auto" w:fill="auto"/>
            <w:vAlign w:val="center"/>
          </w:tcPr>
          <w:p w14:paraId="7BE591C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11597B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1DE20DEA" w14:textId="77777777" w:rsidTr="005E5877">
        <w:tc>
          <w:tcPr>
            <w:tcW w:w="2733" w:type="dxa"/>
            <w:gridSpan w:val="3"/>
            <w:vMerge/>
            <w:shd w:val="clear" w:color="auto" w:fill="auto"/>
            <w:vAlign w:val="center"/>
          </w:tcPr>
          <w:p w14:paraId="3EA30AC5"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0FE0EDE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802" w:type="dxa"/>
            <w:shd w:val="clear" w:color="auto" w:fill="auto"/>
            <w:vAlign w:val="center"/>
          </w:tcPr>
          <w:p w14:paraId="4314661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352" w:type="dxa"/>
            <w:gridSpan w:val="3"/>
            <w:shd w:val="clear" w:color="auto" w:fill="auto"/>
            <w:vAlign w:val="center"/>
          </w:tcPr>
          <w:p w14:paraId="009CE3F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B61158D" w14:textId="77777777" w:rsidTr="005E5877">
        <w:tc>
          <w:tcPr>
            <w:tcW w:w="2733" w:type="dxa"/>
            <w:gridSpan w:val="3"/>
            <w:vMerge/>
            <w:shd w:val="clear" w:color="auto" w:fill="auto"/>
            <w:vAlign w:val="center"/>
          </w:tcPr>
          <w:p w14:paraId="043C90AC"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2286BA1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802" w:type="dxa"/>
            <w:shd w:val="clear" w:color="auto" w:fill="auto"/>
            <w:vAlign w:val="center"/>
          </w:tcPr>
          <w:p w14:paraId="259EBF6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76" w:type="dxa"/>
            <w:gridSpan w:val="2"/>
            <w:shd w:val="clear" w:color="auto" w:fill="auto"/>
            <w:vAlign w:val="center"/>
          </w:tcPr>
          <w:p w14:paraId="5621412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1 and 2</w:t>
            </w:r>
          </w:p>
          <w:p w14:paraId="54CD1A8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3 and 4</w:t>
            </w:r>
          </w:p>
        </w:tc>
        <w:tc>
          <w:tcPr>
            <w:tcW w:w="1676" w:type="dxa"/>
            <w:shd w:val="clear" w:color="auto" w:fill="auto"/>
            <w:vAlign w:val="center"/>
          </w:tcPr>
          <w:p w14:paraId="5B7F3C0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5 and 6</w:t>
            </w:r>
          </w:p>
          <w:p w14:paraId="3B2EBEF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7 and 8</w:t>
            </w:r>
          </w:p>
        </w:tc>
      </w:tr>
      <w:tr w:rsidR="00E96456" w:rsidRPr="00E96456" w14:paraId="431A8887" w14:textId="77777777" w:rsidTr="005E5877">
        <w:tc>
          <w:tcPr>
            <w:tcW w:w="2733" w:type="dxa"/>
            <w:gridSpan w:val="3"/>
            <w:vMerge/>
            <w:shd w:val="clear" w:color="auto" w:fill="auto"/>
            <w:vAlign w:val="center"/>
          </w:tcPr>
          <w:p w14:paraId="2684737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424DE99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802" w:type="dxa"/>
            <w:shd w:val="clear" w:color="auto" w:fill="auto"/>
            <w:vAlign w:val="center"/>
          </w:tcPr>
          <w:p w14:paraId="4206B4B2"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64EFA0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76" w:type="dxa"/>
            <w:shd w:val="clear" w:color="auto" w:fill="auto"/>
            <w:vAlign w:val="center"/>
          </w:tcPr>
          <w:p w14:paraId="6EDA2DC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647FE7B4" w14:textId="77777777" w:rsidTr="005E5877">
        <w:tc>
          <w:tcPr>
            <w:tcW w:w="2733" w:type="dxa"/>
            <w:gridSpan w:val="3"/>
            <w:vMerge w:val="restart"/>
            <w:shd w:val="clear" w:color="auto" w:fill="auto"/>
            <w:vAlign w:val="center"/>
          </w:tcPr>
          <w:p w14:paraId="6BF4721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beam refinement</w:t>
            </w:r>
          </w:p>
        </w:tc>
        <w:tc>
          <w:tcPr>
            <w:tcW w:w="2734" w:type="dxa"/>
            <w:gridSpan w:val="2"/>
            <w:shd w:val="clear" w:color="auto" w:fill="auto"/>
            <w:vAlign w:val="center"/>
          </w:tcPr>
          <w:p w14:paraId="1BC9CE6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802" w:type="dxa"/>
            <w:shd w:val="clear" w:color="auto" w:fill="auto"/>
            <w:vAlign w:val="center"/>
          </w:tcPr>
          <w:p w14:paraId="27FFE411"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EDD1ED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 and 2</w:t>
            </w:r>
          </w:p>
        </w:tc>
        <w:tc>
          <w:tcPr>
            <w:tcW w:w="1676" w:type="dxa"/>
            <w:shd w:val="clear" w:color="auto" w:fill="auto"/>
            <w:vAlign w:val="center"/>
          </w:tcPr>
          <w:p w14:paraId="23F40C1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3 and 4</w:t>
            </w:r>
          </w:p>
        </w:tc>
      </w:tr>
      <w:tr w:rsidR="00E96456" w:rsidRPr="00E96456" w14:paraId="3C02AD40" w14:textId="77777777" w:rsidTr="005E5877">
        <w:tc>
          <w:tcPr>
            <w:tcW w:w="2733" w:type="dxa"/>
            <w:gridSpan w:val="3"/>
            <w:vMerge/>
            <w:shd w:val="clear" w:color="auto" w:fill="auto"/>
            <w:vAlign w:val="center"/>
          </w:tcPr>
          <w:p w14:paraId="19E8C41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11B6E50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802" w:type="dxa"/>
            <w:shd w:val="clear" w:color="auto" w:fill="auto"/>
            <w:vAlign w:val="center"/>
          </w:tcPr>
          <w:p w14:paraId="307CBBAC"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C387A92" w14:textId="77777777" w:rsidR="00E96456" w:rsidRPr="00E96456" w:rsidRDefault="00E96456" w:rsidP="00E96456">
            <w:pPr>
              <w:keepNext/>
              <w:keepLines/>
              <w:spacing w:after="0"/>
              <w:jc w:val="center"/>
              <w:rPr>
                <w:rFonts w:ascii="Arial" w:eastAsia="SimSun" w:hAnsi="Arial"/>
                <w:sz w:val="18"/>
                <w:szCs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8 for CSI-RS resource 1</w:t>
            </w:r>
          </w:p>
          <w:p w14:paraId="5DC2F8A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9 for CSI-RS resource 2</w:t>
            </w:r>
          </w:p>
        </w:tc>
        <w:tc>
          <w:tcPr>
            <w:tcW w:w="1676" w:type="dxa"/>
            <w:shd w:val="clear" w:color="auto" w:fill="auto"/>
            <w:vAlign w:val="center"/>
          </w:tcPr>
          <w:p w14:paraId="1BC9C855" w14:textId="77777777" w:rsidR="00E96456" w:rsidRPr="00E96456" w:rsidRDefault="00E96456" w:rsidP="00E96456">
            <w:pPr>
              <w:keepNext/>
              <w:keepLines/>
              <w:spacing w:after="0"/>
              <w:jc w:val="center"/>
              <w:rPr>
                <w:rFonts w:ascii="Arial" w:eastAsia="SimSun" w:hAnsi="Arial"/>
                <w:sz w:val="18"/>
                <w:szCs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8 for CSI-RS resource 3</w:t>
            </w:r>
          </w:p>
          <w:p w14:paraId="2717180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9 for CSI-RS resource 4</w:t>
            </w:r>
          </w:p>
        </w:tc>
      </w:tr>
      <w:tr w:rsidR="00E96456" w:rsidRPr="00E96456" w14:paraId="7FD53875" w14:textId="77777777" w:rsidTr="005E5877">
        <w:tc>
          <w:tcPr>
            <w:tcW w:w="2733" w:type="dxa"/>
            <w:gridSpan w:val="3"/>
            <w:vMerge/>
            <w:shd w:val="clear" w:color="auto" w:fill="auto"/>
            <w:vAlign w:val="center"/>
          </w:tcPr>
          <w:p w14:paraId="4DBD33C3"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6E778C9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802" w:type="dxa"/>
            <w:shd w:val="clear" w:color="auto" w:fill="auto"/>
            <w:vAlign w:val="center"/>
          </w:tcPr>
          <w:p w14:paraId="7B587083"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AE149B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resources 1,2,3,4</w:t>
            </w:r>
          </w:p>
        </w:tc>
      </w:tr>
      <w:tr w:rsidR="00E96456" w:rsidRPr="00E96456" w14:paraId="6C65274B" w14:textId="77777777" w:rsidTr="005E5877">
        <w:tc>
          <w:tcPr>
            <w:tcW w:w="2733" w:type="dxa"/>
            <w:gridSpan w:val="3"/>
            <w:vMerge/>
            <w:shd w:val="clear" w:color="auto" w:fill="auto"/>
            <w:vAlign w:val="center"/>
          </w:tcPr>
          <w:p w14:paraId="31E3D7F1"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0CE0008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CDM Type</w:t>
            </w:r>
          </w:p>
        </w:tc>
        <w:tc>
          <w:tcPr>
            <w:tcW w:w="802" w:type="dxa"/>
            <w:shd w:val="clear" w:color="auto" w:fill="auto"/>
            <w:vAlign w:val="center"/>
          </w:tcPr>
          <w:p w14:paraId="088236C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67C5F6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‘No CDM’ for CSI-RS resources 1,2,3,4</w:t>
            </w:r>
          </w:p>
        </w:tc>
      </w:tr>
      <w:tr w:rsidR="00E96456" w:rsidRPr="00E96456" w14:paraId="6276AB65" w14:textId="77777777" w:rsidTr="005E5877">
        <w:tc>
          <w:tcPr>
            <w:tcW w:w="2733" w:type="dxa"/>
            <w:gridSpan w:val="3"/>
            <w:vMerge/>
            <w:shd w:val="clear" w:color="auto" w:fill="auto"/>
            <w:vAlign w:val="center"/>
          </w:tcPr>
          <w:p w14:paraId="7FA1548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6B3437E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802" w:type="dxa"/>
            <w:shd w:val="clear" w:color="auto" w:fill="auto"/>
            <w:vAlign w:val="center"/>
          </w:tcPr>
          <w:p w14:paraId="4D524F32"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69B511B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6042793E" w14:textId="77777777" w:rsidTr="005E5877">
        <w:tc>
          <w:tcPr>
            <w:tcW w:w="2733" w:type="dxa"/>
            <w:gridSpan w:val="3"/>
            <w:vMerge/>
            <w:shd w:val="clear" w:color="auto" w:fill="auto"/>
            <w:vAlign w:val="center"/>
          </w:tcPr>
          <w:p w14:paraId="7D9A27D1"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1DF66CD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802" w:type="dxa"/>
            <w:shd w:val="clear" w:color="auto" w:fill="auto"/>
            <w:vAlign w:val="center"/>
          </w:tcPr>
          <w:p w14:paraId="11BB68B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352" w:type="dxa"/>
            <w:gridSpan w:val="3"/>
            <w:shd w:val="clear" w:color="auto" w:fill="auto"/>
            <w:vAlign w:val="center"/>
          </w:tcPr>
          <w:p w14:paraId="5DAD668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6A3EDF2" w14:textId="77777777" w:rsidTr="005E5877">
        <w:tc>
          <w:tcPr>
            <w:tcW w:w="2733" w:type="dxa"/>
            <w:gridSpan w:val="3"/>
            <w:vMerge/>
            <w:shd w:val="clear" w:color="auto" w:fill="auto"/>
            <w:vAlign w:val="center"/>
          </w:tcPr>
          <w:p w14:paraId="71322E91"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2D3151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802" w:type="dxa"/>
            <w:shd w:val="clear" w:color="auto" w:fill="auto"/>
            <w:vAlign w:val="center"/>
          </w:tcPr>
          <w:p w14:paraId="581E2F0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352" w:type="dxa"/>
            <w:gridSpan w:val="3"/>
            <w:shd w:val="clear" w:color="auto" w:fill="auto"/>
            <w:vAlign w:val="center"/>
          </w:tcPr>
          <w:p w14:paraId="18FEEBA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 for CSI-RS resources 1,2,3,4</w:t>
            </w:r>
          </w:p>
        </w:tc>
      </w:tr>
      <w:tr w:rsidR="00E96456" w:rsidRPr="00E96456" w14:paraId="509E2363" w14:textId="77777777" w:rsidTr="005E5877">
        <w:tc>
          <w:tcPr>
            <w:tcW w:w="2733" w:type="dxa"/>
            <w:gridSpan w:val="3"/>
            <w:vMerge/>
            <w:shd w:val="clear" w:color="auto" w:fill="auto"/>
            <w:vAlign w:val="center"/>
          </w:tcPr>
          <w:p w14:paraId="59EC02D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4E3555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802" w:type="dxa"/>
            <w:shd w:val="clear" w:color="auto" w:fill="auto"/>
            <w:vAlign w:val="center"/>
          </w:tcPr>
          <w:p w14:paraId="6F1A612D"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620EF8D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76" w:type="dxa"/>
            <w:shd w:val="clear" w:color="auto" w:fill="auto"/>
            <w:vAlign w:val="center"/>
          </w:tcPr>
          <w:p w14:paraId="736DA69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#3</w:t>
            </w:r>
          </w:p>
        </w:tc>
      </w:tr>
      <w:tr w:rsidR="00E96456" w:rsidRPr="00E96456" w14:paraId="7168665C" w14:textId="77777777" w:rsidTr="005E5877">
        <w:tc>
          <w:tcPr>
            <w:tcW w:w="5467" w:type="dxa"/>
            <w:gridSpan w:val="5"/>
            <w:shd w:val="clear" w:color="auto" w:fill="auto"/>
            <w:vAlign w:val="center"/>
          </w:tcPr>
          <w:p w14:paraId="5DC06FF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Duplex mode</w:t>
            </w:r>
          </w:p>
        </w:tc>
        <w:tc>
          <w:tcPr>
            <w:tcW w:w="802" w:type="dxa"/>
            <w:shd w:val="clear" w:color="auto" w:fill="auto"/>
            <w:vAlign w:val="center"/>
          </w:tcPr>
          <w:p w14:paraId="3A936EBB"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450BD14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hint="eastAsia"/>
                <w:sz w:val="18"/>
                <w:lang w:eastAsia="zh-CN"/>
              </w:rPr>
              <w:t>T</w:t>
            </w:r>
            <w:r w:rsidRPr="00E96456">
              <w:rPr>
                <w:rFonts w:ascii="Arial" w:eastAsia="SimSun" w:hAnsi="Arial"/>
                <w:sz w:val="18"/>
              </w:rPr>
              <w:t>DD</w:t>
            </w:r>
          </w:p>
        </w:tc>
      </w:tr>
      <w:tr w:rsidR="00E96456" w:rsidRPr="00E96456" w14:paraId="033100D1" w14:textId="77777777" w:rsidTr="005E5877">
        <w:tc>
          <w:tcPr>
            <w:tcW w:w="5467" w:type="dxa"/>
            <w:gridSpan w:val="5"/>
            <w:shd w:val="clear" w:color="auto" w:fill="auto"/>
            <w:vAlign w:val="center"/>
          </w:tcPr>
          <w:p w14:paraId="4D2BC1E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Bandwidth</w:t>
            </w:r>
          </w:p>
        </w:tc>
        <w:tc>
          <w:tcPr>
            <w:tcW w:w="802" w:type="dxa"/>
            <w:shd w:val="clear" w:color="auto" w:fill="auto"/>
            <w:vAlign w:val="center"/>
          </w:tcPr>
          <w:p w14:paraId="22BA4C6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MHz</w:t>
            </w:r>
          </w:p>
        </w:tc>
        <w:tc>
          <w:tcPr>
            <w:tcW w:w="3352" w:type="dxa"/>
            <w:gridSpan w:val="3"/>
            <w:shd w:val="clear" w:color="auto" w:fill="auto"/>
            <w:vAlign w:val="center"/>
          </w:tcPr>
          <w:p w14:paraId="6010E51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100</w:t>
            </w:r>
          </w:p>
        </w:tc>
      </w:tr>
      <w:tr w:rsidR="00E96456" w:rsidRPr="00E96456" w14:paraId="1CD8364F" w14:textId="77777777" w:rsidTr="005E5877">
        <w:tc>
          <w:tcPr>
            <w:tcW w:w="5467" w:type="dxa"/>
            <w:gridSpan w:val="5"/>
            <w:shd w:val="clear" w:color="auto" w:fill="auto"/>
            <w:vAlign w:val="center"/>
          </w:tcPr>
          <w:p w14:paraId="09F90F8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Subcarrier spacing</w:t>
            </w:r>
          </w:p>
        </w:tc>
        <w:tc>
          <w:tcPr>
            <w:tcW w:w="802" w:type="dxa"/>
            <w:shd w:val="clear" w:color="auto" w:fill="auto"/>
            <w:vAlign w:val="center"/>
          </w:tcPr>
          <w:p w14:paraId="32D520A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kHz</w:t>
            </w:r>
          </w:p>
        </w:tc>
        <w:tc>
          <w:tcPr>
            <w:tcW w:w="3352" w:type="dxa"/>
            <w:gridSpan w:val="3"/>
            <w:shd w:val="clear" w:color="auto" w:fill="auto"/>
            <w:vAlign w:val="center"/>
          </w:tcPr>
          <w:p w14:paraId="3551C3F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120</w:t>
            </w:r>
          </w:p>
        </w:tc>
      </w:tr>
      <w:tr w:rsidR="00E96456" w:rsidRPr="00E96456" w14:paraId="5636274F" w14:textId="77777777" w:rsidTr="005E5877">
        <w:tc>
          <w:tcPr>
            <w:tcW w:w="5467" w:type="dxa"/>
            <w:gridSpan w:val="5"/>
            <w:shd w:val="clear" w:color="auto" w:fill="auto"/>
            <w:vAlign w:val="center"/>
          </w:tcPr>
          <w:p w14:paraId="2DA846C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rPr>
              <w:t>TDD DL-UL configurations</w:t>
            </w:r>
          </w:p>
        </w:tc>
        <w:tc>
          <w:tcPr>
            <w:tcW w:w="802" w:type="dxa"/>
            <w:shd w:val="clear" w:color="auto" w:fill="auto"/>
            <w:vAlign w:val="center"/>
          </w:tcPr>
          <w:p w14:paraId="2BB0533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2674498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rPr>
              <w:t>FR1.</w:t>
            </w:r>
            <w:r w:rsidRPr="00E96456">
              <w:rPr>
                <w:rFonts w:ascii="Arial" w:eastAsia="SimSun" w:hAnsi="Arial"/>
                <w:sz w:val="18"/>
              </w:rPr>
              <w:t>12</w:t>
            </w:r>
            <w:r w:rsidRPr="00E96456">
              <w:rPr>
                <w:rFonts w:ascii="Arial" w:eastAsia="SimSun" w:hAnsi="Arial" w:hint="eastAsia"/>
                <w:sz w:val="18"/>
              </w:rPr>
              <w:t>0-1 as specified in Annex A</w:t>
            </w:r>
            <w:r w:rsidRPr="00E96456">
              <w:rPr>
                <w:rFonts w:ascii="Arial" w:eastAsia="SimSun" w:hAnsi="Arial"/>
                <w:sz w:val="18"/>
              </w:rPr>
              <w:t>.1.3</w:t>
            </w:r>
          </w:p>
        </w:tc>
      </w:tr>
      <w:tr w:rsidR="00E96456" w:rsidRPr="00E96456" w14:paraId="064AE001" w14:textId="77777777" w:rsidTr="005E5877">
        <w:tc>
          <w:tcPr>
            <w:tcW w:w="5467" w:type="dxa"/>
            <w:gridSpan w:val="5"/>
            <w:shd w:val="clear" w:color="auto" w:fill="auto"/>
            <w:vAlign w:val="center"/>
          </w:tcPr>
          <w:p w14:paraId="768EE0A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Active DL BWP index</w:t>
            </w:r>
          </w:p>
        </w:tc>
        <w:tc>
          <w:tcPr>
            <w:tcW w:w="802" w:type="dxa"/>
            <w:shd w:val="clear" w:color="auto" w:fill="auto"/>
            <w:vAlign w:val="center"/>
          </w:tcPr>
          <w:p w14:paraId="624DF5FB"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63E293B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640A3971" w14:textId="77777777" w:rsidTr="005E5877">
        <w:tc>
          <w:tcPr>
            <w:tcW w:w="5467" w:type="dxa"/>
            <w:gridSpan w:val="5"/>
            <w:shd w:val="clear" w:color="auto" w:fill="auto"/>
            <w:vAlign w:val="center"/>
          </w:tcPr>
          <w:p w14:paraId="0180432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Propagation channel</w:t>
            </w:r>
          </w:p>
        </w:tc>
        <w:tc>
          <w:tcPr>
            <w:tcW w:w="802" w:type="dxa"/>
            <w:shd w:val="clear" w:color="auto" w:fill="auto"/>
            <w:vAlign w:val="center"/>
          </w:tcPr>
          <w:p w14:paraId="309C2EBE"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72B9FC2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kern w:val="2"/>
                <w:sz w:val="18"/>
                <w:lang w:eastAsia="zh-CN"/>
              </w:rPr>
              <w:t>TDLA30-35</w:t>
            </w:r>
          </w:p>
        </w:tc>
      </w:tr>
      <w:tr w:rsidR="00E96456" w:rsidRPr="00E96456" w14:paraId="6EDC6564" w14:textId="77777777" w:rsidTr="005E5877">
        <w:tc>
          <w:tcPr>
            <w:tcW w:w="5467" w:type="dxa"/>
            <w:gridSpan w:val="5"/>
            <w:shd w:val="clear" w:color="auto" w:fill="auto"/>
            <w:vAlign w:val="center"/>
          </w:tcPr>
          <w:p w14:paraId="774A962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Correlation matrix and antenna configuration (Note 6)</w:t>
            </w:r>
          </w:p>
        </w:tc>
        <w:tc>
          <w:tcPr>
            <w:tcW w:w="802" w:type="dxa"/>
            <w:shd w:val="clear" w:color="auto" w:fill="auto"/>
            <w:vAlign w:val="center"/>
          </w:tcPr>
          <w:p w14:paraId="036FBB9A"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707CBD76" w14:textId="77777777" w:rsidR="00E96456" w:rsidRPr="00E96456" w:rsidRDefault="00E96456" w:rsidP="00E96456">
            <w:pPr>
              <w:widowControl w:val="0"/>
              <w:spacing w:after="0"/>
              <w:jc w:val="center"/>
              <w:rPr>
                <w:rFonts w:ascii="Arial" w:eastAsia="SimSun" w:hAnsi="Arial" w:cs="Arial"/>
                <w:kern w:val="2"/>
                <w:sz w:val="18"/>
                <w:szCs w:val="18"/>
                <w:lang w:eastAsia="zh-CN"/>
              </w:rPr>
            </w:pPr>
            <w:r w:rsidRPr="00E96456">
              <w:rPr>
                <w:rFonts w:ascii="Arial" w:eastAsia="SimSun" w:hAnsi="Arial" w:cs="Arial"/>
                <w:kern w:val="2"/>
                <w:sz w:val="18"/>
                <w:szCs w:val="18"/>
                <w:lang w:eastAsia="zh-CN"/>
              </w:rPr>
              <w:t xml:space="preserve">4x4 FR2- </w:t>
            </w:r>
            <w:proofErr w:type="spellStart"/>
            <w:r w:rsidRPr="00E96456">
              <w:rPr>
                <w:rFonts w:ascii="Arial" w:eastAsia="SimSun" w:hAnsi="Arial" w:cs="Arial"/>
                <w:kern w:val="2"/>
                <w:sz w:val="18"/>
                <w:szCs w:val="18"/>
                <w:lang w:eastAsia="zh-CN"/>
              </w:rPr>
              <w:t>mTRxP-mRX</w:t>
            </w:r>
            <w:proofErr w:type="spellEnd"/>
          </w:p>
          <w:p w14:paraId="7C7D52BF" w14:textId="77777777" w:rsidR="00E96456" w:rsidRPr="00E96456" w:rsidRDefault="00E96456" w:rsidP="00E96456">
            <w:pPr>
              <w:widowControl w:val="0"/>
              <w:spacing w:after="0"/>
              <w:jc w:val="center"/>
              <w:rPr>
                <w:rFonts w:ascii="Arial" w:eastAsia="SimSun" w:hAnsi="Arial" w:cs="Arial"/>
                <w:kern w:val="2"/>
                <w:sz w:val="18"/>
                <w:szCs w:val="18"/>
                <w:lang w:eastAsia="zh-CN"/>
              </w:rPr>
            </w:pPr>
            <w:r w:rsidRPr="00E96456">
              <w:rPr>
                <w:rFonts w:ascii="Calibri" w:eastAsia="SimSun" w:hAnsi="Calibri" w:cs="Calibri"/>
                <w:kern w:val="2"/>
                <w:sz w:val="18"/>
                <w:szCs w:val="18"/>
                <w:lang w:eastAsia="zh-CN"/>
              </w:rPr>
              <w:t>ρ</w:t>
            </w:r>
            <w:r w:rsidRPr="00E96456">
              <w:rPr>
                <w:rFonts w:ascii="Arial" w:eastAsia="SimSun" w:hAnsi="Arial" w:cs="Arial"/>
                <w:kern w:val="2"/>
                <w:sz w:val="18"/>
                <w:szCs w:val="18"/>
                <w:lang w:eastAsia="zh-CN"/>
              </w:rPr>
              <w:t xml:space="preserve"> = -12dB</w:t>
            </w:r>
          </w:p>
        </w:tc>
      </w:tr>
      <w:tr w:rsidR="00E96456" w:rsidRPr="00E96456" w14:paraId="7585E167" w14:textId="77777777" w:rsidTr="005E5877">
        <w:tc>
          <w:tcPr>
            <w:tcW w:w="5467" w:type="dxa"/>
            <w:gridSpan w:val="5"/>
            <w:shd w:val="clear" w:color="auto" w:fill="auto"/>
            <w:vAlign w:val="center"/>
          </w:tcPr>
          <w:p w14:paraId="182A9ED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Beamforming Model</w:t>
            </w:r>
          </w:p>
        </w:tc>
        <w:tc>
          <w:tcPr>
            <w:tcW w:w="802" w:type="dxa"/>
            <w:shd w:val="clear" w:color="auto" w:fill="auto"/>
            <w:vAlign w:val="center"/>
          </w:tcPr>
          <w:p w14:paraId="361CA580"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40601F6" w14:textId="77777777" w:rsidR="00E96456" w:rsidRPr="00E96456" w:rsidRDefault="00E96456" w:rsidP="00E96456">
            <w:pPr>
              <w:widowControl w:val="0"/>
              <w:spacing w:after="0"/>
              <w:jc w:val="center"/>
              <w:rPr>
                <w:rFonts w:ascii="Arial" w:eastAsia="SimSun" w:hAnsi="Arial"/>
                <w:kern w:val="2"/>
                <w:sz w:val="18"/>
                <w:lang w:eastAsia="zh-CN"/>
              </w:rPr>
            </w:pPr>
            <w:r w:rsidRPr="00E96456">
              <w:rPr>
                <w:rFonts w:ascii="Arial" w:eastAsia="SimSun" w:hAnsi="Arial" w:hint="eastAsia"/>
                <w:sz w:val="18"/>
              </w:rPr>
              <w:t xml:space="preserve">As specified in </w:t>
            </w:r>
            <w:r w:rsidRPr="00E96456">
              <w:rPr>
                <w:rFonts w:ascii="Arial" w:eastAsia="SimSun" w:hAnsi="Arial" w:hint="eastAsia"/>
                <w:sz w:val="18"/>
                <w:lang w:eastAsia="zh-CN"/>
              </w:rPr>
              <w:t>Annex B.4.1</w:t>
            </w:r>
            <w:r w:rsidRPr="00E96456">
              <w:rPr>
                <w:rFonts w:ascii="Arial" w:eastAsia="SimSun" w:hAnsi="Arial"/>
                <w:sz w:val="18"/>
                <w:lang w:eastAsia="zh-CN"/>
              </w:rPr>
              <w:t xml:space="preserve"> (Note 4)</w:t>
            </w:r>
          </w:p>
        </w:tc>
      </w:tr>
      <w:tr w:rsidR="00E96456" w:rsidRPr="00E96456" w14:paraId="13846382" w14:textId="77777777" w:rsidTr="005E5877">
        <w:tc>
          <w:tcPr>
            <w:tcW w:w="1813" w:type="dxa"/>
            <w:vMerge w:val="restart"/>
            <w:shd w:val="clear" w:color="auto" w:fill="auto"/>
            <w:vAlign w:val="center"/>
          </w:tcPr>
          <w:p w14:paraId="2C251E9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configuration</w:t>
            </w:r>
          </w:p>
        </w:tc>
        <w:tc>
          <w:tcPr>
            <w:tcW w:w="3654" w:type="dxa"/>
            <w:gridSpan w:val="4"/>
            <w:shd w:val="clear" w:color="auto" w:fill="auto"/>
            <w:vAlign w:val="center"/>
          </w:tcPr>
          <w:p w14:paraId="2714199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Mapping type</w:t>
            </w:r>
          </w:p>
        </w:tc>
        <w:tc>
          <w:tcPr>
            <w:tcW w:w="802" w:type="dxa"/>
            <w:shd w:val="clear" w:color="auto" w:fill="auto"/>
            <w:vAlign w:val="center"/>
          </w:tcPr>
          <w:p w14:paraId="49279F2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011BCC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A</w:t>
            </w:r>
          </w:p>
        </w:tc>
      </w:tr>
      <w:tr w:rsidR="00E96456" w:rsidRPr="00E96456" w14:paraId="664A2969" w14:textId="77777777" w:rsidTr="005E5877">
        <w:tc>
          <w:tcPr>
            <w:tcW w:w="1813" w:type="dxa"/>
            <w:vMerge/>
            <w:shd w:val="clear" w:color="auto" w:fill="auto"/>
            <w:vAlign w:val="center"/>
          </w:tcPr>
          <w:p w14:paraId="58EA28B3"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2A2836E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k0</w:t>
            </w:r>
          </w:p>
        </w:tc>
        <w:tc>
          <w:tcPr>
            <w:tcW w:w="802" w:type="dxa"/>
            <w:shd w:val="clear" w:color="auto" w:fill="auto"/>
            <w:vAlign w:val="center"/>
          </w:tcPr>
          <w:p w14:paraId="63CE96D4"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77D203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32E99095" w14:textId="77777777" w:rsidTr="005E5877">
        <w:tc>
          <w:tcPr>
            <w:tcW w:w="1813" w:type="dxa"/>
            <w:vMerge/>
            <w:shd w:val="clear" w:color="auto" w:fill="auto"/>
            <w:vAlign w:val="center"/>
          </w:tcPr>
          <w:p w14:paraId="462380E7"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5B14FD0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Starting symbol (S) </w:t>
            </w:r>
          </w:p>
        </w:tc>
        <w:tc>
          <w:tcPr>
            <w:tcW w:w="802" w:type="dxa"/>
            <w:shd w:val="clear" w:color="auto" w:fill="auto"/>
            <w:vAlign w:val="center"/>
          </w:tcPr>
          <w:p w14:paraId="4F3AD618"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F34428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311F1B48" w14:textId="77777777" w:rsidTr="005E5877">
        <w:tc>
          <w:tcPr>
            <w:tcW w:w="1813" w:type="dxa"/>
            <w:vMerge/>
            <w:shd w:val="clear" w:color="auto" w:fill="auto"/>
            <w:vAlign w:val="center"/>
          </w:tcPr>
          <w:p w14:paraId="455C85E9"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098A171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Length (L)</w:t>
            </w:r>
          </w:p>
        </w:tc>
        <w:tc>
          <w:tcPr>
            <w:tcW w:w="802" w:type="dxa"/>
            <w:shd w:val="clear" w:color="auto" w:fill="auto"/>
            <w:vAlign w:val="center"/>
          </w:tcPr>
          <w:p w14:paraId="11A36502"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4466A6F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12</w:t>
            </w:r>
          </w:p>
        </w:tc>
      </w:tr>
      <w:tr w:rsidR="00E96456" w:rsidRPr="00E96456" w14:paraId="6BBDC129" w14:textId="77777777" w:rsidTr="005E5877">
        <w:tc>
          <w:tcPr>
            <w:tcW w:w="1813" w:type="dxa"/>
            <w:vMerge/>
            <w:shd w:val="clear" w:color="auto" w:fill="auto"/>
            <w:vAlign w:val="center"/>
          </w:tcPr>
          <w:p w14:paraId="116667AF"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20A465D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type</w:t>
            </w:r>
          </w:p>
        </w:tc>
        <w:tc>
          <w:tcPr>
            <w:tcW w:w="802" w:type="dxa"/>
            <w:shd w:val="clear" w:color="auto" w:fill="auto"/>
            <w:vAlign w:val="center"/>
          </w:tcPr>
          <w:p w14:paraId="5DE3A49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12E63F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Static</w:t>
            </w:r>
          </w:p>
        </w:tc>
      </w:tr>
      <w:tr w:rsidR="00E96456" w:rsidRPr="00E96456" w14:paraId="4A973680" w14:textId="77777777" w:rsidTr="005E5877">
        <w:tc>
          <w:tcPr>
            <w:tcW w:w="1813" w:type="dxa"/>
            <w:vMerge/>
            <w:shd w:val="clear" w:color="auto" w:fill="auto"/>
            <w:vAlign w:val="center"/>
          </w:tcPr>
          <w:p w14:paraId="69A83835"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7581274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size</w:t>
            </w:r>
          </w:p>
        </w:tc>
        <w:tc>
          <w:tcPr>
            <w:tcW w:w="802" w:type="dxa"/>
            <w:shd w:val="clear" w:color="auto" w:fill="auto"/>
            <w:vAlign w:val="center"/>
          </w:tcPr>
          <w:p w14:paraId="76CD1A25"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570FC9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01EE9E1B" w14:textId="77777777" w:rsidTr="005E5877">
        <w:tc>
          <w:tcPr>
            <w:tcW w:w="1813" w:type="dxa"/>
            <w:vMerge/>
            <w:shd w:val="clear" w:color="auto" w:fill="auto"/>
            <w:vAlign w:val="center"/>
          </w:tcPr>
          <w:p w14:paraId="261299D4"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32A41EE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Resource allocation type</w:t>
            </w:r>
          </w:p>
        </w:tc>
        <w:tc>
          <w:tcPr>
            <w:tcW w:w="802" w:type="dxa"/>
            <w:shd w:val="clear" w:color="auto" w:fill="auto"/>
            <w:vAlign w:val="center"/>
          </w:tcPr>
          <w:p w14:paraId="5D414E7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2D6B217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7808CE31" w14:textId="77777777" w:rsidTr="005E5877">
        <w:tc>
          <w:tcPr>
            <w:tcW w:w="1813" w:type="dxa"/>
            <w:vMerge/>
            <w:shd w:val="clear" w:color="auto" w:fill="auto"/>
            <w:vAlign w:val="center"/>
          </w:tcPr>
          <w:p w14:paraId="3A34322C"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7F759CF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RBG size</w:t>
            </w:r>
          </w:p>
        </w:tc>
        <w:tc>
          <w:tcPr>
            <w:tcW w:w="802" w:type="dxa"/>
            <w:shd w:val="clear" w:color="auto" w:fill="auto"/>
            <w:vAlign w:val="center"/>
          </w:tcPr>
          <w:p w14:paraId="5E12F463"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836593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C</w:t>
            </w:r>
            <w:r w:rsidRPr="00E96456">
              <w:rPr>
                <w:rFonts w:ascii="Arial" w:eastAsia="SimSun" w:hAnsi="Arial" w:hint="eastAsia"/>
                <w:sz w:val="18"/>
                <w:lang w:eastAsia="zh-CN"/>
              </w:rPr>
              <w:t>onfig2</w:t>
            </w:r>
          </w:p>
        </w:tc>
      </w:tr>
      <w:tr w:rsidR="00E96456" w:rsidRPr="00E96456" w14:paraId="0060F2B1" w14:textId="77777777" w:rsidTr="005E5877">
        <w:tc>
          <w:tcPr>
            <w:tcW w:w="1813" w:type="dxa"/>
            <w:vMerge/>
            <w:shd w:val="clear" w:color="auto" w:fill="auto"/>
            <w:vAlign w:val="center"/>
          </w:tcPr>
          <w:p w14:paraId="04DB37BF"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68F65D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type</w:t>
            </w:r>
          </w:p>
        </w:tc>
        <w:tc>
          <w:tcPr>
            <w:tcW w:w="802" w:type="dxa"/>
            <w:shd w:val="clear" w:color="auto" w:fill="auto"/>
            <w:vAlign w:val="center"/>
          </w:tcPr>
          <w:p w14:paraId="4E660E5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C400DD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Non-interleaved</w:t>
            </w:r>
          </w:p>
        </w:tc>
      </w:tr>
      <w:tr w:rsidR="00E96456" w:rsidRPr="00E96456" w14:paraId="670989C5" w14:textId="77777777" w:rsidTr="005E5877">
        <w:tc>
          <w:tcPr>
            <w:tcW w:w="1813" w:type="dxa"/>
            <w:vMerge/>
            <w:shd w:val="clear" w:color="auto" w:fill="auto"/>
            <w:vAlign w:val="center"/>
          </w:tcPr>
          <w:p w14:paraId="224B1924"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36102D5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interleave</w:t>
            </w:r>
            <w:r w:rsidRPr="00E96456">
              <w:rPr>
                <w:rFonts w:ascii="Arial" w:eastAsia="SimSun" w:hAnsi="Arial"/>
                <w:sz w:val="18"/>
                <w:szCs w:val="22"/>
                <w:lang w:val="en-US" w:eastAsia="ja-JP"/>
              </w:rPr>
              <w:t>r</w:t>
            </w:r>
            <w:r w:rsidRPr="00E96456">
              <w:rPr>
                <w:rFonts w:ascii="Arial" w:eastAsia="SimSun" w:hAnsi="Arial"/>
                <w:sz w:val="18"/>
                <w:szCs w:val="22"/>
                <w:lang w:eastAsia="ja-JP"/>
              </w:rPr>
              <w:t xml:space="preserve"> bundle size</w:t>
            </w:r>
          </w:p>
        </w:tc>
        <w:tc>
          <w:tcPr>
            <w:tcW w:w="802" w:type="dxa"/>
            <w:shd w:val="clear" w:color="auto" w:fill="auto"/>
            <w:vAlign w:val="center"/>
          </w:tcPr>
          <w:p w14:paraId="25A7E10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470D0D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385690DD" w14:textId="77777777" w:rsidTr="005E5877">
        <w:tc>
          <w:tcPr>
            <w:tcW w:w="1813" w:type="dxa"/>
            <w:vMerge w:val="restart"/>
            <w:shd w:val="clear" w:color="auto" w:fill="auto"/>
            <w:vAlign w:val="center"/>
          </w:tcPr>
          <w:p w14:paraId="73F7427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DMRS configuration</w:t>
            </w:r>
          </w:p>
        </w:tc>
        <w:tc>
          <w:tcPr>
            <w:tcW w:w="3654" w:type="dxa"/>
            <w:gridSpan w:val="4"/>
            <w:shd w:val="clear" w:color="auto" w:fill="auto"/>
            <w:vAlign w:val="center"/>
          </w:tcPr>
          <w:p w14:paraId="6FBD2797"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Antenna port indexes</w:t>
            </w:r>
          </w:p>
        </w:tc>
        <w:tc>
          <w:tcPr>
            <w:tcW w:w="802" w:type="dxa"/>
            <w:shd w:val="clear" w:color="auto" w:fill="auto"/>
            <w:vAlign w:val="center"/>
          </w:tcPr>
          <w:p w14:paraId="46A4C8C3"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AB6B2E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1000 </w:t>
            </w:r>
          </w:p>
        </w:tc>
        <w:tc>
          <w:tcPr>
            <w:tcW w:w="1676" w:type="dxa"/>
            <w:shd w:val="clear" w:color="auto" w:fill="auto"/>
            <w:vAlign w:val="center"/>
          </w:tcPr>
          <w:p w14:paraId="0DF9845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1002</w:t>
            </w:r>
          </w:p>
        </w:tc>
      </w:tr>
      <w:tr w:rsidR="00E96456" w:rsidRPr="00E96456" w14:paraId="1E85F116" w14:textId="77777777" w:rsidTr="005E5877">
        <w:tc>
          <w:tcPr>
            <w:tcW w:w="1813" w:type="dxa"/>
            <w:vMerge/>
            <w:shd w:val="clear" w:color="auto" w:fill="auto"/>
            <w:vAlign w:val="center"/>
          </w:tcPr>
          <w:p w14:paraId="6C003BE9"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60073A60"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TCI state</w:t>
            </w:r>
          </w:p>
        </w:tc>
        <w:tc>
          <w:tcPr>
            <w:tcW w:w="802" w:type="dxa"/>
            <w:shd w:val="clear" w:color="auto" w:fill="auto"/>
            <w:vAlign w:val="center"/>
          </w:tcPr>
          <w:p w14:paraId="105761E6"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0353730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76" w:type="dxa"/>
            <w:shd w:val="clear" w:color="auto" w:fill="auto"/>
            <w:vAlign w:val="center"/>
          </w:tcPr>
          <w:p w14:paraId="3371599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35C4C00A" w14:textId="77777777" w:rsidTr="005E5877">
        <w:tc>
          <w:tcPr>
            <w:tcW w:w="1813" w:type="dxa"/>
            <w:vMerge/>
            <w:shd w:val="clear" w:color="auto" w:fill="auto"/>
            <w:vAlign w:val="center"/>
          </w:tcPr>
          <w:p w14:paraId="137EA892"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7D1598C4"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DMRS Type</w:t>
            </w:r>
          </w:p>
        </w:tc>
        <w:tc>
          <w:tcPr>
            <w:tcW w:w="802" w:type="dxa"/>
            <w:shd w:val="clear" w:color="auto" w:fill="auto"/>
            <w:vAlign w:val="center"/>
          </w:tcPr>
          <w:p w14:paraId="40928C17"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511535F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7870B18C" w14:textId="77777777" w:rsidTr="005E5877">
        <w:tc>
          <w:tcPr>
            <w:tcW w:w="1813" w:type="dxa"/>
            <w:vMerge/>
            <w:shd w:val="clear" w:color="auto" w:fill="auto"/>
            <w:vAlign w:val="center"/>
          </w:tcPr>
          <w:p w14:paraId="58082203"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4B0DB9E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additional DMRS</w:t>
            </w:r>
          </w:p>
        </w:tc>
        <w:tc>
          <w:tcPr>
            <w:tcW w:w="802" w:type="dxa"/>
            <w:shd w:val="clear" w:color="auto" w:fill="auto"/>
            <w:vAlign w:val="center"/>
          </w:tcPr>
          <w:p w14:paraId="68A1096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4F2FA1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1506AAF5" w14:textId="77777777" w:rsidTr="005E5877">
        <w:tc>
          <w:tcPr>
            <w:tcW w:w="1813" w:type="dxa"/>
            <w:vMerge/>
            <w:shd w:val="clear" w:color="auto" w:fill="auto"/>
            <w:vAlign w:val="center"/>
          </w:tcPr>
          <w:p w14:paraId="1658315C"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506A66A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OFDM symbols for DL front loaded DMRS</w:t>
            </w:r>
          </w:p>
        </w:tc>
        <w:tc>
          <w:tcPr>
            <w:tcW w:w="802" w:type="dxa"/>
            <w:shd w:val="clear" w:color="auto" w:fill="auto"/>
            <w:vAlign w:val="center"/>
          </w:tcPr>
          <w:p w14:paraId="1CF19C9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7C10367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7B4D41" w:rsidRPr="00E96456" w14:paraId="53F66E88" w14:textId="77777777" w:rsidTr="000F5A17">
        <w:tc>
          <w:tcPr>
            <w:tcW w:w="1813" w:type="dxa"/>
            <w:vMerge w:val="restart"/>
            <w:shd w:val="clear" w:color="auto" w:fill="auto"/>
            <w:vAlign w:val="center"/>
          </w:tcPr>
          <w:p w14:paraId="3BD93B2B"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lang w:val="en-US"/>
              </w:rPr>
              <w:t>PTRS configuration</w:t>
            </w:r>
            <w:r w:rsidRPr="00E96456">
              <w:rPr>
                <w:rFonts w:ascii="Arial" w:eastAsia="SimSun" w:hAnsi="Arial"/>
                <w:sz w:val="18"/>
                <w:lang w:val="en-US"/>
              </w:rPr>
              <w:br/>
              <w:t>(Note 5)</w:t>
            </w:r>
          </w:p>
        </w:tc>
        <w:tc>
          <w:tcPr>
            <w:tcW w:w="3654" w:type="dxa"/>
            <w:gridSpan w:val="4"/>
            <w:shd w:val="clear" w:color="auto" w:fill="auto"/>
            <w:vAlign w:val="center"/>
          </w:tcPr>
          <w:p w14:paraId="17BFA303"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rPr>
              <w:t>Frequency density (</w:t>
            </w:r>
            <w:r w:rsidRPr="00E96456">
              <w:rPr>
                <w:rFonts w:ascii="Arial" w:eastAsia="SimSun" w:hAnsi="Arial"/>
                <w:i/>
                <w:sz w:val="18"/>
              </w:rPr>
              <w:t>K</w:t>
            </w:r>
            <w:r w:rsidRPr="00E96456">
              <w:rPr>
                <w:rFonts w:ascii="Arial" w:eastAsia="SimSun" w:hAnsi="Arial"/>
                <w:i/>
                <w:sz w:val="18"/>
                <w:vertAlign w:val="subscript"/>
              </w:rPr>
              <w:t>PT-RS</w:t>
            </w:r>
            <w:r w:rsidRPr="00E96456">
              <w:rPr>
                <w:rFonts w:ascii="Arial" w:eastAsia="SimSun" w:hAnsi="Arial"/>
                <w:sz w:val="18"/>
              </w:rPr>
              <w:t>)</w:t>
            </w:r>
          </w:p>
        </w:tc>
        <w:tc>
          <w:tcPr>
            <w:tcW w:w="802" w:type="dxa"/>
            <w:shd w:val="clear" w:color="auto" w:fill="auto"/>
            <w:vAlign w:val="center"/>
          </w:tcPr>
          <w:p w14:paraId="2DDD5B05" w14:textId="77777777" w:rsidR="007B4D41" w:rsidRPr="00E96456" w:rsidRDefault="007B4D41" w:rsidP="00E96456">
            <w:pPr>
              <w:keepNext/>
              <w:keepLines/>
              <w:spacing w:after="0"/>
              <w:jc w:val="center"/>
              <w:rPr>
                <w:rFonts w:ascii="Arial" w:eastAsia="SimSun" w:hAnsi="Arial"/>
                <w:sz w:val="18"/>
              </w:rPr>
            </w:pPr>
          </w:p>
        </w:tc>
        <w:tc>
          <w:tcPr>
            <w:tcW w:w="3352" w:type="dxa"/>
            <w:gridSpan w:val="3"/>
            <w:shd w:val="clear" w:color="auto" w:fill="auto"/>
            <w:vAlign w:val="center"/>
          </w:tcPr>
          <w:p w14:paraId="563A7142" w14:textId="77777777" w:rsidR="007B4D41" w:rsidRPr="00E96456" w:rsidDel="007B4D41" w:rsidRDefault="007B4D41" w:rsidP="00E96456">
            <w:pPr>
              <w:keepNext/>
              <w:keepLines/>
              <w:spacing w:after="0"/>
              <w:jc w:val="center"/>
              <w:rPr>
                <w:del w:id="35" w:author="Apple_113 (Manasa)" w:date="2024-11-08T01:46:00Z" w16du:dateUtc="2024-11-08T09:46:00Z"/>
                <w:rFonts w:ascii="Arial" w:eastAsia="SimSun" w:hAnsi="Arial"/>
                <w:sz w:val="18"/>
                <w:lang w:eastAsia="zh-CN"/>
              </w:rPr>
            </w:pPr>
            <w:r w:rsidRPr="00E96456">
              <w:rPr>
                <w:rFonts w:ascii="Arial" w:eastAsia="SimSun" w:hAnsi="Arial"/>
                <w:sz w:val="18"/>
                <w:lang w:eastAsia="zh-CN"/>
              </w:rPr>
              <w:t>2</w:t>
            </w:r>
          </w:p>
          <w:p w14:paraId="458C0070" w14:textId="15BEDD3F" w:rsidR="007B4D41" w:rsidRPr="00E96456" w:rsidDel="007B4D41" w:rsidRDefault="007B4D41" w:rsidP="007B4D41">
            <w:pPr>
              <w:keepNext/>
              <w:keepLines/>
              <w:spacing w:after="0"/>
              <w:rPr>
                <w:del w:id="36" w:author="Apple_113 (Manasa)" w:date="2024-11-08T01:46:00Z" w16du:dateUtc="2024-11-08T09:46:00Z"/>
                <w:rFonts w:ascii="Arial" w:eastAsia="SimSun" w:hAnsi="Arial"/>
                <w:sz w:val="18"/>
                <w:lang w:eastAsia="zh-CN"/>
              </w:rPr>
            </w:pPr>
            <w:del w:id="37" w:author="Apple_113 (Manasa)" w:date="2024-11-08T01:46:00Z" w16du:dateUtc="2024-11-08T09:46:00Z">
              <w:r w:rsidRPr="00E96456" w:rsidDel="007B4D41">
                <w:rPr>
                  <w:rFonts w:ascii="Arial" w:eastAsia="SimSun" w:hAnsi="Arial"/>
                  <w:sz w:val="18"/>
                  <w:lang w:eastAsia="zh-CN"/>
                </w:rPr>
                <w:delText>Test 1: N/A</w:delText>
              </w:r>
            </w:del>
          </w:p>
          <w:p w14:paraId="26F9B08A" w14:textId="63E43B80" w:rsidR="007B4D41" w:rsidRPr="00E96456" w:rsidRDefault="007B4D41" w:rsidP="007B4D41">
            <w:pPr>
              <w:keepNext/>
              <w:keepLines/>
              <w:spacing w:after="0"/>
              <w:jc w:val="center"/>
              <w:rPr>
                <w:rFonts w:ascii="Arial" w:eastAsia="SimSun" w:hAnsi="Arial"/>
                <w:sz w:val="18"/>
                <w:lang w:eastAsia="zh-CN"/>
              </w:rPr>
            </w:pPr>
            <w:del w:id="38" w:author="Apple_113 (Manasa)" w:date="2024-11-08T01:46:00Z" w16du:dateUtc="2024-11-08T09:46:00Z">
              <w:r w:rsidRPr="00E96456" w:rsidDel="007B4D41">
                <w:rPr>
                  <w:rFonts w:ascii="Arial" w:eastAsia="SimSun" w:hAnsi="Arial"/>
                  <w:sz w:val="18"/>
                  <w:lang w:eastAsia="zh-CN"/>
                </w:rPr>
                <w:delText>Test 2: 2</w:delText>
              </w:r>
            </w:del>
          </w:p>
        </w:tc>
      </w:tr>
      <w:tr w:rsidR="007B4D41" w:rsidRPr="00E96456" w14:paraId="263D296A" w14:textId="77777777" w:rsidTr="00B12CAA">
        <w:tc>
          <w:tcPr>
            <w:tcW w:w="1813" w:type="dxa"/>
            <w:vMerge/>
            <w:shd w:val="clear" w:color="auto" w:fill="auto"/>
            <w:vAlign w:val="center"/>
          </w:tcPr>
          <w:p w14:paraId="2FFB2D6D" w14:textId="77777777" w:rsidR="007B4D41" w:rsidRPr="00E96456" w:rsidRDefault="007B4D41" w:rsidP="00E96456">
            <w:pPr>
              <w:keepNext/>
              <w:keepLines/>
              <w:spacing w:after="0"/>
              <w:rPr>
                <w:rFonts w:ascii="Arial" w:eastAsia="SimSun" w:hAnsi="Arial"/>
                <w:sz w:val="18"/>
              </w:rPr>
            </w:pPr>
          </w:p>
        </w:tc>
        <w:tc>
          <w:tcPr>
            <w:tcW w:w="3654" w:type="dxa"/>
            <w:gridSpan w:val="4"/>
            <w:shd w:val="clear" w:color="auto" w:fill="auto"/>
            <w:vAlign w:val="center"/>
          </w:tcPr>
          <w:p w14:paraId="520A7627"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lang w:val="en-US"/>
              </w:rPr>
              <w:t xml:space="preserve">Time density </w:t>
            </w:r>
            <w:r w:rsidRPr="00E96456">
              <w:rPr>
                <w:rFonts w:ascii="Arial" w:eastAsia="SimSun" w:hAnsi="Arial"/>
                <w:sz w:val="18"/>
              </w:rPr>
              <w:t>(</w:t>
            </w:r>
            <w:r w:rsidRPr="00E96456">
              <w:rPr>
                <w:rFonts w:ascii="Arial" w:eastAsia="SimSun" w:hAnsi="Arial"/>
                <w:i/>
                <w:sz w:val="18"/>
              </w:rPr>
              <w:t>L</w:t>
            </w:r>
            <w:r w:rsidRPr="00E96456">
              <w:rPr>
                <w:rFonts w:ascii="Arial" w:eastAsia="SimSun" w:hAnsi="Arial"/>
                <w:i/>
                <w:sz w:val="18"/>
                <w:vertAlign w:val="subscript"/>
              </w:rPr>
              <w:t>PT-RS</w:t>
            </w:r>
            <w:r w:rsidRPr="00E96456">
              <w:rPr>
                <w:rFonts w:ascii="Arial" w:eastAsia="SimSun" w:hAnsi="Arial"/>
                <w:sz w:val="18"/>
              </w:rPr>
              <w:t>)</w:t>
            </w:r>
          </w:p>
        </w:tc>
        <w:tc>
          <w:tcPr>
            <w:tcW w:w="802" w:type="dxa"/>
            <w:shd w:val="clear" w:color="auto" w:fill="auto"/>
            <w:vAlign w:val="center"/>
          </w:tcPr>
          <w:p w14:paraId="7663A1E9" w14:textId="77777777" w:rsidR="007B4D41" w:rsidRPr="00E96456" w:rsidRDefault="007B4D41" w:rsidP="00E96456">
            <w:pPr>
              <w:keepNext/>
              <w:keepLines/>
              <w:spacing w:after="0"/>
              <w:jc w:val="center"/>
              <w:rPr>
                <w:rFonts w:ascii="Arial" w:eastAsia="SimSun" w:hAnsi="Arial"/>
                <w:sz w:val="18"/>
              </w:rPr>
            </w:pPr>
          </w:p>
        </w:tc>
        <w:tc>
          <w:tcPr>
            <w:tcW w:w="3352" w:type="dxa"/>
            <w:gridSpan w:val="3"/>
            <w:shd w:val="clear" w:color="auto" w:fill="auto"/>
            <w:vAlign w:val="center"/>
          </w:tcPr>
          <w:p w14:paraId="2B305245" w14:textId="77777777" w:rsidR="007B4D41" w:rsidRPr="00E96456" w:rsidDel="007B4D41" w:rsidRDefault="007B4D41" w:rsidP="00E96456">
            <w:pPr>
              <w:keepNext/>
              <w:keepLines/>
              <w:spacing w:after="0"/>
              <w:jc w:val="center"/>
              <w:rPr>
                <w:del w:id="39" w:author="Apple_113 (Manasa)" w:date="2024-11-08T01:46:00Z" w16du:dateUtc="2024-11-08T09:46:00Z"/>
                <w:rFonts w:ascii="Arial" w:eastAsia="SimSun" w:hAnsi="Arial"/>
                <w:sz w:val="18"/>
                <w:lang w:eastAsia="zh-CN"/>
              </w:rPr>
            </w:pPr>
            <w:r w:rsidRPr="00E96456">
              <w:rPr>
                <w:rFonts w:ascii="Arial" w:eastAsia="SimSun" w:hAnsi="Arial"/>
                <w:sz w:val="18"/>
                <w:lang w:eastAsia="zh-CN"/>
              </w:rPr>
              <w:t>1</w:t>
            </w:r>
          </w:p>
          <w:p w14:paraId="3A8CF463" w14:textId="7A47AFCD" w:rsidR="007B4D41" w:rsidRPr="00E96456" w:rsidDel="007B4D41" w:rsidRDefault="007B4D41" w:rsidP="007B4D41">
            <w:pPr>
              <w:keepNext/>
              <w:keepLines/>
              <w:spacing w:after="0"/>
              <w:rPr>
                <w:del w:id="40" w:author="Apple_113 (Manasa)" w:date="2024-11-08T01:46:00Z" w16du:dateUtc="2024-11-08T09:46:00Z"/>
                <w:rFonts w:ascii="Arial" w:eastAsia="SimSun" w:hAnsi="Arial"/>
                <w:sz w:val="18"/>
                <w:lang w:eastAsia="zh-CN"/>
              </w:rPr>
            </w:pPr>
            <w:del w:id="41" w:author="Apple_113 (Manasa)" w:date="2024-11-08T01:46:00Z" w16du:dateUtc="2024-11-08T09:46:00Z">
              <w:r w:rsidRPr="00E96456" w:rsidDel="007B4D41">
                <w:rPr>
                  <w:rFonts w:ascii="Arial" w:eastAsia="SimSun" w:hAnsi="Arial"/>
                  <w:sz w:val="18"/>
                  <w:lang w:eastAsia="zh-CN"/>
                </w:rPr>
                <w:delText>Test 1: N/A</w:delText>
              </w:r>
            </w:del>
          </w:p>
          <w:p w14:paraId="4C885BF8" w14:textId="1720B815" w:rsidR="007B4D41" w:rsidRPr="00E96456" w:rsidRDefault="007B4D41" w:rsidP="007B4D41">
            <w:pPr>
              <w:keepNext/>
              <w:keepLines/>
              <w:spacing w:after="0"/>
              <w:jc w:val="center"/>
              <w:rPr>
                <w:rFonts w:ascii="Arial" w:eastAsia="SimSun" w:hAnsi="Arial"/>
                <w:sz w:val="18"/>
                <w:lang w:eastAsia="zh-CN"/>
              </w:rPr>
            </w:pPr>
            <w:del w:id="42" w:author="Apple_113 (Manasa)" w:date="2024-11-08T01:46:00Z" w16du:dateUtc="2024-11-08T09:46:00Z">
              <w:r w:rsidRPr="00E96456" w:rsidDel="007B4D41">
                <w:rPr>
                  <w:rFonts w:ascii="Arial" w:eastAsia="SimSun" w:hAnsi="Arial"/>
                  <w:sz w:val="18"/>
                  <w:lang w:eastAsia="zh-CN"/>
                </w:rPr>
                <w:delText>Test 2: 1</w:delText>
              </w:r>
            </w:del>
          </w:p>
        </w:tc>
      </w:tr>
      <w:tr w:rsidR="007B4D41" w:rsidRPr="00E96456" w14:paraId="78F26AB4" w14:textId="77777777" w:rsidTr="000E36E9">
        <w:tc>
          <w:tcPr>
            <w:tcW w:w="1813" w:type="dxa"/>
            <w:vMerge/>
            <w:shd w:val="clear" w:color="auto" w:fill="auto"/>
            <w:vAlign w:val="center"/>
          </w:tcPr>
          <w:p w14:paraId="136A85B4" w14:textId="77777777" w:rsidR="007B4D41" w:rsidRPr="00E96456" w:rsidRDefault="007B4D41" w:rsidP="00E96456">
            <w:pPr>
              <w:keepNext/>
              <w:keepLines/>
              <w:spacing w:after="0"/>
              <w:rPr>
                <w:rFonts w:ascii="Arial" w:eastAsia="SimSun" w:hAnsi="Arial"/>
                <w:sz w:val="18"/>
              </w:rPr>
            </w:pPr>
          </w:p>
        </w:tc>
        <w:tc>
          <w:tcPr>
            <w:tcW w:w="3654" w:type="dxa"/>
            <w:gridSpan w:val="4"/>
            <w:shd w:val="clear" w:color="auto" w:fill="auto"/>
            <w:vAlign w:val="center"/>
          </w:tcPr>
          <w:p w14:paraId="7897F4B9"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lang w:val="en-US"/>
              </w:rPr>
              <w:t>Resource Element Offset</w:t>
            </w:r>
          </w:p>
        </w:tc>
        <w:tc>
          <w:tcPr>
            <w:tcW w:w="802" w:type="dxa"/>
            <w:shd w:val="clear" w:color="auto" w:fill="auto"/>
            <w:vAlign w:val="center"/>
          </w:tcPr>
          <w:p w14:paraId="78944F18" w14:textId="77777777" w:rsidR="007B4D41" w:rsidRPr="00E96456" w:rsidRDefault="007B4D41" w:rsidP="00E96456">
            <w:pPr>
              <w:keepNext/>
              <w:keepLines/>
              <w:spacing w:after="0"/>
              <w:jc w:val="center"/>
              <w:rPr>
                <w:rFonts w:ascii="Arial" w:eastAsia="SimSun" w:hAnsi="Arial"/>
                <w:sz w:val="18"/>
              </w:rPr>
            </w:pPr>
          </w:p>
        </w:tc>
        <w:tc>
          <w:tcPr>
            <w:tcW w:w="3352" w:type="dxa"/>
            <w:gridSpan w:val="3"/>
            <w:shd w:val="clear" w:color="auto" w:fill="auto"/>
            <w:vAlign w:val="center"/>
          </w:tcPr>
          <w:p w14:paraId="47BE78BF" w14:textId="77777777" w:rsidR="007B4D41" w:rsidRPr="00E96456" w:rsidDel="007B4D41" w:rsidRDefault="007B4D41" w:rsidP="00E96456">
            <w:pPr>
              <w:keepNext/>
              <w:keepLines/>
              <w:spacing w:after="0"/>
              <w:jc w:val="center"/>
              <w:rPr>
                <w:del w:id="43" w:author="Apple_113 (Manasa)" w:date="2024-11-08T01:46:00Z" w16du:dateUtc="2024-11-08T09:46:00Z"/>
                <w:rFonts w:ascii="Arial" w:eastAsia="SimSun" w:hAnsi="Arial"/>
                <w:sz w:val="18"/>
                <w:lang w:eastAsia="zh-CN"/>
              </w:rPr>
            </w:pPr>
            <w:r w:rsidRPr="00E96456">
              <w:rPr>
                <w:rFonts w:ascii="Arial" w:eastAsia="SimSun" w:hAnsi="Arial"/>
                <w:sz w:val="18"/>
                <w:lang w:eastAsia="zh-CN"/>
              </w:rPr>
              <w:t>2</w:t>
            </w:r>
          </w:p>
          <w:p w14:paraId="03166847" w14:textId="444FE2D9" w:rsidR="007B4D41" w:rsidRPr="00E96456" w:rsidDel="007B4D41" w:rsidRDefault="007B4D41" w:rsidP="007B4D41">
            <w:pPr>
              <w:keepNext/>
              <w:keepLines/>
              <w:spacing w:after="0"/>
              <w:rPr>
                <w:del w:id="44" w:author="Apple_113 (Manasa)" w:date="2024-11-08T01:46:00Z" w16du:dateUtc="2024-11-08T09:46:00Z"/>
                <w:rFonts w:ascii="Arial" w:eastAsia="SimSun" w:hAnsi="Arial"/>
                <w:sz w:val="18"/>
                <w:lang w:eastAsia="zh-CN"/>
              </w:rPr>
            </w:pPr>
            <w:del w:id="45" w:author="Apple_113 (Manasa)" w:date="2024-11-08T01:46:00Z" w16du:dateUtc="2024-11-08T09:46:00Z">
              <w:r w:rsidRPr="00E96456" w:rsidDel="007B4D41">
                <w:rPr>
                  <w:rFonts w:ascii="Arial" w:eastAsia="SimSun" w:hAnsi="Arial"/>
                  <w:sz w:val="18"/>
                  <w:lang w:eastAsia="zh-CN"/>
                </w:rPr>
                <w:delText>Test 1: N/A</w:delText>
              </w:r>
            </w:del>
          </w:p>
          <w:p w14:paraId="0DAB1FDF" w14:textId="16FF6EFE" w:rsidR="007B4D41" w:rsidRPr="00E96456" w:rsidRDefault="007B4D41" w:rsidP="007B4D41">
            <w:pPr>
              <w:keepNext/>
              <w:keepLines/>
              <w:spacing w:after="0"/>
              <w:jc w:val="center"/>
              <w:rPr>
                <w:rFonts w:ascii="Arial" w:eastAsia="SimSun" w:hAnsi="Arial"/>
                <w:sz w:val="18"/>
                <w:lang w:eastAsia="zh-CN"/>
              </w:rPr>
            </w:pPr>
            <w:del w:id="46" w:author="Apple_113 (Manasa)" w:date="2024-11-08T01:46:00Z" w16du:dateUtc="2024-11-08T09:46:00Z">
              <w:r w:rsidRPr="00E96456" w:rsidDel="007B4D41">
                <w:rPr>
                  <w:rFonts w:ascii="Arial" w:eastAsia="SimSun" w:hAnsi="Arial"/>
                  <w:sz w:val="18"/>
                  <w:lang w:eastAsia="zh-CN"/>
                </w:rPr>
                <w:delText>Test 2: 3</w:delText>
              </w:r>
            </w:del>
          </w:p>
        </w:tc>
      </w:tr>
      <w:tr w:rsidR="007B4D41" w:rsidRPr="00E96456" w14:paraId="6A972ED8" w14:textId="77777777" w:rsidTr="00416942">
        <w:trPr>
          <w:ins w:id="47" w:author="Apple_113 (Manasa)" w:date="2024-11-08T01:46:00Z"/>
        </w:trPr>
        <w:tc>
          <w:tcPr>
            <w:tcW w:w="1813" w:type="dxa"/>
            <w:vMerge/>
            <w:shd w:val="clear" w:color="auto" w:fill="auto"/>
            <w:vAlign w:val="center"/>
          </w:tcPr>
          <w:p w14:paraId="5BAAE8D0" w14:textId="77777777" w:rsidR="007B4D41" w:rsidRPr="00E96456" w:rsidRDefault="007B4D41" w:rsidP="00E96456">
            <w:pPr>
              <w:keepNext/>
              <w:keepLines/>
              <w:spacing w:after="0"/>
              <w:rPr>
                <w:ins w:id="48" w:author="Apple_113 (Manasa)" w:date="2024-11-08T01:46:00Z" w16du:dateUtc="2024-11-08T09:46:00Z"/>
                <w:rFonts w:ascii="Arial" w:eastAsia="SimSun" w:hAnsi="Arial"/>
                <w:sz w:val="18"/>
              </w:rPr>
            </w:pPr>
          </w:p>
        </w:tc>
        <w:tc>
          <w:tcPr>
            <w:tcW w:w="3654" w:type="dxa"/>
            <w:gridSpan w:val="4"/>
            <w:shd w:val="clear" w:color="auto" w:fill="auto"/>
            <w:vAlign w:val="center"/>
          </w:tcPr>
          <w:p w14:paraId="46B26288" w14:textId="2EA3C2AE" w:rsidR="007B4D41" w:rsidRPr="00E96456" w:rsidRDefault="007B4D41" w:rsidP="00E96456">
            <w:pPr>
              <w:keepNext/>
              <w:keepLines/>
              <w:spacing w:after="0"/>
              <w:rPr>
                <w:ins w:id="49" w:author="Apple_113 (Manasa)" w:date="2024-11-08T01:46:00Z" w16du:dateUtc="2024-11-08T09:46:00Z"/>
                <w:rFonts w:ascii="Arial" w:eastAsia="SimSun" w:hAnsi="Arial"/>
                <w:sz w:val="18"/>
                <w:lang w:val="en-US"/>
              </w:rPr>
            </w:pPr>
            <w:ins w:id="50" w:author="Apple_113 (Manasa)" w:date="2024-11-08T01:46:00Z" w16du:dateUtc="2024-11-08T09:46:00Z">
              <w:r>
                <w:rPr>
                  <w:rFonts w:ascii="Arial" w:eastAsia="SimSun" w:hAnsi="Arial"/>
                  <w:sz w:val="18"/>
                  <w:lang w:val="en-US"/>
                </w:rPr>
                <w:t>Max number of ports</w:t>
              </w:r>
            </w:ins>
          </w:p>
        </w:tc>
        <w:tc>
          <w:tcPr>
            <w:tcW w:w="802" w:type="dxa"/>
            <w:shd w:val="clear" w:color="auto" w:fill="auto"/>
            <w:vAlign w:val="center"/>
          </w:tcPr>
          <w:p w14:paraId="447AD59F" w14:textId="77777777" w:rsidR="007B4D41" w:rsidRPr="00E96456" w:rsidRDefault="007B4D41" w:rsidP="00E96456">
            <w:pPr>
              <w:keepNext/>
              <w:keepLines/>
              <w:spacing w:after="0"/>
              <w:jc w:val="center"/>
              <w:rPr>
                <w:ins w:id="51" w:author="Apple_113 (Manasa)" w:date="2024-11-08T01:46:00Z" w16du:dateUtc="2024-11-08T09:46:00Z"/>
                <w:rFonts w:ascii="Arial" w:eastAsia="SimSun" w:hAnsi="Arial"/>
                <w:sz w:val="18"/>
              </w:rPr>
            </w:pPr>
          </w:p>
        </w:tc>
        <w:tc>
          <w:tcPr>
            <w:tcW w:w="3352" w:type="dxa"/>
            <w:gridSpan w:val="3"/>
            <w:shd w:val="clear" w:color="auto" w:fill="auto"/>
            <w:vAlign w:val="center"/>
          </w:tcPr>
          <w:p w14:paraId="4508AD3D" w14:textId="55633EEE" w:rsidR="007B4D41" w:rsidRDefault="007B4D41" w:rsidP="007B4D41">
            <w:pPr>
              <w:keepNext/>
              <w:keepLines/>
              <w:spacing w:after="0"/>
              <w:jc w:val="center"/>
              <w:rPr>
                <w:ins w:id="52" w:author="Apple_113 (Manasa)" w:date="2024-11-08T01:47:00Z" w16du:dateUtc="2024-11-08T09:47:00Z"/>
                <w:rFonts w:ascii="Arial" w:eastAsia="Malgun Gothic" w:hAnsi="Arial"/>
                <w:sz w:val="18"/>
                <w:lang w:eastAsia="zh-CN"/>
              </w:rPr>
            </w:pPr>
            <w:ins w:id="53" w:author="Apple_113 (Manasa)" w:date="2024-11-08T01:47:00Z" w16du:dateUtc="2024-11-08T09:47:00Z">
              <w:r>
                <w:rPr>
                  <w:rFonts w:ascii="Arial" w:eastAsia="Malgun Gothic" w:hAnsi="Arial"/>
                  <w:sz w:val="18"/>
                  <w:lang w:eastAsia="zh-CN"/>
                </w:rPr>
                <w:t>n1 for Test 1</w:t>
              </w:r>
            </w:ins>
          </w:p>
          <w:p w14:paraId="46168FCB" w14:textId="000FCDC8" w:rsidR="007B4D41" w:rsidRPr="00E96456" w:rsidRDefault="007B4D41" w:rsidP="007B4D41">
            <w:pPr>
              <w:keepNext/>
              <w:keepLines/>
              <w:spacing w:after="0"/>
              <w:jc w:val="center"/>
              <w:rPr>
                <w:ins w:id="54" w:author="Apple_113 (Manasa)" w:date="2024-11-08T01:46:00Z" w16du:dateUtc="2024-11-08T09:46:00Z"/>
                <w:rFonts w:ascii="Arial" w:eastAsia="SimSun" w:hAnsi="Arial"/>
                <w:sz w:val="18"/>
                <w:lang w:eastAsia="zh-CN"/>
              </w:rPr>
            </w:pPr>
            <w:ins w:id="55" w:author="Apple_113 (Manasa)" w:date="2024-11-08T01:47:00Z" w16du:dateUtc="2024-11-08T09:47:00Z">
              <w:r>
                <w:rPr>
                  <w:rFonts w:ascii="Arial" w:eastAsia="Malgun Gothic" w:hAnsi="Arial"/>
                  <w:sz w:val="18"/>
                  <w:lang w:eastAsia="zh-CN"/>
                </w:rPr>
                <w:t>n2 for Test 2</w:t>
              </w:r>
            </w:ins>
          </w:p>
        </w:tc>
      </w:tr>
      <w:tr w:rsidR="00E96456" w:rsidRPr="00E96456" w14:paraId="7FD2449E" w14:textId="77777777" w:rsidTr="005E5877">
        <w:tc>
          <w:tcPr>
            <w:tcW w:w="1813" w:type="dxa"/>
            <w:vMerge w:val="restart"/>
            <w:shd w:val="clear" w:color="auto" w:fill="auto"/>
            <w:vAlign w:val="center"/>
          </w:tcPr>
          <w:p w14:paraId="06F4712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#0</w:t>
            </w:r>
          </w:p>
        </w:tc>
        <w:tc>
          <w:tcPr>
            <w:tcW w:w="1827" w:type="dxa"/>
            <w:gridSpan w:val="3"/>
            <w:vMerge w:val="restart"/>
            <w:shd w:val="clear" w:color="auto" w:fill="auto"/>
            <w:vAlign w:val="center"/>
          </w:tcPr>
          <w:p w14:paraId="6AA6B9D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1935506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2D5AD963"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1526D8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 #0</w:t>
            </w:r>
          </w:p>
        </w:tc>
        <w:tc>
          <w:tcPr>
            <w:tcW w:w="1676" w:type="dxa"/>
            <w:shd w:val="clear" w:color="auto" w:fill="auto"/>
            <w:vAlign w:val="center"/>
          </w:tcPr>
          <w:p w14:paraId="223FACB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07FE5865" w14:textId="77777777" w:rsidTr="005E5877">
        <w:tc>
          <w:tcPr>
            <w:tcW w:w="1813" w:type="dxa"/>
            <w:vMerge/>
            <w:shd w:val="clear" w:color="auto" w:fill="auto"/>
            <w:vAlign w:val="center"/>
          </w:tcPr>
          <w:p w14:paraId="409F5490"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3B7BF932"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1E13C7B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77E05A3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4F1E16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C</w:t>
            </w:r>
          </w:p>
        </w:tc>
        <w:tc>
          <w:tcPr>
            <w:tcW w:w="1676" w:type="dxa"/>
            <w:shd w:val="clear" w:color="auto" w:fill="auto"/>
            <w:vAlign w:val="center"/>
          </w:tcPr>
          <w:p w14:paraId="7E61C63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0921970D" w14:textId="77777777" w:rsidTr="005E5877">
        <w:tc>
          <w:tcPr>
            <w:tcW w:w="1813" w:type="dxa"/>
            <w:vMerge/>
            <w:shd w:val="clear" w:color="auto" w:fill="auto"/>
            <w:vAlign w:val="center"/>
          </w:tcPr>
          <w:p w14:paraId="4391CC85"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4B5FDC2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378D120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39F9F5FB"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455E6AA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 #0</w:t>
            </w:r>
          </w:p>
        </w:tc>
        <w:tc>
          <w:tcPr>
            <w:tcW w:w="1676" w:type="dxa"/>
            <w:shd w:val="clear" w:color="auto" w:fill="auto"/>
            <w:vAlign w:val="center"/>
          </w:tcPr>
          <w:p w14:paraId="522FA6D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870530F" w14:textId="77777777" w:rsidTr="005E5877">
        <w:tc>
          <w:tcPr>
            <w:tcW w:w="1813" w:type="dxa"/>
            <w:vMerge/>
            <w:shd w:val="clear" w:color="auto" w:fill="auto"/>
            <w:vAlign w:val="center"/>
          </w:tcPr>
          <w:p w14:paraId="68AC7F9F"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3CA8F5EA"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38EEF53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4242055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9D3A39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D</w:t>
            </w:r>
          </w:p>
        </w:tc>
        <w:tc>
          <w:tcPr>
            <w:tcW w:w="1676" w:type="dxa"/>
            <w:shd w:val="clear" w:color="auto" w:fill="auto"/>
            <w:vAlign w:val="center"/>
          </w:tcPr>
          <w:p w14:paraId="4737882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1CE8165F" w14:textId="77777777" w:rsidTr="005E5877">
        <w:tc>
          <w:tcPr>
            <w:tcW w:w="1813" w:type="dxa"/>
            <w:vMerge w:val="restart"/>
            <w:shd w:val="clear" w:color="auto" w:fill="auto"/>
            <w:vAlign w:val="center"/>
          </w:tcPr>
          <w:p w14:paraId="482F341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#1</w:t>
            </w:r>
          </w:p>
        </w:tc>
        <w:tc>
          <w:tcPr>
            <w:tcW w:w="1827" w:type="dxa"/>
            <w:gridSpan w:val="3"/>
            <w:vMerge w:val="restart"/>
            <w:shd w:val="clear" w:color="auto" w:fill="auto"/>
            <w:vAlign w:val="center"/>
          </w:tcPr>
          <w:p w14:paraId="55ED9DA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17C53CC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04BA3C00"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79C6FF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478037C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SSB #1</w:t>
            </w:r>
          </w:p>
        </w:tc>
      </w:tr>
      <w:tr w:rsidR="00E96456" w:rsidRPr="00E96456" w14:paraId="0D4C59C3" w14:textId="77777777" w:rsidTr="005E5877">
        <w:tc>
          <w:tcPr>
            <w:tcW w:w="1813" w:type="dxa"/>
            <w:vMerge/>
            <w:shd w:val="clear" w:color="auto" w:fill="auto"/>
            <w:vAlign w:val="center"/>
          </w:tcPr>
          <w:p w14:paraId="0EAF0EE2"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6CDABBCE"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1E63C78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74EA128E"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52D6B83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1266D02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r>
      <w:tr w:rsidR="00E96456" w:rsidRPr="00E96456" w14:paraId="3EF95632" w14:textId="77777777" w:rsidTr="005E5877">
        <w:tc>
          <w:tcPr>
            <w:tcW w:w="1813" w:type="dxa"/>
            <w:vMerge/>
            <w:shd w:val="clear" w:color="auto" w:fill="auto"/>
            <w:vAlign w:val="center"/>
          </w:tcPr>
          <w:p w14:paraId="451C4F67"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6A1EF9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416165E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508FB04D"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36B623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39A30B6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SSB #1</w:t>
            </w:r>
          </w:p>
        </w:tc>
      </w:tr>
      <w:tr w:rsidR="00E96456" w:rsidRPr="00E96456" w14:paraId="34B40186" w14:textId="77777777" w:rsidTr="005E5877">
        <w:tc>
          <w:tcPr>
            <w:tcW w:w="1813" w:type="dxa"/>
            <w:vMerge/>
            <w:shd w:val="clear" w:color="auto" w:fill="auto"/>
            <w:vAlign w:val="center"/>
          </w:tcPr>
          <w:p w14:paraId="7E6C8597"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244DF25C"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5D577AA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000A351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2A3589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6F8AA39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4FF4F083" w14:textId="77777777" w:rsidTr="005E5877">
        <w:tc>
          <w:tcPr>
            <w:tcW w:w="1813" w:type="dxa"/>
            <w:vMerge w:val="restart"/>
            <w:shd w:val="clear" w:color="auto" w:fill="auto"/>
            <w:vAlign w:val="center"/>
          </w:tcPr>
          <w:p w14:paraId="78AB47C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#2</w:t>
            </w:r>
          </w:p>
        </w:tc>
        <w:tc>
          <w:tcPr>
            <w:tcW w:w="1827" w:type="dxa"/>
            <w:gridSpan w:val="3"/>
            <w:vMerge w:val="restart"/>
            <w:shd w:val="clear" w:color="auto" w:fill="auto"/>
            <w:vAlign w:val="center"/>
          </w:tcPr>
          <w:p w14:paraId="5DED457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728E5AC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5A3CF30F"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6F4568D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CSI-RS resource 1 from 'CSI-RS for tracking’ configuration</w:t>
            </w:r>
          </w:p>
        </w:tc>
        <w:tc>
          <w:tcPr>
            <w:tcW w:w="1676" w:type="dxa"/>
            <w:shd w:val="clear" w:color="auto" w:fill="auto"/>
            <w:vAlign w:val="center"/>
          </w:tcPr>
          <w:p w14:paraId="54D379D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1F1350D" w14:textId="77777777" w:rsidTr="005E5877">
        <w:tc>
          <w:tcPr>
            <w:tcW w:w="1813" w:type="dxa"/>
            <w:vMerge/>
            <w:shd w:val="clear" w:color="auto" w:fill="auto"/>
            <w:vAlign w:val="center"/>
          </w:tcPr>
          <w:p w14:paraId="02BBA42A"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7395992D"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4D223CD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35853802"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52C2832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c>
          <w:tcPr>
            <w:tcW w:w="1676" w:type="dxa"/>
            <w:shd w:val="clear" w:color="auto" w:fill="auto"/>
            <w:vAlign w:val="center"/>
          </w:tcPr>
          <w:p w14:paraId="0B2DAA7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0BFD3563" w14:textId="77777777" w:rsidTr="005E5877">
        <w:tc>
          <w:tcPr>
            <w:tcW w:w="1813" w:type="dxa"/>
            <w:vMerge/>
            <w:shd w:val="clear" w:color="auto" w:fill="auto"/>
            <w:vAlign w:val="center"/>
          </w:tcPr>
          <w:p w14:paraId="4D8D18CD"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38FD4BA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684C6E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573467B8"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07BD2D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1 from 'CSI-RS for tracking’ configuration</w:t>
            </w:r>
          </w:p>
        </w:tc>
        <w:tc>
          <w:tcPr>
            <w:tcW w:w="1676" w:type="dxa"/>
            <w:shd w:val="clear" w:color="auto" w:fill="auto"/>
            <w:vAlign w:val="center"/>
          </w:tcPr>
          <w:p w14:paraId="79534EA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29E8F26E" w14:textId="77777777" w:rsidTr="005E5877">
        <w:tc>
          <w:tcPr>
            <w:tcW w:w="1813" w:type="dxa"/>
            <w:vMerge/>
            <w:shd w:val="clear" w:color="auto" w:fill="auto"/>
            <w:vAlign w:val="center"/>
          </w:tcPr>
          <w:p w14:paraId="0BF5CCD7"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6FC01E95"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3862291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28CF7E5F"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B2FD7A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76" w:type="dxa"/>
            <w:shd w:val="clear" w:color="auto" w:fill="auto"/>
            <w:vAlign w:val="center"/>
          </w:tcPr>
          <w:p w14:paraId="3570228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1990AAB" w14:textId="77777777" w:rsidTr="005E5877">
        <w:tc>
          <w:tcPr>
            <w:tcW w:w="1813" w:type="dxa"/>
            <w:vMerge w:val="restart"/>
            <w:shd w:val="clear" w:color="auto" w:fill="auto"/>
            <w:vAlign w:val="center"/>
          </w:tcPr>
          <w:p w14:paraId="68A91C9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#3</w:t>
            </w:r>
          </w:p>
        </w:tc>
        <w:tc>
          <w:tcPr>
            <w:tcW w:w="1827" w:type="dxa"/>
            <w:gridSpan w:val="3"/>
            <w:vMerge w:val="restart"/>
            <w:shd w:val="clear" w:color="auto" w:fill="auto"/>
            <w:vAlign w:val="center"/>
          </w:tcPr>
          <w:p w14:paraId="3ABA69E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1C7E953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3F2F634E"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80178A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0B7DBBC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475B1174" w14:textId="77777777" w:rsidTr="005E5877">
        <w:tc>
          <w:tcPr>
            <w:tcW w:w="1813" w:type="dxa"/>
            <w:vMerge/>
            <w:shd w:val="clear" w:color="auto" w:fill="auto"/>
            <w:vAlign w:val="center"/>
          </w:tcPr>
          <w:p w14:paraId="173B325E"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5507F75F"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2DA9CC5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6610A408"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771A7D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4E41A4C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r>
      <w:tr w:rsidR="00E96456" w:rsidRPr="00E96456" w14:paraId="35111B1A" w14:textId="77777777" w:rsidTr="005E5877">
        <w:tc>
          <w:tcPr>
            <w:tcW w:w="1813" w:type="dxa"/>
            <w:vMerge/>
            <w:shd w:val="clear" w:color="auto" w:fill="auto"/>
            <w:vAlign w:val="center"/>
          </w:tcPr>
          <w:p w14:paraId="0BB95A99"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60D54FA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725EDDF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3C753992"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82E79C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2A024B5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4399D3AA" w14:textId="77777777" w:rsidTr="005E5877">
        <w:tc>
          <w:tcPr>
            <w:tcW w:w="1813" w:type="dxa"/>
            <w:vMerge/>
            <w:shd w:val="clear" w:color="auto" w:fill="auto"/>
            <w:vAlign w:val="center"/>
          </w:tcPr>
          <w:p w14:paraId="6C498DC2"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5CD03918"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3B2B440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05DDB97B"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6215D9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6910C67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492E4867" w14:textId="77777777" w:rsidTr="005E5877">
        <w:tc>
          <w:tcPr>
            <w:tcW w:w="5467" w:type="dxa"/>
            <w:gridSpan w:val="5"/>
            <w:shd w:val="clear" w:color="auto" w:fill="auto"/>
            <w:vAlign w:val="center"/>
          </w:tcPr>
          <w:p w14:paraId="7F59E8D6"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lang w:eastAsia="zh-CN"/>
              </w:rPr>
              <w:t>Resource allocation</w:t>
            </w:r>
          </w:p>
        </w:tc>
        <w:tc>
          <w:tcPr>
            <w:tcW w:w="802" w:type="dxa"/>
            <w:shd w:val="clear" w:color="auto" w:fill="auto"/>
            <w:vAlign w:val="center"/>
          </w:tcPr>
          <w:p w14:paraId="37464FE8"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F743BFE" w14:textId="77777777" w:rsidR="00E96456" w:rsidRPr="00E96456" w:rsidRDefault="00E96456" w:rsidP="00E96456">
            <w:pPr>
              <w:keepNext/>
              <w:keepLines/>
              <w:spacing w:after="0"/>
              <w:jc w:val="center"/>
              <w:rPr>
                <w:rFonts w:ascii="Arial" w:eastAsia="SimSun" w:hAnsi="Arial"/>
                <w:sz w:val="18"/>
                <w:lang w:eastAsia="zh-CN"/>
              </w:rPr>
            </w:pPr>
            <w:proofErr w:type="gramStart"/>
            <w:r w:rsidRPr="00E96456">
              <w:rPr>
                <w:rFonts w:ascii="Arial" w:eastAsia="SimSun" w:hAnsi="Arial" w:hint="eastAsia"/>
                <w:sz w:val="18"/>
                <w:lang w:eastAsia="zh-CN"/>
              </w:rPr>
              <w:t>F</w:t>
            </w:r>
            <w:r w:rsidRPr="00E96456">
              <w:rPr>
                <w:rFonts w:ascii="Arial" w:eastAsia="SimSun" w:hAnsi="Arial"/>
                <w:sz w:val="18"/>
                <w:lang w:eastAsia="zh-CN"/>
              </w:rPr>
              <w:t>ull-overlapping</w:t>
            </w:r>
            <w:proofErr w:type="gramEnd"/>
          </w:p>
        </w:tc>
      </w:tr>
      <w:tr w:rsidR="00E96456" w:rsidRPr="00E96456" w14:paraId="290A1F17" w14:textId="77777777" w:rsidTr="005E5877">
        <w:tc>
          <w:tcPr>
            <w:tcW w:w="5467" w:type="dxa"/>
            <w:gridSpan w:val="5"/>
            <w:shd w:val="clear" w:color="auto" w:fill="auto"/>
            <w:vAlign w:val="center"/>
          </w:tcPr>
          <w:p w14:paraId="0F9C7C0D"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lang w:val="en-US"/>
              </w:rPr>
              <w:t xml:space="preserve">Timing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802" w:type="dxa"/>
            <w:shd w:val="clear" w:color="auto" w:fill="auto"/>
            <w:vAlign w:val="center"/>
          </w:tcPr>
          <w:p w14:paraId="014FB00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val="en-US"/>
              </w:rPr>
              <w:t>us</w:t>
            </w:r>
          </w:p>
        </w:tc>
        <w:tc>
          <w:tcPr>
            <w:tcW w:w="3352" w:type="dxa"/>
            <w:gridSpan w:val="3"/>
            <w:shd w:val="clear" w:color="auto" w:fill="auto"/>
            <w:vAlign w:val="center"/>
          </w:tcPr>
          <w:p w14:paraId="6920C3F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0</w:t>
            </w:r>
          </w:p>
        </w:tc>
      </w:tr>
      <w:tr w:rsidR="00E96456" w:rsidRPr="00E96456" w14:paraId="4D2609C5" w14:textId="77777777" w:rsidTr="005E5877">
        <w:tc>
          <w:tcPr>
            <w:tcW w:w="5467" w:type="dxa"/>
            <w:gridSpan w:val="5"/>
            <w:shd w:val="clear" w:color="auto" w:fill="auto"/>
            <w:vAlign w:val="center"/>
          </w:tcPr>
          <w:p w14:paraId="0457842F"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lang w:val="en-US"/>
              </w:rPr>
              <w:t xml:space="preserve">Frequency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802" w:type="dxa"/>
            <w:shd w:val="clear" w:color="auto" w:fill="auto"/>
            <w:vAlign w:val="center"/>
          </w:tcPr>
          <w:p w14:paraId="2C76B5D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Hz</w:t>
            </w:r>
          </w:p>
        </w:tc>
        <w:tc>
          <w:tcPr>
            <w:tcW w:w="3352" w:type="dxa"/>
            <w:gridSpan w:val="3"/>
            <w:shd w:val="clear" w:color="auto" w:fill="auto"/>
            <w:vAlign w:val="center"/>
          </w:tcPr>
          <w:p w14:paraId="612B173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0</w:t>
            </w:r>
          </w:p>
        </w:tc>
      </w:tr>
      <w:tr w:rsidR="00E96456" w:rsidRPr="00E96456" w14:paraId="3B4F0ED0" w14:textId="77777777" w:rsidTr="005E587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51A947"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7D30D" w14:textId="77777777" w:rsidR="00E96456" w:rsidRPr="00E96456" w:rsidRDefault="00E96456" w:rsidP="00E96456">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84D6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8 </w:t>
            </w:r>
          </w:p>
        </w:tc>
      </w:tr>
      <w:tr w:rsidR="00E96456" w:rsidRPr="00E96456" w14:paraId="5059A9F0" w14:textId="77777777" w:rsidTr="005E587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80E96"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548634" w14:textId="77777777" w:rsidR="00E96456" w:rsidRPr="00E96456" w:rsidRDefault="00E96456" w:rsidP="00E96456">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D607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Specific to each </w:t>
            </w:r>
            <w:r w:rsidRPr="00E96456">
              <w:rPr>
                <w:rFonts w:ascii="Arial" w:eastAsia="SimSun" w:hAnsi="Arial" w:hint="eastAsia"/>
                <w:sz w:val="18"/>
                <w:lang w:eastAsia="zh-CN"/>
              </w:rPr>
              <w:t>TDD</w:t>
            </w:r>
            <w:r w:rsidRPr="00E96456">
              <w:rPr>
                <w:rFonts w:ascii="Arial" w:eastAsia="SimSun" w:hAnsi="Arial"/>
                <w:sz w:val="18"/>
              </w:rPr>
              <w:t xml:space="preserve"> UL-DL pattern</w:t>
            </w:r>
            <w:r w:rsidRPr="00E96456">
              <w:rPr>
                <w:rFonts w:ascii="Arial" w:eastAsia="SimSun" w:hAnsi="Arial" w:hint="eastAsia"/>
                <w:sz w:val="18"/>
                <w:lang w:eastAsia="zh-CN"/>
              </w:rPr>
              <w:t xml:space="preserve"> and as defined in Annex A.1.</w:t>
            </w:r>
            <w:r w:rsidRPr="00E96456">
              <w:rPr>
                <w:rFonts w:ascii="Arial" w:eastAsia="SimSun" w:hAnsi="Arial"/>
                <w:sz w:val="18"/>
                <w:lang w:eastAsia="zh-CN"/>
              </w:rPr>
              <w:t>3</w:t>
            </w:r>
          </w:p>
        </w:tc>
      </w:tr>
      <w:tr w:rsidR="00E96456" w:rsidRPr="00E96456" w14:paraId="7A468EF4" w14:textId="77777777" w:rsidTr="005E587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AD942B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ZP CSI-RS configuration</w:t>
            </w:r>
          </w:p>
          <w:p w14:paraId="1BE05D5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A833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r w:rsidRPr="00E96456">
              <w:rPr>
                <w:rFonts w:ascii="Arial" w:eastAsia="SimSun" w:hAnsi="Arial" w:hint="eastAsia"/>
                <w:sz w:val="18"/>
              </w:rPr>
              <w:t xml:space="preserve"> </w:t>
            </w:r>
            <w:r w:rsidRPr="00E96456">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37B070"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8970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hint="eastAsia"/>
                <w:sz w:val="18"/>
                <w:lang w:eastAsia="ja-JP"/>
              </w:rPr>
              <w:t>P</w:t>
            </w:r>
            <w:r w:rsidRPr="00E96456">
              <w:rPr>
                <w:rFonts w:ascii="Arial" w:eastAsia="SimSun" w:hAnsi="Arial" w:hint="eastAsia"/>
                <w:sz w:val="18"/>
                <w:lang w:eastAsia="zh-CN"/>
              </w:rPr>
              <w:t>eriodic</w:t>
            </w:r>
          </w:p>
        </w:tc>
      </w:tr>
      <w:tr w:rsidR="00E96456" w:rsidRPr="00E96456" w14:paraId="7639CAC9" w14:textId="77777777" w:rsidTr="005E5877">
        <w:tc>
          <w:tcPr>
            <w:tcW w:w="2110" w:type="dxa"/>
            <w:gridSpan w:val="2"/>
            <w:vMerge/>
            <w:tcBorders>
              <w:left w:val="single" w:sz="4" w:space="0" w:color="auto"/>
              <w:right w:val="single" w:sz="4" w:space="0" w:color="auto"/>
            </w:tcBorders>
            <w:shd w:val="clear" w:color="auto" w:fill="auto"/>
            <w:vAlign w:val="center"/>
          </w:tcPr>
          <w:p w14:paraId="7FE7154E"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5C7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w:t>
            </w:r>
            <w:r w:rsidRPr="00E96456">
              <w:rPr>
                <w:rFonts w:ascii="Arial" w:eastAsia="SimSun" w:hAnsi="Arial"/>
                <w:i/>
                <w:sz w:val="18"/>
              </w:rPr>
              <w:t>X</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CD99FF"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9B82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4</w:t>
            </w:r>
          </w:p>
        </w:tc>
      </w:tr>
      <w:tr w:rsidR="00E96456" w:rsidRPr="00E96456" w14:paraId="6CC55F30" w14:textId="77777777" w:rsidTr="005E5877">
        <w:tc>
          <w:tcPr>
            <w:tcW w:w="2110" w:type="dxa"/>
            <w:gridSpan w:val="2"/>
            <w:vMerge/>
            <w:tcBorders>
              <w:left w:val="single" w:sz="4" w:space="0" w:color="auto"/>
              <w:right w:val="single" w:sz="4" w:space="0" w:color="auto"/>
            </w:tcBorders>
            <w:shd w:val="clear" w:color="auto" w:fill="auto"/>
            <w:vAlign w:val="center"/>
          </w:tcPr>
          <w:p w14:paraId="22258A84"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FA96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5341F1"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58CC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FD-CDM2</w:t>
            </w:r>
          </w:p>
        </w:tc>
      </w:tr>
      <w:tr w:rsidR="00E96456" w:rsidRPr="00E96456" w14:paraId="21FCAE45" w14:textId="77777777" w:rsidTr="005E5877">
        <w:tc>
          <w:tcPr>
            <w:tcW w:w="2110" w:type="dxa"/>
            <w:gridSpan w:val="2"/>
            <w:vMerge/>
            <w:tcBorders>
              <w:left w:val="single" w:sz="4" w:space="0" w:color="auto"/>
              <w:right w:val="single" w:sz="4" w:space="0" w:color="auto"/>
            </w:tcBorders>
            <w:shd w:val="clear" w:color="auto" w:fill="auto"/>
            <w:vAlign w:val="center"/>
          </w:tcPr>
          <w:p w14:paraId="6AE1B28B"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B63D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835912"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CF98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E96456" w:rsidRPr="00E96456" w14:paraId="35256C53" w14:textId="77777777" w:rsidTr="005E5877">
        <w:tc>
          <w:tcPr>
            <w:tcW w:w="2110" w:type="dxa"/>
            <w:gridSpan w:val="2"/>
            <w:vMerge/>
            <w:tcBorders>
              <w:left w:val="single" w:sz="4" w:space="0" w:color="auto"/>
              <w:right w:val="single" w:sz="4" w:space="0" w:color="auto"/>
            </w:tcBorders>
            <w:shd w:val="clear" w:color="auto" w:fill="auto"/>
            <w:vAlign w:val="center"/>
          </w:tcPr>
          <w:p w14:paraId="75B64FD3"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14B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r w:rsidRPr="00E96456" w:rsidDel="0032520A">
              <w:rPr>
                <w:rFonts w:ascii="Arial" w:eastAsia="SimSun" w:hAnsi="Arial"/>
                <w:sz w:val="18"/>
              </w:rPr>
              <w:t xml:space="preserve"> </w:t>
            </w: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53AB6"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9FFC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zh-CN"/>
              </w:rPr>
              <w:t>Row 4, (</w:t>
            </w:r>
            <w:proofErr w:type="gramStart"/>
            <w:r w:rsidRPr="00E96456">
              <w:rPr>
                <w:rFonts w:ascii="Arial" w:eastAsia="Malgun Gothic" w:hAnsi="Arial"/>
                <w:sz w:val="18"/>
                <w:lang w:eastAsia="zh-CN"/>
              </w:rPr>
              <w:t>8,-</w:t>
            </w:r>
            <w:proofErr w:type="gramEnd"/>
            <w:r w:rsidRPr="00E96456">
              <w:rPr>
                <w:rFonts w:ascii="Arial" w:eastAsia="Malgun Gothic" w:hAnsi="Arial"/>
                <w:sz w:val="18"/>
                <w:lang w:eastAsia="zh-CN"/>
              </w:rPr>
              <w:t>)</w:t>
            </w:r>
          </w:p>
        </w:tc>
      </w:tr>
      <w:tr w:rsidR="00E96456" w:rsidRPr="00E96456" w14:paraId="0DE311B0" w14:textId="77777777" w:rsidTr="005E5877">
        <w:tc>
          <w:tcPr>
            <w:tcW w:w="2110" w:type="dxa"/>
            <w:gridSpan w:val="2"/>
            <w:vMerge/>
            <w:tcBorders>
              <w:left w:val="single" w:sz="4" w:space="0" w:color="auto"/>
              <w:right w:val="single" w:sz="4" w:space="0" w:color="auto"/>
            </w:tcBorders>
            <w:shd w:val="clear" w:color="auto" w:fill="auto"/>
            <w:vAlign w:val="center"/>
          </w:tcPr>
          <w:p w14:paraId="77B9847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CB58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 (l</w:t>
            </w:r>
            <w:r w:rsidRPr="00E96456">
              <w:rPr>
                <w:rFonts w:ascii="Arial" w:eastAsia="SimSun" w:hAnsi="Arial"/>
                <w:sz w:val="18"/>
                <w:vertAlign w:val="subscript"/>
              </w:rPr>
              <w:t>0</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6D017E"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F058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13</w:t>
            </w:r>
            <w:r w:rsidRPr="00E96456">
              <w:rPr>
                <w:rFonts w:ascii="Arial" w:eastAsia="SimSun" w:hAnsi="Arial" w:hint="eastAsia"/>
                <w:sz w:val="18"/>
                <w:lang w:eastAsia="zh-CN"/>
              </w:rPr>
              <w:t>)</w:t>
            </w:r>
          </w:p>
        </w:tc>
      </w:tr>
      <w:tr w:rsidR="00E96456" w:rsidRPr="00E96456" w14:paraId="2470321C" w14:textId="77777777" w:rsidTr="005E5877">
        <w:tc>
          <w:tcPr>
            <w:tcW w:w="2110" w:type="dxa"/>
            <w:gridSpan w:val="2"/>
            <w:vMerge/>
            <w:tcBorders>
              <w:left w:val="single" w:sz="4" w:space="0" w:color="auto"/>
              <w:bottom w:val="single" w:sz="4" w:space="0" w:color="auto"/>
              <w:right w:val="single" w:sz="4" w:space="0" w:color="auto"/>
            </w:tcBorders>
            <w:shd w:val="clear" w:color="auto" w:fill="auto"/>
            <w:vAlign w:val="center"/>
          </w:tcPr>
          <w:p w14:paraId="5B2A4F06"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1267AF7"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w:t>
            </w:r>
          </w:p>
          <w:p w14:paraId="3C480A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D2653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1A3A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ja-JP"/>
              </w:rPr>
              <w:t>5</w:t>
            </w:r>
            <w:r w:rsidRPr="00E96456">
              <w:rPr>
                <w:rFonts w:ascii="Arial" w:eastAsia="Malgun Gothic" w:hAnsi="Arial" w:hint="eastAsia"/>
                <w:sz w:val="18"/>
                <w:lang w:eastAsia="ja-JP"/>
              </w:rPr>
              <w:t>/1</w:t>
            </w:r>
          </w:p>
        </w:tc>
      </w:tr>
      <w:tr w:rsidR="00E96456" w:rsidRPr="00E96456" w14:paraId="182004C6" w14:textId="77777777" w:rsidTr="005E5877">
        <w:tc>
          <w:tcPr>
            <w:tcW w:w="2110" w:type="dxa"/>
            <w:gridSpan w:val="2"/>
            <w:vMerge w:val="restart"/>
            <w:tcBorders>
              <w:left w:val="single" w:sz="4" w:space="0" w:color="auto"/>
              <w:right w:val="single" w:sz="4" w:space="0" w:color="auto"/>
            </w:tcBorders>
            <w:shd w:val="clear" w:color="auto" w:fill="auto"/>
            <w:vAlign w:val="center"/>
          </w:tcPr>
          <w:p w14:paraId="7F3F19F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NZP CSI-RS for CSI acquisition</w:t>
            </w:r>
          </w:p>
          <w:p w14:paraId="32D4D321"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4791F"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 resource</w:t>
            </w:r>
            <w:r w:rsidRPr="00E96456">
              <w:rPr>
                <w:rFonts w:ascii="Arial" w:eastAsia="SimSun" w:hAnsi="Arial" w:hint="eastAsia"/>
                <w:sz w:val="18"/>
              </w:rPr>
              <w:t xml:space="preserve"> </w:t>
            </w:r>
            <w:r w:rsidRPr="00E96456">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775D4"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8FF824"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6AC6"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rPr>
              <w:t>Resource #10</w:t>
            </w:r>
          </w:p>
        </w:tc>
      </w:tr>
      <w:tr w:rsidR="00E96456" w:rsidRPr="00E96456" w14:paraId="5761B440" w14:textId="77777777" w:rsidTr="005E5877">
        <w:tc>
          <w:tcPr>
            <w:tcW w:w="2110" w:type="dxa"/>
            <w:gridSpan w:val="2"/>
            <w:vMerge/>
            <w:tcBorders>
              <w:left w:val="single" w:sz="4" w:space="0" w:color="auto"/>
              <w:right w:val="single" w:sz="4" w:space="0" w:color="auto"/>
            </w:tcBorders>
            <w:shd w:val="clear" w:color="auto" w:fill="auto"/>
            <w:vAlign w:val="center"/>
          </w:tcPr>
          <w:p w14:paraId="1F63E76A"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18BEC"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 resource</w:t>
            </w:r>
            <w:r w:rsidRPr="00E96456">
              <w:rPr>
                <w:rFonts w:ascii="Arial" w:eastAsia="SimSun" w:hAnsi="Arial" w:hint="eastAsia"/>
                <w:sz w:val="18"/>
              </w:rPr>
              <w:t xml:space="preserve"> </w:t>
            </w:r>
            <w:r w:rsidRPr="00E96456">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51C256"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9942C4"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5E34"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Aperiodic</w:t>
            </w:r>
          </w:p>
        </w:tc>
      </w:tr>
      <w:tr w:rsidR="00E96456" w:rsidRPr="00E96456" w14:paraId="43F0760A" w14:textId="77777777" w:rsidTr="005E5877">
        <w:tc>
          <w:tcPr>
            <w:tcW w:w="2110" w:type="dxa"/>
            <w:gridSpan w:val="2"/>
            <w:vMerge/>
            <w:tcBorders>
              <w:left w:val="single" w:sz="4" w:space="0" w:color="auto"/>
              <w:right w:val="single" w:sz="4" w:space="0" w:color="auto"/>
            </w:tcBorders>
            <w:shd w:val="clear" w:color="auto" w:fill="auto"/>
            <w:vAlign w:val="center"/>
          </w:tcPr>
          <w:p w14:paraId="5A4CE067"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9B180"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Number of CSI-RS ports (</w:t>
            </w:r>
            <w:r w:rsidRPr="00E96456">
              <w:rPr>
                <w:rFonts w:ascii="Arial" w:eastAsia="SimSun" w:hAnsi="Arial"/>
                <w:i/>
                <w:sz w:val="18"/>
              </w:rPr>
              <w:t>X</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2B4C6C"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1FABAB"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9046"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2</w:t>
            </w:r>
          </w:p>
        </w:tc>
      </w:tr>
      <w:tr w:rsidR="00E96456" w:rsidRPr="00E96456" w14:paraId="3D4848E2" w14:textId="77777777" w:rsidTr="005E5877">
        <w:tc>
          <w:tcPr>
            <w:tcW w:w="2110" w:type="dxa"/>
            <w:gridSpan w:val="2"/>
            <w:vMerge/>
            <w:tcBorders>
              <w:left w:val="single" w:sz="4" w:space="0" w:color="auto"/>
              <w:right w:val="single" w:sz="4" w:space="0" w:color="auto"/>
            </w:tcBorders>
            <w:shd w:val="clear" w:color="auto" w:fill="auto"/>
            <w:vAlign w:val="center"/>
          </w:tcPr>
          <w:p w14:paraId="7AED48B4"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B27E2"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060B1A"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9E4C3FB"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FD-</w:t>
            </w:r>
            <w:r w:rsidRPr="00E96456">
              <w:rPr>
                <w:rFonts w:ascii="Arial" w:eastAsia="SimSun" w:hAnsi="Arial" w:hint="eastAsia"/>
                <w:sz w:val="18"/>
                <w:lang w:eastAsia="zh-CN"/>
              </w:rPr>
              <w:t>CDM</w:t>
            </w:r>
            <w:r w:rsidRPr="00E96456">
              <w:rPr>
                <w:rFonts w:ascii="Arial" w:eastAsia="SimSun" w:hAnsi="Arial"/>
                <w:sz w:val="18"/>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3E5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FD-</w:t>
            </w:r>
            <w:r w:rsidRPr="00E96456">
              <w:rPr>
                <w:rFonts w:ascii="Arial" w:eastAsia="SimSun" w:hAnsi="Arial" w:hint="eastAsia"/>
                <w:sz w:val="18"/>
                <w:lang w:eastAsia="zh-CN"/>
              </w:rPr>
              <w:t>CDM</w:t>
            </w:r>
            <w:r w:rsidRPr="00E96456">
              <w:rPr>
                <w:rFonts w:ascii="Arial" w:eastAsia="SimSun" w:hAnsi="Arial"/>
                <w:sz w:val="18"/>
                <w:lang w:eastAsia="zh-CN"/>
              </w:rPr>
              <w:t>2</w:t>
            </w:r>
          </w:p>
        </w:tc>
      </w:tr>
      <w:tr w:rsidR="00E96456" w:rsidRPr="00E96456" w14:paraId="016C20D8" w14:textId="77777777" w:rsidTr="005E5877">
        <w:tc>
          <w:tcPr>
            <w:tcW w:w="2110" w:type="dxa"/>
            <w:gridSpan w:val="2"/>
            <w:vMerge/>
            <w:tcBorders>
              <w:left w:val="single" w:sz="4" w:space="0" w:color="auto"/>
              <w:right w:val="single" w:sz="4" w:space="0" w:color="auto"/>
            </w:tcBorders>
            <w:shd w:val="clear" w:color="auto" w:fill="auto"/>
            <w:vAlign w:val="center"/>
          </w:tcPr>
          <w:p w14:paraId="1920CA70"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2F757"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79779"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FDAF91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A69F"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1</w:t>
            </w:r>
          </w:p>
        </w:tc>
      </w:tr>
      <w:tr w:rsidR="00E96456" w:rsidRPr="00E96456" w14:paraId="7135A93A" w14:textId="77777777" w:rsidTr="005E5877">
        <w:tc>
          <w:tcPr>
            <w:tcW w:w="2110" w:type="dxa"/>
            <w:gridSpan w:val="2"/>
            <w:vMerge/>
            <w:tcBorders>
              <w:left w:val="single" w:sz="4" w:space="0" w:color="auto"/>
              <w:right w:val="single" w:sz="4" w:space="0" w:color="auto"/>
            </w:tcBorders>
            <w:shd w:val="clear" w:color="auto" w:fill="auto"/>
            <w:vAlign w:val="center"/>
          </w:tcPr>
          <w:p w14:paraId="2C34B458"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75E72"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First subcarrier index in the PRB used for CSI-RS</w:t>
            </w:r>
            <w:r w:rsidRPr="00E96456" w:rsidDel="0032520A">
              <w:rPr>
                <w:rFonts w:ascii="Arial" w:eastAsia="SimSun" w:hAnsi="Arial"/>
                <w:sz w:val="18"/>
              </w:rPr>
              <w:t xml:space="preserve"> </w:t>
            </w: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 k</w:t>
            </w:r>
            <w:proofErr w:type="gramStart"/>
            <w:r w:rsidRPr="00E96456">
              <w:rPr>
                <w:rFonts w:ascii="Arial" w:eastAsia="SimSun" w:hAnsi="Arial"/>
                <w:sz w:val="18"/>
                <w:vertAlign w:val="subscript"/>
              </w:rPr>
              <w:t>1</w:t>
            </w:r>
            <w:r w:rsidRPr="00E96456">
              <w:rPr>
                <w:rFonts w:ascii="Arial" w:eastAsia="SimSun"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F35E3"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F307E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 xml:space="preserve">Row </w:t>
            </w:r>
            <w:r w:rsidRPr="00E96456">
              <w:rPr>
                <w:rFonts w:ascii="Arial" w:eastAsia="SimSun" w:hAnsi="Arial"/>
                <w:sz w:val="18"/>
                <w:lang w:eastAsia="zh-CN"/>
              </w:rPr>
              <w:t>3</w:t>
            </w:r>
            <w:r w:rsidRPr="00E96456">
              <w:rPr>
                <w:rFonts w:ascii="Arial" w:eastAsia="SimSun" w:hAnsi="Arial" w:hint="eastAsia"/>
                <w:sz w:val="18"/>
                <w:lang w:eastAsia="zh-CN"/>
              </w:rPr>
              <w:t>, (</w:t>
            </w:r>
            <w:proofErr w:type="gramStart"/>
            <w:r w:rsidRPr="00E96456">
              <w:rPr>
                <w:rFonts w:ascii="Arial" w:eastAsia="SimSun" w:hAnsi="Arial"/>
                <w:sz w:val="18"/>
                <w:lang w:eastAsia="zh-CN"/>
              </w:rPr>
              <w:t>8</w:t>
            </w:r>
            <w:r w:rsidRPr="00E96456">
              <w:rPr>
                <w:rFonts w:ascii="Arial" w:eastAsia="SimSun" w:hAnsi="Arial" w:hint="eastAsia"/>
                <w:sz w:val="18"/>
                <w:lang w:eastAsia="zh-CN"/>
              </w:rPr>
              <w:t>,</w:t>
            </w:r>
            <w:r w:rsidRPr="00E96456">
              <w:rPr>
                <w:rFonts w:ascii="Arial" w:eastAsia="SimSun" w:hAnsi="Arial"/>
                <w:sz w:val="18"/>
                <w:lang w:eastAsia="zh-CN"/>
              </w:rPr>
              <w:t>-</w:t>
            </w:r>
            <w:proofErr w:type="gramEnd"/>
            <w:r w:rsidRPr="00E96456">
              <w:rPr>
                <w:rFonts w:ascii="Arial" w:eastAsia="SimSun" w:hAnsi="Arial" w:hint="eastAsia"/>
                <w:sz w:val="18"/>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ED5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 xml:space="preserve">Row </w:t>
            </w:r>
            <w:r w:rsidRPr="00E96456">
              <w:rPr>
                <w:rFonts w:ascii="Arial" w:eastAsia="SimSun" w:hAnsi="Arial"/>
                <w:sz w:val="18"/>
                <w:lang w:eastAsia="zh-CN"/>
              </w:rPr>
              <w:t>3</w:t>
            </w:r>
            <w:r w:rsidRPr="00E96456">
              <w:rPr>
                <w:rFonts w:ascii="Arial" w:eastAsia="SimSun" w:hAnsi="Arial" w:hint="eastAsia"/>
                <w:sz w:val="18"/>
                <w:lang w:eastAsia="zh-CN"/>
              </w:rPr>
              <w:t>, (</w:t>
            </w:r>
            <w:proofErr w:type="gramStart"/>
            <w:r w:rsidRPr="00E96456">
              <w:rPr>
                <w:rFonts w:ascii="Arial" w:eastAsia="SimSun" w:hAnsi="Arial"/>
                <w:sz w:val="18"/>
                <w:lang w:eastAsia="zh-CN"/>
              </w:rPr>
              <w:t>10</w:t>
            </w:r>
            <w:r w:rsidRPr="00E96456">
              <w:rPr>
                <w:rFonts w:ascii="Arial" w:eastAsia="SimSun" w:hAnsi="Arial" w:hint="eastAsia"/>
                <w:sz w:val="18"/>
                <w:lang w:eastAsia="zh-CN"/>
              </w:rPr>
              <w:t>,</w:t>
            </w:r>
            <w:r w:rsidRPr="00E96456">
              <w:rPr>
                <w:rFonts w:ascii="Arial" w:eastAsia="SimSun" w:hAnsi="Arial"/>
                <w:sz w:val="18"/>
                <w:lang w:eastAsia="zh-CN"/>
              </w:rPr>
              <w:t>-</w:t>
            </w:r>
            <w:proofErr w:type="gramEnd"/>
            <w:r w:rsidRPr="00E96456">
              <w:rPr>
                <w:rFonts w:ascii="Arial" w:eastAsia="SimSun" w:hAnsi="Arial" w:hint="eastAsia"/>
                <w:sz w:val="18"/>
                <w:lang w:eastAsia="zh-CN"/>
              </w:rPr>
              <w:t>)</w:t>
            </w:r>
          </w:p>
        </w:tc>
      </w:tr>
      <w:tr w:rsidR="00E96456" w:rsidRPr="00E96456" w14:paraId="7741338E" w14:textId="77777777" w:rsidTr="005E5877">
        <w:tc>
          <w:tcPr>
            <w:tcW w:w="2110" w:type="dxa"/>
            <w:gridSpan w:val="2"/>
            <w:vMerge/>
            <w:tcBorders>
              <w:left w:val="single" w:sz="4" w:space="0" w:color="auto"/>
              <w:right w:val="single" w:sz="4" w:space="0" w:color="auto"/>
            </w:tcBorders>
            <w:shd w:val="clear" w:color="auto" w:fill="auto"/>
            <w:vAlign w:val="center"/>
          </w:tcPr>
          <w:p w14:paraId="32AA08D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2C440"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First OFDM symbol in the PRB used for CSI-RS (l</w:t>
            </w:r>
            <w:r w:rsidRPr="00E96456">
              <w:rPr>
                <w:rFonts w:ascii="Arial" w:eastAsia="SimSun" w:hAnsi="Arial"/>
                <w:sz w:val="18"/>
                <w:vertAlign w:val="subscript"/>
              </w:rPr>
              <w:t>0</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CFAD69"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3C46A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w:t>
            </w:r>
            <w:r w:rsidRPr="00E96456">
              <w:rPr>
                <w:rFonts w:ascii="Arial" w:eastAsia="SimSun" w:hAnsi="Arial"/>
                <w:sz w:val="18"/>
                <w:lang w:eastAsia="zh-CN"/>
              </w:rPr>
              <w:t>12</w:t>
            </w:r>
            <w:r w:rsidRPr="00E96456">
              <w:rPr>
                <w:rFonts w:ascii="Arial" w:eastAsia="SimSun" w:hAnsi="Arial" w:hint="eastAsia"/>
                <w:sz w:val="18"/>
                <w:lang w:eastAsia="zh-CN"/>
              </w:rPr>
              <w:t>)</w:t>
            </w:r>
            <w:r w:rsidRPr="00E96456">
              <w:rPr>
                <w:rFonts w:ascii="Arial" w:eastAsia="SimSun"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10C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(12)</w:t>
            </w:r>
          </w:p>
        </w:tc>
      </w:tr>
      <w:tr w:rsidR="00E96456" w:rsidRPr="00E96456" w14:paraId="3FB4D7D8" w14:textId="77777777" w:rsidTr="005E5877">
        <w:tc>
          <w:tcPr>
            <w:tcW w:w="2110" w:type="dxa"/>
            <w:gridSpan w:val="2"/>
            <w:vMerge/>
            <w:tcBorders>
              <w:left w:val="single" w:sz="4" w:space="0" w:color="auto"/>
              <w:right w:val="single" w:sz="4" w:space="0" w:color="auto"/>
            </w:tcBorders>
            <w:shd w:val="clear" w:color="auto" w:fill="auto"/>
            <w:vAlign w:val="center"/>
          </w:tcPr>
          <w:p w14:paraId="1B63B970"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DB1E9"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w:t>
            </w:r>
          </w:p>
          <w:p w14:paraId="7D2F28A2" w14:textId="77777777" w:rsidR="00E96456" w:rsidRPr="00E96456" w:rsidRDefault="00E96456" w:rsidP="00E96456">
            <w:pPr>
              <w:widowControl w:val="0"/>
              <w:spacing w:after="0"/>
              <w:rPr>
                <w:rFonts w:ascii="Arial" w:eastAsia="SimSun" w:hAnsi="Arial"/>
                <w:sz w:val="18"/>
              </w:rPr>
            </w:pP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6CBC3"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33A385"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218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Not configured</w:t>
            </w:r>
          </w:p>
        </w:tc>
      </w:tr>
      <w:tr w:rsidR="00E96456" w:rsidRPr="00E96456" w14:paraId="51817F64" w14:textId="77777777" w:rsidTr="005E5877">
        <w:tc>
          <w:tcPr>
            <w:tcW w:w="2110" w:type="dxa"/>
            <w:gridSpan w:val="2"/>
            <w:vMerge/>
            <w:tcBorders>
              <w:left w:val="single" w:sz="4" w:space="0" w:color="auto"/>
              <w:bottom w:val="single" w:sz="4" w:space="0" w:color="auto"/>
              <w:right w:val="single" w:sz="4" w:space="0" w:color="auto"/>
            </w:tcBorders>
            <w:shd w:val="clear" w:color="auto" w:fill="auto"/>
            <w:vAlign w:val="center"/>
          </w:tcPr>
          <w:p w14:paraId="17C94719"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94474"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83DCBA"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B78317"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FA0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Malgun Gothic" w:hAnsi="Arial"/>
                <w:sz w:val="18"/>
                <w:lang w:eastAsia="zh-CN"/>
              </w:rPr>
              <w:t>0</w:t>
            </w:r>
          </w:p>
        </w:tc>
      </w:tr>
      <w:tr w:rsidR="00E96456" w:rsidRPr="00E96456" w14:paraId="20CA1100" w14:textId="77777777" w:rsidTr="005E5877">
        <w:tc>
          <w:tcPr>
            <w:tcW w:w="2110" w:type="dxa"/>
            <w:gridSpan w:val="2"/>
            <w:vMerge w:val="restart"/>
            <w:tcBorders>
              <w:left w:val="single" w:sz="4" w:space="0" w:color="auto"/>
              <w:right w:val="single" w:sz="4" w:space="0" w:color="auto"/>
            </w:tcBorders>
            <w:shd w:val="clear" w:color="auto" w:fill="auto"/>
            <w:vAlign w:val="center"/>
          </w:tcPr>
          <w:p w14:paraId="700101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AE496B"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438023"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798B5"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Aperiodic</w:t>
            </w:r>
          </w:p>
        </w:tc>
      </w:tr>
      <w:tr w:rsidR="00E96456" w:rsidRPr="00E96456" w14:paraId="7FF646B7" w14:textId="77777777" w:rsidTr="005E5877">
        <w:tc>
          <w:tcPr>
            <w:tcW w:w="2110" w:type="dxa"/>
            <w:gridSpan w:val="2"/>
            <w:vMerge/>
            <w:tcBorders>
              <w:left w:val="single" w:sz="4" w:space="0" w:color="auto"/>
              <w:right w:val="single" w:sz="4" w:space="0" w:color="auto"/>
            </w:tcBorders>
            <w:shd w:val="clear" w:color="auto" w:fill="auto"/>
            <w:vAlign w:val="center"/>
          </w:tcPr>
          <w:p w14:paraId="02FAFE27"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F4C6C7"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7AAB5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D154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 xml:space="preserve">Pattern </w:t>
            </w:r>
            <w:r w:rsidRPr="00E96456">
              <w:rPr>
                <w:rFonts w:ascii="Arial" w:eastAsia="SimSun" w:hAnsi="Arial"/>
                <w:sz w:val="18"/>
                <w:lang w:eastAsia="zh-CN"/>
              </w:rPr>
              <w:t>1</w:t>
            </w:r>
          </w:p>
        </w:tc>
      </w:tr>
      <w:tr w:rsidR="00E96456" w:rsidRPr="00E96456" w14:paraId="64E81011" w14:textId="77777777" w:rsidTr="005E5877">
        <w:tc>
          <w:tcPr>
            <w:tcW w:w="2110" w:type="dxa"/>
            <w:gridSpan w:val="2"/>
            <w:vMerge/>
            <w:tcBorders>
              <w:left w:val="single" w:sz="4" w:space="0" w:color="auto"/>
              <w:right w:val="single" w:sz="4" w:space="0" w:color="auto"/>
            </w:tcBorders>
            <w:shd w:val="clear" w:color="auto" w:fill="auto"/>
            <w:vAlign w:val="center"/>
          </w:tcPr>
          <w:p w14:paraId="2603D956"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B57FA5" w14:textId="77777777" w:rsidR="00E96456" w:rsidRPr="00E96456" w:rsidRDefault="00E96456" w:rsidP="00E96456">
            <w:pPr>
              <w:widowControl w:val="0"/>
              <w:spacing w:after="0"/>
              <w:rPr>
                <w:rFonts w:ascii="Arial" w:eastAsia="SimSun" w:hAnsi="Arial"/>
                <w:sz w:val="18"/>
                <w:lang w:val="de-DE"/>
              </w:rPr>
            </w:pPr>
            <w:r w:rsidRPr="00E96456">
              <w:rPr>
                <w:rFonts w:ascii="Arial" w:eastAsia="SimSun" w:hAnsi="Arial"/>
                <w:sz w:val="18"/>
                <w:lang w:val="de-DE"/>
              </w:rPr>
              <w:t xml:space="preserve">CSI-IM </w:t>
            </w:r>
            <w:proofErr w:type="spellStart"/>
            <w:r w:rsidRPr="00E96456">
              <w:rPr>
                <w:rFonts w:ascii="Arial" w:eastAsia="SimSun" w:hAnsi="Arial"/>
                <w:sz w:val="18"/>
                <w:lang w:val="de-DE"/>
              </w:rPr>
              <w:t>Resource</w:t>
            </w:r>
            <w:proofErr w:type="spellEnd"/>
            <w:r w:rsidRPr="00E96456">
              <w:rPr>
                <w:rFonts w:ascii="Arial" w:eastAsia="SimSun" w:hAnsi="Arial"/>
                <w:sz w:val="18"/>
                <w:lang w:val="de-DE"/>
              </w:rPr>
              <w:t xml:space="preserve"> Mapping</w:t>
            </w:r>
          </w:p>
          <w:p w14:paraId="59EEE11D" w14:textId="77777777" w:rsidR="00E96456" w:rsidRPr="00E96456" w:rsidRDefault="00E96456" w:rsidP="00E96456">
            <w:pPr>
              <w:widowControl w:val="0"/>
              <w:spacing w:after="0"/>
              <w:rPr>
                <w:rFonts w:ascii="Arial" w:eastAsia="Malgun Gothic" w:hAnsi="Arial"/>
                <w:sz w:val="18"/>
                <w:lang w:val="de-DE"/>
              </w:rPr>
            </w:pPr>
            <w:r w:rsidRPr="00E96456">
              <w:rPr>
                <w:rFonts w:ascii="Arial" w:eastAsia="SimSun" w:hAnsi="Arial"/>
                <w:sz w:val="18"/>
                <w:lang w:val="de-DE"/>
              </w:rPr>
              <w:t>(</w:t>
            </w:r>
            <w:proofErr w:type="spellStart"/>
            <w:r w:rsidRPr="00E96456">
              <w:rPr>
                <w:rFonts w:ascii="Arial" w:eastAsia="SimSun" w:hAnsi="Arial"/>
                <w:sz w:val="18"/>
                <w:lang w:val="de-DE"/>
              </w:rPr>
              <w:t>k</w:t>
            </w:r>
            <w:r w:rsidRPr="00E96456">
              <w:rPr>
                <w:rFonts w:ascii="Arial" w:eastAsia="SimSun" w:hAnsi="Arial"/>
                <w:sz w:val="18"/>
                <w:vertAlign w:val="subscript"/>
                <w:lang w:val="de-DE"/>
              </w:rPr>
              <w:t>CSI</w:t>
            </w:r>
            <w:proofErr w:type="spellEnd"/>
            <w:r w:rsidRPr="00E96456">
              <w:rPr>
                <w:rFonts w:ascii="Arial" w:eastAsia="SimSun" w:hAnsi="Arial"/>
                <w:sz w:val="18"/>
                <w:vertAlign w:val="subscript"/>
                <w:lang w:val="de-DE"/>
              </w:rPr>
              <w:t>-</w:t>
            </w:r>
            <w:proofErr w:type="spellStart"/>
            <w:proofErr w:type="gramStart"/>
            <w:r w:rsidRPr="00E96456">
              <w:rPr>
                <w:rFonts w:ascii="Arial" w:eastAsia="SimSun" w:hAnsi="Arial"/>
                <w:sz w:val="18"/>
                <w:vertAlign w:val="subscript"/>
                <w:lang w:val="de-DE"/>
              </w:rPr>
              <w:t>IM</w:t>
            </w:r>
            <w:r w:rsidRPr="00E96456">
              <w:rPr>
                <w:rFonts w:ascii="Arial" w:eastAsia="SimSun" w:hAnsi="Arial"/>
                <w:sz w:val="18"/>
                <w:lang w:val="de-DE"/>
              </w:rPr>
              <w:t>,l</w:t>
            </w:r>
            <w:r w:rsidRPr="00E96456">
              <w:rPr>
                <w:rFonts w:ascii="Arial" w:eastAsia="SimSun" w:hAnsi="Arial"/>
                <w:sz w:val="18"/>
                <w:vertAlign w:val="subscript"/>
                <w:lang w:val="de-DE"/>
              </w:rPr>
              <w:t>CSI</w:t>
            </w:r>
            <w:proofErr w:type="spellEnd"/>
            <w:proofErr w:type="gramEnd"/>
            <w:r w:rsidRPr="00E96456">
              <w:rPr>
                <w:rFonts w:ascii="Arial" w:eastAsia="SimSun" w:hAnsi="Arial"/>
                <w:sz w:val="18"/>
                <w:vertAlign w:val="subscript"/>
                <w:lang w:val="de-DE"/>
              </w:rPr>
              <w:t>-IM</w:t>
            </w:r>
            <w:r w:rsidRPr="00E96456">
              <w:rPr>
                <w:rFonts w:ascii="Arial" w:eastAsia="SimSun" w:hAnsi="Arial"/>
                <w:sz w:val="18"/>
                <w:lang w:val="de-DE"/>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3EFF42" w14:textId="77777777" w:rsidR="00E96456" w:rsidRPr="00E96456" w:rsidRDefault="00E96456" w:rsidP="00E96456">
            <w:pPr>
              <w:keepNext/>
              <w:keepLines/>
              <w:spacing w:after="0"/>
              <w:rPr>
                <w:rFonts w:ascii="Arial" w:eastAsia="SimSun" w:hAnsi="Arial"/>
                <w:sz w:val="18"/>
                <w:lang w:val="de-DE"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36C21"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8</w:t>
            </w:r>
            <w:r w:rsidRPr="00E96456">
              <w:rPr>
                <w:rFonts w:ascii="Arial" w:eastAsia="SimSun" w:hAnsi="Arial" w:hint="eastAsia"/>
                <w:sz w:val="18"/>
                <w:lang w:eastAsia="zh-CN"/>
              </w:rPr>
              <w:t>,</w:t>
            </w:r>
            <w:r w:rsidRPr="00E96456">
              <w:rPr>
                <w:rFonts w:ascii="Arial" w:eastAsia="SimSun" w:hAnsi="Arial"/>
                <w:sz w:val="18"/>
                <w:lang w:eastAsia="zh-CN"/>
              </w:rPr>
              <w:t>13</w:t>
            </w:r>
            <w:r w:rsidRPr="00E96456">
              <w:rPr>
                <w:rFonts w:ascii="Arial" w:eastAsia="SimSun" w:hAnsi="Arial" w:hint="eastAsia"/>
                <w:sz w:val="18"/>
                <w:lang w:eastAsia="zh-CN"/>
              </w:rPr>
              <w:t>)</w:t>
            </w:r>
          </w:p>
        </w:tc>
      </w:tr>
      <w:tr w:rsidR="00E96456" w:rsidRPr="00E96456" w14:paraId="70E69CF0" w14:textId="77777777" w:rsidTr="005E5877">
        <w:tc>
          <w:tcPr>
            <w:tcW w:w="2110" w:type="dxa"/>
            <w:gridSpan w:val="2"/>
            <w:vMerge/>
            <w:tcBorders>
              <w:left w:val="single" w:sz="4" w:space="0" w:color="auto"/>
              <w:bottom w:val="single" w:sz="4" w:space="0" w:color="auto"/>
              <w:right w:val="single" w:sz="4" w:space="0" w:color="auto"/>
            </w:tcBorders>
            <w:shd w:val="clear" w:color="auto" w:fill="auto"/>
            <w:vAlign w:val="center"/>
          </w:tcPr>
          <w:p w14:paraId="35BD5376"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B37B64D"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sz w:val="18"/>
              </w:rPr>
              <w:t xml:space="preserve">CSI-IM </w:t>
            </w:r>
            <w:proofErr w:type="spellStart"/>
            <w:r w:rsidRPr="00E96456">
              <w:rPr>
                <w:rFonts w:ascii="Arial" w:eastAsia="SimSun" w:hAnsi="Arial"/>
                <w:sz w:val="18"/>
              </w:rPr>
              <w:t>timeConfig</w:t>
            </w:r>
            <w:proofErr w:type="spellEnd"/>
          </w:p>
          <w:p w14:paraId="6359790B"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5895D"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3A3F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Not configured</w:t>
            </w:r>
          </w:p>
        </w:tc>
      </w:tr>
      <w:tr w:rsidR="00E96456" w:rsidRPr="00E96456" w14:paraId="7ABFB58E"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A1F8B69"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342E7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72D3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Aperiodic</w:t>
            </w:r>
          </w:p>
        </w:tc>
      </w:tr>
      <w:tr w:rsidR="00E96456" w:rsidRPr="00E96456" w14:paraId="5103C377"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27A5098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6BBDD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E984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Table 1</w:t>
            </w:r>
          </w:p>
        </w:tc>
      </w:tr>
      <w:tr w:rsidR="00E96456" w:rsidRPr="00E96456" w14:paraId="2247096F"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186E8702"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3E20A1"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6B69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cri-RI-PMI-CQI</w:t>
            </w:r>
          </w:p>
        </w:tc>
      </w:tr>
      <w:tr w:rsidR="00E96456" w:rsidRPr="00E96456" w14:paraId="092F0C81"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1A41AD9C"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csi</w:t>
            </w:r>
            <w:r w:rsidRPr="00E96456">
              <w:rPr>
                <w:rFonts w:ascii="Arial" w:eastAsia="MS Mincho" w:hAnsi="Arial" w:cs="Arial"/>
                <w:iCs/>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DFBAF"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436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S Mincho" w:hAnsi="Arial" w:cs="Arial"/>
                <w:sz w:val="18"/>
                <w:szCs w:val="18"/>
              </w:rPr>
              <w:t>Mode1</w:t>
            </w:r>
          </w:p>
        </w:tc>
      </w:tr>
      <w:tr w:rsidR="00E96456" w:rsidRPr="00E96456" w14:paraId="332CBD34"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6CFF54AE" w14:textId="77777777" w:rsidR="00E96456" w:rsidRPr="00E96456" w:rsidRDefault="00E96456" w:rsidP="00E96456">
            <w:pPr>
              <w:keepNext/>
              <w:keepLines/>
              <w:spacing w:after="0"/>
              <w:rPr>
                <w:rFonts w:ascii="Arial" w:eastAsia="SimSun" w:hAnsi="Arial"/>
                <w:sz w:val="18"/>
              </w:rPr>
            </w:pPr>
            <w:r w:rsidRPr="00E96456">
              <w:rPr>
                <w:rFonts w:ascii="Arial" w:eastAsia="MS Mincho" w:hAnsi="Arial" w:cs="Arial"/>
                <w:iCs/>
                <w:sz w:val="18"/>
                <w:szCs w:val="18"/>
              </w:rPr>
              <w:lastRenderedPageBreak/>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6075CF"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45926" w14:textId="77777777" w:rsidR="00E96456" w:rsidRPr="00E96456" w:rsidRDefault="00E96456" w:rsidP="00E96456">
            <w:pPr>
              <w:keepNext/>
              <w:keepLines/>
              <w:spacing w:after="0"/>
              <w:jc w:val="center"/>
              <w:rPr>
                <w:rFonts w:ascii="Arial" w:eastAsia="SimSun" w:hAnsi="Arial"/>
                <w:sz w:val="18"/>
                <w:lang w:eastAsia="zh-CN"/>
              </w:rPr>
            </w:pPr>
            <m:oMathPara>
              <m:oMath>
                <m:r>
                  <w:rPr>
                    <w:rFonts w:ascii="Cambria Math" w:eastAsia="MS Mincho" w:hAnsi="Cambria Math" w:cs="Arial"/>
                    <w:sz w:val="18"/>
                    <w:szCs w:val="18"/>
                  </w:rPr>
                  <m:t>X=0</m:t>
                </m:r>
              </m:oMath>
            </m:oMathPara>
          </w:p>
        </w:tc>
      </w:tr>
      <w:tr w:rsidR="00E96456" w:rsidRPr="00E96456" w14:paraId="621C8F22"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66348C9" w14:textId="77777777" w:rsidR="00E96456" w:rsidRPr="00E96456" w:rsidRDefault="00E96456" w:rsidP="00E96456">
            <w:pPr>
              <w:keepNext/>
              <w:keepLines/>
              <w:spacing w:after="0"/>
              <w:rPr>
                <w:rFonts w:ascii="Arial" w:eastAsia="MS Mincho" w:hAnsi="Arial" w:cs="Arial"/>
                <w:iCs/>
                <w:sz w:val="18"/>
                <w:szCs w:val="18"/>
              </w:rPr>
            </w:pPr>
            <w:r w:rsidRPr="00E96456">
              <w:rPr>
                <w:rFonts w:ascii="Arial" w:eastAsia="MS Mincho" w:hAnsi="Arial" w:cs="Arial"/>
                <w:iCs/>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EC24A5"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6931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SimSun" w:hAnsi="Arial"/>
                <w:sz w:val="18"/>
                <w:szCs w:val="18"/>
              </w:rPr>
              <w:t xml:space="preserve">CMR group #1: {NZP CSI-RS resource #9}, </w:t>
            </w:r>
            <w:r w:rsidRPr="00E96456">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3586190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SimSun" w:hAnsi="Arial"/>
                <w:sz w:val="18"/>
                <w:szCs w:val="18"/>
              </w:rPr>
              <w:t>CMR group #2</w:t>
            </w:r>
            <w:proofErr w:type="gramStart"/>
            <w:r w:rsidRPr="00E96456">
              <w:rPr>
                <w:rFonts w:ascii="Arial" w:eastAsia="SimSun" w:hAnsi="Arial"/>
                <w:sz w:val="18"/>
                <w:szCs w:val="18"/>
              </w:rPr>
              <w:t>:  {</w:t>
            </w:r>
            <w:proofErr w:type="gramEnd"/>
            <w:r w:rsidRPr="00E96456">
              <w:rPr>
                <w:rFonts w:ascii="Arial" w:eastAsia="SimSun" w:hAnsi="Arial"/>
                <w:sz w:val="18"/>
                <w:szCs w:val="18"/>
              </w:rPr>
              <w:t xml:space="preserve">NZP CSI-RS resource #10}, </w:t>
            </w:r>
            <w:r w:rsidRPr="00E96456">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747AC714" w14:textId="77777777" w:rsidR="00E96456" w:rsidRPr="00E96456" w:rsidRDefault="00E96456" w:rsidP="00E96456">
            <w:pPr>
              <w:keepNext/>
              <w:keepLines/>
              <w:spacing w:after="0"/>
              <w:jc w:val="center"/>
              <w:rPr>
                <w:rFonts w:ascii="Arial" w:eastAsia="SimSun" w:hAnsi="Arial"/>
                <w:sz w:val="18"/>
                <w:szCs w:val="18"/>
              </w:rPr>
            </w:pPr>
          </w:p>
          <w:p w14:paraId="25344A8B" w14:textId="77777777" w:rsidR="00E96456" w:rsidRPr="00E96456" w:rsidRDefault="00E96456" w:rsidP="00E96456">
            <w:pPr>
              <w:keepNext/>
              <w:keepLines/>
              <w:spacing w:after="0"/>
              <w:jc w:val="center"/>
              <w:rPr>
                <w:rFonts w:ascii="Arial" w:eastAsia="SimSun" w:hAnsi="Arial"/>
                <w:sz w:val="18"/>
                <w:szCs w:val="18"/>
                <w:lang w:eastAsia="zh-CN"/>
              </w:rPr>
            </w:pPr>
            <w:r w:rsidRPr="00E96456">
              <w:rPr>
                <w:rFonts w:ascii="Arial" w:eastAsia="SimSun" w:hAnsi="Arial"/>
                <w:sz w:val="18"/>
                <w:szCs w:val="18"/>
              </w:rPr>
              <w:t>CMR pari</w:t>
            </w:r>
            <w:r w:rsidRPr="00E96456">
              <w:rPr>
                <w:rFonts w:ascii="Arial" w:eastAsia="SimSun" w:hAnsi="Arial"/>
                <w:sz w:val="18"/>
                <w:szCs w:val="18"/>
                <w:lang w:eastAsia="zh-CN"/>
              </w:rPr>
              <w:t>ng</w:t>
            </w:r>
            <w:proofErr w:type="gramStart"/>
            <w:r w:rsidRPr="00E96456">
              <w:rPr>
                <w:rFonts w:ascii="Arial" w:eastAsia="SimSun" w:hAnsi="Arial"/>
                <w:sz w:val="18"/>
                <w:szCs w:val="18"/>
                <w:lang w:eastAsia="zh-CN"/>
              </w:rPr>
              <w:t>:  {</w:t>
            </w:r>
            <w:proofErr w:type="gramEnd"/>
            <w:r w:rsidRPr="00E96456">
              <w:rPr>
                <w:rFonts w:ascii="Arial" w:eastAsia="SimSun" w:hAnsi="Arial"/>
                <w:sz w:val="18"/>
                <w:szCs w:val="18"/>
                <w:lang w:eastAsia="zh-CN"/>
              </w:rPr>
              <w:t>NZP CSI-RS resource #9, NZP CSI-RS resource #10}</w:t>
            </w:r>
          </w:p>
        </w:tc>
      </w:tr>
      <w:tr w:rsidR="00E96456" w:rsidRPr="00E96456" w14:paraId="136E28F4"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7CAC06FB"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timeRestrictionFor</w:t>
            </w:r>
            <w:r w:rsidRPr="00E96456">
              <w:rPr>
                <w:rFonts w:ascii="Arial" w:eastAsia="SimSun" w:hAnsi="Arial" w:hint="eastAsia"/>
                <w:sz w:val="18"/>
                <w:lang w:eastAsia="zh-CN"/>
              </w:rPr>
              <w:t>Channel</w:t>
            </w:r>
            <w:r w:rsidRPr="00E96456">
              <w:rPr>
                <w:rFonts w:ascii="Arial" w:eastAsia="SimSun"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94C025"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C3A1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Not configured</w:t>
            </w:r>
          </w:p>
        </w:tc>
      </w:tr>
      <w:tr w:rsidR="00E96456" w:rsidRPr="00E96456" w14:paraId="1CE8D806"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0425D7E2"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7B844"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4E74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Not configured</w:t>
            </w:r>
          </w:p>
        </w:tc>
      </w:tr>
      <w:tr w:rsidR="00E96456" w:rsidRPr="00E96456" w14:paraId="5FDCB90C"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2BB41A20"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5B089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56B9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Wideband</w:t>
            </w:r>
          </w:p>
        </w:tc>
      </w:tr>
      <w:tr w:rsidR="00E96456" w:rsidRPr="00E96456" w14:paraId="2F556FE5"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31B3E89D"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pmi-FormatIndicator</w:t>
            </w:r>
            <w:proofErr w:type="spellEnd"/>
            <w:r w:rsidRPr="00E96456">
              <w:rPr>
                <w:rFonts w:ascii="Arial" w:eastAsia="SimSun"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EF8E0C"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9595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Wideband</w:t>
            </w:r>
          </w:p>
        </w:tc>
      </w:tr>
      <w:tr w:rsidR="00E96456" w:rsidRPr="00E96456" w14:paraId="2ECEAEB2"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7BB25F6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021F7A"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E3BF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cs="Arial"/>
                <w:sz w:val="18"/>
                <w:szCs w:val="18"/>
              </w:rPr>
              <w:t>8</w:t>
            </w:r>
          </w:p>
        </w:tc>
      </w:tr>
      <w:tr w:rsidR="00E96456" w:rsidRPr="00E96456" w14:paraId="3CD3F97F"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4A10BF33"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csi</w:t>
            </w:r>
            <w:r w:rsidRPr="00E96456">
              <w:rPr>
                <w:rFonts w:ascii="Arial" w:eastAsia="SimSun"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83EDE0"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9AF3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cs="Arial"/>
                <w:sz w:val="18"/>
                <w:szCs w:val="18"/>
              </w:rPr>
              <w:t>1111111</w:t>
            </w:r>
          </w:p>
        </w:tc>
      </w:tr>
      <w:tr w:rsidR="00E96456" w:rsidRPr="00E96456" w14:paraId="54419805"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2B17442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CSI-Report </w:t>
            </w: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9F1DF5"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D0EE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Not configured</w:t>
            </w:r>
          </w:p>
        </w:tc>
      </w:tr>
      <w:tr w:rsidR="00E96456" w:rsidRPr="00E96456" w14:paraId="1F3559B6" w14:textId="77777777" w:rsidTr="005E587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7371EB6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Aperiodic</w:t>
            </w:r>
            <w:r w:rsidRPr="00E96456">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61BF36"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17C2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zh-CN"/>
              </w:rPr>
              <w:t>8</w:t>
            </w:r>
          </w:p>
        </w:tc>
      </w:tr>
      <w:tr w:rsidR="00E96456" w:rsidRPr="00E96456" w14:paraId="11AA6D1B"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CBF57A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w:t>
            </w:r>
            <w:r w:rsidRPr="00E96456">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92BF3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F86F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zh-CN"/>
              </w:rPr>
              <w:t xml:space="preserve">1 in slots </w:t>
            </w:r>
            <w:proofErr w:type="spellStart"/>
            <w:r w:rsidRPr="00E96456">
              <w:rPr>
                <w:rFonts w:ascii="Arial" w:eastAsia="Malgun Gothic" w:hAnsi="Arial"/>
                <w:sz w:val="18"/>
                <w:lang w:eastAsia="zh-CN"/>
              </w:rPr>
              <w:t>i</w:t>
            </w:r>
            <w:proofErr w:type="spellEnd"/>
            <w:r w:rsidRPr="00E96456">
              <w:rPr>
                <w:rFonts w:ascii="Arial" w:eastAsia="Malgun Gothic" w:hAnsi="Arial"/>
                <w:sz w:val="18"/>
                <w:lang w:eastAsia="zh-CN"/>
              </w:rPr>
              <w:t xml:space="preserve">, where </w:t>
            </w:r>
            <w:proofErr w:type="gramStart"/>
            <w:r w:rsidRPr="00E96456">
              <w:rPr>
                <w:rFonts w:ascii="Arial" w:eastAsia="Malgun Gothic" w:hAnsi="Arial"/>
                <w:sz w:val="18"/>
                <w:lang w:eastAsia="zh-CN"/>
              </w:rPr>
              <w:t>mod(</w:t>
            </w:r>
            <w:proofErr w:type="spellStart"/>
            <w:proofErr w:type="gramEnd"/>
            <w:r w:rsidRPr="00E96456">
              <w:rPr>
                <w:rFonts w:ascii="Arial" w:eastAsia="Malgun Gothic" w:hAnsi="Arial"/>
                <w:sz w:val="18"/>
                <w:lang w:eastAsia="zh-CN"/>
              </w:rPr>
              <w:t>i</w:t>
            </w:r>
            <w:proofErr w:type="spellEnd"/>
            <w:r w:rsidRPr="00E96456">
              <w:rPr>
                <w:rFonts w:ascii="Arial" w:eastAsia="Malgun Gothic" w:hAnsi="Arial"/>
                <w:sz w:val="18"/>
                <w:lang w:eastAsia="zh-CN"/>
              </w:rPr>
              <w:t>, 5) = 1, otherwise it is equal to 0</w:t>
            </w:r>
          </w:p>
        </w:tc>
      </w:tr>
      <w:tr w:rsidR="00E96456" w:rsidRPr="00E96456" w14:paraId="1D4B4393"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2286C70"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SimSun"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D4F766"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407C7"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1</w:t>
            </w:r>
          </w:p>
        </w:tc>
      </w:tr>
      <w:tr w:rsidR="00E96456" w:rsidRPr="00E96456" w14:paraId="342CC3D8"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6B6C0F8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w:t>
            </w:r>
            <w:proofErr w:type="spellStart"/>
            <w:r w:rsidRPr="00E96456">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9D9A6C"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9E0FF" w14:textId="77777777" w:rsidR="00E96456" w:rsidRPr="00E96456" w:rsidRDefault="00E96456" w:rsidP="00E96456">
            <w:pPr>
              <w:widowControl w:val="0"/>
              <w:spacing w:after="0"/>
              <w:jc w:val="center"/>
              <w:rPr>
                <w:rFonts w:ascii="Arial" w:eastAsia="Malgun Gothic" w:hAnsi="Arial"/>
                <w:sz w:val="18"/>
                <w:lang w:eastAsia="zh-CN"/>
              </w:rPr>
            </w:pPr>
            <w:r w:rsidRPr="00E96456">
              <w:rPr>
                <w:rFonts w:ascii="Arial" w:eastAsia="Malgun Gothic" w:hAnsi="Arial"/>
                <w:sz w:val="18"/>
                <w:lang w:eastAsia="zh-CN"/>
              </w:rPr>
              <w:t>One State with one Associated Report Configuration</w:t>
            </w:r>
          </w:p>
          <w:p w14:paraId="3F79869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Associated Report Configuration contains pointers to NZP CSI-RS and CSI-IM</w:t>
            </w:r>
          </w:p>
        </w:tc>
      </w:tr>
      <w:tr w:rsidR="00E96456" w:rsidRPr="00E96456" w14:paraId="065D91BA" w14:textId="77777777" w:rsidTr="005E5877">
        <w:tc>
          <w:tcPr>
            <w:tcW w:w="2110" w:type="dxa"/>
            <w:gridSpan w:val="2"/>
            <w:vMerge w:val="restart"/>
            <w:tcBorders>
              <w:left w:val="single" w:sz="4" w:space="0" w:color="auto"/>
              <w:right w:val="single" w:sz="4" w:space="0" w:color="auto"/>
            </w:tcBorders>
            <w:shd w:val="clear" w:color="auto" w:fill="auto"/>
            <w:vAlign w:val="center"/>
          </w:tcPr>
          <w:p w14:paraId="3461F46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EA29CD"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SimSun"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526628"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5C75A" w14:textId="77777777" w:rsidR="00E96456" w:rsidRPr="00E96456" w:rsidRDefault="00E96456" w:rsidP="00E96456">
            <w:pPr>
              <w:keepNext/>
              <w:keepLines/>
              <w:spacing w:after="0"/>
              <w:jc w:val="center"/>
              <w:rPr>
                <w:rFonts w:ascii="Arial" w:eastAsia="SimSun" w:hAnsi="Arial"/>
                <w:sz w:val="18"/>
                <w:lang w:eastAsia="zh-CN"/>
              </w:rPr>
            </w:pPr>
            <w:proofErr w:type="spellStart"/>
            <w:r w:rsidRPr="00E96456">
              <w:rPr>
                <w:rFonts w:ascii="Arial" w:eastAsia="SimSun" w:hAnsi="Arial"/>
                <w:sz w:val="18"/>
                <w:lang w:eastAsia="zh-CN"/>
              </w:rPr>
              <w:t>typeI-SinglePanel</w:t>
            </w:r>
            <w:proofErr w:type="spellEnd"/>
          </w:p>
        </w:tc>
      </w:tr>
      <w:tr w:rsidR="00E96456" w:rsidRPr="00E96456" w14:paraId="6C7FF793" w14:textId="77777777" w:rsidTr="005E5877">
        <w:tc>
          <w:tcPr>
            <w:tcW w:w="2110" w:type="dxa"/>
            <w:gridSpan w:val="2"/>
            <w:vMerge/>
            <w:tcBorders>
              <w:left w:val="single" w:sz="4" w:space="0" w:color="auto"/>
              <w:right w:val="single" w:sz="4" w:space="0" w:color="auto"/>
            </w:tcBorders>
            <w:shd w:val="clear" w:color="auto" w:fill="auto"/>
          </w:tcPr>
          <w:p w14:paraId="4EAC51BB"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C83F83"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SimSun"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39507D"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1CBB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E96456" w:rsidRPr="00E96456" w14:paraId="62653ABB" w14:textId="77777777" w:rsidTr="005E5877">
        <w:tc>
          <w:tcPr>
            <w:tcW w:w="2110" w:type="dxa"/>
            <w:gridSpan w:val="2"/>
            <w:vMerge/>
            <w:tcBorders>
              <w:left w:val="single" w:sz="4" w:space="0" w:color="auto"/>
              <w:right w:val="single" w:sz="4" w:space="0" w:color="auto"/>
            </w:tcBorders>
            <w:shd w:val="clear" w:color="auto" w:fill="auto"/>
          </w:tcPr>
          <w:p w14:paraId="0449BE0A"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0C2DDF"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(CodebookConfig-N</w:t>
            </w:r>
            <w:proofErr w:type="gramStart"/>
            <w:r w:rsidRPr="00E96456">
              <w:rPr>
                <w:rFonts w:ascii="Arial" w:eastAsia="SimSun" w:hAnsi="Arial"/>
                <w:sz w:val="18"/>
              </w:rPr>
              <w:t>1,CodebookConfig</w:t>
            </w:r>
            <w:proofErr w:type="gramEnd"/>
            <w:r w:rsidRPr="00E96456">
              <w:rPr>
                <w:rFonts w:ascii="Arial" w:eastAsia="SimSun"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488C3F"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9044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1</w:t>
            </w:r>
            <w:r w:rsidRPr="00E96456">
              <w:rPr>
                <w:rFonts w:ascii="Arial" w:eastAsia="SimSun" w:hAnsi="Arial" w:hint="eastAsia"/>
                <w:sz w:val="18"/>
                <w:lang w:eastAsia="zh-CN"/>
              </w:rPr>
              <w:t>,1)</w:t>
            </w:r>
          </w:p>
        </w:tc>
      </w:tr>
      <w:tr w:rsidR="00E96456" w:rsidRPr="00E96456" w14:paraId="5A37A95C" w14:textId="77777777" w:rsidTr="005E5877">
        <w:tc>
          <w:tcPr>
            <w:tcW w:w="2110" w:type="dxa"/>
            <w:gridSpan w:val="2"/>
            <w:vMerge/>
            <w:tcBorders>
              <w:left w:val="single" w:sz="4" w:space="0" w:color="auto"/>
              <w:right w:val="single" w:sz="4" w:space="0" w:color="auto"/>
            </w:tcBorders>
            <w:shd w:val="clear" w:color="auto" w:fill="auto"/>
          </w:tcPr>
          <w:p w14:paraId="608B0135"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BA2FF6"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(CodebookConfig-O</w:t>
            </w:r>
            <w:proofErr w:type="gramStart"/>
            <w:r w:rsidRPr="00E96456">
              <w:rPr>
                <w:rFonts w:ascii="Arial" w:eastAsia="SimSun" w:hAnsi="Arial"/>
                <w:sz w:val="18"/>
              </w:rPr>
              <w:t>1,CodebookConfig</w:t>
            </w:r>
            <w:proofErr w:type="gramEnd"/>
            <w:r w:rsidRPr="00E96456">
              <w:rPr>
                <w:rFonts w:ascii="Arial" w:eastAsia="SimSun"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CEC4D0"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12E3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1,1</w:t>
            </w:r>
            <w:r w:rsidRPr="00E96456">
              <w:rPr>
                <w:rFonts w:ascii="Arial" w:eastAsia="SimSun" w:hAnsi="Arial" w:hint="eastAsia"/>
                <w:sz w:val="18"/>
                <w:lang w:eastAsia="zh-CN"/>
              </w:rPr>
              <w:t>)</w:t>
            </w:r>
          </w:p>
        </w:tc>
      </w:tr>
      <w:tr w:rsidR="00E96456" w:rsidRPr="00E96456" w14:paraId="01083389" w14:textId="77777777" w:rsidTr="005E5877">
        <w:tc>
          <w:tcPr>
            <w:tcW w:w="2110" w:type="dxa"/>
            <w:gridSpan w:val="2"/>
            <w:vMerge/>
            <w:tcBorders>
              <w:left w:val="single" w:sz="4" w:space="0" w:color="auto"/>
              <w:right w:val="single" w:sz="4" w:space="0" w:color="auto"/>
            </w:tcBorders>
            <w:shd w:val="clear" w:color="auto" w:fill="auto"/>
          </w:tcPr>
          <w:p w14:paraId="2469081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C690445"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SimSun"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D5ACB3"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F1C9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001111</w:t>
            </w:r>
          </w:p>
        </w:tc>
      </w:tr>
      <w:tr w:rsidR="00E96456" w:rsidRPr="00E96456" w14:paraId="1D073AC0" w14:textId="77777777" w:rsidTr="005E5877">
        <w:tc>
          <w:tcPr>
            <w:tcW w:w="2110" w:type="dxa"/>
            <w:gridSpan w:val="2"/>
            <w:vMerge/>
            <w:tcBorders>
              <w:left w:val="single" w:sz="4" w:space="0" w:color="auto"/>
              <w:bottom w:val="single" w:sz="4" w:space="0" w:color="auto"/>
              <w:right w:val="single" w:sz="4" w:space="0" w:color="auto"/>
            </w:tcBorders>
            <w:shd w:val="clear" w:color="auto" w:fill="auto"/>
          </w:tcPr>
          <w:p w14:paraId="32ADB31C"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BD16AF"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C10E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2321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49F51C0C" w14:textId="77777777" w:rsidTr="005E5877">
        <w:tc>
          <w:tcPr>
            <w:tcW w:w="5467" w:type="dxa"/>
            <w:gridSpan w:val="5"/>
            <w:tcBorders>
              <w:left w:val="single" w:sz="4" w:space="0" w:color="auto"/>
              <w:bottom w:val="single" w:sz="4" w:space="0" w:color="auto"/>
              <w:right w:val="single" w:sz="4" w:space="0" w:color="auto"/>
            </w:tcBorders>
            <w:shd w:val="clear" w:color="auto" w:fill="auto"/>
          </w:tcPr>
          <w:p w14:paraId="39658E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10DC72"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5A4E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PUSCH</w:t>
            </w:r>
          </w:p>
        </w:tc>
      </w:tr>
      <w:tr w:rsidR="00E96456" w:rsidRPr="00E96456" w14:paraId="51BE3103"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B41CD2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6928DE" w14:textId="77777777" w:rsidR="00E96456" w:rsidRPr="00E96456" w:rsidRDefault="00E96456" w:rsidP="00E96456">
            <w:pPr>
              <w:keepNext/>
              <w:keepLines/>
              <w:spacing w:after="0"/>
              <w:rPr>
                <w:rFonts w:ascii="Arial" w:eastAsia="SimSun" w:hAnsi="Arial"/>
                <w:sz w:val="18"/>
                <w:lang w:eastAsia="zh-CN"/>
              </w:rPr>
            </w:pPr>
            <w:proofErr w:type="spellStart"/>
            <w:r w:rsidRPr="00E96456">
              <w:rPr>
                <w:rFonts w:ascii="Arial" w:eastAsia="SimSun"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1873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1.75</w:t>
            </w:r>
          </w:p>
        </w:tc>
      </w:tr>
      <w:tr w:rsidR="00E96456" w:rsidRPr="00E96456" w14:paraId="4599E6BE"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086B119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8F7F7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AB4E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4</w:t>
            </w:r>
          </w:p>
        </w:tc>
      </w:tr>
      <w:tr w:rsidR="00E96456" w:rsidRPr="00E96456" w14:paraId="5CBD3F8B"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3C35DA0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ABBB9"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09F58" w14:textId="77777777" w:rsidR="00E96456" w:rsidRPr="00E96456" w:rsidRDefault="00E96456" w:rsidP="00E96456">
            <w:pPr>
              <w:keepNext/>
              <w:keepLines/>
              <w:spacing w:after="0"/>
              <w:jc w:val="center"/>
              <w:rPr>
                <w:rFonts w:ascii="Arial" w:eastAsia="SimSun" w:hAnsi="Arial"/>
                <w:sz w:val="18"/>
              </w:rPr>
            </w:pPr>
            <w:r w:rsidRPr="00E96456">
              <w:rPr>
                <w:rFonts w:ascii="Arial" w:eastAsia="Malgun Gothic" w:hAnsi="Arial" w:cs="Arial"/>
                <w:sz w:val="18"/>
                <w:szCs w:val="18"/>
              </w:rPr>
              <w:t>Test 1:</w:t>
            </w:r>
            <w:r w:rsidRPr="00E96456">
              <w:rPr>
                <w:rFonts w:ascii="Arial" w:eastAsia="Malgun Gothic" w:hAnsi="Arial" w:cs="Arial"/>
                <w:sz w:val="18"/>
                <w:szCs w:val="18"/>
              </w:rPr>
              <w:br/>
            </w:r>
            <w:proofErr w:type="gramStart"/>
            <w:r w:rsidRPr="00E96456">
              <w:rPr>
                <w:rFonts w:ascii="Arial" w:eastAsia="Malgun Gothic" w:hAnsi="Arial" w:cs="Arial"/>
                <w:sz w:val="18"/>
                <w:szCs w:val="18"/>
              </w:rPr>
              <w:t>R.PDSCH</w:t>
            </w:r>
            <w:proofErr w:type="gramEnd"/>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5</w:t>
            </w:r>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7</w:t>
            </w:r>
            <w:r w:rsidRPr="00E96456">
              <w:rPr>
                <w:rFonts w:ascii="Arial" w:eastAsia="Malgun Gothic" w:hAnsi="Arial" w:cs="Arial"/>
                <w:sz w:val="18"/>
                <w:szCs w:val="18"/>
              </w:rPr>
              <w:t>.2 TDD</w:t>
            </w:r>
            <w:r w:rsidRPr="00E96456">
              <w:rPr>
                <w:rFonts w:ascii="Arial" w:eastAsia="Malgun Gothic" w:hAnsi="Arial" w:cs="Arial"/>
                <w:sz w:val="18"/>
                <w:szCs w:val="18"/>
              </w:rPr>
              <w:br/>
            </w:r>
            <w:r w:rsidRPr="00E96456">
              <w:rPr>
                <w:rFonts w:ascii="Arial" w:eastAsia="SimSun" w:hAnsi="Arial"/>
                <w:sz w:val="18"/>
              </w:rPr>
              <w:t>Test 2:</w:t>
            </w:r>
          </w:p>
          <w:p w14:paraId="20EDC578" w14:textId="77777777" w:rsidR="00E96456" w:rsidRPr="00E96456" w:rsidRDefault="00E96456" w:rsidP="00E96456">
            <w:pPr>
              <w:keepNext/>
              <w:keepLines/>
              <w:spacing w:after="0"/>
              <w:jc w:val="center"/>
              <w:rPr>
                <w:rFonts w:ascii="Arial" w:eastAsia="SimSun" w:hAnsi="Arial"/>
                <w:sz w:val="18"/>
                <w:lang w:eastAsia="zh-CN"/>
              </w:rPr>
            </w:pPr>
            <w:proofErr w:type="gramStart"/>
            <w:r w:rsidRPr="00E96456">
              <w:rPr>
                <w:rFonts w:ascii="Arial" w:eastAsia="Malgun Gothic" w:hAnsi="Arial" w:cs="Arial"/>
                <w:sz w:val="18"/>
                <w:szCs w:val="18"/>
              </w:rPr>
              <w:t>R.PDSCH</w:t>
            </w:r>
            <w:proofErr w:type="gramEnd"/>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5</w:t>
            </w:r>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7</w:t>
            </w:r>
            <w:r w:rsidRPr="00E96456">
              <w:rPr>
                <w:rFonts w:ascii="Arial" w:eastAsia="Malgun Gothic" w:hAnsi="Arial" w:cs="Arial"/>
                <w:sz w:val="18"/>
                <w:szCs w:val="18"/>
              </w:rPr>
              <w:t>.3 TDD</w:t>
            </w:r>
          </w:p>
        </w:tc>
      </w:tr>
      <w:tr w:rsidR="00E96456" w:rsidRPr="00E96456" w14:paraId="0876F7D1"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633BA51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&amp; PDSCH DMRS</w:t>
            </w:r>
            <w:r w:rsidRPr="00E96456">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3A3FC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D5A8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Single Panel Type I, Random precoder selection updated per slot, with equal probability of each applicable i</w:t>
            </w:r>
            <w:r w:rsidRPr="00E96456">
              <w:rPr>
                <w:rFonts w:ascii="Arial" w:eastAsia="SimSun" w:hAnsi="Arial"/>
                <w:sz w:val="18"/>
                <w:vertAlign w:val="subscript"/>
              </w:rPr>
              <w:t>1</w:t>
            </w:r>
            <w:r w:rsidRPr="00E96456">
              <w:rPr>
                <w:rFonts w:ascii="Arial" w:eastAsia="SimSun" w:hAnsi="Arial"/>
                <w:sz w:val="18"/>
              </w:rPr>
              <w:t>, i</w:t>
            </w:r>
            <w:r w:rsidRPr="00E96456">
              <w:rPr>
                <w:rFonts w:ascii="Arial" w:eastAsia="SimSun" w:hAnsi="Arial"/>
                <w:sz w:val="18"/>
                <w:vertAlign w:val="subscript"/>
              </w:rPr>
              <w:t>2</w:t>
            </w:r>
            <w:r w:rsidRPr="00E96456">
              <w:rPr>
                <w:rFonts w:ascii="Arial" w:eastAsia="SimSun" w:hAnsi="Arial"/>
                <w:sz w:val="18"/>
              </w:rPr>
              <w:t xml:space="preserve"> combination, and </w:t>
            </w:r>
            <w:r w:rsidRPr="00E96456">
              <w:rPr>
                <w:rFonts w:ascii="Arial" w:eastAsia="Malgun Gothic" w:hAnsi="Arial"/>
                <w:sz w:val="18"/>
              </w:rPr>
              <w:t>with Wideband granularity</w:t>
            </w:r>
          </w:p>
        </w:tc>
      </w:tr>
      <w:tr w:rsidR="00E96456" w:rsidRPr="00E96456" w14:paraId="55332C0A" w14:textId="77777777" w:rsidTr="005E587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70DC053" w14:textId="77777777" w:rsidR="00E96456" w:rsidRPr="00E96456" w:rsidRDefault="00E96456" w:rsidP="00E96456">
            <w:pPr>
              <w:keepNext/>
              <w:keepLines/>
              <w:spacing w:after="0"/>
              <w:ind w:left="851" w:hanging="851"/>
              <w:rPr>
                <w:rFonts w:ascii="Arial" w:eastAsia="SimSun" w:hAnsi="Arial"/>
                <w:sz w:val="18"/>
                <w:lang w:eastAsia="zh-CN"/>
              </w:rPr>
            </w:pPr>
            <w:r w:rsidRPr="00E96456">
              <w:rPr>
                <w:rFonts w:ascii="Arial" w:eastAsia="SimSun" w:hAnsi="Arial"/>
                <w:sz w:val="18"/>
                <w:lang w:eastAsia="zh-CN"/>
              </w:rPr>
              <w:t>Note 1:</w:t>
            </w:r>
            <w:r w:rsidRPr="00E96456">
              <w:rPr>
                <w:rFonts w:ascii="Arial" w:eastAsia="Malgun Gothic" w:hAnsi="Arial"/>
                <w:sz w:val="18"/>
              </w:rPr>
              <w:tab/>
            </w:r>
            <w:r w:rsidRPr="00E96456">
              <w:rPr>
                <w:rFonts w:ascii="Arial" w:eastAsia="SimSun" w:hAnsi="Arial"/>
                <w:sz w:val="18"/>
                <w:lang w:eastAsia="zh-CN"/>
              </w:rPr>
              <w:t xml:space="preserve">PDSCH transmission is done from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xml:space="preserve"> (PDSCH Layer 0 is transmitted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#1 and PDSCH layer 1 is transmitted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#2)</w:t>
            </w:r>
          </w:p>
          <w:p w14:paraId="45982138"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2:</w:t>
            </w:r>
            <w:r w:rsidRPr="00E96456">
              <w:rPr>
                <w:rFonts w:ascii="Arial" w:eastAsia="SimSun" w:hAnsi="Arial"/>
                <w:sz w:val="18"/>
                <w:lang w:eastAsia="zh-CN"/>
              </w:rPr>
              <w:tab/>
              <w:t>When Throughput is measured using</w:t>
            </w:r>
            <w:r w:rsidRPr="00E96456">
              <w:rPr>
                <w:rFonts w:ascii="Arial" w:eastAsia="SimSun" w:hAnsi="Arial"/>
                <w:sz w:val="18"/>
              </w:rPr>
              <w:t xml:space="preserve"> random precoder selection, the precoder shall be updated in each slot (0.125 </w:t>
            </w:r>
            <w:proofErr w:type="spellStart"/>
            <w:r w:rsidRPr="00E96456">
              <w:rPr>
                <w:rFonts w:ascii="Arial" w:eastAsia="SimSun" w:hAnsi="Arial"/>
                <w:sz w:val="18"/>
              </w:rPr>
              <w:t>ms</w:t>
            </w:r>
            <w:proofErr w:type="spellEnd"/>
            <w:r w:rsidRPr="00E96456">
              <w:rPr>
                <w:rFonts w:ascii="Arial" w:eastAsia="SimSun" w:hAnsi="Arial"/>
                <w:sz w:val="18"/>
              </w:rPr>
              <w:t xml:space="preserve"> granularity) with equal probability of each applicable i</w:t>
            </w:r>
            <w:r w:rsidRPr="00E96456">
              <w:rPr>
                <w:rFonts w:ascii="Arial" w:eastAsia="SimSun" w:hAnsi="Arial"/>
                <w:sz w:val="18"/>
                <w:vertAlign w:val="subscript"/>
              </w:rPr>
              <w:t>1</w:t>
            </w:r>
            <w:r w:rsidRPr="00E96456">
              <w:rPr>
                <w:rFonts w:ascii="Arial" w:eastAsia="SimSun" w:hAnsi="Arial"/>
                <w:sz w:val="18"/>
              </w:rPr>
              <w:t>, i</w:t>
            </w:r>
            <w:r w:rsidRPr="00E96456">
              <w:rPr>
                <w:rFonts w:ascii="Arial" w:eastAsia="SimSun" w:hAnsi="Arial"/>
                <w:sz w:val="18"/>
                <w:vertAlign w:val="subscript"/>
              </w:rPr>
              <w:t>2</w:t>
            </w:r>
            <w:r w:rsidRPr="00E96456">
              <w:rPr>
                <w:rFonts w:ascii="Arial" w:eastAsia="SimSun" w:hAnsi="Arial"/>
                <w:sz w:val="18"/>
              </w:rPr>
              <w:t xml:space="preserve"> combination.</w:t>
            </w:r>
          </w:p>
          <w:p w14:paraId="783F3EDA"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3</w:t>
            </w:r>
            <w:r w:rsidRPr="00E96456">
              <w:rPr>
                <w:rFonts w:ascii="Arial" w:eastAsia="SimSun" w:hAnsi="Arial"/>
                <w:sz w:val="18"/>
                <w:lang w:eastAsia="zh-CN"/>
              </w:rPr>
              <w:t>:</w:t>
            </w:r>
            <w:r w:rsidRPr="00E96456">
              <w:rPr>
                <w:rFonts w:ascii="Arial" w:eastAsia="SimSun" w:hAnsi="Arial"/>
                <w:sz w:val="18"/>
                <w:lang w:eastAsia="zh-CN"/>
              </w:rPr>
              <w:tab/>
            </w:r>
            <w:r w:rsidRPr="00E96456">
              <w:rPr>
                <w:rFonts w:ascii="Arial" w:eastAsia="SimSun" w:hAnsi="Arial"/>
                <w:sz w:val="18"/>
              </w:rPr>
              <w:t xml:space="preserve">If the UE reports in an available uplink reporting instance at </w:t>
            </w:r>
            <w:proofErr w:type="spellStart"/>
            <w:r w:rsidRPr="00E96456">
              <w:rPr>
                <w:rFonts w:ascii="Arial" w:eastAsia="SimSun" w:hAnsi="Arial"/>
                <w:sz w:val="18"/>
                <w:lang w:eastAsia="zh-CN"/>
              </w:rPr>
              <w:t>slot</w:t>
            </w:r>
            <w:r w:rsidRPr="00E96456">
              <w:rPr>
                <w:rFonts w:ascii="Arial" w:eastAsia="SimSun" w:hAnsi="Arial"/>
                <w:sz w:val="18"/>
              </w:rPr>
              <w:t>#n</w:t>
            </w:r>
            <w:proofErr w:type="spellEnd"/>
            <w:r w:rsidRPr="00E96456">
              <w:rPr>
                <w:rFonts w:ascii="Arial" w:eastAsia="SimSun" w:hAnsi="Arial"/>
                <w:sz w:val="18"/>
              </w:rPr>
              <w:t xml:space="preserve"> based on PMI estimation at a downlink </w:t>
            </w:r>
            <w:r w:rsidRPr="00E96456">
              <w:rPr>
                <w:rFonts w:ascii="Arial" w:eastAsia="SimSun" w:hAnsi="Arial"/>
                <w:sz w:val="18"/>
                <w:lang w:eastAsia="zh-CN"/>
              </w:rPr>
              <w:t>slot</w:t>
            </w:r>
            <w:r w:rsidRPr="00E96456">
              <w:rPr>
                <w:rFonts w:ascii="Arial" w:eastAsia="SimSun" w:hAnsi="Arial"/>
                <w:sz w:val="18"/>
              </w:rPr>
              <w:t xml:space="preserve"> not later than </w:t>
            </w:r>
            <w:r w:rsidRPr="00E96456">
              <w:rPr>
                <w:rFonts w:ascii="Arial" w:eastAsia="SimSun" w:hAnsi="Arial"/>
                <w:sz w:val="18"/>
                <w:lang w:eastAsia="zh-CN"/>
              </w:rPr>
              <w:t>slot</w:t>
            </w:r>
            <w:r w:rsidRPr="00E96456">
              <w:rPr>
                <w:rFonts w:ascii="Arial" w:eastAsia="SimSun" w:hAnsi="Arial"/>
                <w:sz w:val="18"/>
              </w:rPr>
              <w:t xml:space="preserve">#(n-4), this reported PMI cannot be applied at the </w:t>
            </w:r>
            <w:proofErr w:type="spellStart"/>
            <w:r w:rsidRPr="00E96456">
              <w:rPr>
                <w:rFonts w:ascii="Arial" w:eastAsia="SimSun" w:hAnsi="Arial"/>
                <w:sz w:val="18"/>
              </w:rPr>
              <w:t>gNB</w:t>
            </w:r>
            <w:proofErr w:type="spellEnd"/>
            <w:r w:rsidRPr="00E96456">
              <w:rPr>
                <w:rFonts w:ascii="Arial" w:eastAsia="SimSun" w:hAnsi="Arial"/>
                <w:sz w:val="18"/>
              </w:rPr>
              <w:t xml:space="preserve"> downlink before </w:t>
            </w:r>
            <w:r w:rsidRPr="00E96456">
              <w:rPr>
                <w:rFonts w:ascii="Arial" w:eastAsia="SimSun" w:hAnsi="Arial"/>
                <w:sz w:val="18"/>
                <w:lang w:eastAsia="zh-CN"/>
              </w:rPr>
              <w:t>slot</w:t>
            </w:r>
            <w:r w:rsidRPr="00E96456">
              <w:rPr>
                <w:rFonts w:ascii="Arial" w:eastAsia="SimSun" w:hAnsi="Arial"/>
                <w:sz w:val="18"/>
              </w:rPr>
              <w:t>#(n+4).</w:t>
            </w:r>
          </w:p>
          <w:p w14:paraId="2D5B2569"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4:</w:t>
            </w:r>
            <w:r w:rsidRPr="00E96456">
              <w:rPr>
                <w:rFonts w:ascii="Arial" w:eastAsia="SimSun" w:hAnsi="Arial"/>
                <w:sz w:val="18"/>
                <w:lang w:eastAsia="zh-CN"/>
              </w:rPr>
              <w:tab/>
            </w:r>
            <w:r w:rsidRPr="00E96456">
              <w:rPr>
                <w:rFonts w:ascii="Arial" w:eastAsia="SimSun" w:hAnsi="Arial"/>
                <w:sz w:val="18"/>
              </w:rPr>
              <w:t xml:space="preserve">Randomization of the beam direction per </w:t>
            </w:r>
            <w:proofErr w:type="spellStart"/>
            <w:r w:rsidRPr="00E96456">
              <w:rPr>
                <w:rFonts w:ascii="Arial" w:eastAsia="SimSun" w:hAnsi="Arial"/>
                <w:sz w:val="18"/>
              </w:rPr>
              <w:t>TRxP</w:t>
            </w:r>
            <w:proofErr w:type="spellEnd"/>
            <w:r w:rsidRPr="00E96456">
              <w:rPr>
                <w:rFonts w:ascii="Arial" w:eastAsia="SimSun" w:hAnsi="Arial"/>
                <w:sz w:val="18"/>
              </w:rPr>
              <w:t xml:space="preserve"> shall be used as specified in </w:t>
            </w:r>
            <w:r w:rsidRPr="00E96456">
              <w:rPr>
                <w:rFonts w:ascii="Arial" w:eastAsia="Malgun Gothic" w:hAnsi="Arial" w:cs="Arial"/>
                <w:noProof/>
                <w:sz w:val="18"/>
                <w:szCs w:val="18"/>
                <w:lang w:eastAsia="zh-CN"/>
              </w:rPr>
              <w:t>Annex B.2.3.2.3</w:t>
            </w:r>
            <w:r w:rsidRPr="00E96456">
              <w:rPr>
                <w:rFonts w:ascii="Arial" w:eastAsia="SimSun" w:hAnsi="Arial"/>
                <w:sz w:val="18"/>
              </w:rPr>
              <w:t>.</w:t>
            </w:r>
          </w:p>
          <w:p w14:paraId="1CB6FC7F"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5:</w:t>
            </w:r>
            <w:r w:rsidRPr="00E96456">
              <w:rPr>
                <w:rFonts w:ascii="Arial" w:eastAsia="SimSun" w:hAnsi="Arial"/>
                <w:sz w:val="18"/>
                <w:lang w:eastAsia="zh-CN"/>
              </w:rPr>
              <w:tab/>
            </w:r>
            <w:r w:rsidRPr="00E96456">
              <w:rPr>
                <w:rFonts w:ascii="Arial" w:eastAsia="SimSun" w:hAnsi="Arial"/>
                <w:sz w:val="18"/>
              </w:rPr>
              <w:t xml:space="preserve">PT-RS configuration in Test 1 uses single port (one </w:t>
            </w:r>
            <w:proofErr w:type="spellStart"/>
            <w:r w:rsidRPr="00E96456">
              <w:rPr>
                <w:rFonts w:ascii="Arial" w:eastAsia="SimSun" w:hAnsi="Arial"/>
                <w:sz w:val="18"/>
              </w:rPr>
              <w:t>TRxP</w:t>
            </w:r>
            <w:proofErr w:type="spellEnd"/>
            <w:r w:rsidRPr="00E96456">
              <w:rPr>
                <w:rFonts w:ascii="Arial" w:eastAsia="SimSun" w:hAnsi="Arial"/>
                <w:sz w:val="18"/>
              </w:rPr>
              <w:t xml:space="preserve">) and Test 2 used dual port (both </w:t>
            </w:r>
            <w:proofErr w:type="spellStart"/>
            <w:r w:rsidRPr="00E96456">
              <w:rPr>
                <w:rFonts w:ascii="Arial" w:eastAsia="SimSun" w:hAnsi="Arial"/>
                <w:sz w:val="18"/>
              </w:rPr>
              <w:t>TRxPs</w:t>
            </w:r>
            <w:proofErr w:type="spellEnd"/>
            <w:r w:rsidRPr="00E96456">
              <w:rPr>
                <w:rFonts w:ascii="Arial" w:eastAsia="SimSun" w:hAnsi="Arial"/>
                <w:sz w:val="18"/>
              </w:rPr>
              <w:t>)</w:t>
            </w:r>
          </w:p>
          <w:p w14:paraId="33015553"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6:</w:t>
            </w:r>
            <w:r w:rsidRPr="00E96456">
              <w:rPr>
                <w:rFonts w:ascii="Arial" w:eastAsia="SimSun" w:hAnsi="Arial"/>
                <w:sz w:val="18"/>
                <w:lang w:eastAsia="zh-CN"/>
              </w:rPr>
              <w:tab/>
            </w:r>
            <w:r w:rsidRPr="00E96456">
              <w:rPr>
                <w:rFonts w:ascii="Arial" w:eastAsia="SimSun" w:hAnsi="Arial"/>
                <w:sz w:val="18"/>
              </w:rPr>
              <w:t>Correlation matrix according to the R</w:t>
            </w:r>
            <w:r w:rsidRPr="00E96456">
              <w:rPr>
                <w:rFonts w:ascii="Arial" w:eastAsia="SimSun" w:hAnsi="Arial"/>
                <w:sz w:val="18"/>
                <w:vertAlign w:val="subscript"/>
              </w:rPr>
              <w:t>FR2-mTxRP-mRX</w:t>
            </w:r>
            <w:r w:rsidRPr="00E96456">
              <w:rPr>
                <w:rFonts w:ascii="Arial" w:eastAsia="SimSun" w:hAnsi="Arial"/>
                <w:sz w:val="18"/>
              </w:rPr>
              <w:t xml:space="preserve"> in B.2.3.3. TRxP#1 uses TX antenna indices (1,2) and TRxP#2 uses TX antenna indices (3,4) corresponding to the respective antenna configuration matrix rows</w:t>
            </w:r>
          </w:p>
        </w:tc>
      </w:tr>
    </w:tbl>
    <w:p w14:paraId="272D6223" w14:textId="77777777" w:rsidR="00E96456" w:rsidRPr="00E96456" w:rsidRDefault="00E96456" w:rsidP="00E96456">
      <w:pPr>
        <w:rPr>
          <w:rFonts w:eastAsia="SimSun"/>
          <w:lang w:eastAsia="zh-CN"/>
        </w:rPr>
      </w:pPr>
    </w:p>
    <w:p w14:paraId="131A9EC7" w14:textId="77777777" w:rsidR="00E96456" w:rsidRPr="00E96456" w:rsidRDefault="00E96456" w:rsidP="00E96456">
      <w:pPr>
        <w:widowControl w:val="0"/>
        <w:spacing w:before="60"/>
        <w:jc w:val="center"/>
        <w:rPr>
          <w:rFonts w:ascii="Arial" w:eastAsia="Malgun Gothic" w:hAnsi="Arial"/>
          <w:b/>
          <w:lang w:eastAsia="zh-CN"/>
        </w:rPr>
      </w:pPr>
      <w:r w:rsidRPr="00E96456">
        <w:rPr>
          <w:rFonts w:ascii="Arial" w:eastAsia="Malgun Gothic" w:hAnsi="Arial"/>
          <w:b/>
        </w:rPr>
        <w:t xml:space="preserve">Table </w:t>
      </w:r>
      <w:r w:rsidRPr="00E96456">
        <w:rPr>
          <w:rFonts w:ascii="Arial" w:eastAsia="Malgun Gothic" w:hAnsi="Arial"/>
          <w:b/>
          <w:lang w:eastAsia="zh-CN"/>
        </w:rPr>
        <w:t>8</w:t>
      </w:r>
      <w:r w:rsidRPr="00E96456">
        <w:rPr>
          <w:rFonts w:ascii="Arial" w:eastAsia="Malgun Gothic" w:hAnsi="Arial" w:hint="eastAsia"/>
          <w:b/>
          <w:lang w:eastAsia="zh-CN"/>
        </w:rPr>
        <w:t>.3.</w:t>
      </w:r>
      <w:r w:rsidRPr="00E96456">
        <w:rPr>
          <w:rFonts w:ascii="Arial" w:eastAsia="Malgun Gothic" w:hAnsi="Arial"/>
          <w:b/>
          <w:lang w:eastAsia="zh-CN"/>
        </w:rPr>
        <w:t>3</w:t>
      </w:r>
      <w:r w:rsidRPr="00E96456">
        <w:rPr>
          <w:rFonts w:ascii="Arial" w:eastAsia="Malgun Gothic" w:hAnsi="Arial" w:hint="eastAsia"/>
          <w:b/>
          <w:lang w:eastAsia="zh-CN"/>
        </w:rPr>
        <w:t>.2.</w:t>
      </w:r>
      <w:r w:rsidRPr="00E96456">
        <w:rPr>
          <w:rFonts w:ascii="Arial" w:eastAsia="Malgun Gothic" w:hAnsi="Arial"/>
          <w:b/>
          <w:lang w:eastAsia="zh-CN"/>
        </w:rPr>
        <w:t>2</w:t>
      </w:r>
      <w:r w:rsidRPr="00E96456">
        <w:rPr>
          <w:rFonts w:ascii="Arial" w:eastAsia="Malgun Gothic" w:hAnsi="Arial"/>
          <w:b/>
        </w:rPr>
        <w:t>-2</w:t>
      </w:r>
      <w:r w:rsidRPr="00E96456">
        <w:rPr>
          <w:rFonts w:ascii="Arial" w:eastAsia="Malgun Gothic" w:hAnsi="Arial" w:hint="eastAsia"/>
          <w:b/>
          <w:lang w:eastAsia="zh-CN"/>
        </w:rPr>
        <w:t>:</w:t>
      </w:r>
      <w:r w:rsidRPr="00E96456">
        <w:rPr>
          <w:rFonts w:ascii="Arial" w:eastAsia="Malgun Gothic"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6456" w:rsidRPr="00E96456" w14:paraId="09DBFD16" w14:textId="77777777" w:rsidTr="005E5877">
        <w:trPr>
          <w:jc w:val="center"/>
        </w:trPr>
        <w:tc>
          <w:tcPr>
            <w:tcW w:w="2126" w:type="dxa"/>
            <w:tcBorders>
              <w:top w:val="single" w:sz="4" w:space="0" w:color="auto"/>
              <w:left w:val="single" w:sz="4" w:space="0" w:color="auto"/>
              <w:bottom w:val="single" w:sz="4" w:space="0" w:color="auto"/>
              <w:right w:val="single" w:sz="4" w:space="0" w:color="auto"/>
            </w:tcBorders>
            <w:hideMark/>
          </w:tcPr>
          <w:p w14:paraId="7F49E565"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0F2613B"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7D88F2EA"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Test 2</w:t>
            </w:r>
          </w:p>
        </w:tc>
      </w:tr>
      <w:tr w:rsidR="00E96456" w:rsidRPr="00E96456" w14:paraId="66742802" w14:textId="77777777" w:rsidTr="005E5877">
        <w:trPr>
          <w:jc w:val="center"/>
        </w:trPr>
        <w:tc>
          <w:tcPr>
            <w:tcW w:w="2126" w:type="dxa"/>
            <w:tcBorders>
              <w:top w:val="single" w:sz="4" w:space="0" w:color="auto"/>
              <w:left w:val="single" w:sz="4" w:space="0" w:color="auto"/>
              <w:bottom w:val="single" w:sz="4" w:space="0" w:color="auto"/>
              <w:right w:val="single" w:sz="4" w:space="0" w:color="auto"/>
            </w:tcBorders>
            <w:hideMark/>
          </w:tcPr>
          <w:p w14:paraId="5788F50E" w14:textId="77777777" w:rsidR="00E96456" w:rsidRPr="00E96456" w:rsidRDefault="00E96456" w:rsidP="00E96456">
            <w:pPr>
              <w:widowControl w:val="0"/>
              <w:spacing w:after="0"/>
              <w:jc w:val="center"/>
              <w:rPr>
                <w:rFonts w:ascii="Arial" w:eastAsia="Malgun Gothic" w:hAnsi="Arial" w:cs="Arial"/>
                <w:sz w:val="18"/>
              </w:rPr>
            </w:pPr>
            <w:r w:rsidRPr="00E9645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C2DFF8A" w14:textId="77777777" w:rsidR="00E96456" w:rsidRPr="00E96456" w:rsidRDefault="00E96456" w:rsidP="00E96456">
            <w:pPr>
              <w:widowControl w:val="0"/>
              <w:spacing w:after="0"/>
              <w:jc w:val="center"/>
              <w:rPr>
                <w:rFonts w:ascii="Arial" w:eastAsia="Malgun Gothic" w:hAnsi="Arial"/>
                <w:sz w:val="18"/>
                <w:lang w:eastAsia="zh-CN"/>
              </w:rPr>
            </w:pPr>
            <w:r w:rsidRPr="00E96456">
              <w:rPr>
                <w:rFonts w:ascii="Arial" w:eastAsia="Malgun Gothic" w:hAnsi="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tcPr>
          <w:p w14:paraId="4BB128B9" w14:textId="77777777" w:rsidR="00E96456" w:rsidRPr="00E96456" w:rsidRDefault="00E96456" w:rsidP="00E96456">
            <w:pPr>
              <w:widowControl w:val="0"/>
              <w:spacing w:after="0"/>
              <w:jc w:val="center"/>
              <w:rPr>
                <w:rFonts w:ascii="Arial" w:eastAsia="Malgun Gothic" w:hAnsi="Arial"/>
                <w:sz w:val="18"/>
                <w:lang w:eastAsia="zh-CN"/>
              </w:rPr>
            </w:pPr>
            <w:r w:rsidRPr="00E96456">
              <w:rPr>
                <w:rFonts w:ascii="Arial" w:eastAsia="Malgun Gothic" w:hAnsi="Arial"/>
                <w:sz w:val="18"/>
                <w:lang w:eastAsia="zh-CN"/>
              </w:rPr>
              <w:t>1.15</w:t>
            </w:r>
          </w:p>
        </w:tc>
      </w:tr>
    </w:tbl>
    <w:p w14:paraId="12593036" w14:textId="77777777" w:rsidR="00E96456" w:rsidRPr="00E96456" w:rsidRDefault="00E96456" w:rsidP="00E96456">
      <w:pPr>
        <w:rPr>
          <w:noProof/>
          <w:color w:val="FF0000"/>
          <w:highlight w:val="yellow"/>
        </w:rPr>
      </w:pPr>
    </w:p>
    <w:sectPr w:rsidR="00E96456" w:rsidRPr="00E964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8D410" w14:textId="77777777" w:rsidR="00A04277" w:rsidRDefault="00A04277">
      <w:r>
        <w:separator/>
      </w:r>
    </w:p>
  </w:endnote>
  <w:endnote w:type="continuationSeparator" w:id="0">
    <w:p w14:paraId="1FE7981F" w14:textId="77777777" w:rsidR="00A04277" w:rsidRDefault="00A0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00000000"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CEADA" w14:textId="77777777" w:rsidR="00A04277" w:rsidRDefault="00A04277">
      <w:r>
        <w:separator/>
      </w:r>
    </w:p>
  </w:footnote>
  <w:footnote w:type="continuationSeparator" w:id="0">
    <w:p w14:paraId="1029807E" w14:textId="77777777" w:rsidR="00A04277" w:rsidRDefault="00A0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3 (Manasa)">
    <w15:presenceInfo w15:providerId="None" w15:userId="Apple_113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AF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EC1"/>
    <w:rsid w:val="003609EF"/>
    <w:rsid w:val="0036231A"/>
    <w:rsid w:val="00374DD4"/>
    <w:rsid w:val="003E1A36"/>
    <w:rsid w:val="00410371"/>
    <w:rsid w:val="004242F1"/>
    <w:rsid w:val="004B75B7"/>
    <w:rsid w:val="005141D9"/>
    <w:rsid w:val="0051580D"/>
    <w:rsid w:val="00547111"/>
    <w:rsid w:val="0055486A"/>
    <w:rsid w:val="00592D74"/>
    <w:rsid w:val="005E2C44"/>
    <w:rsid w:val="00621188"/>
    <w:rsid w:val="006257ED"/>
    <w:rsid w:val="00653DE4"/>
    <w:rsid w:val="00665C47"/>
    <w:rsid w:val="00695808"/>
    <w:rsid w:val="006B46FB"/>
    <w:rsid w:val="006E21FB"/>
    <w:rsid w:val="00792342"/>
    <w:rsid w:val="007977A8"/>
    <w:rsid w:val="007B4D41"/>
    <w:rsid w:val="007B512A"/>
    <w:rsid w:val="007C2097"/>
    <w:rsid w:val="007D6A07"/>
    <w:rsid w:val="007F7259"/>
    <w:rsid w:val="008040A8"/>
    <w:rsid w:val="008279FA"/>
    <w:rsid w:val="008626E7"/>
    <w:rsid w:val="00870EE7"/>
    <w:rsid w:val="008863B9"/>
    <w:rsid w:val="008A45A6"/>
    <w:rsid w:val="008A53A5"/>
    <w:rsid w:val="008D3CCC"/>
    <w:rsid w:val="008F3789"/>
    <w:rsid w:val="008F686C"/>
    <w:rsid w:val="009148DE"/>
    <w:rsid w:val="00941E30"/>
    <w:rsid w:val="009531B0"/>
    <w:rsid w:val="009741B3"/>
    <w:rsid w:val="009777D9"/>
    <w:rsid w:val="00991B88"/>
    <w:rsid w:val="009A5753"/>
    <w:rsid w:val="009A579D"/>
    <w:rsid w:val="009E3297"/>
    <w:rsid w:val="009F734F"/>
    <w:rsid w:val="00A04277"/>
    <w:rsid w:val="00A246B6"/>
    <w:rsid w:val="00A47E70"/>
    <w:rsid w:val="00A50CF0"/>
    <w:rsid w:val="00A7671C"/>
    <w:rsid w:val="00AA2CBC"/>
    <w:rsid w:val="00AC5820"/>
    <w:rsid w:val="00AD1CD8"/>
    <w:rsid w:val="00B258BB"/>
    <w:rsid w:val="00B46FF1"/>
    <w:rsid w:val="00B67B97"/>
    <w:rsid w:val="00B968C8"/>
    <w:rsid w:val="00BA3EC5"/>
    <w:rsid w:val="00BA4EF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2AE6"/>
    <w:rsid w:val="00D84AE9"/>
    <w:rsid w:val="00D9124E"/>
    <w:rsid w:val="00DE34CF"/>
    <w:rsid w:val="00E13F3D"/>
    <w:rsid w:val="00E34898"/>
    <w:rsid w:val="00E9645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uiPriority w:val="99"/>
    <w:qFormat/>
    <w:rsid w:val="00E96456"/>
    <w:rPr>
      <w:rFonts w:ascii="Times New Roman" w:hAnsi="Times New Roman"/>
      <w:lang w:val="en-GB" w:eastAsia="en-US"/>
    </w:rPr>
  </w:style>
  <w:style w:type="character" w:customStyle="1" w:styleId="ListBulletChar">
    <w:name w:val="List Bullet Char"/>
    <w:link w:val="ListBullet"/>
    <w:uiPriority w:val="99"/>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uiPriority w:val="99"/>
    <w:qFormat/>
    <w:rsid w:val="00E96456"/>
    <w:rPr>
      <w:rFonts w:ascii="Times New Roman" w:hAnsi="Times New Roman"/>
      <w:lang w:val="en-GB" w:eastAsia="en-US"/>
    </w:rPr>
  </w:style>
  <w:style w:type="character" w:customStyle="1" w:styleId="List2Char">
    <w:name w:val="List 2 Char"/>
    <w:link w:val="List2"/>
    <w:uiPriority w:val="99"/>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uiPriority w:val="99"/>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uiPriority w:val="99"/>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uiPriority w:val="99"/>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uiPriority w:val="99"/>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uiPriority w:val="99"/>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uiPriority w:val="99"/>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uiPriority w:val="99"/>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uiPriority w:val="99"/>
    <w:qFormat/>
    <w:rsid w:val="00E96456"/>
    <w:rPr>
      <w:rFonts w:ascii="Arial" w:hAnsi="Arial"/>
      <w:sz w:val="36"/>
      <w:lang w:val="en-GB"/>
    </w:rPr>
  </w:style>
  <w:style w:type="character" w:customStyle="1" w:styleId="af0">
    <w:name w:val="尾注文本 字符"/>
    <w:uiPriority w:val="99"/>
    <w:qFormat/>
    <w:rsid w:val="00E96456"/>
    <w:rPr>
      <w:lang w:val="en-GB"/>
    </w:rPr>
  </w:style>
  <w:style w:type="character" w:customStyle="1" w:styleId="af1">
    <w:name w:val="标题 字符"/>
    <w:uiPriority w:val="99"/>
    <w:qFormat/>
    <w:rsid w:val="00E96456"/>
    <w:rPr>
      <w:rFonts w:ascii="Courier New" w:eastAsia="Malgun Gothic" w:hAnsi="Courier New"/>
      <w:lang w:val="nb-NO"/>
    </w:rPr>
  </w:style>
  <w:style w:type="character" w:customStyle="1" w:styleId="af2">
    <w:name w:val="日期 字符"/>
    <w:uiPriority w:val="99"/>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46</TotalTime>
  <Pages>15</Pages>
  <Words>3907</Words>
  <Characters>22275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Apple_113 (Manasa)</cp:lastModifiedBy>
  <cp:revision>14</cp:revision>
  <cp:lastPrinted>1900-01-01T08:00:00Z</cp:lastPrinted>
  <dcterms:created xsi:type="dcterms:W3CDTF">2020-02-03T08:32:00Z</dcterms:created>
  <dcterms:modified xsi:type="dcterms:W3CDTF">2024-11-08T19:33:00Z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