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EE92A" w14:textId="41CE9C63" w:rsidR="007A64CF" w:rsidRDefault="007A64CF" w:rsidP="007A64C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#113 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  <w:t>R4-24</w:t>
      </w:r>
      <w:r w:rsidR="00AE0D78">
        <w:rPr>
          <w:rFonts w:ascii="Arial" w:eastAsia="MS Mincho" w:hAnsi="Arial" w:cs="Arial"/>
          <w:b/>
          <w:sz w:val="24"/>
          <w:szCs w:val="24"/>
          <w:lang w:val="en-US"/>
        </w:rPr>
        <w:t>18065</w:t>
      </w:r>
    </w:p>
    <w:p w14:paraId="17D3CF6B" w14:textId="77777777" w:rsidR="007A64CF" w:rsidRDefault="007A64CF" w:rsidP="007A64C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Orlando, Florida, USA, 18th – 22nd </w:t>
      </w:r>
      <w:proofErr w:type="gramStart"/>
      <w:r>
        <w:rPr>
          <w:rFonts w:ascii="Arial" w:eastAsia="SimSun" w:hAnsi="Arial"/>
          <w:b/>
          <w:sz w:val="24"/>
          <w:szCs w:val="24"/>
          <w:lang w:val="en-US" w:eastAsia="zh-CN"/>
        </w:rPr>
        <w:t>November,</w:t>
      </w:r>
      <w:proofErr w:type="gramEnd"/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2024</w:t>
      </w:r>
    </w:p>
    <w:p w14:paraId="33C90993" w14:textId="77777777" w:rsidR="007A64CF" w:rsidRDefault="007A64CF" w:rsidP="007A64C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42810DBD" w14:textId="77777777" w:rsidR="007A64CF" w:rsidRDefault="007A64CF" w:rsidP="007A64C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>
        <w:rPr>
          <w:rFonts w:ascii="Arial" w:eastAsia="MS Mincho" w:hAnsi="Arial" w:cs="Arial"/>
          <w:b/>
          <w:lang w:val="en-US"/>
        </w:rPr>
        <w:t>Source:</w:t>
      </w:r>
      <w:r>
        <w:rPr>
          <w:rFonts w:ascii="Arial" w:eastAsia="MS Mincho" w:hAnsi="Arial" w:cs="Arial"/>
          <w:b/>
          <w:lang w:val="en-US"/>
        </w:rPr>
        <w:tab/>
      </w:r>
      <w:r>
        <w:rPr>
          <w:rFonts w:ascii="Arial" w:eastAsia="MS Mincho" w:hAnsi="Arial" w:cs="Arial"/>
          <w:bCs/>
          <w:lang w:val="en-US" w:eastAsia="ja-JP"/>
        </w:rPr>
        <w:t>T-Mobile USA</w:t>
      </w:r>
    </w:p>
    <w:p w14:paraId="6BF8F47C" w14:textId="73A9B295" w:rsidR="007A64CF" w:rsidRDefault="007A64CF" w:rsidP="007A64C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b/>
          <w:lang w:val="en-US"/>
        </w:rPr>
        <w:t>Title:</w:t>
      </w:r>
      <w:r>
        <w:rPr>
          <w:rFonts w:ascii="Arial" w:eastAsia="MS Mincho" w:hAnsi="Arial" w:cs="Arial"/>
          <w:b/>
          <w:lang w:val="en-US"/>
        </w:rPr>
        <w:tab/>
      </w:r>
      <w:r>
        <w:rPr>
          <w:rFonts w:ascii="Arial" w:eastAsia="MS Mincho" w:hAnsi="Arial" w:cs="Arial"/>
          <w:lang w:val="en-US" w:eastAsia="ja-JP"/>
        </w:rPr>
        <w:t>TP for TR38.746 for DL CA_n77-n85 with 3Tx 2BUL</w:t>
      </w:r>
    </w:p>
    <w:p w14:paraId="48C8174E" w14:textId="269E8152" w:rsidR="007A64CF" w:rsidRDefault="007A64CF" w:rsidP="007A64C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>
        <w:rPr>
          <w:rFonts w:ascii="Arial" w:eastAsia="MS Mincho" w:hAnsi="Arial" w:cs="Arial"/>
          <w:b/>
          <w:lang w:val="pt-BR"/>
        </w:rPr>
        <w:t>Agenda item:</w:t>
      </w:r>
      <w:r>
        <w:rPr>
          <w:rFonts w:ascii="Arial" w:eastAsia="MS Mincho" w:hAnsi="Arial" w:cs="Arial"/>
          <w:b/>
          <w:lang w:val="pt-BR"/>
        </w:rPr>
        <w:tab/>
      </w:r>
      <w:r w:rsidR="00B52E9E">
        <w:rPr>
          <w:rFonts w:ascii="Arial" w:eastAsia="MS Mincho" w:hAnsi="Arial" w:cs="Arial"/>
          <w:bCs/>
          <w:lang w:val="pt-BR"/>
        </w:rPr>
        <w:t>6.8.</w:t>
      </w:r>
      <w:r w:rsidR="00B52E9E">
        <w:rPr>
          <w:rFonts w:ascii="Arial" w:eastAsia="MS Mincho" w:hAnsi="Arial" w:cs="Arial"/>
          <w:bCs/>
          <w:lang w:val="pt-BR"/>
        </w:rPr>
        <w:t>3</w:t>
      </w:r>
    </w:p>
    <w:p w14:paraId="3F32F8A8" w14:textId="77777777" w:rsidR="007A64CF" w:rsidRDefault="007A64CF" w:rsidP="007A64C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>
        <w:rPr>
          <w:rFonts w:ascii="Arial" w:eastAsia="MS Mincho" w:hAnsi="Arial" w:cs="Arial"/>
          <w:b/>
          <w:lang w:val="en-US"/>
        </w:rPr>
        <w:t>Document for:</w:t>
      </w:r>
      <w:r>
        <w:rPr>
          <w:rFonts w:ascii="Arial" w:eastAsia="MS Mincho" w:hAnsi="Arial" w:cs="Arial"/>
          <w:b/>
          <w:lang w:val="en-US"/>
        </w:rPr>
        <w:tab/>
      </w:r>
      <w:r>
        <w:rPr>
          <w:rFonts w:ascii="Arial" w:eastAsia="MS Mincho" w:hAnsi="Arial" w:cs="Arial"/>
          <w:bCs/>
          <w:lang w:val="en-US" w:eastAsia="ja-JP"/>
        </w:rPr>
        <w:t>Approval</w:t>
      </w:r>
    </w:p>
    <w:p w14:paraId="217A1F66" w14:textId="77777777" w:rsidR="007A64CF" w:rsidRDefault="007A64CF" w:rsidP="007A64CF">
      <w:pPr>
        <w:pBdr>
          <w:bottom w:val="single" w:sz="4" w:space="1" w:color="auto"/>
        </w:pBdr>
        <w:spacing w:after="160" w:line="256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51341C7" w14:textId="77777777" w:rsidR="007A64CF" w:rsidRDefault="007A64CF" w:rsidP="007A64CF">
      <w:pPr>
        <w:keepNext/>
        <w:keepLines/>
        <w:numPr>
          <w:ilvl w:val="0"/>
          <w:numId w:val="7"/>
        </w:numPr>
        <w:spacing w:before="240" w:after="0" w:line="256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Introduction</w:t>
      </w:r>
    </w:p>
    <w:p w14:paraId="2ECF5233" w14:textId="2B24FF91" w:rsidR="007A64CF" w:rsidRDefault="007A64CF" w:rsidP="007A64CF">
      <w:pPr>
        <w:spacing w:after="160" w:line="256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This contribution is a text proposal to introduce </w:t>
      </w:r>
      <w:r w:rsidR="00674F4B">
        <w:rPr>
          <w:rFonts w:ascii="Arial" w:eastAsia="MS Mincho" w:hAnsi="Arial" w:cs="Arial"/>
          <w:lang w:val="en-US"/>
        </w:rPr>
        <w:t xml:space="preserve">3Tx </w:t>
      </w:r>
      <w:r>
        <w:rPr>
          <w:rFonts w:ascii="Arial" w:eastAsia="MS Mincho" w:hAnsi="Arial" w:cs="Arial"/>
          <w:lang w:val="en-US"/>
        </w:rPr>
        <w:t>PC2</w:t>
      </w:r>
      <w:r w:rsidR="00CA656E">
        <w:rPr>
          <w:rFonts w:ascii="Arial" w:eastAsia="MS Mincho" w:hAnsi="Arial" w:cs="Arial"/>
          <w:lang w:val="en-US"/>
        </w:rPr>
        <w:t xml:space="preserve"> and PC1.5</w:t>
      </w:r>
      <w:r>
        <w:rPr>
          <w:rFonts w:ascii="Arial" w:eastAsia="MS Mincho" w:hAnsi="Arial" w:cs="Arial"/>
          <w:lang w:val="en-US"/>
        </w:rPr>
        <w:t xml:space="preserve"> 2BDL/2BUL for CA_n77-n85.</w:t>
      </w:r>
    </w:p>
    <w:p w14:paraId="62913F60" w14:textId="77777777" w:rsidR="007A64CF" w:rsidRDefault="007A64CF" w:rsidP="007A64CF">
      <w:pPr>
        <w:spacing w:after="160" w:line="256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power class 1.5 MSD is calculated by calculating the interference power for PC2 IMD MSD, increasing the interference by 3 dB * IMD order, and then calculating the resulting MSD for PC1.5. The equations are included. </w:t>
      </w:r>
    </w:p>
    <w:p w14:paraId="79391F56" w14:textId="77777777" w:rsidR="007A64CF" w:rsidRDefault="007A64CF" w:rsidP="007A64CF">
      <w:pPr>
        <w:keepNext/>
        <w:keepLines/>
        <w:numPr>
          <w:ilvl w:val="0"/>
          <w:numId w:val="7"/>
        </w:numPr>
        <w:spacing w:before="240" w:after="0" w:line="256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Reference</w:t>
      </w:r>
    </w:p>
    <w:p w14:paraId="1F7421CD" w14:textId="77777777" w:rsidR="007A64CF" w:rsidRDefault="007A64CF" w:rsidP="007A64C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lang w:val="en-US"/>
        </w:rPr>
        <w:t xml:space="preserve">[1] RP-242003,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45417D2E" w14:textId="77777777" w:rsidR="007A64CF" w:rsidRDefault="007A64CF" w:rsidP="007A64C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C6C2107" w14:textId="77777777" w:rsidR="007A64CF" w:rsidRDefault="007A64CF" w:rsidP="007A64CF">
      <w:pPr>
        <w:keepNext/>
        <w:keepLines/>
        <w:numPr>
          <w:ilvl w:val="0"/>
          <w:numId w:val="7"/>
        </w:numPr>
        <w:spacing w:before="240" w:after="0" w:line="256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B3C0925" w14:textId="77777777" w:rsidR="007A64CF" w:rsidRDefault="007A64CF" w:rsidP="007A64C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2937B72B" w14:textId="77777777" w:rsidR="007A64CF" w:rsidRDefault="007A64CF" w:rsidP="007A64C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97AC795" w14:textId="77777777" w:rsidR="007A64CF" w:rsidRDefault="007A64CF" w:rsidP="007A64CF">
      <w:pPr>
        <w:jc w:val="center"/>
        <w:rPr>
          <w:color w:val="FF0000"/>
          <w:sz w:val="48"/>
          <w:szCs w:val="48"/>
          <w:lang w:eastAsia="zh-CN"/>
        </w:rPr>
      </w:pPr>
      <w:r>
        <w:rPr>
          <w:color w:val="FF0000"/>
          <w:sz w:val="48"/>
          <w:szCs w:val="48"/>
          <w:lang w:eastAsia="zh-CN"/>
        </w:rPr>
        <w:t>&lt;Beginning of Text Proposal&gt;</w:t>
      </w:r>
    </w:p>
    <w:p w14:paraId="57CDE9FD" w14:textId="77777777" w:rsidR="00096550" w:rsidRDefault="00096550" w:rsidP="00A047D8">
      <w:pPr>
        <w:rPr>
          <w:lang w:val="en-US" w:eastAsia="zh-CN"/>
        </w:rPr>
      </w:pPr>
    </w:p>
    <w:p w14:paraId="4172C772" w14:textId="77777777" w:rsidR="00277016" w:rsidRDefault="00277016" w:rsidP="00A047D8">
      <w:pPr>
        <w:rPr>
          <w:lang w:val="en-US" w:eastAsia="zh-CN"/>
        </w:rPr>
      </w:pPr>
    </w:p>
    <w:p w14:paraId="6C6695ED" w14:textId="77777777" w:rsidR="00277016" w:rsidRDefault="00277016" w:rsidP="00A047D8">
      <w:pPr>
        <w:rPr>
          <w:lang w:val="en-US" w:eastAsia="zh-CN"/>
        </w:rPr>
      </w:pPr>
    </w:p>
    <w:p w14:paraId="2203F87E" w14:textId="77777777" w:rsidR="00277016" w:rsidRDefault="00277016" w:rsidP="00A047D8">
      <w:pPr>
        <w:rPr>
          <w:lang w:val="en-US" w:eastAsia="zh-CN"/>
        </w:rPr>
      </w:pPr>
    </w:p>
    <w:p w14:paraId="4D394AFD" w14:textId="77777777" w:rsidR="00277016" w:rsidRDefault="00277016" w:rsidP="00A047D8">
      <w:pPr>
        <w:rPr>
          <w:lang w:val="en-US" w:eastAsia="zh-CN"/>
        </w:rPr>
      </w:pPr>
    </w:p>
    <w:p w14:paraId="54C4D173" w14:textId="77777777" w:rsidR="00277016" w:rsidRDefault="00277016" w:rsidP="00A047D8">
      <w:pPr>
        <w:rPr>
          <w:lang w:val="en-US" w:eastAsia="zh-CN"/>
        </w:rPr>
      </w:pPr>
    </w:p>
    <w:p w14:paraId="624F649F" w14:textId="54206290" w:rsidR="00CF7505" w:rsidRPr="00503521" w:rsidRDefault="00CF7505" w:rsidP="00CF7505">
      <w:pPr>
        <w:pStyle w:val="Heading2"/>
        <w:rPr>
          <w:ins w:id="2" w:author="Bill Shvodian" w:date="2024-10-30T10:16:00Z" w16du:dateUtc="2024-10-30T14:16:00Z"/>
        </w:rPr>
      </w:pPr>
      <w:ins w:id="3" w:author="Bill Shvodian" w:date="2024-10-30T10:16:00Z" w16du:dateUtc="2024-10-30T14:16:00Z">
        <w:r>
          <w:lastRenderedPageBreak/>
          <w:t>5.x</w:t>
        </w:r>
        <w:r>
          <w:tab/>
        </w:r>
        <w:r w:rsidRPr="00503521">
          <w:t>CA_</w:t>
        </w:r>
        <w:r>
          <w:t>n</w:t>
        </w:r>
        <w:r w:rsidR="00767CD9">
          <w:t>77</w:t>
        </w:r>
        <w:r w:rsidRPr="00503521">
          <w:t>-n</w:t>
        </w:r>
        <w:r>
          <w:t>8</w:t>
        </w:r>
        <w:r w:rsidR="00767CD9">
          <w:t>5</w:t>
        </w:r>
      </w:ins>
      <w:ins w:id="4" w:author="Bill Shvodian" w:date="2024-10-30T23:20:00Z" w16du:dateUtc="2024-10-31T03:20:00Z">
        <w:r w:rsidR="002E4F7F">
          <w:t xml:space="preserve"> 3Tx</w:t>
        </w:r>
      </w:ins>
    </w:p>
    <w:p w14:paraId="1AD42066" w14:textId="25192D9B" w:rsidR="00CF7505" w:rsidRPr="00503521" w:rsidRDefault="00CF7505" w:rsidP="00CF7505">
      <w:pPr>
        <w:pStyle w:val="Heading3"/>
        <w:rPr>
          <w:ins w:id="5" w:author="Bill Shvodian" w:date="2024-10-30T10:16:00Z" w16du:dateUtc="2024-10-30T14:16:00Z"/>
        </w:rPr>
      </w:pPr>
      <w:ins w:id="6" w:author="Bill Shvodian" w:date="2024-10-30T10:16:00Z" w16du:dateUtc="2024-10-30T14:16:00Z">
        <w:r>
          <w:t>5.</w:t>
        </w:r>
        <w:r w:rsidR="00767CD9">
          <w:t>x</w:t>
        </w:r>
        <w:r w:rsidRPr="00503521">
          <w:t>.1</w:t>
        </w:r>
        <w:r w:rsidRPr="00503521">
          <w:tab/>
          <w:t>Operating bands for CA</w:t>
        </w:r>
      </w:ins>
      <w:ins w:id="7" w:author="Bill Shvodian" w:date="2024-10-30T23:20:00Z" w16du:dateUtc="2024-10-31T03:20:00Z">
        <w:r w:rsidR="002E4F7F" w:rsidRPr="002E4F7F">
          <w:t xml:space="preserve"> and Configurations</w:t>
        </w:r>
      </w:ins>
    </w:p>
    <w:p w14:paraId="56EBAD77" w14:textId="3730ACBF" w:rsidR="00CF7505" w:rsidRPr="00503521" w:rsidRDefault="00CF7505" w:rsidP="00CF7505">
      <w:pPr>
        <w:pStyle w:val="TH"/>
        <w:rPr>
          <w:ins w:id="8" w:author="Bill Shvodian" w:date="2024-10-30T10:16:00Z" w16du:dateUtc="2024-10-30T14:16:00Z"/>
        </w:rPr>
      </w:pPr>
      <w:ins w:id="9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  <w:r w:rsidR="00767CD9">
          <w:t>x</w:t>
        </w:r>
        <w:r w:rsidRPr="00503521">
          <w:t xml:space="preserve">.1-1:  CA band combination of band </w:t>
        </w:r>
        <w:r>
          <w:t>n</w:t>
        </w:r>
      </w:ins>
      <w:ins w:id="10" w:author="Bill Shvodian" w:date="2024-10-30T10:17:00Z" w16du:dateUtc="2024-10-30T14:17:00Z">
        <w:r w:rsidR="00167C2E">
          <w:t>77</w:t>
        </w:r>
      </w:ins>
      <w:ins w:id="11" w:author="Bill Shvodian" w:date="2024-10-30T10:16:00Z" w16du:dateUtc="2024-10-30T14:16:00Z">
        <w:r w:rsidRPr="00503521">
          <w:t>+</w:t>
        </w:r>
        <w:r>
          <w:t>n8</w:t>
        </w:r>
      </w:ins>
      <w:ins w:id="12" w:author="Bill Shvodian" w:date="2024-10-30T10:17:00Z" w16du:dateUtc="2024-10-30T14:17:00Z">
        <w:r w:rsidR="00167C2E">
          <w:t>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F7505" w:rsidRPr="00503521" w14:paraId="68885814" w14:textId="77777777" w:rsidTr="00293B7B">
        <w:trPr>
          <w:jc w:val="center"/>
          <w:ins w:id="13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A81D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4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5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56F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7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F7505" w:rsidRPr="00503521" w14:paraId="72FD746E" w14:textId="77777777" w:rsidTr="00293B7B">
        <w:trPr>
          <w:jc w:val="center"/>
          <w:ins w:id="18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31F" w14:textId="077E43EE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9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0" w:author="Bill Shvodian" w:date="2024-10-30T10:16:00Z" w16du:dateUtc="2024-10-30T14:16:00Z">
              <w:r w:rsidRPr="00503521">
                <w:rPr>
                  <w:rFonts w:ascii="Arial" w:hAnsi="Arial" w:hint="eastAsia"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 w:rsidR="00767CD9">
                <w:rPr>
                  <w:rFonts w:ascii="Arial" w:hAnsi="Arial"/>
                  <w:sz w:val="18"/>
                  <w:lang w:val="en-US" w:eastAsia="zh-CN"/>
                </w:rPr>
                <w:t>77</w:t>
              </w:r>
              <w:r w:rsidRPr="00503521"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 w:rsidR="00767CD9">
                <w:rPr>
                  <w:rFonts w:ascii="Arial" w:hAnsi="Arial"/>
                  <w:sz w:val="18"/>
                  <w:lang w:val="en-US" w:eastAsia="zh-CN"/>
                </w:rPr>
                <w:t>85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C5" w14:textId="6AA88E51" w:rsidR="00CF7505" w:rsidRPr="00503521" w:rsidRDefault="00167C2E" w:rsidP="00293B7B">
            <w:pPr>
              <w:keepNext/>
              <w:keepLines/>
              <w:spacing w:after="0"/>
              <w:jc w:val="center"/>
              <w:rPr>
                <w:ins w:id="21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2" w:author="Bill Shvodian" w:date="2024-10-30T10:17:00Z" w16du:dateUtc="2024-10-30T14:17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23" w:author="Bill Shvodian" w:date="2024-10-30T10:16:00Z" w16du:dateUtc="2024-10-30T14:16:00Z">
              <w:r w:rsidR="00767CD9">
                <w:rPr>
                  <w:rFonts w:ascii="Arial" w:hAnsi="Arial"/>
                  <w:sz w:val="18"/>
                  <w:lang w:val="en-US" w:eastAsia="zh-CN"/>
                </w:rPr>
                <w:t>77</w:t>
              </w:r>
              <w:r w:rsidR="00CF7505" w:rsidRPr="00503521">
                <w:rPr>
                  <w:rFonts w:ascii="Arial" w:hAnsi="Arial" w:hint="eastAsia"/>
                  <w:sz w:val="18"/>
                  <w:lang w:val="en-US" w:eastAsia="zh-CN"/>
                </w:rPr>
                <w:t>, n</w:t>
              </w:r>
              <w:r w:rsidR="00CF7505">
                <w:rPr>
                  <w:rFonts w:ascii="Arial" w:hAnsi="Arial"/>
                  <w:sz w:val="18"/>
                  <w:lang w:val="en-US" w:eastAsia="zh-CN"/>
                </w:rPr>
                <w:t>8</w:t>
              </w:r>
              <w:r w:rsidR="00767CD9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</w:tr>
    </w:tbl>
    <w:p w14:paraId="49AD6082" w14:textId="77777777" w:rsidR="00CE792F" w:rsidRDefault="00CE792F" w:rsidP="00CE792F">
      <w:pPr>
        <w:pStyle w:val="TH"/>
        <w:rPr>
          <w:ins w:id="24" w:author="Bill Shvodian" w:date="2024-10-30T23:21:00Z" w16du:dateUtc="2024-10-31T03:21:00Z"/>
        </w:rPr>
      </w:pPr>
    </w:p>
    <w:p w14:paraId="1B5C252F" w14:textId="24C103B9" w:rsidR="00CE792F" w:rsidRDefault="00CE792F" w:rsidP="00CE792F">
      <w:pPr>
        <w:pStyle w:val="TH"/>
        <w:rPr>
          <w:ins w:id="25" w:author="Bill Shvodian" w:date="2024-10-30T23:21:00Z" w16du:dateUtc="2024-10-31T03:21:00Z"/>
        </w:rPr>
      </w:pPr>
      <w:ins w:id="26" w:author="Bill Shvodian" w:date="2024-10-30T23:21:00Z" w16du:dateUtc="2024-10-31T03:21:00Z">
        <w:r w:rsidRPr="00503521">
          <w:t xml:space="preserve">Table </w:t>
        </w:r>
        <w:r>
          <w:t>5</w:t>
        </w:r>
        <w:r>
          <w:rPr>
            <w:rFonts w:hint="eastAsia"/>
          </w:rPr>
          <w:t>.x</w:t>
        </w:r>
        <w:r w:rsidRPr="00503521">
          <w:t>.1-</w:t>
        </w:r>
        <w:r>
          <w:t>2</w:t>
        </w:r>
        <w:r w:rsidRPr="00503521">
          <w:t xml:space="preserve">:  </w:t>
        </w:r>
        <w:r w:rsidRPr="00E778AD">
          <w:t>NR CA configurations and bandwidth combinations sets defined for inter-band CA (</w:t>
        </w:r>
        <w:r w:rsidR="0071262A">
          <w:t>two</w:t>
        </w:r>
        <w:r w:rsidRPr="00E778AD">
          <w:t xml:space="preserve"> bands)</w:t>
        </w:r>
      </w:ins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CE792F" w:rsidRPr="00CE1ADE" w14:paraId="2565931B" w14:textId="77777777" w:rsidTr="00293B7B">
        <w:trPr>
          <w:trHeight w:val="29"/>
          <w:ins w:id="27" w:author="Bill Shvodian" w:date="2024-10-30T23:21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B3A44" w14:textId="77777777" w:rsidR="00CE792F" w:rsidRPr="00864CC2" w:rsidRDefault="00CE792F" w:rsidP="00293B7B">
            <w:pPr>
              <w:pStyle w:val="TAH"/>
              <w:rPr>
                <w:ins w:id="28" w:author="Bill Shvodian" w:date="2024-10-30T23:21:00Z" w16du:dateUtc="2024-10-31T03:21:00Z"/>
                <w:lang w:val="en-US" w:eastAsia="zh-CN"/>
              </w:rPr>
            </w:pPr>
            <w:ins w:id="29" w:author="Bill Shvodian" w:date="2024-10-30T23:21:00Z" w16du:dateUtc="2024-10-31T03:21:00Z">
              <w:r w:rsidRPr="00864CC2"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71366" w14:textId="77777777" w:rsidR="00CE792F" w:rsidRPr="00864CC2" w:rsidRDefault="00CE792F" w:rsidP="00293B7B">
            <w:pPr>
              <w:pStyle w:val="TAH"/>
              <w:rPr>
                <w:ins w:id="30" w:author="Bill Shvodian" w:date="2024-10-30T23:21:00Z" w16du:dateUtc="2024-10-31T03:21:00Z"/>
                <w:szCs w:val="18"/>
                <w:lang w:val="en-US" w:eastAsia="zh-CN"/>
              </w:rPr>
            </w:pPr>
            <w:ins w:id="31" w:author="Bill Shvodian" w:date="2024-10-30T23:21:00Z" w16du:dateUtc="2024-10-31T03:21:00Z">
              <w:r w:rsidRPr="00864CC2">
                <w:rPr>
                  <w:szCs w:val="18"/>
                  <w:lang w:val="en-US" w:eastAsia="zh-CN"/>
                </w:rPr>
                <w:t>Uplink CA configuration</w:t>
              </w:r>
            </w:ins>
          </w:p>
          <w:p w14:paraId="364021F2" w14:textId="77777777" w:rsidR="00CE792F" w:rsidRPr="00864CC2" w:rsidRDefault="00CE792F" w:rsidP="00293B7B">
            <w:pPr>
              <w:pStyle w:val="TAH"/>
              <w:rPr>
                <w:ins w:id="32" w:author="Bill Shvodian" w:date="2024-10-30T23:21:00Z" w16du:dateUtc="2024-10-31T03:21:00Z"/>
                <w:szCs w:val="18"/>
                <w:lang w:val="en-US" w:eastAsia="zh-CN"/>
              </w:rPr>
            </w:pPr>
            <w:ins w:id="33" w:author="Bill Shvodian" w:date="2024-10-30T23:21:00Z" w16du:dateUtc="2024-10-31T03:21:00Z">
              <w:r w:rsidRPr="00864CC2">
                <w:rPr>
                  <w:szCs w:val="18"/>
                  <w:lang w:val="en-US" w:eastAsia="zh-CN"/>
                </w:rPr>
                <w:t>or single uplink carrier</w:t>
              </w:r>
              <w:r w:rsidRPr="00293B7B">
                <w:rPr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1E59" w14:textId="77777777" w:rsidR="00CE792F" w:rsidRPr="00864CC2" w:rsidRDefault="00CE792F" w:rsidP="00293B7B">
            <w:pPr>
              <w:pStyle w:val="TAH"/>
              <w:rPr>
                <w:ins w:id="34" w:author="Bill Shvodian" w:date="2024-10-30T23:21:00Z" w16du:dateUtc="2024-10-31T03:21:00Z"/>
                <w:lang w:val="en-US" w:eastAsia="zh-CN"/>
              </w:rPr>
            </w:pPr>
            <w:ins w:id="35" w:author="Bill Shvodian" w:date="2024-10-30T23:21:00Z" w16du:dateUtc="2024-10-31T03:21:00Z">
              <w:r w:rsidRPr="00864CC2"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994" w14:textId="77777777" w:rsidR="00CE792F" w:rsidRPr="00864CC2" w:rsidRDefault="00CE792F" w:rsidP="00293B7B">
            <w:pPr>
              <w:pStyle w:val="TAH"/>
              <w:rPr>
                <w:ins w:id="36" w:author="Bill Shvodian" w:date="2024-10-30T23:21:00Z" w16du:dateUtc="2024-10-31T03:21:00Z"/>
                <w:lang w:val="en-US" w:eastAsia="zh-CN" w:bidi="ar"/>
              </w:rPr>
            </w:pPr>
            <w:ins w:id="37" w:author="Bill Shvodian" w:date="2024-10-30T23:21:00Z" w16du:dateUtc="2024-10-31T03:21:00Z">
              <w:r w:rsidRPr="00CE1ADE">
                <w:rPr>
                  <w:lang w:val="en-US" w:eastAsia="zh-CN" w:bidi="ar"/>
                </w:rPr>
                <w:t>Channel bandwidth (MHz) (NOTE 3)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7E628" w14:textId="77777777" w:rsidR="00CE792F" w:rsidRPr="00864CC2" w:rsidRDefault="00CE792F" w:rsidP="00293B7B">
            <w:pPr>
              <w:pStyle w:val="TAH"/>
              <w:rPr>
                <w:ins w:id="38" w:author="Bill Shvodian" w:date="2024-10-30T23:21:00Z" w16du:dateUtc="2024-10-31T03:21:00Z"/>
                <w:rFonts w:cs="Arial"/>
                <w:szCs w:val="18"/>
                <w:lang w:val="en-US" w:eastAsia="zh-CN"/>
              </w:rPr>
            </w:pPr>
            <w:ins w:id="39" w:author="Bill Shvodian" w:date="2024-10-30T23:21:00Z" w16du:dateUtc="2024-10-31T03:21:00Z">
              <w:r w:rsidRPr="00864CC2">
                <w:rPr>
                  <w:rFonts w:cs="Arial"/>
                  <w:szCs w:val="18"/>
                  <w:lang w:val="en-US" w:eastAsia="zh-CN"/>
                </w:rPr>
                <w:t>Bandwidth combination set</w:t>
              </w:r>
            </w:ins>
          </w:p>
        </w:tc>
      </w:tr>
      <w:tr w:rsidR="005A0DB1" w:rsidRPr="00CE1ADE" w14:paraId="707EEAB6" w14:textId="77777777" w:rsidTr="004A46D6">
        <w:trPr>
          <w:trHeight w:val="29"/>
          <w:ins w:id="40" w:author="Bill Shvodian" w:date="2024-10-30T23:21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92EFA" w14:textId="52A05783" w:rsidR="005A0DB1" w:rsidRPr="00CE1ADE" w:rsidRDefault="005A0DB1" w:rsidP="005A0DB1">
            <w:pPr>
              <w:pStyle w:val="TAC"/>
              <w:rPr>
                <w:ins w:id="41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42" w:author="Bill Shvodian" w:date="2024-10-30T23:23:00Z" w16du:dateUtc="2024-10-31T03:23:00Z">
              <w:r>
                <w:rPr>
                  <w:lang w:val="en-US"/>
                </w:rPr>
                <w:t>CA_n77A-n85A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A1F31" w14:textId="77777777" w:rsidR="005A0DB1" w:rsidRDefault="005A0DB1" w:rsidP="005A0DB1">
            <w:pPr>
              <w:keepNext/>
              <w:keepLines/>
              <w:spacing w:after="0"/>
              <w:jc w:val="center"/>
              <w:rPr>
                <w:ins w:id="43" w:author="Bill Shvodian" w:date="2024-10-30T23:23:00Z" w16du:dateUtc="2024-10-31T03:23:00Z"/>
                <w:rFonts w:ascii="Arial" w:eastAsiaTheme="minorEastAsia" w:hAnsi="Arial"/>
                <w:sz w:val="18"/>
                <w:vertAlign w:val="superscript"/>
                <w:lang w:val="en-US"/>
              </w:rPr>
            </w:pPr>
            <w:ins w:id="44" w:author="Bill Shvodian" w:date="2024-10-30T23:23:00Z" w16du:dateUtc="2024-10-31T03:23:00Z">
              <w:r>
                <w:rPr>
                  <w:rFonts w:ascii="Arial" w:eastAsiaTheme="minorEastAsia" w:hAnsi="Arial"/>
                  <w:sz w:val="18"/>
                  <w:lang w:val="en-US"/>
                </w:rPr>
                <w:t>n77</w:t>
              </w:r>
              <w:r>
                <w:rPr>
                  <w:rFonts w:ascii="Arial" w:eastAsiaTheme="minorEastAsia" w:hAnsi="Arial"/>
                  <w:sz w:val="18"/>
                  <w:vertAlign w:val="superscript"/>
                  <w:lang w:val="en-US"/>
                </w:rPr>
                <w:t>8,9</w:t>
              </w:r>
            </w:ins>
          </w:p>
          <w:p w14:paraId="4CC35A9F" w14:textId="729B9C80" w:rsidR="005A0DB1" w:rsidRPr="00CE1ADE" w:rsidRDefault="005A0DB1" w:rsidP="005A0DB1">
            <w:pPr>
              <w:pStyle w:val="TAC"/>
              <w:rPr>
                <w:ins w:id="45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46" w:author="Bill Shvodian" w:date="2024-10-30T23:23:00Z" w16du:dateUtc="2024-10-31T03:23:00Z">
              <w:r>
                <w:rPr>
                  <w:rFonts w:eastAsiaTheme="minorEastAsia"/>
                  <w:lang w:val="en-US"/>
                </w:rPr>
                <w:t>CA_n77A-n85A</w:t>
              </w:r>
              <w:r>
                <w:rPr>
                  <w:rFonts w:eastAsiaTheme="minorEastAsia"/>
                  <w:vertAlign w:val="superscript"/>
                  <w:lang w:val="en-US"/>
                </w:rPr>
                <w:t>8</w:t>
              </w:r>
              <w:r w:rsidRPr="005A0DB1">
                <w:rPr>
                  <w:rFonts w:eastAsiaTheme="minorEastAsia"/>
                  <w:highlight w:val="yellow"/>
                  <w:vertAlign w:val="superscript"/>
                  <w:lang w:val="en-US"/>
                  <w:rPrChange w:id="47" w:author="Bill Shvodian" w:date="2024-10-30T23:23:00Z" w16du:dateUtc="2024-10-31T03:23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865F7" w14:textId="56CFC486" w:rsidR="005A0DB1" w:rsidRPr="00CE1ADE" w:rsidRDefault="005A0DB1" w:rsidP="005A0DB1">
            <w:pPr>
              <w:pStyle w:val="TAC"/>
              <w:rPr>
                <w:ins w:id="48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49" w:author="Bill Shvodian" w:date="2024-10-30T23:23:00Z" w16du:dateUtc="2024-10-31T03:23:00Z">
              <w:r>
                <w:rPr>
                  <w:color w:val="000000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DA1" w14:textId="7BB3236A" w:rsidR="005A0DB1" w:rsidRPr="00CE1ADE" w:rsidRDefault="005A0DB1" w:rsidP="005A0DB1">
            <w:pPr>
              <w:pStyle w:val="TAC"/>
              <w:rPr>
                <w:ins w:id="50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51" w:author="Bill Shvodian" w:date="2024-10-30T23:23:00Z" w16du:dateUtc="2024-10-31T03:23:00Z">
              <w:r>
                <w:t>See n77 channel bandwidths in Table 5.3.5-1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37792" w14:textId="22629870" w:rsidR="005A0DB1" w:rsidRPr="00CE1ADE" w:rsidRDefault="005A0DB1" w:rsidP="005A0DB1">
            <w:pPr>
              <w:pStyle w:val="TAC"/>
              <w:rPr>
                <w:ins w:id="52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53" w:author="Bill Shvodian" w:date="2024-10-30T23:23:00Z" w16du:dateUtc="2024-10-31T03:23:00Z">
              <w:r>
                <w:rPr>
                  <w:lang w:val="en-US"/>
                </w:rPr>
                <w:t>4 and 5</w:t>
              </w:r>
            </w:ins>
          </w:p>
        </w:tc>
      </w:tr>
      <w:tr w:rsidR="005A0DB1" w:rsidRPr="00CE1ADE" w14:paraId="3D71F294" w14:textId="77777777" w:rsidTr="004A46D6">
        <w:trPr>
          <w:trHeight w:val="29"/>
          <w:ins w:id="54" w:author="Bill Shvodian" w:date="2024-10-30T23:21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3DAE" w14:textId="77777777" w:rsidR="005A0DB1" w:rsidRPr="00CE1ADE" w:rsidRDefault="005A0DB1" w:rsidP="005A0DB1">
            <w:pPr>
              <w:pStyle w:val="TAC"/>
              <w:rPr>
                <w:ins w:id="55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15E7" w14:textId="77777777" w:rsidR="005A0DB1" w:rsidRPr="00CE1ADE" w:rsidRDefault="005A0DB1" w:rsidP="005A0DB1">
            <w:pPr>
              <w:pStyle w:val="TAC"/>
              <w:rPr>
                <w:ins w:id="56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B02A8" w14:textId="3B7ECF23" w:rsidR="005A0DB1" w:rsidRPr="00CE1ADE" w:rsidRDefault="005A0DB1" w:rsidP="005A0DB1">
            <w:pPr>
              <w:pStyle w:val="TAC"/>
              <w:rPr>
                <w:ins w:id="57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58" w:author="Bill Shvodian" w:date="2024-10-30T23:23:00Z" w16du:dateUtc="2024-10-31T03:23:00Z">
              <w:r>
                <w:rPr>
                  <w:color w:val="000000"/>
                  <w:lang w:val="en-US"/>
                </w:rPr>
                <w:t>n85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A24C" w14:textId="0ADD5260" w:rsidR="005A0DB1" w:rsidRPr="00CE1ADE" w:rsidRDefault="005A0DB1" w:rsidP="005A0DB1">
            <w:pPr>
              <w:pStyle w:val="TAC"/>
              <w:rPr>
                <w:ins w:id="59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  <w:ins w:id="60" w:author="Bill Shvodian" w:date="2024-10-30T23:23:00Z" w16du:dateUtc="2024-10-31T03:23:00Z">
              <w:r>
                <w:t>See n85 channel bandwidths in Table 5.3.5-1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3173" w14:textId="77777777" w:rsidR="005A0DB1" w:rsidRPr="00CE1ADE" w:rsidRDefault="005A0DB1" w:rsidP="005A0DB1">
            <w:pPr>
              <w:pStyle w:val="TAC"/>
              <w:rPr>
                <w:ins w:id="61" w:author="Bill Shvodian" w:date="2024-10-30T23:21:00Z" w16du:dateUtc="2024-10-31T03:2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</w:tbl>
    <w:p w14:paraId="0068A530" w14:textId="77777777" w:rsidR="00CF7505" w:rsidRPr="00503521" w:rsidRDefault="00CF7505" w:rsidP="00CF7505">
      <w:pPr>
        <w:rPr>
          <w:ins w:id="62" w:author="Bill Shvodian" w:date="2024-10-30T10:16:00Z" w16du:dateUtc="2024-10-30T14:16:00Z"/>
          <w:lang w:eastAsia="zh-CN"/>
        </w:rPr>
      </w:pPr>
    </w:p>
    <w:p w14:paraId="4995D46A" w14:textId="2C586173" w:rsidR="00CF7505" w:rsidRPr="00503521" w:rsidRDefault="00CF7505" w:rsidP="00CF7505">
      <w:pPr>
        <w:pStyle w:val="Heading3"/>
        <w:rPr>
          <w:ins w:id="63" w:author="Bill Shvodian" w:date="2024-10-30T10:16:00Z" w16du:dateUtc="2024-10-30T14:16:00Z"/>
        </w:rPr>
      </w:pPr>
      <w:ins w:id="64" w:author="Bill Shvodian" w:date="2024-10-30T10:16:00Z" w16du:dateUtc="2024-10-30T14:16:00Z">
        <w:r>
          <w:t>5.</w:t>
        </w:r>
      </w:ins>
      <w:ins w:id="65" w:author="Bill Shvodian" w:date="2024-10-30T10:17:00Z" w16du:dateUtc="2024-10-30T14:17:00Z">
        <w:r w:rsidR="00167C2E">
          <w:rPr>
            <w:lang w:eastAsia="zh-CN"/>
          </w:rPr>
          <w:t>x</w:t>
        </w:r>
      </w:ins>
      <w:ins w:id="66" w:author="Bill Shvodian" w:date="2024-10-30T10:16:00Z" w16du:dateUtc="2024-10-30T14:16:00Z">
        <w:r w:rsidRPr="00503521">
          <w:t>.2</w:t>
        </w:r>
        <w:r w:rsidRPr="00503521">
          <w:tab/>
          <w:t>Maximum output power for inter-band CA</w:t>
        </w:r>
      </w:ins>
    </w:p>
    <w:p w14:paraId="1402C645" w14:textId="5D1257CC" w:rsidR="00CF7505" w:rsidRPr="00503521" w:rsidRDefault="00CF7505" w:rsidP="00CF7505">
      <w:pPr>
        <w:pStyle w:val="TH"/>
        <w:rPr>
          <w:ins w:id="67" w:author="Bill Shvodian" w:date="2024-10-30T10:16:00Z" w16du:dateUtc="2024-10-30T14:16:00Z"/>
        </w:rPr>
      </w:pPr>
      <w:ins w:id="68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</w:ins>
      <w:ins w:id="69" w:author="Bill Shvodian" w:date="2024-10-30T10:17:00Z" w16du:dateUtc="2024-10-30T14:17:00Z">
        <w:r w:rsidR="00167C2E">
          <w:t>x</w:t>
        </w:r>
      </w:ins>
      <w:ins w:id="70" w:author="Bill Shvodian" w:date="2024-10-30T10:16:00Z" w16du:dateUtc="2024-10-30T14:16:00Z">
        <w:r w:rsidRPr="00503521"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4C6E6FBC" w14:textId="77777777" w:rsidTr="00293B7B">
        <w:trPr>
          <w:jc w:val="center"/>
          <w:ins w:id="71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97D0C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7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48DC4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7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37B05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7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75C371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7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ED78FD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8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8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69B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8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8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6BE64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8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8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F7505" w:rsidRPr="00503521" w14:paraId="27320735" w14:textId="77777777" w:rsidTr="00293B7B">
        <w:trPr>
          <w:jc w:val="center"/>
          <w:ins w:id="86" w:author="Bill Shvodian" w:date="2024-10-30T10:16:00Z"/>
        </w:trPr>
        <w:tc>
          <w:tcPr>
            <w:tcW w:w="1705" w:type="dxa"/>
            <w:vAlign w:val="center"/>
          </w:tcPr>
          <w:p w14:paraId="43C16ABE" w14:textId="18276243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87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8" w:author="Bill Shvodian" w:date="2024-10-30T10:16:00Z" w16du:dateUtc="2024-10-30T14:16:00Z">
              <w:r w:rsidRPr="008C3C67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  <w:rPrChange w:id="89" w:author="Bill Shvodian" w:date="2024-10-30T23:35:00Z" w16du:dateUtc="2024-10-31T03:35:00Z">
                    <w:rPr>
                      <w:rFonts w:ascii="Arial" w:hAnsi="Arial" w:cs="Arial"/>
                      <w:sz w:val="18"/>
                      <w:szCs w:val="24"/>
                      <w:lang w:val="en-US" w:eastAsia="zh-CN"/>
                    </w:rPr>
                  </w:rPrChange>
                </w:rPr>
                <w:t>CA_n</w:t>
              </w:r>
            </w:ins>
            <w:ins w:id="90" w:author="Bill Shvodian" w:date="2024-10-30T10:18:00Z" w16du:dateUtc="2024-10-30T14:18:00Z">
              <w:r w:rsidR="00E30D46" w:rsidRPr="008C3C67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  <w:rPrChange w:id="91" w:author="Bill Shvodian" w:date="2024-10-30T23:35:00Z" w16du:dateUtc="2024-10-31T03:35:00Z">
                    <w:rPr>
                      <w:rFonts w:ascii="Arial" w:hAnsi="Arial" w:cs="Arial"/>
                      <w:sz w:val="18"/>
                      <w:szCs w:val="24"/>
                      <w:lang w:val="en-US" w:eastAsia="zh-CN"/>
                    </w:rPr>
                  </w:rPrChange>
                </w:rPr>
                <w:t>77</w:t>
              </w:r>
            </w:ins>
            <w:ins w:id="92" w:author="Bill Shvodian" w:date="2024-10-30T10:16:00Z" w16du:dateUtc="2024-10-30T14:16:00Z">
              <w:r w:rsidRPr="008C3C67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  <w:rPrChange w:id="93" w:author="Bill Shvodian" w:date="2024-10-30T23:35:00Z" w16du:dateUtc="2024-10-31T03:35:00Z">
                    <w:rPr>
                      <w:rFonts w:ascii="Arial" w:hAnsi="Arial" w:cs="Arial"/>
                      <w:sz w:val="18"/>
                      <w:szCs w:val="24"/>
                      <w:lang w:val="en-US" w:eastAsia="zh-CN"/>
                    </w:rPr>
                  </w:rPrChange>
                </w:rPr>
                <w:t>A-n8</w:t>
              </w:r>
            </w:ins>
            <w:ins w:id="94" w:author="Bill Shvodian" w:date="2024-10-30T10:18:00Z" w16du:dateUtc="2024-10-30T14:18:00Z">
              <w:r w:rsidR="00E30D46" w:rsidRPr="008C3C67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  <w:rPrChange w:id="95" w:author="Bill Shvodian" w:date="2024-10-30T23:35:00Z" w16du:dateUtc="2024-10-31T03:35:00Z">
                    <w:rPr>
                      <w:rFonts w:ascii="Arial" w:hAnsi="Arial" w:cs="Arial"/>
                      <w:sz w:val="18"/>
                      <w:szCs w:val="24"/>
                      <w:lang w:val="en-US" w:eastAsia="zh-CN"/>
                    </w:rPr>
                  </w:rPrChange>
                </w:rPr>
                <w:t>5</w:t>
              </w:r>
            </w:ins>
            <w:ins w:id="96" w:author="Bill Shvodian" w:date="2024-10-30T10:16:00Z" w16du:dateUtc="2024-10-30T14:16:00Z">
              <w:r w:rsidRPr="008C3C67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  <w:rPrChange w:id="97" w:author="Bill Shvodian" w:date="2024-10-30T23:35:00Z" w16du:dateUtc="2024-10-31T03:35:00Z">
                    <w:rPr>
                      <w:rFonts w:ascii="Arial" w:hAnsi="Arial" w:cs="Arial"/>
                      <w:sz w:val="18"/>
                      <w:szCs w:val="24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1260" w:type="dxa"/>
          </w:tcPr>
          <w:p w14:paraId="6E28E6FE" w14:textId="77777777" w:rsidR="00CF7505" w:rsidRPr="002A60BD" w:rsidRDefault="00CF7505" w:rsidP="00293B7B">
            <w:pPr>
              <w:keepNext/>
              <w:keepLines/>
              <w:spacing w:after="0"/>
              <w:jc w:val="center"/>
              <w:rPr>
                <w:ins w:id="98" w:author="Bill Shvodian" w:date="2024-10-30T10:16:00Z" w16du:dateUtc="2024-10-30T14:16:00Z"/>
                <w:rFonts w:ascii="Arial" w:hAnsi="Arial" w:cs="Arial"/>
                <w:sz w:val="18"/>
                <w:szCs w:val="24"/>
                <w:highlight w:val="yellow"/>
                <w:lang w:val="en-US" w:eastAsia="zh-TW"/>
              </w:rPr>
            </w:pPr>
            <w:ins w:id="99" w:author="Bill Shvodian" w:date="2024-10-30T10:16:00Z" w16du:dateUtc="2024-10-30T14:16:00Z">
              <w:r w:rsidRPr="002A60BD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TW"/>
                </w:rPr>
                <w:t>29</w:t>
              </w:r>
              <w:r w:rsidRPr="002A60BD">
                <w:rPr>
                  <w:rFonts w:ascii="Arial" w:hAnsi="Arial"/>
                  <w:sz w:val="18"/>
                  <w:szCs w:val="24"/>
                  <w:highlight w:val="yellow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323294A9" w14:textId="77777777" w:rsidR="00CF7505" w:rsidRPr="002A60BD" w:rsidRDefault="00CF7505" w:rsidP="00293B7B">
            <w:pPr>
              <w:keepNext/>
              <w:keepLines/>
              <w:spacing w:after="0"/>
              <w:jc w:val="center"/>
              <w:rPr>
                <w:ins w:id="100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</w:rPr>
            </w:pPr>
            <w:ins w:id="101" w:author="Bill Shvodian" w:date="2024-10-30T10:16:00Z" w16du:dateUtc="2024-10-30T14:16:00Z">
              <w:r w:rsidRPr="002A60BD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97DF0EF" w14:textId="77777777" w:rsidR="00CF7505" w:rsidRPr="007704AA" w:rsidRDefault="00CF7505" w:rsidP="00293B7B">
            <w:pPr>
              <w:keepNext/>
              <w:keepLines/>
              <w:spacing w:after="0"/>
              <w:jc w:val="center"/>
              <w:rPr>
                <w:ins w:id="102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</w:rPr>
            </w:pPr>
            <w:ins w:id="103" w:author="Bill Shvodian" w:date="2024-10-30T10:16:00Z" w16du:dateUtc="2024-10-30T14:16:00Z">
              <w:r w:rsidRPr="007704AA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26</w:t>
              </w:r>
              <w:r w:rsidRPr="007704AA">
                <w:rPr>
                  <w:rFonts w:ascii="Arial" w:hAnsi="Arial"/>
                  <w:sz w:val="18"/>
                  <w:szCs w:val="24"/>
                  <w:highlight w:val="yellow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F90DCFC" w14:textId="77777777" w:rsidR="00CF7505" w:rsidRPr="007704AA" w:rsidRDefault="00CF7505" w:rsidP="00293B7B">
            <w:pPr>
              <w:keepNext/>
              <w:keepLines/>
              <w:spacing w:after="0"/>
              <w:jc w:val="center"/>
              <w:rPr>
                <w:ins w:id="104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</w:rPr>
            </w:pPr>
            <w:ins w:id="105" w:author="Bill Shvodian" w:date="2024-10-30T10:16:00Z" w16du:dateUtc="2024-10-30T14:16:00Z">
              <w:r w:rsidRPr="007704AA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37A996D" w14:textId="77777777" w:rsidR="00CF7505" w:rsidRPr="007704AA" w:rsidRDefault="00CF7505" w:rsidP="00293B7B">
            <w:pPr>
              <w:keepNext/>
              <w:keepLines/>
              <w:spacing w:after="0"/>
              <w:jc w:val="center"/>
              <w:rPr>
                <w:ins w:id="106" w:author="Bill Shvodian" w:date="2024-10-30T10:16:00Z" w16du:dateUtc="2024-10-30T14:16:00Z"/>
                <w:rFonts w:ascii="Arial" w:hAnsi="Arial" w:cs="Arial"/>
                <w:sz w:val="18"/>
                <w:szCs w:val="24"/>
                <w:highlight w:val="yellow"/>
                <w:lang w:val="en-US" w:eastAsia="zh-CN"/>
              </w:rPr>
            </w:pPr>
            <w:ins w:id="107" w:author="Bill Shvodian" w:date="2024-10-30T10:16:00Z" w16du:dateUtc="2024-10-30T14:16:00Z">
              <w:r w:rsidRPr="007704AA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115C90F7" w14:textId="77777777" w:rsidR="00CF7505" w:rsidRPr="007704AA" w:rsidRDefault="00CF7505" w:rsidP="00293B7B">
            <w:pPr>
              <w:keepNext/>
              <w:keepLines/>
              <w:spacing w:after="0"/>
              <w:jc w:val="center"/>
              <w:rPr>
                <w:ins w:id="108" w:author="Bill Shvodian" w:date="2024-10-30T10:16:00Z" w16du:dateUtc="2024-10-30T14:16:00Z"/>
                <w:rFonts w:ascii="Arial" w:hAnsi="Arial" w:cs="Arial"/>
                <w:sz w:val="18"/>
                <w:szCs w:val="24"/>
                <w:highlight w:val="yellow"/>
                <w:lang w:val="en-US" w:eastAsia="zh-TW"/>
              </w:rPr>
            </w:pPr>
            <w:ins w:id="109" w:author="Bill Shvodian" w:date="2024-10-30T10:16:00Z" w16du:dateUtc="2024-10-30T14:16:00Z">
              <w:r w:rsidRPr="007704AA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+2/-3</w:t>
              </w:r>
            </w:ins>
          </w:p>
        </w:tc>
      </w:tr>
      <w:tr w:rsidR="00CF7505" w:rsidRPr="00503521" w14:paraId="3A3283F8" w14:textId="77777777" w:rsidTr="00293B7B">
        <w:trPr>
          <w:trHeight w:val="718"/>
          <w:jc w:val="center"/>
          <w:ins w:id="110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DED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111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12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4F9567C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113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114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1C77C7A3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115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16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3EFD8D12" w14:textId="77777777" w:rsidR="00CF7505" w:rsidRPr="00503521" w:rsidRDefault="00CF7505" w:rsidP="00CF7505">
      <w:pPr>
        <w:rPr>
          <w:ins w:id="117" w:author="Bill Shvodian" w:date="2024-10-30T10:16:00Z" w16du:dateUtc="2024-10-30T14:16:00Z"/>
        </w:rPr>
      </w:pPr>
    </w:p>
    <w:p w14:paraId="2019CC6C" w14:textId="3F281F0B" w:rsidR="00CF7505" w:rsidRPr="00503521" w:rsidRDefault="00CF7505" w:rsidP="00CF7505">
      <w:pPr>
        <w:pStyle w:val="TH"/>
        <w:rPr>
          <w:ins w:id="118" w:author="Bill Shvodian" w:date="2024-10-30T10:16:00Z" w16du:dateUtc="2024-10-30T14:16:00Z"/>
        </w:rPr>
      </w:pPr>
      <w:ins w:id="119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</w:ins>
      <w:ins w:id="120" w:author="Bill Shvodian" w:date="2024-10-30T10:17:00Z" w16du:dateUtc="2024-10-30T14:17:00Z">
        <w:r w:rsidR="00167C2E">
          <w:t>x</w:t>
        </w:r>
      </w:ins>
      <w:ins w:id="121" w:author="Bill Shvodian" w:date="2024-10-30T10:16:00Z" w16du:dateUtc="2024-10-30T14:16:00Z">
        <w:r w:rsidRPr="00503521">
          <w:t xml:space="preserve">.2-2: UE Power Class for 3Tx inter-band CA with </w:t>
        </w:r>
        <w:proofErr w:type="spellStart"/>
        <w:r w:rsidRPr="00503521"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2C9F1F6D" w14:textId="77777777" w:rsidTr="00293B7B">
        <w:trPr>
          <w:jc w:val="center"/>
          <w:ins w:id="122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8C41F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2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2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0304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2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2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9DA518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2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2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7778E9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29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30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0A57D0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31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32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B9AD3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3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3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937CC2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3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3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F7505" w:rsidRPr="00503521" w14:paraId="3425531C" w14:textId="77777777" w:rsidTr="00293B7B">
        <w:trPr>
          <w:jc w:val="center"/>
          <w:ins w:id="137" w:author="Bill Shvodian" w:date="2024-10-30T10:16:00Z"/>
        </w:trPr>
        <w:tc>
          <w:tcPr>
            <w:tcW w:w="1705" w:type="dxa"/>
            <w:vAlign w:val="center"/>
          </w:tcPr>
          <w:p w14:paraId="6F8561BA" w14:textId="6DBAC286" w:rsidR="00CF7505" w:rsidRPr="00503521" w:rsidRDefault="004F1B96" w:rsidP="00293B7B">
            <w:pPr>
              <w:keepNext/>
              <w:keepLines/>
              <w:spacing w:after="0"/>
              <w:jc w:val="center"/>
              <w:rPr>
                <w:ins w:id="138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39" w:author="Bill Shvodian" w:date="2024-10-30T10:27:00Z" w16du:dateUtc="2024-10-30T14:27:00Z">
              <w:r w:rsidRPr="008C3C67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  <w:rPrChange w:id="140" w:author="Bill Shvodian" w:date="2024-10-30T23:35:00Z" w16du:dateUtc="2024-10-31T03:35:00Z">
                    <w:rPr>
                      <w:rFonts w:ascii="Arial" w:hAnsi="Arial" w:cs="Arial"/>
                      <w:sz w:val="18"/>
                      <w:szCs w:val="24"/>
                      <w:lang w:val="en-US" w:eastAsia="zh-CN"/>
                    </w:rPr>
                  </w:rPrChange>
                </w:rPr>
                <w:t>CA_n77A-n85A</w:t>
              </w:r>
            </w:ins>
          </w:p>
        </w:tc>
        <w:tc>
          <w:tcPr>
            <w:tcW w:w="1260" w:type="dxa"/>
          </w:tcPr>
          <w:p w14:paraId="6B030132" w14:textId="77777777" w:rsidR="00CF7505" w:rsidRPr="002A60BD" w:rsidRDefault="00CF7505" w:rsidP="00293B7B">
            <w:pPr>
              <w:keepNext/>
              <w:keepLines/>
              <w:spacing w:after="0"/>
              <w:jc w:val="center"/>
              <w:rPr>
                <w:ins w:id="141" w:author="Bill Shvodian" w:date="2024-10-30T10:16:00Z" w16du:dateUtc="2024-10-30T14:16:00Z"/>
                <w:rFonts w:ascii="Arial" w:hAnsi="Arial" w:cs="Arial"/>
                <w:sz w:val="18"/>
                <w:szCs w:val="24"/>
                <w:highlight w:val="yellow"/>
                <w:lang w:val="en-US" w:eastAsia="zh-TW"/>
              </w:rPr>
            </w:pPr>
            <w:ins w:id="142" w:author="Bill Shvodian" w:date="2024-10-30T10:16:00Z" w16du:dateUtc="2024-10-30T14:16:00Z">
              <w:r w:rsidRPr="002A60BD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TW"/>
                </w:rPr>
                <w:t>29</w:t>
              </w:r>
              <w:r w:rsidRPr="002A60BD">
                <w:rPr>
                  <w:rFonts w:ascii="Arial" w:hAnsi="Arial"/>
                  <w:sz w:val="18"/>
                  <w:szCs w:val="24"/>
                  <w:highlight w:val="yellow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6D51D944" w14:textId="77777777" w:rsidR="00CF7505" w:rsidRPr="002A60BD" w:rsidRDefault="00CF7505" w:rsidP="00293B7B">
            <w:pPr>
              <w:keepNext/>
              <w:keepLines/>
              <w:spacing w:after="0"/>
              <w:jc w:val="center"/>
              <w:rPr>
                <w:ins w:id="143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</w:rPr>
            </w:pPr>
            <w:ins w:id="144" w:author="Bill Shvodian" w:date="2024-10-30T10:16:00Z" w16du:dateUtc="2024-10-30T14:16:00Z">
              <w:r w:rsidRPr="002A60BD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08FA83" w14:textId="77777777" w:rsidR="00CF7505" w:rsidRPr="002A60BD" w:rsidRDefault="00CF7505" w:rsidP="00293B7B">
            <w:pPr>
              <w:keepNext/>
              <w:keepLines/>
              <w:spacing w:after="0"/>
              <w:jc w:val="center"/>
              <w:rPr>
                <w:ins w:id="145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</w:rPr>
            </w:pPr>
            <w:ins w:id="146" w:author="Bill Shvodian" w:date="2024-10-30T10:16:00Z" w16du:dateUtc="2024-10-30T14:16:00Z">
              <w:r w:rsidRPr="002A60BD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26</w:t>
              </w:r>
              <w:r w:rsidRPr="002A60BD">
                <w:rPr>
                  <w:rFonts w:ascii="Arial" w:hAnsi="Arial"/>
                  <w:sz w:val="18"/>
                  <w:szCs w:val="24"/>
                  <w:highlight w:val="yellow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B7F7AB0" w14:textId="77777777" w:rsidR="00CF7505" w:rsidRPr="002A60BD" w:rsidRDefault="00CF7505" w:rsidP="00293B7B">
            <w:pPr>
              <w:keepNext/>
              <w:keepLines/>
              <w:spacing w:after="0"/>
              <w:jc w:val="center"/>
              <w:rPr>
                <w:ins w:id="147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</w:rPr>
            </w:pPr>
            <w:ins w:id="148" w:author="Bill Shvodian" w:date="2024-10-30T10:16:00Z" w16du:dateUtc="2024-10-30T14:16:00Z">
              <w:r w:rsidRPr="002A60BD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4927899" w14:textId="77777777" w:rsidR="00CF7505" w:rsidRPr="007704AA" w:rsidRDefault="00CF7505" w:rsidP="00293B7B">
            <w:pPr>
              <w:keepNext/>
              <w:keepLines/>
              <w:spacing w:after="0"/>
              <w:jc w:val="center"/>
              <w:rPr>
                <w:ins w:id="149" w:author="Bill Shvodian" w:date="2024-10-30T10:16:00Z" w16du:dateUtc="2024-10-30T14:16:00Z"/>
                <w:rFonts w:ascii="Arial" w:hAnsi="Arial" w:cs="Arial"/>
                <w:sz w:val="18"/>
                <w:szCs w:val="24"/>
                <w:highlight w:val="yellow"/>
                <w:lang w:val="en-US" w:eastAsia="zh-CN"/>
              </w:rPr>
            </w:pPr>
            <w:ins w:id="150" w:author="Bill Shvodian" w:date="2024-10-30T10:16:00Z" w16du:dateUtc="2024-10-30T14:16:00Z">
              <w:r w:rsidRPr="007704AA">
                <w:rPr>
                  <w:rFonts w:ascii="Arial" w:hAnsi="Arial" w:cs="Arial" w:hint="eastAsia"/>
                  <w:sz w:val="18"/>
                  <w:szCs w:val="24"/>
                  <w:highlight w:val="yellow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72294412" w14:textId="77777777" w:rsidR="00CF7505" w:rsidRPr="007704AA" w:rsidRDefault="00CF7505" w:rsidP="00293B7B">
            <w:pPr>
              <w:keepNext/>
              <w:keepLines/>
              <w:spacing w:after="0"/>
              <w:jc w:val="center"/>
              <w:rPr>
                <w:ins w:id="151" w:author="Bill Shvodian" w:date="2024-10-30T10:16:00Z" w16du:dateUtc="2024-10-30T14:16:00Z"/>
                <w:rFonts w:ascii="Arial" w:hAnsi="Arial" w:cs="Arial"/>
                <w:sz w:val="18"/>
                <w:szCs w:val="24"/>
                <w:highlight w:val="yellow"/>
                <w:lang w:val="en-US" w:eastAsia="zh-TW"/>
              </w:rPr>
            </w:pPr>
            <w:ins w:id="152" w:author="Bill Shvodian" w:date="2024-10-30T10:16:00Z" w16du:dateUtc="2024-10-30T14:16:00Z">
              <w:r w:rsidRPr="007704AA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TW"/>
                </w:rPr>
                <w:t>+2/-</w:t>
              </w:r>
              <w:r w:rsidRPr="007704AA">
                <w:rPr>
                  <w:rFonts w:ascii="Arial" w:hAnsi="Arial" w:cs="Arial"/>
                  <w:sz w:val="18"/>
                  <w:szCs w:val="24"/>
                  <w:highlight w:val="yellow"/>
                  <w:lang w:val="en-US" w:eastAsia="zh-CN"/>
                </w:rPr>
                <w:t>3</w:t>
              </w:r>
            </w:ins>
          </w:p>
        </w:tc>
      </w:tr>
      <w:tr w:rsidR="00CF7505" w:rsidRPr="00503521" w14:paraId="00A38758" w14:textId="77777777" w:rsidTr="00293B7B">
        <w:trPr>
          <w:trHeight w:val="655"/>
          <w:jc w:val="center"/>
          <w:ins w:id="153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3AA8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154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155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5C0FE92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156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157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7F30214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158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59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C8BF8C9" w14:textId="77777777" w:rsidR="00CF7505" w:rsidRPr="00503521" w:rsidRDefault="00CF7505" w:rsidP="00CF7505">
      <w:pPr>
        <w:rPr>
          <w:ins w:id="160" w:author="Bill Shvodian" w:date="2024-10-30T10:16:00Z" w16du:dateUtc="2024-10-30T14:16:00Z"/>
        </w:rPr>
      </w:pPr>
    </w:p>
    <w:p w14:paraId="40D40B3E" w14:textId="0ADEBF3D" w:rsidR="00CF7505" w:rsidRPr="00503521" w:rsidRDefault="00CF7505" w:rsidP="00CF7505">
      <w:pPr>
        <w:pStyle w:val="Heading3"/>
        <w:rPr>
          <w:ins w:id="161" w:author="Bill Shvodian" w:date="2024-10-30T10:16:00Z" w16du:dateUtc="2024-10-30T14:16:00Z"/>
        </w:rPr>
      </w:pPr>
      <w:ins w:id="162" w:author="Bill Shvodian" w:date="2024-10-30T10:16:00Z" w16du:dateUtc="2024-10-30T14:16:00Z">
        <w:r>
          <w:t>5.</w:t>
        </w:r>
      </w:ins>
      <w:ins w:id="163" w:author="Bill Shvodian" w:date="2024-10-30T10:17:00Z" w16du:dateUtc="2024-10-30T14:17:00Z">
        <w:r w:rsidR="00167C2E">
          <w:t>x</w:t>
        </w:r>
      </w:ins>
      <w:ins w:id="164" w:author="Bill Shvodian" w:date="2024-10-30T10:16:00Z" w16du:dateUtc="2024-10-30T14:16:00Z">
        <w:r w:rsidRPr="00503521">
          <w:t>.3</w:t>
        </w:r>
        <w:r w:rsidRPr="00503521">
          <w:tab/>
          <w:t>MSD scenario studies</w:t>
        </w:r>
      </w:ins>
    </w:p>
    <w:p w14:paraId="21C00ECC" w14:textId="35B4B93C" w:rsidR="00CF7505" w:rsidRPr="00503521" w:rsidRDefault="00CF7505" w:rsidP="00CF7505">
      <w:pPr>
        <w:rPr>
          <w:ins w:id="165" w:author="Bill Shvodian" w:date="2024-10-30T10:16:00Z" w16du:dateUtc="2024-10-30T14:16:00Z"/>
        </w:rPr>
      </w:pPr>
      <w:ins w:id="166" w:author="Bill Shvodian" w:date="2024-10-30T10:16:00Z" w16du:dateUtc="2024-10-30T14:16:00Z">
        <w:r w:rsidRPr="00503521">
          <w:t xml:space="preserve">Table </w:t>
        </w:r>
        <w:r>
          <w:t>5.x</w:t>
        </w:r>
        <w:r w:rsidRPr="00503521">
          <w:t xml:space="preserve">.3-1 and </w:t>
        </w:r>
        <w:r>
          <w:t>5.x</w:t>
        </w:r>
        <w:r w:rsidRPr="00503521">
          <w:t>.3-2 summarizes frequency ranges where harmonic mixing, cross band leakage, IMD interferences occur for CA_</w:t>
        </w:r>
        <w:r>
          <w:t>n</w:t>
        </w:r>
      </w:ins>
      <w:ins w:id="167" w:author="Bill Shvodian" w:date="2024-10-30T10:35:00Z" w16du:dateUtc="2024-10-30T14:35:00Z">
        <w:r w:rsidR="008950E3">
          <w:t>77</w:t>
        </w:r>
      </w:ins>
      <w:ins w:id="168" w:author="Bill Shvodian" w:date="2024-10-30T10:16:00Z" w16du:dateUtc="2024-10-30T14:16:00Z">
        <w:r w:rsidRPr="00503521">
          <w:t>-n</w:t>
        </w:r>
        <w:r>
          <w:t>8</w:t>
        </w:r>
      </w:ins>
      <w:ins w:id="169" w:author="Bill Shvodian" w:date="2024-10-30T10:35:00Z" w16du:dateUtc="2024-10-30T14:35:00Z">
        <w:r w:rsidR="008950E3">
          <w:t>5</w:t>
        </w:r>
      </w:ins>
      <w:ins w:id="170" w:author="Bill Shvodian" w:date="2024-10-30T10:16:00Z" w16du:dateUtc="2024-10-30T14:16:00Z">
        <w:r w:rsidRPr="00503521">
          <w:t xml:space="preserve">. </w:t>
        </w:r>
      </w:ins>
    </w:p>
    <w:p w14:paraId="60046BFE" w14:textId="420C55FC" w:rsidR="00CF7505" w:rsidRPr="00503521" w:rsidRDefault="00CF7505" w:rsidP="00CF7505">
      <w:pPr>
        <w:pStyle w:val="TH"/>
        <w:rPr>
          <w:ins w:id="171" w:author="Bill Shvodian" w:date="2024-10-30T10:16:00Z" w16du:dateUtc="2024-10-30T14:16:00Z"/>
        </w:rPr>
      </w:pPr>
      <w:ins w:id="172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</w:ins>
      <w:ins w:id="173" w:author="Bill Shvodian" w:date="2024-10-30T10:17:00Z" w16du:dateUtc="2024-10-30T14:17:00Z">
        <w:r w:rsidR="00167C2E">
          <w:t>x</w:t>
        </w:r>
      </w:ins>
      <w:ins w:id="174" w:author="Bill Shvodian" w:date="2024-10-30T10:16:00Z" w16du:dateUtc="2024-10-30T14:16:00Z">
        <w:r w:rsidRPr="00503521">
          <w:t>.3-1: MSD scenarios for CA_</w:t>
        </w:r>
        <w:r>
          <w:t>n</w:t>
        </w:r>
      </w:ins>
      <w:ins w:id="175" w:author="Bill Shvodian" w:date="2024-10-30T10:35:00Z" w16du:dateUtc="2024-10-30T14:35:00Z">
        <w:r w:rsidR="008950E3">
          <w:t>77</w:t>
        </w:r>
      </w:ins>
      <w:ins w:id="176" w:author="Bill Shvodian" w:date="2024-10-30T10:16:00Z" w16du:dateUtc="2024-10-30T14:16:00Z">
        <w:r w:rsidRPr="00503521">
          <w:t>-</w:t>
        </w:r>
        <w:r>
          <w:t>n8</w:t>
        </w:r>
      </w:ins>
      <w:ins w:id="177" w:author="Bill Shvodian" w:date="2024-10-30T10:35:00Z" w16du:dateUtc="2024-10-30T14:35:00Z">
        <w:r w:rsidR="008950E3">
          <w:t>5</w:t>
        </w:r>
      </w:ins>
      <w:ins w:id="178" w:author="Bill Shvodian" w:date="2024-10-30T10:16:00Z" w16du:dateUtc="2024-10-30T14:16:00Z">
        <w:r w:rsidRPr="00503521"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F7505" w:rsidRPr="00503521" w14:paraId="3A162388" w14:textId="77777777" w:rsidTr="00293B7B">
        <w:trPr>
          <w:trHeight w:val="443"/>
          <w:ins w:id="179" w:author="Bill Shvodian" w:date="2024-10-30T10:16:00Z"/>
        </w:trPr>
        <w:tc>
          <w:tcPr>
            <w:tcW w:w="1795" w:type="dxa"/>
            <w:shd w:val="clear" w:color="auto" w:fill="D9D9D9" w:themeFill="background1" w:themeFillShade="D9"/>
          </w:tcPr>
          <w:p w14:paraId="24AFDED8" w14:textId="77777777" w:rsidR="00CF7505" w:rsidRPr="00503521" w:rsidRDefault="00CF7505" w:rsidP="00293B7B">
            <w:pPr>
              <w:spacing w:after="0"/>
              <w:rPr>
                <w:ins w:id="180" w:author="Bill Shvodian" w:date="2024-10-30T10:16:00Z" w16du:dateUtc="2024-10-30T14:16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0A04C9B5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1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82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74BAD1E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3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84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V</w:t>
              </w:r>
              <w:r w:rsidRPr="00503521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E14ABF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5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86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W</w:t>
              </w:r>
              <w:r w:rsidRPr="00503521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CF7505" w:rsidRPr="00503521" w14:paraId="046F3148" w14:textId="77777777" w:rsidTr="00293B7B">
        <w:trPr>
          <w:trHeight w:val="443"/>
          <w:ins w:id="187" w:author="Bill Shvodian" w:date="2024-10-30T10:16:00Z"/>
        </w:trPr>
        <w:tc>
          <w:tcPr>
            <w:tcW w:w="1795" w:type="dxa"/>
            <w:shd w:val="clear" w:color="auto" w:fill="D9D9D9" w:themeFill="background1" w:themeFillShade="D9"/>
          </w:tcPr>
          <w:p w14:paraId="7E5DFB75" w14:textId="77777777" w:rsidR="00CF7505" w:rsidRPr="00503521" w:rsidRDefault="00CF7505" w:rsidP="00293B7B">
            <w:pPr>
              <w:spacing w:after="0"/>
              <w:rPr>
                <w:ins w:id="188" w:author="Bill Shvodian" w:date="2024-10-30T10:16:00Z" w16du:dateUtc="2024-10-30T14:16:00Z"/>
                <w:b/>
                <w:lang w:eastAsia="zh-CN"/>
              </w:rPr>
            </w:pPr>
            <w:ins w:id="189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D9D9D9" w:themeFill="background1" w:themeFillShade="D9"/>
          </w:tcPr>
          <w:p w14:paraId="7684BCA6" w14:textId="0F4F4CF2" w:rsidR="00CF7505" w:rsidRPr="00503521" w:rsidRDefault="00CF7505" w:rsidP="00293B7B">
            <w:pPr>
              <w:keepNext/>
              <w:keepLines/>
              <w:spacing w:after="0"/>
              <w:rPr>
                <w:ins w:id="190" w:author="Bill Shvodian" w:date="2024-10-30T10:16:00Z" w16du:dateUtc="2024-10-30T14:16:00Z"/>
                <w:rFonts w:ascii="Arial" w:hAnsi="Arial"/>
                <w:sz w:val="18"/>
              </w:rPr>
            </w:pPr>
            <w:ins w:id="191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n7</w:t>
              </w:r>
            </w:ins>
            <w:ins w:id="192" w:author="Bill Shvodian" w:date="2024-10-30T10:34:00Z" w16du:dateUtc="2024-10-30T14:34:00Z">
              <w:r w:rsidR="008950E3">
                <w:rPr>
                  <w:rFonts w:ascii="Arial" w:hAnsi="Arial"/>
                  <w:sz w:val="18"/>
                </w:rPr>
                <w:t>7</w:t>
              </w:r>
            </w:ins>
            <w:ins w:id="193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 xml:space="preserve"> (</w:t>
              </w:r>
              <w:r w:rsidRPr="009F30D1">
                <w:rPr>
                  <w:rFonts w:ascii="Arial" w:hAnsi="Arial"/>
                  <w:sz w:val="18"/>
                </w:rPr>
                <w:t>UL1/DL</w:t>
              </w:r>
            </w:ins>
            <w:ins w:id="194" w:author="Bill Shvodian" w:date="2024-10-30T10:34:00Z" w16du:dateUtc="2024-10-30T14:34:00Z">
              <w:r w:rsidR="008950E3">
                <w:rPr>
                  <w:rFonts w:ascii="Arial" w:hAnsi="Arial"/>
                  <w:sz w:val="18"/>
                </w:rPr>
                <w:t>5</w:t>
              </w:r>
            </w:ins>
            <w:ins w:id="195" w:author="Bill Shvodian" w:date="2024-10-30T10:16:00Z" w16du:dateUtc="2024-10-30T14:16:00Z">
              <w:r w:rsidRPr="009F30D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5D4623F7" w14:textId="7EF2AAC9" w:rsidR="00CF7505" w:rsidRPr="00503521" w:rsidRDefault="008950E3" w:rsidP="00293B7B">
            <w:pPr>
              <w:keepNext/>
              <w:keepLines/>
              <w:spacing w:after="0"/>
              <w:rPr>
                <w:ins w:id="196" w:author="Bill Shvodian" w:date="2024-10-30T10:16:00Z" w16du:dateUtc="2024-10-30T14:16:00Z"/>
                <w:rFonts w:ascii="Arial" w:hAnsi="Arial"/>
                <w:sz w:val="18"/>
              </w:rPr>
            </w:pPr>
            <w:ins w:id="197" w:author="Bill Shvodian" w:date="2024-10-30T10:35:00Z" w16du:dateUtc="2024-10-30T14:35:00Z">
              <w:r>
                <w:rPr>
                  <w:rFonts w:ascii="Arial" w:hAnsi="Arial"/>
                  <w:sz w:val="18"/>
                </w:rPr>
                <w:t>n</w:t>
              </w:r>
            </w:ins>
            <w:ins w:id="198" w:author="Bill Shvodian" w:date="2024-10-30T10:34:00Z" w16du:dateUtc="2024-10-30T14:34:00Z">
              <w:r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66DE97B7" w14:textId="77777777" w:rsidR="00CF7505" w:rsidRPr="00503521" w:rsidRDefault="00CF7505" w:rsidP="00293B7B">
            <w:pPr>
              <w:keepNext/>
              <w:keepLines/>
              <w:spacing w:after="0"/>
              <w:rPr>
                <w:ins w:id="199" w:author="Bill Shvodian" w:date="2024-10-30T10:16:00Z" w16du:dateUtc="2024-10-30T14:16:00Z"/>
                <w:rFonts w:ascii="Arial" w:hAnsi="Arial"/>
                <w:sz w:val="18"/>
              </w:rPr>
            </w:pPr>
            <w:ins w:id="200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  <w:tr w:rsidR="00CF7505" w:rsidRPr="00503521" w14:paraId="4987B0FE" w14:textId="77777777" w:rsidTr="00293B7B">
        <w:trPr>
          <w:trHeight w:val="305"/>
          <w:ins w:id="201" w:author="Bill Shvodian" w:date="2024-10-30T10:16:00Z"/>
        </w:trPr>
        <w:tc>
          <w:tcPr>
            <w:tcW w:w="1795" w:type="dxa"/>
          </w:tcPr>
          <w:p w14:paraId="38C25CEA" w14:textId="77777777" w:rsidR="00CF7505" w:rsidRPr="00503521" w:rsidRDefault="00CF7505" w:rsidP="00293B7B">
            <w:pPr>
              <w:spacing w:after="0"/>
              <w:rPr>
                <w:ins w:id="202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03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C</w:t>
              </w:r>
              <w:r w:rsidRPr="00503521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13735AF9" w14:textId="77777777" w:rsidR="00CF7505" w:rsidRPr="00503521" w:rsidRDefault="00CF7505" w:rsidP="00293B7B">
            <w:pPr>
              <w:keepNext/>
              <w:keepLines/>
              <w:spacing w:after="0"/>
              <w:rPr>
                <w:ins w:id="204" w:author="Bill Shvodian" w:date="2024-10-30T10:16:00Z" w16du:dateUtc="2024-10-30T14:16:00Z"/>
                <w:rFonts w:ascii="Arial" w:hAnsi="Arial"/>
                <w:sz w:val="18"/>
              </w:rPr>
            </w:pPr>
            <w:ins w:id="205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94" w:type="dxa"/>
          </w:tcPr>
          <w:p w14:paraId="4B75AD64" w14:textId="77777777" w:rsidR="00CF7505" w:rsidRPr="00503521" w:rsidRDefault="00CF7505" w:rsidP="00293B7B">
            <w:pPr>
              <w:keepNext/>
              <w:keepLines/>
              <w:spacing w:after="0"/>
              <w:rPr>
                <w:ins w:id="206" w:author="Bill Shvodian" w:date="2024-10-30T10:16:00Z" w16du:dateUtc="2024-10-30T14:16:00Z"/>
                <w:rFonts w:ascii="Arial" w:hAnsi="Arial"/>
                <w:sz w:val="18"/>
              </w:rPr>
            </w:pPr>
            <w:ins w:id="207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406" w:type="dxa"/>
          </w:tcPr>
          <w:p w14:paraId="7C89B23C" w14:textId="77777777" w:rsidR="00CF7505" w:rsidRPr="00503521" w:rsidRDefault="00CF7505" w:rsidP="00293B7B">
            <w:pPr>
              <w:keepNext/>
              <w:keepLines/>
              <w:spacing w:after="0"/>
              <w:rPr>
                <w:ins w:id="208" w:author="Bill Shvodian" w:date="2024-10-30T10:16:00Z" w16du:dateUtc="2024-10-30T14:16:00Z"/>
                <w:rFonts w:ascii="Arial" w:hAnsi="Arial"/>
                <w:sz w:val="18"/>
              </w:rPr>
            </w:pPr>
            <w:ins w:id="209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F7505" w:rsidRPr="00503521" w14:paraId="126F84EE" w14:textId="77777777" w:rsidTr="00293B7B">
        <w:trPr>
          <w:trHeight w:val="305"/>
          <w:ins w:id="210" w:author="Bill Shvodian" w:date="2024-10-30T10:16:00Z"/>
        </w:trPr>
        <w:tc>
          <w:tcPr>
            <w:tcW w:w="1795" w:type="dxa"/>
          </w:tcPr>
          <w:p w14:paraId="759DCA3A" w14:textId="111C47B2" w:rsidR="00CF7505" w:rsidRPr="00503521" w:rsidRDefault="00CF7505" w:rsidP="00293B7B">
            <w:pPr>
              <w:spacing w:after="0"/>
              <w:rPr>
                <w:ins w:id="211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12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I</w:t>
              </w:r>
              <w:r w:rsidRPr="00503521">
                <w:rPr>
                  <w:rFonts w:ascii="Arial" w:hAnsi="Arial"/>
                  <w:b/>
                  <w:sz w:val="18"/>
                </w:rPr>
                <w:t>MD</w:t>
              </w:r>
            </w:ins>
            <w:ins w:id="213" w:author="Bill Shvodian" w:date="2024-10-30T10:39:00Z" w16du:dateUtc="2024-10-30T14:39:00Z">
              <w:r w:rsidR="00A11080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736" w:type="dxa"/>
          </w:tcPr>
          <w:p w14:paraId="4163F7A0" w14:textId="0D228D81" w:rsidR="00CF7505" w:rsidRPr="00503521" w:rsidRDefault="00CF7505" w:rsidP="00293B7B">
            <w:pPr>
              <w:keepNext/>
              <w:keepLines/>
              <w:spacing w:after="0"/>
              <w:rPr>
                <w:ins w:id="214" w:author="Bill Shvodian" w:date="2024-10-30T10:16:00Z" w16du:dateUtc="2024-10-30T14:16:00Z"/>
                <w:rFonts w:ascii="Arial" w:hAnsi="Arial"/>
                <w:sz w:val="18"/>
              </w:rPr>
            </w:pPr>
            <w:ins w:id="215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f n7</w:t>
              </w:r>
            </w:ins>
            <w:ins w:id="216" w:author="Bill Shvodian" w:date="2024-10-30T10:52:00Z" w16du:dateUtc="2024-10-30T14:52:00Z">
              <w:r w:rsidR="00EB04D2">
                <w:rPr>
                  <w:rFonts w:ascii="Arial" w:hAnsi="Arial"/>
                  <w:sz w:val="18"/>
                </w:rPr>
                <w:t>7</w:t>
              </w:r>
            </w:ins>
            <w:ins w:id="217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 xml:space="preserve"> – </w:t>
              </w:r>
            </w:ins>
            <w:ins w:id="218" w:author="Bill Shvodian" w:date="2024-10-30T10:52:00Z" w16du:dateUtc="2024-10-30T14:52:00Z">
              <w:r w:rsidR="00EB04D2">
                <w:rPr>
                  <w:rFonts w:ascii="Arial" w:hAnsi="Arial"/>
                  <w:sz w:val="18"/>
                </w:rPr>
                <w:t>4</w:t>
              </w:r>
            </w:ins>
            <w:ins w:id="219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 xml:space="preserve"> * f n</w:t>
              </w:r>
            </w:ins>
            <w:ins w:id="220" w:author="Bill Shvodian" w:date="2024-10-30T10:52:00Z" w16du:dateUtc="2024-10-30T14:52:00Z">
              <w:r w:rsidR="00EB04D2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2694" w:type="dxa"/>
          </w:tcPr>
          <w:p w14:paraId="331F85F9" w14:textId="0BA41A32" w:rsidR="00CF7505" w:rsidRPr="00503521" w:rsidRDefault="00EB04D2" w:rsidP="00293B7B">
            <w:pPr>
              <w:keepNext/>
              <w:keepLines/>
              <w:spacing w:after="0"/>
              <w:rPr>
                <w:ins w:id="221" w:author="Bill Shvodian" w:date="2024-10-30T10:16:00Z" w16du:dateUtc="2024-10-30T14:16:00Z"/>
                <w:rFonts w:ascii="Arial" w:hAnsi="Arial"/>
                <w:sz w:val="18"/>
              </w:rPr>
            </w:pPr>
            <w:ins w:id="222" w:author="Bill Shvodian" w:date="2024-10-30T10:52:00Z" w16du:dateUtc="2024-10-30T14:52:00Z">
              <w:r>
                <w:rPr>
                  <w:rFonts w:ascii="Arial" w:hAnsi="Arial"/>
                  <w:sz w:val="18"/>
                </w:rPr>
                <w:t>n85</w:t>
              </w:r>
            </w:ins>
          </w:p>
        </w:tc>
        <w:tc>
          <w:tcPr>
            <w:tcW w:w="2406" w:type="dxa"/>
          </w:tcPr>
          <w:p w14:paraId="5B637AEC" w14:textId="77777777" w:rsidR="00CF7505" w:rsidRPr="00503521" w:rsidRDefault="00CF7505" w:rsidP="00293B7B">
            <w:pPr>
              <w:keepNext/>
              <w:keepLines/>
              <w:spacing w:after="0"/>
              <w:rPr>
                <w:ins w:id="223" w:author="Bill Shvodian" w:date="2024-10-30T10:16:00Z" w16du:dateUtc="2024-10-30T14:16:00Z"/>
                <w:rFonts w:ascii="Arial" w:hAnsi="Arial"/>
                <w:sz w:val="18"/>
              </w:rPr>
            </w:pPr>
            <w:ins w:id="224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</w:tbl>
    <w:p w14:paraId="5B4B6617" w14:textId="1133C9E9" w:rsidR="00CF7505" w:rsidRPr="00503521" w:rsidRDefault="00CF7505" w:rsidP="00CF7505">
      <w:pPr>
        <w:pStyle w:val="TH"/>
        <w:rPr>
          <w:ins w:id="225" w:author="Bill Shvodian" w:date="2024-10-30T10:16:00Z" w16du:dateUtc="2024-10-30T14:16:00Z"/>
        </w:rPr>
      </w:pPr>
      <w:ins w:id="226" w:author="Bill Shvodian" w:date="2024-10-30T10:16:00Z" w16du:dateUtc="2024-10-30T14:16:00Z">
        <w:r w:rsidRPr="00503521">
          <w:lastRenderedPageBreak/>
          <w:t xml:space="preserve">Table </w:t>
        </w:r>
        <w:r>
          <w:rPr>
            <w:rFonts w:hint="eastAsia"/>
          </w:rPr>
          <w:t>5.</w:t>
        </w:r>
      </w:ins>
      <w:ins w:id="227" w:author="Bill Shvodian" w:date="2024-10-30T10:17:00Z" w16du:dateUtc="2024-10-30T14:17:00Z">
        <w:r w:rsidR="00167C2E">
          <w:t>x</w:t>
        </w:r>
      </w:ins>
      <w:ins w:id="228" w:author="Bill Shvodian" w:date="2024-10-30T10:16:00Z" w16du:dateUtc="2024-10-30T14:16:00Z">
        <w:r w:rsidRPr="00503521">
          <w:t>.3-2: MSD scenarios for CA_</w:t>
        </w:r>
        <w:r>
          <w:t>n26</w:t>
        </w:r>
        <w:r w:rsidRPr="00503521">
          <w:t>-</w:t>
        </w:r>
        <w:r>
          <w:t>n78</w:t>
        </w:r>
        <w:r w:rsidRPr="00503521"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F7505" w:rsidRPr="00503521" w14:paraId="436431CE" w14:textId="77777777" w:rsidTr="00293B7B">
        <w:trPr>
          <w:trHeight w:val="443"/>
          <w:ins w:id="229" w:author="Bill Shvodian" w:date="2024-10-30T10:16:00Z"/>
        </w:trPr>
        <w:tc>
          <w:tcPr>
            <w:tcW w:w="1795" w:type="dxa"/>
            <w:shd w:val="clear" w:color="auto" w:fill="D9D9D9" w:themeFill="background1" w:themeFillShade="D9"/>
          </w:tcPr>
          <w:p w14:paraId="76987311" w14:textId="77777777" w:rsidR="00CF7505" w:rsidRPr="00503521" w:rsidRDefault="00CF7505" w:rsidP="00293B7B">
            <w:pPr>
              <w:spacing w:after="0"/>
              <w:rPr>
                <w:ins w:id="230" w:author="Bill Shvodian" w:date="2024-10-30T10:16:00Z" w16du:dateUtc="2024-10-30T14:16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518356E6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1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32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36A99BF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3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34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V</w:t>
              </w:r>
              <w:r w:rsidRPr="00503521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23D1D1A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5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36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W</w:t>
              </w:r>
              <w:r w:rsidRPr="00503521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003944" w:rsidRPr="00503521" w14:paraId="392900AA" w14:textId="77777777" w:rsidTr="00293B7B">
        <w:trPr>
          <w:trHeight w:val="443"/>
          <w:ins w:id="237" w:author="Bill Shvodian" w:date="2024-10-30T10:16:00Z"/>
        </w:trPr>
        <w:tc>
          <w:tcPr>
            <w:tcW w:w="1795" w:type="dxa"/>
            <w:shd w:val="clear" w:color="auto" w:fill="D9D9D9" w:themeFill="background1" w:themeFillShade="D9"/>
          </w:tcPr>
          <w:p w14:paraId="75D792A2" w14:textId="4E3DEBF4" w:rsidR="00003944" w:rsidRPr="00503521" w:rsidRDefault="00003944" w:rsidP="00003944">
            <w:pPr>
              <w:spacing w:after="0"/>
              <w:rPr>
                <w:ins w:id="238" w:author="Bill Shvodian" w:date="2024-10-30T10:16:00Z" w16du:dateUtc="2024-10-30T14:16:00Z"/>
                <w:b/>
                <w:lang w:eastAsia="zh-CN"/>
              </w:rPr>
            </w:pPr>
            <w:ins w:id="239" w:author="Bill Shvodian" w:date="2024-10-30T10:50:00Z" w16du:dateUtc="2024-10-30T14:50:00Z">
              <w:r w:rsidRPr="00503521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D9D9D9" w:themeFill="background1" w:themeFillShade="D9"/>
          </w:tcPr>
          <w:p w14:paraId="6A215925" w14:textId="19AB6F2C" w:rsidR="00003944" w:rsidRPr="00503521" w:rsidRDefault="00003944" w:rsidP="00003944">
            <w:pPr>
              <w:keepNext/>
              <w:keepLines/>
              <w:spacing w:after="0"/>
              <w:rPr>
                <w:ins w:id="240" w:author="Bill Shvodian" w:date="2024-10-30T10:16:00Z" w16du:dateUtc="2024-10-30T14:16:00Z"/>
                <w:rFonts w:ascii="Arial" w:hAnsi="Arial"/>
                <w:sz w:val="18"/>
                <w:lang w:eastAsia="zh-CN"/>
              </w:rPr>
            </w:pPr>
            <w:ins w:id="241" w:author="Bill Shvodian" w:date="2024-10-30T10:50:00Z" w16du:dateUtc="2024-10-30T14:50:00Z">
              <w:r>
                <w:rPr>
                  <w:rFonts w:ascii="Arial" w:hAnsi="Arial"/>
                  <w:sz w:val="18"/>
                </w:rPr>
                <w:t>n77 (</w:t>
              </w:r>
              <w:r w:rsidRPr="009F30D1">
                <w:rPr>
                  <w:rFonts w:ascii="Arial" w:hAnsi="Arial"/>
                  <w:sz w:val="18"/>
                </w:rPr>
                <w:t>UL1/DL</w:t>
              </w:r>
              <w:r>
                <w:rPr>
                  <w:rFonts w:ascii="Arial" w:hAnsi="Arial"/>
                  <w:sz w:val="18"/>
                </w:rPr>
                <w:t>5</w:t>
              </w:r>
              <w:r w:rsidRPr="009F30D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C65C9DE" w14:textId="5B595DCD" w:rsidR="00003944" w:rsidRPr="00503521" w:rsidRDefault="00003944" w:rsidP="00003944">
            <w:pPr>
              <w:keepNext/>
              <w:keepLines/>
              <w:spacing w:after="0"/>
              <w:rPr>
                <w:ins w:id="242" w:author="Bill Shvodian" w:date="2024-10-30T10:16:00Z" w16du:dateUtc="2024-10-30T14:16:00Z"/>
                <w:rFonts w:ascii="Arial" w:hAnsi="Arial"/>
                <w:sz w:val="18"/>
                <w:lang w:eastAsia="zh-CN"/>
              </w:rPr>
            </w:pPr>
            <w:ins w:id="243" w:author="Bill Shvodian" w:date="2024-10-30T10:50:00Z" w16du:dateUtc="2024-10-30T14:50:00Z">
              <w:r>
                <w:rPr>
                  <w:rFonts w:ascii="Arial" w:hAnsi="Arial"/>
                  <w:sz w:val="18"/>
                </w:rPr>
                <w:t>n85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7FE12EF" w14:textId="084933C8" w:rsidR="00003944" w:rsidRPr="00503521" w:rsidRDefault="00003944" w:rsidP="00003944">
            <w:pPr>
              <w:keepNext/>
              <w:keepLines/>
              <w:spacing w:after="0"/>
              <w:rPr>
                <w:ins w:id="244" w:author="Bill Shvodian" w:date="2024-10-30T10:16:00Z" w16du:dateUtc="2024-10-30T14:16:00Z"/>
                <w:rFonts w:ascii="Arial" w:hAnsi="Arial"/>
                <w:sz w:val="18"/>
                <w:lang w:eastAsia="zh-CN"/>
              </w:rPr>
            </w:pPr>
            <w:ins w:id="245" w:author="Bill Shvodian" w:date="2024-10-30T10:50:00Z" w16du:dateUtc="2024-10-30T14:50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  <w:tr w:rsidR="00CF7505" w:rsidRPr="00503521" w14:paraId="29C79736" w14:textId="77777777" w:rsidTr="00293B7B">
        <w:trPr>
          <w:trHeight w:val="305"/>
          <w:ins w:id="246" w:author="Bill Shvodian" w:date="2024-10-30T10:16:00Z"/>
        </w:trPr>
        <w:tc>
          <w:tcPr>
            <w:tcW w:w="1795" w:type="dxa"/>
          </w:tcPr>
          <w:p w14:paraId="750B492E" w14:textId="77777777" w:rsidR="00CF7505" w:rsidRPr="00503521" w:rsidRDefault="00CF7505" w:rsidP="00293B7B">
            <w:pPr>
              <w:spacing w:after="0"/>
              <w:rPr>
                <w:ins w:id="247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48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C</w:t>
              </w:r>
              <w:r w:rsidRPr="00503521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4D03583B" w14:textId="77777777" w:rsidR="00CF7505" w:rsidRPr="00503521" w:rsidRDefault="00CF7505" w:rsidP="00293B7B">
            <w:pPr>
              <w:keepNext/>
              <w:keepLines/>
              <w:spacing w:after="0"/>
              <w:rPr>
                <w:ins w:id="249" w:author="Bill Shvodian" w:date="2024-10-30T10:16:00Z" w16du:dateUtc="2024-10-30T14:16:00Z"/>
                <w:rFonts w:ascii="Arial" w:hAnsi="Arial"/>
                <w:sz w:val="18"/>
              </w:rPr>
            </w:pPr>
            <w:ins w:id="250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94" w:type="dxa"/>
          </w:tcPr>
          <w:p w14:paraId="145CA647" w14:textId="77777777" w:rsidR="00CF7505" w:rsidRPr="00503521" w:rsidRDefault="00CF7505" w:rsidP="00293B7B">
            <w:pPr>
              <w:keepNext/>
              <w:keepLines/>
              <w:spacing w:after="0"/>
              <w:rPr>
                <w:ins w:id="251" w:author="Bill Shvodian" w:date="2024-10-30T10:16:00Z" w16du:dateUtc="2024-10-30T14:16:00Z"/>
                <w:rFonts w:ascii="Arial" w:hAnsi="Arial"/>
                <w:sz w:val="18"/>
              </w:rPr>
            </w:pPr>
            <w:ins w:id="252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406" w:type="dxa"/>
          </w:tcPr>
          <w:p w14:paraId="4163B946" w14:textId="77777777" w:rsidR="00CF7505" w:rsidRPr="00503521" w:rsidRDefault="00CF7505" w:rsidP="00293B7B">
            <w:pPr>
              <w:keepNext/>
              <w:keepLines/>
              <w:spacing w:after="0"/>
              <w:rPr>
                <w:ins w:id="253" w:author="Bill Shvodian" w:date="2024-10-30T10:16:00Z" w16du:dateUtc="2024-10-30T14:16:00Z"/>
                <w:rFonts w:ascii="Arial" w:hAnsi="Arial"/>
                <w:sz w:val="18"/>
              </w:rPr>
            </w:pPr>
            <w:ins w:id="254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EB04D2" w:rsidRPr="00503521" w14:paraId="3C53A539" w14:textId="77777777" w:rsidTr="00293B7B">
        <w:trPr>
          <w:trHeight w:val="305"/>
          <w:ins w:id="255" w:author="Bill Shvodian" w:date="2024-10-30T10:16:00Z"/>
        </w:trPr>
        <w:tc>
          <w:tcPr>
            <w:tcW w:w="1795" w:type="dxa"/>
          </w:tcPr>
          <w:p w14:paraId="6900B1DB" w14:textId="61F9546C" w:rsidR="00EB04D2" w:rsidRPr="00503521" w:rsidRDefault="00EB04D2" w:rsidP="00EB04D2">
            <w:pPr>
              <w:spacing w:after="0"/>
              <w:rPr>
                <w:ins w:id="256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57" w:author="Bill Shvodian" w:date="2024-10-30T10:53:00Z" w16du:dateUtc="2024-10-30T14:53:00Z">
              <w:r w:rsidRPr="00503521">
                <w:rPr>
                  <w:rFonts w:ascii="Arial" w:hAnsi="Arial" w:hint="eastAsia"/>
                  <w:b/>
                  <w:sz w:val="18"/>
                </w:rPr>
                <w:t>I</w:t>
              </w:r>
              <w:r w:rsidRPr="00503521">
                <w:rPr>
                  <w:rFonts w:ascii="Arial" w:hAnsi="Arial"/>
                  <w:b/>
                  <w:sz w:val="18"/>
                </w:rPr>
                <w:t>MD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736" w:type="dxa"/>
          </w:tcPr>
          <w:p w14:paraId="5AB40416" w14:textId="74B80A05" w:rsidR="00EB04D2" w:rsidRPr="00503521" w:rsidRDefault="00EB04D2" w:rsidP="00EB04D2">
            <w:pPr>
              <w:keepNext/>
              <w:keepLines/>
              <w:spacing w:after="0"/>
              <w:rPr>
                <w:ins w:id="258" w:author="Bill Shvodian" w:date="2024-10-30T10:16:00Z" w16du:dateUtc="2024-10-30T14:16:00Z"/>
                <w:rFonts w:ascii="Arial" w:hAnsi="Arial"/>
                <w:sz w:val="18"/>
              </w:rPr>
            </w:pPr>
            <w:ins w:id="259" w:author="Bill Shvodian" w:date="2024-10-30T10:53:00Z" w16du:dateUtc="2024-10-30T14:53:00Z">
              <w:r>
                <w:rPr>
                  <w:rFonts w:ascii="Arial" w:hAnsi="Arial"/>
                  <w:sz w:val="18"/>
                </w:rPr>
                <w:t>f n77 – 4 * f n85</w:t>
              </w:r>
            </w:ins>
          </w:p>
        </w:tc>
        <w:tc>
          <w:tcPr>
            <w:tcW w:w="2694" w:type="dxa"/>
          </w:tcPr>
          <w:p w14:paraId="470D9E8D" w14:textId="747F3F59" w:rsidR="00EB04D2" w:rsidRPr="00503521" w:rsidRDefault="00EB04D2" w:rsidP="00EB04D2">
            <w:pPr>
              <w:keepNext/>
              <w:keepLines/>
              <w:spacing w:after="0"/>
              <w:rPr>
                <w:ins w:id="260" w:author="Bill Shvodian" w:date="2024-10-30T10:16:00Z" w16du:dateUtc="2024-10-30T14:16:00Z"/>
                <w:rFonts w:ascii="Arial" w:hAnsi="Arial"/>
                <w:sz w:val="18"/>
              </w:rPr>
            </w:pPr>
            <w:ins w:id="261" w:author="Bill Shvodian" w:date="2024-10-30T10:53:00Z" w16du:dateUtc="2024-10-30T14:53:00Z">
              <w:r>
                <w:rPr>
                  <w:rFonts w:ascii="Arial" w:hAnsi="Arial"/>
                  <w:sz w:val="18"/>
                </w:rPr>
                <w:t>n85</w:t>
              </w:r>
            </w:ins>
          </w:p>
        </w:tc>
        <w:tc>
          <w:tcPr>
            <w:tcW w:w="2406" w:type="dxa"/>
          </w:tcPr>
          <w:p w14:paraId="708869E7" w14:textId="77777777" w:rsidR="00EB04D2" w:rsidRPr="00503521" w:rsidRDefault="00EB04D2" w:rsidP="00EB04D2">
            <w:pPr>
              <w:keepNext/>
              <w:keepLines/>
              <w:spacing w:after="0"/>
              <w:rPr>
                <w:ins w:id="262" w:author="Bill Shvodian" w:date="2024-10-30T10:16:00Z" w16du:dateUtc="2024-10-30T14:16:00Z"/>
                <w:rFonts w:ascii="Arial" w:hAnsi="Arial"/>
                <w:sz w:val="18"/>
              </w:rPr>
            </w:pPr>
            <w:ins w:id="263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</w:tbl>
    <w:p w14:paraId="6FF66188" w14:textId="77777777" w:rsidR="00CF7505" w:rsidRPr="00503521" w:rsidRDefault="00CF7505" w:rsidP="00CF7505">
      <w:pPr>
        <w:rPr>
          <w:ins w:id="264" w:author="Bill Shvodian" w:date="2024-10-30T10:16:00Z" w16du:dateUtc="2024-10-30T14:16:00Z"/>
        </w:rPr>
      </w:pPr>
    </w:p>
    <w:p w14:paraId="5A0898D6" w14:textId="2472FDF8" w:rsidR="00CF7505" w:rsidRPr="00503521" w:rsidRDefault="00CF7505" w:rsidP="00CF7505">
      <w:pPr>
        <w:pStyle w:val="Heading3"/>
        <w:rPr>
          <w:ins w:id="265" w:author="Bill Shvodian" w:date="2024-10-30T10:16:00Z" w16du:dateUtc="2024-10-30T14:16:00Z"/>
        </w:rPr>
      </w:pPr>
      <w:ins w:id="266" w:author="Bill Shvodian" w:date="2024-10-30T10:16:00Z" w16du:dateUtc="2024-10-30T14:16:00Z">
        <w:r>
          <w:t>5.</w:t>
        </w:r>
      </w:ins>
      <w:ins w:id="267" w:author="Bill Shvodian" w:date="2024-10-30T10:17:00Z" w16du:dateUtc="2024-10-30T14:17:00Z">
        <w:r w:rsidR="00167C2E">
          <w:t>x</w:t>
        </w:r>
      </w:ins>
      <w:ins w:id="268" w:author="Bill Shvodian" w:date="2024-10-30T10:16:00Z" w16du:dateUtc="2024-10-30T14:16:00Z">
        <w:r w:rsidRPr="00503521">
          <w:t>.4</w:t>
        </w:r>
        <w:r w:rsidRPr="00503521">
          <w:tab/>
          <w:t>REFSENS requirements</w:t>
        </w:r>
      </w:ins>
    </w:p>
    <w:p w14:paraId="16DC4274" w14:textId="5276EB27" w:rsidR="00CF7505" w:rsidRPr="00503521" w:rsidRDefault="00CF7505" w:rsidP="00CF7505">
      <w:pPr>
        <w:pStyle w:val="Heading4"/>
        <w:rPr>
          <w:ins w:id="269" w:author="Bill Shvodian" w:date="2024-10-30T10:16:00Z" w16du:dateUtc="2024-10-30T14:16:00Z"/>
        </w:rPr>
      </w:pPr>
      <w:ins w:id="270" w:author="Bill Shvodian" w:date="2024-10-30T10:16:00Z" w16du:dateUtc="2024-10-30T14:16:00Z">
        <w:r>
          <w:t>5.</w:t>
        </w:r>
      </w:ins>
      <w:ins w:id="271" w:author="Bill Shvodian" w:date="2024-10-30T10:17:00Z" w16du:dateUtc="2024-10-30T14:17:00Z">
        <w:r w:rsidR="00167C2E">
          <w:t>x</w:t>
        </w:r>
      </w:ins>
      <w:ins w:id="272" w:author="Bill Shvodian" w:date="2024-10-30T10:16:00Z" w16du:dateUtc="2024-10-30T14:16:00Z">
        <w:r w:rsidRPr="00503521">
          <w:t>.4.1</w:t>
        </w:r>
        <w:r w:rsidRPr="00503521">
          <w:tab/>
          <w:t>REFSENS requirements for total power class 2</w:t>
        </w:r>
      </w:ins>
    </w:p>
    <w:p w14:paraId="1AEE2785" w14:textId="77777777" w:rsidR="00CF7505" w:rsidRDefault="00CF7505" w:rsidP="00CF7505">
      <w:pPr>
        <w:rPr>
          <w:ins w:id="273" w:author="Bill Shvodian" w:date="2024-10-30T10:16:00Z" w16du:dateUtc="2024-10-30T14:16:00Z"/>
          <w:lang w:eastAsia="zh-CN"/>
        </w:rPr>
      </w:pPr>
      <w:ins w:id="274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>harmonic mixing PC2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3D6EE8D1" w14:textId="1C8FEF8F" w:rsidR="00CF7505" w:rsidRPr="00503521" w:rsidRDefault="00CF7505" w:rsidP="00CF7505">
      <w:pPr>
        <w:rPr>
          <w:ins w:id="275" w:author="Bill Shvodian" w:date="2024-10-30T10:16:00Z" w16du:dateUtc="2024-10-30T14:16:00Z"/>
          <w:lang w:eastAsia="zh-CN"/>
        </w:rPr>
      </w:pPr>
      <w:ins w:id="276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IMD</w:t>
        </w:r>
      </w:ins>
      <w:ins w:id="277" w:author="Bill Shvodian" w:date="2024-10-30T10:53:00Z" w16du:dateUtc="2024-10-30T14:53:00Z">
        <w:r w:rsidR="00595F0E">
          <w:rPr>
            <w:lang w:eastAsia="zh-CN"/>
          </w:rPr>
          <w:t>5</w:t>
        </w:r>
      </w:ins>
      <w:ins w:id="278" w:author="Bill Shvodian" w:date="2024-10-30T10:16:00Z" w16du:dateUtc="2024-10-30T14:16:00Z"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for PC2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62E6690C" w14:textId="416921FA" w:rsidR="00CF7505" w:rsidRPr="00503521" w:rsidRDefault="00CF7505" w:rsidP="00CF7505">
      <w:pPr>
        <w:pStyle w:val="Heading4"/>
        <w:rPr>
          <w:ins w:id="279" w:author="Bill Shvodian" w:date="2024-10-30T10:16:00Z" w16du:dateUtc="2024-10-30T14:16:00Z"/>
        </w:rPr>
      </w:pPr>
      <w:ins w:id="280" w:author="Bill Shvodian" w:date="2024-10-30T10:16:00Z" w16du:dateUtc="2024-10-30T14:16:00Z">
        <w:r>
          <w:t>5.</w:t>
        </w:r>
      </w:ins>
      <w:ins w:id="281" w:author="Bill Shvodian" w:date="2024-10-30T10:17:00Z" w16du:dateUtc="2024-10-30T14:17:00Z">
        <w:r w:rsidR="00167C2E">
          <w:t>x</w:t>
        </w:r>
      </w:ins>
      <w:ins w:id="282" w:author="Bill Shvodian" w:date="2024-10-30T10:16:00Z" w16du:dateUtc="2024-10-30T14:16:00Z">
        <w:r w:rsidRPr="00503521">
          <w:t>.4.</w:t>
        </w:r>
        <w:r>
          <w:t>2</w:t>
        </w:r>
        <w:r w:rsidRPr="00503521">
          <w:tab/>
          <w:t xml:space="preserve">REFSENS requirements for total power class </w:t>
        </w:r>
        <w:r>
          <w:t>1.5</w:t>
        </w:r>
      </w:ins>
    </w:p>
    <w:p w14:paraId="3C58EA5E" w14:textId="77777777" w:rsidR="00CF7505" w:rsidRDefault="00CF7505" w:rsidP="00CF7505">
      <w:pPr>
        <w:rPr>
          <w:lang w:eastAsia="zh-CN"/>
        </w:rPr>
      </w:pPr>
      <w:ins w:id="283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>harmonic mixing PC1.5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20778AA6" w14:textId="5A3DA329" w:rsidR="00975393" w:rsidRDefault="00975393" w:rsidP="00975393">
      <w:pPr>
        <w:rPr>
          <w:ins w:id="284" w:author="Bill Shvodian" w:date="2024-10-30T15:42:00Z" w16du:dateUtc="2024-10-30T19:42:00Z"/>
          <w:lang w:eastAsia="zh-CN"/>
        </w:rPr>
      </w:pPr>
      <w:ins w:id="285" w:author="Bill Shvodian" w:date="2024-10-30T15:42:00Z" w16du:dateUtc="2024-10-30T19:42:00Z">
        <w:r>
          <w:rPr>
            <w:lang w:eastAsia="zh-CN"/>
          </w:rPr>
          <w:t>Fo</w:t>
        </w:r>
      </w:ins>
      <w:ins w:id="286" w:author="Bill Shvodian" w:date="2024-10-30T15:43:00Z" w16du:dateUtc="2024-10-30T19:43:00Z">
        <w:r>
          <w:rPr>
            <w:lang w:eastAsia="zh-CN"/>
          </w:rPr>
          <w:t>r UL CA_n</w:t>
        </w:r>
      </w:ins>
      <w:ins w:id="287" w:author="Bill Shvodian" w:date="2024-10-31T15:13:00Z" w16du:dateUtc="2024-10-31T19:13:00Z">
        <w:r>
          <w:rPr>
            <w:lang w:eastAsia="zh-CN"/>
          </w:rPr>
          <w:t>77</w:t>
        </w:r>
      </w:ins>
      <w:ins w:id="288" w:author="Bill Shvodian" w:date="2024-10-30T15:43:00Z" w16du:dateUtc="2024-10-30T19:43:00Z">
        <w:r>
          <w:rPr>
            <w:lang w:eastAsia="zh-CN"/>
          </w:rPr>
          <w:t>A-n</w:t>
        </w:r>
      </w:ins>
      <w:ins w:id="289" w:author="Bill Shvodian" w:date="2024-10-31T15:13:00Z" w16du:dateUtc="2024-10-31T19:13:00Z">
        <w:r>
          <w:rPr>
            <w:lang w:eastAsia="zh-CN"/>
          </w:rPr>
          <w:t>85</w:t>
        </w:r>
      </w:ins>
      <w:ins w:id="290" w:author="Bill Shvodian" w:date="2024-10-30T15:43:00Z" w16du:dateUtc="2024-10-30T19:43:00Z">
        <w:r>
          <w:rPr>
            <w:lang w:eastAsia="zh-CN"/>
          </w:rPr>
          <w:t xml:space="preserve">A PC1.5, since the n25 power remains PC3, the n41 power increases by </w:t>
        </w:r>
      </w:ins>
      <w:ins w:id="291" w:author="Bill Shvodian" w:date="2024-10-30T15:44:00Z" w16du:dateUtc="2024-10-30T19:44:00Z">
        <w:r>
          <w:rPr>
            <w:lang w:eastAsia="zh-CN"/>
          </w:rPr>
          <w:t>4.</w:t>
        </w:r>
      </w:ins>
      <w:ins w:id="292" w:author="Bill Shvodian" w:date="2024-10-30T15:46:00Z" w16du:dateUtc="2024-10-30T19:46:00Z">
        <w:r>
          <w:rPr>
            <w:lang w:eastAsia="zh-CN"/>
          </w:rPr>
          <w:t>7</w:t>
        </w:r>
      </w:ins>
      <w:ins w:id="293" w:author="Bill Shvodian" w:date="2024-10-30T15:44:00Z" w16du:dateUtc="2024-10-30T19:44:00Z">
        <w:r>
          <w:rPr>
            <w:lang w:eastAsia="zh-CN"/>
          </w:rPr>
          <w:t xml:space="preserve"> dB compared to</w:t>
        </w:r>
      </w:ins>
      <w:ins w:id="294" w:author="Bill Shvodian" w:date="2024-10-31T15:16:00Z" w16du:dateUtc="2024-10-31T19:16:00Z">
        <w:r w:rsidR="005F640C">
          <w:rPr>
            <w:lang w:eastAsia="zh-CN"/>
          </w:rPr>
          <w:t xml:space="preserve"> PC2</w:t>
        </w:r>
      </w:ins>
      <w:ins w:id="295" w:author="Bill Shvodian" w:date="2024-10-30T15:44:00Z" w16du:dateUtc="2024-10-30T19:44:00Z">
        <w:r>
          <w:rPr>
            <w:lang w:eastAsia="zh-CN"/>
          </w:rPr>
          <w:t xml:space="preserve"> UL </w:t>
        </w:r>
      </w:ins>
      <w:ins w:id="296" w:author="Bill Shvodian" w:date="2024-10-31T15:16:00Z" w16du:dateUtc="2024-10-31T19:16:00Z">
        <w:r w:rsidR="005F640C" w:rsidRPr="005F640C">
          <w:rPr>
            <w:lang w:eastAsia="zh-CN"/>
          </w:rPr>
          <w:t>CA_n77A-n85A</w:t>
        </w:r>
      </w:ins>
      <w:ins w:id="297" w:author="Bill Shvodian" w:date="2024-10-30T15:44:00Z" w16du:dateUtc="2024-10-30T19:44:00Z">
        <w:r>
          <w:rPr>
            <w:lang w:eastAsia="zh-CN"/>
          </w:rPr>
          <w:t xml:space="preserve">. </w:t>
        </w:r>
      </w:ins>
    </w:p>
    <w:p w14:paraId="250EC717" w14:textId="0AEFD49A" w:rsidR="00975393" w:rsidRDefault="00975393" w:rsidP="00975393">
      <w:pPr>
        <w:rPr>
          <w:ins w:id="298" w:author="Bill Shvodian" w:date="2024-10-30T15:42:00Z" w16du:dateUtc="2024-10-30T19:42:00Z"/>
          <w:lang w:eastAsia="zh-CN"/>
        </w:rPr>
      </w:pPr>
      <w:bookmarkStart w:id="299" w:name="_Hlk181196664"/>
      <w:ins w:id="300" w:author="Bill Shvodian" w:date="2024-10-30T15:57:00Z" w16du:dateUtc="2024-10-30T19:57:00Z">
        <w:r>
          <w:rPr>
            <w:lang w:eastAsia="zh-CN"/>
          </w:rPr>
          <w:t xml:space="preserve">For the </w:t>
        </w:r>
      </w:ins>
      <w:ins w:id="301" w:author="Bill Shvodian" w:date="2024-10-31T15:16:00Z" w16du:dateUtc="2024-10-31T19:16:00Z">
        <w:r w:rsidR="00F351E8" w:rsidRPr="00F351E8">
          <w:rPr>
            <w:lang w:eastAsia="zh-CN"/>
          </w:rPr>
          <w:t>CA_n77A-n85A</w:t>
        </w:r>
      </w:ins>
      <w:ins w:id="302" w:author="Bill Shvodian" w:date="2024-10-30T15:57:00Z" w16du:dateUtc="2024-10-30T19:57:00Z">
        <w:r w:rsidRPr="00821D4E">
          <w:rPr>
            <w:lang w:eastAsia="zh-CN"/>
          </w:rPr>
          <w:t xml:space="preserve"> </w:t>
        </w:r>
        <w:r>
          <w:rPr>
            <w:lang w:eastAsia="zh-CN"/>
          </w:rPr>
          <w:t>IMD3, since only the</w:t>
        </w:r>
      </w:ins>
      <w:ins w:id="303" w:author="Bill Shvodian" w:date="2024-10-30T15:58:00Z" w16du:dateUtc="2024-10-30T19:58:00Z">
        <w:r>
          <w:rPr>
            <w:lang w:eastAsia="zh-CN"/>
          </w:rPr>
          <w:t xml:space="preserve"> n41 power is changing by 4.</w:t>
        </w:r>
      </w:ins>
      <w:ins w:id="304" w:author="Bill Shvodian" w:date="2024-10-30T17:20:00Z" w16du:dateUtc="2024-10-30T21:20:00Z">
        <w:r>
          <w:rPr>
            <w:lang w:eastAsia="zh-CN"/>
          </w:rPr>
          <w:t>7</w:t>
        </w:r>
      </w:ins>
      <w:ins w:id="305" w:author="Bill Shvodian" w:date="2024-10-30T15:58:00Z" w16du:dateUtc="2024-10-30T19:58:00Z">
        <w:r>
          <w:rPr>
            <w:lang w:eastAsia="zh-CN"/>
          </w:rPr>
          <w:t xml:space="preserve"> dB, </w:t>
        </w:r>
      </w:ins>
      <w:ins w:id="306" w:author="Bill Shvodian" w:date="2024-10-30T16:00:00Z" w16du:dateUtc="2024-10-30T20:00:00Z">
        <w:r>
          <w:rPr>
            <w:lang w:eastAsia="zh-CN"/>
          </w:rPr>
          <w:t xml:space="preserve">the </w:t>
        </w:r>
      </w:ins>
      <w:ins w:id="307" w:author="Bill Shvodian" w:date="2024-10-30T16:01:00Z" w16du:dateUtc="2024-10-30T20:01:00Z">
        <w:r>
          <w:rPr>
            <w:lang w:eastAsia="zh-CN"/>
          </w:rPr>
          <w:t xml:space="preserve">interferer </w:t>
        </w:r>
      </w:ins>
      <w:ins w:id="308" w:author="Bill Shvodian" w:date="2024-10-30T16:02:00Z" w16du:dateUtc="2024-10-30T20:02:00Z">
        <w:r>
          <w:rPr>
            <w:lang w:eastAsia="zh-CN"/>
          </w:rPr>
          <w:t>i</w:t>
        </w:r>
      </w:ins>
      <w:ins w:id="309" w:author="Bill Shvodian" w:date="2024-10-30T16:01:00Z" w16du:dateUtc="2024-10-30T20:01:00Z">
        <w:r>
          <w:rPr>
            <w:lang w:eastAsia="zh-CN"/>
          </w:rPr>
          <w:t xml:space="preserve">ncreases by </w:t>
        </w:r>
      </w:ins>
      <w:ins w:id="310" w:author="Bill Shvodian" w:date="2024-10-30T16:02:00Z" w16du:dateUtc="2024-10-30T20:02:00Z">
        <w:r>
          <w:rPr>
            <w:lang w:eastAsia="zh-CN"/>
          </w:rPr>
          <w:t>X</w:t>
        </w:r>
      </w:ins>
      <w:ins w:id="311" w:author="Bill Shvodian" w:date="2024-10-30T16:03:00Z" w16du:dateUtc="2024-10-30T20:03:00Z">
        <w:r>
          <w:rPr>
            <w:lang w:eastAsia="zh-CN"/>
          </w:rPr>
          <w:t>=</w:t>
        </w:r>
      </w:ins>
      <w:ins w:id="312" w:author="Bill Shvodian" w:date="2024-10-31T15:17:00Z" w16du:dateUtc="2024-10-31T19:17:00Z">
        <w:r w:rsidR="00651924">
          <w:rPr>
            <w:lang w:eastAsia="zh-CN"/>
          </w:rPr>
          <w:t>1</w:t>
        </w:r>
      </w:ins>
      <w:ins w:id="313" w:author="Bill Shvodian" w:date="2024-10-30T16:01:00Z" w16du:dateUtc="2024-10-30T20:01:00Z">
        <w:r>
          <w:rPr>
            <w:lang w:eastAsia="zh-CN"/>
          </w:rPr>
          <w:t>*4.</w:t>
        </w:r>
      </w:ins>
      <w:ins w:id="314" w:author="Bill Shvodian" w:date="2024-10-30T17:20:00Z" w16du:dateUtc="2024-10-30T21:20:00Z">
        <w:r>
          <w:rPr>
            <w:lang w:eastAsia="zh-CN"/>
          </w:rPr>
          <w:t>7</w:t>
        </w:r>
      </w:ins>
      <w:ins w:id="315" w:author="Bill Shvodian" w:date="2024-10-30T16:01:00Z" w16du:dateUtc="2024-10-30T20:01:00Z">
        <w:r>
          <w:rPr>
            <w:lang w:eastAsia="zh-CN"/>
          </w:rPr>
          <w:t xml:space="preserve"> </w:t>
        </w:r>
      </w:ins>
      <w:ins w:id="316" w:author="Bill Shvodian" w:date="2024-10-30T16:05:00Z" w16du:dateUtc="2024-10-30T20:05:00Z">
        <w:r>
          <w:rPr>
            <w:lang w:eastAsia="zh-CN"/>
          </w:rPr>
          <w:t xml:space="preserve">= </w:t>
        </w:r>
      </w:ins>
      <w:ins w:id="317" w:author="Bill Shvodian" w:date="2024-10-31T15:17:00Z" w16du:dateUtc="2024-10-31T19:17:00Z">
        <w:r w:rsidR="00651924">
          <w:rPr>
            <w:lang w:eastAsia="zh-CN"/>
          </w:rPr>
          <w:t>4.7</w:t>
        </w:r>
      </w:ins>
      <w:ins w:id="318" w:author="Bill Shvodian" w:date="2024-10-30T16:05:00Z" w16du:dateUtc="2024-10-30T20:05:00Z">
        <w:r>
          <w:rPr>
            <w:lang w:eastAsia="zh-CN"/>
          </w:rPr>
          <w:t xml:space="preserve"> dB</w:t>
        </w:r>
      </w:ins>
      <w:ins w:id="319" w:author="Bill Shvodian" w:date="2024-10-30T16:01:00Z" w16du:dateUtc="2024-10-30T20:01:00Z">
        <w:r>
          <w:rPr>
            <w:lang w:eastAsia="zh-CN"/>
          </w:rPr>
          <w:t xml:space="preserve">, so the MSD increases from </w:t>
        </w:r>
      </w:ins>
      <w:ins w:id="320" w:author="Bill Shvodian" w:date="2024-10-31T15:18:00Z" w16du:dateUtc="2024-10-31T19:18:00Z">
        <w:r w:rsidR="007E3369">
          <w:rPr>
            <w:lang w:eastAsia="zh-CN"/>
          </w:rPr>
          <w:t>11.7</w:t>
        </w:r>
      </w:ins>
      <w:ins w:id="321" w:author="Bill Shvodian" w:date="2024-10-30T16:01:00Z" w16du:dateUtc="2024-10-30T20:01:00Z">
        <w:r>
          <w:rPr>
            <w:lang w:eastAsia="zh-CN"/>
          </w:rPr>
          <w:t xml:space="preserve"> dB to</w:t>
        </w:r>
      </w:ins>
      <w:ins w:id="322" w:author="Bill Shvodian" w:date="2024-10-31T15:18:00Z" w16du:dateUtc="2024-10-31T19:18:00Z">
        <w:r w:rsidR="00366370">
          <w:rPr>
            <w:lang w:eastAsia="zh-CN"/>
          </w:rPr>
          <w:t>16.2</w:t>
        </w:r>
      </w:ins>
      <w:ins w:id="323" w:author="Bill Shvodian" w:date="2024-10-30T16:01:00Z" w16du:dateUtc="2024-10-30T20:01:00Z">
        <w:r>
          <w:rPr>
            <w:lang w:eastAsia="zh-CN"/>
          </w:rPr>
          <w:t xml:space="preserve"> dB, using</w:t>
        </w:r>
      </w:ins>
      <w:ins w:id="324" w:author="Bill Shvodian" w:date="2024-10-30T16:07:00Z" w16du:dateUtc="2024-10-30T20:07:00Z">
        <w:r>
          <w:rPr>
            <w:lang w:eastAsia="zh-CN"/>
          </w:rPr>
          <w:t xml:space="preserve"> the following equation:</w:t>
        </w:r>
      </w:ins>
    </w:p>
    <w:bookmarkEnd w:id="299"/>
    <w:p w14:paraId="42F88D74" w14:textId="77777777" w:rsidR="00975393" w:rsidRDefault="00975393" w:rsidP="00975393">
      <w:pPr>
        <w:rPr>
          <w:ins w:id="325" w:author="Bill Shvodian" w:date="2024-10-30T15:42:00Z" w16du:dateUtc="2024-10-30T19:42:00Z"/>
          <w:lang w:eastAsia="zh-CN"/>
        </w:rPr>
      </w:pPr>
      <w:ins w:id="326" w:author="Bill Shvodian" w:date="2024-10-30T16:02:00Z" w16du:dateUtc="2024-10-30T20:02:00Z">
        <w:r w:rsidRPr="00247A4D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49C8538" wp14:editId="17EA5F00">
              <wp:extent cx="2524125" cy="247650"/>
              <wp:effectExtent l="0" t="0" r="9525" b="0"/>
              <wp:docPr id="1885000220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B2F6759" w14:textId="391EBE1C" w:rsidR="00975393" w:rsidRPr="00503521" w:rsidRDefault="00975393" w:rsidP="00975393">
      <w:pPr>
        <w:rPr>
          <w:ins w:id="327" w:author="Bill Shvodian" w:date="2024-10-30T10:16:00Z" w16du:dateUtc="2024-10-30T14:16:00Z"/>
          <w:lang w:eastAsia="zh-CN"/>
        </w:rPr>
      </w:pPr>
      <w:ins w:id="328" w:author="Bill Shvodian" w:date="2024-10-30T10:16:00Z" w16du:dateUtc="2024-10-30T14:16:00Z">
        <w:r w:rsidRPr="00503521">
          <w:rPr>
            <w:lang w:eastAsia="zh-CN"/>
          </w:rPr>
          <w:t xml:space="preserve">The MSD due to </w:t>
        </w:r>
        <w:r>
          <w:rPr>
            <w:lang w:eastAsia="zh-CN"/>
          </w:rPr>
          <w:t xml:space="preserve">IMD5 for </w:t>
        </w:r>
        <w:r w:rsidRPr="00503521">
          <w:rPr>
            <w:lang w:eastAsia="zh-CN"/>
          </w:rPr>
          <w:t xml:space="preserve">PC1.5 3Tx </w:t>
        </w:r>
      </w:ins>
      <w:ins w:id="329" w:author="Bill Shvodian" w:date="2024-10-31T15:56:00Z" w16du:dateUtc="2024-10-31T19:56:00Z">
        <w:r w:rsidR="00400C45">
          <w:rPr>
            <w:lang w:eastAsia="zh-CN"/>
          </w:rPr>
          <w:t>is</w:t>
        </w:r>
      </w:ins>
      <w:ins w:id="330" w:author="Bill Shvodian" w:date="2024-10-30T10:16:00Z" w16du:dateUtc="2024-10-30T14:16:00Z">
        <w:r w:rsidRPr="00503521">
          <w:rPr>
            <w:lang w:eastAsia="zh-CN"/>
          </w:rPr>
          <w:t xml:space="preserve"> specified in the following table.</w:t>
        </w:r>
        <w:r>
          <w:rPr>
            <w:lang w:eastAsia="zh-CN"/>
          </w:rPr>
          <w:t xml:space="preserve"> </w:t>
        </w:r>
      </w:ins>
    </w:p>
    <w:p w14:paraId="1209D170" w14:textId="3F977658" w:rsidR="00CF7505" w:rsidRPr="00503521" w:rsidRDefault="00CF7505" w:rsidP="00CF7505">
      <w:pPr>
        <w:pStyle w:val="TH"/>
        <w:rPr>
          <w:ins w:id="331" w:author="Bill Shvodian" w:date="2024-10-30T10:16:00Z" w16du:dateUtc="2024-10-30T14:16:00Z"/>
          <w:rFonts w:cs="Arial"/>
          <w:lang w:eastAsia="zh-CN"/>
        </w:rPr>
      </w:pPr>
      <w:ins w:id="332" w:author="Bill Shvodian" w:date="2024-10-30T10:16:00Z" w16du:dateUtc="2024-10-30T14:16:00Z">
        <w:r w:rsidRPr="00503521">
          <w:rPr>
            <w:lang w:eastAsia="ja-JP"/>
          </w:rPr>
          <w:t xml:space="preserve">Table </w:t>
        </w:r>
        <w:r>
          <w:t>5.</w:t>
        </w:r>
      </w:ins>
      <w:ins w:id="333" w:author="Bill Shvodian" w:date="2024-10-30T10:18:00Z" w16du:dateUtc="2024-10-30T14:18:00Z">
        <w:r w:rsidR="00167C2E">
          <w:t>x</w:t>
        </w:r>
      </w:ins>
      <w:ins w:id="334" w:author="Bill Shvodian" w:date="2024-10-30T10:16:00Z" w16du:dateUtc="2024-10-30T14:16:00Z">
        <w:r w:rsidRPr="00503521">
          <w:t>.4.2-</w:t>
        </w:r>
        <w:r>
          <w:t>1</w:t>
        </w:r>
        <w:r w:rsidRPr="00503521">
          <w:t>:</w:t>
        </w:r>
        <w:r w:rsidRPr="00503521">
          <w:rPr>
            <w:lang w:eastAsia="zh-CN"/>
          </w:rPr>
          <w:t xml:space="preserve"> </w:t>
        </w:r>
        <w:r w:rsidRPr="00503521">
          <w:rPr>
            <w:rFonts w:cs="Arial"/>
            <w:lang w:eastAsia="zh-CN"/>
          </w:rPr>
          <w:t>2DL/2UL inter-band Reference sensitivity QPSK P</w:t>
        </w:r>
        <w:r w:rsidRPr="00503521">
          <w:rPr>
            <w:rFonts w:cs="Arial"/>
            <w:vertAlign w:val="subscript"/>
            <w:lang w:eastAsia="zh-CN"/>
          </w:rPr>
          <w:t>REFSENS</w:t>
        </w:r>
        <w:r w:rsidRPr="00503521">
          <w:rPr>
            <w:rFonts w:cs="Arial"/>
            <w:lang w:eastAsia="zh-CN"/>
          </w:rPr>
          <w:t xml:space="preserve"> and uplink/downlink configurations for PC</w:t>
        </w:r>
        <w:r>
          <w:rPr>
            <w:rFonts w:cs="Arial"/>
            <w:lang w:eastAsia="zh-CN"/>
          </w:rPr>
          <w:t>1.5</w:t>
        </w:r>
        <w:r w:rsidRPr="00503521">
          <w:rPr>
            <w:rFonts w:cs="Arial"/>
            <w:lang w:eastAsia="zh-CN"/>
          </w:rPr>
          <w:t xml:space="preserve">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CF7505" w:rsidRPr="00503521" w14:paraId="26A0404D" w14:textId="77777777" w:rsidTr="00293B7B">
        <w:trPr>
          <w:trHeight w:val="187"/>
          <w:jc w:val="center"/>
          <w:ins w:id="335" w:author="Bill Shvodian" w:date="2024-10-30T10:16:00Z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FF3" w14:textId="77777777" w:rsidR="00CF7505" w:rsidRPr="00503521" w:rsidRDefault="00CF7505" w:rsidP="00293B7B">
            <w:pPr>
              <w:pStyle w:val="TAH"/>
              <w:rPr>
                <w:ins w:id="336" w:author="Bill Shvodian" w:date="2024-10-30T10:16:00Z" w16du:dateUtc="2024-10-30T14:16:00Z"/>
                <w:rFonts w:cs="Arial"/>
              </w:rPr>
            </w:pPr>
            <w:ins w:id="337" w:author="Bill Shvodian" w:date="2024-10-30T10:16:00Z" w16du:dateUtc="2024-10-30T14:16:00Z">
              <w:r w:rsidRPr="00503521">
                <w:rPr>
                  <w:rFonts w:cs="Arial"/>
                </w:rPr>
                <w:t>Band / Channel bandwidth / NRB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1B1D7" w14:textId="77777777" w:rsidR="00CF7505" w:rsidRPr="00503521" w:rsidRDefault="00CF7505" w:rsidP="00293B7B">
            <w:pPr>
              <w:pStyle w:val="TAH"/>
              <w:rPr>
                <w:ins w:id="338" w:author="Bill Shvodian" w:date="2024-10-30T10:16:00Z" w16du:dateUtc="2024-10-30T14:16:00Z"/>
                <w:rFonts w:cs="Arial"/>
              </w:rPr>
            </w:pPr>
            <w:ins w:id="339" w:author="Bill Shvodian" w:date="2024-10-30T10:16:00Z" w16du:dateUtc="2024-10-30T14:16:00Z">
              <w:r w:rsidRPr="00503521">
                <w:rPr>
                  <w:rFonts w:cs="Arial"/>
                </w:rPr>
                <w:t>Source of IMD</w:t>
              </w:r>
            </w:ins>
          </w:p>
        </w:tc>
      </w:tr>
      <w:tr w:rsidR="00CF7505" w:rsidRPr="00503521" w14:paraId="5321A44E" w14:textId="77777777" w:rsidTr="00293B7B">
        <w:trPr>
          <w:trHeight w:val="187"/>
          <w:jc w:val="center"/>
          <w:ins w:id="340" w:author="Bill Shvodian" w:date="2024-10-30T10:1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907A" w14:textId="77777777" w:rsidR="00CF7505" w:rsidRPr="00503521" w:rsidRDefault="00CF7505" w:rsidP="00293B7B">
            <w:pPr>
              <w:pStyle w:val="TAH"/>
              <w:rPr>
                <w:ins w:id="341" w:author="Bill Shvodian" w:date="2024-10-30T10:16:00Z" w16du:dateUtc="2024-10-30T14:16:00Z"/>
                <w:rFonts w:cs="Arial"/>
              </w:rPr>
            </w:pPr>
            <w:ins w:id="342" w:author="Bill Shvodian" w:date="2024-10-30T10:16:00Z" w16du:dateUtc="2024-10-30T14:16:00Z">
              <w:r w:rsidRPr="00503521">
                <w:rPr>
                  <w:rFonts w:cs="Arial"/>
                  <w:lang w:eastAsia="ja-JP"/>
                </w:rPr>
                <w:t>NR</w:t>
              </w:r>
              <w:r w:rsidRPr="00503521">
                <w:rPr>
                  <w:rFonts w:cs="Arial"/>
                </w:rPr>
                <w:t xml:space="preserve"> </w:t>
              </w:r>
              <w:r w:rsidRPr="00503521">
                <w:rPr>
                  <w:rFonts w:cs="Arial"/>
                  <w:lang w:val="en-US" w:eastAsia="zh-CN"/>
                </w:rPr>
                <w:t>CA</w:t>
              </w:r>
            </w:ins>
          </w:p>
          <w:p w14:paraId="71E69599" w14:textId="77777777" w:rsidR="00CF7505" w:rsidRPr="00503521" w:rsidRDefault="00CF7505" w:rsidP="00293B7B">
            <w:pPr>
              <w:pStyle w:val="TAH"/>
              <w:rPr>
                <w:ins w:id="343" w:author="Bill Shvodian" w:date="2024-10-30T10:16:00Z" w16du:dateUtc="2024-10-30T14:16:00Z"/>
                <w:rFonts w:cs="Arial"/>
              </w:rPr>
            </w:pPr>
            <w:ins w:id="344" w:author="Bill Shvodian" w:date="2024-10-30T10:16:00Z" w16du:dateUtc="2024-10-30T14:16:00Z">
              <w:r w:rsidRPr="00503521">
                <w:rPr>
                  <w:rFonts w:cs="Arial"/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0365" w14:textId="77777777" w:rsidR="00CF7505" w:rsidRPr="00503521" w:rsidRDefault="00CF7505" w:rsidP="00293B7B">
            <w:pPr>
              <w:pStyle w:val="TAH"/>
              <w:rPr>
                <w:ins w:id="345" w:author="Bill Shvodian" w:date="2024-10-30T10:16:00Z" w16du:dateUtc="2024-10-30T14:16:00Z"/>
                <w:rFonts w:cs="Arial"/>
              </w:rPr>
            </w:pPr>
            <w:ins w:id="346" w:author="Bill Shvodian" w:date="2024-10-30T10:16:00Z" w16du:dateUtc="2024-10-30T14:16:00Z">
              <w:r w:rsidRPr="00503521">
                <w:rPr>
                  <w:rFonts w:cs="Arial"/>
                  <w:lang w:eastAsia="ja-JP"/>
                </w:rPr>
                <w:t>NR</w:t>
              </w:r>
              <w:r w:rsidRPr="00503521">
                <w:rPr>
                  <w:rFonts w:cs="Arial"/>
                </w:rPr>
                <w:t xml:space="preserve"> band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1A6D" w14:textId="77777777" w:rsidR="00CF7505" w:rsidRPr="00503521" w:rsidRDefault="00CF7505" w:rsidP="00293B7B">
            <w:pPr>
              <w:pStyle w:val="TAH"/>
              <w:rPr>
                <w:ins w:id="347" w:author="Bill Shvodian" w:date="2024-10-30T10:16:00Z" w16du:dateUtc="2024-10-30T14:16:00Z"/>
                <w:rFonts w:cs="Arial"/>
              </w:rPr>
            </w:pPr>
            <w:ins w:id="348" w:author="Bill Shvodian" w:date="2024-10-30T10:16:00Z" w16du:dateUtc="2024-10-30T14:16:00Z">
              <w:r w:rsidRPr="00503521">
                <w:rPr>
                  <w:rFonts w:cs="Arial"/>
                </w:rPr>
                <w:t>UL F</w:t>
              </w:r>
              <w:r w:rsidRPr="00503521">
                <w:rPr>
                  <w:rFonts w:cs="Arial"/>
                  <w:vertAlign w:val="subscript"/>
                </w:rPr>
                <w:t>c</w:t>
              </w:r>
              <w:r w:rsidRPr="00503521">
                <w:rPr>
                  <w:rFonts w:cs="Arial"/>
                </w:rPr>
                <w:t xml:space="preserve"> </w:t>
              </w:r>
              <w:r w:rsidRPr="00503521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8E2E" w14:textId="77777777" w:rsidR="00CF7505" w:rsidRPr="00503521" w:rsidRDefault="00CF7505" w:rsidP="00293B7B">
            <w:pPr>
              <w:pStyle w:val="TAH"/>
              <w:rPr>
                <w:ins w:id="349" w:author="Bill Shvodian" w:date="2024-10-30T10:16:00Z" w16du:dateUtc="2024-10-30T14:16:00Z"/>
                <w:rFonts w:cs="Arial"/>
              </w:rPr>
            </w:pPr>
            <w:ins w:id="350" w:author="Bill Shvodian" w:date="2024-10-30T10:16:00Z" w16du:dateUtc="2024-10-30T14:16:00Z">
              <w:r w:rsidRPr="00503521">
                <w:rPr>
                  <w:rFonts w:cs="Arial"/>
                </w:rPr>
                <w:t xml:space="preserve">UL/DL BW </w:t>
              </w:r>
              <w:r w:rsidRPr="00503521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5899" w14:textId="77777777" w:rsidR="00CF7505" w:rsidRPr="00503521" w:rsidRDefault="00CF7505" w:rsidP="00293B7B">
            <w:pPr>
              <w:pStyle w:val="TAH"/>
              <w:rPr>
                <w:ins w:id="351" w:author="Bill Shvodian" w:date="2024-10-30T10:16:00Z" w16du:dateUtc="2024-10-30T14:16:00Z"/>
                <w:rFonts w:cs="Arial"/>
              </w:rPr>
            </w:pPr>
            <w:ins w:id="352" w:author="Bill Shvodian" w:date="2024-10-30T10:16:00Z" w16du:dateUtc="2024-10-30T14:16:00Z">
              <w:r w:rsidRPr="00503521">
                <w:rPr>
                  <w:rFonts w:cs="Arial"/>
                </w:rPr>
                <w:t xml:space="preserve">UL </w:t>
              </w:r>
              <w:r w:rsidRPr="00503521">
                <w:rPr>
                  <w:rFonts w:cs="Arial"/>
                </w:rPr>
                <w:br/>
                <w:t>L</w:t>
              </w:r>
              <w:r w:rsidRPr="00503521">
                <w:rPr>
                  <w:rFonts w:cs="Arial"/>
                  <w:vertAlign w:val="subscript"/>
                </w:rPr>
                <w:t>CRB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AFE9" w14:textId="77777777" w:rsidR="00CF7505" w:rsidRPr="00503521" w:rsidRDefault="00CF7505" w:rsidP="00293B7B">
            <w:pPr>
              <w:pStyle w:val="TAH"/>
              <w:rPr>
                <w:ins w:id="353" w:author="Bill Shvodian" w:date="2024-10-30T10:16:00Z" w16du:dateUtc="2024-10-30T14:16:00Z"/>
                <w:rFonts w:cs="Arial"/>
              </w:rPr>
            </w:pPr>
            <w:ins w:id="354" w:author="Bill Shvodian" w:date="2024-10-30T10:16:00Z" w16du:dateUtc="2024-10-30T14:16:00Z">
              <w:r w:rsidRPr="00503521">
                <w:rPr>
                  <w:rFonts w:cs="Arial"/>
                </w:rPr>
                <w:t>DL F</w:t>
              </w:r>
              <w:r w:rsidRPr="00503521">
                <w:rPr>
                  <w:rFonts w:cs="Arial"/>
                  <w:vertAlign w:val="subscript"/>
                </w:rPr>
                <w:t>c</w:t>
              </w:r>
              <w:r w:rsidRPr="00503521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5EAD" w14:textId="77777777" w:rsidR="00CF7505" w:rsidRPr="00503521" w:rsidRDefault="00CF7505" w:rsidP="00293B7B">
            <w:pPr>
              <w:pStyle w:val="TAH"/>
              <w:rPr>
                <w:ins w:id="355" w:author="Bill Shvodian" w:date="2024-10-30T10:16:00Z" w16du:dateUtc="2024-10-30T14:16:00Z"/>
                <w:rFonts w:cs="Arial"/>
              </w:rPr>
            </w:pPr>
            <w:ins w:id="356" w:author="Bill Shvodian" w:date="2024-10-30T10:16:00Z" w16du:dateUtc="2024-10-30T14:16:00Z">
              <w:r w:rsidRPr="00503521">
                <w:rPr>
                  <w:rFonts w:cs="Arial"/>
                </w:rPr>
                <w:t xml:space="preserve">MSD </w:t>
              </w:r>
              <w:r w:rsidRPr="00503521"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F54D" w14:textId="77777777" w:rsidR="00CF7505" w:rsidRPr="00503521" w:rsidRDefault="00CF7505" w:rsidP="00293B7B">
            <w:pPr>
              <w:pStyle w:val="TAH"/>
              <w:rPr>
                <w:ins w:id="357" w:author="Bill Shvodian" w:date="2024-10-30T10:16:00Z" w16du:dateUtc="2024-10-30T14:16:00Z"/>
                <w:rFonts w:cs="Arial"/>
              </w:rPr>
            </w:pPr>
            <w:ins w:id="358" w:author="Bill Shvodian" w:date="2024-10-30T10:16:00Z" w16du:dateUtc="2024-10-30T14:16:00Z">
              <w:r w:rsidRPr="00503521">
                <w:rPr>
                  <w:rFonts w:cs="Arial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EE3" w14:textId="77777777" w:rsidR="00CF7505" w:rsidRPr="00503521" w:rsidRDefault="00CF7505" w:rsidP="00293B7B">
            <w:pPr>
              <w:pStyle w:val="TAH"/>
              <w:rPr>
                <w:ins w:id="359" w:author="Bill Shvodian" w:date="2024-10-30T10:16:00Z" w16du:dateUtc="2024-10-30T14:16:00Z"/>
                <w:rFonts w:cs="Arial"/>
              </w:rPr>
            </w:pPr>
          </w:p>
        </w:tc>
      </w:tr>
      <w:tr w:rsidR="005512B6" w:rsidRPr="00503521" w14:paraId="7326B542" w14:textId="77777777" w:rsidTr="00293B7B">
        <w:trPr>
          <w:trHeight w:val="187"/>
          <w:jc w:val="center"/>
          <w:ins w:id="360" w:author="Bill Shvodian" w:date="2024-10-30T10:1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91602" w14:textId="1C7A2AFD" w:rsidR="005512B6" w:rsidRPr="00277016" w:rsidRDefault="005512B6" w:rsidP="005512B6">
            <w:pPr>
              <w:pStyle w:val="TAC"/>
              <w:rPr>
                <w:ins w:id="361" w:author="Bill Shvodian" w:date="2024-10-30T10:16:00Z" w16du:dateUtc="2024-10-30T14:16:00Z"/>
                <w:rFonts w:cs="Arial"/>
                <w:highlight w:val="yellow"/>
                <w:lang w:val="en-US" w:eastAsia="zh-CN"/>
                <w:rPrChange w:id="362" w:author="Bill Shvodian" w:date="2024-10-30T11:52:00Z" w16du:dateUtc="2024-10-30T15:52:00Z">
                  <w:rPr>
                    <w:ins w:id="36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364" w:author="Bill Shvodian" w:date="2024-10-30T10:16:00Z" w16du:dateUtc="2024-10-30T14:16:00Z">
              <w:r w:rsidRPr="00277016">
                <w:rPr>
                  <w:highlight w:val="yellow"/>
                  <w:lang w:eastAsia="ja-JP"/>
                  <w:rPrChange w:id="365" w:author="Bill Shvodian" w:date="2024-10-30T11:52:00Z" w16du:dateUtc="2024-10-30T15:52:00Z">
                    <w:rPr>
                      <w:lang w:eastAsia="ja-JP"/>
                    </w:rPr>
                  </w:rPrChange>
                </w:rPr>
                <w:t>CA_n</w:t>
              </w:r>
            </w:ins>
            <w:ins w:id="366" w:author="Bill Shvodian" w:date="2024-10-30T11:47:00Z" w16du:dateUtc="2024-10-30T15:47:00Z">
              <w:r w:rsidRPr="00277016">
                <w:rPr>
                  <w:highlight w:val="yellow"/>
                  <w:lang w:eastAsia="ja-JP"/>
                  <w:rPrChange w:id="367" w:author="Bill Shvodian" w:date="2024-10-30T11:52:00Z" w16du:dateUtc="2024-10-30T15:52:00Z">
                    <w:rPr>
                      <w:lang w:eastAsia="ja-JP"/>
                    </w:rPr>
                  </w:rPrChange>
                </w:rPr>
                <w:t>77</w:t>
              </w:r>
            </w:ins>
            <w:ins w:id="368" w:author="Bill Shvodian" w:date="2024-10-30T10:16:00Z" w16du:dateUtc="2024-10-30T14:16:00Z">
              <w:r w:rsidRPr="00277016">
                <w:rPr>
                  <w:highlight w:val="yellow"/>
                  <w:lang w:eastAsia="ja-JP"/>
                  <w:rPrChange w:id="369" w:author="Bill Shvodian" w:date="2024-10-30T11:52:00Z" w16du:dateUtc="2024-10-30T15:52:00Z">
                    <w:rPr>
                      <w:lang w:eastAsia="ja-JP"/>
                    </w:rPr>
                  </w:rPrChange>
                </w:rPr>
                <w:t>-n</w:t>
              </w:r>
            </w:ins>
            <w:ins w:id="370" w:author="Bill Shvodian" w:date="2024-10-30T11:47:00Z" w16du:dateUtc="2024-10-30T15:47:00Z">
              <w:r w:rsidRPr="00277016">
                <w:rPr>
                  <w:highlight w:val="yellow"/>
                  <w:lang w:eastAsia="ja-JP"/>
                  <w:rPrChange w:id="371" w:author="Bill Shvodian" w:date="2024-10-30T11:52:00Z" w16du:dateUtc="2024-10-30T15:52:00Z">
                    <w:rPr>
                      <w:lang w:eastAsia="ja-JP"/>
                    </w:rPr>
                  </w:rPrChange>
                </w:rPr>
                <w:t>85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241F" w14:textId="2D09E039" w:rsidR="005512B6" w:rsidRPr="00277016" w:rsidRDefault="005512B6" w:rsidP="005512B6">
            <w:pPr>
              <w:pStyle w:val="TAC"/>
              <w:rPr>
                <w:ins w:id="372" w:author="Bill Shvodian" w:date="2024-10-30T10:16:00Z" w16du:dateUtc="2024-10-30T14:16:00Z"/>
                <w:rFonts w:cs="Arial"/>
                <w:highlight w:val="yellow"/>
                <w:lang w:val="en-US" w:eastAsia="zh-CN"/>
                <w:rPrChange w:id="373" w:author="Bill Shvodian" w:date="2024-10-30T11:52:00Z" w16du:dateUtc="2024-10-30T15:52:00Z">
                  <w:rPr>
                    <w:ins w:id="37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375" w:author="Bill Shvodian" w:date="2024-10-30T11:48:00Z" w16du:dateUtc="2024-10-30T15:48:00Z">
              <w:r w:rsidRPr="00277016">
                <w:rPr>
                  <w:szCs w:val="18"/>
                  <w:highlight w:val="yellow"/>
                  <w:rPrChange w:id="376" w:author="Bill Shvodian" w:date="2024-10-30T11:52:00Z" w16du:dateUtc="2024-10-30T15:52:00Z">
                    <w:rPr>
                      <w:szCs w:val="18"/>
                    </w:rPr>
                  </w:rPrChange>
                </w:rPr>
                <w:t>n77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611F" w14:textId="65A6831E" w:rsidR="005512B6" w:rsidRPr="00277016" w:rsidRDefault="005512B6" w:rsidP="005512B6">
            <w:pPr>
              <w:pStyle w:val="TAC"/>
              <w:rPr>
                <w:ins w:id="377" w:author="Bill Shvodian" w:date="2024-10-30T10:16:00Z" w16du:dateUtc="2024-10-30T14:16:00Z"/>
                <w:rFonts w:cs="Arial"/>
                <w:highlight w:val="yellow"/>
                <w:lang w:val="en-US" w:eastAsia="zh-CN"/>
                <w:rPrChange w:id="378" w:author="Bill Shvodian" w:date="2024-10-30T11:52:00Z" w16du:dateUtc="2024-10-30T15:52:00Z">
                  <w:rPr>
                    <w:ins w:id="37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380" w:author="Bill Shvodian" w:date="2024-10-30T11:48:00Z" w16du:dateUtc="2024-10-30T15:48:00Z">
              <w:r w:rsidRPr="00277016">
                <w:rPr>
                  <w:highlight w:val="yellow"/>
                  <w:rPrChange w:id="381" w:author="Bill Shvodian" w:date="2024-10-30T11:52:00Z" w16du:dateUtc="2024-10-30T15:52:00Z">
                    <w:rPr/>
                  </w:rPrChange>
                </w:rPr>
                <w:t>3540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D462" w14:textId="7FC8EE04" w:rsidR="005512B6" w:rsidRPr="00277016" w:rsidRDefault="005512B6" w:rsidP="005512B6">
            <w:pPr>
              <w:pStyle w:val="TAC"/>
              <w:rPr>
                <w:ins w:id="382" w:author="Bill Shvodian" w:date="2024-10-30T10:16:00Z" w16du:dateUtc="2024-10-30T14:16:00Z"/>
                <w:rFonts w:cs="Arial"/>
                <w:highlight w:val="yellow"/>
                <w:lang w:val="en-US" w:eastAsia="zh-CN"/>
                <w:rPrChange w:id="383" w:author="Bill Shvodian" w:date="2024-10-30T11:52:00Z" w16du:dateUtc="2024-10-30T15:52:00Z">
                  <w:rPr>
                    <w:ins w:id="38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385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386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5938" w14:textId="33BB20F7" w:rsidR="005512B6" w:rsidRPr="00277016" w:rsidRDefault="005512B6" w:rsidP="005512B6">
            <w:pPr>
              <w:pStyle w:val="TAC"/>
              <w:rPr>
                <w:ins w:id="387" w:author="Bill Shvodian" w:date="2024-10-30T10:16:00Z" w16du:dateUtc="2024-10-30T14:16:00Z"/>
                <w:rFonts w:cs="Arial"/>
                <w:highlight w:val="yellow"/>
                <w:lang w:val="en-US" w:eastAsia="zh-CN"/>
                <w:rPrChange w:id="388" w:author="Bill Shvodian" w:date="2024-10-30T11:52:00Z" w16du:dateUtc="2024-10-30T15:52:00Z">
                  <w:rPr>
                    <w:ins w:id="38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390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391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73DD" w14:textId="08C7EE23" w:rsidR="005512B6" w:rsidRPr="00277016" w:rsidRDefault="005512B6" w:rsidP="005512B6">
            <w:pPr>
              <w:pStyle w:val="TAC"/>
              <w:rPr>
                <w:ins w:id="392" w:author="Bill Shvodian" w:date="2024-10-30T10:16:00Z" w16du:dateUtc="2024-10-30T14:16:00Z"/>
                <w:rFonts w:cs="Arial"/>
                <w:highlight w:val="yellow"/>
                <w:lang w:val="en-US" w:eastAsia="zh-CN"/>
                <w:rPrChange w:id="393" w:author="Bill Shvodian" w:date="2024-10-30T11:52:00Z" w16du:dateUtc="2024-10-30T15:52:00Z">
                  <w:rPr>
                    <w:ins w:id="39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395" w:author="Bill Shvodian" w:date="2024-10-30T11:48:00Z" w16du:dateUtc="2024-10-30T15:48:00Z">
              <w:r w:rsidRPr="00277016">
                <w:rPr>
                  <w:highlight w:val="yellow"/>
                  <w:rPrChange w:id="396" w:author="Bill Shvodian" w:date="2024-10-30T11:52:00Z" w16du:dateUtc="2024-10-30T15:52:00Z">
                    <w:rPr/>
                  </w:rPrChange>
                </w:rPr>
                <w:t>3540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B9CF" w14:textId="2A88A4BE" w:rsidR="005512B6" w:rsidRPr="00277016" w:rsidRDefault="005512B6" w:rsidP="005512B6">
            <w:pPr>
              <w:pStyle w:val="TAC"/>
              <w:rPr>
                <w:ins w:id="397" w:author="Bill Shvodian" w:date="2024-10-30T10:16:00Z" w16du:dateUtc="2024-10-30T14:16:00Z"/>
                <w:rFonts w:cs="Arial"/>
                <w:highlight w:val="yellow"/>
                <w:lang w:val="en-US" w:eastAsia="zh-CN"/>
                <w:rPrChange w:id="398" w:author="Bill Shvodian" w:date="2024-10-30T11:52:00Z" w16du:dateUtc="2024-10-30T15:52:00Z">
                  <w:rPr>
                    <w:ins w:id="39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400" w:author="Bill Shvodian" w:date="2024-10-30T11:48:00Z" w16du:dateUtc="2024-10-30T15:48:00Z">
              <w:r w:rsidRPr="00277016">
                <w:rPr>
                  <w:highlight w:val="yellow"/>
                  <w:lang w:eastAsia="zh-CN"/>
                  <w:rPrChange w:id="401" w:author="Bill Shvodian" w:date="2024-10-30T11:52:00Z" w16du:dateUtc="2024-10-30T15:52:00Z">
                    <w:rPr>
                      <w:lang w:eastAsia="zh-CN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007C" w14:textId="3395259D" w:rsidR="005512B6" w:rsidRPr="00277016" w:rsidRDefault="005512B6" w:rsidP="005512B6">
            <w:pPr>
              <w:pStyle w:val="TAC"/>
              <w:rPr>
                <w:ins w:id="402" w:author="Bill Shvodian" w:date="2024-10-30T10:16:00Z" w16du:dateUtc="2024-10-30T14:16:00Z"/>
                <w:rFonts w:cs="Arial"/>
                <w:highlight w:val="yellow"/>
                <w:lang w:val="en-US" w:eastAsia="zh-CN"/>
                <w:rPrChange w:id="403" w:author="Bill Shvodian" w:date="2024-10-30T11:52:00Z" w16du:dateUtc="2024-10-30T15:52:00Z">
                  <w:rPr>
                    <w:ins w:id="40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405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406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70E" w14:textId="13360564" w:rsidR="005512B6" w:rsidRPr="00277016" w:rsidRDefault="005512B6" w:rsidP="005512B6">
            <w:pPr>
              <w:pStyle w:val="TAC"/>
              <w:rPr>
                <w:ins w:id="407" w:author="Bill Shvodian" w:date="2024-10-30T10:16:00Z" w16du:dateUtc="2024-10-30T14:16:00Z"/>
                <w:rFonts w:cs="Arial"/>
                <w:highlight w:val="yellow"/>
                <w:lang w:eastAsia="zh-CN"/>
                <w:rPrChange w:id="408" w:author="Bill Shvodian" w:date="2024-10-30T11:52:00Z" w16du:dateUtc="2024-10-30T15:52:00Z">
                  <w:rPr>
                    <w:ins w:id="409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410" w:author="Bill Shvodian" w:date="2024-10-30T11:48:00Z" w16du:dateUtc="2024-10-30T15:48:00Z">
              <w:r w:rsidRPr="00277016">
                <w:rPr>
                  <w:highlight w:val="yellow"/>
                  <w:rPrChange w:id="411" w:author="Bill Shvodian" w:date="2024-10-30T11:52:00Z" w16du:dateUtc="2024-10-30T15:52:00Z">
                    <w:rPr/>
                  </w:rPrChange>
                </w:rPr>
                <w:t>N/A</w:t>
              </w:r>
            </w:ins>
          </w:p>
        </w:tc>
      </w:tr>
      <w:tr w:rsidR="005512B6" w:rsidRPr="00503521" w14:paraId="5C8DE610" w14:textId="77777777" w:rsidTr="00293B7B">
        <w:trPr>
          <w:trHeight w:val="187"/>
          <w:jc w:val="center"/>
          <w:ins w:id="412" w:author="Bill Shvodian" w:date="2024-10-30T10:1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AAE0" w14:textId="77777777" w:rsidR="005512B6" w:rsidRPr="00277016" w:rsidRDefault="005512B6" w:rsidP="005512B6">
            <w:pPr>
              <w:pStyle w:val="TAC"/>
              <w:rPr>
                <w:ins w:id="413" w:author="Bill Shvodian" w:date="2024-10-30T10:16:00Z" w16du:dateUtc="2024-10-30T14:16:00Z"/>
                <w:rFonts w:cs="Arial"/>
                <w:highlight w:val="yellow"/>
                <w:lang w:val="en-US" w:eastAsia="zh-CN"/>
                <w:rPrChange w:id="414" w:author="Bill Shvodian" w:date="2024-10-30T11:52:00Z" w16du:dateUtc="2024-10-30T15:52:00Z">
                  <w:rPr>
                    <w:ins w:id="41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DA1" w14:textId="0EDC6095" w:rsidR="005512B6" w:rsidRPr="00277016" w:rsidRDefault="005512B6" w:rsidP="005512B6">
            <w:pPr>
              <w:pStyle w:val="TAC"/>
              <w:rPr>
                <w:ins w:id="416" w:author="Bill Shvodian" w:date="2024-10-30T10:16:00Z" w16du:dateUtc="2024-10-30T14:16:00Z"/>
                <w:rFonts w:cs="Arial"/>
                <w:highlight w:val="yellow"/>
                <w:lang w:eastAsia="zh-CN"/>
                <w:rPrChange w:id="417" w:author="Bill Shvodian" w:date="2024-10-30T11:52:00Z" w16du:dateUtc="2024-10-30T15:52:00Z">
                  <w:rPr>
                    <w:ins w:id="418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419" w:author="Bill Shvodian" w:date="2024-10-30T11:48:00Z" w16du:dateUtc="2024-10-30T15:48:00Z">
              <w:r w:rsidRPr="00277016">
                <w:rPr>
                  <w:szCs w:val="18"/>
                  <w:highlight w:val="yellow"/>
                  <w:rPrChange w:id="420" w:author="Bill Shvodian" w:date="2024-10-30T11:52:00Z" w16du:dateUtc="2024-10-30T15:52:00Z">
                    <w:rPr>
                      <w:szCs w:val="18"/>
                    </w:rPr>
                  </w:rPrChange>
                </w:rPr>
                <w:t>n85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38E" w14:textId="295E8501" w:rsidR="005512B6" w:rsidRPr="00277016" w:rsidRDefault="005512B6" w:rsidP="005512B6">
            <w:pPr>
              <w:pStyle w:val="TAC"/>
              <w:rPr>
                <w:ins w:id="421" w:author="Bill Shvodian" w:date="2024-10-30T10:16:00Z" w16du:dateUtc="2024-10-30T14:16:00Z"/>
                <w:rFonts w:cs="Arial"/>
                <w:highlight w:val="yellow"/>
                <w:lang w:val="en-US" w:eastAsia="zh-CN"/>
                <w:rPrChange w:id="422" w:author="Bill Shvodian" w:date="2024-10-30T11:52:00Z" w16du:dateUtc="2024-10-30T15:52:00Z">
                  <w:rPr>
                    <w:ins w:id="42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424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425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702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ECD" w14:textId="5B8865D0" w:rsidR="005512B6" w:rsidRPr="00277016" w:rsidRDefault="005512B6" w:rsidP="005512B6">
            <w:pPr>
              <w:pStyle w:val="TAC"/>
              <w:rPr>
                <w:ins w:id="426" w:author="Bill Shvodian" w:date="2024-10-30T10:16:00Z" w16du:dateUtc="2024-10-30T14:16:00Z"/>
                <w:rFonts w:cs="Arial"/>
                <w:highlight w:val="yellow"/>
                <w:rPrChange w:id="427" w:author="Bill Shvodian" w:date="2024-10-30T11:52:00Z" w16du:dateUtc="2024-10-30T15:52:00Z">
                  <w:rPr>
                    <w:ins w:id="428" w:author="Bill Shvodian" w:date="2024-10-30T10:16:00Z" w16du:dateUtc="2024-10-30T14:16:00Z"/>
                    <w:rFonts w:cs="Arial"/>
                  </w:rPr>
                </w:rPrChange>
              </w:rPr>
            </w:pPr>
            <w:ins w:id="429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430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B7F" w14:textId="6DC5877E" w:rsidR="005512B6" w:rsidRPr="00277016" w:rsidRDefault="005512B6" w:rsidP="005512B6">
            <w:pPr>
              <w:pStyle w:val="TAC"/>
              <w:rPr>
                <w:ins w:id="431" w:author="Bill Shvodian" w:date="2024-10-30T10:16:00Z" w16du:dateUtc="2024-10-30T14:16:00Z"/>
                <w:rFonts w:cs="Arial"/>
                <w:highlight w:val="yellow"/>
                <w:rPrChange w:id="432" w:author="Bill Shvodian" w:date="2024-10-30T11:52:00Z" w16du:dateUtc="2024-10-30T15:52:00Z">
                  <w:rPr>
                    <w:ins w:id="433" w:author="Bill Shvodian" w:date="2024-10-30T10:16:00Z" w16du:dateUtc="2024-10-30T14:16:00Z"/>
                    <w:rFonts w:cs="Arial"/>
                  </w:rPr>
                </w:rPrChange>
              </w:rPr>
            </w:pPr>
            <w:ins w:id="434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435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CD9" w14:textId="6EC3E66E" w:rsidR="005512B6" w:rsidRPr="00277016" w:rsidRDefault="005512B6" w:rsidP="005512B6">
            <w:pPr>
              <w:pStyle w:val="TAC"/>
              <w:rPr>
                <w:ins w:id="436" w:author="Bill Shvodian" w:date="2024-10-30T10:16:00Z" w16du:dateUtc="2024-10-30T14:16:00Z"/>
                <w:rFonts w:cs="Arial"/>
                <w:highlight w:val="yellow"/>
                <w:lang w:val="en-US" w:eastAsia="zh-CN"/>
                <w:rPrChange w:id="437" w:author="Bill Shvodian" w:date="2024-10-30T11:52:00Z" w16du:dateUtc="2024-10-30T15:52:00Z">
                  <w:rPr>
                    <w:ins w:id="438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439" w:author="Bill Shvodian" w:date="2024-10-30T11:48:00Z" w16du:dateUtc="2024-10-30T15:48:00Z">
              <w:r w:rsidRPr="00277016">
                <w:rPr>
                  <w:highlight w:val="yellow"/>
                  <w:lang w:eastAsia="zh-CN"/>
                  <w:rPrChange w:id="440" w:author="Bill Shvodian" w:date="2024-10-30T11:52:00Z" w16du:dateUtc="2024-10-30T15:52:00Z">
                    <w:rPr>
                      <w:lang w:eastAsia="zh-CN"/>
                    </w:rPr>
                  </w:rPrChange>
                </w:rPr>
                <w:t>732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862" w14:textId="029C9730" w:rsidR="005512B6" w:rsidRPr="00277016" w:rsidRDefault="005512B6" w:rsidP="005512B6">
            <w:pPr>
              <w:pStyle w:val="TAC"/>
              <w:rPr>
                <w:ins w:id="441" w:author="Bill Shvodian" w:date="2024-10-30T10:16:00Z" w16du:dateUtc="2024-10-30T14:16:00Z"/>
                <w:rFonts w:cs="Arial"/>
                <w:highlight w:val="yellow"/>
                <w:lang w:eastAsia="zh-CN"/>
                <w:rPrChange w:id="442" w:author="Bill Shvodian" w:date="2024-10-30T11:52:00Z" w16du:dateUtc="2024-10-30T15:52:00Z">
                  <w:rPr>
                    <w:ins w:id="443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444" w:author="Bill Shvodian" w:date="2024-10-30T11:48:00Z" w16du:dateUtc="2024-10-30T15:48:00Z">
              <w:r w:rsidRPr="00277016">
                <w:rPr>
                  <w:highlight w:val="yellow"/>
                  <w:lang w:eastAsia="zh-CN"/>
                  <w:rPrChange w:id="445" w:author="Bill Shvodian" w:date="2024-10-30T11:52:00Z" w16du:dateUtc="2024-10-30T15:52:00Z">
                    <w:rPr>
                      <w:lang w:eastAsia="zh-CN"/>
                    </w:rPr>
                  </w:rPrChange>
                </w:rPr>
                <w:t>16.</w:t>
              </w:r>
            </w:ins>
            <w:ins w:id="446" w:author="Bill Shvodian" w:date="2024-10-31T15:19:00Z" w16du:dateUtc="2024-10-31T19:19:00Z">
              <w:r w:rsidR="00366370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27D" w14:textId="0CF214A4" w:rsidR="005512B6" w:rsidRPr="00277016" w:rsidRDefault="005512B6" w:rsidP="005512B6">
            <w:pPr>
              <w:pStyle w:val="TAC"/>
              <w:rPr>
                <w:ins w:id="447" w:author="Bill Shvodian" w:date="2024-10-30T10:16:00Z" w16du:dateUtc="2024-10-30T14:16:00Z"/>
                <w:rFonts w:cs="Arial"/>
                <w:highlight w:val="yellow"/>
                <w:lang w:val="en-US" w:eastAsia="zh-CN"/>
                <w:rPrChange w:id="448" w:author="Bill Shvodian" w:date="2024-10-30T11:52:00Z" w16du:dateUtc="2024-10-30T15:52:00Z">
                  <w:rPr>
                    <w:ins w:id="44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450" w:author="Bill Shvodian" w:date="2024-10-30T11:48:00Z" w16du:dateUtc="2024-10-30T15:48:00Z">
              <w:r w:rsidRPr="00277016">
                <w:rPr>
                  <w:highlight w:val="yellow"/>
                  <w:lang w:val="en-US" w:eastAsia="zh-CN"/>
                  <w:rPrChange w:id="451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BE9" w14:textId="524683BC" w:rsidR="005512B6" w:rsidRPr="00277016" w:rsidRDefault="005512B6" w:rsidP="005512B6">
            <w:pPr>
              <w:pStyle w:val="TAC"/>
              <w:rPr>
                <w:ins w:id="452" w:author="Bill Shvodian" w:date="2024-10-30T10:16:00Z" w16du:dateUtc="2024-10-30T14:16:00Z"/>
                <w:rFonts w:cs="Arial"/>
                <w:highlight w:val="yellow"/>
                <w:lang w:eastAsia="zh-CN"/>
                <w:rPrChange w:id="453" w:author="Bill Shvodian" w:date="2024-10-30T11:52:00Z" w16du:dateUtc="2024-10-30T15:52:00Z">
                  <w:rPr>
                    <w:ins w:id="454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455" w:author="Bill Shvodian" w:date="2024-10-30T11:48:00Z" w16du:dateUtc="2024-10-30T15:48:00Z">
              <w:r w:rsidRPr="00277016">
                <w:rPr>
                  <w:highlight w:val="yellow"/>
                  <w:lang w:eastAsia="zh-CN"/>
                  <w:rPrChange w:id="456" w:author="Bill Shvodian" w:date="2024-10-30T11:52:00Z" w16du:dateUtc="2024-10-30T15:52:00Z">
                    <w:rPr>
                      <w:lang w:eastAsia="zh-CN"/>
                    </w:rPr>
                  </w:rPrChange>
                </w:rPr>
                <w:t>IMD</w:t>
              </w:r>
              <w:r w:rsidRPr="00277016">
                <w:rPr>
                  <w:highlight w:val="yellow"/>
                  <w:lang w:val="en-US" w:eastAsia="zh-CN"/>
                  <w:rPrChange w:id="457" w:author="Bill Shvodian" w:date="2024-10-30T11:52:00Z" w16du:dateUtc="2024-10-30T15:52:00Z">
                    <w:rPr>
                      <w:lang w:val="en-US" w:eastAsia="zh-CN"/>
                    </w:rPr>
                  </w:rPrChange>
                </w:rPr>
                <w:t>5</w:t>
              </w:r>
            </w:ins>
          </w:p>
        </w:tc>
      </w:tr>
    </w:tbl>
    <w:p w14:paraId="4ABFEDB8" w14:textId="77777777" w:rsidR="00CF7505" w:rsidRPr="00E21AE8" w:rsidRDefault="00CF7505" w:rsidP="00CF7505">
      <w:pPr>
        <w:rPr>
          <w:ins w:id="458" w:author="Bill Shvodian" w:date="2024-10-30T10:16:00Z" w16du:dateUtc="2024-10-30T14:16:00Z"/>
          <w:lang w:val="en-US" w:eastAsia="zh-CN"/>
        </w:rPr>
      </w:pPr>
    </w:p>
    <w:p w14:paraId="69A32A4B" w14:textId="53C034ED" w:rsidR="00FB7A5C" w:rsidRDefault="00FB7A5C" w:rsidP="00FB7A5C">
      <w:pPr>
        <w:jc w:val="center"/>
        <w:rPr>
          <w:color w:val="FF0000"/>
          <w:sz w:val="48"/>
          <w:szCs w:val="48"/>
          <w:lang w:eastAsia="zh-CN"/>
        </w:rPr>
      </w:pPr>
      <w:r>
        <w:rPr>
          <w:color w:val="FF0000"/>
          <w:sz w:val="48"/>
          <w:szCs w:val="48"/>
          <w:lang w:eastAsia="zh-CN"/>
        </w:rPr>
        <w:t>&lt;End of Text Proposal&gt;</w:t>
      </w:r>
    </w:p>
    <w:p w14:paraId="573861C8" w14:textId="77777777" w:rsidR="00CF7505" w:rsidRPr="00E21AE8" w:rsidRDefault="00CF7505" w:rsidP="00A047D8">
      <w:pPr>
        <w:rPr>
          <w:lang w:val="en-US" w:eastAsia="zh-CN"/>
        </w:rPr>
      </w:pPr>
    </w:p>
    <w:sectPr w:rsidR="00CF7505" w:rsidRPr="00E21AE8" w:rsidSect="008A7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98F12" w14:textId="77777777" w:rsidR="00D62803" w:rsidRDefault="00D62803">
      <w:r>
        <w:separator/>
      </w:r>
    </w:p>
  </w:endnote>
  <w:endnote w:type="continuationSeparator" w:id="0">
    <w:p w14:paraId="7AD68F7F" w14:textId="77777777" w:rsidR="00D62803" w:rsidRDefault="00D6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B268" w14:textId="77777777" w:rsidR="00277016" w:rsidRDefault="00277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3F79C" w14:textId="501BDD3F" w:rsidR="009D0F30" w:rsidRPr="00277016" w:rsidRDefault="009D0F30" w:rsidP="00277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70582" w14:textId="77777777" w:rsidR="00277016" w:rsidRDefault="0027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4B0CC" w14:textId="77777777" w:rsidR="00D62803" w:rsidRDefault="00D62803">
      <w:r>
        <w:separator/>
      </w:r>
    </w:p>
  </w:footnote>
  <w:footnote w:type="continuationSeparator" w:id="0">
    <w:p w14:paraId="19E813F3" w14:textId="77777777" w:rsidR="00D62803" w:rsidRDefault="00D6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A0BEB" w14:textId="77777777" w:rsidR="00277016" w:rsidRDefault="00277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158A" w14:textId="77777777" w:rsidR="00277016" w:rsidRDefault="00277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837D" w14:textId="77777777" w:rsidR="00277016" w:rsidRDefault="00277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5"/>
  </w:num>
  <w:num w:numId="5" w16cid:durableId="1649091992">
    <w:abstractNumId w:val="2"/>
  </w:num>
  <w:num w:numId="6" w16cid:durableId="1320427828">
    <w:abstractNumId w:val="3"/>
  </w:num>
  <w:num w:numId="7" w16cid:durableId="9818089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44"/>
    <w:rsid w:val="00012C3D"/>
    <w:rsid w:val="000133D6"/>
    <w:rsid w:val="00020AF7"/>
    <w:rsid w:val="00033123"/>
    <w:rsid w:val="00033397"/>
    <w:rsid w:val="00040095"/>
    <w:rsid w:val="000454A3"/>
    <w:rsid w:val="0004697F"/>
    <w:rsid w:val="000515E2"/>
    <w:rsid w:val="00051834"/>
    <w:rsid w:val="0005312E"/>
    <w:rsid w:val="0005499C"/>
    <w:rsid w:val="00054A22"/>
    <w:rsid w:val="00060583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E513D"/>
    <w:rsid w:val="000E6862"/>
    <w:rsid w:val="000E7F84"/>
    <w:rsid w:val="000F34E8"/>
    <w:rsid w:val="000F5516"/>
    <w:rsid w:val="00101FFE"/>
    <w:rsid w:val="001043CD"/>
    <w:rsid w:val="001051C5"/>
    <w:rsid w:val="00105B92"/>
    <w:rsid w:val="00106686"/>
    <w:rsid w:val="0011198B"/>
    <w:rsid w:val="001149B0"/>
    <w:rsid w:val="0012092F"/>
    <w:rsid w:val="0012179D"/>
    <w:rsid w:val="00124D49"/>
    <w:rsid w:val="00126CAE"/>
    <w:rsid w:val="0012719D"/>
    <w:rsid w:val="00133525"/>
    <w:rsid w:val="00135102"/>
    <w:rsid w:val="001359BD"/>
    <w:rsid w:val="0013705A"/>
    <w:rsid w:val="001500F6"/>
    <w:rsid w:val="001511D1"/>
    <w:rsid w:val="00152BC7"/>
    <w:rsid w:val="00156149"/>
    <w:rsid w:val="0016168B"/>
    <w:rsid w:val="0016258A"/>
    <w:rsid w:val="00162DEC"/>
    <w:rsid w:val="001636F3"/>
    <w:rsid w:val="001657AC"/>
    <w:rsid w:val="00167152"/>
    <w:rsid w:val="001674A8"/>
    <w:rsid w:val="00167C2E"/>
    <w:rsid w:val="0017498C"/>
    <w:rsid w:val="00174BCF"/>
    <w:rsid w:val="001770DE"/>
    <w:rsid w:val="00180CA0"/>
    <w:rsid w:val="00184200"/>
    <w:rsid w:val="00185AE2"/>
    <w:rsid w:val="00185E20"/>
    <w:rsid w:val="00195D92"/>
    <w:rsid w:val="0019629C"/>
    <w:rsid w:val="001A14E7"/>
    <w:rsid w:val="001A4C42"/>
    <w:rsid w:val="001A7420"/>
    <w:rsid w:val="001A7EC8"/>
    <w:rsid w:val="001B3829"/>
    <w:rsid w:val="001B6637"/>
    <w:rsid w:val="001C21C3"/>
    <w:rsid w:val="001C2E42"/>
    <w:rsid w:val="001C4576"/>
    <w:rsid w:val="001C6EEB"/>
    <w:rsid w:val="001D02C2"/>
    <w:rsid w:val="001D160E"/>
    <w:rsid w:val="001D4EC9"/>
    <w:rsid w:val="001D7718"/>
    <w:rsid w:val="001E1C2F"/>
    <w:rsid w:val="001E5810"/>
    <w:rsid w:val="001F0C1D"/>
    <w:rsid w:val="001F1132"/>
    <w:rsid w:val="001F11FE"/>
    <w:rsid w:val="001F168B"/>
    <w:rsid w:val="001F44EC"/>
    <w:rsid w:val="001F4934"/>
    <w:rsid w:val="001F4E88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1B8A"/>
    <w:rsid w:val="00257121"/>
    <w:rsid w:val="0026420B"/>
    <w:rsid w:val="002652A1"/>
    <w:rsid w:val="002675F0"/>
    <w:rsid w:val="00272A91"/>
    <w:rsid w:val="002738E8"/>
    <w:rsid w:val="00276309"/>
    <w:rsid w:val="00277016"/>
    <w:rsid w:val="00282FCD"/>
    <w:rsid w:val="002879D1"/>
    <w:rsid w:val="0029753E"/>
    <w:rsid w:val="00297D4D"/>
    <w:rsid w:val="002A19F2"/>
    <w:rsid w:val="002A60BD"/>
    <w:rsid w:val="002B0CEC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4F7F"/>
    <w:rsid w:val="002E53FD"/>
    <w:rsid w:val="002F6B0F"/>
    <w:rsid w:val="002F7E3E"/>
    <w:rsid w:val="00302F3D"/>
    <w:rsid w:val="00310DA0"/>
    <w:rsid w:val="003172DC"/>
    <w:rsid w:val="00321405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6370"/>
    <w:rsid w:val="003676BE"/>
    <w:rsid w:val="00367F50"/>
    <w:rsid w:val="003731EF"/>
    <w:rsid w:val="003765B8"/>
    <w:rsid w:val="003925BB"/>
    <w:rsid w:val="00395513"/>
    <w:rsid w:val="003A2FF0"/>
    <w:rsid w:val="003A34BA"/>
    <w:rsid w:val="003A7A9D"/>
    <w:rsid w:val="003B2967"/>
    <w:rsid w:val="003B6646"/>
    <w:rsid w:val="003C3971"/>
    <w:rsid w:val="003D10BE"/>
    <w:rsid w:val="003D6140"/>
    <w:rsid w:val="003E2A6E"/>
    <w:rsid w:val="003E402E"/>
    <w:rsid w:val="003F57D9"/>
    <w:rsid w:val="003F73B5"/>
    <w:rsid w:val="00400C45"/>
    <w:rsid w:val="00406631"/>
    <w:rsid w:val="004069B7"/>
    <w:rsid w:val="00410F6F"/>
    <w:rsid w:val="004112AB"/>
    <w:rsid w:val="004138AF"/>
    <w:rsid w:val="00423334"/>
    <w:rsid w:val="004254DF"/>
    <w:rsid w:val="00426352"/>
    <w:rsid w:val="00427D60"/>
    <w:rsid w:val="004345EC"/>
    <w:rsid w:val="00434B66"/>
    <w:rsid w:val="00435E2E"/>
    <w:rsid w:val="004648B1"/>
    <w:rsid w:val="00465515"/>
    <w:rsid w:val="00467349"/>
    <w:rsid w:val="004715E3"/>
    <w:rsid w:val="004721EE"/>
    <w:rsid w:val="004779B3"/>
    <w:rsid w:val="00481093"/>
    <w:rsid w:val="00482601"/>
    <w:rsid w:val="00483445"/>
    <w:rsid w:val="00485E4B"/>
    <w:rsid w:val="00496A78"/>
    <w:rsid w:val="004A0B52"/>
    <w:rsid w:val="004A1553"/>
    <w:rsid w:val="004A2F4E"/>
    <w:rsid w:val="004A4254"/>
    <w:rsid w:val="004A6142"/>
    <w:rsid w:val="004B42F3"/>
    <w:rsid w:val="004C0627"/>
    <w:rsid w:val="004C1F5C"/>
    <w:rsid w:val="004C4D86"/>
    <w:rsid w:val="004C54AF"/>
    <w:rsid w:val="004D3578"/>
    <w:rsid w:val="004D4C22"/>
    <w:rsid w:val="004E213A"/>
    <w:rsid w:val="004F0988"/>
    <w:rsid w:val="004F1B96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12B6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57"/>
    <w:rsid w:val="00595471"/>
    <w:rsid w:val="00595F0E"/>
    <w:rsid w:val="00597B11"/>
    <w:rsid w:val="00597B34"/>
    <w:rsid w:val="005A0DB1"/>
    <w:rsid w:val="005A25FE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5F640C"/>
    <w:rsid w:val="006012C5"/>
    <w:rsid w:val="00602AEA"/>
    <w:rsid w:val="00602D7C"/>
    <w:rsid w:val="0060311C"/>
    <w:rsid w:val="00603C52"/>
    <w:rsid w:val="0061282F"/>
    <w:rsid w:val="00612959"/>
    <w:rsid w:val="00614FDF"/>
    <w:rsid w:val="0062164A"/>
    <w:rsid w:val="00622FD3"/>
    <w:rsid w:val="00626863"/>
    <w:rsid w:val="00634A01"/>
    <w:rsid w:val="0063543D"/>
    <w:rsid w:val="00637611"/>
    <w:rsid w:val="00647114"/>
    <w:rsid w:val="00651924"/>
    <w:rsid w:val="006519A6"/>
    <w:rsid w:val="00653EF8"/>
    <w:rsid w:val="00664CB8"/>
    <w:rsid w:val="00667242"/>
    <w:rsid w:val="00671D08"/>
    <w:rsid w:val="006720CB"/>
    <w:rsid w:val="006746BF"/>
    <w:rsid w:val="00674F4B"/>
    <w:rsid w:val="00675324"/>
    <w:rsid w:val="006827EE"/>
    <w:rsid w:val="0069128F"/>
    <w:rsid w:val="006919A0"/>
    <w:rsid w:val="00693306"/>
    <w:rsid w:val="00695847"/>
    <w:rsid w:val="0069615E"/>
    <w:rsid w:val="006A0260"/>
    <w:rsid w:val="006A323F"/>
    <w:rsid w:val="006A43B6"/>
    <w:rsid w:val="006B30D0"/>
    <w:rsid w:val="006B438A"/>
    <w:rsid w:val="006C3D95"/>
    <w:rsid w:val="006E011F"/>
    <w:rsid w:val="006E5C86"/>
    <w:rsid w:val="006F736E"/>
    <w:rsid w:val="00701116"/>
    <w:rsid w:val="00701600"/>
    <w:rsid w:val="0071262A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6806"/>
    <w:rsid w:val="00767CD9"/>
    <w:rsid w:val="007704AA"/>
    <w:rsid w:val="007711A6"/>
    <w:rsid w:val="007729F2"/>
    <w:rsid w:val="00774DA4"/>
    <w:rsid w:val="007765A1"/>
    <w:rsid w:val="00781F0F"/>
    <w:rsid w:val="00786091"/>
    <w:rsid w:val="00791349"/>
    <w:rsid w:val="007A34E0"/>
    <w:rsid w:val="007A64CF"/>
    <w:rsid w:val="007B4396"/>
    <w:rsid w:val="007B600E"/>
    <w:rsid w:val="007C1B5A"/>
    <w:rsid w:val="007C3902"/>
    <w:rsid w:val="007C6946"/>
    <w:rsid w:val="007E0D81"/>
    <w:rsid w:val="007E3369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5A04"/>
    <w:rsid w:val="00847774"/>
    <w:rsid w:val="0085027D"/>
    <w:rsid w:val="00853AD0"/>
    <w:rsid w:val="008678C3"/>
    <w:rsid w:val="00875512"/>
    <w:rsid w:val="008768CA"/>
    <w:rsid w:val="00881E1F"/>
    <w:rsid w:val="00884F72"/>
    <w:rsid w:val="0088796C"/>
    <w:rsid w:val="008950E3"/>
    <w:rsid w:val="008A1429"/>
    <w:rsid w:val="008A74DF"/>
    <w:rsid w:val="008B1478"/>
    <w:rsid w:val="008B238B"/>
    <w:rsid w:val="008B678F"/>
    <w:rsid w:val="008C27AC"/>
    <w:rsid w:val="008C384C"/>
    <w:rsid w:val="008C3C67"/>
    <w:rsid w:val="008D1D95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408C9"/>
    <w:rsid w:val="00942365"/>
    <w:rsid w:val="00942EC2"/>
    <w:rsid w:val="00951003"/>
    <w:rsid w:val="0095408F"/>
    <w:rsid w:val="00965583"/>
    <w:rsid w:val="00975393"/>
    <w:rsid w:val="00976B8A"/>
    <w:rsid w:val="00982A33"/>
    <w:rsid w:val="009847C5"/>
    <w:rsid w:val="00985520"/>
    <w:rsid w:val="0098709B"/>
    <w:rsid w:val="00991DD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37B7"/>
    <w:rsid w:val="00A034C5"/>
    <w:rsid w:val="00A047D8"/>
    <w:rsid w:val="00A06654"/>
    <w:rsid w:val="00A10C8E"/>
    <w:rsid w:val="00A10F02"/>
    <w:rsid w:val="00A11080"/>
    <w:rsid w:val="00A112C5"/>
    <w:rsid w:val="00A16442"/>
    <w:rsid w:val="00A164B4"/>
    <w:rsid w:val="00A16A74"/>
    <w:rsid w:val="00A26956"/>
    <w:rsid w:val="00A270B6"/>
    <w:rsid w:val="00A27486"/>
    <w:rsid w:val="00A30B30"/>
    <w:rsid w:val="00A34BDA"/>
    <w:rsid w:val="00A43052"/>
    <w:rsid w:val="00A4310A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92BA1"/>
    <w:rsid w:val="00A933FD"/>
    <w:rsid w:val="00A9530E"/>
    <w:rsid w:val="00AA16BD"/>
    <w:rsid w:val="00AA26CC"/>
    <w:rsid w:val="00AA43E0"/>
    <w:rsid w:val="00AA456D"/>
    <w:rsid w:val="00AB3697"/>
    <w:rsid w:val="00AB5777"/>
    <w:rsid w:val="00AC3C00"/>
    <w:rsid w:val="00AC4042"/>
    <w:rsid w:val="00AC52D3"/>
    <w:rsid w:val="00AC6BC6"/>
    <w:rsid w:val="00AD0178"/>
    <w:rsid w:val="00AD6F08"/>
    <w:rsid w:val="00AE0D78"/>
    <w:rsid w:val="00AE4679"/>
    <w:rsid w:val="00AE65E2"/>
    <w:rsid w:val="00AE71DD"/>
    <w:rsid w:val="00AE7A48"/>
    <w:rsid w:val="00AF4FA3"/>
    <w:rsid w:val="00B0188E"/>
    <w:rsid w:val="00B04AA0"/>
    <w:rsid w:val="00B13E63"/>
    <w:rsid w:val="00B150B0"/>
    <w:rsid w:val="00B15449"/>
    <w:rsid w:val="00B172E3"/>
    <w:rsid w:val="00B17E85"/>
    <w:rsid w:val="00B20BB6"/>
    <w:rsid w:val="00B268D5"/>
    <w:rsid w:val="00B27875"/>
    <w:rsid w:val="00B307FF"/>
    <w:rsid w:val="00B33817"/>
    <w:rsid w:val="00B360E5"/>
    <w:rsid w:val="00B37E70"/>
    <w:rsid w:val="00B43D21"/>
    <w:rsid w:val="00B4656B"/>
    <w:rsid w:val="00B50569"/>
    <w:rsid w:val="00B52E9E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96415"/>
    <w:rsid w:val="00BA19ED"/>
    <w:rsid w:val="00BA4B8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C068F3"/>
    <w:rsid w:val="00C07041"/>
    <w:rsid w:val="00C074DD"/>
    <w:rsid w:val="00C1031D"/>
    <w:rsid w:val="00C1303A"/>
    <w:rsid w:val="00C1496A"/>
    <w:rsid w:val="00C15022"/>
    <w:rsid w:val="00C17E50"/>
    <w:rsid w:val="00C25CEE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833"/>
    <w:rsid w:val="00C73BE6"/>
    <w:rsid w:val="00C749A0"/>
    <w:rsid w:val="00C75CAC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A656E"/>
    <w:rsid w:val="00CB2DFD"/>
    <w:rsid w:val="00CB3365"/>
    <w:rsid w:val="00CB4888"/>
    <w:rsid w:val="00CB5A00"/>
    <w:rsid w:val="00CC1F9F"/>
    <w:rsid w:val="00CD2A16"/>
    <w:rsid w:val="00CD4FF2"/>
    <w:rsid w:val="00CD6926"/>
    <w:rsid w:val="00CE252D"/>
    <w:rsid w:val="00CE792F"/>
    <w:rsid w:val="00CF1BEB"/>
    <w:rsid w:val="00CF5067"/>
    <w:rsid w:val="00CF7505"/>
    <w:rsid w:val="00D021BC"/>
    <w:rsid w:val="00D04E9C"/>
    <w:rsid w:val="00D070E8"/>
    <w:rsid w:val="00D07222"/>
    <w:rsid w:val="00D179DF"/>
    <w:rsid w:val="00D32E66"/>
    <w:rsid w:val="00D36A9E"/>
    <w:rsid w:val="00D420A4"/>
    <w:rsid w:val="00D420B6"/>
    <w:rsid w:val="00D50130"/>
    <w:rsid w:val="00D54BEA"/>
    <w:rsid w:val="00D55AAB"/>
    <w:rsid w:val="00D57972"/>
    <w:rsid w:val="00D612E0"/>
    <w:rsid w:val="00D62803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9599C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0D46"/>
    <w:rsid w:val="00E31A99"/>
    <w:rsid w:val="00E32927"/>
    <w:rsid w:val="00E333BD"/>
    <w:rsid w:val="00E3791B"/>
    <w:rsid w:val="00E41295"/>
    <w:rsid w:val="00E41C0F"/>
    <w:rsid w:val="00E436C6"/>
    <w:rsid w:val="00E43CFA"/>
    <w:rsid w:val="00E44582"/>
    <w:rsid w:val="00E50842"/>
    <w:rsid w:val="00E62F00"/>
    <w:rsid w:val="00E641BE"/>
    <w:rsid w:val="00E76900"/>
    <w:rsid w:val="00E77645"/>
    <w:rsid w:val="00E776D5"/>
    <w:rsid w:val="00E87425"/>
    <w:rsid w:val="00E92215"/>
    <w:rsid w:val="00E92969"/>
    <w:rsid w:val="00EA15B0"/>
    <w:rsid w:val="00EA2075"/>
    <w:rsid w:val="00EA5CB9"/>
    <w:rsid w:val="00EA5EA7"/>
    <w:rsid w:val="00EA7A56"/>
    <w:rsid w:val="00EB04D2"/>
    <w:rsid w:val="00EB2CED"/>
    <w:rsid w:val="00EB48BD"/>
    <w:rsid w:val="00EC1EB2"/>
    <w:rsid w:val="00EC4A25"/>
    <w:rsid w:val="00EC6D89"/>
    <w:rsid w:val="00EE34A7"/>
    <w:rsid w:val="00EE45A8"/>
    <w:rsid w:val="00EE4F9C"/>
    <w:rsid w:val="00EF6E77"/>
    <w:rsid w:val="00F007CB"/>
    <w:rsid w:val="00F025A2"/>
    <w:rsid w:val="00F02A40"/>
    <w:rsid w:val="00F04712"/>
    <w:rsid w:val="00F13360"/>
    <w:rsid w:val="00F162EF"/>
    <w:rsid w:val="00F1701D"/>
    <w:rsid w:val="00F17D76"/>
    <w:rsid w:val="00F20165"/>
    <w:rsid w:val="00F21719"/>
    <w:rsid w:val="00F22EC7"/>
    <w:rsid w:val="00F24429"/>
    <w:rsid w:val="00F30393"/>
    <w:rsid w:val="00F325C8"/>
    <w:rsid w:val="00F351E8"/>
    <w:rsid w:val="00F372FB"/>
    <w:rsid w:val="00F411B3"/>
    <w:rsid w:val="00F4227D"/>
    <w:rsid w:val="00F46759"/>
    <w:rsid w:val="00F471C7"/>
    <w:rsid w:val="00F52DAF"/>
    <w:rsid w:val="00F60098"/>
    <w:rsid w:val="00F601BC"/>
    <w:rsid w:val="00F61C5C"/>
    <w:rsid w:val="00F653B8"/>
    <w:rsid w:val="00F66902"/>
    <w:rsid w:val="00F80FCA"/>
    <w:rsid w:val="00F84D46"/>
    <w:rsid w:val="00F86CE1"/>
    <w:rsid w:val="00F9008D"/>
    <w:rsid w:val="00F90E36"/>
    <w:rsid w:val="00F92B65"/>
    <w:rsid w:val="00F946DF"/>
    <w:rsid w:val="00FA1266"/>
    <w:rsid w:val="00FA38EF"/>
    <w:rsid w:val="00FB7A5C"/>
    <w:rsid w:val="00FC1192"/>
    <w:rsid w:val="00FD38D6"/>
    <w:rsid w:val="00FD4F24"/>
    <w:rsid w:val="00FD621C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C8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9.png@01D82186.36AE337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673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43</cp:revision>
  <cp:lastPrinted>2019-02-25T14:05:00Z</cp:lastPrinted>
  <dcterms:created xsi:type="dcterms:W3CDTF">2024-10-30T14:13:00Z</dcterms:created>
  <dcterms:modified xsi:type="dcterms:W3CDTF">2024-11-08T01:07:00Z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