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40FBF" w14:textId="4D11790C" w:rsidR="00A346B6" w:rsidRPr="00F92EEB" w:rsidRDefault="00A346B6" w:rsidP="00A346B6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>3GPP TSG-RAN WG4 Meeting #11</w:t>
      </w:r>
      <w:r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Pr="00F92EEB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ab/>
        <w:t>R4-24</w:t>
      </w:r>
      <w:r w:rsidR="00DE1F70">
        <w:rPr>
          <w:rFonts w:ascii="Arial" w:eastAsia="MS Mincho" w:hAnsi="Arial" w:cs="Arial"/>
          <w:b/>
          <w:sz w:val="24"/>
          <w:szCs w:val="24"/>
          <w:lang w:val="en-US"/>
        </w:rPr>
        <w:t>18063</w:t>
      </w:r>
    </w:p>
    <w:p w14:paraId="49ACC410" w14:textId="77777777" w:rsidR="00A346B6" w:rsidRPr="00F92EEB" w:rsidRDefault="00A346B6" w:rsidP="00A346B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Orlando, Florida, USA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1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8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th – 2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2n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 xml:space="preserve">d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2024</w:t>
      </w:r>
    </w:p>
    <w:p w14:paraId="03EA8411" w14:textId="77777777" w:rsidR="00A346B6" w:rsidRPr="00F92EEB" w:rsidRDefault="00A346B6" w:rsidP="00A346B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56D92304" w14:textId="77777777" w:rsidR="00A346B6" w:rsidRPr="00F92EEB" w:rsidRDefault="00A346B6" w:rsidP="00A346B6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Source: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bCs/>
          <w:lang w:val="en-US" w:eastAsia="ja-JP"/>
        </w:rPr>
        <w:t>T-Mobile USA</w:t>
      </w:r>
    </w:p>
    <w:p w14:paraId="63213C0C" w14:textId="5926BB2C" w:rsidR="00A346B6" w:rsidRPr="00F92EEB" w:rsidRDefault="00A346B6" w:rsidP="00A346B6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Title: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746</w:t>
      </w:r>
      <w:r w:rsidRPr="00F92EEB">
        <w:rPr>
          <w:rFonts w:ascii="Arial" w:eastAsia="MS Mincho" w:hAnsi="Arial" w:cs="Arial"/>
          <w:lang w:val="en-US" w:eastAsia="ja-JP"/>
        </w:rPr>
        <w:t xml:space="preserve"> for DL CA_</w:t>
      </w:r>
      <w:r>
        <w:rPr>
          <w:rFonts w:ascii="Arial" w:eastAsia="MS Mincho" w:hAnsi="Arial" w:cs="Arial"/>
          <w:lang w:val="en-US" w:eastAsia="ja-JP"/>
        </w:rPr>
        <w:t>n41-n66-n77</w:t>
      </w:r>
      <w:r w:rsidRPr="00F92EEB">
        <w:rPr>
          <w:rFonts w:ascii="Arial" w:eastAsia="MS Mincho" w:hAnsi="Arial" w:cs="Arial"/>
          <w:lang w:val="en-US" w:eastAsia="ja-JP"/>
        </w:rPr>
        <w:t xml:space="preserve"> with </w:t>
      </w:r>
      <w:r>
        <w:rPr>
          <w:rFonts w:ascii="Arial" w:eastAsia="MS Mincho" w:hAnsi="Arial" w:cs="Arial"/>
          <w:lang w:val="en-US" w:eastAsia="ja-JP"/>
        </w:rPr>
        <w:t>3Tx</w:t>
      </w:r>
      <w:r w:rsidRPr="00F92EEB">
        <w:rPr>
          <w:rFonts w:ascii="Arial" w:eastAsia="MS Mincho" w:hAnsi="Arial" w:cs="Arial"/>
          <w:lang w:val="en-US" w:eastAsia="ja-JP"/>
        </w:rPr>
        <w:t xml:space="preserve"> 2BUL</w:t>
      </w:r>
    </w:p>
    <w:p w14:paraId="0D099245" w14:textId="3E018776" w:rsidR="00A346B6" w:rsidRPr="00F92EEB" w:rsidRDefault="00A346B6" w:rsidP="00A346B6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F92EEB">
        <w:rPr>
          <w:rFonts w:ascii="Arial" w:eastAsia="MS Mincho" w:hAnsi="Arial" w:cs="Arial"/>
          <w:b/>
          <w:lang w:val="pt-BR"/>
        </w:rPr>
        <w:t>Agenda item:</w:t>
      </w:r>
      <w:r w:rsidRPr="00F92EEB">
        <w:rPr>
          <w:rFonts w:ascii="Arial" w:eastAsia="MS Mincho" w:hAnsi="Arial" w:cs="Arial"/>
          <w:b/>
          <w:lang w:val="pt-BR"/>
        </w:rPr>
        <w:tab/>
      </w:r>
      <w:r w:rsidR="000B5712">
        <w:rPr>
          <w:rFonts w:ascii="Arial" w:eastAsia="MS Mincho" w:hAnsi="Arial" w:cs="Arial"/>
          <w:bCs/>
          <w:lang w:val="pt-BR"/>
        </w:rPr>
        <w:t>6.8.3</w:t>
      </w:r>
    </w:p>
    <w:p w14:paraId="433D28D9" w14:textId="77777777" w:rsidR="00A346B6" w:rsidRPr="00F92EEB" w:rsidRDefault="00A346B6" w:rsidP="00A346B6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Document for: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C54E720" w14:textId="77777777" w:rsidR="00A346B6" w:rsidRPr="00F92EEB" w:rsidRDefault="00A346B6" w:rsidP="00A346B6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0336562" w14:textId="77777777" w:rsidR="00A346B6" w:rsidRPr="00F92EEB" w:rsidRDefault="00A346B6" w:rsidP="00A346B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4EC52144" w14:textId="68EAD4F8" w:rsidR="00A346B6" w:rsidRPr="00F92EEB" w:rsidRDefault="00A346B6" w:rsidP="00A346B6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>This contribution is a text proposal to introduce PC2</w:t>
      </w:r>
      <w:r w:rsidR="002D07FF">
        <w:rPr>
          <w:rFonts w:ascii="Arial" w:eastAsia="MS Mincho" w:hAnsi="Arial" w:cs="Arial"/>
          <w:lang w:val="en-US"/>
        </w:rPr>
        <w:t xml:space="preserve"> and PC1.5 3Tx</w:t>
      </w:r>
      <w:r w:rsidRPr="00F92EEB">
        <w:rPr>
          <w:rFonts w:ascii="Arial" w:eastAsia="MS Mincho" w:hAnsi="Arial" w:cs="Arial"/>
          <w:lang w:val="en-US"/>
        </w:rPr>
        <w:t xml:space="preserve"> 2BDL/2BUL for </w:t>
      </w:r>
      <w:r>
        <w:rPr>
          <w:rFonts w:ascii="Arial" w:eastAsia="MS Mincho" w:hAnsi="Arial" w:cs="Arial"/>
          <w:lang w:val="en-US"/>
        </w:rPr>
        <w:t xml:space="preserve">DL </w:t>
      </w:r>
      <w:r w:rsidRPr="00F92EEB">
        <w:rPr>
          <w:rFonts w:ascii="Arial" w:eastAsia="MS Mincho" w:hAnsi="Arial" w:cs="Arial"/>
          <w:lang w:val="en-US" w:eastAsia="ja-JP"/>
        </w:rPr>
        <w:t>CA_</w:t>
      </w:r>
      <w:r>
        <w:rPr>
          <w:rFonts w:ascii="Arial" w:eastAsia="MS Mincho" w:hAnsi="Arial" w:cs="Arial"/>
          <w:lang w:val="en-US" w:eastAsia="ja-JP"/>
        </w:rPr>
        <w:t>n41-n66-n77</w:t>
      </w:r>
      <w:r w:rsidRPr="00F92EEB">
        <w:rPr>
          <w:rFonts w:ascii="Arial" w:eastAsia="MS Mincho" w:hAnsi="Arial" w:cs="Arial"/>
          <w:lang w:val="en-US"/>
        </w:rPr>
        <w:t>.</w:t>
      </w:r>
    </w:p>
    <w:p w14:paraId="7B99FE2D" w14:textId="566E24B3" w:rsidR="00A346B6" w:rsidRPr="00F92EEB" w:rsidRDefault="00A346B6" w:rsidP="00A346B6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 xml:space="preserve">The power class </w:t>
      </w:r>
      <w:r w:rsidR="00715EE7"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 MSD is calculated by calculating the interference power for PC</w:t>
      </w:r>
      <w:r w:rsidR="00210B9E">
        <w:rPr>
          <w:rFonts w:ascii="Arial" w:eastAsia="MS Mincho" w:hAnsi="Arial" w:cs="Arial"/>
          <w:lang w:val="en-US"/>
        </w:rPr>
        <w:t>2</w:t>
      </w:r>
      <w:r w:rsidRPr="00F92EEB">
        <w:rPr>
          <w:rFonts w:ascii="Arial" w:eastAsia="MS Mincho" w:hAnsi="Arial" w:cs="Arial"/>
          <w:lang w:val="en-US"/>
        </w:rPr>
        <w:t xml:space="preserve"> IMD MSD, increasing the interference by 3 dB * IMD order, and then calculating the resulting MSD for PC</w:t>
      </w:r>
      <w:r w:rsidR="00210B9E"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. The equations are included. </w:t>
      </w:r>
    </w:p>
    <w:p w14:paraId="5DB8EFB8" w14:textId="77777777" w:rsidR="00A346B6" w:rsidRPr="00F92EEB" w:rsidRDefault="00A346B6" w:rsidP="00A346B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Reference</w:t>
      </w:r>
    </w:p>
    <w:p w14:paraId="1AD14AED" w14:textId="77777777" w:rsidR="00A346B6" w:rsidRPr="00F92EEB" w:rsidRDefault="00A346B6" w:rsidP="00A346B6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F92EEB">
        <w:rPr>
          <w:rFonts w:ascii="Arial" w:eastAsia="SimSun" w:hAnsi="Arial" w:cs="Arial"/>
          <w:lang w:val="en-US"/>
        </w:rPr>
        <w:t xml:space="preserve">[1] </w:t>
      </w:r>
      <w:r w:rsidRPr="00476119">
        <w:rPr>
          <w:rFonts w:ascii="Arial" w:eastAsia="SimSun" w:hAnsi="Arial" w:cs="Arial"/>
          <w:lang w:val="en-US"/>
        </w:rPr>
        <w:t>RP-242003</w:t>
      </w:r>
      <w:r w:rsidRPr="00F92EEB">
        <w:rPr>
          <w:rFonts w:ascii="Arial" w:eastAsia="SimSun" w:hAnsi="Arial" w:cs="Arial"/>
          <w:lang w:val="en-US"/>
        </w:rPr>
        <w:t xml:space="preserve">, </w:t>
      </w:r>
      <w:r w:rsidRPr="00EC10C0">
        <w:rPr>
          <w:rFonts w:ascii="Arial" w:eastAsia="SimSun" w:hAnsi="Arial" w:cs="Arial"/>
          <w:bCs/>
          <w:shd w:val="clear" w:color="auto" w:fill="FFFFFF"/>
          <w:lang w:val="en-US"/>
        </w:rPr>
        <w:t xml:space="preserve">Revised WID: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 xml:space="preserve">Rel-19 High power UE (power class 1.5 or 2) for NR intra-band Carrier Aggregation (CA) or NR inter-band CA/Dual connectivity (DC) band combinations 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with/without NR Supplementary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uplin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k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(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SUL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)</w:t>
      </w:r>
    </w:p>
    <w:p w14:paraId="6A341AD8" w14:textId="77777777" w:rsidR="00A346B6" w:rsidRPr="00F92EEB" w:rsidRDefault="00A346B6" w:rsidP="00A346B6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BF6CBE0" w14:textId="77777777" w:rsidR="00A346B6" w:rsidRPr="00F92EEB" w:rsidRDefault="00A346B6" w:rsidP="00A346B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75F8306E" w14:textId="77777777" w:rsidR="00A346B6" w:rsidRPr="00F92EEB" w:rsidRDefault="00A346B6" w:rsidP="00A346B6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D66E711" w14:textId="77777777" w:rsidR="00A346B6" w:rsidRPr="00F92EEB" w:rsidRDefault="00A346B6" w:rsidP="00A346B6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FBB61CC" w14:textId="77777777" w:rsidR="00A346B6" w:rsidRPr="00F03081" w:rsidRDefault="00A346B6" w:rsidP="00A346B6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&lt;Beginning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57CDE9FD" w14:textId="77777777" w:rsidR="00096550" w:rsidRDefault="00096550" w:rsidP="00A047D8">
      <w:pPr>
        <w:rPr>
          <w:lang w:val="en-US" w:eastAsia="zh-CN"/>
        </w:rPr>
      </w:pPr>
    </w:p>
    <w:p w14:paraId="4172C772" w14:textId="77777777" w:rsidR="00277016" w:rsidRDefault="00277016" w:rsidP="00A047D8">
      <w:pPr>
        <w:rPr>
          <w:lang w:val="en-US" w:eastAsia="zh-CN"/>
        </w:rPr>
      </w:pPr>
    </w:p>
    <w:p w14:paraId="6C6695ED" w14:textId="77777777" w:rsidR="00277016" w:rsidRDefault="00277016" w:rsidP="00A047D8">
      <w:pPr>
        <w:rPr>
          <w:lang w:val="en-US" w:eastAsia="zh-CN"/>
        </w:rPr>
      </w:pPr>
    </w:p>
    <w:p w14:paraId="2203F87E" w14:textId="77777777" w:rsidR="00277016" w:rsidRDefault="00277016" w:rsidP="00A047D8">
      <w:pPr>
        <w:rPr>
          <w:lang w:val="en-US" w:eastAsia="zh-CN"/>
        </w:rPr>
      </w:pPr>
    </w:p>
    <w:p w14:paraId="4D394AFD" w14:textId="77777777" w:rsidR="00277016" w:rsidRDefault="00277016" w:rsidP="00A047D8">
      <w:pPr>
        <w:rPr>
          <w:lang w:val="en-US" w:eastAsia="zh-CN"/>
        </w:rPr>
      </w:pPr>
    </w:p>
    <w:p w14:paraId="54C4D173" w14:textId="77777777" w:rsidR="00277016" w:rsidRDefault="00277016" w:rsidP="00A047D8">
      <w:pPr>
        <w:rPr>
          <w:lang w:val="en-US" w:eastAsia="zh-CN"/>
        </w:rPr>
      </w:pPr>
    </w:p>
    <w:p w14:paraId="02739051" w14:textId="77777777" w:rsidR="00277016" w:rsidRDefault="00277016" w:rsidP="00A047D8">
      <w:pPr>
        <w:rPr>
          <w:lang w:val="en-US" w:eastAsia="zh-CN"/>
        </w:rPr>
      </w:pPr>
    </w:p>
    <w:p w14:paraId="2AB90E69" w14:textId="77777777" w:rsidR="00277016" w:rsidRDefault="00277016" w:rsidP="00A047D8">
      <w:pPr>
        <w:rPr>
          <w:ins w:id="2" w:author="Bill Shvodian" w:date="2024-10-30T10:15:00Z" w16du:dateUtc="2024-10-30T14:15:00Z"/>
          <w:lang w:val="en-US" w:eastAsia="zh-CN"/>
        </w:rPr>
      </w:pPr>
    </w:p>
    <w:p w14:paraId="624F649F" w14:textId="46E2809D" w:rsidR="00CF7505" w:rsidRPr="00503521" w:rsidRDefault="00EE433C" w:rsidP="00CF7505">
      <w:pPr>
        <w:pStyle w:val="Heading2"/>
        <w:rPr>
          <w:ins w:id="3" w:author="Bill Shvodian" w:date="2024-10-30T10:16:00Z" w16du:dateUtc="2024-10-30T14:16:00Z"/>
        </w:rPr>
      </w:pPr>
      <w:ins w:id="4" w:author="Bill Shvodian" w:date="2024-10-30T13:24:00Z" w16du:dateUtc="2024-10-30T17:24:00Z">
        <w:r>
          <w:t>6.x</w:t>
        </w:r>
      </w:ins>
      <w:ins w:id="5" w:author="Bill Shvodian" w:date="2024-10-30T10:16:00Z" w16du:dateUtc="2024-10-30T14:16:00Z">
        <w:r w:rsidR="00CF7505">
          <w:tab/>
        </w:r>
      </w:ins>
      <w:ins w:id="6" w:author="Bill Shvodian" w:date="2024-10-30T13:25:00Z" w16du:dateUtc="2024-10-30T17:25:00Z">
        <w:r w:rsidRPr="00EE433C">
          <w:t>CA_n</w:t>
        </w:r>
      </w:ins>
      <w:ins w:id="7" w:author="Bill Shvodian" w:date="2024-10-30T16:20:00Z" w16du:dateUtc="2024-10-30T20:20:00Z">
        <w:r w:rsidR="00F02F09">
          <w:t>41</w:t>
        </w:r>
      </w:ins>
      <w:ins w:id="8" w:author="Bill Shvodian" w:date="2024-10-30T13:25:00Z" w16du:dateUtc="2024-10-30T17:25:00Z">
        <w:r w:rsidRPr="00EE433C">
          <w:t>-n</w:t>
        </w:r>
      </w:ins>
      <w:ins w:id="9" w:author="Bill Shvodian" w:date="2024-10-30T16:20:00Z" w16du:dateUtc="2024-10-30T20:20:00Z">
        <w:r w:rsidR="00F02F09">
          <w:t>66</w:t>
        </w:r>
      </w:ins>
      <w:ins w:id="10" w:author="Bill Shvodian" w:date="2024-10-30T13:25:00Z" w16du:dateUtc="2024-10-30T17:25:00Z">
        <w:r w:rsidRPr="00EE433C">
          <w:t>-n77</w:t>
        </w:r>
      </w:ins>
      <w:ins w:id="11" w:author="Bill Shvodian" w:date="2024-10-31T08:59:00Z" w16du:dateUtc="2024-10-31T12:59:00Z">
        <w:r w:rsidR="003A50D6">
          <w:t xml:space="preserve"> 3Tx</w:t>
        </w:r>
      </w:ins>
    </w:p>
    <w:p w14:paraId="1AD42066" w14:textId="38B0F0DD" w:rsidR="00CF7505" w:rsidRPr="00503521" w:rsidRDefault="00EE433C" w:rsidP="00CF7505">
      <w:pPr>
        <w:pStyle w:val="Heading3"/>
        <w:rPr>
          <w:ins w:id="12" w:author="Bill Shvodian" w:date="2024-10-30T10:16:00Z" w16du:dateUtc="2024-10-30T14:16:00Z"/>
        </w:rPr>
      </w:pPr>
      <w:ins w:id="13" w:author="Bill Shvodian" w:date="2024-10-30T13:24:00Z" w16du:dateUtc="2024-10-30T17:24:00Z">
        <w:r>
          <w:t>6.x</w:t>
        </w:r>
      </w:ins>
      <w:ins w:id="14" w:author="Bill Shvodian" w:date="2024-10-30T10:16:00Z" w16du:dateUtc="2024-10-30T14:16:00Z">
        <w:r w:rsidR="00CF7505" w:rsidRPr="00503521">
          <w:t>.1</w:t>
        </w:r>
        <w:r w:rsidR="00CF7505" w:rsidRPr="00503521">
          <w:tab/>
          <w:t>Operating bands for CA</w:t>
        </w:r>
      </w:ins>
      <w:ins w:id="15" w:author="Bill Shvodian" w:date="2024-10-30T14:16:00Z" w16du:dateUtc="2024-10-30T18:16:00Z">
        <w:r w:rsidR="00E9047A">
          <w:t xml:space="preserve"> and Configurations</w:t>
        </w:r>
      </w:ins>
    </w:p>
    <w:p w14:paraId="56EBAD77" w14:textId="5F5D9EEE" w:rsidR="00CF7505" w:rsidRPr="00503521" w:rsidRDefault="00CF7505" w:rsidP="00CF7505">
      <w:pPr>
        <w:pStyle w:val="TH"/>
        <w:rPr>
          <w:ins w:id="16" w:author="Bill Shvodian" w:date="2024-10-30T10:16:00Z" w16du:dateUtc="2024-10-30T14:16:00Z"/>
        </w:rPr>
      </w:pPr>
      <w:ins w:id="17" w:author="Bill Shvodian" w:date="2024-10-30T10:16:00Z" w16du:dateUtc="2024-10-30T14:16:00Z">
        <w:r w:rsidRPr="00503521">
          <w:t xml:space="preserve">Table </w:t>
        </w:r>
      </w:ins>
      <w:ins w:id="18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19" w:author="Bill Shvodian" w:date="2024-10-30T10:16:00Z" w16du:dateUtc="2024-10-30T14:16:00Z">
        <w:r w:rsidRPr="00503521">
          <w:t xml:space="preserve">.1-1:  CA band combination of band </w:t>
        </w:r>
      </w:ins>
      <w:ins w:id="20" w:author="Bill Shvodian" w:date="2024-10-30T16:33:00Z" w16du:dateUtc="2024-10-30T20:33:00Z">
        <w:r w:rsidR="004D5CA3">
          <w:t>n25</w:t>
        </w:r>
      </w:ins>
      <w:ins w:id="21" w:author="Bill Shvodian" w:date="2024-10-30T16:34:00Z" w16du:dateUtc="2024-10-30T20:34:00Z">
        <w:r w:rsidR="004D5CA3">
          <w:t>+n41+n77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F7505" w:rsidRPr="00503521" w14:paraId="68885814" w14:textId="77777777" w:rsidTr="00293B7B">
        <w:trPr>
          <w:jc w:val="center"/>
          <w:ins w:id="22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6A81D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4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456F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6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CF7505" w:rsidRPr="00503521" w14:paraId="72FD746E" w14:textId="77777777" w:rsidTr="00293B7B">
        <w:trPr>
          <w:jc w:val="center"/>
          <w:ins w:id="27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31F" w14:textId="530514A2" w:rsidR="00CF7505" w:rsidRPr="00503521" w:rsidRDefault="00EE433C" w:rsidP="00293B7B">
            <w:pPr>
              <w:keepNext/>
              <w:keepLines/>
              <w:spacing w:after="0"/>
              <w:jc w:val="center"/>
              <w:rPr>
                <w:ins w:id="28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29" w:author="Bill Shvodian" w:date="2024-10-30T13:25:00Z" w16du:dateUtc="2024-10-30T17:25:00Z">
              <w:r w:rsidRPr="00EE433C">
                <w:rPr>
                  <w:rFonts w:ascii="Arial" w:hAnsi="Arial"/>
                  <w:sz w:val="18"/>
                  <w:lang w:val="en-US" w:eastAsia="zh-CN"/>
                </w:rPr>
                <w:t>CA_n25-n41-n77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CFC5" w14:textId="032ABE17" w:rsidR="00CF7505" w:rsidRPr="00503521" w:rsidRDefault="00EE433C" w:rsidP="00293B7B">
            <w:pPr>
              <w:keepNext/>
              <w:keepLines/>
              <w:spacing w:after="0"/>
              <w:jc w:val="center"/>
              <w:rPr>
                <w:ins w:id="30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31" w:author="Bill Shvodian" w:date="2024-10-30T13:25:00Z" w16du:dateUtc="2024-10-30T17:25:00Z">
              <w:r>
                <w:rPr>
                  <w:rFonts w:ascii="Arial" w:hAnsi="Arial"/>
                  <w:sz w:val="18"/>
                  <w:lang w:val="en-US" w:eastAsia="zh-CN"/>
                </w:rPr>
                <w:t xml:space="preserve">n25, n41, </w:t>
              </w:r>
            </w:ins>
            <w:ins w:id="32" w:author="Bill Shvodian" w:date="2024-10-30T10:17:00Z" w16du:dateUtc="2024-10-30T14:17:00Z">
              <w:r w:rsidR="00167C2E">
                <w:rPr>
                  <w:rFonts w:ascii="Arial" w:hAnsi="Arial"/>
                  <w:sz w:val="18"/>
                  <w:lang w:val="en-US" w:eastAsia="zh-CN"/>
                </w:rPr>
                <w:t>n</w:t>
              </w:r>
            </w:ins>
            <w:ins w:id="33" w:author="Bill Shvodian" w:date="2024-10-30T10:16:00Z" w16du:dateUtc="2024-10-30T14:16:00Z">
              <w:r w:rsidR="00767CD9"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0068A530" w14:textId="77777777" w:rsidR="00CF7505" w:rsidRDefault="00CF7505" w:rsidP="00CF7505">
      <w:pPr>
        <w:rPr>
          <w:ins w:id="34" w:author="Bill Shvodian" w:date="2024-10-30T14:17:00Z" w16du:dateUtc="2024-10-30T18:17:00Z"/>
          <w:lang w:eastAsia="zh-CN"/>
        </w:rPr>
      </w:pPr>
    </w:p>
    <w:p w14:paraId="766D557A" w14:textId="77777777" w:rsidR="00864CC2" w:rsidRDefault="00864CC2" w:rsidP="00CF7505">
      <w:pPr>
        <w:rPr>
          <w:ins w:id="35" w:author="Bill Shvodian" w:date="2024-10-30T14:17:00Z" w16du:dateUtc="2024-10-30T18:17:00Z"/>
          <w:lang w:eastAsia="zh-CN"/>
        </w:rPr>
      </w:pPr>
    </w:p>
    <w:p w14:paraId="39900260" w14:textId="1E508273" w:rsidR="00864CC2" w:rsidRDefault="00BA31BA">
      <w:pPr>
        <w:pStyle w:val="TH"/>
        <w:rPr>
          <w:ins w:id="36" w:author="Bill Shvodian" w:date="2024-10-30T14:17:00Z" w16du:dateUtc="2024-10-30T18:17:00Z"/>
        </w:rPr>
        <w:pPrChange w:id="37" w:author="Bill Shvodian" w:date="2024-10-30T14:19:00Z" w16du:dateUtc="2024-10-30T18:19:00Z">
          <w:pPr/>
        </w:pPrChange>
      </w:pPr>
      <w:ins w:id="38" w:author="Bill Shvodian" w:date="2024-10-30T14:19:00Z" w16du:dateUtc="2024-10-30T18:19:00Z">
        <w:r w:rsidRPr="00503521">
          <w:lastRenderedPageBreak/>
          <w:t xml:space="preserve">Table </w:t>
        </w:r>
        <w:r>
          <w:rPr>
            <w:rFonts w:hint="eastAsia"/>
          </w:rPr>
          <w:t>6.x</w:t>
        </w:r>
        <w:r w:rsidRPr="00503521">
          <w:t xml:space="preserve">.1-1:  </w:t>
        </w:r>
        <w:r w:rsidR="00E778AD" w:rsidRPr="00E778AD">
          <w:t>NR CA configurations and bandwidth combinations sets defined for inter-band CA (three bands)</w:t>
        </w:r>
      </w:ins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  <w:tblGridChange w:id="39">
          <w:tblGrid>
            <w:gridCol w:w="35"/>
            <w:gridCol w:w="2033"/>
            <w:gridCol w:w="35"/>
            <w:gridCol w:w="1794"/>
            <w:gridCol w:w="35"/>
            <w:gridCol w:w="795"/>
            <w:gridCol w:w="35"/>
            <w:gridCol w:w="2793"/>
            <w:gridCol w:w="35"/>
            <w:gridCol w:w="1575"/>
            <w:gridCol w:w="35"/>
          </w:tblGrid>
        </w:tblGridChange>
      </w:tblGrid>
      <w:tr w:rsidR="00864CC2" w:rsidRPr="00CE1ADE" w14:paraId="69D0390D" w14:textId="77777777" w:rsidTr="00864CC2">
        <w:trPr>
          <w:trHeight w:val="29"/>
          <w:ins w:id="40" w:author="Bill Shvodian" w:date="2024-10-30T14:17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FC74E" w14:textId="77777777" w:rsidR="00864CC2" w:rsidRPr="00864CC2" w:rsidRDefault="00864CC2">
            <w:pPr>
              <w:pStyle w:val="TAH"/>
              <w:rPr>
                <w:ins w:id="41" w:author="Bill Shvodian" w:date="2024-10-30T14:17:00Z" w16du:dateUtc="2024-10-30T18:17:00Z"/>
                <w:lang w:val="en-US" w:eastAsia="zh-CN"/>
              </w:rPr>
              <w:pPrChange w:id="42" w:author="Bill Shvodian" w:date="2024-10-30T14:17:00Z" w16du:dateUtc="2024-10-30T18:17:00Z">
                <w:pPr>
                  <w:pStyle w:val="TAC"/>
                </w:pPr>
              </w:pPrChange>
            </w:pPr>
            <w:ins w:id="43" w:author="Bill Shvodian" w:date="2024-10-30T14:17:00Z" w16du:dateUtc="2024-10-30T18:17:00Z">
              <w:r w:rsidRPr="00864CC2"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DC571" w14:textId="77777777" w:rsidR="00864CC2" w:rsidRPr="00864CC2" w:rsidRDefault="00864CC2">
            <w:pPr>
              <w:pStyle w:val="TAH"/>
              <w:rPr>
                <w:ins w:id="44" w:author="Bill Shvodian" w:date="2024-10-30T14:17:00Z" w16du:dateUtc="2024-10-30T18:17:00Z"/>
                <w:szCs w:val="18"/>
                <w:lang w:val="en-US" w:eastAsia="zh-CN"/>
              </w:rPr>
              <w:pPrChange w:id="45" w:author="Bill Shvodian" w:date="2024-10-30T14:17:00Z" w16du:dateUtc="2024-10-30T18:17:00Z">
                <w:pPr>
                  <w:pStyle w:val="TAC"/>
                </w:pPr>
              </w:pPrChange>
            </w:pPr>
            <w:ins w:id="46" w:author="Bill Shvodian" w:date="2024-10-30T14:17:00Z" w16du:dateUtc="2024-10-30T18:17:00Z">
              <w:r w:rsidRPr="00864CC2">
                <w:rPr>
                  <w:szCs w:val="18"/>
                  <w:lang w:val="en-US" w:eastAsia="zh-CN"/>
                </w:rPr>
                <w:t>Uplink CA configuration</w:t>
              </w:r>
            </w:ins>
          </w:p>
          <w:p w14:paraId="36BC4C2E" w14:textId="77777777" w:rsidR="00864CC2" w:rsidRPr="00864CC2" w:rsidRDefault="00864CC2">
            <w:pPr>
              <w:pStyle w:val="TAH"/>
              <w:rPr>
                <w:ins w:id="47" w:author="Bill Shvodian" w:date="2024-10-30T14:17:00Z" w16du:dateUtc="2024-10-30T18:17:00Z"/>
                <w:szCs w:val="18"/>
                <w:lang w:val="en-US" w:eastAsia="zh-CN"/>
              </w:rPr>
              <w:pPrChange w:id="48" w:author="Bill Shvodian" w:date="2024-10-30T14:17:00Z" w16du:dateUtc="2024-10-30T18:17:00Z">
                <w:pPr>
                  <w:pStyle w:val="TAC"/>
                </w:pPr>
              </w:pPrChange>
            </w:pPr>
            <w:ins w:id="49" w:author="Bill Shvodian" w:date="2024-10-30T14:17:00Z" w16du:dateUtc="2024-10-30T18:17:00Z">
              <w:r w:rsidRPr="00864CC2">
                <w:rPr>
                  <w:szCs w:val="18"/>
                  <w:lang w:val="en-US" w:eastAsia="zh-CN"/>
                </w:rPr>
                <w:t>or single uplink carrier</w:t>
              </w:r>
              <w:r w:rsidRPr="00864CC2">
                <w:rPr>
                  <w:szCs w:val="18"/>
                  <w:vertAlign w:val="superscript"/>
                  <w:lang w:val="en-US" w:eastAsia="zh-CN"/>
                  <w:rPrChange w:id="50" w:author="Bill Shvodian" w:date="2024-10-30T14:17:00Z" w16du:dateUtc="2024-10-30T18:17:00Z">
                    <w:rPr>
                      <w:b/>
                      <w:szCs w:val="18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492A" w14:textId="77777777" w:rsidR="00864CC2" w:rsidRPr="00864CC2" w:rsidRDefault="00864CC2">
            <w:pPr>
              <w:pStyle w:val="TAH"/>
              <w:rPr>
                <w:ins w:id="51" w:author="Bill Shvodian" w:date="2024-10-30T14:17:00Z" w16du:dateUtc="2024-10-30T18:17:00Z"/>
                <w:lang w:val="en-US" w:eastAsia="zh-CN"/>
              </w:rPr>
              <w:pPrChange w:id="52" w:author="Bill Shvodian" w:date="2024-10-30T14:17:00Z" w16du:dateUtc="2024-10-30T18:17:00Z">
                <w:pPr>
                  <w:pStyle w:val="TAC"/>
                </w:pPr>
              </w:pPrChange>
            </w:pPr>
            <w:ins w:id="53" w:author="Bill Shvodian" w:date="2024-10-30T14:17:00Z" w16du:dateUtc="2024-10-30T18:17:00Z">
              <w:r w:rsidRPr="00864CC2"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C2E7" w14:textId="77777777" w:rsidR="00864CC2" w:rsidRPr="00864CC2" w:rsidRDefault="00864CC2">
            <w:pPr>
              <w:pStyle w:val="TAH"/>
              <w:rPr>
                <w:ins w:id="54" w:author="Bill Shvodian" w:date="2024-10-30T14:17:00Z" w16du:dateUtc="2024-10-30T18:17:00Z"/>
                <w:lang w:val="en-US" w:eastAsia="zh-CN" w:bidi="ar"/>
              </w:rPr>
              <w:pPrChange w:id="55" w:author="Bill Shvodian" w:date="2024-10-30T14:17:00Z" w16du:dateUtc="2024-10-30T18:17:00Z">
                <w:pPr>
                  <w:pStyle w:val="TAC"/>
                </w:pPr>
              </w:pPrChange>
            </w:pPr>
            <w:ins w:id="56" w:author="Bill Shvodian" w:date="2024-10-30T14:17:00Z" w16du:dateUtc="2024-10-30T18:17:00Z">
              <w:r w:rsidRPr="00CE1ADE">
                <w:rPr>
                  <w:lang w:val="en-US" w:eastAsia="zh-CN" w:bidi="ar"/>
                </w:rPr>
                <w:t>Channel bandwidth (MHz) (NOTE 3)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3C818" w14:textId="77777777" w:rsidR="00864CC2" w:rsidRPr="00864CC2" w:rsidRDefault="00864CC2">
            <w:pPr>
              <w:pStyle w:val="TAH"/>
              <w:rPr>
                <w:ins w:id="57" w:author="Bill Shvodian" w:date="2024-10-30T14:17:00Z" w16du:dateUtc="2024-10-30T18:17:00Z"/>
                <w:rFonts w:cs="Arial"/>
                <w:szCs w:val="18"/>
                <w:lang w:val="en-US" w:eastAsia="zh-CN"/>
              </w:rPr>
              <w:pPrChange w:id="58" w:author="Bill Shvodian" w:date="2024-10-30T14:17:00Z" w16du:dateUtc="2024-10-30T18:17:00Z">
                <w:pPr>
                  <w:pStyle w:val="TAC"/>
                </w:pPr>
              </w:pPrChange>
            </w:pPr>
            <w:ins w:id="59" w:author="Bill Shvodian" w:date="2024-10-30T14:17:00Z" w16du:dateUtc="2024-10-30T18:17:00Z">
              <w:r w:rsidRPr="00864CC2">
                <w:rPr>
                  <w:rFonts w:cs="Arial"/>
                  <w:szCs w:val="18"/>
                  <w:lang w:val="en-US" w:eastAsia="zh-CN"/>
                </w:rPr>
                <w:t>Bandwidth combination set</w:t>
              </w:r>
            </w:ins>
          </w:p>
        </w:tc>
      </w:tr>
      <w:tr w:rsidR="004F1F34" w:rsidRPr="00CE1ADE" w14:paraId="4EC3F80D" w14:textId="77777777" w:rsidTr="00032375">
        <w:tblPrEx>
          <w:tblW w:w="4758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Bill Shvodian" w:date="2024-10-30T16:21:00Z" w16du:dateUtc="2024-10-30T20:21:00Z">
            <w:tblPrEx>
              <w:tblW w:w="4758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9"/>
          <w:ins w:id="61" w:author="Bill Shvodian" w:date="2024-10-30T14:16:00Z"/>
          <w:trPrChange w:id="62" w:author="Bill Shvodian" w:date="2024-10-30T16:21:00Z" w16du:dateUtc="2024-10-30T20:21:00Z">
            <w:trPr>
              <w:gridBefore w:val="1"/>
              <w:trHeight w:val="29"/>
            </w:trPr>
          </w:trPrChange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3" w:author="Bill Shvodian" w:date="2024-10-30T16:21:00Z" w16du:dateUtc="2024-10-30T20:21:00Z">
              <w:tcPr>
                <w:tcW w:w="2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BCC1B83" w14:textId="5022877B" w:rsidR="004F1F34" w:rsidRPr="00CE1ADE" w:rsidRDefault="004F1F34" w:rsidP="004F1F34">
            <w:pPr>
              <w:pStyle w:val="TAC"/>
              <w:rPr>
                <w:ins w:id="64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65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CA_n41A-n66A-n77A</w:t>
              </w:r>
            </w:ins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Bill Shvodian" w:date="2024-10-30T16:21:00Z" w16du:dateUtc="2024-10-30T20:21:00Z">
              <w:tcPr>
                <w:tcW w:w="18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D6B15DB" w14:textId="77777777" w:rsidR="004F1F34" w:rsidRPr="00CE1ADE" w:rsidRDefault="004F1F34" w:rsidP="004F1F34">
            <w:pPr>
              <w:pStyle w:val="TAC"/>
              <w:rPr>
                <w:ins w:id="67" w:author="Bill Shvodian" w:date="2024-10-30T16:21:00Z" w16du:dateUtc="2024-10-30T20:21:00Z"/>
                <w:rFonts w:eastAsiaTheme="minorEastAsia"/>
                <w:vertAlign w:val="superscript"/>
                <w:lang w:val="en-US"/>
              </w:rPr>
            </w:pPr>
            <w:ins w:id="68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n41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7,9</w:t>
              </w:r>
            </w:ins>
          </w:p>
          <w:p w14:paraId="3032425C" w14:textId="77777777" w:rsidR="004F1F34" w:rsidRPr="00CE1ADE" w:rsidRDefault="004F1F34" w:rsidP="004F1F34">
            <w:pPr>
              <w:pStyle w:val="TAC"/>
              <w:rPr>
                <w:ins w:id="69" w:author="Bill Shvodian" w:date="2024-10-30T16:21:00Z" w16du:dateUtc="2024-10-30T20:21:00Z"/>
                <w:rFonts w:eastAsiaTheme="minorEastAsia"/>
                <w:vertAlign w:val="superscript"/>
                <w:lang w:val="en-US"/>
              </w:rPr>
            </w:pPr>
            <w:ins w:id="70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n77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7,9</w:t>
              </w:r>
            </w:ins>
          </w:p>
          <w:p w14:paraId="1328880F" w14:textId="47DB8AF2" w:rsidR="004F1F34" w:rsidRPr="00CE1ADE" w:rsidRDefault="004F1F34" w:rsidP="004F1F34">
            <w:pPr>
              <w:pStyle w:val="TAC"/>
              <w:rPr>
                <w:ins w:id="71" w:author="Bill Shvodian" w:date="2024-10-30T16:21:00Z" w16du:dateUtc="2024-10-30T20:21:00Z"/>
                <w:rFonts w:eastAsiaTheme="minorEastAsia"/>
                <w:lang w:val="en-US"/>
              </w:rPr>
            </w:pPr>
            <w:ins w:id="72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CA_n41A-n66A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</w:t>
              </w:r>
            </w:ins>
            <w:ins w:id="73" w:author="Bill Shvodian" w:date="2024-10-30T23:15:00Z" w16du:dateUtc="2024-10-31T03:15:00Z">
              <w:r w:rsidR="007A16A9" w:rsidRPr="007A16A9">
                <w:rPr>
                  <w:rFonts w:eastAsiaTheme="minorEastAsia"/>
                  <w:highlight w:val="yellow"/>
                  <w:vertAlign w:val="superscript"/>
                  <w:lang w:val="en-US"/>
                  <w:rPrChange w:id="74" w:author="Bill Shvodian" w:date="2024-10-30T23:15:00Z" w16du:dateUtc="2024-10-31T03:15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14F8699D" w14:textId="77777777" w:rsidR="004F1F34" w:rsidRPr="00CE1ADE" w:rsidRDefault="004F1F34" w:rsidP="004F1F34">
            <w:pPr>
              <w:pStyle w:val="TAC"/>
              <w:rPr>
                <w:ins w:id="75" w:author="Bill Shvodian" w:date="2024-10-30T16:21:00Z" w16du:dateUtc="2024-10-30T20:21:00Z"/>
                <w:rFonts w:eastAsiaTheme="minorEastAsia"/>
                <w:lang w:val="en-US"/>
              </w:rPr>
            </w:pPr>
            <w:ins w:id="76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CA_n41A-n77A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</w:t>
              </w:r>
            </w:ins>
          </w:p>
          <w:p w14:paraId="18D268A0" w14:textId="56DDA519" w:rsidR="004F1F34" w:rsidRPr="00CE1ADE" w:rsidRDefault="004F1F34" w:rsidP="004F1F34">
            <w:pPr>
              <w:pStyle w:val="TAC"/>
              <w:rPr>
                <w:ins w:id="7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78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CA_n66A-n77A</w:t>
              </w:r>
              <w:r w:rsidRPr="00CE1ADE">
                <w:rPr>
                  <w:rFonts w:eastAsiaTheme="minorEastAsia"/>
                  <w:vertAlign w:val="superscript"/>
                  <w:lang w:val="en-US"/>
                </w:rPr>
                <w:t>7</w:t>
              </w:r>
            </w:ins>
            <w:ins w:id="79" w:author="Bill Shvodian" w:date="2024-10-30T16:22:00Z" w16du:dateUtc="2024-10-30T20:22:00Z">
              <w:r w:rsidR="008F3908" w:rsidRPr="007A16A9">
                <w:rPr>
                  <w:rFonts w:eastAsiaTheme="minorEastAsia"/>
                  <w:highlight w:val="yellow"/>
                  <w:vertAlign w:val="superscript"/>
                  <w:lang w:val="en-US"/>
                  <w:rPrChange w:id="80" w:author="Bill Shvodian" w:date="2024-10-30T23:16:00Z" w16du:dateUtc="2024-10-31T03:16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,</w:t>
              </w:r>
            </w:ins>
            <w:ins w:id="81" w:author="Bill Shvodian" w:date="2024-10-30T23:16:00Z" w16du:dateUtc="2024-10-31T03:16:00Z">
              <w:r w:rsidR="007A16A9" w:rsidRPr="007A16A9">
                <w:rPr>
                  <w:rFonts w:eastAsiaTheme="minorEastAsia"/>
                  <w:highlight w:val="yellow"/>
                  <w:vertAlign w:val="superscript"/>
                  <w:lang w:val="en-US"/>
                  <w:rPrChange w:id="82" w:author="Bill Shvodian" w:date="2024-10-30T23:16:00Z" w16du:dateUtc="2024-10-31T03:16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13,14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Bill Shvodian" w:date="2024-10-30T16:21:00Z" w16du:dateUtc="2024-10-30T20:21:00Z">
              <w:tcPr>
                <w:tcW w:w="8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48197" w14:textId="59D491F8" w:rsidR="004F1F34" w:rsidRPr="00CE1ADE" w:rsidRDefault="004F1F34" w:rsidP="004F1F34">
            <w:pPr>
              <w:pStyle w:val="TAC"/>
              <w:rPr>
                <w:ins w:id="84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85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Bill Shvodian" w:date="2024-10-30T16:21:00Z" w16du:dateUtc="2024-10-30T20:21:00Z">
              <w:tcPr>
                <w:tcW w:w="28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C51ED" w14:textId="126F6815" w:rsidR="004F1F34" w:rsidRPr="00CE1ADE" w:rsidRDefault="004F1F34" w:rsidP="004F1F34">
            <w:pPr>
              <w:pStyle w:val="TAC"/>
              <w:rPr>
                <w:ins w:id="8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88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9" w:author="Bill Shvodian" w:date="2024-10-30T16:21:00Z" w16du:dateUtc="2024-10-30T20:21:00Z">
              <w:tcPr>
                <w:tcW w:w="16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0FC34B" w14:textId="19DF2AC7" w:rsidR="004F1F34" w:rsidRPr="00CE1ADE" w:rsidRDefault="004F1F34" w:rsidP="004F1F34">
            <w:pPr>
              <w:pStyle w:val="TAC"/>
              <w:rPr>
                <w:ins w:id="90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1" w:author="Bill Shvodian" w:date="2024-10-30T16:21:00Z" w16du:dateUtc="2024-10-30T20:21:00Z">
              <w:r w:rsidRPr="00CE1ADE">
                <w:rPr>
                  <w:rFonts w:eastAsiaTheme="minorEastAsia"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4F1F34" w:rsidRPr="00CE1ADE" w14:paraId="399CFCF0" w14:textId="77777777" w:rsidTr="00864CC2">
        <w:trPr>
          <w:trHeight w:val="29"/>
          <w:ins w:id="92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FE277" w14:textId="77777777" w:rsidR="004F1F34" w:rsidRPr="00CE1ADE" w:rsidRDefault="004F1F34" w:rsidP="004F1F34">
            <w:pPr>
              <w:pStyle w:val="TAC"/>
              <w:rPr>
                <w:ins w:id="9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FBD9B" w14:textId="77777777" w:rsidR="004F1F34" w:rsidRPr="00CE1ADE" w:rsidRDefault="004F1F34" w:rsidP="004F1F34">
            <w:pPr>
              <w:pStyle w:val="TAC"/>
              <w:rPr>
                <w:ins w:id="94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CFF" w14:textId="3496FF94" w:rsidR="004F1F34" w:rsidRPr="00CE1ADE" w:rsidRDefault="004F1F34" w:rsidP="004F1F34">
            <w:pPr>
              <w:pStyle w:val="TAC"/>
              <w:rPr>
                <w:ins w:id="95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6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n66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CBD" w14:textId="30DE00CA" w:rsidR="004F1F34" w:rsidRPr="00CE1ADE" w:rsidRDefault="004F1F34" w:rsidP="004F1F34">
            <w:pPr>
              <w:pStyle w:val="TAC"/>
              <w:rPr>
                <w:ins w:id="9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8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49EE" w14:textId="77777777" w:rsidR="004F1F34" w:rsidRPr="00CE1ADE" w:rsidRDefault="004F1F34" w:rsidP="004F1F34">
            <w:pPr>
              <w:pStyle w:val="TAC"/>
              <w:rPr>
                <w:ins w:id="99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F1F34" w:rsidRPr="00CE1ADE" w14:paraId="4058A748" w14:textId="77777777" w:rsidTr="00864CC2">
        <w:trPr>
          <w:trHeight w:val="29"/>
          <w:ins w:id="100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055FB" w14:textId="77777777" w:rsidR="004F1F34" w:rsidRPr="00CE1ADE" w:rsidRDefault="004F1F34" w:rsidP="004F1F34">
            <w:pPr>
              <w:pStyle w:val="TAC"/>
              <w:rPr>
                <w:ins w:id="101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F735F" w14:textId="77777777" w:rsidR="004F1F34" w:rsidRPr="00CE1ADE" w:rsidRDefault="004F1F34" w:rsidP="004F1F34">
            <w:pPr>
              <w:pStyle w:val="TAC"/>
              <w:rPr>
                <w:ins w:id="102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E0A6" w14:textId="24D59D50" w:rsidR="004F1F34" w:rsidRPr="00CE1ADE" w:rsidRDefault="004F1F34" w:rsidP="004F1F34">
            <w:pPr>
              <w:pStyle w:val="TAC"/>
              <w:rPr>
                <w:ins w:id="10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104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11AE" w14:textId="626762F5" w:rsidR="004F1F34" w:rsidRPr="00CE1ADE" w:rsidRDefault="004F1F34" w:rsidP="004F1F34">
            <w:pPr>
              <w:pStyle w:val="TAC"/>
              <w:rPr>
                <w:ins w:id="105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106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FDBA" w14:textId="77777777" w:rsidR="004F1F34" w:rsidRPr="00CE1ADE" w:rsidRDefault="004F1F34" w:rsidP="004F1F34">
            <w:pPr>
              <w:pStyle w:val="TAC"/>
              <w:rPr>
                <w:ins w:id="10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4F1F34" w:rsidRPr="00CE1ADE" w14:paraId="4541FE8A" w14:textId="77777777" w:rsidTr="00864CC2">
        <w:trPr>
          <w:trHeight w:val="29"/>
          <w:ins w:id="108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63F6A" w14:textId="77777777" w:rsidR="004F1F34" w:rsidRPr="00CE1ADE" w:rsidRDefault="004F1F34" w:rsidP="004F1F34">
            <w:pPr>
              <w:pStyle w:val="TAC"/>
              <w:rPr>
                <w:ins w:id="109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B7936" w14:textId="77777777" w:rsidR="004F1F34" w:rsidRPr="00CE1ADE" w:rsidRDefault="004F1F34" w:rsidP="004F1F34">
            <w:pPr>
              <w:pStyle w:val="TAC"/>
              <w:rPr>
                <w:ins w:id="110" w:author="Bill Shvodian" w:date="2024-10-30T14:16:00Z" w16du:dateUtc="2024-10-30T18:1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CCD4" w14:textId="0D05E748" w:rsidR="004F1F34" w:rsidRPr="00CE1ADE" w:rsidRDefault="004F1F34" w:rsidP="004F1F34">
            <w:pPr>
              <w:pStyle w:val="TAC"/>
              <w:rPr>
                <w:ins w:id="111" w:author="Bill Shvodian" w:date="2024-10-30T14:16:00Z" w16du:dateUtc="2024-10-30T18:16:00Z"/>
                <w:rFonts w:eastAsia="SimSun"/>
                <w:kern w:val="2"/>
                <w:szCs w:val="22"/>
                <w:lang w:val="en-US"/>
              </w:rPr>
            </w:pPr>
            <w:ins w:id="112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D467" w14:textId="5D3522DA" w:rsidR="004F1F34" w:rsidRPr="00CE1ADE" w:rsidRDefault="004F1F34" w:rsidP="004F1F34">
            <w:pPr>
              <w:pStyle w:val="TAC"/>
              <w:rPr>
                <w:ins w:id="113" w:author="Bill Shvodian" w:date="2024-10-30T14:16:00Z" w16du:dateUtc="2024-10-30T18:1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14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46921" w14:textId="02B4331E" w:rsidR="004F1F34" w:rsidRPr="00CE1ADE" w:rsidRDefault="004F1F34" w:rsidP="004F1F34">
            <w:pPr>
              <w:pStyle w:val="TAC"/>
              <w:rPr>
                <w:ins w:id="115" w:author="Bill Shvodian" w:date="2024-10-30T14:16:00Z" w16du:dateUtc="2024-10-30T18:16:00Z"/>
                <w:rFonts w:eastAsia="SimSun" w:cs="Arial"/>
                <w:kern w:val="2"/>
                <w:szCs w:val="18"/>
                <w:lang w:val="en-US" w:eastAsia="zh-CN"/>
              </w:rPr>
            </w:pPr>
            <w:ins w:id="116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/>
                </w:rPr>
                <w:t>1</w:t>
              </w:r>
            </w:ins>
          </w:p>
        </w:tc>
      </w:tr>
      <w:tr w:rsidR="004F1F34" w:rsidRPr="00CE1ADE" w14:paraId="1DB5AF08" w14:textId="77777777" w:rsidTr="00864CC2">
        <w:trPr>
          <w:trHeight w:val="29"/>
          <w:ins w:id="117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CF2D" w14:textId="77777777" w:rsidR="004F1F34" w:rsidRPr="00CE1ADE" w:rsidRDefault="004F1F34" w:rsidP="004F1F34">
            <w:pPr>
              <w:pStyle w:val="TAC"/>
              <w:rPr>
                <w:ins w:id="118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E9910" w14:textId="77777777" w:rsidR="004F1F34" w:rsidRPr="00CE1ADE" w:rsidRDefault="004F1F34" w:rsidP="004F1F34">
            <w:pPr>
              <w:pStyle w:val="TAC"/>
              <w:rPr>
                <w:ins w:id="119" w:author="Bill Shvodian" w:date="2024-10-30T14:16:00Z" w16du:dateUtc="2024-10-30T18:1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B8A1" w14:textId="358D16AB" w:rsidR="004F1F34" w:rsidRPr="00CE1ADE" w:rsidRDefault="004F1F34" w:rsidP="004F1F34">
            <w:pPr>
              <w:pStyle w:val="TAC"/>
              <w:rPr>
                <w:ins w:id="120" w:author="Bill Shvodian" w:date="2024-10-30T14:16:00Z" w16du:dateUtc="2024-10-30T18:16:00Z"/>
                <w:rFonts w:eastAsia="SimSun"/>
                <w:kern w:val="2"/>
                <w:szCs w:val="22"/>
                <w:lang w:val="en-US"/>
              </w:rPr>
            </w:pPr>
            <w:ins w:id="121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n66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CB5" w14:textId="4C991060" w:rsidR="004F1F34" w:rsidRPr="00CE1ADE" w:rsidRDefault="004F1F34" w:rsidP="004F1F34">
            <w:pPr>
              <w:pStyle w:val="TAC"/>
              <w:rPr>
                <w:ins w:id="122" w:author="Bill Shvodian" w:date="2024-10-30T14:16:00Z" w16du:dateUtc="2024-10-30T18:1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23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71BE3" w14:textId="77777777" w:rsidR="004F1F34" w:rsidRPr="00CE1ADE" w:rsidRDefault="004F1F34" w:rsidP="004F1F34">
            <w:pPr>
              <w:pStyle w:val="TAC"/>
              <w:rPr>
                <w:ins w:id="124" w:author="Bill Shvodian" w:date="2024-10-30T14:16:00Z" w16du:dateUtc="2024-10-30T18:16:00Z"/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4F1F34" w:rsidRPr="00CE1ADE" w14:paraId="6FC3986A" w14:textId="77777777" w:rsidTr="00864CC2">
        <w:trPr>
          <w:trHeight w:val="29"/>
          <w:ins w:id="125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87808" w14:textId="77777777" w:rsidR="004F1F34" w:rsidRPr="00CE1ADE" w:rsidRDefault="004F1F34" w:rsidP="004F1F34">
            <w:pPr>
              <w:pStyle w:val="TAC"/>
              <w:rPr>
                <w:ins w:id="126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1B89B" w14:textId="77777777" w:rsidR="004F1F34" w:rsidRPr="00CE1ADE" w:rsidRDefault="004F1F34" w:rsidP="004F1F34">
            <w:pPr>
              <w:pStyle w:val="TAC"/>
              <w:rPr>
                <w:ins w:id="127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2CA" w14:textId="156574F0" w:rsidR="004F1F34" w:rsidRPr="00CE1ADE" w:rsidRDefault="004F1F34" w:rsidP="004F1F34">
            <w:pPr>
              <w:pStyle w:val="TAC"/>
              <w:rPr>
                <w:ins w:id="128" w:author="Bill Shvodian" w:date="2024-10-30T14:16:00Z" w16du:dateUtc="2024-10-30T18:16:00Z"/>
                <w:rFonts w:eastAsiaTheme="minorEastAsia"/>
                <w:lang w:val="en-US"/>
              </w:rPr>
            </w:pPr>
            <w:ins w:id="129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86DE" w14:textId="527AC6DF" w:rsidR="004F1F34" w:rsidRPr="00CE1ADE" w:rsidRDefault="004F1F34" w:rsidP="004F1F34">
            <w:pPr>
              <w:pStyle w:val="TAC"/>
              <w:rPr>
                <w:ins w:id="130" w:author="Bill Shvodian" w:date="2024-10-30T14:16:00Z" w16du:dateUtc="2024-10-30T18:16:00Z"/>
                <w:rFonts w:ascii="Calibri" w:eastAsiaTheme="minorEastAsia" w:hAnsi="Calibri"/>
                <w:sz w:val="21"/>
                <w:lang w:val="en-US" w:eastAsia="zh-CN"/>
              </w:rPr>
            </w:pPr>
            <w:ins w:id="131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B110" w14:textId="77777777" w:rsidR="004F1F34" w:rsidRPr="00CE1ADE" w:rsidRDefault="004F1F34" w:rsidP="004F1F34">
            <w:pPr>
              <w:pStyle w:val="TAC"/>
              <w:rPr>
                <w:ins w:id="132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4F1F34" w:rsidRPr="00CE1ADE" w14:paraId="2151242D" w14:textId="77777777" w:rsidTr="00864CC2">
        <w:trPr>
          <w:trHeight w:val="29"/>
          <w:ins w:id="133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B0009" w14:textId="77777777" w:rsidR="004F1F34" w:rsidRPr="00CE1ADE" w:rsidRDefault="004F1F34" w:rsidP="004F1F34">
            <w:pPr>
              <w:pStyle w:val="TAC"/>
              <w:rPr>
                <w:ins w:id="134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D37E7" w14:textId="77777777" w:rsidR="004F1F34" w:rsidRPr="00CE1ADE" w:rsidRDefault="004F1F34" w:rsidP="004F1F34">
            <w:pPr>
              <w:pStyle w:val="TAC"/>
              <w:rPr>
                <w:ins w:id="135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292" w14:textId="7D847A60" w:rsidR="004F1F34" w:rsidRPr="00CE1ADE" w:rsidRDefault="004F1F34" w:rsidP="004F1F34">
            <w:pPr>
              <w:pStyle w:val="TAC"/>
              <w:rPr>
                <w:ins w:id="136" w:author="Bill Shvodian" w:date="2024-10-30T14:16:00Z" w16du:dateUtc="2024-10-30T18:16:00Z"/>
                <w:rFonts w:eastAsiaTheme="minorEastAsia"/>
                <w:lang w:val="en-US"/>
              </w:rPr>
            </w:pPr>
            <w:ins w:id="137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D2DD" w14:textId="65FE4FAF" w:rsidR="004F1F34" w:rsidRPr="00CE1ADE" w:rsidRDefault="004F1F34" w:rsidP="004F1F34">
            <w:pPr>
              <w:pStyle w:val="TAC"/>
              <w:rPr>
                <w:ins w:id="138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39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>n41 channel bandwidths in Table 5.3.5-1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5281F" w14:textId="0C7B7289" w:rsidR="004F1F34" w:rsidRPr="00CE1ADE" w:rsidRDefault="004F1F34" w:rsidP="004F1F34">
            <w:pPr>
              <w:pStyle w:val="TAC"/>
              <w:rPr>
                <w:ins w:id="140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  <w:ins w:id="141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/>
                </w:rPr>
                <w:t>4 and 5</w:t>
              </w:r>
            </w:ins>
          </w:p>
        </w:tc>
      </w:tr>
      <w:tr w:rsidR="004F1F34" w:rsidRPr="00CE1ADE" w14:paraId="367715B7" w14:textId="77777777" w:rsidTr="00864CC2">
        <w:trPr>
          <w:trHeight w:val="29"/>
          <w:ins w:id="142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58FF0" w14:textId="77777777" w:rsidR="004F1F34" w:rsidRPr="00CE1ADE" w:rsidRDefault="004F1F34" w:rsidP="004F1F34">
            <w:pPr>
              <w:pStyle w:val="TAC"/>
              <w:rPr>
                <w:ins w:id="143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FCFDE" w14:textId="77777777" w:rsidR="004F1F34" w:rsidRPr="00CE1ADE" w:rsidRDefault="004F1F34" w:rsidP="004F1F34">
            <w:pPr>
              <w:pStyle w:val="TAC"/>
              <w:rPr>
                <w:ins w:id="144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3DC8" w14:textId="62F2D434" w:rsidR="004F1F34" w:rsidRPr="00CE1ADE" w:rsidRDefault="004F1F34" w:rsidP="004F1F34">
            <w:pPr>
              <w:pStyle w:val="TAC"/>
              <w:rPr>
                <w:ins w:id="145" w:author="Bill Shvodian" w:date="2024-10-30T14:16:00Z" w16du:dateUtc="2024-10-30T18:16:00Z"/>
                <w:rFonts w:eastAsiaTheme="minorEastAsia"/>
                <w:lang w:val="en-US"/>
              </w:rPr>
            </w:pPr>
            <w:ins w:id="146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n66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FC18" w14:textId="2834FCB0" w:rsidR="004F1F34" w:rsidRPr="00CE1ADE" w:rsidRDefault="004F1F34" w:rsidP="004F1F34">
            <w:pPr>
              <w:pStyle w:val="TAC"/>
              <w:rPr>
                <w:ins w:id="147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48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07C6" w14:textId="77777777" w:rsidR="004F1F34" w:rsidRPr="00CE1ADE" w:rsidRDefault="004F1F34" w:rsidP="004F1F34">
            <w:pPr>
              <w:pStyle w:val="TAC"/>
              <w:rPr>
                <w:ins w:id="149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4F1F34" w:rsidRPr="00CE1ADE" w14:paraId="28C645AE" w14:textId="77777777" w:rsidTr="00864CC2">
        <w:trPr>
          <w:trHeight w:val="29"/>
          <w:ins w:id="150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DEB5" w14:textId="77777777" w:rsidR="004F1F34" w:rsidRPr="00CE1ADE" w:rsidRDefault="004F1F34" w:rsidP="004F1F34">
            <w:pPr>
              <w:pStyle w:val="TAC"/>
              <w:rPr>
                <w:ins w:id="151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555" w14:textId="77777777" w:rsidR="004F1F34" w:rsidRPr="00CE1ADE" w:rsidRDefault="004F1F34" w:rsidP="004F1F34">
            <w:pPr>
              <w:pStyle w:val="TAC"/>
              <w:rPr>
                <w:ins w:id="152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24D4" w14:textId="7E6F35FF" w:rsidR="004F1F34" w:rsidRPr="00CE1ADE" w:rsidRDefault="004F1F34" w:rsidP="004F1F34">
            <w:pPr>
              <w:pStyle w:val="TAC"/>
              <w:rPr>
                <w:ins w:id="153" w:author="Bill Shvodian" w:date="2024-10-30T14:16:00Z" w16du:dateUtc="2024-10-30T18:16:00Z"/>
                <w:rFonts w:eastAsiaTheme="minorEastAsia"/>
                <w:lang w:val="en-US"/>
              </w:rPr>
            </w:pPr>
            <w:ins w:id="154" w:author="Bill Shvodian" w:date="2024-10-30T16:21:00Z" w16du:dateUtc="2024-10-30T20:21:00Z">
              <w:r w:rsidRPr="00CE1ADE">
                <w:rPr>
                  <w:rFonts w:eastAsiaTheme="minorEastAsia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C8E3" w14:textId="005D0EF2" w:rsidR="004F1F34" w:rsidRPr="00CE1ADE" w:rsidRDefault="004F1F34" w:rsidP="004F1F34">
            <w:pPr>
              <w:pStyle w:val="TAC"/>
              <w:rPr>
                <w:ins w:id="155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56" w:author="Bill Shvodian" w:date="2024-10-30T16:21:00Z" w16du:dateUtc="2024-10-30T20:21:00Z">
              <w:r w:rsidRPr="00CE1ADE">
                <w:rPr>
                  <w:rFonts w:eastAsiaTheme="minorEastAsia"/>
                  <w:lang w:val="en-US"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735" w14:textId="77777777" w:rsidR="004F1F34" w:rsidRPr="00CE1ADE" w:rsidRDefault="004F1F34" w:rsidP="004F1F34">
            <w:pPr>
              <w:pStyle w:val="TAC"/>
              <w:rPr>
                <w:ins w:id="157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137A3EFC" w14:textId="77777777" w:rsidR="005009AA" w:rsidRPr="00503521" w:rsidRDefault="005009AA" w:rsidP="00CF7505">
      <w:pPr>
        <w:rPr>
          <w:ins w:id="158" w:author="Bill Shvodian" w:date="2024-10-30T10:16:00Z" w16du:dateUtc="2024-10-30T14:16:00Z"/>
          <w:lang w:eastAsia="zh-CN"/>
        </w:rPr>
      </w:pPr>
    </w:p>
    <w:p w14:paraId="4995D46A" w14:textId="44BF10BE" w:rsidR="00CF7505" w:rsidRDefault="00EE433C" w:rsidP="00CF7505">
      <w:pPr>
        <w:pStyle w:val="Heading3"/>
        <w:rPr>
          <w:ins w:id="159" w:author="Bill Shvodian" w:date="2024-10-30T14:20:00Z" w16du:dateUtc="2024-10-30T18:20:00Z"/>
        </w:rPr>
      </w:pPr>
      <w:ins w:id="160" w:author="Bill Shvodian" w:date="2024-10-30T13:24:00Z" w16du:dateUtc="2024-10-30T17:24:00Z">
        <w:r>
          <w:t>6.x</w:t>
        </w:r>
      </w:ins>
      <w:ins w:id="161" w:author="Bill Shvodian" w:date="2024-10-30T10:16:00Z" w16du:dateUtc="2024-10-30T14:16:00Z">
        <w:r w:rsidR="00CF7505" w:rsidRPr="00503521">
          <w:t>.2</w:t>
        </w:r>
        <w:r w:rsidR="00CF7505" w:rsidRPr="00503521">
          <w:tab/>
          <w:t>Maximum output power for inter-band CA</w:t>
        </w:r>
      </w:ins>
    </w:p>
    <w:p w14:paraId="4BE125A6" w14:textId="7BDBF5A2" w:rsidR="00B22066" w:rsidRPr="00B22066" w:rsidRDefault="00B22066">
      <w:pPr>
        <w:rPr>
          <w:ins w:id="162" w:author="Bill Shvodian" w:date="2024-10-30T10:16:00Z" w16du:dateUtc="2024-10-30T14:16:00Z"/>
        </w:rPr>
        <w:pPrChange w:id="163" w:author="Bill Shvodian" w:date="2024-10-30T14:20:00Z" w16du:dateUtc="2024-10-30T18:20:00Z">
          <w:pPr>
            <w:pStyle w:val="Heading3"/>
          </w:pPr>
        </w:pPrChange>
      </w:pPr>
      <w:ins w:id="164" w:author="Bill Shvodian" w:date="2024-10-30T14:20:00Z" w16du:dateUtc="2024-10-30T18:20:00Z">
        <w:r>
          <w:t>No changes needed to the 3Tx tables in 38.101-1.</w:t>
        </w:r>
      </w:ins>
    </w:p>
    <w:p w14:paraId="1402C645" w14:textId="133BD680" w:rsidR="00CF7505" w:rsidRPr="00503521" w:rsidRDefault="00CF7505" w:rsidP="00CF7505">
      <w:pPr>
        <w:pStyle w:val="TH"/>
        <w:rPr>
          <w:ins w:id="165" w:author="Bill Shvodian" w:date="2024-10-30T10:16:00Z" w16du:dateUtc="2024-10-30T14:16:00Z"/>
        </w:rPr>
      </w:pPr>
      <w:ins w:id="166" w:author="Bill Shvodian" w:date="2024-10-30T10:16:00Z" w16du:dateUtc="2024-10-30T14:16:00Z">
        <w:r w:rsidRPr="00503521">
          <w:t xml:space="preserve">Table </w:t>
        </w:r>
      </w:ins>
      <w:ins w:id="167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168" w:author="Bill Shvodian" w:date="2024-10-30T10:16:00Z" w16du:dateUtc="2024-10-30T14:16:00Z">
        <w:r w:rsidRPr="00503521"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4C6E6FBC" w14:textId="77777777" w:rsidTr="00293B7B">
        <w:trPr>
          <w:jc w:val="center"/>
          <w:ins w:id="169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97D0C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0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1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D48DC48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F37B05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675C371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6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7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ED78FD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78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79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EB69B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0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81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E6BE64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8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37A47" w:rsidRPr="00503521" w14:paraId="67BE58F4" w14:textId="77777777" w:rsidTr="00293B7B">
        <w:trPr>
          <w:jc w:val="center"/>
          <w:ins w:id="184" w:author="Bill Shvodian" w:date="2024-10-30T13:27:00Z"/>
        </w:trPr>
        <w:tc>
          <w:tcPr>
            <w:tcW w:w="1705" w:type="dxa"/>
            <w:vAlign w:val="center"/>
          </w:tcPr>
          <w:p w14:paraId="7F4BB4C7" w14:textId="05143225" w:rsidR="00837A47" w:rsidRPr="00503521" w:rsidRDefault="00837A47" w:rsidP="00837A47">
            <w:pPr>
              <w:keepNext/>
              <w:keepLines/>
              <w:spacing w:after="0"/>
              <w:jc w:val="center"/>
              <w:rPr>
                <w:ins w:id="185" w:author="Bill Shvodian" w:date="2024-10-30T13:27:00Z" w16du:dateUtc="2024-10-30T17:27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86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87" w:author="Bill Shvodian" w:date="2024-10-30T16:25:00Z" w16du:dateUtc="2024-10-30T20:25:00Z">
              <w:r w:rsid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88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89" w:author="Bill Shvodian" w:date="2024-10-30T16:25:00Z" w16du:dateUtc="2024-10-30T20:25:00Z">
              <w:r w:rsid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190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16632C4F" w14:textId="54919869" w:rsidR="00837A47" w:rsidRPr="002A60BD" w:rsidRDefault="00837A47">
            <w:pPr>
              <w:pStyle w:val="TAC"/>
              <w:rPr>
                <w:ins w:id="191" w:author="Bill Shvodian" w:date="2024-10-30T13:27:00Z" w16du:dateUtc="2024-10-30T17:27:00Z"/>
                <w:rFonts w:cs="Arial"/>
                <w:szCs w:val="24"/>
                <w:highlight w:val="yellow"/>
                <w:lang w:val="en-US" w:eastAsia="zh-TW"/>
              </w:rPr>
              <w:pPrChange w:id="19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" w:author="Bill Shvodian" w:date="2024-10-30T13:29:00Z" w16du:dateUtc="2024-10-30T17:29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5A78978" w14:textId="7090D639" w:rsidR="00837A47" w:rsidRPr="002A60BD" w:rsidRDefault="00837A47">
            <w:pPr>
              <w:pStyle w:val="TAC"/>
              <w:rPr>
                <w:ins w:id="194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95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" w:author="Bill Shvodian" w:date="2024-10-30T13:29:00Z" w16du:dateUtc="2024-10-30T17:29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751B854" w14:textId="7F773FFD" w:rsidR="00837A47" w:rsidRPr="007704AA" w:rsidRDefault="00837A47">
            <w:pPr>
              <w:pStyle w:val="TAC"/>
              <w:rPr>
                <w:ins w:id="197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98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519528B" w14:textId="1CDED3B5" w:rsidR="00837A47" w:rsidRPr="007704AA" w:rsidRDefault="00837A47">
            <w:pPr>
              <w:pStyle w:val="TAC"/>
              <w:rPr>
                <w:ins w:id="200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201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7808B24" w14:textId="2B6C97E7" w:rsidR="00837A47" w:rsidRPr="007704AA" w:rsidRDefault="00837A47">
            <w:pPr>
              <w:pStyle w:val="TAC"/>
              <w:rPr>
                <w:ins w:id="203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204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5" w:author="Bill Shvodian" w:date="2024-10-30T13:29:00Z" w16du:dateUtc="2024-10-30T17:29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2966CC74" w14:textId="000C47E6" w:rsidR="00837A47" w:rsidRPr="007704AA" w:rsidRDefault="00837A47">
            <w:pPr>
              <w:pStyle w:val="TAC"/>
              <w:rPr>
                <w:ins w:id="206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20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" w:author="Bill Shvodian" w:date="2024-10-30T13:29:00Z" w16du:dateUtc="2024-10-30T17:29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FD3B64" w:rsidRPr="00503521" w14:paraId="07C1916D" w14:textId="77777777" w:rsidTr="00293B7B">
        <w:trPr>
          <w:jc w:val="center"/>
          <w:ins w:id="209" w:author="Bill Shvodian" w:date="2024-10-30T13:28:00Z"/>
        </w:trPr>
        <w:tc>
          <w:tcPr>
            <w:tcW w:w="1705" w:type="dxa"/>
            <w:vAlign w:val="center"/>
          </w:tcPr>
          <w:p w14:paraId="17085C1A" w14:textId="0ED18F2D" w:rsidR="00FD3B64" w:rsidRPr="00503521" w:rsidRDefault="00FD3B64" w:rsidP="00FD3B64">
            <w:pPr>
              <w:keepNext/>
              <w:keepLines/>
              <w:spacing w:after="0"/>
              <w:jc w:val="center"/>
              <w:rPr>
                <w:ins w:id="210" w:author="Bill Shvodian" w:date="2024-10-30T13:28:00Z" w16du:dateUtc="2024-10-30T17:2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11" w:author="Bill Shvodian" w:date="2024-10-30T13:28:00Z" w16du:dateUtc="2024-10-30T17:28:00Z">
              <w:r w:rsidRPr="00FE32B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212" w:author="Bill Shvodian" w:date="2024-10-30T16:25:00Z" w16du:dateUtc="2024-10-30T20:25:00Z">
              <w:r w:rsid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66</w:t>
              </w:r>
            </w:ins>
            <w:ins w:id="213" w:author="Bill Shvodian" w:date="2024-10-30T13:28:00Z" w16du:dateUtc="2024-10-30T17:28:00Z">
              <w:r w:rsidRPr="00FE32B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A-n77A</w:t>
              </w:r>
            </w:ins>
          </w:p>
        </w:tc>
        <w:tc>
          <w:tcPr>
            <w:tcW w:w="1260" w:type="dxa"/>
          </w:tcPr>
          <w:p w14:paraId="36C20BBE" w14:textId="7673B513" w:rsidR="00FD3B64" w:rsidRPr="002A60BD" w:rsidRDefault="00FD3B64">
            <w:pPr>
              <w:pStyle w:val="TAC"/>
              <w:rPr>
                <w:ins w:id="214" w:author="Bill Shvodian" w:date="2024-10-30T13:28:00Z" w16du:dateUtc="2024-10-30T17:28:00Z"/>
                <w:rFonts w:cs="Arial"/>
                <w:szCs w:val="24"/>
                <w:highlight w:val="yellow"/>
                <w:lang w:val="en-US" w:eastAsia="zh-TW"/>
              </w:rPr>
              <w:pPrChange w:id="215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" w:author="Bill Shvodian" w:date="2024-10-30T16:25:00Z" w16du:dateUtc="2024-10-30T20:25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4D4937A3" w14:textId="4FF6A02C" w:rsidR="00FD3B64" w:rsidRPr="002A60BD" w:rsidRDefault="00FD3B64">
            <w:pPr>
              <w:pStyle w:val="TAC"/>
              <w:rPr>
                <w:ins w:id="217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18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" w:author="Bill Shvodian" w:date="2024-10-30T16:25:00Z" w16du:dateUtc="2024-10-30T20:25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0CE84A39" w14:textId="22825DB6" w:rsidR="00FD3B64" w:rsidRPr="007704AA" w:rsidRDefault="00FD3B64">
            <w:pPr>
              <w:pStyle w:val="TAC"/>
              <w:rPr>
                <w:ins w:id="220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21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67436A9" w14:textId="7E51E0C9" w:rsidR="00FD3B64" w:rsidRPr="007704AA" w:rsidRDefault="00FD3B64">
            <w:pPr>
              <w:pStyle w:val="TAC"/>
              <w:rPr>
                <w:ins w:id="223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24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5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361D5F2" w14:textId="26297EC6" w:rsidR="00FD3B64" w:rsidRPr="007704AA" w:rsidRDefault="00FD3B64">
            <w:pPr>
              <w:pStyle w:val="TAC"/>
              <w:rPr>
                <w:ins w:id="226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2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" w:author="Bill Shvodian" w:date="2024-10-30T13:29:00Z" w16du:dateUtc="2024-10-30T17:29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0B599BFB" w14:textId="20F1403B" w:rsidR="00FD3B64" w:rsidRPr="007704AA" w:rsidRDefault="00FD3B64">
            <w:pPr>
              <w:pStyle w:val="TAC"/>
              <w:rPr>
                <w:ins w:id="229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30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1" w:author="Bill Shvodian" w:date="2024-10-30T13:29:00Z" w16du:dateUtc="2024-10-30T17:29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FD3B64" w:rsidRPr="00503521" w14:paraId="3A3283F8" w14:textId="77777777" w:rsidTr="00293B7B">
        <w:trPr>
          <w:trHeight w:val="718"/>
          <w:jc w:val="center"/>
          <w:ins w:id="232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4DED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33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34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4F9567C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35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36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1C77C7A3" w14:textId="77777777" w:rsidR="00FD3B64" w:rsidRPr="00503521" w:rsidRDefault="00FD3B64" w:rsidP="00FD3B64">
            <w:pPr>
              <w:keepNext/>
              <w:keepLines/>
              <w:spacing w:after="0"/>
              <w:ind w:left="851" w:hanging="851"/>
              <w:rPr>
                <w:ins w:id="237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38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</w:tc>
      </w:tr>
    </w:tbl>
    <w:p w14:paraId="3EFD8D12" w14:textId="77777777" w:rsidR="00CF7505" w:rsidRPr="00503521" w:rsidRDefault="00CF7505" w:rsidP="00CF7505">
      <w:pPr>
        <w:rPr>
          <w:ins w:id="239" w:author="Bill Shvodian" w:date="2024-10-30T10:16:00Z" w16du:dateUtc="2024-10-30T14:16:00Z"/>
        </w:rPr>
      </w:pPr>
    </w:p>
    <w:p w14:paraId="2019CC6C" w14:textId="209AD2AA" w:rsidR="00CF7505" w:rsidRPr="00503521" w:rsidRDefault="00CF7505" w:rsidP="00CF7505">
      <w:pPr>
        <w:pStyle w:val="TH"/>
        <w:rPr>
          <w:ins w:id="240" w:author="Bill Shvodian" w:date="2024-10-30T10:16:00Z" w16du:dateUtc="2024-10-30T14:16:00Z"/>
        </w:rPr>
      </w:pPr>
      <w:ins w:id="241" w:author="Bill Shvodian" w:date="2024-10-30T10:16:00Z" w16du:dateUtc="2024-10-30T14:16:00Z">
        <w:r w:rsidRPr="00503521">
          <w:t xml:space="preserve">Table </w:t>
        </w:r>
      </w:ins>
      <w:ins w:id="242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243" w:author="Bill Shvodian" w:date="2024-10-30T10:16:00Z" w16du:dateUtc="2024-10-30T14:16:00Z">
        <w:r w:rsidRPr="00503521">
          <w:t>.2-2: UE Power Class for 3Tx inter-band CA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2C9F1F6D" w14:textId="77777777" w:rsidTr="00293B7B">
        <w:trPr>
          <w:jc w:val="center"/>
          <w:ins w:id="244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8C41F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4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4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70304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4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4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9DA518F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49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0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7778E94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1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2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0A57D0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7B9AD3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937CC23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5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5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37A47" w:rsidRPr="00503521" w14:paraId="5C38ADC6" w14:textId="77777777" w:rsidTr="00293B7B">
        <w:trPr>
          <w:jc w:val="center"/>
          <w:ins w:id="259" w:author="Bill Shvodian" w:date="2024-10-30T13:29:00Z"/>
        </w:trPr>
        <w:tc>
          <w:tcPr>
            <w:tcW w:w="1705" w:type="dxa"/>
            <w:vAlign w:val="center"/>
          </w:tcPr>
          <w:p w14:paraId="2B350442" w14:textId="319284E1" w:rsidR="00837A47" w:rsidRPr="004F1B96" w:rsidRDefault="005B10EC" w:rsidP="00837A47">
            <w:pPr>
              <w:keepNext/>
              <w:keepLines/>
              <w:spacing w:after="0"/>
              <w:jc w:val="center"/>
              <w:rPr>
                <w:ins w:id="260" w:author="Bill Shvodian" w:date="2024-10-30T13:29:00Z" w16du:dateUtc="2024-10-30T17:29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61" w:author="Bill Shvodian" w:date="2024-10-30T16:25:00Z" w16du:dateUtc="2024-10-30T20:25:00Z">
              <w:r w:rsidRP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CA_n41A-n66A</w:t>
              </w:r>
            </w:ins>
          </w:p>
        </w:tc>
        <w:tc>
          <w:tcPr>
            <w:tcW w:w="1260" w:type="dxa"/>
          </w:tcPr>
          <w:p w14:paraId="2BF12DEC" w14:textId="773DD7B3" w:rsidR="00837A47" w:rsidRPr="002A60BD" w:rsidRDefault="00837A47">
            <w:pPr>
              <w:pStyle w:val="TAC"/>
              <w:rPr>
                <w:ins w:id="262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63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4" w:author="Bill Shvodian" w:date="2024-10-30T13:30:00Z" w16du:dateUtc="2024-10-30T17:30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5E7B7752" w14:textId="1A88E4A4" w:rsidR="00837A47" w:rsidRPr="002A60BD" w:rsidRDefault="00837A47">
            <w:pPr>
              <w:pStyle w:val="TAC"/>
              <w:rPr>
                <w:ins w:id="265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66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7" w:author="Bill Shvodian" w:date="2024-10-30T13:30:00Z" w16du:dateUtc="2024-10-30T17:30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19D74A8" w14:textId="10B82FBD" w:rsidR="00837A47" w:rsidRPr="002A60BD" w:rsidRDefault="00837A47">
            <w:pPr>
              <w:pStyle w:val="TAC"/>
              <w:rPr>
                <w:ins w:id="268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6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0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0913223" w14:textId="050C1611" w:rsidR="00837A47" w:rsidRPr="002A60BD" w:rsidRDefault="00837A47">
            <w:pPr>
              <w:pStyle w:val="TAC"/>
              <w:rPr>
                <w:ins w:id="271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72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D3D5223" w14:textId="3BB74AB1" w:rsidR="00837A47" w:rsidRPr="007704AA" w:rsidRDefault="00837A47">
            <w:pPr>
              <w:pStyle w:val="TAC"/>
              <w:rPr>
                <w:ins w:id="274" w:author="Bill Shvodian" w:date="2024-10-30T13:29:00Z" w16du:dateUtc="2024-10-30T17:29:00Z"/>
                <w:rFonts w:cs="Arial"/>
                <w:szCs w:val="24"/>
                <w:highlight w:val="yellow"/>
                <w:lang w:val="en-US" w:eastAsia="zh-CN"/>
              </w:rPr>
              <w:pPrChange w:id="275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" w:author="Bill Shvodian" w:date="2024-10-30T13:30:00Z" w16du:dateUtc="2024-10-30T17:30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6484F85B" w14:textId="01B92AD7" w:rsidR="00837A47" w:rsidRPr="007704AA" w:rsidRDefault="00837A47">
            <w:pPr>
              <w:pStyle w:val="TAC"/>
              <w:rPr>
                <w:ins w:id="277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78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" w:author="Bill Shvodian" w:date="2024-10-30T13:30:00Z" w16du:dateUtc="2024-10-30T17:30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4401FD" w:rsidRPr="00503521" w14:paraId="285B4015" w14:textId="77777777" w:rsidTr="00293B7B">
        <w:trPr>
          <w:jc w:val="center"/>
          <w:ins w:id="280" w:author="Bill Shvodian" w:date="2024-10-30T13:29:00Z"/>
        </w:trPr>
        <w:tc>
          <w:tcPr>
            <w:tcW w:w="1705" w:type="dxa"/>
            <w:vAlign w:val="center"/>
          </w:tcPr>
          <w:p w14:paraId="76167FB5" w14:textId="2737C2AF" w:rsidR="004401FD" w:rsidRPr="004F1B96" w:rsidRDefault="004401FD" w:rsidP="004401FD">
            <w:pPr>
              <w:keepNext/>
              <w:keepLines/>
              <w:spacing w:after="0"/>
              <w:jc w:val="center"/>
              <w:rPr>
                <w:ins w:id="281" w:author="Bill Shvodian" w:date="2024-10-30T13:29:00Z" w16du:dateUtc="2024-10-30T17:29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82" w:author="Bill Shvodian" w:date="2024-10-30T16:25:00Z" w16du:dateUtc="2024-10-30T20:25:00Z">
              <w:r w:rsidRPr="005B10EC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CA_n66A-n77A</w:t>
              </w:r>
            </w:ins>
          </w:p>
        </w:tc>
        <w:tc>
          <w:tcPr>
            <w:tcW w:w="1260" w:type="dxa"/>
          </w:tcPr>
          <w:p w14:paraId="582E2A9A" w14:textId="035C2064" w:rsidR="004401FD" w:rsidRPr="002A60BD" w:rsidRDefault="004401FD">
            <w:pPr>
              <w:pStyle w:val="TAC"/>
              <w:rPr>
                <w:ins w:id="283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8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" w:author="Bill Shvodian" w:date="2024-10-30T16:27:00Z" w16du:dateUtc="2024-10-30T20:27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E254CDA" w14:textId="00533F1A" w:rsidR="004401FD" w:rsidRPr="002A60BD" w:rsidRDefault="004401FD">
            <w:pPr>
              <w:pStyle w:val="TAC"/>
              <w:rPr>
                <w:ins w:id="286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87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8" w:author="Bill Shvodian" w:date="2024-10-30T16:27:00Z" w16du:dateUtc="2024-10-30T20:27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8025183" w14:textId="0B6F6B26" w:rsidR="004401FD" w:rsidRPr="002A60BD" w:rsidRDefault="004401FD">
            <w:pPr>
              <w:pStyle w:val="TAC"/>
              <w:rPr>
                <w:ins w:id="289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90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1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0BFDF46C" w14:textId="4C6E4E3F" w:rsidR="004401FD" w:rsidRPr="002A60BD" w:rsidRDefault="004401FD">
            <w:pPr>
              <w:pStyle w:val="TAC"/>
              <w:rPr>
                <w:ins w:id="292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93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4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8968104" w14:textId="3EBC9EA1" w:rsidR="004401FD" w:rsidRPr="007704AA" w:rsidRDefault="004401FD">
            <w:pPr>
              <w:pStyle w:val="TAC"/>
              <w:rPr>
                <w:ins w:id="295" w:author="Bill Shvodian" w:date="2024-10-30T13:29:00Z" w16du:dateUtc="2024-10-30T17:29:00Z"/>
                <w:rFonts w:cs="Arial"/>
                <w:szCs w:val="24"/>
                <w:highlight w:val="yellow"/>
                <w:lang w:val="en-US" w:eastAsia="zh-CN"/>
              </w:rPr>
              <w:pPrChange w:id="296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" w:author="Bill Shvodian" w:date="2024-10-30T13:30:00Z" w16du:dateUtc="2024-10-30T17:30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30E04F9E" w14:textId="651E54DD" w:rsidR="004401FD" w:rsidRPr="007704AA" w:rsidRDefault="004401FD">
            <w:pPr>
              <w:pStyle w:val="TAC"/>
              <w:rPr>
                <w:ins w:id="298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9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" w:author="Bill Shvodian" w:date="2024-10-30T13:30:00Z" w16du:dateUtc="2024-10-30T17:30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4401FD" w:rsidRPr="00503521" w14:paraId="00A38758" w14:textId="77777777" w:rsidTr="00293B7B">
        <w:trPr>
          <w:trHeight w:val="655"/>
          <w:jc w:val="center"/>
          <w:ins w:id="301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3AA8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02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303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5C0FE92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04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305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7F30214" w14:textId="77777777" w:rsidR="004401FD" w:rsidRPr="00503521" w:rsidRDefault="004401FD" w:rsidP="004401FD">
            <w:pPr>
              <w:keepNext/>
              <w:keepLines/>
              <w:spacing w:after="0"/>
              <w:ind w:left="851" w:hanging="851"/>
              <w:rPr>
                <w:ins w:id="306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307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1C8BF8C9" w14:textId="77777777" w:rsidR="00CF7505" w:rsidRPr="00503521" w:rsidRDefault="00CF7505" w:rsidP="00CF7505">
      <w:pPr>
        <w:rPr>
          <w:ins w:id="308" w:author="Bill Shvodian" w:date="2024-10-30T10:16:00Z" w16du:dateUtc="2024-10-30T14:16:00Z"/>
        </w:rPr>
      </w:pPr>
    </w:p>
    <w:p w14:paraId="40D40B3E" w14:textId="12234BF6" w:rsidR="00CF7505" w:rsidRPr="00503521" w:rsidRDefault="00EE433C" w:rsidP="00CF7505">
      <w:pPr>
        <w:pStyle w:val="Heading3"/>
        <w:rPr>
          <w:ins w:id="309" w:author="Bill Shvodian" w:date="2024-10-30T10:16:00Z" w16du:dateUtc="2024-10-30T14:16:00Z"/>
        </w:rPr>
      </w:pPr>
      <w:ins w:id="310" w:author="Bill Shvodian" w:date="2024-10-30T13:24:00Z" w16du:dateUtc="2024-10-30T17:24:00Z">
        <w:r>
          <w:t>6.x</w:t>
        </w:r>
      </w:ins>
      <w:ins w:id="311" w:author="Bill Shvodian" w:date="2024-10-30T10:16:00Z" w16du:dateUtc="2024-10-30T14:16:00Z">
        <w:r w:rsidR="00CF7505" w:rsidRPr="00503521">
          <w:t>.3</w:t>
        </w:r>
        <w:r w:rsidR="00CF7505" w:rsidRPr="00503521">
          <w:tab/>
          <w:t>MSD scenario studies</w:t>
        </w:r>
      </w:ins>
    </w:p>
    <w:p w14:paraId="6C16BCE6" w14:textId="68CDDBBB" w:rsidR="005F777E" w:rsidRDefault="000066B3" w:rsidP="00CF7505">
      <w:pPr>
        <w:rPr>
          <w:ins w:id="312" w:author="Bill Shvodian" w:date="2024-10-30T14:28:00Z" w16du:dateUtc="2024-10-30T18:28:00Z"/>
        </w:rPr>
      </w:pPr>
      <w:ins w:id="313" w:author="Bill Shvodian" w:date="2024-10-30T14:29:00Z" w16du:dateUtc="2024-10-30T18:29:00Z">
        <w:r>
          <w:t xml:space="preserve">3BDL/2BUL configurations only have </w:t>
        </w:r>
      </w:ins>
      <w:ins w:id="314" w:author="Bill Shvodian" w:date="2024-10-30T14:45:00Z" w16du:dateUtc="2024-10-30T18:45:00Z">
        <w:r w:rsidR="00464DE2">
          <w:t xml:space="preserve">MSD </w:t>
        </w:r>
      </w:ins>
      <w:ins w:id="315" w:author="Bill Shvodian" w:date="2024-10-30T14:29:00Z" w16du:dateUtc="2024-10-30T18:29:00Z">
        <w:r>
          <w:t xml:space="preserve">requirements for intermodulation. </w:t>
        </w:r>
      </w:ins>
    </w:p>
    <w:p w14:paraId="21C00ECC" w14:textId="55CCB3E4" w:rsidR="00CF7505" w:rsidRPr="00503521" w:rsidRDefault="00CF7505" w:rsidP="00CF7505">
      <w:pPr>
        <w:rPr>
          <w:ins w:id="316" w:author="Bill Shvodian" w:date="2024-10-30T10:16:00Z" w16du:dateUtc="2024-10-30T14:16:00Z"/>
        </w:rPr>
      </w:pPr>
      <w:ins w:id="317" w:author="Bill Shvodian" w:date="2024-10-30T10:16:00Z" w16du:dateUtc="2024-10-30T14:16:00Z">
        <w:r w:rsidRPr="00503521">
          <w:t xml:space="preserve">Table </w:t>
        </w:r>
      </w:ins>
      <w:ins w:id="318" w:author="Bill Shvodian" w:date="2024-10-30T13:24:00Z" w16du:dateUtc="2024-10-30T17:24:00Z">
        <w:r w:rsidR="00EE433C">
          <w:t>6.x</w:t>
        </w:r>
      </w:ins>
      <w:ins w:id="319" w:author="Bill Shvodian" w:date="2024-10-30T10:16:00Z" w16du:dateUtc="2024-10-30T14:16:00Z">
        <w:r w:rsidRPr="00503521">
          <w:t xml:space="preserve">.3-1 and </w:t>
        </w:r>
      </w:ins>
      <w:ins w:id="320" w:author="Bill Shvodian" w:date="2024-10-30T13:24:00Z" w16du:dateUtc="2024-10-30T17:24:00Z">
        <w:r w:rsidR="00EE433C">
          <w:t>6.x</w:t>
        </w:r>
      </w:ins>
      <w:ins w:id="321" w:author="Bill Shvodian" w:date="2024-10-30T10:16:00Z" w16du:dateUtc="2024-10-30T14:16:00Z">
        <w:r w:rsidRPr="00503521">
          <w:t xml:space="preserve">.3-2 summarizes frequency ranges where harmonic mixing, cross band leakage, IMD interferences occur for </w:t>
        </w:r>
      </w:ins>
      <w:ins w:id="322" w:author="Bill Shvodian" w:date="2024-10-30T16:32:00Z" w16du:dateUtc="2024-10-30T20:32:00Z">
        <w:r w:rsidR="001F3B2B">
          <w:t xml:space="preserve">DL </w:t>
        </w:r>
      </w:ins>
      <w:ins w:id="323" w:author="Bill Shvodian" w:date="2024-10-30T10:16:00Z" w16du:dateUtc="2024-10-30T14:16:00Z">
        <w:r w:rsidRPr="00503521">
          <w:t>CA_</w:t>
        </w:r>
        <w:r>
          <w:t>n</w:t>
        </w:r>
      </w:ins>
      <w:ins w:id="324" w:author="Bill Shvodian" w:date="2024-10-30T16:32:00Z" w16du:dateUtc="2024-10-30T20:32:00Z">
        <w:r w:rsidR="001F3B2B">
          <w:t>41</w:t>
        </w:r>
      </w:ins>
      <w:ins w:id="325" w:author="Bill Shvodian" w:date="2024-10-30T10:16:00Z" w16du:dateUtc="2024-10-30T14:16:00Z">
        <w:r w:rsidRPr="00503521">
          <w:t>-n</w:t>
        </w:r>
      </w:ins>
      <w:ins w:id="326" w:author="Bill Shvodian" w:date="2024-10-30T16:32:00Z" w16du:dateUtc="2024-10-30T20:32:00Z">
        <w:r w:rsidR="000D36CB">
          <w:t>66-n77</w:t>
        </w:r>
      </w:ins>
      <w:ins w:id="327" w:author="Bill Shvodian" w:date="2024-10-30T10:16:00Z" w16du:dateUtc="2024-10-30T14:16:00Z">
        <w:r w:rsidRPr="00503521">
          <w:t xml:space="preserve">. </w:t>
        </w:r>
      </w:ins>
    </w:p>
    <w:p w14:paraId="60046BFE" w14:textId="59199D5C" w:rsidR="00CF7505" w:rsidRPr="00503521" w:rsidRDefault="00CF7505" w:rsidP="00CF7505">
      <w:pPr>
        <w:pStyle w:val="TH"/>
        <w:rPr>
          <w:ins w:id="328" w:author="Bill Shvodian" w:date="2024-10-30T10:16:00Z" w16du:dateUtc="2024-10-30T14:16:00Z"/>
        </w:rPr>
      </w:pPr>
      <w:ins w:id="329" w:author="Bill Shvodian" w:date="2024-10-30T10:16:00Z" w16du:dateUtc="2024-10-30T14:16:00Z">
        <w:r w:rsidRPr="00503521">
          <w:lastRenderedPageBreak/>
          <w:t xml:space="preserve">Table </w:t>
        </w:r>
      </w:ins>
      <w:ins w:id="330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331" w:author="Bill Shvodian" w:date="2024-10-30T10:16:00Z" w16du:dateUtc="2024-10-30T14:16:00Z">
        <w:r w:rsidRPr="00503521">
          <w:t xml:space="preserve">.3-1: </w:t>
        </w:r>
      </w:ins>
      <w:ins w:id="332" w:author="Bill Shvodian" w:date="2024-10-30T14:41:00Z" w16du:dateUtc="2024-10-30T18:41:00Z">
        <w:r w:rsidR="005A4099">
          <w:t xml:space="preserve">Intermodulation </w:t>
        </w:r>
      </w:ins>
      <w:ins w:id="333" w:author="Bill Shvodian" w:date="2024-10-30T10:16:00Z" w16du:dateUtc="2024-10-30T14:16:00Z">
        <w:r w:rsidRPr="00503521">
          <w:t xml:space="preserve">MSD scenarios for </w:t>
        </w:r>
      </w:ins>
      <w:ins w:id="334" w:author="Bill Shvodian" w:date="2024-10-30T14:41:00Z" w16du:dateUtc="2024-10-30T18:41:00Z">
        <w:r w:rsidR="005A4099">
          <w:t xml:space="preserve">DL </w:t>
        </w:r>
        <w:r w:rsidR="00C77839" w:rsidRPr="00C77839">
          <w:t>CA_n25A-n41A-n77A</w:t>
        </w:r>
        <w:r w:rsidR="00C77839">
          <w:t xml:space="preserve"> </w:t>
        </w:r>
      </w:ins>
      <w:ins w:id="335" w:author="Bill Shvodian" w:date="2024-10-30T10:16:00Z" w16du:dateUtc="2024-10-30T14:16:00Z">
        <w:r w:rsidRPr="00503521">
          <w:t>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36" w:author="Bill Shvodian" w:date="2024-10-30T14:59:00Z" w16du:dateUtc="2024-10-30T18:5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13"/>
        <w:gridCol w:w="1834"/>
        <w:gridCol w:w="2155"/>
        <w:gridCol w:w="1999"/>
        <w:gridCol w:w="2030"/>
        <w:tblGridChange w:id="337">
          <w:tblGrid>
            <w:gridCol w:w="1613"/>
            <w:gridCol w:w="182"/>
            <w:gridCol w:w="1652"/>
            <w:gridCol w:w="1084"/>
            <w:gridCol w:w="1071"/>
            <w:gridCol w:w="1665"/>
            <w:gridCol w:w="334"/>
            <w:gridCol w:w="2030"/>
            <w:gridCol w:w="330"/>
            <w:gridCol w:w="2406"/>
          </w:tblGrid>
        </w:tblGridChange>
      </w:tblGrid>
      <w:tr w:rsidR="003D648E" w:rsidRPr="00503521" w14:paraId="3A162388" w14:textId="77777777" w:rsidTr="00A17FD8">
        <w:trPr>
          <w:trHeight w:val="443"/>
          <w:ins w:id="338" w:author="Bill Shvodian" w:date="2024-10-30T10:16:00Z"/>
          <w:trPrChange w:id="339" w:author="Bill Shvodian" w:date="2024-10-30T14:59:00Z" w16du:dateUtc="2024-10-30T18:59:00Z">
            <w:trPr>
              <w:trHeight w:val="443"/>
            </w:trPr>
          </w:trPrChange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40" w:author="Bill Shvodian" w:date="2024-10-30T14:59:00Z" w16du:dateUtc="2024-10-30T18:59:00Z">
              <w:tcPr>
                <w:tcW w:w="1795" w:type="dxa"/>
                <w:gridSpan w:val="2"/>
                <w:shd w:val="clear" w:color="auto" w:fill="D9D9D9" w:themeFill="background1" w:themeFillShade="D9"/>
              </w:tcPr>
            </w:tcPrChange>
          </w:tcPr>
          <w:p w14:paraId="24AFDED8" w14:textId="4050F761" w:rsidR="003D648E" w:rsidRPr="00503521" w:rsidRDefault="003D648E">
            <w:pPr>
              <w:pStyle w:val="TAH"/>
              <w:rPr>
                <w:ins w:id="341" w:author="Bill Shvodian" w:date="2024-10-30T10:16:00Z" w16du:dateUtc="2024-10-30T14:16:00Z"/>
                <w:lang w:eastAsia="zh-CN"/>
              </w:rPr>
              <w:pPrChange w:id="342" w:author="Bill Shvodian" w:date="2024-10-30T14:42:00Z" w16du:dateUtc="2024-10-30T18:42:00Z">
                <w:pPr>
                  <w:spacing w:after="0"/>
                </w:pPr>
              </w:pPrChange>
            </w:pPr>
            <w:ins w:id="343" w:author="Bill Shvodian" w:date="2024-10-30T14:42:00Z" w16du:dateUtc="2024-10-30T18:42:00Z">
              <w:r>
                <w:t>Uplink combination</w:t>
              </w:r>
            </w:ins>
          </w:p>
        </w:tc>
        <w:tc>
          <w:tcPr>
            <w:tcW w:w="1834" w:type="dxa"/>
            <w:shd w:val="clear" w:color="auto" w:fill="D9D9D9" w:themeFill="background1" w:themeFillShade="D9"/>
            <w:tcPrChange w:id="344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399CE79" w14:textId="41913031" w:rsidR="003D648E" w:rsidRPr="00503521" w:rsidRDefault="003D648E" w:rsidP="00C77839">
            <w:pPr>
              <w:pStyle w:val="TAH"/>
              <w:rPr>
                <w:ins w:id="345" w:author="Bill Shvodian" w:date="2024-10-30T14:50:00Z" w16du:dateUtc="2024-10-30T18:50:00Z"/>
              </w:rPr>
            </w:pPr>
            <w:ins w:id="346" w:author="Bill Shvodian" w:date="2024-10-30T14:50:00Z" w16du:dateUtc="2024-10-30T18:50:00Z">
              <w:r>
                <w:t>IM</w:t>
              </w:r>
            </w:ins>
            <w:ins w:id="347" w:author="Bill Shvodian" w:date="2024-10-30T14:51:00Z" w16du:dateUtc="2024-10-30T18:51:00Z">
              <w:r>
                <w:t>D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348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A04C9B5" w14:textId="50AFCEB5" w:rsidR="003D648E" w:rsidRPr="00503521" w:rsidRDefault="003D648E">
            <w:pPr>
              <w:pStyle w:val="TAH"/>
              <w:rPr>
                <w:ins w:id="349" w:author="Bill Shvodian" w:date="2024-10-30T10:16:00Z" w16du:dateUtc="2024-10-30T14:16:00Z"/>
              </w:rPr>
              <w:pPrChange w:id="350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" w:author="Bill Shvodian" w:date="2024-10-30T10:16:00Z" w16du:dateUtc="2024-10-30T14:16:00Z">
              <w:r w:rsidRPr="00503521">
                <w:t>Aggressor Tx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352" w:author="Bill Shvodian" w:date="2024-10-30T14:59:00Z" w16du:dateUtc="2024-10-30T18:59:00Z">
              <w:tcPr>
                <w:tcW w:w="2694" w:type="dxa"/>
                <w:gridSpan w:val="3"/>
                <w:shd w:val="clear" w:color="auto" w:fill="D9D9D9" w:themeFill="background1" w:themeFillShade="D9"/>
              </w:tcPr>
            </w:tcPrChange>
          </w:tcPr>
          <w:p w14:paraId="74BAD1EF" w14:textId="77777777" w:rsidR="003D648E" w:rsidRPr="00503521" w:rsidRDefault="003D648E">
            <w:pPr>
              <w:pStyle w:val="TAH"/>
              <w:rPr>
                <w:ins w:id="353" w:author="Bill Shvodian" w:date="2024-10-30T10:16:00Z" w16du:dateUtc="2024-10-30T14:16:00Z"/>
              </w:rPr>
              <w:pPrChange w:id="354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" w:author="Bill Shvodian" w:date="2024-10-30T10:16:00Z" w16du:dateUtc="2024-10-30T14:16:00Z">
              <w:r w:rsidRPr="00503521">
                <w:rPr>
                  <w:rFonts w:hint="eastAsia"/>
                </w:rPr>
                <w:t>V</w:t>
              </w:r>
              <w:r w:rsidRPr="00503521">
                <w:t>ictim Rx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356" w:author="Bill Shvodian" w:date="2024-10-30T14:59:00Z" w16du:dateUtc="2024-10-30T18:59:00Z">
              <w:tcPr>
                <w:tcW w:w="2406" w:type="dxa"/>
                <w:shd w:val="clear" w:color="auto" w:fill="D9D9D9" w:themeFill="background1" w:themeFillShade="D9"/>
              </w:tcPr>
            </w:tcPrChange>
          </w:tcPr>
          <w:p w14:paraId="3E14ABF8" w14:textId="77777777" w:rsidR="003D648E" w:rsidRPr="00503521" w:rsidRDefault="003D648E">
            <w:pPr>
              <w:pStyle w:val="TAH"/>
              <w:rPr>
                <w:ins w:id="357" w:author="Bill Shvodian" w:date="2024-10-30T10:16:00Z" w16du:dateUtc="2024-10-30T14:16:00Z"/>
              </w:rPr>
              <w:pPrChange w:id="358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" w:author="Bill Shvodian" w:date="2024-10-30T10:16:00Z" w16du:dateUtc="2024-10-30T14:16:00Z">
              <w:r w:rsidRPr="00503521">
                <w:rPr>
                  <w:rFonts w:hint="eastAsia"/>
                </w:rPr>
                <w:t>W</w:t>
              </w:r>
              <w:r w:rsidRPr="00503521">
                <w:t>hether 2Tx requirements exists</w:t>
              </w:r>
            </w:ins>
          </w:p>
        </w:tc>
      </w:tr>
      <w:tr w:rsidR="003D648E" w:rsidRPr="00503521" w14:paraId="046F3148" w14:textId="77777777" w:rsidTr="00A17FD8">
        <w:trPr>
          <w:trHeight w:val="443"/>
          <w:ins w:id="360" w:author="Bill Shvodian" w:date="2024-10-30T10:16:00Z"/>
          <w:trPrChange w:id="361" w:author="Bill Shvodian" w:date="2024-10-30T14:59:00Z" w16du:dateUtc="2024-10-30T18:59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PrChange w:id="362" w:author="Bill Shvodian" w:date="2024-10-30T14:59:00Z" w16du:dateUtc="2024-10-30T18:59:00Z">
              <w:tcPr>
                <w:tcW w:w="1795" w:type="dxa"/>
                <w:gridSpan w:val="2"/>
                <w:shd w:val="clear" w:color="auto" w:fill="D9D9D9" w:themeFill="background1" w:themeFillShade="D9"/>
              </w:tcPr>
            </w:tcPrChange>
          </w:tcPr>
          <w:p w14:paraId="7E5DFB75" w14:textId="01CAEFDB" w:rsidR="003D648E" w:rsidRPr="00503521" w:rsidRDefault="003D648E">
            <w:pPr>
              <w:pStyle w:val="TAC"/>
              <w:rPr>
                <w:ins w:id="363" w:author="Bill Shvodian" w:date="2024-10-30T10:16:00Z" w16du:dateUtc="2024-10-30T14:16:00Z"/>
                <w:lang w:eastAsia="zh-CN"/>
              </w:rPr>
              <w:pPrChange w:id="364" w:author="Bill Shvodian" w:date="2024-10-30T16:31:00Z" w16du:dateUtc="2024-10-30T20:31:00Z">
                <w:pPr>
                  <w:spacing w:after="0"/>
                </w:pPr>
              </w:pPrChange>
            </w:pPr>
            <w:ins w:id="365" w:author="Bill Shvodian" w:date="2024-10-30T14:42:00Z" w16du:dateUtc="2024-10-30T18:42:00Z">
              <w:r w:rsidRPr="00464DE2">
                <w:t>CA_n</w:t>
              </w:r>
            </w:ins>
            <w:ins w:id="366" w:author="Bill Shvodian" w:date="2024-10-30T16:32:00Z" w16du:dateUtc="2024-10-30T20:32:00Z">
              <w:r w:rsidR="006E4C0A">
                <w:t>41</w:t>
              </w:r>
            </w:ins>
            <w:ins w:id="367" w:author="Bill Shvodian" w:date="2024-10-30T14:42:00Z" w16du:dateUtc="2024-10-30T18:42:00Z">
              <w:r w:rsidRPr="00464DE2">
                <w:t>A-n</w:t>
              </w:r>
            </w:ins>
            <w:ins w:id="368" w:author="Bill Shvodian" w:date="2024-10-30T16:32:00Z" w16du:dateUtc="2024-10-30T20:32:00Z">
              <w:r w:rsidR="006E4C0A">
                <w:t>66</w:t>
              </w:r>
            </w:ins>
            <w:ins w:id="369" w:author="Bill Shvodian" w:date="2024-10-30T14:42:00Z" w16du:dateUtc="2024-10-30T18:42:00Z">
              <w:r w:rsidRPr="00464DE2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370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F005343" w14:textId="0F95782E" w:rsidR="003D648E" w:rsidRDefault="00472B54">
            <w:pPr>
              <w:pStyle w:val="TAC"/>
              <w:rPr>
                <w:ins w:id="371" w:author="Bill Shvodian" w:date="2024-10-30T14:50:00Z" w16du:dateUtc="2024-10-30T18:50:00Z"/>
              </w:rPr>
              <w:pPrChange w:id="372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73" w:author="Bill Shvodian" w:date="2024-10-30T14:51:00Z" w16du:dateUtc="2024-10-30T18:51:00Z">
              <w:r>
                <w:t>IMD</w:t>
              </w:r>
            </w:ins>
            <w:ins w:id="374" w:author="Bill Shvodian" w:date="2024-10-30T14:52:00Z" w16du:dateUtc="2024-10-30T18:52:00Z">
              <w:r w:rsidR="00D93F9E">
                <w:t>3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375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7684BCA6" w14:textId="003754E4" w:rsidR="003D648E" w:rsidRPr="00503521" w:rsidRDefault="00537B40">
            <w:pPr>
              <w:pStyle w:val="TAC"/>
              <w:rPr>
                <w:ins w:id="376" w:author="Bill Shvodian" w:date="2024-10-30T10:16:00Z" w16du:dateUtc="2024-10-30T14:16:00Z"/>
              </w:rPr>
              <w:pPrChange w:id="377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78" w:author="Bill Shvodian" w:date="2024-10-30T16:36:00Z" w16du:dateUtc="2024-10-30T20:36:00Z">
              <w:r>
                <w:t>2*</w:t>
              </w:r>
              <w:r w:rsidR="00A07D0D">
                <w:t>f n41 – f n66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379" w:author="Bill Shvodian" w:date="2024-10-30T14:59:00Z" w16du:dateUtc="2024-10-30T18:59:00Z">
              <w:tcPr>
                <w:tcW w:w="2694" w:type="dxa"/>
                <w:gridSpan w:val="3"/>
                <w:shd w:val="clear" w:color="auto" w:fill="D9D9D9" w:themeFill="background1" w:themeFillShade="D9"/>
              </w:tcPr>
            </w:tcPrChange>
          </w:tcPr>
          <w:p w14:paraId="5D4623F7" w14:textId="238D734B" w:rsidR="003D648E" w:rsidRPr="00503521" w:rsidRDefault="003D648E">
            <w:pPr>
              <w:pStyle w:val="TAC"/>
              <w:rPr>
                <w:ins w:id="380" w:author="Bill Shvodian" w:date="2024-10-30T10:16:00Z" w16du:dateUtc="2024-10-30T14:16:00Z"/>
              </w:rPr>
              <w:pPrChange w:id="381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82" w:author="Bill Shvodian" w:date="2024-10-30T10:35:00Z" w16du:dateUtc="2024-10-30T14:35:00Z">
              <w:r>
                <w:t>n</w:t>
              </w:r>
            </w:ins>
            <w:ins w:id="383" w:author="Bill Shvodian" w:date="2024-10-30T14:58:00Z" w16du:dateUtc="2024-10-30T18:58:00Z">
              <w:r w:rsidR="000D782E">
                <w:t>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384" w:author="Bill Shvodian" w:date="2024-10-30T14:59:00Z" w16du:dateUtc="2024-10-30T18:59:00Z">
              <w:tcPr>
                <w:tcW w:w="2406" w:type="dxa"/>
                <w:shd w:val="clear" w:color="auto" w:fill="D9D9D9" w:themeFill="background1" w:themeFillShade="D9"/>
              </w:tcPr>
            </w:tcPrChange>
          </w:tcPr>
          <w:p w14:paraId="66DE97B7" w14:textId="77777777" w:rsidR="003D648E" w:rsidRPr="00503521" w:rsidRDefault="003D648E">
            <w:pPr>
              <w:pStyle w:val="TAC"/>
              <w:rPr>
                <w:ins w:id="385" w:author="Bill Shvodian" w:date="2024-10-30T10:16:00Z" w16du:dateUtc="2024-10-30T14:16:00Z"/>
              </w:rPr>
              <w:pPrChange w:id="386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87" w:author="Bill Shvodian" w:date="2024-10-30T10:16:00Z" w16du:dateUtc="2024-10-30T14:16:00Z">
              <w:r>
                <w:t>Yes</w:t>
              </w:r>
            </w:ins>
          </w:p>
        </w:tc>
      </w:tr>
      <w:tr w:rsidR="003D648E" w:rsidRPr="00503521" w14:paraId="4987B0FE" w14:textId="77777777" w:rsidTr="00862B7F">
        <w:trPr>
          <w:trHeight w:val="305"/>
          <w:ins w:id="388" w:author="Bill Shvodian" w:date="2024-10-30T10:16:00Z"/>
          <w:trPrChange w:id="389" w:author="Bill Shvodian" w:date="2024-10-30T15:17:00Z" w16du:dateUtc="2024-10-30T19:17:00Z">
            <w:trPr>
              <w:trHeight w:val="305"/>
            </w:trPr>
          </w:trPrChange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tcPrChange w:id="390" w:author="Bill Shvodian" w:date="2024-10-30T15:17:00Z" w16du:dateUtc="2024-10-30T19:17:00Z">
              <w:tcPr>
                <w:tcW w:w="1795" w:type="dxa"/>
                <w:gridSpan w:val="2"/>
              </w:tcPr>
            </w:tcPrChange>
          </w:tcPr>
          <w:p w14:paraId="38C25CEA" w14:textId="1CCEC7D8" w:rsidR="003D648E" w:rsidRPr="00503521" w:rsidRDefault="003D648E">
            <w:pPr>
              <w:pStyle w:val="TAC"/>
              <w:rPr>
                <w:ins w:id="391" w:author="Bill Shvodian" w:date="2024-10-30T10:16:00Z" w16du:dateUtc="2024-10-30T14:16:00Z"/>
              </w:rPr>
              <w:pPrChange w:id="392" w:author="Bill Shvodian" w:date="2024-10-30T16:31:00Z" w16du:dateUtc="2024-10-30T20:31:00Z">
                <w:pPr>
                  <w:spacing w:after="0"/>
                </w:pPr>
              </w:pPrChange>
            </w:pPr>
            <w:ins w:id="393" w:author="Bill Shvodian" w:date="2024-10-30T14:43:00Z" w16du:dateUtc="2024-10-30T18:43:00Z">
              <w:r w:rsidRPr="00464DE2">
                <w:t>CA_n</w:t>
              </w:r>
            </w:ins>
            <w:ins w:id="394" w:author="Bill Shvodian" w:date="2024-10-30T16:32:00Z" w16du:dateUtc="2024-10-30T20:32:00Z">
              <w:r w:rsidR="001F3B2B">
                <w:t>66</w:t>
              </w:r>
            </w:ins>
            <w:ins w:id="395" w:author="Bill Shvodian" w:date="2024-10-30T14:43:00Z" w16du:dateUtc="2024-10-30T18:43:00Z">
              <w:r w:rsidRPr="00464DE2">
                <w:t>A-n77A</w:t>
              </w:r>
            </w:ins>
          </w:p>
        </w:tc>
        <w:tc>
          <w:tcPr>
            <w:tcW w:w="1834" w:type="dxa"/>
            <w:tcPrChange w:id="396" w:author="Bill Shvodian" w:date="2024-10-30T15:17:00Z" w16du:dateUtc="2024-10-30T19:17:00Z">
              <w:tcPr>
                <w:tcW w:w="2736" w:type="dxa"/>
                <w:gridSpan w:val="2"/>
              </w:tcPr>
            </w:tcPrChange>
          </w:tcPr>
          <w:p w14:paraId="1F551C0E" w14:textId="673589AE" w:rsidR="003D648E" w:rsidRDefault="0019778F">
            <w:pPr>
              <w:pStyle w:val="TAC"/>
              <w:rPr>
                <w:ins w:id="397" w:author="Bill Shvodian" w:date="2024-10-30T14:50:00Z" w16du:dateUtc="2024-10-30T18:50:00Z"/>
              </w:rPr>
              <w:pPrChange w:id="398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99" w:author="Bill Shvodian" w:date="2024-10-30T15:03:00Z" w16du:dateUtc="2024-10-30T19:03:00Z">
              <w:r>
                <w:t>IMD5</w:t>
              </w:r>
            </w:ins>
          </w:p>
        </w:tc>
        <w:tc>
          <w:tcPr>
            <w:tcW w:w="2155" w:type="dxa"/>
            <w:tcPrChange w:id="400" w:author="Bill Shvodian" w:date="2024-10-30T15:17:00Z" w16du:dateUtc="2024-10-30T19:17:00Z">
              <w:tcPr>
                <w:tcW w:w="2736" w:type="dxa"/>
                <w:gridSpan w:val="2"/>
              </w:tcPr>
            </w:tcPrChange>
          </w:tcPr>
          <w:p w14:paraId="13735AF9" w14:textId="4B16F6FB" w:rsidR="003D648E" w:rsidRPr="00503521" w:rsidRDefault="00DD4F1E">
            <w:pPr>
              <w:pStyle w:val="TAC"/>
              <w:rPr>
                <w:ins w:id="401" w:author="Bill Shvodian" w:date="2024-10-30T10:16:00Z" w16du:dateUtc="2024-10-30T14:16:00Z"/>
              </w:rPr>
              <w:pPrChange w:id="402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03" w:author="Bill Shvodian" w:date="2024-10-30T16:41:00Z" w16du:dateUtc="2024-10-30T20:41:00Z">
              <w:r>
                <w:t>4</w:t>
              </w:r>
            </w:ins>
            <w:ins w:id="404" w:author="Bill Shvodian" w:date="2024-10-30T16:39:00Z" w16du:dateUtc="2024-10-30T20:39:00Z">
              <w:r w:rsidR="00846B92" w:rsidRPr="00846B92">
                <w:t>*f n</w:t>
              </w:r>
            </w:ins>
            <w:ins w:id="405" w:author="Bill Shvodian" w:date="2024-10-30T16:41:00Z" w16du:dateUtc="2024-10-30T20:41:00Z">
              <w:r>
                <w:t>66</w:t>
              </w:r>
            </w:ins>
            <w:ins w:id="406" w:author="Bill Shvodian" w:date="2024-10-30T16:39:00Z" w16du:dateUtc="2024-10-30T20:39:00Z">
              <w:r w:rsidR="00846B92" w:rsidRPr="00846B92">
                <w:t xml:space="preserve"> – f n</w:t>
              </w:r>
            </w:ins>
            <w:ins w:id="407" w:author="Bill Shvodian" w:date="2024-10-30T16:41:00Z" w16du:dateUtc="2024-10-30T20:41:00Z">
              <w:r>
                <w:t>41</w:t>
              </w:r>
            </w:ins>
          </w:p>
        </w:tc>
        <w:tc>
          <w:tcPr>
            <w:tcW w:w="1999" w:type="dxa"/>
            <w:tcPrChange w:id="408" w:author="Bill Shvodian" w:date="2024-10-30T15:17:00Z" w16du:dateUtc="2024-10-30T19:17:00Z">
              <w:tcPr>
                <w:tcW w:w="2694" w:type="dxa"/>
                <w:gridSpan w:val="3"/>
              </w:tcPr>
            </w:tcPrChange>
          </w:tcPr>
          <w:p w14:paraId="4B75AD64" w14:textId="6A89B3B2" w:rsidR="003D648E" w:rsidRPr="00503521" w:rsidRDefault="0007212C">
            <w:pPr>
              <w:pStyle w:val="TAC"/>
              <w:rPr>
                <w:ins w:id="409" w:author="Bill Shvodian" w:date="2024-10-30T10:16:00Z" w16du:dateUtc="2024-10-30T14:16:00Z"/>
              </w:rPr>
              <w:pPrChange w:id="410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11" w:author="Bill Shvodian" w:date="2024-10-30T15:07:00Z" w16du:dateUtc="2024-10-30T19:07:00Z">
              <w:r>
                <w:t>n41</w:t>
              </w:r>
            </w:ins>
          </w:p>
        </w:tc>
        <w:tc>
          <w:tcPr>
            <w:tcW w:w="2030" w:type="dxa"/>
            <w:tcPrChange w:id="412" w:author="Bill Shvodian" w:date="2024-10-30T15:17:00Z" w16du:dateUtc="2024-10-30T19:17:00Z">
              <w:tcPr>
                <w:tcW w:w="2406" w:type="dxa"/>
              </w:tcPr>
            </w:tcPrChange>
          </w:tcPr>
          <w:p w14:paraId="7C89B23C" w14:textId="7E774B20" w:rsidR="003D648E" w:rsidRPr="00503521" w:rsidRDefault="0007212C">
            <w:pPr>
              <w:pStyle w:val="TAC"/>
              <w:rPr>
                <w:ins w:id="413" w:author="Bill Shvodian" w:date="2024-10-30T10:16:00Z" w16du:dateUtc="2024-10-30T14:16:00Z"/>
              </w:rPr>
              <w:pPrChange w:id="414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15" w:author="Bill Shvodian" w:date="2024-10-30T15:07:00Z" w16du:dateUtc="2024-10-30T19:07:00Z">
              <w:r>
                <w:t>Yes</w:t>
              </w:r>
            </w:ins>
            <w:ins w:id="416" w:author="Bill Shvodian" w:date="2024-10-30T16:43:00Z" w16du:dateUtc="2024-10-30T20:43:00Z">
              <w:r w:rsidR="00BE459D">
                <w:t xml:space="preserve"> (But not testable </w:t>
              </w:r>
            </w:ins>
            <w:ins w:id="417" w:author="Bill Shvodian" w:date="2024-10-30T16:44:00Z" w16du:dateUtc="2024-10-30T20:44:00Z">
              <w:r w:rsidR="00401040">
                <w:t>for US n77 configurations)</w:t>
              </w:r>
            </w:ins>
          </w:p>
        </w:tc>
      </w:tr>
    </w:tbl>
    <w:p w14:paraId="5B4B6617" w14:textId="4AF24484" w:rsidR="00CF7505" w:rsidRDefault="00CF7505" w:rsidP="00CF7505">
      <w:pPr>
        <w:pStyle w:val="TH"/>
        <w:rPr>
          <w:ins w:id="418" w:author="Bill Shvodian" w:date="2024-10-30T15:05:00Z" w16du:dateUtc="2024-10-30T19:05:00Z"/>
        </w:rPr>
      </w:pPr>
      <w:ins w:id="419" w:author="Bill Shvodian" w:date="2024-10-30T10:16:00Z" w16du:dateUtc="2024-10-30T14:16:00Z">
        <w:r w:rsidRPr="00503521">
          <w:t xml:space="preserve">Table </w:t>
        </w:r>
      </w:ins>
      <w:ins w:id="420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421" w:author="Bill Shvodian" w:date="2024-10-30T10:16:00Z" w16du:dateUtc="2024-10-30T14:16:00Z">
        <w:r w:rsidRPr="00503521">
          <w:t xml:space="preserve">.3-2: </w:t>
        </w:r>
      </w:ins>
      <w:ins w:id="422" w:author="Bill Shvodian" w:date="2024-10-30T14:45:00Z" w16du:dateUtc="2024-10-30T18:45:00Z">
        <w:r w:rsidR="00464DE2" w:rsidRPr="00464DE2">
          <w:t xml:space="preserve">Intermodulation MSD scenarios for DL CA_n25A-n41A-n77A </w:t>
        </w:r>
      </w:ins>
      <w:ins w:id="423" w:author="Bill Shvodian" w:date="2024-10-30T10:16:00Z" w16du:dateUtc="2024-10-30T14:16:00Z">
        <w:r w:rsidRPr="00503521">
          <w:t>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  <w:tblGridChange w:id="424">
          <w:tblGrid>
            <w:gridCol w:w="1613"/>
            <w:gridCol w:w="1834"/>
            <w:gridCol w:w="2155"/>
            <w:gridCol w:w="1999"/>
            <w:gridCol w:w="2030"/>
          </w:tblGrid>
        </w:tblGridChange>
      </w:tblGrid>
      <w:tr w:rsidR="0019778F" w:rsidRPr="00503521" w14:paraId="3574B4D7" w14:textId="77777777" w:rsidTr="00293B7B">
        <w:trPr>
          <w:trHeight w:val="443"/>
          <w:ins w:id="425" w:author="Bill Shvodian" w:date="2024-10-30T15:05:00Z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8C30BD" w14:textId="77777777" w:rsidR="0019778F" w:rsidRPr="00503521" w:rsidRDefault="0019778F" w:rsidP="00293B7B">
            <w:pPr>
              <w:pStyle w:val="TAH"/>
              <w:rPr>
                <w:ins w:id="426" w:author="Bill Shvodian" w:date="2024-10-30T15:05:00Z" w16du:dateUtc="2024-10-30T19:05:00Z"/>
                <w:lang w:eastAsia="zh-CN"/>
              </w:rPr>
            </w:pPr>
            <w:ins w:id="427" w:author="Bill Shvodian" w:date="2024-10-30T15:05:00Z" w16du:dateUtc="2024-10-30T19:05:00Z">
              <w:r>
                <w:t>Uplink combination</w:t>
              </w:r>
            </w:ins>
          </w:p>
        </w:tc>
        <w:tc>
          <w:tcPr>
            <w:tcW w:w="1834" w:type="dxa"/>
            <w:shd w:val="clear" w:color="auto" w:fill="D9D9D9" w:themeFill="background1" w:themeFillShade="D9"/>
          </w:tcPr>
          <w:p w14:paraId="6436B227" w14:textId="77777777" w:rsidR="0019778F" w:rsidRPr="00503521" w:rsidRDefault="0019778F" w:rsidP="00293B7B">
            <w:pPr>
              <w:pStyle w:val="TAH"/>
              <w:rPr>
                <w:ins w:id="428" w:author="Bill Shvodian" w:date="2024-10-30T15:05:00Z" w16du:dateUtc="2024-10-30T19:05:00Z"/>
              </w:rPr>
            </w:pPr>
            <w:ins w:id="429" w:author="Bill Shvodian" w:date="2024-10-30T15:05:00Z" w16du:dateUtc="2024-10-30T19:05:00Z">
              <w:r>
                <w:t>IMD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15D66CD" w14:textId="77777777" w:rsidR="0019778F" w:rsidRPr="00503521" w:rsidRDefault="0019778F" w:rsidP="00293B7B">
            <w:pPr>
              <w:pStyle w:val="TAH"/>
              <w:rPr>
                <w:ins w:id="430" w:author="Bill Shvodian" w:date="2024-10-30T15:05:00Z" w16du:dateUtc="2024-10-30T19:05:00Z"/>
              </w:rPr>
            </w:pPr>
            <w:ins w:id="431" w:author="Bill Shvodian" w:date="2024-10-30T15:05:00Z" w16du:dateUtc="2024-10-30T19:05:00Z">
              <w:r w:rsidRPr="00503521">
                <w:t>Aggressor Tx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173D77C7" w14:textId="77777777" w:rsidR="0019778F" w:rsidRPr="00503521" w:rsidRDefault="0019778F" w:rsidP="00293B7B">
            <w:pPr>
              <w:pStyle w:val="TAH"/>
              <w:rPr>
                <w:ins w:id="432" w:author="Bill Shvodian" w:date="2024-10-30T15:05:00Z" w16du:dateUtc="2024-10-30T19:05:00Z"/>
              </w:rPr>
            </w:pPr>
            <w:ins w:id="433" w:author="Bill Shvodian" w:date="2024-10-30T15:05:00Z" w16du:dateUtc="2024-10-30T19:05:00Z">
              <w:r w:rsidRPr="00503521">
                <w:rPr>
                  <w:rFonts w:hint="eastAsia"/>
                </w:rPr>
                <w:t>V</w:t>
              </w:r>
              <w:r w:rsidRPr="00503521">
                <w:t>ictim Rx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2C28D4B3" w14:textId="77777777" w:rsidR="0019778F" w:rsidRPr="00503521" w:rsidRDefault="0019778F" w:rsidP="00293B7B">
            <w:pPr>
              <w:pStyle w:val="TAH"/>
              <w:rPr>
                <w:ins w:id="434" w:author="Bill Shvodian" w:date="2024-10-30T15:05:00Z" w16du:dateUtc="2024-10-30T19:05:00Z"/>
              </w:rPr>
            </w:pPr>
            <w:ins w:id="435" w:author="Bill Shvodian" w:date="2024-10-30T15:05:00Z" w16du:dateUtc="2024-10-30T19:05:00Z">
              <w:r w:rsidRPr="00503521">
                <w:rPr>
                  <w:rFonts w:hint="eastAsia"/>
                </w:rPr>
                <w:t>W</w:t>
              </w:r>
              <w:r w:rsidRPr="00503521">
                <w:t>hether 2Tx requirements exists</w:t>
              </w:r>
            </w:ins>
          </w:p>
        </w:tc>
      </w:tr>
      <w:tr w:rsidR="001C6193" w:rsidRPr="00503521" w14:paraId="7A8E762F" w14:textId="77777777" w:rsidTr="00293B7B">
        <w:trPr>
          <w:trHeight w:val="443"/>
          <w:ins w:id="436" w:author="Bill Shvodian" w:date="2024-10-30T15:05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94A5F77" w14:textId="4EF45192" w:rsidR="001C6193" w:rsidRPr="00503521" w:rsidRDefault="001C6193">
            <w:pPr>
              <w:pStyle w:val="TAC"/>
              <w:rPr>
                <w:ins w:id="437" w:author="Bill Shvodian" w:date="2024-10-30T15:05:00Z" w16du:dateUtc="2024-10-30T19:05:00Z"/>
                <w:lang w:eastAsia="zh-CN"/>
              </w:rPr>
              <w:pPrChange w:id="438" w:author="Bill Shvodian" w:date="2024-10-30T17:14:00Z" w16du:dateUtc="2024-10-30T21:14:00Z">
                <w:pPr>
                  <w:spacing w:after="0"/>
                </w:pPr>
              </w:pPrChange>
            </w:pPr>
            <w:ins w:id="439" w:author="Bill Shvodian" w:date="2024-10-30T17:14:00Z" w16du:dateUtc="2024-10-30T21:14:00Z">
              <w:r w:rsidRPr="00464DE2">
                <w:t>CA_n</w:t>
              </w:r>
              <w:r>
                <w:t>41</w:t>
              </w:r>
              <w:r w:rsidRPr="00464DE2">
                <w:t>A-n</w:t>
              </w:r>
              <w:r>
                <w:t>66</w:t>
              </w:r>
              <w:r w:rsidRPr="00464DE2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53D3D63" w14:textId="77777777" w:rsidR="001C6193" w:rsidRDefault="001C6193" w:rsidP="001C6193">
            <w:pPr>
              <w:pStyle w:val="TAC"/>
              <w:rPr>
                <w:ins w:id="440" w:author="Bill Shvodian" w:date="2024-10-30T15:05:00Z" w16du:dateUtc="2024-10-30T19:05:00Z"/>
              </w:rPr>
            </w:pPr>
            <w:ins w:id="441" w:author="Bill Shvodian" w:date="2024-10-30T15:05:00Z" w16du:dateUtc="2024-10-30T19:05:00Z">
              <w:r>
                <w:t>IMD3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6968BAAE" w14:textId="71C4A7F5" w:rsidR="001C6193" w:rsidRPr="00503521" w:rsidRDefault="001C6193" w:rsidP="001C6193">
            <w:pPr>
              <w:pStyle w:val="TAC"/>
              <w:rPr>
                <w:ins w:id="442" w:author="Bill Shvodian" w:date="2024-10-30T15:05:00Z" w16du:dateUtc="2024-10-30T19:05:00Z"/>
              </w:rPr>
            </w:pPr>
            <w:ins w:id="443" w:author="Bill Shvodian" w:date="2024-10-30T17:10:00Z" w16du:dateUtc="2024-10-30T21:10:00Z">
              <w:r>
                <w:t>2*f n41 – f n66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71CE9C7E" w14:textId="77777777" w:rsidR="001C6193" w:rsidRPr="00503521" w:rsidRDefault="001C6193" w:rsidP="001C6193">
            <w:pPr>
              <w:pStyle w:val="TAC"/>
              <w:rPr>
                <w:ins w:id="444" w:author="Bill Shvodian" w:date="2024-10-30T15:05:00Z" w16du:dateUtc="2024-10-30T19:05:00Z"/>
              </w:rPr>
            </w:pPr>
            <w:ins w:id="445" w:author="Bill Shvodian" w:date="2024-10-30T15:05:00Z" w16du:dateUtc="2024-10-30T19:05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1E569492" w14:textId="13A15474" w:rsidR="001C6193" w:rsidRPr="00503521" w:rsidRDefault="001C6193" w:rsidP="001C6193">
            <w:pPr>
              <w:pStyle w:val="TAC"/>
              <w:rPr>
                <w:ins w:id="446" w:author="Bill Shvodian" w:date="2024-10-30T15:05:00Z" w16du:dateUtc="2024-10-30T19:05:00Z"/>
              </w:rPr>
            </w:pPr>
            <w:ins w:id="447" w:author="Bill Shvodian" w:date="2024-10-30T15:05:00Z" w16du:dateUtc="2024-10-30T19:05:00Z">
              <w:r>
                <w:t>No</w:t>
              </w:r>
            </w:ins>
          </w:p>
        </w:tc>
      </w:tr>
      <w:tr w:rsidR="001C6193" w14:paraId="6993D909" w14:textId="77777777" w:rsidTr="00257B79">
        <w:tblPrEx>
          <w:tblW w:w="0" w:type="auto"/>
          <w:tblPrExChange w:id="448" w:author="Bill Shvodian" w:date="2024-10-30T17:14:00Z" w16du:dateUtc="2024-10-30T21:14:00Z">
            <w:tblPrEx>
              <w:tblW w:w="0" w:type="auto"/>
            </w:tblPrEx>
          </w:tblPrExChange>
        </w:tblPrEx>
        <w:trPr>
          <w:trHeight w:val="443"/>
          <w:ins w:id="449" w:author="Bill Shvodian" w:date="2024-10-30T15:05:00Z"/>
          <w:trPrChange w:id="450" w:author="Bill Shvodian" w:date="2024-10-30T17:14:00Z" w16du:dateUtc="2024-10-30T21:14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tcPrChange w:id="451" w:author="Bill Shvodian" w:date="2024-10-30T17:14:00Z" w16du:dateUtc="2024-10-30T21:14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4658DE69" w14:textId="0DEA1ED1" w:rsidR="001C6193" w:rsidRPr="00464DE2" w:rsidRDefault="001C6193">
            <w:pPr>
              <w:pStyle w:val="TAC"/>
              <w:rPr>
                <w:ins w:id="452" w:author="Bill Shvodian" w:date="2024-10-30T15:05:00Z" w16du:dateUtc="2024-10-30T19:05:00Z"/>
                <w:b/>
              </w:rPr>
              <w:pPrChange w:id="453" w:author="Bill Shvodian" w:date="2024-10-30T17:14:00Z" w16du:dateUtc="2024-10-30T21:14:00Z">
                <w:pPr>
                  <w:spacing w:after="0"/>
                </w:pPr>
              </w:pPrChange>
            </w:pPr>
            <w:ins w:id="454" w:author="Bill Shvodian" w:date="2024-10-30T17:14:00Z" w16du:dateUtc="2024-10-30T21:14:00Z">
              <w:r w:rsidRPr="00464DE2">
                <w:t>CA_n</w:t>
              </w:r>
              <w:r>
                <w:t>66</w:t>
              </w:r>
              <w:r w:rsidRPr="00464DE2">
                <w:t>A-n77A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455" w:author="Bill Shvodian" w:date="2024-10-30T17:14:00Z" w16du:dateUtc="2024-10-30T21:14:00Z">
              <w:tcPr>
                <w:tcW w:w="1834" w:type="dxa"/>
                <w:tcBorders>
                  <w:left w:val="single" w:sz="4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A594D5E" w14:textId="77777777" w:rsidR="001C6193" w:rsidRDefault="001C6193" w:rsidP="001C6193">
            <w:pPr>
              <w:pStyle w:val="TAC"/>
              <w:rPr>
                <w:ins w:id="456" w:author="Bill Shvodian" w:date="2024-10-30T15:05:00Z" w16du:dateUtc="2024-10-30T19:05:00Z"/>
              </w:rPr>
            </w:pPr>
            <w:ins w:id="457" w:author="Bill Shvodian" w:date="2024-10-30T15:05:00Z" w16du:dateUtc="2024-10-30T19:05:00Z">
              <w:r>
                <w:t>IMD5</w:t>
              </w:r>
            </w:ins>
          </w:p>
        </w:tc>
        <w:tc>
          <w:tcPr>
            <w:tcW w:w="2155" w:type="dxa"/>
            <w:tcPrChange w:id="458" w:author="Bill Shvodian" w:date="2024-10-30T17:14:00Z" w16du:dateUtc="2024-10-30T21:14:00Z">
              <w:tcPr>
                <w:tcW w:w="2155" w:type="dxa"/>
                <w:shd w:val="clear" w:color="auto" w:fill="D9D9D9" w:themeFill="background1" w:themeFillShade="D9"/>
              </w:tcPr>
            </w:tcPrChange>
          </w:tcPr>
          <w:p w14:paraId="2EF9E637" w14:textId="206C4549" w:rsidR="001C6193" w:rsidRDefault="001C6193" w:rsidP="001C6193">
            <w:pPr>
              <w:pStyle w:val="TAC"/>
              <w:rPr>
                <w:ins w:id="459" w:author="Bill Shvodian" w:date="2024-10-30T15:05:00Z" w16du:dateUtc="2024-10-30T19:05:00Z"/>
              </w:rPr>
            </w:pPr>
            <w:ins w:id="460" w:author="Bill Shvodian" w:date="2024-10-30T17:10:00Z" w16du:dateUtc="2024-10-30T21:10:00Z">
              <w:r>
                <w:t>4</w:t>
              </w:r>
              <w:r w:rsidRPr="00846B92">
                <w:t>*f n</w:t>
              </w:r>
              <w:r>
                <w:t>66</w:t>
              </w:r>
              <w:r w:rsidRPr="00846B92">
                <w:t xml:space="preserve"> – f n</w:t>
              </w:r>
              <w:r>
                <w:t>41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461" w:author="Bill Shvodian" w:date="2024-10-30T17:14:00Z" w16du:dateUtc="2024-10-30T21:14:00Z">
              <w:tcPr>
                <w:tcW w:w="1999" w:type="dxa"/>
                <w:shd w:val="clear" w:color="auto" w:fill="D9D9D9" w:themeFill="background1" w:themeFillShade="D9"/>
              </w:tcPr>
            </w:tcPrChange>
          </w:tcPr>
          <w:p w14:paraId="4401A85E" w14:textId="77777777" w:rsidR="001C6193" w:rsidRDefault="001C6193" w:rsidP="001C6193">
            <w:pPr>
              <w:pStyle w:val="TAC"/>
              <w:rPr>
                <w:ins w:id="462" w:author="Bill Shvodian" w:date="2024-10-30T15:05:00Z" w16du:dateUtc="2024-10-30T19:05:00Z"/>
              </w:rPr>
            </w:pPr>
            <w:ins w:id="463" w:author="Bill Shvodian" w:date="2024-10-30T15:05:00Z" w16du:dateUtc="2024-10-30T19:05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464" w:author="Bill Shvodian" w:date="2024-10-30T17:14:00Z" w16du:dateUtc="2024-10-30T21:14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0EA4F691" w14:textId="3250985B" w:rsidR="001C6193" w:rsidRDefault="001C6193" w:rsidP="001C6193">
            <w:pPr>
              <w:pStyle w:val="TAC"/>
              <w:rPr>
                <w:ins w:id="465" w:author="Bill Shvodian" w:date="2024-10-30T15:05:00Z" w16du:dateUtc="2024-10-30T19:05:00Z"/>
              </w:rPr>
            </w:pPr>
            <w:ins w:id="466" w:author="Bill Shvodian" w:date="2024-10-30T15:05:00Z" w16du:dateUtc="2024-10-30T19:05:00Z">
              <w:r>
                <w:t>No</w:t>
              </w:r>
            </w:ins>
          </w:p>
        </w:tc>
      </w:tr>
    </w:tbl>
    <w:p w14:paraId="7A362EFB" w14:textId="77777777" w:rsidR="0019778F" w:rsidRDefault="0019778F" w:rsidP="00CF7505">
      <w:pPr>
        <w:pStyle w:val="TH"/>
        <w:rPr>
          <w:ins w:id="467" w:author="Bill Shvodian" w:date="2024-10-30T15:05:00Z" w16du:dateUtc="2024-10-30T19:05:00Z"/>
        </w:rPr>
      </w:pPr>
    </w:p>
    <w:p w14:paraId="5A0898D6" w14:textId="61846AEA" w:rsidR="00CF7505" w:rsidRPr="00503521" w:rsidRDefault="00EE433C" w:rsidP="00CF7505">
      <w:pPr>
        <w:pStyle w:val="Heading3"/>
        <w:rPr>
          <w:ins w:id="468" w:author="Bill Shvodian" w:date="2024-10-30T10:16:00Z" w16du:dateUtc="2024-10-30T14:16:00Z"/>
        </w:rPr>
      </w:pPr>
      <w:ins w:id="469" w:author="Bill Shvodian" w:date="2024-10-30T13:24:00Z" w16du:dateUtc="2024-10-30T17:24:00Z">
        <w:r>
          <w:t>6.x</w:t>
        </w:r>
      </w:ins>
      <w:ins w:id="470" w:author="Bill Shvodian" w:date="2024-10-30T10:16:00Z" w16du:dateUtc="2024-10-30T14:16:00Z">
        <w:r w:rsidR="00CF7505" w:rsidRPr="00503521">
          <w:t>.4</w:t>
        </w:r>
        <w:r w:rsidR="00CF7505" w:rsidRPr="00503521">
          <w:tab/>
          <w:t>REFSENS requirements</w:t>
        </w:r>
      </w:ins>
    </w:p>
    <w:p w14:paraId="16DC4274" w14:textId="2A4A850A" w:rsidR="00CF7505" w:rsidRPr="00503521" w:rsidRDefault="00EE433C" w:rsidP="00CF7505">
      <w:pPr>
        <w:pStyle w:val="Heading4"/>
        <w:rPr>
          <w:ins w:id="471" w:author="Bill Shvodian" w:date="2024-10-30T10:16:00Z" w16du:dateUtc="2024-10-30T14:16:00Z"/>
        </w:rPr>
      </w:pPr>
      <w:ins w:id="472" w:author="Bill Shvodian" w:date="2024-10-30T13:24:00Z" w16du:dateUtc="2024-10-30T17:24:00Z">
        <w:r>
          <w:t>6.x</w:t>
        </w:r>
      </w:ins>
      <w:ins w:id="473" w:author="Bill Shvodian" w:date="2024-10-30T10:16:00Z" w16du:dateUtc="2024-10-30T14:16:00Z">
        <w:r w:rsidR="00CF7505" w:rsidRPr="00503521">
          <w:t>.4.1</w:t>
        </w:r>
        <w:r w:rsidR="00CF7505" w:rsidRPr="00503521">
          <w:tab/>
          <w:t>REFSENS requirements for total power class 2</w:t>
        </w:r>
      </w:ins>
    </w:p>
    <w:p w14:paraId="1AEE2785" w14:textId="41FE6713" w:rsidR="00CF7505" w:rsidRDefault="00CF7505" w:rsidP="00CF7505">
      <w:pPr>
        <w:rPr>
          <w:ins w:id="474" w:author="Bill Shvodian" w:date="2024-10-30T15:41:00Z" w16du:dateUtc="2024-10-30T19:41:00Z"/>
          <w:lang w:eastAsia="zh-CN"/>
        </w:rPr>
      </w:pPr>
      <w:ins w:id="475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</w:ins>
      <w:ins w:id="476" w:author="Bill Shvodian" w:date="2024-10-30T15:40:00Z" w16du:dateUtc="2024-10-30T19:40:00Z">
        <w:r w:rsidR="00752009">
          <w:rPr>
            <w:lang w:eastAsia="zh-CN"/>
          </w:rPr>
          <w:t>intermodulation</w:t>
        </w:r>
      </w:ins>
      <w:ins w:id="477" w:author="Bill Shvodian" w:date="2024-10-30T10:16:00Z" w16du:dateUtc="2024-10-30T14:16:00Z">
        <w:r>
          <w:rPr>
            <w:lang w:eastAsia="zh-CN"/>
          </w:rPr>
          <w:t xml:space="preserve"> PC2 </w:t>
        </w:r>
      </w:ins>
      <w:ins w:id="478" w:author="Bill Shvodian" w:date="2024-10-30T15:40:00Z" w16du:dateUtc="2024-10-30T19:40:00Z">
        <w:r w:rsidR="00752009">
          <w:rPr>
            <w:lang w:eastAsia="zh-CN"/>
          </w:rPr>
          <w:t xml:space="preserve">for UL </w:t>
        </w:r>
        <w:r w:rsidR="00752009" w:rsidRPr="00752009">
          <w:rPr>
            <w:lang w:eastAsia="zh-CN"/>
          </w:rPr>
          <w:t>CA_n</w:t>
        </w:r>
      </w:ins>
      <w:ins w:id="479" w:author="Bill Shvodian" w:date="2024-10-30T17:16:00Z" w16du:dateUtc="2024-10-30T21:16:00Z">
        <w:r w:rsidR="00312782">
          <w:rPr>
            <w:lang w:eastAsia="zh-CN"/>
          </w:rPr>
          <w:t>41</w:t>
        </w:r>
      </w:ins>
      <w:ins w:id="480" w:author="Bill Shvodian" w:date="2024-10-30T15:40:00Z" w16du:dateUtc="2024-10-30T19:40:00Z">
        <w:r w:rsidR="00752009" w:rsidRPr="00752009">
          <w:rPr>
            <w:lang w:eastAsia="zh-CN"/>
          </w:rPr>
          <w:t>A-n</w:t>
        </w:r>
      </w:ins>
      <w:ins w:id="481" w:author="Bill Shvodian" w:date="2024-10-30T17:16:00Z" w16du:dateUtc="2024-10-30T21:16:00Z">
        <w:r w:rsidR="00312782">
          <w:rPr>
            <w:lang w:eastAsia="zh-CN"/>
          </w:rPr>
          <w:t>66</w:t>
        </w:r>
      </w:ins>
      <w:ins w:id="482" w:author="Bill Shvodian" w:date="2024-10-30T15:40:00Z" w16du:dateUtc="2024-10-30T19:40:00Z">
        <w:r w:rsidR="00752009" w:rsidRPr="00752009">
          <w:rPr>
            <w:lang w:eastAsia="zh-CN"/>
          </w:rPr>
          <w:t>A</w:t>
        </w:r>
        <w:r w:rsidR="00752009">
          <w:rPr>
            <w:lang w:eastAsia="zh-CN"/>
          </w:rPr>
          <w:t xml:space="preserve"> </w:t>
        </w:r>
      </w:ins>
      <w:ins w:id="483" w:author="Bill Shvodian" w:date="2024-10-30T10:16:00Z" w16du:dateUtc="2024-10-30T14:16:00Z">
        <w:r>
          <w:rPr>
            <w:lang w:eastAsia="zh-CN"/>
          </w:rPr>
          <w:t>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0368796C" w14:textId="3989FB1A" w:rsidR="00752009" w:rsidRDefault="00752009" w:rsidP="00752009">
      <w:pPr>
        <w:rPr>
          <w:ins w:id="484" w:author="Bill Shvodian" w:date="2024-10-30T15:41:00Z" w16du:dateUtc="2024-10-30T19:41:00Z"/>
          <w:lang w:eastAsia="zh-CN"/>
        </w:rPr>
      </w:pPr>
      <w:ins w:id="485" w:author="Bill Shvodian" w:date="2024-10-30T15:41:00Z" w16du:dateUtc="2024-10-30T19:41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 xml:space="preserve">intermodulation PC2 for UL </w:t>
        </w:r>
        <w:r w:rsidRPr="00752009">
          <w:rPr>
            <w:lang w:eastAsia="zh-CN"/>
          </w:rPr>
          <w:t>CA_n</w:t>
        </w:r>
      </w:ins>
      <w:ins w:id="486" w:author="Bill Shvodian" w:date="2024-10-30T17:16:00Z" w16du:dateUtc="2024-10-30T21:16:00Z">
        <w:r w:rsidR="00312782">
          <w:rPr>
            <w:lang w:eastAsia="zh-CN"/>
          </w:rPr>
          <w:t>66</w:t>
        </w:r>
      </w:ins>
      <w:ins w:id="487" w:author="Bill Shvodian" w:date="2024-10-30T15:41:00Z" w16du:dateUtc="2024-10-30T19:41:00Z">
        <w:r w:rsidRPr="00752009">
          <w:rPr>
            <w:lang w:eastAsia="zh-CN"/>
          </w:rPr>
          <w:t>A-n</w:t>
        </w:r>
        <w:r>
          <w:rPr>
            <w:lang w:eastAsia="zh-CN"/>
          </w:rPr>
          <w:t>77</w:t>
        </w:r>
        <w:r w:rsidRPr="00752009">
          <w:rPr>
            <w:lang w:eastAsia="zh-CN"/>
          </w:rPr>
          <w:t>A</w:t>
        </w:r>
        <w:r>
          <w:rPr>
            <w:lang w:eastAsia="zh-CN"/>
          </w:rPr>
          <w:t xml:space="preserve">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62E6690C" w14:textId="4D8BCE05" w:rsidR="00CF7505" w:rsidRPr="00503521" w:rsidRDefault="00EE433C" w:rsidP="00CF7505">
      <w:pPr>
        <w:pStyle w:val="Heading4"/>
        <w:rPr>
          <w:ins w:id="488" w:author="Bill Shvodian" w:date="2024-10-30T10:16:00Z" w16du:dateUtc="2024-10-30T14:16:00Z"/>
        </w:rPr>
      </w:pPr>
      <w:ins w:id="489" w:author="Bill Shvodian" w:date="2024-10-30T13:24:00Z" w16du:dateUtc="2024-10-30T17:24:00Z">
        <w:r>
          <w:t>6.x</w:t>
        </w:r>
      </w:ins>
      <w:ins w:id="490" w:author="Bill Shvodian" w:date="2024-10-30T10:16:00Z" w16du:dateUtc="2024-10-30T14:16:00Z">
        <w:r w:rsidR="00CF7505" w:rsidRPr="00503521">
          <w:t>.4.</w:t>
        </w:r>
        <w:r w:rsidR="00CF7505">
          <w:t>2</w:t>
        </w:r>
        <w:r w:rsidR="00CF7505" w:rsidRPr="00503521">
          <w:tab/>
          <w:t xml:space="preserve">REFSENS requirements for total power class </w:t>
        </w:r>
        <w:r w:rsidR="00CF7505">
          <w:t>1.5</w:t>
        </w:r>
      </w:ins>
    </w:p>
    <w:p w14:paraId="039FED5F" w14:textId="1E18F354" w:rsidR="00752009" w:rsidRDefault="00BF7132" w:rsidP="00CF7505">
      <w:pPr>
        <w:rPr>
          <w:ins w:id="491" w:author="Bill Shvodian" w:date="2024-10-30T15:42:00Z" w16du:dateUtc="2024-10-30T19:42:00Z"/>
          <w:lang w:eastAsia="zh-CN"/>
        </w:rPr>
      </w:pPr>
      <w:ins w:id="492" w:author="Bill Shvodian" w:date="2024-10-30T15:42:00Z" w16du:dateUtc="2024-10-30T19:42:00Z">
        <w:r>
          <w:rPr>
            <w:lang w:eastAsia="zh-CN"/>
          </w:rPr>
          <w:t>Fo</w:t>
        </w:r>
      </w:ins>
      <w:ins w:id="493" w:author="Bill Shvodian" w:date="2024-10-30T15:43:00Z" w16du:dateUtc="2024-10-30T19:43:00Z">
        <w:r>
          <w:rPr>
            <w:lang w:eastAsia="zh-CN"/>
          </w:rPr>
          <w:t>r UL CA_n</w:t>
        </w:r>
      </w:ins>
      <w:ins w:id="494" w:author="Bill Shvodian" w:date="2024-10-30T17:16:00Z" w16du:dateUtc="2024-10-30T21:16:00Z">
        <w:r w:rsidR="00423B44">
          <w:rPr>
            <w:lang w:eastAsia="zh-CN"/>
          </w:rPr>
          <w:t>41</w:t>
        </w:r>
      </w:ins>
      <w:ins w:id="495" w:author="Bill Shvodian" w:date="2024-10-30T15:43:00Z" w16du:dateUtc="2024-10-30T19:43:00Z">
        <w:r>
          <w:rPr>
            <w:lang w:eastAsia="zh-CN"/>
          </w:rPr>
          <w:t>A-n</w:t>
        </w:r>
      </w:ins>
      <w:ins w:id="496" w:author="Bill Shvodian" w:date="2024-10-30T17:16:00Z" w16du:dateUtc="2024-10-30T21:16:00Z">
        <w:r w:rsidR="00423B44">
          <w:rPr>
            <w:lang w:eastAsia="zh-CN"/>
          </w:rPr>
          <w:t>66</w:t>
        </w:r>
      </w:ins>
      <w:ins w:id="497" w:author="Bill Shvodian" w:date="2024-10-30T15:43:00Z" w16du:dateUtc="2024-10-30T19:43:00Z">
        <w:r>
          <w:rPr>
            <w:lang w:eastAsia="zh-CN"/>
          </w:rPr>
          <w:t>A PC1.5, since the n</w:t>
        </w:r>
      </w:ins>
      <w:ins w:id="498" w:author="Bill Shvodian" w:date="2024-10-30T17:17:00Z" w16du:dateUtc="2024-10-30T21:17:00Z">
        <w:r w:rsidR="003378C2">
          <w:rPr>
            <w:lang w:eastAsia="zh-CN"/>
          </w:rPr>
          <w:t>66</w:t>
        </w:r>
      </w:ins>
      <w:ins w:id="499" w:author="Bill Shvodian" w:date="2024-10-30T15:43:00Z" w16du:dateUtc="2024-10-30T19:43:00Z">
        <w:r>
          <w:rPr>
            <w:lang w:eastAsia="zh-CN"/>
          </w:rPr>
          <w:t xml:space="preserve"> power remains PC3, the n41 power increases by </w:t>
        </w:r>
      </w:ins>
      <w:ins w:id="500" w:author="Bill Shvodian" w:date="2024-10-30T15:44:00Z" w16du:dateUtc="2024-10-30T19:44:00Z">
        <w:r w:rsidR="00686C2C">
          <w:rPr>
            <w:lang w:eastAsia="zh-CN"/>
          </w:rPr>
          <w:t>4.</w:t>
        </w:r>
      </w:ins>
      <w:ins w:id="501" w:author="Bill Shvodian" w:date="2024-10-30T15:46:00Z" w16du:dateUtc="2024-10-30T19:46:00Z">
        <w:r w:rsidR="00486CB9">
          <w:rPr>
            <w:lang w:eastAsia="zh-CN"/>
          </w:rPr>
          <w:t>7</w:t>
        </w:r>
      </w:ins>
      <w:ins w:id="502" w:author="Bill Shvodian" w:date="2024-10-30T15:44:00Z" w16du:dateUtc="2024-10-30T19:44:00Z">
        <w:r w:rsidR="00686C2C">
          <w:rPr>
            <w:lang w:eastAsia="zh-CN"/>
          </w:rPr>
          <w:t xml:space="preserve"> dB compared to</w:t>
        </w:r>
      </w:ins>
      <w:ins w:id="503" w:author="Bill Shvodian" w:date="2024-10-30T17:17:00Z" w16du:dateUtc="2024-10-30T21:17:00Z">
        <w:r w:rsidR="003378C2">
          <w:rPr>
            <w:lang w:eastAsia="zh-CN"/>
          </w:rPr>
          <w:t xml:space="preserve"> </w:t>
        </w:r>
      </w:ins>
      <w:ins w:id="504" w:author="Bill Shvodian" w:date="2024-10-30T15:44:00Z" w16du:dateUtc="2024-10-30T19:44:00Z">
        <w:r w:rsidR="00686C2C">
          <w:rPr>
            <w:lang w:eastAsia="zh-CN"/>
          </w:rPr>
          <w:t>UL CA_n</w:t>
        </w:r>
      </w:ins>
      <w:ins w:id="505" w:author="Bill Shvodian" w:date="2024-10-30T17:17:00Z" w16du:dateUtc="2024-10-30T21:17:00Z">
        <w:r w:rsidR="003378C2">
          <w:rPr>
            <w:lang w:eastAsia="zh-CN"/>
          </w:rPr>
          <w:t>41</w:t>
        </w:r>
      </w:ins>
      <w:ins w:id="506" w:author="Bill Shvodian" w:date="2024-10-30T15:44:00Z" w16du:dateUtc="2024-10-30T19:44:00Z">
        <w:r w:rsidR="00686C2C">
          <w:rPr>
            <w:lang w:eastAsia="zh-CN"/>
          </w:rPr>
          <w:t>A-n</w:t>
        </w:r>
      </w:ins>
      <w:ins w:id="507" w:author="Bill Shvodian" w:date="2024-10-30T17:17:00Z" w16du:dateUtc="2024-10-30T21:17:00Z">
        <w:r w:rsidR="003378C2">
          <w:rPr>
            <w:lang w:eastAsia="zh-CN"/>
          </w:rPr>
          <w:t>66</w:t>
        </w:r>
      </w:ins>
      <w:ins w:id="508" w:author="Bill Shvodian" w:date="2024-10-30T15:44:00Z" w16du:dateUtc="2024-10-30T19:44:00Z">
        <w:r w:rsidR="00686C2C">
          <w:rPr>
            <w:lang w:eastAsia="zh-CN"/>
          </w:rPr>
          <w:t>A</w:t>
        </w:r>
      </w:ins>
      <w:ins w:id="509" w:author="Bill Shvodian" w:date="2024-10-30T17:17:00Z" w16du:dateUtc="2024-10-30T21:17:00Z">
        <w:r w:rsidR="003378C2">
          <w:rPr>
            <w:lang w:eastAsia="zh-CN"/>
          </w:rPr>
          <w:t xml:space="preserve"> PC2</w:t>
        </w:r>
      </w:ins>
      <w:ins w:id="510" w:author="Bill Shvodian" w:date="2024-10-30T15:44:00Z" w16du:dateUtc="2024-10-30T19:44:00Z">
        <w:r w:rsidR="00686C2C">
          <w:rPr>
            <w:lang w:eastAsia="zh-CN"/>
          </w:rPr>
          <w:t xml:space="preserve">. </w:t>
        </w:r>
      </w:ins>
    </w:p>
    <w:p w14:paraId="599592CA" w14:textId="321C41E0" w:rsidR="00752009" w:rsidRDefault="00821D4E" w:rsidP="00CF7505">
      <w:pPr>
        <w:rPr>
          <w:ins w:id="511" w:author="Bill Shvodian" w:date="2024-10-30T15:42:00Z" w16du:dateUtc="2024-10-30T19:42:00Z"/>
          <w:lang w:eastAsia="zh-CN"/>
        </w:rPr>
      </w:pPr>
      <w:bookmarkStart w:id="512" w:name="_Hlk181196664"/>
      <w:ins w:id="513" w:author="Bill Shvodian" w:date="2024-10-30T15:57:00Z" w16du:dateUtc="2024-10-30T19:57:00Z">
        <w:r>
          <w:rPr>
            <w:lang w:eastAsia="zh-CN"/>
          </w:rPr>
          <w:t xml:space="preserve">For the </w:t>
        </w:r>
      </w:ins>
      <w:ins w:id="514" w:author="Bill Shvodian" w:date="2024-10-30T17:31:00Z" w16du:dateUtc="2024-10-30T21:31:00Z">
        <w:r w:rsidR="00B252CA">
          <w:rPr>
            <w:lang w:eastAsia="zh-CN"/>
          </w:rPr>
          <w:t xml:space="preserve">UL </w:t>
        </w:r>
      </w:ins>
      <w:ins w:id="515" w:author="Bill Shvodian" w:date="2024-10-30T17:18:00Z" w16du:dateUtc="2024-10-30T21:18:00Z">
        <w:r w:rsidR="00892887" w:rsidRPr="00892887">
          <w:rPr>
            <w:lang w:eastAsia="zh-CN"/>
          </w:rPr>
          <w:t xml:space="preserve">CA_n41A-n66A </w:t>
        </w:r>
      </w:ins>
      <w:ins w:id="516" w:author="Bill Shvodian" w:date="2024-10-30T15:57:00Z" w16du:dateUtc="2024-10-30T19:57:00Z">
        <w:r>
          <w:rPr>
            <w:lang w:eastAsia="zh-CN"/>
          </w:rPr>
          <w:t>IMD3, since only the</w:t>
        </w:r>
      </w:ins>
      <w:ins w:id="517" w:author="Bill Shvodian" w:date="2024-10-30T15:58:00Z" w16du:dateUtc="2024-10-30T19:58:00Z">
        <w:r>
          <w:rPr>
            <w:lang w:eastAsia="zh-CN"/>
          </w:rPr>
          <w:t xml:space="preserve"> n41 power is changing by 4.</w:t>
        </w:r>
      </w:ins>
      <w:ins w:id="518" w:author="Bill Shvodian" w:date="2024-10-30T17:19:00Z" w16du:dateUtc="2024-10-30T21:19:00Z">
        <w:r w:rsidR="00DD6B7F">
          <w:rPr>
            <w:lang w:eastAsia="zh-CN"/>
          </w:rPr>
          <w:t>7</w:t>
        </w:r>
      </w:ins>
      <w:ins w:id="519" w:author="Bill Shvodian" w:date="2024-10-30T15:58:00Z" w16du:dateUtc="2024-10-30T19:58:00Z">
        <w:r>
          <w:rPr>
            <w:lang w:eastAsia="zh-CN"/>
          </w:rPr>
          <w:t xml:space="preserve"> dB, </w:t>
        </w:r>
      </w:ins>
      <w:ins w:id="520" w:author="Bill Shvodian" w:date="2024-10-30T16:00:00Z" w16du:dateUtc="2024-10-30T20:00:00Z">
        <w:r w:rsidR="00345B20">
          <w:rPr>
            <w:lang w:eastAsia="zh-CN"/>
          </w:rPr>
          <w:t xml:space="preserve">the </w:t>
        </w:r>
      </w:ins>
      <w:ins w:id="521" w:author="Bill Shvodian" w:date="2024-10-30T16:01:00Z" w16du:dateUtc="2024-10-30T20:01:00Z">
        <w:r w:rsidR="00345B20">
          <w:rPr>
            <w:lang w:eastAsia="zh-CN"/>
          </w:rPr>
          <w:t xml:space="preserve">interferer </w:t>
        </w:r>
      </w:ins>
      <w:ins w:id="522" w:author="Bill Shvodian" w:date="2024-10-30T16:02:00Z" w16du:dateUtc="2024-10-30T20:02:00Z">
        <w:r w:rsidR="00B03F7D">
          <w:rPr>
            <w:lang w:eastAsia="zh-CN"/>
          </w:rPr>
          <w:t>i</w:t>
        </w:r>
      </w:ins>
      <w:ins w:id="523" w:author="Bill Shvodian" w:date="2024-10-30T16:01:00Z" w16du:dateUtc="2024-10-30T20:01:00Z">
        <w:r w:rsidR="00345B20">
          <w:rPr>
            <w:lang w:eastAsia="zh-CN"/>
          </w:rPr>
          <w:t xml:space="preserve">ncreases by </w:t>
        </w:r>
      </w:ins>
      <w:ins w:id="524" w:author="Bill Shvodian" w:date="2024-10-30T16:02:00Z" w16du:dateUtc="2024-10-30T20:02:00Z">
        <w:r w:rsidR="00B03F7D">
          <w:rPr>
            <w:lang w:eastAsia="zh-CN"/>
          </w:rPr>
          <w:t>X</w:t>
        </w:r>
      </w:ins>
      <w:ins w:id="525" w:author="Bill Shvodian" w:date="2024-10-30T16:03:00Z" w16du:dateUtc="2024-10-30T20:03:00Z">
        <w:r w:rsidR="00B03F7D">
          <w:rPr>
            <w:lang w:eastAsia="zh-CN"/>
          </w:rPr>
          <w:t>=</w:t>
        </w:r>
      </w:ins>
      <w:ins w:id="526" w:author="Bill Shvodian" w:date="2024-10-30T16:01:00Z" w16du:dateUtc="2024-10-30T20:01:00Z">
        <w:r w:rsidR="00345B20">
          <w:rPr>
            <w:lang w:eastAsia="zh-CN"/>
          </w:rPr>
          <w:t>2*4.</w:t>
        </w:r>
      </w:ins>
      <w:ins w:id="527" w:author="Bill Shvodian" w:date="2024-10-30T17:19:00Z" w16du:dateUtc="2024-10-30T21:19:00Z">
        <w:r w:rsidR="00DD6B7F">
          <w:rPr>
            <w:lang w:eastAsia="zh-CN"/>
          </w:rPr>
          <w:t>7</w:t>
        </w:r>
      </w:ins>
      <w:ins w:id="528" w:author="Bill Shvodian" w:date="2024-10-30T16:01:00Z" w16du:dateUtc="2024-10-30T20:01:00Z">
        <w:r w:rsidR="00345B20">
          <w:rPr>
            <w:lang w:eastAsia="zh-CN"/>
          </w:rPr>
          <w:t xml:space="preserve"> </w:t>
        </w:r>
      </w:ins>
      <w:ins w:id="529" w:author="Bill Shvodian" w:date="2024-10-30T16:05:00Z" w16du:dateUtc="2024-10-30T20:05:00Z">
        <w:r w:rsidR="00241375">
          <w:rPr>
            <w:lang w:eastAsia="zh-CN"/>
          </w:rPr>
          <w:t xml:space="preserve">= </w:t>
        </w:r>
        <w:r w:rsidR="00BE520D">
          <w:rPr>
            <w:lang w:eastAsia="zh-CN"/>
          </w:rPr>
          <w:t>9.</w:t>
        </w:r>
      </w:ins>
      <w:ins w:id="530" w:author="Bill Shvodian" w:date="2024-10-30T17:28:00Z" w16du:dateUtc="2024-10-30T21:28:00Z">
        <w:r w:rsidR="007B7B5F">
          <w:rPr>
            <w:lang w:eastAsia="zh-CN"/>
          </w:rPr>
          <w:t>4</w:t>
        </w:r>
      </w:ins>
      <w:ins w:id="531" w:author="Bill Shvodian" w:date="2024-10-30T16:05:00Z" w16du:dateUtc="2024-10-30T20:05:00Z">
        <w:r w:rsidR="00BE520D">
          <w:rPr>
            <w:lang w:eastAsia="zh-CN"/>
          </w:rPr>
          <w:t xml:space="preserve"> dB</w:t>
        </w:r>
      </w:ins>
      <w:ins w:id="532" w:author="Bill Shvodian" w:date="2024-10-30T16:01:00Z" w16du:dateUtc="2024-10-30T20:01:00Z">
        <w:r w:rsidR="00345B20">
          <w:rPr>
            <w:lang w:eastAsia="zh-CN"/>
          </w:rPr>
          <w:t xml:space="preserve">, so the MSD increases </w:t>
        </w:r>
        <w:r w:rsidR="00C25526">
          <w:rPr>
            <w:lang w:eastAsia="zh-CN"/>
          </w:rPr>
          <w:t>from 2</w:t>
        </w:r>
      </w:ins>
      <w:ins w:id="533" w:author="Bill Shvodian" w:date="2024-10-30T17:31:00Z" w16du:dateUtc="2024-10-30T21:31:00Z">
        <w:r w:rsidR="00B252CA">
          <w:rPr>
            <w:lang w:eastAsia="zh-CN"/>
          </w:rPr>
          <w:t>5.0</w:t>
        </w:r>
      </w:ins>
      <w:ins w:id="534" w:author="Bill Shvodian" w:date="2024-10-30T16:01:00Z" w16du:dateUtc="2024-10-30T20:01:00Z">
        <w:r w:rsidR="00C25526">
          <w:rPr>
            <w:lang w:eastAsia="zh-CN"/>
          </w:rPr>
          <w:t xml:space="preserve"> dB to 3</w:t>
        </w:r>
      </w:ins>
      <w:ins w:id="535" w:author="Bill Shvodian" w:date="2024-10-30T17:31:00Z" w16du:dateUtc="2024-10-30T21:31:00Z">
        <w:r w:rsidR="00B252CA">
          <w:rPr>
            <w:lang w:eastAsia="zh-CN"/>
          </w:rPr>
          <w:t>4.4</w:t>
        </w:r>
      </w:ins>
      <w:ins w:id="536" w:author="Bill Shvodian" w:date="2024-10-30T16:01:00Z" w16du:dateUtc="2024-10-30T20:01:00Z">
        <w:r w:rsidR="00C25526">
          <w:rPr>
            <w:lang w:eastAsia="zh-CN"/>
          </w:rPr>
          <w:t xml:space="preserve"> dB, using</w:t>
        </w:r>
      </w:ins>
      <w:ins w:id="537" w:author="Bill Shvodian" w:date="2024-10-30T16:07:00Z" w16du:dateUtc="2024-10-30T20:07:00Z">
        <w:r w:rsidR="00567E4B">
          <w:rPr>
            <w:lang w:eastAsia="zh-CN"/>
          </w:rPr>
          <w:t xml:space="preserve"> the following equation:</w:t>
        </w:r>
      </w:ins>
    </w:p>
    <w:bookmarkEnd w:id="512"/>
    <w:p w14:paraId="79237D43" w14:textId="58D0DF2C" w:rsidR="00752009" w:rsidRDefault="00F67F55" w:rsidP="00CF7505">
      <w:pPr>
        <w:rPr>
          <w:ins w:id="538" w:author="Bill Shvodian" w:date="2024-10-30T15:42:00Z" w16du:dateUtc="2024-10-30T19:42:00Z"/>
          <w:lang w:eastAsia="zh-CN"/>
        </w:rPr>
      </w:pPr>
      <w:ins w:id="539" w:author="Bill Shvodian" w:date="2024-10-30T17:38:00Z" w16du:dateUtc="2024-10-30T21:38:00Z">
        <w:r>
          <w:rPr>
            <w:lang w:eastAsia="zh-CN"/>
          </w:rPr>
          <w:t>New_</w:t>
        </w:r>
        <w:r w:rsidR="00706559">
          <w:rPr>
            <w:lang w:eastAsia="zh-CN"/>
          </w:rPr>
          <w:t>MSD</w:t>
        </w:r>
        <w:r>
          <w:rPr>
            <w:lang w:eastAsia="zh-CN"/>
          </w:rPr>
          <w:t xml:space="preserve"> </w:t>
        </w:r>
      </w:ins>
      <w:ins w:id="540" w:author="Bill Shvodian" w:date="2024-10-30T16:02:00Z" w16du:dateUtc="2024-10-30T20:02:00Z">
        <w:r w:rsidR="00AD5474" w:rsidRPr="00247A4D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27A04107" wp14:editId="2C320F0A">
              <wp:extent cx="2524125" cy="247650"/>
              <wp:effectExtent l="0" t="0" r="9525" b="0"/>
              <wp:docPr id="1885000220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968339A" w14:textId="194D734C" w:rsidR="00C07C5C" w:rsidRDefault="00C07C5C" w:rsidP="00C07C5C">
      <w:pPr>
        <w:rPr>
          <w:ins w:id="541" w:author="Bill Shvodian" w:date="2024-10-30T16:04:00Z" w16du:dateUtc="2024-10-30T20:04:00Z"/>
          <w:lang w:eastAsia="zh-CN"/>
        </w:rPr>
      </w:pPr>
      <w:ins w:id="542" w:author="Bill Shvodian" w:date="2024-10-30T16:04:00Z" w16du:dateUtc="2024-10-30T20:04:00Z">
        <w:r>
          <w:rPr>
            <w:lang w:eastAsia="zh-CN"/>
          </w:rPr>
          <w:t xml:space="preserve">For the </w:t>
        </w:r>
      </w:ins>
      <w:ins w:id="543" w:author="Bill Shvodian" w:date="2024-10-30T17:31:00Z" w16du:dateUtc="2024-10-30T21:31:00Z">
        <w:r w:rsidR="00B252CA">
          <w:rPr>
            <w:lang w:eastAsia="zh-CN"/>
          </w:rPr>
          <w:t xml:space="preserve">UL </w:t>
        </w:r>
      </w:ins>
      <w:ins w:id="544" w:author="Bill Shvodian" w:date="2024-10-30T16:04:00Z" w16du:dateUtc="2024-10-30T20:04:00Z">
        <w:r w:rsidRPr="00821D4E">
          <w:rPr>
            <w:lang w:eastAsia="zh-CN"/>
          </w:rPr>
          <w:t>CA_n</w:t>
        </w:r>
      </w:ins>
      <w:ins w:id="545" w:author="Bill Shvodian" w:date="2024-10-30T17:31:00Z" w16du:dateUtc="2024-10-30T21:31:00Z">
        <w:r w:rsidR="00C0280B">
          <w:rPr>
            <w:lang w:eastAsia="zh-CN"/>
          </w:rPr>
          <w:t>66</w:t>
        </w:r>
      </w:ins>
      <w:ins w:id="546" w:author="Bill Shvodian" w:date="2024-10-30T16:04:00Z" w16du:dateUtc="2024-10-30T20:04:00Z">
        <w:r w:rsidRPr="00821D4E">
          <w:rPr>
            <w:lang w:eastAsia="zh-CN"/>
          </w:rPr>
          <w:t>A-n</w:t>
        </w:r>
      </w:ins>
      <w:ins w:id="547" w:author="Bill Shvodian" w:date="2024-10-30T17:31:00Z" w16du:dateUtc="2024-10-30T21:31:00Z">
        <w:r w:rsidR="00C0280B">
          <w:rPr>
            <w:lang w:eastAsia="zh-CN"/>
          </w:rPr>
          <w:t>77</w:t>
        </w:r>
      </w:ins>
      <w:ins w:id="548" w:author="Bill Shvodian" w:date="2024-10-30T16:04:00Z" w16du:dateUtc="2024-10-30T20:04:00Z">
        <w:r w:rsidRPr="00821D4E">
          <w:rPr>
            <w:lang w:eastAsia="zh-CN"/>
          </w:rPr>
          <w:t xml:space="preserve">A </w:t>
        </w:r>
        <w:r>
          <w:rPr>
            <w:lang w:eastAsia="zh-CN"/>
          </w:rPr>
          <w:t>IMD</w:t>
        </w:r>
        <w:r w:rsidR="006F2A41">
          <w:rPr>
            <w:lang w:eastAsia="zh-CN"/>
          </w:rPr>
          <w:t>5</w:t>
        </w:r>
        <w:r>
          <w:rPr>
            <w:lang w:eastAsia="zh-CN"/>
          </w:rPr>
          <w:t>, since only the n41 power is changing by 4.</w:t>
        </w:r>
      </w:ins>
      <w:ins w:id="549" w:author="Bill Shvodian" w:date="2024-10-30T17:32:00Z" w16du:dateUtc="2024-10-30T21:32:00Z">
        <w:r w:rsidR="00C0280B">
          <w:rPr>
            <w:lang w:eastAsia="zh-CN"/>
          </w:rPr>
          <w:t>7</w:t>
        </w:r>
      </w:ins>
      <w:ins w:id="550" w:author="Bill Shvodian" w:date="2024-10-30T16:04:00Z" w16du:dateUtc="2024-10-30T20:04:00Z">
        <w:r>
          <w:rPr>
            <w:lang w:eastAsia="zh-CN"/>
          </w:rPr>
          <w:t xml:space="preserve"> dB, the interferer increases by X=</w:t>
        </w:r>
      </w:ins>
      <w:ins w:id="551" w:author="Bill Shvodian" w:date="2024-10-30T17:37:00Z" w16du:dateUtc="2024-10-30T21:37:00Z">
        <w:r w:rsidR="005F40FC">
          <w:rPr>
            <w:lang w:eastAsia="zh-CN"/>
          </w:rPr>
          <w:t>1</w:t>
        </w:r>
      </w:ins>
      <w:ins w:id="552" w:author="Bill Shvodian" w:date="2024-10-30T16:04:00Z" w16du:dateUtc="2024-10-30T20:04:00Z">
        <w:r>
          <w:rPr>
            <w:lang w:eastAsia="zh-CN"/>
          </w:rPr>
          <w:t>*4.</w:t>
        </w:r>
      </w:ins>
      <w:ins w:id="553" w:author="Bill Shvodian" w:date="2024-10-30T17:32:00Z" w16du:dateUtc="2024-10-30T21:32:00Z">
        <w:r w:rsidR="00C0280B">
          <w:rPr>
            <w:lang w:eastAsia="zh-CN"/>
          </w:rPr>
          <w:t>7</w:t>
        </w:r>
      </w:ins>
      <w:ins w:id="554" w:author="Bill Shvodian" w:date="2024-10-30T16:04:00Z" w16du:dateUtc="2024-10-30T20:04:00Z">
        <w:r>
          <w:rPr>
            <w:lang w:eastAsia="zh-CN"/>
          </w:rPr>
          <w:t xml:space="preserve"> </w:t>
        </w:r>
      </w:ins>
      <w:ins w:id="555" w:author="Bill Shvodian" w:date="2024-10-30T16:06:00Z" w16du:dateUtc="2024-10-30T20:06:00Z">
        <w:r w:rsidR="00BE520D">
          <w:rPr>
            <w:lang w:eastAsia="zh-CN"/>
          </w:rPr>
          <w:t xml:space="preserve">= </w:t>
        </w:r>
      </w:ins>
      <w:ins w:id="556" w:author="Bill Shvodian" w:date="2024-10-30T17:37:00Z" w16du:dateUtc="2024-10-30T21:37:00Z">
        <w:r w:rsidR="005F40FC">
          <w:rPr>
            <w:lang w:eastAsia="zh-CN"/>
          </w:rPr>
          <w:t>4.7</w:t>
        </w:r>
      </w:ins>
      <w:ins w:id="557" w:author="Bill Shvodian" w:date="2024-10-30T16:06:00Z" w16du:dateUtc="2024-10-30T20:06:00Z">
        <w:r w:rsidR="00BB48AF">
          <w:rPr>
            <w:lang w:eastAsia="zh-CN"/>
          </w:rPr>
          <w:t xml:space="preserve"> </w:t>
        </w:r>
      </w:ins>
      <w:ins w:id="558" w:author="Bill Shvodian" w:date="2024-10-30T16:04:00Z" w16du:dateUtc="2024-10-30T20:04:00Z">
        <w:r>
          <w:rPr>
            <w:lang w:eastAsia="zh-CN"/>
          </w:rPr>
          <w:t xml:space="preserve">dB, so the MSD increases from </w:t>
        </w:r>
      </w:ins>
      <w:ins w:id="559" w:author="Bill Shvodian" w:date="2024-10-30T17:32:00Z" w16du:dateUtc="2024-10-30T21:32:00Z">
        <w:r w:rsidR="006E033D">
          <w:rPr>
            <w:lang w:eastAsia="zh-CN"/>
          </w:rPr>
          <w:t>18.7</w:t>
        </w:r>
      </w:ins>
      <w:ins w:id="560" w:author="Bill Shvodian" w:date="2024-10-30T16:04:00Z" w16du:dateUtc="2024-10-30T20:04:00Z">
        <w:r>
          <w:rPr>
            <w:lang w:eastAsia="zh-CN"/>
          </w:rPr>
          <w:t xml:space="preserve"> dB to </w:t>
        </w:r>
      </w:ins>
      <w:ins w:id="561" w:author="Bill Shvodian" w:date="2024-10-30T17:33:00Z" w16du:dateUtc="2024-10-30T21:33:00Z">
        <w:r w:rsidR="00FB0DBF">
          <w:rPr>
            <w:lang w:eastAsia="zh-CN"/>
          </w:rPr>
          <w:t>23.4</w:t>
        </w:r>
      </w:ins>
      <w:ins w:id="562" w:author="Bill Shvodian" w:date="2024-10-30T16:04:00Z" w16du:dateUtc="2024-10-30T20:04:00Z">
        <w:r>
          <w:rPr>
            <w:lang w:eastAsia="zh-CN"/>
          </w:rPr>
          <w:t xml:space="preserve"> dB, using </w:t>
        </w:r>
      </w:ins>
      <w:ins w:id="563" w:author="Bill Shvodian" w:date="2024-10-30T16:07:00Z" w16du:dateUtc="2024-10-30T20:07:00Z">
        <w:r w:rsidR="00567E4B">
          <w:rPr>
            <w:lang w:eastAsia="zh-CN"/>
          </w:rPr>
          <w:t>the equation above.</w:t>
        </w:r>
      </w:ins>
    </w:p>
    <w:p w14:paraId="3A23FF66" w14:textId="7C05151E" w:rsidR="00CF7505" w:rsidRPr="00503521" w:rsidRDefault="00CF7505" w:rsidP="00CF7505">
      <w:pPr>
        <w:rPr>
          <w:ins w:id="564" w:author="Bill Shvodian" w:date="2024-10-30T10:16:00Z" w16du:dateUtc="2024-10-30T14:16:00Z"/>
          <w:lang w:eastAsia="zh-CN"/>
        </w:rPr>
      </w:pPr>
      <w:ins w:id="565" w:author="Bill Shvodian" w:date="2024-10-30T10:16:00Z" w16du:dateUtc="2024-10-30T14:16:00Z">
        <w:r w:rsidRPr="00503521">
          <w:rPr>
            <w:lang w:eastAsia="zh-CN"/>
          </w:rPr>
          <w:t xml:space="preserve">The MSD due to </w:t>
        </w:r>
      </w:ins>
      <w:ins w:id="566" w:author="Bill Shvodian" w:date="2024-10-30T16:07:00Z" w16du:dateUtc="2024-10-30T20:07:00Z">
        <w:r w:rsidR="00567E4B">
          <w:rPr>
            <w:lang w:eastAsia="zh-CN"/>
          </w:rPr>
          <w:t>IMD</w:t>
        </w:r>
      </w:ins>
      <w:ins w:id="567" w:author="Bill Shvodian" w:date="2024-10-31T16:04:00Z" w16du:dateUtc="2024-10-31T20:04:00Z">
        <w:r w:rsidR="0083219A">
          <w:rPr>
            <w:lang w:eastAsia="zh-CN"/>
          </w:rPr>
          <w:t>s</w:t>
        </w:r>
      </w:ins>
      <w:ins w:id="568" w:author="Bill Shvodian" w:date="2024-10-30T10:16:00Z" w16du:dateUtc="2024-10-30T14:16:00Z">
        <w:r>
          <w:rPr>
            <w:lang w:eastAsia="zh-CN"/>
          </w:rPr>
          <w:t xml:space="preserve"> for </w:t>
        </w:r>
        <w:r w:rsidRPr="00503521">
          <w:rPr>
            <w:lang w:eastAsia="zh-CN"/>
          </w:rPr>
          <w:t xml:space="preserve">PC1.5 3Tx </w:t>
        </w:r>
        <w:r>
          <w:rPr>
            <w:lang w:eastAsia="zh-CN"/>
          </w:rPr>
          <w:t>are</w:t>
        </w:r>
        <w:r w:rsidRPr="00503521">
          <w:rPr>
            <w:lang w:eastAsia="zh-CN"/>
          </w:rPr>
          <w:t xml:space="preserve"> specified in the following table.</w:t>
        </w:r>
        <w:r>
          <w:rPr>
            <w:lang w:eastAsia="zh-CN"/>
          </w:rPr>
          <w:t xml:space="preserve"> </w:t>
        </w:r>
      </w:ins>
      <w:ins w:id="569" w:author="Bill Shvodian" w:date="2024-10-30T16:10:00Z" w16du:dateUtc="2024-10-30T20:10:00Z">
        <w:r w:rsidR="000A3132">
          <w:rPr>
            <w:lang w:eastAsia="zh-CN"/>
          </w:rPr>
          <w:t>At the time of this TP, t</w:t>
        </w:r>
      </w:ins>
      <w:ins w:id="570" w:author="Bill Shvodian" w:date="2024-10-30T16:09:00Z" w16du:dateUtc="2024-10-30T20:09:00Z">
        <w:r w:rsidR="000A3132">
          <w:rPr>
            <w:lang w:eastAsia="zh-CN"/>
          </w:rPr>
          <w:t xml:space="preserve">he 3DL/2UL PC1.5 table does not </w:t>
        </w:r>
      </w:ins>
      <w:ins w:id="571" w:author="Bill Shvodian" w:date="2024-10-30T16:10:00Z" w16du:dateUtc="2024-10-30T20:10:00Z">
        <w:r w:rsidR="000A3132">
          <w:rPr>
            <w:lang w:eastAsia="zh-CN"/>
          </w:rPr>
          <w:t xml:space="preserve">yet </w:t>
        </w:r>
      </w:ins>
      <w:ins w:id="572" w:author="Bill Shvodian" w:date="2024-10-30T16:09:00Z" w16du:dateUtc="2024-10-30T20:09:00Z">
        <w:r w:rsidR="000A3132">
          <w:rPr>
            <w:lang w:eastAsia="zh-CN"/>
          </w:rPr>
          <w:t>exist in 38.101.1.</w:t>
        </w:r>
      </w:ins>
    </w:p>
    <w:p w14:paraId="1209D170" w14:textId="409739C7" w:rsidR="00CF7505" w:rsidRPr="00503521" w:rsidRDefault="00CF7505" w:rsidP="00CF7505">
      <w:pPr>
        <w:pStyle w:val="TH"/>
        <w:rPr>
          <w:ins w:id="573" w:author="Bill Shvodian" w:date="2024-10-30T10:16:00Z" w16du:dateUtc="2024-10-30T14:16:00Z"/>
          <w:rFonts w:cs="Arial"/>
          <w:lang w:eastAsia="zh-CN"/>
        </w:rPr>
      </w:pPr>
      <w:ins w:id="574" w:author="Bill Shvodian" w:date="2024-10-30T10:16:00Z" w16du:dateUtc="2024-10-30T14:16:00Z">
        <w:r w:rsidRPr="004D0C3C">
          <w:rPr>
            <w:highlight w:val="yellow"/>
            <w:lang w:eastAsia="ja-JP"/>
            <w:rPrChange w:id="575" w:author="Bill Shvodian" w:date="2024-10-30T16:09:00Z" w16du:dateUtc="2024-10-30T20:09:00Z">
              <w:rPr>
                <w:lang w:eastAsia="ja-JP"/>
              </w:rPr>
            </w:rPrChange>
          </w:rPr>
          <w:lastRenderedPageBreak/>
          <w:t xml:space="preserve">Table </w:t>
        </w:r>
      </w:ins>
      <w:ins w:id="576" w:author="Bill Shvodian" w:date="2024-10-30T13:24:00Z" w16du:dateUtc="2024-10-30T17:24:00Z">
        <w:r w:rsidR="00EE433C" w:rsidRPr="004D0C3C">
          <w:rPr>
            <w:highlight w:val="yellow"/>
            <w:rPrChange w:id="577" w:author="Bill Shvodian" w:date="2024-10-30T16:09:00Z" w16du:dateUtc="2024-10-30T20:09:00Z">
              <w:rPr/>
            </w:rPrChange>
          </w:rPr>
          <w:t>6.x</w:t>
        </w:r>
      </w:ins>
      <w:ins w:id="578" w:author="Bill Shvodian" w:date="2024-10-30T10:16:00Z" w16du:dateUtc="2024-10-30T14:16:00Z">
        <w:r w:rsidRPr="004D0C3C">
          <w:rPr>
            <w:highlight w:val="yellow"/>
            <w:rPrChange w:id="579" w:author="Bill Shvodian" w:date="2024-10-30T16:09:00Z" w16du:dateUtc="2024-10-30T20:09:00Z">
              <w:rPr/>
            </w:rPrChange>
          </w:rPr>
          <w:t>.4.2-1:</w:t>
        </w:r>
        <w:r w:rsidRPr="004D0C3C">
          <w:rPr>
            <w:highlight w:val="yellow"/>
            <w:lang w:eastAsia="zh-CN"/>
            <w:rPrChange w:id="580" w:author="Bill Shvodian" w:date="2024-10-30T16:09:00Z" w16du:dateUtc="2024-10-30T20:09:00Z">
              <w:rPr>
                <w:lang w:eastAsia="zh-CN"/>
              </w:rPr>
            </w:rPrChange>
          </w:rPr>
          <w:t xml:space="preserve"> </w:t>
        </w:r>
      </w:ins>
      <w:ins w:id="581" w:author="Bill Shvodian" w:date="2024-10-30T15:51:00Z" w16du:dateUtc="2024-10-30T19:51:00Z">
        <w:r w:rsidR="009F0772" w:rsidRPr="004D0C3C">
          <w:rPr>
            <w:rFonts w:cs="Arial"/>
            <w:highlight w:val="yellow"/>
            <w:lang w:eastAsia="zh-CN"/>
            <w:rPrChange w:id="582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>3</w:t>
        </w:r>
      </w:ins>
      <w:ins w:id="583" w:author="Bill Shvodian" w:date="2024-10-30T10:16:00Z" w16du:dateUtc="2024-10-30T14:16:00Z">
        <w:r w:rsidRPr="004D0C3C">
          <w:rPr>
            <w:rFonts w:cs="Arial"/>
            <w:highlight w:val="yellow"/>
            <w:lang w:eastAsia="zh-CN"/>
            <w:rPrChange w:id="584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>DL/2UL inter-band Reference sensitivity QPSK P</w:t>
        </w:r>
        <w:r w:rsidRPr="004D0C3C">
          <w:rPr>
            <w:rFonts w:cs="Arial"/>
            <w:highlight w:val="yellow"/>
            <w:vertAlign w:val="subscript"/>
            <w:lang w:eastAsia="zh-CN"/>
            <w:rPrChange w:id="585" w:author="Bill Shvodian" w:date="2024-10-30T16:09:00Z" w16du:dateUtc="2024-10-30T20:09:00Z">
              <w:rPr>
                <w:rFonts w:cs="Arial"/>
                <w:vertAlign w:val="subscript"/>
                <w:lang w:eastAsia="zh-CN"/>
              </w:rPr>
            </w:rPrChange>
          </w:rPr>
          <w:t>REFSENS</w:t>
        </w:r>
        <w:r w:rsidRPr="004D0C3C">
          <w:rPr>
            <w:rFonts w:cs="Arial"/>
            <w:highlight w:val="yellow"/>
            <w:lang w:eastAsia="zh-CN"/>
            <w:rPrChange w:id="586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 xml:space="preserve"> and uplink/downlink configurations for PC1.5 CA</w:t>
        </w:r>
      </w:ins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87" w:author="Bill Shvodian" w:date="2024-10-30T17:30:00Z" w16du:dateUtc="2024-10-30T21:30:00Z">
          <w:tblPr>
            <w:tblW w:w="99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  <w:tblGridChange w:id="588">
          <w:tblGrid>
            <w:gridCol w:w="28"/>
            <w:gridCol w:w="85"/>
            <w:gridCol w:w="1894"/>
            <w:gridCol w:w="1138"/>
            <w:gridCol w:w="7"/>
            <w:gridCol w:w="983"/>
            <w:gridCol w:w="990"/>
            <w:gridCol w:w="900"/>
            <w:gridCol w:w="990"/>
            <w:gridCol w:w="959"/>
            <w:gridCol w:w="828"/>
            <w:gridCol w:w="28"/>
            <w:gridCol w:w="85"/>
            <w:gridCol w:w="944"/>
            <w:gridCol w:w="28"/>
            <w:gridCol w:w="85"/>
          </w:tblGrid>
        </w:tblGridChange>
      </w:tblGrid>
      <w:tr w:rsidR="00CF7505" w:rsidRPr="0035087A" w14:paraId="26A0404D" w14:textId="77777777" w:rsidTr="00E25773">
        <w:trPr>
          <w:gridBefore w:val="1"/>
          <w:wBefore w:w="28" w:type="dxa"/>
          <w:trHeight w:val="187"/>
          <w:jc w:val="center"/>
          <w:ins w:id="589" w:author="Bill Shvodian" w:date="2024-10-30T10:16:00Z"/>
          <w:trPrChange w:id="590" w:author="Bill Shvodian" w:date="2024-10-30T17:30:00Z" w16du:dateUtc="2024-10-30T21:30:00Z">
            <w:trPr>
              <w:gridBefore w:val="2"/>
              <w:wBefore w:w="113" w:type="dxa"/>
              <w:trHeight w:val="187"/>
              <w:jc w:val="center"/>
            </w:trPr>
          </w:trPrChange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1" w:author="Bill Shvodian" w:date="2024-10-30T17:30:00Z" w16du:dateUtc="2024-10-30T21:30:00Z">
              <w:tcPr>
                <w:tcW w:w="8802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45FF3" w14:textId="77777777" w:rsidR="00CF7505" w:rsidRPr="0035087A" w:rsidRDefault="00CF7505" w:rsidP="00293B7B">
            <w:pPr>
              <w:pStyle w:val="TAH"/>
              <w:rPr>
                <w:ins w:id="592" w:author="Bill Shvodian" w:date="2024-10-30T10:16:00Z" w16du:dateUtc="2024-10-30T14:16:00Z"/>
                <w:rFonts w:cs="Arial"/>
                <w:highlight w:val="yellow"/>
                <w:rPrChange w:id="593" w:author="Bill Shvodian" w:date="2024-10-30T15:55:00Z" w16du:dateUtc="2024-10-30T19:55:00Z">
                  <w:rPr>
                    <w:ins w:id="594" w:author="Bill Shvodian" w:date="2024-10-30T10:16:00Z" w16du:dateUtc="2024-10-30T14:16:00Z"/>
                    <w:rFonts w:cs="Arial"/>
                  </w:rPr>
                </w:rPrChange>
              </w:rPr>
            </w:pPr>
            <w:ins w:id="595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596" w:author="Bill Shvodian" w:date="2024-10-30T15:55:00Z" w16du:dateUtc="2024-10-30T19:55:00Z">
                    <w:rPr>
                      <w:rFonts w:cs="Arial"/>
                    </w:rPr>
                  </w:rPrChange>
                </w:rPr>
                <w:t>Band / Channel bandwidth / NRB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97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BD1B1D7" w14:textId="77777777" w:rsidR="00CF7505" w:rsidRPr="0035087A" w:rsidRDefault="00CF7505" w:rsidP="00293B7B">
            <w:pPr>
              <w:pStyle w:val="TAH"/>
              <w:rPr>
                <w:ins w:id="598" w:author="Bill Shvodian" w:date="2024-10-30T10:16:00Z" w16du:dateUtc="2024-10-30T14:16:00Z"/>
                <w:rFonts w:cs="Arial"/>
                <w:highlight w:val="yellow"/>
                <w:rPrChange w:id="599" w:author="Bill Shvodian" w:date="2024-10-30T15:55:00Z" w16du:dateUtc="2024-10-30T19:55:00Z">
                  <w:rPr>
                    <w:ins w:id="600" w:author="Bill Shvodian" w:date="2024-10-30T10:16:00Z" w16du:dateUtc="2024-10-30T14:16:00Z"/>
                    <w:rFonts w:cs="Arial"/>
                  </w:rPr>
                </w:rPrChange>
              </w:rPr>
            </w:pPr>
            <w:ins w:id="601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02" w:author="Bill Shvodian" w:date="2024-10-30T15:55:00Z" w16du:dateUtc="2024-10-30T19:55:00Z">
                    <w:rPr>
                      <w:rFonts w:cs="Arial"/>
                    </w:rPr>
                  </w:rPrChange>
                </w:rPr>
                <w:t>Source of IMD</w:t>
              </w:r>
            </w:ins>
          </w:p>
        </w:tc>
      </w:tr>
      <w:tr w:rsidR="00CF7505" w:rsidRPr="0035087A" w14:paraId="5321A44E" w14:textId="77777777" w:rsidTr="00E25773">
        <w:tblPrEx>
          <w:tblPrExChange w:id="603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604" w:author="Bill Shvodian" w:date="2024-10-30T10:16:00Z"/>
          <w:trPrChange w:id="605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Bill Shvodian" w:date="2024-10-30T17:30:00Z" w16du:dateUtc="2024-10-30T21:30:00Z">
              <w:tcPr>
                <w:tcW w:w="2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CF907A" w14:textId="77777777" w:rsidR="00CF7505" w:rsidRPr="0035087A" w:rsidRDefault="00CF7505" w:rsidP="00293B7B">
            <w:pPr>
              <w:pStyle w:val="TAH"/>
              <w:rPr>
                <w:ins w:id="607" w:author="Bill Shvodian" w:date="2024-10-30T10:16:00Z" w16du:dateUtc="2024-10-30T14:16:00Z"/>
                <w:rFonts w:cs="Arial"/>
                <w:highlight w:val="yellow"/>
                <w:rPrChange w:id="608" w:author="Bill Shvodian" w:date="2024-10-30T15:55:00Z" w16du:dateUtc="2024-10-30T19:55:00Z">
                  <w:rPr>
                    <w:ins w:id="609" w:author="Bill Shvodian" w:date="2024-10-30T10:16:00Z" w16du:dateUtc="2024-10-30T14:16:00Z"/>
                    <w:rFonts w:cs="Arial"/>
                  </w:rPr>
                </w:rPrChange>
              </w:rPr>
            </w:pPr>
            <w:ins w:id="610" w:author="Bill Shvodian" w:date="2024-10-30T10:16:00Z" w16du:dateUtc="2024-10-30T14:16:00Z">
              <w:r w:rsidRPr="0035087A">
                <w:rPr>
                  <w:rFonts w:cs="Arial"/>
                  <w:highlight w:val="yellow"/>
                  <w:lang w:eastAsia="ja-JP"/>
                  <w:rPrChange w:id="611" w:author="Bill Shvodian" w:date="2024-10-30T15:55:00Z" w16du:dateUtc="2024-10-30T19:55:00Z">
                    <w:rPr>
                      <w:rFonts w:cs="Arial"/>
                      <w:lang w:eastAsia="ja-JP"/>
                    </w:rPr>
                  </w:rPrChange>
                </w:rPr>
                <w:t>NR</w:t>
              </w:r>
              <w:r w:rsidRPr="0035087A">
                <w:rPr>
                  <w:rFonts w:cs="Arial"/>
                  <w:highlight w:val="yellow"/>
                  <w:rPrChange w:id="612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</w:t>
              </w:r>
              <w:r w:rsidRPr="0035087A">
                <w:rPr>
                  <w:rFonts w:cs="Arial"/>
                  <w:highlight w:val="yellow"/>
                  <w:lang w:val="en-US" w:eastAsia="zh-CN"/>
                  <w:rPrChange w:id="613" w:author="Bill Shvodian" w:date="2024-10-30T15:55:00Z" w16du:dateUtc="2024-10-30T19:55:00Z">
                    <w:rPr>
                      <w:rFonts w:cs="Arial"/>
                      <w:lang w:val="en-US" w:eastAsia="zh-CN"/>
                    </w:rPr>
                  </w:rPrChange>
                </w:rPr>
                <w:t>CA</w:t>
              </w:r>
            </w:ins>
          </w:p>
          <w:p w14:paraId="71E69599" w14:textId="77777777" w:rsidR="00CF7505" w:rsidRPr="0035087A" w:rsidRDefault="00CF7505" w:rsidP="00293B7B">
            <w:pPr>
              <w:pStyle w:val="TAH"/>
              <w:rPr>
                <w:ins w:id="614" w:author="Bill Shvodian" w:date="2024-10-30T10:16:00Z" w16du:dateUtc="2024-10-30T14:16:00Z"/>
                <w:rFonts w:cs="Arial"/>
                <w:highlight w:val="yellow"/>
                <w:rPrChange w:id="615" w:author="Bill Shvodian" w:date="2024-10-30T15:55:00Z" w16du:dateUtc="2024-10-30T19:55:00Z">
                  <w:rPr>
                    <w:ins w:id="616" w:author="Bill Shvodian" w:date="2024-10-30T10:16:00Z" w16du:dateUtc="2024-10-30T14:16:00Z"/>
                    <w:rFonts w:cs="Arial"/>
                  </w:rPr>
                </w:rPrChange>
              </w:rPr>
            </w:pPr>
            <w:ins w:id="617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18" w:author="Bill Shvodian" w:date="2024-10-30T15:55:00Z" w16du:dateUtc="2024-10-30T19:55:00Z">
                    <w:rPr>
                      <w:rFonts w:cs="Arial"/>
                    </w:rPr>
                  </w:rPrChange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Bill Shvodian" w:date="2024-10-30T17:30:00Z" w16du:dateUtc="2024-10-30T21:30:00Z">
              <w:tcPr>
                <w:tcW w:w="11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60365" w14:textId="77777777" w:rsidR="00CF7505" w:rsidRPr="0035087A" w:rsidRDefault="00CF7505" w:rsidP="00293B7B">
            <w:pPr>
              <w:pStyle w:val="TAH"/>
              <w:rPr>
                <w:ins w:id="620" w:author="Bill Shvodian" w:date="2024-10-30T10:16:00Z" w16du:dateUtc="2024-10-30T14:16:00Z"/>
                <w:rFonts w:cs="Arial"/>
                <w:highlight w:val="yellow"/>
                <w:rPrChange w:id="621" w:author="Bill Shvodian" w:date="2024-10-30T15:55:00Z" w16du:dateUtc="2024-10-30T19:55:00Z">
                  <w:rPr>
                    <w:ins w:id="622" w:author="Bill Shvodian" w:date="2024-10-30T10:16:00Z" w16du:dateUtc="2024-10-30T14:16:00Z"/>
                    <w:rFonts w:cs="Arial"/>
                  </w:rPr>
                </w:rPrChange>
              </w:rPr>
            </w:pPr>
            <w:ins w:id="623" w:author="Bill Shvodian" w:date="2024-10-30T10:16:00Z" w16du:dateUtc="2024-10-30T14:16:00Z">
              <w:r w:rsidRPr="0035087A">
                <w:rPr>
                  <w:rFonts w:cs="Arial"/>
                  <w:highlight w:val="yellow"/>
                  <w:lang w:eastAsia="ja-JP"/>
                  <w:rPrChange w:id="624" w:author="Bill Shvodian" w:date="2024-10-30T15:55:00Z" w16du:dateUtc="2024-10-30T19:55:00Z">
                    <w:rPr>
                      <w:rFonts w:cs="Arial"/>
                      <w:lang w:eastAsia="ja-JP"/>
                    </w:rPr>
                  </w:rPrChange>
                </w:rPr>
                <w:t>NR</w:t>
              </w:r>
              <w:r w:rsidRPr="0035087A">
                <w:rPr>
                  <w:rFonts w:cs="Arial"/>
                  <w:highlight w:val="yellow"/>
                  <w:rPrChange w:id="625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band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6" w:author="Bill Shvodian" w:date="2024-10-30T17:30:00Z" w16du:dateUtc="2024-10-30T21:30:00Z">
              <w:tcPr>
                <w:tcW w:w="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D1A6D" w14:textId="77777777" w:rsidR="00CF7505" w:rsidRPr="0035087A" w:rsidRDefault="00CF7505" w:rsidP="00293B7B">
            <w:pPr>
              <w:pStyle w:val="TAH"/>
              <w:rPr>
                <w:ins w:id="627" w:author="Bill Shvodian" w:date="2024-10-30T10:16:00Z" w16du:dateUtc="2024-10-30T14:16:00Z"/>
                <w:rFonts w:cs="Arial"/>
                <w:highlight w:val="yellow"/>
                <w:rPrChange w:id="628" w:author="Bill Shvodian" w:date="2024-10-30T15:55:00Z" w16du:dateUtc="2024-10-30T19:55:00Z">
                  <w:rPr>
                    <w:ins w:id="629" w:author="Bill Shvodian" w:date="2024-10-30T10:16:00Z" w16du:dateUtc="2024-10-30T14:16:00Z"/>
                    <w:rFonts w:cs="Arial"/>
                  </w:rPr>
                </w:rPrChange>
              </w:rPr>
            </w:pPr>
            <w:ins w:id="630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31" w:author="Bill Shvodian" w:date="2024-10-30T15:55:00Z" w16du:dateUtc="2024-10-30T19:55:00Z">
                    <w:rPr>
                      <w:rFonts w:cs="Arial"/>
                    </w:rPr>
                  </w:rPrChange>
                </w:rPr>
                <w:t>UL F</w:t>
              </w:r>
              <w:r w:rsidRPr="0035087A">
                <w:rPr>
                  <w:rFonts w:cs="Arial"/>
                  <w:highlight w:val="yellow"/>
                  <w:vertAlign w:val="subscript"/>
                  <w:rPrChange w:id="632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35087A">
                <w:rPr>
                  <w:rFonts w:cs="Arial"/>
                  <w:highlight w:val="yellow"/>
                  <w:rPrChange w:id="633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</w:t>
              </w:r>
              <w:r w:rsidRPr="0035087A">
                <w:rPr>
                  <w:rFonts w:cs="Arial"/>
                  <w:highlight w:val="yellow"/>
                  <w:rPrChange w:id="634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(MHz)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B8E2E" w14:textId="77777777" w:rsidR="00CF7505" w:rsidRPr="0035087A" w:rsidRDefault="00CF7505" w:rsidP="00293B7B">
            <w:pPr>
              <w:pStyle w:val="TAH"/>
              <w:rPr>
                <w:ins w:id="636" w:author="Bill Shvodian" w:date="2024-10-30T10:16:00Z" w16du:dateUtc="2024-10-30T14:16:00Z"/>
                <w:rFonts w:cs="Arial"/>
                <w:highlight w:val="yellow"/>
                <w:rPrChange w:id="637" w:author="Bill Shvodian" w:date="2024-10-30T15:55:00Z" w16du:dateUtc="2024-10-30T19:55:00Z">
                  <w:rPr>
                    <w:ins w:id="638" w:author="Bill Shvodian" w:date="2024-10-30T10:16:00Z" w16du:dateUtc="2024-10-30T14:16:00Z"/>
                    <w:rFonts w:cs="Arial"/>
                  </w:rPr>
                </w:rPrChange>
              </w:rPr>
            </w:pPr>
            <w:ins w:id="639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40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UL/DL BW </w:t>
              </w:r>
              <w:r w:rsidRPr="0035087A">
                <w:rPr>
                  <w:rFonts w:cs="Arial"/>
                  <w:highlight w:val="yellow"/>
                  <w:rPrChange w:id="641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(MHz)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A5899" w14:textId="77777777" w:rsidR="00CF7505" w:rsidRPr="0035087A" w:rsidRDefault="00CF7505" w:rsidP="00293B7B">
            <w:pPr>
              <w:pStyle w:val="TAH"/>
              <w:rPr>
                <w:ins w:id="643" w:author="Bill Shvodian" w:date="2024-10-30T10:16:00Z" w16du:dateUtc="2024-10-30T14:16:00Z"/>
                <w:rFonts w:cs="Arial"/>
                <w:highlight w:val="yellow"/>
                <w:rPrChange w:id="644" w:author="Bill Shvodian" w:date="2024-10-30T15:55:00Z" w16du:dateUtc="2024-10-30T19:55:00Z">
                  <w:rPr>
                    <w:ins w:id="645" w:author="Bill Shvodian" w:date="2024-10-30T10:16:00Z" w16du:dateUtc="2024-10-30T14:16:00Z"/>
                    <w:rFonts w:cs="Arial"/>
                  </w:rPr>
                </w:rPrChange>
              </w:rPr>
            </w:pPr>
            <w:ins w:id="646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47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UL </w:t>
              </w:r>
              <w:r w:rsidRPr="0035087A">
                <w:rPr>
                  <w:rFonts w:cs="Arial"/>
                  <w:highlight w:val="yellow"/>
                  <w:rPrChange w:id="648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L</w:t>
              </w:r>
              <w:r w:rsidRPr="0035087A">
                <w:rPr>
                  <w:rFonts w:cs="Arial"/>
                  <w:highlight w:val="yellow"/>
                  <w:vertAlign w:val="subscript"/>
                  <w:rPrChange w:id="649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CRB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0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5AFE9" w14:textId="77777777" w:rsidR="00CF7505" w:rsidRPr="0035087A" w:rsidRDefault="00CF7505" w:rsidP="00293B7B">
            <w:pPr>
              <w:pStyle w:val="TAH"/>
              <w:rPr>
                <w:ins w:id="651" w:author="Bill Shvodian" w:date="2024-10-30T10:16:00Z" w16du:dateUtc="2024-10-30T14:16:00Z"/>
                <w:rFonts w:cs="Arial"/>
                <w:highlight w:val="yellow"/>
                <w:rPrChange w:id="652" w:author="Bill Shvodian" w:date="2024-10-30T15:55:00Z" w16du:dateUtc="2024-10-30T19:55:00Z">
                  <w:rPr>
                    <w:ins w:id="653" w:author="Bill Shvodian" w:date="2024-10-30T10:16:00Z" w16du:dateUtc="2024-10-30T14:16:00Z"/>
                    <w:rFonts w:cs="Arial"/>
                  </w:rPr>
                </w:rPrChange>
              </w:rPr>
            </w:pPr>
            <w:ins w:id="654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55" w:author="Bill Shvodian" w:date="2024-10-30T15:55:00Z" w16du:dateUtc="2024-10-30T19:55:00Z">
                    <w:rPr>
                      <w:rFonts w:cs="Arial"/>
                    </w:rPr>
                  </w:rPrChange>
                </w:rPr>
                <w:t>DL F</w:t>
              </w:r>
              <w:r w:rsidRPr="0035087A">
                <w:rPr>
                  <w:rFonts w:cs="Arial"/>
                  <w:highlight w:val="yellow"/>
                  <w:vertAlign w:val="subscript"/>
                  <w:rPrChange w:id="656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35087A">
                <w:rPr>
                  <w:rFonts w:cs="Arial"/>
                  <w:highlight w:val="yellow"/>
                  <w:rPrChange w:id="657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(MHz)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8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A5EAD" w14:textId="77777777" w:rsidR="00CF7505" w:rsidRPr="0035087A" w:rsidRDefault="00CF7505" w:rsidP="00293B7B">
            <w:pPr>
              <w:pStyle w:val="TAH"/>
              <w:rPr>
                <w:ins w:id="659" w:author="Bill Shvodian" w:date="2024-10-30T10:16:00Z" w16du:dateUtc="2024-10-30T14:16:00Z"/>
                <w:rFonts w:cs="Arial"/>
                <w:highlight w:val="yellow"/>
                <w:rPrChange w:id="660" w:author="Bill Shvodian" w:date="2024-10-30T15:55:00Z" w16du:dateUtc="2024-10-30T19:55:00Z">
                  <w:rPr>
                    <w:ins w:id="661" w:author="Bill Shvodian" w:date="2024-10-30T10:16:00Z" w16du:dateUtc="2024-10-30T14:16:00Z"/>
                    <w:rFonts w:cs="Arial"/>
                  </w:rPr>
                </w:rPrChange>
              </w:rPr>
            </w:pPr>
            <w:ins w:id="662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63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MSD </w:t>
              </w:r>
              <w:r w:rsidRPr="0035087A">
                <w:rPr>
                  <w:rFonts w:cs="Arial"/>
                  <w:highlight w:val="yellow"/>
                  <w:rPrChange w:id="664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5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EF54D" w14:textId="77777777" w:rsidR="00CF7505" w:rsidRPr="0035087A" w:rsidRDefault="00CF7505" w:rsidP="00293B7B">
            <w:pPr>
              <w:pStyle w:val="TAH"/>
              <w:rPr>
                <w:ins w:id="666" w:author="Bill Shvodian" w:date="2024-10-30T10:16:00Z" w16du:dateUtc="2024-10-30T14:16:00Z"/>
                <w:rFonts w:cs="Arial"/>
                <w:highlight w:val="yellow"/>
                <w:rPrChange w:id="667" w:author="Bill Shvodian" w:date="2024-10-30T15:55:00Z" w16du:dateUtc="2024-10-30T19:55:00Z">
                  <w:rPr>
                    <w:ins w:id="668" w:author="Bill Shvodian" w:date="2024-10-30T10:16:00Z" w16du:dateUtc="2024-10-30T14:16:00Z"/>
                    <w:rFonts w:cs="Arial"/>
                  </w:rPr>
                </w:rPrChange>
              </w:rPr>
            </w:pPr>
            <w:ins w:id="669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70" w:author="Bill Shvodian" w:date="2024-10-30T15:55:00Z" w16du:dateUtc="2024-10-30T19:55:00Z">
                    <w:rPr>
                      <w:rFonts w:cs="Arial"/>
                    </w:rPr>
                  </w:rPrChange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Bill Shvodian" w:date="2024-10-30T17:30:00Z" w16du:dateUtc="2024-10-30T21:30:00Z">
              <w:tcPr>
                <w:tcW w:w="105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57EE3" w14:textId="77777777" w:rsidR="00CF7505" w:rsidRPr="0035087A" w:rsidRDefault="00CF7505" w:rsidP="00293B7B">
            <w:pPr>
              <w:pStyle w:val="TAH"/>
              <w:rPr>
                <w:ins w:id="672" w:author="Bill Shvodian" w:date="2024-10-30T10:16:00Z" w16du:dateUtc="2024-10-30T14:16:00Z"/>
                <w:rFonts w:cs="Arial"/>
                <w:highlight w:val="yellow"/>
                <w:rPrChange w:id="673" w:author="Bill Shvodian" w:date="2024-10-30T15:55:00Z" w16du:dateUtc="2024-10-30T19:55:00Z">
                  <w:rPr>
                    <w:ins w:id="674" w:author="Bill Shvodian" w:date="2024-10-30T10:16:00Z" w16du:dateUtc="2024-10-30T14:16:00Z"/>
                    <w:rFonts w:cs="Arial"/>
                  </w:rPr>
                </w:rPrChange>
              </w:rPr>
            </w:pPr>
          </w:p>
        </w:tc>
      </w:tr>
      <w:tr w:rsidR="007C38AB" w:rsidRPr="0035087A" w14:paraId="7326B542" w14:textId="77777777" w:rsidTr="00E25773">
        <w:tblPrEx>
          <w:tblPrExChange w:id="675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676" w:author="Bill Shvodian" w:date="2024-10-30T10:16:00Z"/>
          <w:trPrChange w:id="677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78" w:author="Bill Shvodian" w:date="2024-10-30T17:30:00Z" w16du:dateUtc="2024-10-30T21:30:00Z">
              <w:tcPr>
                <w:tcW w:w="2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A91602" w14:textId="22EE7182" w:rsidR="007C38AB" w:rsidRPr="007630E5" w:rsidRDefault="007C38AB" w:rsidP="007C38AB">
            <w:pPr>
              <w:pStyle w:val="TAC"/>
              <w:rPr>
                <w:ins w:id="679" w:author="Bill Shvodian" w:date="2024-10-30T10:16:00Z" w16du:dateUtc="2024-10-30T14:16:00Z"/>
                <w:rFonts w:cs="Arial"/>
                <w:highlight w:val="yellow"/>
                <w:lang w:val="en-US" w:eastAsia="zh-CN"/>
                <w:rPrChange w:id="680" w:author="Bill Shvodian" w:date="2024-10-30T17:34:00Z" w16du:dateUtc="2024-10-30T21:34:00Z">
                  <w:rPr>
                    <w:ins w:id="681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82" w:author="Bill Shvodian" w:date="2024-10-30T17:29:00Z" w16du:dateUtc="2024-10-30T21:29:00Z">
              <w:r w:rsidRPr="007630E5">
                <w:rPr>
                  <w:highlight w:val="yellow"/>
                  <w:rPrChange w:id="683" w:author="Bill Shvodian" w:date="2024-10-30T17:34:00Z" w16du:dateUtc="2024-10-30T21:34:00Z">
                    <w:rPr/>
                  </w:rPrChange>
                </w:rPr>
                <w:t>CA_n41-n66-n77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Bill Shvodian" w:date="2024-10-30T17:30:00Z" w16du:dateUtc="2024-10-30T21:30:00Z">
              <w:tcPr>
                <w:tcW w:w="11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E241F" w14:textId="30853E67" w:rsidR="007C38AB" w:rsidRPr="007630E5" w:rsidRDefault="007C38AB" w:rsidP="007C38AB">
            <w:pPr>
              <w:pStyle w:val="TAC"/>
              <w:rPr>
                <w:ins w:id="685" w:author="Bill Shvodian" w:date="2024-10-30T10:16:00Z" w16du:dateUtc="2024-10-30T14:16:00Z"/>
                <w:rFonts w:cs="Arial"/>
                <w:highlight w:val="yellow"/>
                <w:lang w:val="en-US" w:eastAsia="zh-CN"/>
                <w:rPrChange w:id="686" w:author="Bill Shvodian" w:date="2024-10-30T17:34:00Z" w16du:dateUtc="2024-10-30T21:34:00Z">
                  <w:rPr>
                    <w:ins w:id="687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88" w:author="Bill Shvodian" w:date="2024-10-30T17:29:00Z" w16du:dateUtc="2024-10-30T21:29:00Z">
              <w:r w:rsidRPr="007630E5">
                <w:rPr>
                  <w:highlight w:val="yellow"/>
                  <w:rPrChange w:id="689" w:author="Bill Shvodian" w:date="2024-10-30T17:34:00Z" w16du:dateUtc="2024-10-30T21:34:00Z">
                    <w:rPr/>
                  </w:rPrChange>
                </w:rPr>
                <w:t>n41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Bill Shvodian" w:date="2024-10-30T17:30:00Z" w16du:dateUtc="2024-10-30T21:30:00Z">
              <w:tcPr>
                <w:tcW w:w="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C611F" w14:textId="02B7B569" w:rsidR="007C38AB" w:rsidRPr="007630E5" w:rsidRDefault="007C38AB" w:rsidP="007C38AB">
            <w:pPr>
              <w:pStyle w:val="TAC"/>
              <w:rPr>
                <w:ins w:id="691" w:author="Bill Shvodian" w:date="2024-10-30T10:16:00Z" w16du:dateUtc="2024-10-30T14:16:00Z"/>
                <w:rFonts w:cs="Arial"/>
                <w:highlight w:val="yellow"/>
                <w:lang w:val="en-US" w:eastAsia="zh-CN"/>
                <w:rPrChange w:id="692" w:author="Bill Shvodian" w:date="2024-10-30T17:34:00Z" w16du:dateUtc="2024-10-30T21:34:00Z">
                  <w:rPr>
                    <w:ins w:id="69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94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695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2600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6D462" w14:textId="5CB73544" w:rsidR="007C38AB" w:rsidRPr="007630E5" w:rsidRDefault="007C38AB" w:rsidP="007C38AB">
            <w:pPr>
              <w:pStyle w:val="TAC"/>
              <w:rPr>
                <w:ins w:id="697" w:author="Bill Shvodian" w:date="2024-10-30T10:16:00Z" w16du:dateUtc="2024-10-30T14:16:00Z"/>
                <w:rFonts w:cs="Arial"/>
                <w:highlight w:val="yellow"/>
                <w:lang w:val="en-US" w:eastAsia="zh-CN"/>
                <w:rPrChange w:id="698" w:author="Bill Shvodian" w:date="2024-10-30T17:34:00Z" w16du:dateUtc="2024-10-30T21:34:00Z">
                  <w:rPr>
                    <w:ins w:id="69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00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01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E5938" w14:textId="7B834D6A" w:rsidR="007C38AB" w:rsidRPr="007630E5" w:rsidRDefault="007C38AB" w:rsidP="007C38AB">
            <w:pPr>
              <w:pStyle w:val="TAC"/>
              <w:rPr>
                <w:ins w:id="703" w:author="Bill Shvodian" w:date="2024-10-30T10:16:00Z" w16du:dateUtc="2024-10-30T14:16:00Z"/>
                <w:rFonts w:cs="Arial"/>
                <w:highlight w:val="yellow"/>
                <w:lang w:val="en-US" w:eastAsia="zh-CN"/>
                <w:rPrChange w:id="704" w:author="Bill Shvodian" w:date="2024-10-30T17:34:00Z" w16du:dateUtc="2024-10-30T21:34:00Z">
                  <w:rPr>
                    <w:ins w:id="70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06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07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173DD" w14:textId="773DD8EF" w:rsidR="007C38AB" w:rsidRPr="007630E5" w:rsidRDefault="007C38AB" w:rsidP="007C38AB">
            <w:pPr>
              <w:pStyle w:val="TAC"/>
              <w:rPr>
                <w:ins w:id="709" w:author="Bill Shvodian" w:date="2024-10-30T10:16:00Z" w16du:dateUtc="2024-10-30T14:16:00Z"/>
                <w:rFonts w:cs="Arial"/>
                <w:highlight w:val="yellow"/>
                <w:lang w:val="en-US" w:eastAsia="zh-CN"/>
                <w:rPrChange w:id="710" w:author="Bill Shvodian" w:date="2024-10-30T17:34:00Z" w16du:dateUtc="2024-10-30T21:34:00Z">
                  <w:rPr>
                    <w:ins w:id="711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12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13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2600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6B9CF" w14:textId="1AB84BBA" w:rsidR="007C38AB" w:rsidRPr="007630E5" w:rsidRDefault="007C38AB" w:rsidP="007C38AB">
            <w:pPr>
              <w:pStyle w:val="TAC"/>
              <w:rPr>
                <w:ins w:id="715" w:author="Bill Shvodian" w:date="2024-10-30T10:16:00Z" w16du:dateUtc="2024-10-30T14:16:00Z"/>
                <w:rFonts w:cs="Arial"/>
                <w:highlight w:val="yellow"/>
                <w:lang w:val="en-US" w:eastAsia="zh-CN"/>
                <w:rPrChange w:id="716" w:author="Bill Shvodian" w:date="2024-10-30T17:34:00Z" w16du:dateUtc="2024-10-30T21:34:00Z">
                  <w:rPr>
                    <w:ins w:id="717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18" w:author="Bill Shvodian" w:date="2024-10-30T17:29:00Z" w16du:dateUtc="2024-10-30T21:29:00Z">
              <w:r w:rsidRPr="007630E5">
                <w:rPr>
                  <w:highlight w:val="yellow"/>
                  <w:rPrChange w:id="719" w:author="Bill Shvodian" w:date="2024-10-30T17:34:00Z" w16du:dateUtc="2024-10-30T21:34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3007C" w14:textId="2B3DDEA3" w:rsidR="007C38AB" w:rsidRPr="007630E5" w:rsidRDefault="007C38AB" w:rsidP="007C38AB">
            <w:pPr>
              <w:pStyle w:val="TAC"/>
              <w:rPr>
                <w:ins w:id="721" w:author="Bill Shvodian" w:date="2024-10-30T10:16:00Z" w16du:dateUtc="2024-10-30T14:16:00Z"/>
                <w:rFonts w:cs="Arial"/>
                <w:highlight w:val="yellow"/>
                <w:lang w:val="en-US" w:eastAsia="zh-CN"/>
                <w:rPrChange w:id="722" w:author="Bill Shvodian" w:date="2024-10-30T17:34:00Z" w16du:dateUtc="2024-10-30T21:34:00Z">
                  <w:rPr>
                    <w:ins w:id="72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24" w:author="Bill Shvodian" w:date="2024-10-30T17:29:00Z" w16du:dateUtc="2024-10-30T21:29:00Z">
              <w:r w:rsidRPr="007630E5">
                <w:rPr>
                  <w:highlight w:val="yellow"/>
                  <w:rPrChange w:id="725" w:author="Bill Shvodian" w:date="2024-10-30T17:34:00Z" w16du:dateUtc="2024-10-30T21:34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6570E" w14:textId="7F92D24D" w:rsidR="007C38AB" w:rsidRPr="007630E5" w:rsidRDefault="007C38AB" w:rsidP="007C38AB">
            <w:pPr>
              <w:pStyle w:val="TAC"/>
              <w:rPr>
                <w:ins w:id="727" w:author="Bill Shvodian" w:date="2024-10-30T10:16:00Z" w16du:dateUtc="2024-10-30T14:16:00Z"/>
                <w:rFonts w:cs="Arial"/>
                <w:highlight w:val="yellow"/>
                <w:lang w:eastAsia="zh-CN"/>
                <w:rPrChange w:id="728" w:author="Bill Shvodian" w:date="2024-10-30T17:34:00Z" w16du:dateUtc="2024-10-30T21:34:00Z">
                  <w:rPr>
                    <w:ins w:id="729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30" w:author="Bill Shvodian" w:date="2024-10-30T17:29:00Z" w16du:dateUtc="2024-10-30T21:29:00Z">
              <w:r w:rsidRPr="007630E5">
                <w:rPr>
                  <w:highlight w:val="yellow"/>
                  <w:rPrChange w:id="731" w:author="Bill Shvodian" w:date="2024-10-30T17:34:00Z" w16du:dateUtc="2024-10-30T21:34:00Z">
                    <w:rPr/>
                  </w:rPrChange>
                </w:rPr>
                <w:t>N/A</w:t>
              </w:r>
            </w:ins>
          </w:p>
        </w:tc>
      </w:tr>
      <w:tr w:rsidR="007C38AB" w:rsidRPr="0035087A" w14:paraId="5C8DE610" w14:textId="77777777" w:rsidTr="00E25773">
        <w:tblPrEx>
          <w:tblPrExChange w:id="732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733" w:author="Bill Shvodian" w:date="2024-10-30T10:16:00Z"/>
          <w:trPrChange w:id="734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35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4AAE0" w14:textId="77777777" w:rsidR="007C38AB" w:rsidRPr="007630E5" w:rsidRDefault="007C38AB" w:rsidP="007C38AB">
            <w:pPr>
              <w:pStyle w:val="TAC"/>
              <w:rPr>
                <w:ins w:id="736" w:author="Bill Shvodian" w:date="2024-10-30T10:16:00Z" w16du:dateUtc="2024-10-30T14:16:00Z"/>
                <w:rFonts w:cs="Arial"/>
                <w:highlight w:val="yellow"/>
                <w:lang w:val="en-US" w:eastAsia="zh-CN"/>
                <w:rPrChange w:id="737" w:author="Bill Shvodian" w:date="2024-10-30T17:34:00Z" w16du:dateUtc="2024-10-30T21:34:00Z">
                  <w:rPr>
                    <w:ins w:id="738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C1DA1" w14:textId="3E9AD1ED" w:rsidR="007C38AB" w:rsidRPr="007630E5" w:rsidRDefault="007C38AB" w:rsidP="007C38AB">
            <w:pPr>
              <w:pStyle w:val="TAC"/>
              <w:rPr>
                <w:ins w:id="740" w:author="Bill Shvodian" w:date="2024-10-30T10:16:00Z" w16du:dateUtc="2024-10-30T14:16:00Z"/>
                <w:rFonts w:cs="Arial"/>
                <w:highlight w:val="yellow"/>
                <w:lang w:eastAsia="zh-CN"/>
                <w:rPrChange w:id="741" w:author="Bill Shvodian" w:date="2024-10-30T17:34:00Z" w16du:dateUtc="2024-10-30T21:34:00Z">
                  <w:rPr>
                    <w:ins w:id="742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43" w:author="Bill Shvodian" w:date="2024-10-30T17:29:00Z" w16du:dateUtc="2024-10-30T21:29:00Z">
              <w:r w:rsidRPr="007630E5">
                <w:rPr>
                  <w:highlight w:val="yellow"/>
                  <w:rPrChange w:id="744" w:author="Bill Shvodian" w:date="2024-10-30T17:34:00Z" w16du:dateUtc="2024-10-30T21:34:00Z">
                    <w:rPr/>
                  </w:rPrChange>
                </w:rPr>
                <w:t>n66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9838E" w14:textId="547457F9" w:rsidR="007C38AB" w:rsidRPr="007630E5" w:rsidRDefault="007C38AB" w:rsidP="007C38AB">
            <w:pPr>
              <w:pStyle w:val="TAC"/>
              <w:rPr>
                <w:ins w:id="746" w:author="Bill Shvodian" w:date="2024-10-30T10:16:00Z" w16du:dateUtc="2024-10-30T14:16:00Z"/>
                <w:rFonts w:cs="Arial"/>
                <w:highlight w:val="yellow"/>
                <w:lang w:val="en-US" w:eastAsia="zh-CN"/>
                <w:rPrChange w:id="747" w:author="Bill Shvodian" w:date="2024-10-30T17:34:00Z" w16du:dateUtc="2024-10-30T21:34:00Z">
                  <w:rPr>
                    <w:ins w:id="748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49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50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1730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9ECD" w14:textId="0E5FD45C" w:rsidR="007C38AB" w:rsidRPr="007630E5" w:rsidRDefault="007C38AB" w:rsidP="007C38AB">
            <w:pPr>
              <w:pStyle w:val="TAC"/>
              <w:rPr>
                <w:ins w:id="752" w:author="Bill Shvodian" w:date="2024-10-30T10:16:00Z" w16du:dateUtc="2024-10-30T14:16:00Z"/>
                <w:rFonts w:cs="Arial"/>
                <w:highlight w:val="yellow"/>
                <w:rPrChange w:id="753" w:author="Bill Shvodian" w:date="2024-10-30T17:34:00Z" w16du:dateUtc="2024-10-30T21:34:00Z">
                  <w:rPr>
                    <w:ins w:id="754" w:author="Bill Shvodian" w:date="2024-10-30T10:16:00Z" w16du:dateUtc="2024-10-30T14:16:00Z"/>
                    <w:rFonts w:cs="Arial"/>
                  </w:rPr>
                </w:rPrChange>
              </w:rPr>
            </w:pPr>
            <w:ins w:id="755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56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0EB7F" w14:textId="0D628C4A" w:rsidR="007C38AB" w:rsidRPr="007630E5" w:rsidRDefault="007C38AB" w:rsidP="007C38AB">
            <w:pPr>
              <w:pStyle w:val="TAC"/>
              <w:rPr>
                <w:ins w:id="758" w:author="Bill Shvodian" w:date="2024-10-30T10:16:00Z" w16du:dateUtc="2024-10-30T14:16:00Z"/>
                <w:rFonts w:cs="Arial"/>
                <w:highlight w:val="yellow"/>
                <w:rPrChange w:id="759" w:author="Bill Shvodian" w:date="2024-10-30T17:34:00Z" w16du:dateUtc="2024-10-30T21:34:00Z">
                  <w:rPr>
                    <w:ins w:id="760" w:author="Bill Shvodian" w:date="2024-10-30T10:16:00Z" w16du:dateUtc="2024-10-30T14:16:00Z"/>
                    <w:rFonts w:cs="Arial"/>
                  </w:rPr>
                </w:rPrChange>
              </w:rPr>
            </w:pPr>
            <w:ins w:id="761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62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75CD9" w14:textId="18ACB592" w:rsidR="007C38AB" w:rsidRPr="007630E5" w:rsidRDefault="007C38AB" w:rsidP="007C38AB">
            <w:pPr>
              <w:pStyle w:val="TAC"/>
              <w:rPr>
                <w:ins w:id="764" w:author="Bill Shvodian" w:date="2024-10-30T10:16:00Z" w16du:dateUtc="2024-10-30T14:16:00Z"/>
                <w:rFonts w:cs="Arial"/>
                <w:highlight w:val="yellow"/>
                <w:lang w:val="en-US" w:eastAsia="zh-CN"/>
                <w:rPrChange w:id="765" w:author="Bill Shvodian" w:date="2024-10-30T17:34:00Z" w16du:dateUtc="2024-10-30T21:34:00Z">
                  <w:rPr>
                    <w:ins w:id="766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67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68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2130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1D862" w14:textId="34BE6ED7" w:rsidR="007C38AB" w:rsidRPr="007630E5" w:rsidRDefault="007C38AB" w:rsidP="007C38AB">
            <w:pPr>
              <w:pStyle w:val="TAC"/>
              <w:rPr>
                <w:ins w:id="770" w:author="Bill Shvodian" w:date="2024-10-30T10:16:00Z" w16du:dateUtc="2024-10-30T14:16:00Z"/>
                <w:rFonts w:cs="Arial"/>
                <w:highlight w:val="yellow"/>
                <w:lang w:eastAsia="zh-CN"/>
                <w:rPrChange w:id="771" w:author="Bill Shvodian" w:date="2024-10-30T17:34:00Z" w16du:dateUtc="2024-10-30T21:34:00Z">
                  <w:rPr>
                    <w:ins w:id="772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73" w:author="Bill Shvodian" w:date="2024-10-30T17:29:00Z" w16du:dateUtc="2024-10-30T21:29:00Z">
              <w:r w:rsidRPr="007630E5">
                <w:rPr>
                  <w:highlight w:val="yellow"/>
                  <w:rPrChange w:id="774" w:author="Bill Shvodian" w:date="2024-10-30T17:34:00Z" w16du:dateUtc="2024-10-30T21:34:00Z">
                    <w:rPr/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7027D" w14:textId="08AF0EEB" w:rsidR="007C38AB" w:rsidRPr="007630E5" w:rsidRDefault="007C38AB" w:rsidP="007C38AB">
            <w:pPr>
              <w:pStyle w:val="TAC"/>
              <w:rPr>
                <w:ins w:id="776" w:author="Bill Shvodian" w:date="2024-10-30T10:16:00Z" w16du:dateUtc="2024-10-30T14:16:00Z"/>
                <w:rFonts w:cs="Arial"/>
                <w:highlight w:val="yellow"/>
                <w:lang w:val="en-US" w:eastAsia="zh-CN"/>
                <w:rPrChange w:id="777" w:author="Bill Shvodian" w:date="2024-10-30T17:34:00Z" w16du:dateUtc="2024-10-30T21:34:00Z">
                  <w:rPr>
                    <w:ins w:id="778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79" w:author="Bill Shvodian" w:date="2024-10-30T17:29:00Z" w16du:dateUtc="2024-10-30T21:29:00Z">
              <w:r w:rsidRPr="007630E5">
                <w:rPr>
                  <w:highlight w:val="yellow"/>
                  <w:rPrChange w:id="780" w:author="Bill Shvodian" w:date="2024-10-30T17:34:00Z" w16du:dateUtc="2024-10-30T21:34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75BE9" w14:textId="3EDBF48F" w:rsidR="007C38AB" w:rsidRPr="007630E5" w:rsidRDefault="007C38AB" w:rsidP="007C38AB">
            <w:pPr>
              <w:pStyle w:val="TAC"/>
              <w:rPr>
                <w:ins w:id="782" w:author="Bill Shvodian" w:date="2024-10-30T10:16:00Z" w16du:dateUtc="2024-10-30T14:16:00Z"/>
                <w:rFonts w:cs="Arial"/>
                <w:highlight w:val="yellow"/>
                <w:lang w:eastAsia="zh-CN"/>
                <w:rPrChange w:id="783" w:author="Bill Shvodian" w:date="2024-10-30T17:34:00Z" w16du:dateUtc="2024-10-30T21:34:00Z">
                  <w:rPr>
                    <w:ins w:id="784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85" w:author="Bill Shvodian" w:date="2024-10-30T17:29:00Z" w16du:dateUtc="2024-10-30T21:29:00Z">
              <w:r w:rsidRPr="007630E5">
                <w:rPr>
                  <w:highlight w:val="yellow"/>
                  <w:rPrChange w:id="786" w:author="Bill Shvodian" w:date="2024-10-30T17:34:00Z" w16du:dateUtc="2024-10-30T21:34:00Z">
                    <w:rPr/>
                  </w:rPrChange>
                </w:rPr>
                <w:t>N/A</w:t>
              </w:r>
            </w:ins>
          </w:p>
        </w:tc>
      </w:tr>
      <w:tr w:rsidR="007C38AB" w:rsidRPr="0035087A" w14:paraId="10B1FD0D" w14:textId="77777777" w:rsidTr="00E25773">
        <w:tblPrEx>
          <w:tblPrExChange w:id="787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788" w:author="Bill Shvodian" w:date="2024-10-30T15:53:00Z"/>
          <w:trPrChange w:id="789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90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E9ABCA" w14:textId="77777777" w:rsidR="007C38AB" w:rsidRPr="007630E5" w:rsidRDefault="007C38AB" w:rsidP="007C38AB">
            <w:pPr>
              <w:pStyle w:val="TAC"/>
              <w:rPr>
                <w:ins w:id="791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06C9B" w14:textId="1741EBB7" w:rsidR="007C38AB" w:rsidRPr="007630E5" w:rsidRDefault="007C38AB" w:rsidP="007C38AB">
            <w:pPr>
              <w:pStyle w:val="TAC"/>
              <w:rPr>
                <w:ins w:id="793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794" w:author="Bill Shvodian" w:date="2024-10-30T17:29:00Z" w16du:dateUtc="2024-10-30T21:29:00Z">
              <w:r w:rsidRPr="007630E5">
                <w:rPr>
                  <w:highlight w:val="yellow"/>
                  <w:rPrChange w:id="795" w:author="Bill Shvodian" w:date="2024-10-30T17:34:00Z" w16du:dateUtc="2024-10-30T21:34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3327B" w14:textId="56FC962F" w:rsidR="007C38AB" w:rsidRPr="007630E5" w:rsidRDefault="007C38AB" w:rsidP="007C38AB">
            <w:pPr>
              <w:pStyle w:val="TAC"/>
              <w:rPr>
                <w:ins w:id="79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798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799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446B0" w14:textId="331A6696" w:rsidR="007C38AB" w:rsidRPr="007630E5" w:rsidRDefault="007C38AB" w:rsidP="007C38AB">
            <w:pPr>
              <w:pStyle w:val="TAC"/>
              <w:rPr>
                <w:ins w:id="801" w:author="Bill Shvodian" w:date="2024-10-30T15:53:00Z" w16du:dateUtc="2024-10-30T19:53:00Z"/>
                <w:rFonts w:cs="Arial"/>
                <w:highlight w:val="yellow"/>
              </w:rPr>
            </w:pPr>
            <w:ins w:id="802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803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8BC01" w14:textId="16DE5658" w:rsidR="007C38AB" w:rsidRPr="007630E5" w:rsidRDefault="007C38AB" w:rsidP="007C38AB">
            <w:pPr>
              <w:pStyle w:val="TAC"/>
              <w:rPr>
                <w:ins w:id="805" w:author="Bill Shvodian" w:date="2024-10-30T15:53:00Z" w16du:dateUtc="2024-10-30T19:53:00Z"/>
                <w:rFonts w:cs="Arial"/>
                <w:highlight w:val="yellow"/>
              </w:rPr>
            </w:pPr>
            <w:ins w:id="806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807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16C0D" w14:textId="6AA33D3E" w:rsidR="007C38AB" w:rsidRPr="007630E5" w:rsidRDefault="007C38AB" w:rsidP="007C38AB">
            <w:pPr>
              <w:pStyle w:val="TAC"/>
              <w:rPr>
                <w:ins w:id="80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10" w:author="Bill Shvodian" w:date="2024-10-30T17:29:00Z" w16du:dateUtc="2024-10-30T21:29:00Z">
              <w:r w:rsidRPr="007630E5">
                <w:rPr>
                  <w:rFonts w:cs="Arial"/>
                  <w:highlight w:val="yellow"/>
                  <w:lang w:eastAsia="ko-KR"/>
                  <w:rPrChange w:id="811" w:author="Bill Shvodian" w:date="2024-10-30T17:34:00Z" w16du:dateUtc="2024-10-30T21:34:00Z">
                    <w:rPr>
                      <w:rFonts w:cs="Arial"/>
                      <w:lang w:eastAsia="ko-KR"/>
                    </w:rPr>
                  </w:rPrChange>
                </w:rPr>
                <w:t>3470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AE19A" w14:textId="2A90C798" w:rsidR="007C38AB" w:rsidRPr="007630E5" w:rsidRDefault="006E033D" w:rsidP="007C38AB">
            <w:pPr>
              <w:pStyle w:val="TAC"/>
              <w:rPr>
                <w:ins w:id="813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14" w:author="Bill Shvodian" w:date="2024-10-30T17:33:00Z" w16du:dateUtc="2024-10-30T21:33:00Z">
              <w:r w:rsidRPr="007630E5">
                <w:rPr>
                  <w:rFonts w:cs="Arial"/>
                  <w:kern w:val="2"/>
                  <w:szCs w:val="24"/>
                  <w:highlight w:val="yellow"/>
                  <w:lang w:eastAsia="ko-KR"/>
                  <w:rPrChange w:id="815" w:author="Bill Shvodian" w:date="2024-10-30T17:34:00Z" w16du:dateUtc="2024-10-30T21:34:00Z">
                    <w:rPr>
                      <w:rFonts w:cs="Arial"/>
                      <w:kern w:val="2"/>
                      <w:szCs w:val="24"/>
                      <w:lang w:eastAsia="ko-KR"/>
                    </w:rPr>
                  </w:rPrChange>
                </w:rPr>
                <w:t>34.4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D913B" w14:textId="7DB46ED0" w:rsidR="007C38AB" w:rsidRPr="007630E5" w:rsidRDefault="007C38AB" w:rsidP="007C38AB">
            <w:pPr>
              <w:pStyle w:val="TAC"/>
              <w:rPr>
                <w:ins w:id="81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18" w:author="Bill Shvodian" w:date="2024-10-30T17:29:00Z" w16du:dateUtc="2024-10-30T21:29:00Z">
              <w:r w:rsidRPr="007630E5">
                <w:rPr>
                  <w:highlight w:val="yellow"/>
                  <w:rPrChange w:id="819" w:author="Bill Shvodian" w:date="2024-10-30T17:34:00Z" w16du:dateUtc="2024-10-30T21:34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97ECA" w14:textId="0E0C2E0E" w:rsidR="007C38AB" w:rsidRPr="007630E5" w:rsidRDefault="007C38AB" w:rsidP="007C38AB">
            <w:pPr>
              <w:pStyle w:val="TAC"/>
              <w:rPr>
                <w:ins w:id="821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22" w:author="Bill Shvodian" w:date="2024-10-30T17:29:00Z" w16du:dateUtc="2024-10-30T21:29:00Z">
              <w:r w:rsidRPr="007630E5">
                <w:rPr>
                  <w:rFonts w:cs="Arial"/>
                  <w:kern w:val="2"/>
                  <w:szCs w:val="24"/>
                  <w:highlight w:val="yellow"/>
                  <w:lang w:eastAsia="ko-KR"/>
                  <w:rPrChange w:id="823" w:author="Bill Shvodian" w:date="2024-10-30T17:34:00Z" w16du:dateUtc="2024-10-30T21:34:00Z">
                    <w:rPr>
                      <w:rFonts w:cs="Arial"/>
                      <w:kern w:val="2"/>
                      <w:szCs w:val="24"/>
                      <w:lang w:eastAsia="ko-KR"/>
                    </w:rPr>
                  </w:rPrChange>
                </w:rPr>
                <w:t>IMD3</w:t>
              </w:r>
              <w:r w:rsidRPr="007630E5">
                <w:rPr>
                  <w:rFonts w:cs="Arial"/>
                  <w:kern w:val="2"/>
                  <w:szCs w:val="24"/>
                  <w:highlight w:val="yellow"/>
                  <w:vertAlign w:val="superscript"/>
                  <w:lang w:eastAsia="ko-KR"/>
                  <w:rPrChange w:id="824" w:author="Bill Shvodian" w:date="2024-10-30T17:34:00Z" w16du:dateUtc="2024-10-30T21:34:00Z">
                    <w:rPr>
                      <w:rFonts w:cs="Arial"/>
                      <w:kern w:val="2"/>
                      <w:szCs w:val="24"/>
                      <w:vertAlign w:val="superscript"/>
                      <w:lang w:eastAsia="ko-KR"/>
                    </w:rPr>
                  </w:rPrChange>
                </w:rPr>
                <w:t>1,2</w:t>
              </w:r>
            </w:ins>
          </w:p>
        </w:tc>
      </w:tr>
      <w:tr w:rsidR="007C38AB" w:rsidRPr="0035087A" w14:paraId="656BDC27" w14:textId="77777777" w:rsidTr="00E25773">
        <w:tblPrEx>
          <w:tblPrExChange w:id="825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826" w:author="Bill Shvodian" w:date="2024-10-30T15:53:00Z"/>
          <w:trPrChange w:id="827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28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C94BE" w14:textId="77777777" w:rsidR="007C38AB" w:rsidRPr="007630E5" w:rsidRDefault="007C38AB" w:rsidP="007C38AB">
            <w:pPr>
              <w:pStyle w:val="TAC"/>
              <w:rPr>
                <w:ins w:id="82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2AF1" w14:textId="044F98BF" w:rsidR="007C38AB" w:rsidRPr="007630E5" w:rsidRDefault="007C38AB" w:rsidP="007C38AB">
            <w:pPr>
              <w:pStyle w:val="TAC"/>
              <w:rPr>
                <w:ins w:id="831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32" w:author="Bill Shvodian" w:date="2024-10-30T17:29:00Z" w16du:dateUtc="2024-10-30T21:29:00Z">
              <w:r w:rsidRPr="007630E5">
                <w:rPr>
                  <w:highlight w:val="yellow"/>
                  <w:rPrChange w:id="833" w:author="Bill Shvodian" w:date="2024-10-30T17:34:00Z" w16du:dateUtc="2024-10-30T21:34:00Z">
                    <w:rPr/>
                  </w:rPrChange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4B60" w14:textId="7CA379B3" w:rsidR="007C38AB" w:rsidRPr="007630E5" w:rsidRDefault="007C38AB" w:rsidP="007C38AB">
            <w:pPr>
              <w:pStyle w:val="TAC"/>
              <w:rPr>
                <w:ins w:id="835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36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37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F63F7" w14:textId="2680CF93" w:rsidR="007C38AB" w:rsidRPr="007630E5" w:rsidRDefault="007C38AB" w:rsidP="007C38AB">
            <w:pPr>
              <w:pStyle w:val="TAC"/>
              <w:rPr>
                <w:ins w:id="839" w:author="Bill Shvodian" w:date="2024-10-30T15:53:00Z" w16du:dateUtc="2024-10-30T19:53:00Z"/>
                <w:rFonts w:cs="Arial"/>
                <w:highlight w:val="yellow"/>
              </w:rPr>
            </w:pPr>
            <w:ins w:id="840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41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AB627" w14:textId="36A80482" w:rsidR="007C38AB" w:rsidRPr="007630E5" w:rsidRDefault="007C38AB" w:rsidP="007C38AB">
            <w:pPr>
              <w:pStyle w:val="TAC"/>
              <w:rPr>
                <w:ins w:id="843" w:author="Bill Shvodian" w:date="2024-10-30T15:53:00Z" w16du:dateUtc="2024-10-30T19:53:00Z"/>
                <w:rFonts w:cs="Arial"/>
                <w:highlight w:val="yellow"/>
              </w:rPr>
            </w:pPr>
            <w:ins w:id="844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45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AAB38" w14:textId="66C1BB5A" w:rsidR="007C38AB" w:rsidRPr="007630E5" w:rsidRDefault="007C38AB" w:rsidP="007C38AB">
            <w:pPr>
              <w:pStyle w:val="TAC"/>
              <w:rPr>
                <w:ins w:id="84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48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49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2670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74DE6" w14:textId="7965C873" w:rsidR="007C38AB" w:rsidRPr="007630E5" w:rsidRDefault="007630E5" w:rsidP="007C38AB">
            <w:pPr>
              <w:pStyle w:val="TAC"/>
              <w:rPr>
                <w:ins w:id="851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52" w:author="Bill Shvodian" w:date="2024-10-30T17:34:00Z" w16du:dateUtc="2024-10-30T21:34:00Z">
              <w:r w:rsidRPr="007630E5">
                <w:rPr>
                  <w:rFonts w:cs="Arial"/>
                  <w:highlight w:val="yellow"/>
                  <w:lang w:eastAsia="zh-TW"/>
                  <w:rPrChange w:id="853" w:author="Bill Shvodian" w:date="2024-10-30T17:34:00Z" w16du:dateUtc="2024-10-30T21:34:00Z">
                    <w:rPr>
                      <w:rFonts w:cs="Arial"/>
                      <w:lang w:eastAsia="zh-TW"/>
                    </w:rPr>
                  </w:rPrChange>
                </w:rPr>
                <w:t>23.4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44020" w14:textId="19C6463C" w:rsidR="007C38AB" w:rsidRPr="007630E5" w:rsidRDefault="007C38AB" w:rsidP="007C38AB">
            <w:pPr>
              <w:pStyle w:val="TAC"/>
              <w:rPr>
                <w:ins w:id="855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56" w:author="Bill Shvodian" w:date="2024-10-30T17:29:00Z" w16du:dateUtc="2024-10-30T21:29:00Z">
              <w:r w:rsidRPr="007630E5">
                <w:rPr>
                  <w:highlight w:val="yellow"/>
                  <w:rPrChange w:id="857" w:author="Bill Shvodian" w:date="2024-10-30T17:34:00Z" w16du:dateUtc="2024-10-30T21:34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8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0814" w14:textId="66811BD3" w:rsidR="007C38AB" w:rsidRPr="007630E5" w:rsidRDefault="007C38AB" w:rsidP="007C38AB">
            <w:pPr>
              <w:pStyle w:val="TAC"/>
              <w:rPr>
                <w:ins w:id="859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60" w:author="Bill Shvodian" w:date="2024-10-30T17:29:00Z" w16du:dateUtc="2024-10-30T21:29:00Z">
              <w:r w:rsidRPr="007630E5">
                <w:rPr>
                  <w:highlight w:val="yellow"/>
                  <w:rPrChange w:id="861" w:author="Bill Shvodian" w:date="2024-10-30T17:34:00Z" w16du:dateUtc="2024-10-30T21:34:00Z">
                    <w:rPr/>
                  </w:rPrChange>
                </w:rPr>
                <w:t>IMD5</w:t>
              </w:r>
              <w:r w:rsidRPr="007630E5">
                <w:rPr>
                  <w:highlight w:val="yellow"/>
                  <w:vertAlign w:val="superscript"/>
                  <w:rPrChange w:id="862" w:author="Bill Shvodian" w:date="2024-10-30T17:34:00Z" w16du:dateUtc="2024-10-30T21:34:00Z">
                    <w:rPr>
                      <w:vertAlign w:val="superscript"/>
                    </w:rPr>
                  </w:rPrChange>
                </w:rPr>
                <w:t>5</w:t>
              </w:r>
            </w:ins>
          </w:p>
        </w:tc>
      </w:tr>
      <w:tr w:rsidR="007C38AB" w:rsidRPr="0035087A" w14:paraId="2BE28495" w14:textId="77777777" w:rsidTr="00E25773">
        <w:tblPrEx>
          <w:tblPrExChange w:id="863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864" w:author="Bill Shvodian" w:date="2024-10-30T15:53:00Z"/>
          <w:trPrChange w:id="865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66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119CE8" w14:textId="77777777" w:rsidR="007C38AB" w:rsidRPr="007630E5" w:rsidRDefault="007C38AB" w:rsidP="007C38AB">
            <w:pPr>
              <w:pStyle w:val="TAC"/>
              <w:rPr>
                <w:ins w:id="86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D7103" w14:textId="0215580E" w:rsidR="007C38AB" w:rsidRPr="007630E5" w:rsidRDefault="007C38AB" w:rsidP="007C38AB">
            <w:pPr>
              <w:pStyle w:val="TAC"/>
              <w:rPr>
                <w:ins w:id="869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70" w:author="Bill Shvodian" w:date="2024-10-30T17:29:00Z" w16du:dateUtc="2024-10-30T21:29:00Z">
              <w:r w:rsidRPr="007630E5">
                <w:rPr>
                  <w:highlight w:val="yellow"/>
                  <w:rPrChange w:id="871" w:author="Bill Shvodian" w:date="2024-10-30T17:34:00Z" w16du:dateUtc="2024-10-30T21:34:00Z">
                    <w:rPr/>
                  </w:rPrChange>
                </w:rPr>
                <w:t>n66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535F6" w14:textId="07DFC1DE" w:rsidR="007C38AB" w:rsidRPr="007630E5" w:rsidRDefault="007C38AB" w:rsidP="007C38AB">
            <w:pPr>
              <w:pStyle w:val="TAC"/>
              <w:rPr>
                <w:ins w:id="873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74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75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1715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40F36" w14:textId="2E1D1EA5" w:rsidR="007C38AB" w:rsidRPr="007630E5" w:rsidRDefault="007C38AB" w:rsidP="007C38AB">
            <w:pPr>
              <w:pStyle w:val="TAC"/>
              <w:rPr>
                <w:ins w:id="877" w:author="Bill Shvodian" w:date="2024-10-30T15:53:00Z" w16du:dateUtc="2024-10-30T19:53:00Z"/>
                <w:rFonts w:cs="Arial"/>
                <w:highlight w:val="yellow"/>
              </w:rPr>
            </w:pPr>
            <w:ins w:id="878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79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8533A" w14:textId="2E2D64DE" w:rsidR="007C38AB" w:rsidRPr="007630E5" w:rsidRDefault="007C38AB" w:rsidP="007C38AB">
            <w:pPr>
              <w:pStyle w:val="TAC"/>
              <w:rPr>
                <w:ins w:id="881" w:author="Bill Shvodian" w:date="2024-10-30T15:53:00Z" w16du:dateUtc="2024-10-30T19:53:00Z"/>
                <w:rFonts w:cs="Arial"/>
                <w:highlight w:val="yellow"/>
              </w:rPr>
            </w:pPr>
            <w:ins w:id="882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883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D8BEC" w14:textId="1E836770" w:rsidR="007C38AB" w:rsidRPr="007630E5" w:rsidRDefault="007C38AB" w:rsidP="007C38AB">
            <w:pPr>
              <w:pStyle w:val="TAC"/>
              <w:rPr>
                <w:ins w:id="885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86" w:author="Bill Shvodian" w:date="2024-10-30T17:29:00Z" w16du:dateUtc="2024-10-30T21:29:00Z">
              <w:r w:rsidRPr="007630E5">
                <w:rPr>
                  <w:highlight w:val="yellow"/>
                  <w:rPrChange w:id="887" w:author="Bill Shvodian" w:date="2024-10-30T17:34:00Z" w16du:dateUtc="2024-10-30T21:34:00Z">
                    <w:rPr/>
                  </w:rPrChange>
                </w:rPr>
                <w:t>2115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DAAE2" w14:textId="3223FA29" w:rsidR="007C38AB" w:rsidRPr="007630E5" w:rsidRDefault="007C38AB" w:rsidP="007C38AB">
            <w:pPr>
              <w:pStyle w:val="TAC"/>
              <w:rPr>
                <w:ins w:id="889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90" w:author="Bill Shvodian" w:date="2024-10-30T17:29:00Z" w16du:dateUtc="2024-10-30T21:29:00Z">
              <w:r w:rsidRPr="007630E5">
                <w:rPr>
                  <w:rFonts w:eastAsia="Malgun Gothic" w:cs="Arial"/>
                  <w:kern w:val="2"/>
                  <w:szCs w:val="24"/>
                  <w:highlight w:val="yellow"/>
                  <w:lang w:eastAsia="ko-KR"/>
                  <w:rPrChange w:id="891" w:author="Bill Shvodian" w:date="2024-10-30T17:34:00Z" w16du:dateUtc="2024-10-30T21:34:00Z">
                    <w:rPr>
                      <w:rFonts w:eastAsia="Malgun Gothic" w:cs="Arial"/>
                      <w:kern w:val="2"/>
                      <w:szCs w:val="24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18B3F" w14:textId="2940B726" w:rsidR="007C38AB" w:rsidRPr="007630E5" w:rsidRDefault="007C38AB" w:rsidP="007C38AB">
            <w:pPr>
              <w:pStyle w:val="TAC"/>
              <w:rPr>
                <w:ins w:id="893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94" w:author="Bill Shvodian" w:date="2024-10-30T17:29:00Z" w16du:dateUtc="2024-10-30T21:29:00Z">
              <w:r w:rsidRPr="007630E5">
                <w:rPr>
                  <w:highlight w:val="yellow"/>
                  <w:rPrChange w:id="895" w:author="Bill Shvodian" w:date="2024-10-30T17:34:00Z" w16du:dateUtc="2024-10-30T21:34:00Z">
                    <w:rPr/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7E67F" w14:textId="32BEEA22" w:rsidR="007C38AB" w:rsidRPr="007630E5" w:rsidRDefault="007C38AB" w:rsidP="007C38AB">
            <w:pPr>
              <w:pStyle w:val="TAC"/>
              <w:rPr>
                <w:ins w:id="897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98" w:author="Bill Shvodian" w:date="2024-10-30T17:29:00Z" w16du:dateUtc="2024-10-30T21:29:00Z">
              <w:r w:rsidRPr="007630E5">
                <w:rPr>
                  <w:highlight w:val="yellow"/>
                  <w:lang w:eastAsia="ko-KR"/>
                  <w:rPrChange w:id="899" w:author="Bill Shvodian" w:date="2024-10-30T17:34:00Z" w16du:dateUtc="2024-10-30T21:34:00Z">
                    <w:rPr>
                      <w:lang w:eastAsia="ko-KR"/>
                    </w:rPr>
                  </w:rPrChange>
                </w:rPr>
                <w:t>N/A</w:t>
              </w:r>
            </w:ins>
          </w:p>
        </w:tc>
      </w:tr>
      <w:tr w:rsidR="007C38AB" w:rsidRPr="0035087A" w14:paraId="43C86684" w14:textId="77777777" w:rsidTr="00E25773">
        <w:tblPrEx>
          <w:tblPrExChange w:id="900" w:author="Bill Shvodian" w:date="2024-10-30T17:30:00Z" w16du:dateUtc="2024-10-30T21:30:00Z">
            <w:tblPrEx>
              <w:tblW w:w="9859" w:type="dxa"/>
            </w:tblPrEx>
          </w:tblPrExChange>
        </w:tblPrEx>
        <w:trPr>
          <w:gridBefore w:val="1"/>
          <w:wBefore w:w="28" w:type="dxa"/>
          <w:trHeight w:val="187"/>
          <w:jc w:val="center"/>
          <w:ins w:id="901" w:author="Bill Shvodian" w:date="2024-10-30T15:53:00Z"/>
          <w:trPrChange w:id="902" w:author="Bill Shvodian" w:date="2024-10-30T17:30:00Z" w16du:dateUtc="2024-10-30T21:30:00Z">
            <w:trPr>
              <w:gridAfter w:val="0"/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03" w:author="Bill Shvodian" w:date="2024-10-30T17:30:00Z" w16du:dateUtc="2024-10-30T21:30:00Z">
              <w:tcPr>
                <w:tcW w:w="200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300337" w14:textId="77777777" w:rsidR="007C38AB" w:rsidRPr="007630E5" w:rsidRDefault="007C38AB" w:rsidP="007C38AB">
            <w:pPr>
              <w:pStyle w:val="TAC"/>
              <w:rPr>
                <w:ins w:id="904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Bill Shvodian" w:date="2024-10-30T17:30:00Z" w16du:dateUtc="2024-10-30T21:30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82407" w14:textId="6128FAD2" w:rsidR="007C38AB" w:rsidRPr="007630E5" w:rsidRDefault="007C38AB" w:rsidP="007C38AB">
            <w:pPr>
              <w:pStyle w:val="TAC"/>
              <w:rPr>
                <w:ins w:id="906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07" w:author="Bill Shvodian" w:date="2024-10-30T17:29:00Z" w16du:dateUtc="2024-10-30T21:29:00Z">
              <w:r w:rsidRPr="007630E5">
                <w:rPr>
                  <w:highlight w:val="yellow"/>
                  <w:rPrChange w:id="908" w:author="Bill Shvodian" w:date="2024-10-30T17:34:00Z" w16du:dateUtc="2024-10-30T21:34:00Z">
                    <w:rPr/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Bill Shvodian" w:date="2024-10-30T17:30:00Z" w16du:dateUtc="2024-10-30T21:30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B1295" w14:textId="7C2B3206" w:rsidR="007C38AB" w:rsidRPr="007630E5" w:rsidRDefault="007C38AB" w:rsidP="007C38AB">
            <w:pPr>
              <w:pStyle w:val="TAC"/>
              <w:rPr>
                <w:ins w:id="910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911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12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4190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4C980" w14:textId="202B0FB6" w:rsidR="007C38AB" w:rsidRPr="007630E5" w:rsidRDefault="007C38AB" w:rsidP="007C38AB">
            <w:pPr>
              <w:pStyle w:val="TAC"/>
              <w:rPr>
                <w:ins w:id="914" w:author="Bill Shvodian" w:date="2024-10-30T15:53:00Z" w16du:dateUtc="2024-10-30T19:53:00Z"/>
                <w:rFonts w:cs="Arial"/>
                <w:highlight w:val="yellow"/>
              </w:rPr>
            </w:pPr>
            <w:ins w:id="915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16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Bill Shvodian" w:date="2024-10-30T17:30:00Z" w16du:dateUtc="2024-10-30T21:30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31894" w14:textId="2F067297" w:rsidR="007C38AB" w:rsidRPr="007630E5" w:rsidRDefault="007C38AB" w:rsidP="007C38AB">
            <w:pPr>
              <w:pStyle w:val="TAC"/>
              <w:rPr>
                <w:ins w:id="918" w:author="Bill Shvodian" w:date="2024-10-30T15:53:00Z" w16du:dateUtc="2024-10-30T19:53:00Z"/>
                <w:rFonts w:cs="Arial"/>
                <w:highlight w:val="yellow"/>
              </w:rPr>
            </w:pPr>
            <w:ins w:id="919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20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5</w:t>
              </w:r>
              <w:r w:rsidRPr="007630E5">
                <w:rPr>
                  <w:rFonts w:cs="Arial"/>
                  <w:highlight w:val="yellow"/>
                  <w:lang w:eastAsia="zh-TW"/>
                  <w:rPrChange w:id="921" w:author="Bill Shvodian" w:date="2024-10-30T17:34:00Z" w16du:dateUtc="2024-10-30T21:34:00Z">
                    <w:rPr>
                      <w:rFonts w:cs="Arial"/>
                      <w:lang w:eastAsia="zh-TW"/>
                    </w:rPr>
                  </w:rPrChange>
                </w:rPr>
                <w:t>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Bill Shvodian" w:date="2024-10-30T17:30:00Z" w16du:dateUtc="2024-10-30T21:30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2C0E1" w14:textId="2566CA8C" w:rsidR="007C38AB" w:rsidRPr="007630E5" w:rsidRDefault="007C38AB" w:rsidP="007C38AB">
            <w:pPr>
              <w:pStyle w:val="TAC"/>
              <w:rPr>
                <w:ins w:id="923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924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25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4190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Bill Shvodian" w:date="2024-10-30T17:30:00Z" w16du:dateUtc="2024-10-30T21:30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E4CC9" w14:textId="73751F78" w:rsidR="007C38AB" w:rsidRPr="007630E5" w:rsidRDefault="007C38AB" w:rsidP="007C38AB">
            <w:pPr>
              <w:pStyle w:val="TAC"/>
              <w:rPr>
                <w:ins w:id="927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28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29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Bill Shvodian" w:date="2024-10-30T17:30:00Z" w16du:dateUtc="2024-10-30T21:30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74B7" w14:textId="6F452ACA" w:rsidR="007C38AB" w:rsidRPr="007630E5" w:rsidRDefault="007C38AB" w:rsidP="007C38AB">
            <w:pPr>
              <w:pStyle w:val="TAC"/>
              <w:rPr>
                <w:ins w:id="931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932" w:author="Bill Shvodian" w:date="2024-10-30T17:29:00Z" w16du:dateUtc="2024-10-30T21:29:00Z">
              <w:r w:rsidRPr="007630E5">
                <w:rPr>
                  <w:highlight w:val="yellow"/>
                  <w:rPrChange w:id="933" w:author="Bill Shvodian" w:date="2024-10-30T17:34:00Z" w16du:dateUtc="2024-10-30T21:34:00Z">
                    <w:rPr/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Bill Shvodian" w:date="2024-10-30T17:30:00Z" w16du:dateUtc="2024-10-30T21:30:00Z">
              <w:tcPr>
                <w:tcW w:w="10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6512" w14:textId="4B876C50" w:rsidR="007C38AB" w:rsidRPr="007630E5" w:rsidRDefault="007C38AB" w:rsidP="007C38AB">
            <w:pPr>
              <w:pStyle w:val="TAC"/>
              <w:rPr>
                <w:ins w:id="935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36" w:author="Bill Shvodian" w:date="2024-10-30T17:29:00Z" w16du:dateUtc="2024-10-30T21:29:00Z">
              <w:r w:rsidRPr="007630E5">
                <w:rPr>
                  <w:rFonts w:eastAsia="Malgun Gothic" w:cs="Arial"/>
                  <w:highlight w:val="yellow"/>
                  <w:lang w:eastAsia="ko-KR"/>
                  <w:rPrChange w:id="937" w:author="Bill Shvodian" w:date="2024-10-30T17:34:00Z" w16du:dateUtc="2024-10-30T21:34:00Z">
                    <w:rPr>
                      <w:rFonts w:eastAsia="Malgun Gothic" w:cs="Arial"/>
                      <w:lang w:eastAsia="ko-KR"/>
                    </w:rPr>
                  </w:rPrChange>
                </w:rPr>
                <w:t>N/A</w:t>
              </w:r>
            </w:ins>
          </w:p>
        </w:tc>
      </w:tr>
      <w:tr w:rsidR="00E25773" w:rsidRPr="00D462F1" w14:paraId="16C9BE83" w14:textId="77777777" w:rsidTr="00E25773">
        <w:tblPrEx>
          <w:tblLook w:val="0000" w:firstRow="0" w:lastRow="0" w:firstColumn="0" w:lastColumn="0" w:noHBand="0" w:noVBand="0"/>
          <w:tblPrExChange w:id="938" w:author="Bill Shvodian" w:date="2024-10-30T17:30:00Z" w16du:dateUtc="2024-10-30T21:30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939" w:author="Bill Shvodian" w:date="2024-10-30T17:30:00Z"/>
          <w:trPrChange w:id="940" w:author="Bill Shvodian" w:date="2024-10-30T17:30:00Z" w16du:dateUtc="2024-10-30T21:30:00Z">
            <w:trPr>
              <w:trHeight w:val="187"/>
              <w:jc w:val="center"/>
            </w:trPr>
          </w:trPrChange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1" w:author="Bill Shvodian" w:date="2024-10-30T17:30:00Z" w16du:dateUtc="2024-10-30T21:30:00Z">
              <w:tcPr>
                <w:tcW w:w="9972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A4F6F1" w14:textId="77777777" w:rsidR="00E25773" w:rsidRPr="00476F12" w:rsidRDefault="00E25773" w:rsidP="00293B7B">
            <w:pPr>
              <w:pStyle w:val="TAN"/>
              <w:rPr>
                <w:ins w:id="942" w:author="Bill Shvodian" w:date="2024-10-30T17:30:00Z" w16du:dateUtc="2024-10-30T21:30:00Z"/>
                <w:highlight w:val="yellow"/>
                <w:lang w:eastAsia="ja-JP"/>
                <w:rPrChange w:id="943" w:author="Bill Shvodian" w:date="2024-10-30T17:36:00Z" w16du:dateUtc="2024-10-30T21:36:00Z">
                  <w:rPr>
                    <w:ins w:id="944" w:author="Bill Shvodian" w:date="2024-10-30T17:30:00Z" w16du:dateUtc="2024-10-30T21:30:00Z"/>
                    <w:lang w:eastAsia="ja-JP"/>
                  </w:rPr>
                </w:rPrChange>
              </w:rPr>
            </w:pPr>
            <w:ins w:id="945" w:author="Bill Shvodian" w:date="2024-10-30T17:30:00Z" w16du:dateUtc="2024-10-30T21:30:00Z">
              <w:r w:rsidRPr="00476F12">
                <w:rPr>
                  <w:highlight w:val="yellow"/>
                  <w:rPrChange w:id="946" w:author="Bill Shvodian" w:date="2024-10-30T17:36:00Z" w16du:dateUtc="2024-10-30T21:36:00Z">
                    <w:rPr/>
                  </w:rPrChange>
                </w:rPr>
                <w:t xml:space="preserve">NOTE </w:t>
              </w:r>
              <w:r w:rsidRPr="00476F12">
                <w:rPr>
                  <w:highlight w:val="yellow"/>
                  <w:lang w:val="en-US" w:eastAsia="zh-CN"/>
                  <w:rPrChange w:id="947" w:author="Bill Shvodian" w:date="2024-10-30T17:36:00Z" w16du:dateUtc="2024-10-30T21:36:00Z">
                    <w:rPr>
                      <w:lang w:val="en-US" w:eastAsia="zh-CN"/>
                    </w:rPr>
                  </w:rPrChange>
                </w:rPr>
                <w:t>1</w:t>
              </w:r>
              <w:r w:rsidRPr="00476F12">
                <w:rPr>
                  <w:highlight w:val="yellow"/>
                  <w:rPrChange w:id="948" w:author="Bill Shvodian" w:date="2024-10-30T17:36:00Z" w16du:dateUtc="2024-10-30T21:36:00Z">
                    <w:rPr/>
                  </w:rPrChange>
                </w:rPr>
                <w:t>:</w:t>
              </w:r>
              <w:r w:rsidRPr="00476F12">
                <w:rPr>
                  <w:highlight w:val="yellow"/>
                  <w:rPrChange w:id="949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950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This band is subject to IMD5 also which MSD is not specified.</w:t>
              </w:r>
            </w:ins>
          </w:p>
          <w:p w14:paraId="3EA27250" w14:textId="77777777" w:rsidR="00E25773" w:rsidRPr="00476F12" w:rsidRDefault="00E25773" w:rsidP="00293B7B">
            <w:pPr>
              <w:pStyle w:val="TAN"/>
              <w:rPr>
                <w:ins w:id="951" w:author="Bill Shvodian" w:date="2024-10-30T17:30:00Z" w16du:dateUtc="2024-10-30T21:30:00Z"/>
                <w:highlight w:val="yellow"/>
                <w:lang w:eastAsia="ja-JP"/>
                <w:rPrChange w:id="952" w:author="Bill Shvodian" w:date="2024-10-30T17:36:00Z" w16du:dateUtc="2024-10-30T21:36:00Z">
                  <w:rPr>
                    <w:ins w:id="953" w:author="Bill Shvodian" w:date="2024-10-30T17:30:00Z" w16du:dateUtc="2024-10-30T21:30:00Z"/>
                    <w:lang w:eastAsia="ja-JP"/>
                  </w:rPr>
                </w:rPrChange>
              </w:rPr>
            </w:pPr>
            <w:ins w:id="954" w:author="Bill Shvodian" w:date="2024-10-30T17:30:00Z" w16du:dateUtc="2024-10-30T21:30:00Z">
              <w:r w:rsidRPr="00476F12">
                <w:rPr>
                  <w:highlight w:val="yellow"/>
                  <w:rPrChange w:id="955" w:author="Bill Shvodian" w:date="2024-10-30T17:36:00Z" w16du:dateUtc="2024-10-30T21:36:00Z">
                    <w:rPr/>
                  </w:rPrChange>
                </w:rPr>
                <w:t xml:space="preserve">NOTE </w:t>
              </w:r>
              <w:r w:rsidRPr="00476F12">
                <w:rPr>
                  <w:highlight w:val="yellow"/>
                  <w:lang w:val="en-US" w:eastAsia="zh-CN"/>
                  <w:rPrChange w:id="956" w:author="Bill Shvodian" w:date="2024-10-30T17:36:00Z" w16du:dateUtc="2024-10-30T21:36:00Z">
                    <w:rPr>
                      <w:lang w:val="en-US" w:eastAsia="zh-CN"/>
                    </w:rPr>
                  </w:rPrChange>
                </w:rPr>
                <w:t>2</w:t>
              </w:r>
              <w:r w:rsidRPr="00476F12">
                <w:rPr>
                  <w:highlight w:val="yellow"/>
                  <w:rPrChange w:id="957" w:author="Bill Shvodian" w:date="2024-10-30T17:36:00Z" w16du:dateUtc="2024-10-30T21:36:00Z">
                    <w:rPr/>
                  </w:rPrChange>
                </w:rPr>
                <w:t>:</w:t>
              </w:r>
              <w:r w:rsidRPr="00476F12">
                <w:rPr>
                  <w:highlight w:val="yellow"/>
                  <w:rPrChange w:id="958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959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This band is subject to IMD4 also which MSD is not specified.</w:t>
              </w:r>
            </w:ins>
          </w:p>
          <w:p w14:paraId="79083D14" w14:textId="77777777" w:rsidR="00E25773" w:rsidRPr="00476F12" w:rsidRDefault="00E25773" w:rsidP="00293B7B">
            <w:pPr>
              <w:pStyle w:val="TAN"/>
              <w:rPr>
                <w:ins w:id="960" w:author="Bill Shvodian" w:date="2024-10-30T17:30:00Z" w16du:dateUtc="2024-10-30T21:30:00Z"/>
                <w:highlight w:val="yellow"/>
                <w:lang w:eastAsia="ja-JP"/>
                <w:rPrChange w:id="961" w:author="Bill Shvodian" w:date="2024-10-30T17:36:00Z" w16du:dateUtc="2024-10-30T21:36:00Z">
                  <w:rPr>
                    <w:ins w:id="962" w:author="Bill Shvodian" w:date="2024-10-30T17:30:00Z" w16du:dateUtc="2024-10-30T21:30:00Z"/>
                    <w:lang w:eastAsia="ja-JP"/>
                  </w:rPr>
                </w:rPrChange>
              </w:rPr>
            </w:pPr>
            <w:ins w:id="963" w:author="Bill Shvodian" w:date="2024-10-30T17:30:00Z" w16du:dateUtc="2024-10-30T21:30:00Z">
              <w:r w:rsidRPr="00476F12">
                <w:rPr>
                  <w:highlight w:val="yellow"/>
                  <w:rPrChange w:id="964" w:author="Bill Shvodian" w:date="2024-10-30T17:36:00Z" w16du:dateUtc="2024-10-30T21:36:00Z">
                    <w:rPr/>
                  </w:rPrChange>
                </w:rPr>
                <w:t>NOTE 3:</w:t>
              </w:r>
              <w:r w:rsidRPr="00476F12">
                <w:rPr>
                  <w:highlight w:val="yellow"/>
                  <w:rPrChange w:id="965" w:author="Bill Shvodian" w:date="2024-10-30T17:36:00Z" w16du:dateUtc="2024-10-30T21:36:00Z">
                    <w:rPr/>
                  </w:rPrChange>
                </w:rPr>
                <w:tab/>
              </w:r>
              <w:r w:rsidRPr="00476F12">
                <w:rPr>
                  <w:highlight w:val="yellow"/>
                  <w:lang w:eastAsia="ja-JP"/>
                  <w:rPrChange w:id="966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The requirements only apply for UEs supporting inter-band carrier aggregation with simultaneous Rx/Tx capability. Simultaneous Rx/Tx capability does not apply for UEs supporting band n78 with a n77 implementation.</w:t>
              </w:r>
            </w:ins>
          </w:p>
          <w:p w14:paraId="4C1C162F" w14:textId="77777777" w:rsidR="00E25773" w:rsidRPr="00476F12" w:rsidRDefault="00E25773" w:rsidP="00293B7B">
            <w:pPr>
              <w:pStyle w:val="TAN"/>
              <w:rPr>
                <w:ins w:id="967" w:author="Bill Shvodian" w:date="2024-10-30T17:30:00Z" w16du:dateUtc="2024-10-30T21:30:00Z"/>
                <w:highlight w:val="yellow"/>
                <w:lang w:eastAsia="ko-KR"/>
                <w:rPrChange w:id="968" w:author="Bill Shvodian" w:date="2024-10-30T17:36:00Z" w16du:dateUtc="2024-10-30T21:36:00Z">
                  <w:rPr>
                    <w:ins w:id="969" w:author="Bill Shvodian" w:date="2024-10-30T17:30:00Z" w16du:dateUtc="2024-10-30T21:30:00Z"/>
                    <w:lang w:eastAsia="ko-KR"/>
                  </w:rPr>
                </w:rPrChange>
              </w:rPr>
            </w:pPr>
            <w:ins w:id="970" w:author="Bill Shvodian" w:date="2024-10-30T17:30:00Z" w16du:dateUtc="2024-10-30T21:30:00Z">
              <w:r w:rsidRPr="00476F12">
                <w:rPr>
                  <w:highlight w:val="yellow"/>
                  <w:lang w:eastAsia="ko-KR"/>
                  <w:rPrChange w:id="971" w:author="Bill Shvodian" w:date="2024-10-30T17:36:00Z" w16du:dateUtc="2024-10-30T21:36:00Z">
                    <w:rPr>
                      <w:lang w:eastAsia="ko-KR"/>
                    </w:rPr>
                  </w:rPrChange>
                </w:rPr>
                <w:t>NOTE 4:</w:t>
              </w:r>
              <w:r w:rsidRPr="00476F12">
                <w:rPr>
                  <w:highlight w:val="yellow"/>
                  <w:lang w:eastAsia="ko-KR"/>
                  <w:rPrChange w:id="972" w:author="Bill Shvodian" w:date="2024-10-30T17:36:00Z" w16du:dateUtc="2024-10-30T21:36:00Z">
                    <w:rPr>
                      <w:lang w:eastAsia="ko-KR"/>
                    </w:rPr>
                  </w:rPrChange>
                </w:rPr>
                <w:tab/>
                <w:t>This band is subject to IMD3 also which MSD is not specified.</w:t>
              </w:r>
            </w:ins>
          </w:p>
          <w:p w14:paraId="6C8BF4E5" w14:textId="77777777" w:rsidR="00E25773" w:rsidRPr="00476F12" w:rsidRDefault="00E25773" w:rsidP="00293B7B">
            <w:pPr>
              <w:pStyle w:val="TAN"/>
              <w:rPr>
                <w:ins w:id="973" w:author="Bill Shvodian" w:date="2024-10-30T17:30:00Z" w16du:dateUtc="2024-10-30T21:30:00Z"/>
                <w:highlight w:val="yellow"/>
                <w:lang w:eastAsia="ja-JP"/>
                <w:rPrChange w:id="974" w:author="Bill Shvodian" w:date="2024-10-30T17:36:00Z" w16du:dateUtc="2024-10-30T21:36:00Z">
                  <w:rPr>
                    <w:ins w:id="975" w:author="Bill Shvodian" w:date="2024-10-30T17:30:00Z" w16du:dateUtc="2024-10-30T21:30:00Z"/>
                    <w:lang w:eastAsia="ja-JP"/>
                  </w:rPr>
                </w:rPrChange>
              </w:rPr>
            </w:pPr>
            <w:ins w:id="976" w:author="Bill Shvodian" w:date="2024-10-30T17:30:00Z" w16du:dateUtc="2024-10-30T21:30:00Z">
              <w:r w:rsidRPr="00476F12">
                <w:rPr>
                  <w:highlight w:val="yellow"/>
                  <w:lang w:eastAsia="ja-JP"/>
                  <w:rPrChange w:id="977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>NOTE 5:</w:t>
              </w:r>
              <w:r w:rsidRPr="00476F12">
                <w:rPr>
                  <w:highlight w:val="yellow"/>
                  <w:lang w:eastAsia="ja-JP"/>
                  <w:rPrChange w:id="978" w:author="Bill Shvodian" w:date="2024-10-30T17:36:00Z" w16du:dateUtc="2024-10-30T21:36:00Z">
                    <w:rPr>
                      <w:lang w:eastAsia="ja-JP"/>
                    </w:rPr>
                  </w:rPrChange>
                </w:rPr>
                <w:tab/>
  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  </w:r>
            </w:ins>
          </w:p>
          <w:p w14:paraId="503EDDA4" w14:textId="77777777" w:rsidR="00E25773" w:rsidRPr="00476F12" w:rsidRDefault="00E25773" w:rsidP="00293B7B">
            <w:pPr>
              <w:pStyle w:val="TAN"/>
              <w:rPr>
                <w:ins w:id="979" w:author="Bill Shvodian" w:date="2024-10-30T17:30:00Z" w16du:dateUtc="2024-10-30T21:30:00Z"/>
                <w:highlight w:val="yellow"/>
                <w:lang w:val="sv-SE"/>
                <w:rPrChange w:id="980" w:author="Bill Shvodian" w:date="2024-10-30T17:36:00Z" w16du:dateUtc="2024-10-30T21:36:00Z">
                  <w:rPr>
                    <w:ins w:id="981" w:author="Bill Shvodian" w:date="2024-10-30T17:30:00Z" w16du:dateUtc="2024-10-30T21:30:00Z"/>
                    <w:lang w:val="sv-SE"/>
                  </w:rPr>
                </w:rPrChange>
              </w:rPr>
            </w:pPr>
            <w:ins w:id="982" w:author="Bill Shvodian" w:date="2024-10-30T17:30:00Z" w16du:dateUtc="2024-10-30T21:30:00Z">
              <w:r w:rsidRPr="00476F12">
                <w:rPr>
                  <w:highlight w:val="yellow"/>
                  <w:rPrChange w:id="983" w:author="Bill Shvodian" w:date="2024-10-30T17:36:00Z" w16du:dateUtc="2024-10-30T21:36:00Z">
                    <w:rPr/>
                  </w:rPrChange>
                </w:rPr>
                <w:t>NOTE 6:</w:t>
              </w:r>
              <w:r w:rsidRPr="00476F12">
                <w:rPr>
                  <w:highlight w:val="yellow"/>
                  <w:rPrChange w:id="984" w:author="Bill Shvodian" w:date="2024-10-30T17:36:00Z" w16du:dateUtc="2024-10-30T21:36:00Z">
                    <w:rPr/>
                  </w:rPrChange>
                </w:rPr>
                <w:tab/>
                <w:t xml:space="preserve">Both of the transmitters shall be set min(+23 dBm, </w:t>
              </w:r>
              <w:r w:rsidRPr="00476F12">
                <w:rPr>
                  <w:highlight w:val="yellow"/>
                  <w:lang w:val="en-US" w:eastAsia="zh-CN"/>
                  <w:rPrChange w:id="985" w:author="Bill Shvodian" w:date="2024-10-30T17:36:00Z" w16du:dateUtc="2024-10-30T21:36:00Z">
                    <w:rPr>
                      <w:lang w:val="en-US" w:eastAsia="zh-CN"/>
                    </w:rPr>
                  </w:rPrChange>
                </w:rPr>
                <w:t>P</w:t>
              </w:r>
              <w:r w:rsidRPr="00476F12">
                <w:rPr>
                  <w:highlight w:val="yellow"/>
                  <w:vertAlign w:val="subscript"/>
                  <w:lang w:val="en-US" w:eastAsia="zh-CN"/>
                  <w:rPrChange w:id="986" w:author="Bill Shvodian" w:date="2024-10-30T17:36:00Z" w16du:dateUtc="2024-10-30T21:36:00Z">
                    <w:rPr>
                      <w:vertAlign w:val="subscript"/>
                      <w:lang w:val="en-US" w:eastAsia="zh-CN"/>
                    </w:rPr>
                  </w:rPrChange>
                </w:rPr>
                <w:t>CMAX_L,f,c</w:t>
              </w:r>
              <w:r w:rsidRPr="00476F12">
                <w:rPr>
                  <w:highlight w:val="yellow"/>
                  <w:rPrChange w:id="987" w:author="Bill Shvodian" w:date="2024-10-30T17:36:00Z" w16du:dateUtc="2024-10-30T21:36:00Z">
                    <w:rPr/>
                  </w:rPrChange>
                </w:rPr>
                <w:t>) as defined in clause 6.2</w:t>
              </w:r>
              <w:r w:rsidRPr="00476F12">
                <w:rPr>
                  <w:highlight w:val="yellow"/>
                  <w:lang w:eastAsia="zh-CN"/>
                  <w:rPrChange w:id="988" w:author="Bill Shvodian" w:date="2024-10-30T17:36:00Z" w16du:dateUtc="2024-10-30T21:36:00Z">
                    <w:rPr>
                      <w:lang w:eastAsia="zh-CN"/>
                    </w:rPr>
                  </w:rPrChange>
                </w:rPr>
                <w:t>A</w:t>
              </w:r>
              <w:r w:rsidRPr="00476F12">
                <w:rPr>
                  <w:highlight w:val="yellow"/>
                  <w:rPrChange w:id="989" w:author="Bill Shvodian" w:date="2024-10-30T17:36:00Z" w16du:dateUtc="2024-10-30T21:36:00Z">
                    <w:rPr/>
                  </w:rPrChange>
                </w:rPr>
                <w:t>.</w:t>
              </w:r>
              <w:r w:rsidRPr="00476F12">
                <w:rPr>
                  <w:highlight w:val="yellow"/>
                  <w:lang w:eastAsia="zh-CN"/>
                  <w:rPrChange w:id="990" w:author="Bill Shvodian" w:date="2024-10-30T17:36:00Z" w16du:dateUtc="2024-10-30T21:36:00Z">
                    <w:rPr>
                      <w:lang w:eastAsia="zh-CN"/>
                    </w:rPr>
                  </w:rPrChange>
                </w:rPr>
                <w:t>4</w:t>
              </w:r>
            </w:ins>
          </w:p>
        </w:tc>
      </w:tr>
    </w:tbl>
    <w:p w14:paraId="4ABFEDB8" w14:textId="77777777" w:rsidR="00CF7505" w:rsidRPr="00E21AE8" w:rsidRDefault="00CF7505" w:rsidP="00CF7505">
      <w:pPr>
        <w:rPr>
          <w:ins w:id="991" w:author="Bill Shvodian" w:date="2024-10-30T10:16:00Z" w16du:dateUtc="2024-10-30T14:16:00Z"/>
          <w:lang w:val="en-US" w:eastAsia="zh-CN"/>
        </w:rPr>
      </w:pPr>
    </w:p>
    <w:p w14:paraId="55EE33C2" w14:textId="35E35D53" w:rsidR="002D07FF" w:rsidRPr="00F03081" w:rsidRDefault="002D07FF" w:rsidP="002D07FF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F92EEB">
        <w:rPr>
          <w:color w:val="FF0000"/>
          <w:sz w:val="48"/>
          <w:szCs w:val="48"/>
          <w:lang w:eastAsia="zh-CN"/>
        </w:rPr>
        <w:t xml:space="preserve">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573861C8" w14:textId="77777777" w:rsidR="00CF7505" w:rsidRPr="00E21AE8" w:rsidRDefault="00CF7505" w:rsidP="00A047D8">
      <w:pPr>
        <w:rPr>
          <w:lang w:val="en-US" w:eastAsia="zh-CN"/>
        </w:rPr>
      </w:pPr>
    </w:p>
    <w:sectPr w:rsidR="00CF7505" w:rsidRPr="00E21AE8" w:rsidSect="008A74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48F4C" w14:textId="77777777" w:rsidR="00FD0461" w:rsidRDefault="00FD0461">
      <w:r>
        <w:separator/>
      </w:r>
    </w:p>
  </w:endnote>
  <w:endnote w:type="continuationSeparator" w:id="0">
    <w:p w14:paraId="304B9233" w14:textId="77777777" w:rsidR="00FD0461" w:rsidRDefault="00FD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9B268" w14:textId="77777777" w:rsidR="00277016" w:rsidRDefault="00277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3F79C" w14:textId="501BDD3F" w:rsidR="009D0F30" w:rsidRPr="00277016" w:rsidRDefault="009D0F30" w:rsidP="00277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70582" w14:textId="77777777" w:rsidR="00277016" w:rsidRDefault="0027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1896B" w14:textId="77777777" w:rsidR="00FD0461" w:rsidRDefault="00FD0461">
      <w:r>
        <w:separator/>
      </w:r>
    </w:p>
  </w:footnote>
  <w:footnote w:type="continuationSeparator" w:id="0">
    <w:p w14:paraId="6E306ED0" w14:textId="77777777" w:rsidR="00FD0461" w:rsidRDefault="00FD0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A0BEB" w14:textId="77777777" w:rsidR="00277016" w:rsidRDefault="00277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6158A" w14:textId="77777777" w:rsidR="00277016" w:rsidRDefault="00277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837D" w14:textId="77777777" w:rsidR="00277016" w:rsidRDefault="00277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5"/>
  </w:num>
  <w:num w:numId="5" w16cid:durableId="1649091992">
    <w:abstractNumId w:val="2"/>
  </w:num>
  <w:num w:numId="6" w16cid:durableId="1320427828">
    <w:abstractNumId w:val="3"/>
  </w:num>
  <w:num w:numId="7" w16cid:durableId="16540188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44"/>
    <w:rsid w:val="000066B3"/>
    <w:rsid w:val="00012C3D"/>
    <w:rsid w:val="00013152"/>
    <w:rsid w:val="000133D6"/>
    <w:rsid w:val="00020AF7"/>
    <w:rsid w:val="00033123"/>
    <w:rsid w:val="00033397"/>
    <w:rsid w:val="00040095"/>
    <w:rsid w:val="000412E4"/>
    <w:rsid w:val="000454A3"/>
    <w:rsid w:val="0004697F"/>
    <w:rsid w:val="000515E2"/>
    <w:rsid w:val="00051834"/>
    <w:rsid w:val="0005312E"/>
    <w:rsid w:val="0005499C"/>
    <w:rsid w:val="00054A22"/>
    <w:rsid w:val="00061267"/>
    <w:rsid w:val="00061C47"/>
    <w:rsid w:val="00062023"/>
    <w:rsid w:val="000655A6"/>
    <w:rsid w:val="00065F87"/>
    <w:rsid w:val="0007212C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A3132"/>
    <w:rsid w:val="000B0B1F"/>
    <w:rsid w:val="000B5712"/>
    <w:rsid w:val="000C0478"/>
    <w:rsid w:val="000C14AD"/>
    <w:rsid w:val="000C1652"/>
    <w:rsid w:val="000C3A26"/>
    <w:rsid w:val="000C47C3"/>
    <w:rsid w:val="000C4AB3"/>
    <w:rsid w:val="000D010C"/>
    <w:rsid w:val="000D36CB"/>
    <w:rsid w:val="000D4EF0"/>
    <w:rsid w:val="000D58AB"/>
    <w:rsid w:val="000D6165"/>
    <w:rsid w:val="000D782E"/>
    <w:rsid w:val="000E513D"/>
    <w:rsid w:val="000E6862"/>
    <w:rsid w:val="000E7F84"/>
    <w:rsid w:val="000F34E8"/>
    <w:rsid w:val="000F5516"/>
    <w:rsid w:val="00101FFE"/>
    <w:rsid w:val="001043CD"/>
    <w:rsid w:val="001051C5"/>
    <w:rsid w:val="00105B92"/>
    <w:rsid w:val="00106686"/>
    <w:rsid w:val="0011198B"/>
    <w:rsid w:val="001149B0"/>
    <w:rsid w:val="0012092F"/>
    <w:rsid w:val="0012179D"/>
    <w:rsid w:val="00124D49"/>
    <w:rsid w:val="00126CAE"/>
    <w:rsid w:val="0012719D"/>
    <w:rsid w:val="00133525"/>
    <w:rsid w:val="00135102"/>
    <w:rsid w:val="001359BD"/>
    <w:rsid w:val="0013705A"/>
    <w:rsid w:val="001500F6"/>
    <w:rsid w:val="001511D1"/>
    <w:rsid w:val="00152BC7"/>
    <w:rsid w:val="00156149"/>
    <w:rsid w:val="0016168B"/>
    <w:rsid w:val="0016258A"/>
    <w:rsid w:val="00162DEC"/>
    <w:rsid w:val="001636F3"/>
    <w:rsid w:val="00167152"/>
    <w:rsid w:val="001674A8"/>
    <w:rsid w:val="00167C2E"/>
    <w:rsid w:val="00173B9C"/>
    <w:rsid w:val="0017498C"/>
    <w:rsid w:val="00174BCF"/>
    <w:rsid w:val="001770DE"/>
    <w:rsid w:val="00180CA0"/>
    <w:rsid w:val="00185AE2"/>
    <w:rsid w:val="00185E20"/>
    <w:rsid w:val="0019341E"/>
    <w:rsid w:val="00195D92"/>
    <w:rsid w:val="0019629C"/>
    <w:rsid w:val="0019778F"/>
    <w:rsid w:val="001A14E7"/>
    <w:rsid w:val="001A4C42"/>
    <w:rsid w:val="001A7420"/>
    <w:rsid w:val="001A7EC8"/>
    <w:rsid w:val="001B3829"/>
    <w:rsid w:val="001B6637"/>
    <w:rsid w:val="001C21C3"/>
    <w:rsid w:val="001C2E42"/>
    <w:rsid w:val="001C4576"/>
    <w:rsid w:val="001C6193"/>
    <w:rsid w:val="001C6EEB"/>
    <w:rsid w:val="001D02C2"/>
    <w:rsid w:val="001D160E"/>
    <w:rsid w:val="001D4EC9"/>
    <w:rsid w:val="001D7718"/>
    <w:rsid w:val="001E1C2F"/>
    <w:rsid w:val="001E5810"/>
    <w:rsid w:val="001F0C1D"/>
    <w:rsid w:val="001F1132"/>
    <w:rsid w:val="001F11FE"/>
    <w:rsid w:val="001F168B"/>
    <w:rsid w:val="001F3B2B"/>
    <w:rsid w:val="001F44EC"/>
    <w:rsid w:val="001F4934"/>
    <w:rsid w:val="001F4E88"/>
    <w:rsid w:val="001F6A0D"/>
    <w:rsid w:val="002033D5"/>
    <w:rsid w:val="00210511"/>
    <w:rsid w:val="00210B9E"/>
    <w:rsid w:val="00222CF0"/>
    <w:rsid w:val="002233DB"/>
    <w:rsid w:val="00230A42"/>
    <w:rsid w:val="0023111E"/>
    <w:rsid w:val="002312C0"/>
    <w:rsid w:val="00231979"/>
    <w:rsid w:val="002347A2"/>
    <w:rsid w:val="00235E38"/>
    <w:rsid w:val="002363EB"/>
    <w:rsid w:val="00241375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77016"/>
    <w:rsid w:val="0028083E"/>
    <w:rsid w:val="00282FCD"/>
    <w:rsid w:val="002879D1"/>
    <w:rsid w:val="0029753E"/>
    <w:rsid w:val="00297D4D"/>
    <w:rsid w:val="002A19F2"/>
    <w:rsid w:val="002A60BD"/>
    <w:rsid w:val="002B0CEC"/>
    <w:rsid w:val="002B270F"/>
    <w:rsid w:val="002B3E28"/>
    <w:rsid w:val="002B6339"/>
    <w:rsid w:val="002B7FD4"/>
    <w:rsid w:val="002C51C3"/>
    <w:rsid w:val="002C5433"/>
    <w:rsid w:val="002D07FF"/>
    <w:rsid w:val="002E00EE"/>
    <w:rsid w:val="002E20AF"/>
    <w:rsid w:val="002E2918"/>
    <w:rsid w:val="002E53FD"/>
    <w:rsid w:val="002F1876"/>
    <w:rsid w:val="002F6B0F"/>
    <w:rsid w:val="00302F3D"/>
    <w:rsid w:val="00310DA0"/>
    <w:rsid w:val="00312782"/>
    <w:rsid w:val="003172DC"/>
    <w:rsid w:val="00321405"/>
    <w:rsid w:val="00325CE0"/>
    <w:rsid w:val="00334250"/>
    <w:rsid w:val="003350A8"/>
    <w:rsid w:val="003364B0"/>
    <w:rsid w:val="003378C2"/>
    <w:rsid w:val="003435BC"/>
    <w:rsid w:val="00344837"/>
    <w:rsid w:val="00344B66"/>
    <w:rsid w:val="00345B20"/>
    <w:rsid w:val="0035087A"/>
    <w:rsid w:val="00351C04"/>
    <w:rsid w:val="00352549"/>
    <w:rsid w:val="0035462D"/>
    <w:rsid w:val="0035569D"/>
    <w:rsid w:val="003613D1"/>
    <w:rsid w:val="00362974"/>
    <w:rsid w:val="00363439"/>
    <w:rsid w:val="003676BE"/>
    <w:rsid w:val="00367F50"/>
    <w:rsid w:val="003731EF"/>
    <w:rsid w:val="003765B8"/>
    <w:rsid w:val="003925BB"/>
    <w:rsid w:val="00395513"/>
    <w:rsid w:val="003A2FF0"/>
    <w:rsid w:val="003A34BA"/>
    <w:rsid w:val="003A50D6"/>
    <w:rsid w:val="003A7A9D"/>
    <w:rsid w:val="003B2967"/>
    <w:rsid w:val="003B6646"/>
    <w:rsid w:val="003C3971"/>
    <w:rsid w:val="003D10BE"/>
    <w:rsid w:val="003D6140"/>
    <w:rsid w:val="003D648E"/>
    <w:rsid w:val="003E2A6E"/>
    <w:rsid w:val="003E402E"/>
    <w:rsid w:val="003F57D9"/>
    <w:rsid w:val="003F73B5"/>
    <w:rsid w:val="00401040"/>
    <w:rsid w:val="00406631"/>
    <w:rsid w:val="004069B7"/>
    <w:rsid w:val="00410F6F"/>
    <w:rsid w:val="004112AB"/>
    <w:rsid w:val="004138AF"/>
    <w:rsid w:val="00423334"/>
    <w:rsid w:val="00423B44"/>
    <w:rsid w:val="00426352"/>
    <w:rsid w:val="00426C70"/>
    <w:rsid w:val="00427D60"/>
    <w:rsid w:val="004345EC"/>
    <w:rsid w:val="00434B66"/>
    <w:rsid w:val="00435E2E"/>
    <w:rsid w:val="004401FD"/>
    <w:rsid w:val="00443687"/>
    <w:rsid w:val="004648B1"/>
    <w:rsid w:val="00464DE2"/>
    <w:rsid w:val="00465515"/>
    <w:rsid w:val="00467349"/>
    <w:rsid w:val="004715E3"/>
    <w:rsid w:val="004721EE"/>
    <w:rsid w:val="00472B54"/>
    <w:rsid w:val="00476F12"/>
    <w:rsid w:val="004779B3"/>
    <w:rsid w:val="00481093"/>
    <w:rsid w:val="00482601"/>
    <w:rsid w:val="00483445"/>
    <w:rsid w:val="00485E4B"/>
    <w:rsid w:val="00486CB9"/>
    <w:rsid w:val="00496A78"/>
    <w:rsid w:val="004A0B52"/>
    <w:rsid w:val="004A2F4E"/>
    <w:rsid w:val="004A4254"/>
    <w:rsid w:val="004A6142"/>
    <w:rsid w:val="004B42F3"/>
    <w:rsid w:val="004C0627"/>
    <w:rsid w:val="004C1F5C"/>
    <w:rsid w:val="004C4D86"/>
    <w:rsid w:val="004C54AF"/>
    <w:rsid w:val="004D0C3C"/>
    <w:rsid w:val="004D3578"/>
    <w:rsid w:val="004D4C22"/>
    <w:rsid w:val="004D5CA3"/>
    <w:rsid w:val="004E213A"/>
    <w:rsid w:val="004F0988"/>
    <w:rsid w:val="004F1B96"/>
    <w:rsid w:val="004F1F34"/>
    <w:rsid w:val="004F32BA"/>
    <w:rsid w:val="004F3340"/>
    <w:rsid w:val="004F4C43"/>
    <w:rsid w:val="005009AA"/>
    <w:rsid w:val="00501EDC"/>
    <w:rsid w:val="00503524"/>
    <w:rsid w:val="00506671"/>
    <w:rsid w:val="005070CB"/>
    <w:rsid w:val="005107C0"/>
    <w:rsid w:val="00511361"/>
    <w:rsid w:val="00511764"/>
    <w:rsid w:val="00530DFD"/>
    <w:rsid w:val="00531F65"/>
    <w:rsid w:val="0053388B"/>
    <w:rsid w:val="0053442A"/>
    <w:rsid w:val="00534AB7"/>
    <w:rsid w:val="00535773"/>
    <w:rsid w:val="00536195"/>
    <w:rsid w:val="00537B40"/>
    <w:rsid w:val="00540E81"/>
    <w:rsid w:val="00543E6C"/>
    <w:rsid w:val="00544DC1"/>
    <w:rsid w:val="00547D69"/>
    <w:rsid w:val="00550097"/>
    <w:rsid w:val="00551011"/>
    <w:rsid w:val="005512B6"/>
    <w:rsid w:val="005533A7"/>
    <w:rsid w:val="00562B4D"/>
    <w:rsid w:val="00565087"/>
    <w:rsid w:val="00567E4B"/>
    <w:rsid w:val="0057244B"/>
    <w:rsid w:val="00575315"/>
    <w:rsid w:val="005755DB"/>
    <w:rsid w:val="005756F6"/>
    <w:rsid w:val="00582263"/>
    <w:rsid w:val="00592DD1"/>
    <w:rsid w:val="00592FCC"/>
    <w:rsid w:val="00594B57"/>
    <w:rsid w:val="00595471"/>
    <w:rsid w:val="00595F0E"/>
    <w:rsid w:val="00597B11"/>
    <w:rsid w:val="00597B34"/>
    <w:rsid w:val="005A25FE"/>
    <w:rsid w:val="005A4099"/>
    <w:rsid w:val="005B10EC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5F40FC"/>
    <w:rsid w:val="005F777E"/>
    <w:rsid w:val="006012C5"/>
    <w:rsid w:val="00602AEA"/>
    <w:rsid w:val="00602D7C"/>
    <w:rsid w:val="0060311C"/>
    <w:rsid w:val="00603C52"/>
    <w:rsid w:val="00607877"/>
    <w:rsid w:val="0061282F"/>
    <w:rsid w:val="00612959"/>
    <w:rsid w:val="00614FDF"/>
    <w:rsid w:val="006163B4"/>
    <w:rsid w:val="0062164A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7EE"/>
    <w:rsid w:val="00686C2C"/>
    <w:rsid w:val="0069128F"/>
    <w:rsid w:val="006919A0"/>
    <w:rsid w:val="00693306"/>
    <w:rsid w:val="00695847"/>
    <w:rsid w:val="0069615E"/>
    <w:rsid w:val="006A0260"/>
    <w:rsid w:val="006A323F"/>
    <w:rsid w:val="006A43B6"/>
    <w:rsid w:val="006B30D0"/>
    <w:rsid w:val="006B438A"/>
    <w:rsid w:val="006C3D95"/>
    <w:rsid w:val="006E011F"/>
    <w:rsid w:val="006E033D"/>
    <w:rsid w:val="006E4C0A"/>
    <w:rsid w:val="006E5C86"/>
    <w:rsid w:val="006F2A41"/>
    <w:rsid w:val="006F736E"/>
    <w:rsid w:val="00701116"/>
    <w:rsid w:val="00701600"/>
    <w:rsid w:val="00706559"/>
    <w:rsid w:val="00713C44"/>
    <w:rsid w:val="00715EE7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52009"/>
    <w:rsid w:val="00756806"/>
    <w:rsid w:val="007630E5"/>
    <w:rsid w:val="00767CD9"/>
    <w:rsid w:val="007704AA"/>
    <w:rsid w:val="007711A6"/>
    <w:rsid w:val="007729F2"/>
    <w:rsid w:val="00774DA4"/>
    <w:rsid w:val="00775C0A"/>
    <w:rsid w:val="007765A1"/>
    <w:rsid w:val="00781F0F"/>
    <w:rsid w:val="00786091"/>
    <w:rsid w:val="00791349"/>
    <w:rsid w:val="007A16A9"/>
    <w:rsid w:val="007A34E0"/>
    <w:rsid w:val="007B4396"/>
    <w:rsid w:val="007B600E"/>
    <w:rsid w:val="007B7B5F"/>
    <w:rsid w:val="007C029F"/>
    <w:rsid w:val="007C1B5A"/>
    <w:rsid w:val="007C38AB"/>
    <w:rsid w:val="007C3902"/>
    <w:rsid w:val="007C6946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1D4E"/>
    <w:rsid w:val="008245FE"/>
    <w:rsid w:val="00824A57"/>
    <w:rsid w:val="008251C4"/>
    <w:rsid w:val="008279EB"/>
    <w:rsid w:val="00830747"/>
    <w:rsid w:val="00830E3E"/>
    <w:rsid w:val="0083219A"/>
    <w:rsid w:val="00834DC0"/>
    <w:rsid w:val="00835C35"/>
    <w:rsid w:val="00837A47"/>
    <w:rsid w:val="008401B8"/>
    <w:rsid w:val="00845A04"/>
    <w:rsid w:val="00846B92"/>
    <w:rsid w:val="0084756D"/>
    <w:rsid w:val="00847774"/>
    <w:rsid w:val="00853AD0"/>
    <w:rsid w:val="00862B7F"/>
    <w:rsid w:val="00864CC2"/>
    <w:rsid w:val="008678C3"/>
    <w:rsid w:val="00874C77"/>
    <w:rsid w:val="00875512"/>
    <w:rsid w:val="008768CA"/>
    <w:rsid w:val="00881E1F"/>
    <w:rsid w:val="00884F72"/>
    <w:rsid w:val="0088796C"/>
    <w:rsid w:val="00892887"/>
    <w:rsid w:val="008950E3"/>
    <w:rsid w:val="008A1429"/>
    <w:rsid w:val="008A74DF"/>
    <w:rsid w:val="008B1478"/>
    <w:rsid w:val="008B238B"/>
    <w:rsid w:val="008B678F"/>
    <w:rsid w:val="008C27AC"/>
    <w:rsid w:val="008C384C"/>
    <w:rsid w:val="008C678D"/>
    <w:rsid w:val="008D0CA5"/>
    <w:rsid w:val="008D1D95"/>
    <w:rsid w:val="008E1C95"/>
    <w:rsid w:val="008E4395"/>
    <w:rsid w:val="008E5D32"/>
    <w:rsid w:val="008F02EA"/>
    <w:rsid w:val="008F3908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408C9"/>
    <w:rsid w:val="00942365"/>
    <w:rsid w:val="00942EC2"/>
    <w:rsid w:val="00951003"/>
    <w:rsid w:val="0095408F"/>
    <w:rsid w:val="00965583"/>
    <w:rsid w:val="00976B8A"/>
    <w:rsid w:val="00982A33"/>
    <w:rsid w:val="009847C5"/>
    <w:rsid w:val="00985520"/>
    <w:rsid w:val="0098709B"/>
    <w:rsid w:val="00991DD4"/>
    <w:rsid w:val="009949D7"/>
    <w:rsid w:val="00997344"/>
    <w:rsid w:val="00997F47"/>
    <w:rsid w:val="009A40E6"/>
    <w:rsid w:val="009A6CB3"/>
    <w:rsid w:val="009C06FC"/>
    <w:rsid w:val="009D0F30"/>
    <w:rsid w:val="009D5239"/>
    <w:rsid w:val="009D5C42"/>
    <w:rsid w:val="009F0772"/>
    <w:rsid w:val="009F11A2"/>
    <w:rsid w:val="009F37B7"/>
    <w:rsid w:val="00A034C5"/>
    <w:rsid w:val="00A047D8"/>
    <w:rsid w:val="00A06654"/>
    <w:rsid w:val="00A07D0D"/>
    <w:rsid w:val="00A10C8E"/>
    <w:rsid w:val="00A10F02"/>
    <w:rsid w:val="00A11080"/>
    <w:rsid w:val="00A112C5"/>
    <w:rsid w:val="00A12D9F"/>
    <w:rsid w:val="00A16442"/>
    <w:rsid w:val="00A164B4"/>
    <w:rsid w:val="00A16A74"/>
    <w:rsid w:val="00A17FD8"/>
    <w:rsid w:val="00A26956"/>
    <w:rsid w:val="00A270B6"/>
    <w:rsid w:val="00A27486"/>
    <w:rsid w:val="00A30B30"/>
    <w:rsid w:val="00A346B6"/>
    <w:rsid w:val="00A34BDA"/>
    <w:rsid w:val="00A43052"/>
    <w:rsid w:val="00A4310A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92BA1"/>
    <w:rsid w:val="00A933FD"/>
    <w:rsid w:val="00A9530E"/>
    <w:rsid w:val="00AA16BD"/>
    <w:rsid w:val="00AA26CC"/>
    <w:rsid w:val="00AA43E0"/>
    <w:rsid w:val="00AA456D"/>
    <w:rsid w:val="00AB060C"/>
    <w:rsid w:val="00AB3697"/>
    <w:rsid w:val="00AB5777"/>
    <w:rsid w:val="00AC3C00"/>
    <w:rsid w:val="00AC4042"/>
    <w:rsid w:val="00AC6BC6"/>
    <w:rsid w:val="00AD0178"/>
    <w:rsid w:val="00AD5474"/>
    <w:rsid w:val="00AD6F08"/>
    <w:rsid w:val="00AE4679"/>
    <w:rsid w:val="00AE65E2"/>
    <w:rsid w:val="00AE71DD"/>
    <w:rsid w:val="00AE7A48"/>
    <w:rsid w:val="00AF4FA3"/>
    <w:rsid w:val="00B0188E"/>
    <w:rsid w:val="00B03F7D"/>
    <w:rsid w:val="00B13E63"/>
    <w:rsid w:val="00B150B0"/>
    <w:rsid w:val="00B15449"/>
    <w:rsid w:val="00B17E85"/>
    <w:rsid w:val="00B20BB6"/>
    <w:rsid w:val="00B22066"/>
    <w:rsid w:val="00B252CA"/>
    <w:rsid w:val="00B2647E"/>
    <w:rsid w:val="00B268D5"/>
    <w:rsid w:val="00B27875"/>
    <w:rsid w:val="00B27BE1"/>
    <w:rsid w:val="00B307FF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1129"/>
    <w:rsid w:val="00B74561"/>
    <w:rsid w:val="00B74F64"/>
    <w:rsid w:val="00B91024"/>
    <w:rsid w:val="00B92FDB"/>
    <w:rsid w:val="00B93086"/>
    <w:rsid w:val="00B96415"/>
    <w:rsid w:val="00BA19ED"/>
    <w:rsid w:val="00BA31BA"/>
    <w:rsid w:val="00BA4B8D"/>
    <w:rsid w:val="00BA7AB1"/>
    <w:rsid w:val="00BB0464"/>
    <w:rsid w:val="00BB1E6F"/>
    <w:rsid w:val="00BB2CF6"/>
    <w:rsid w:val="00BB48A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59D"/>
    <w:rsid w:val="00BE4CF8"/>
    <w:rsid w:val="00BE520D"/>
    <w:rsid w:val="00BE5540"/>
    <w:rsid w:val="00BF128E"/>
    <w:rsid w:val="00BF4A97"/>
    <w:rsid w:val="00BF7132"/>
    <w:rsid w:val="00C0280B"/>
    <w:rsid w:val="00C068F3"/>
    <w:rsid w:val="00C07041"/>
    <w:rsid w:val="00C074DD"/>
    <w:rsid w:val="00C07C5C"/>
    <w:rsid w:val="00C1031D"/>
    <w:rsid w:val="00C1303A"/>
    <w:rsid w:val="00C14176"/>
    <w:rsid w:val="00C1496A"/>
    <w:rsid w:val="00C15022"/>
    <w:rsid w:val="00C17E50"/>
    <w:rsid w:val="00C25526"/>
    <w:rsid w:val="00C25CEE"/>
    <w:rsid w:val="00C33079"/>
    <w:rsid w:val="00C348EB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833"/>
    <w:rsid w:val="00C73BE6"/>
    <w:rsid w:val="00C749A0"/>
    <w:rsid w:val="00C77839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2A16"/>
    <w:rsid w:val="00CD383B"/>
    <w:rsid w:val="00CD4FF2"/>
    <w:rsid w:val="00CD6926"/>
    <w:rsid w:val="00CE252D"/>
    <w:rsid w:val="00CF1BEB"/>
    <w:rsid w:val="00CF5067"/>
    <w:rsid w:val="00CF7505"/>
    <w:rsid w:val="00D021BC"/>
    <w:rsid w:val="00D038CC"/>
    <w:rsid w:val="00D04E9C"/>
    <w:rsid w:val="00D070E8"/>
    <w:rsid w:val="00D07222"/>
    <w:rsid w:val="00D179DF"/>
    <w:rsid w:val="00D32E66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93F9E"/>
    <w:rsid w:val="00D9599C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4F1E"/>
    <w:rsid w:val="00DD6B7F"/>
    <w:rsid w:val="00DD7251"/>
    <w:rsid w:val="00DD74A5"/>
    <w:rsid w:val="00DE1F70"/>
    <w:rsid w:val="00DE5FC3"/>
    <w:rsid w:val="00DF2B1F"/>
    <w:rsid w:val="00DF2DB7"/>
    <w:rsid w:val="00DF62CD"/>
    <w:rsid w:val="00E00332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25773"/>
    <w:rsid w:val="00E30D46"/>
    <w:rsid w:val="00E31A99"/>
    <w:rsid w:val="00E32927"/>
    <w:rsid w:val="00E333BD"/>
    <w:rsid w:val="00E3791B"/>
    <w:rsid w:val="00E41295"/>
    <w:rsid w:val="00E41C0F"/>
    <w:rsid w:val="00E436C6"/>
    <w:rsid w:val="00E44582"/>
    <w:rsid w:val="00E50842"/>
    <w:rsid w:val="00E62F00"/>
    <w:rsid w:val="00E641BE"/>
    <w:rsid w:val="00E6674F"/>
    <w:rsid w:val="00E76900"/>
    <w:rsid w:val="00E77645"/>
    <w:rsid w:val="00E776D5"/>
    <w:rsid w:val="00E778AD"/>
    <w:rsid w:val="00E87425"/>
    <w:rsid w:val="00E9047A"/>
    <w:rsid w:val="00E92215"/>
    <w:rsid w:val="00E92969"/>
    <w:rsid w:val="00EA15B0"/>
    <w:rsid w:val="00EA2075"/>
    <w:rsid w:val="00EA5EA7"/>
    <w:rsid w:val="00EA7A56"/>
    <w:rsid w:val="00EB04D2"/>
    <w:rsid w:val="00EB21BB"/>
    <w:rsid w:val="00EB2CED"/>
    <w:rsid w:val="00EB48BD"/>
    <w:rsid w:val="00EC1EB2"/>
    <w:rsid w:val="00EC4A25"/>
    <w:rsid w:val="00EC6D89"/>
    <w:rsid w:val="00EE34A7"/>
    <w:rsid w:val="00EE433C"/>
    <w:rsid w:val="00EE45A8"/>
    <w:rsid w:val="00EE4F9C"/>
    <w:rsid w:val="00EF6E77"/>
    <w:rsid w:val="00F007CB"/>
    <w:rsid w:val="00F025A2"/>
    <w:rsid w:val="00F02A40"/>
    <w:rsid w:val="00F02F09"/>
    <w:rsid w:val="00F04712"/>
    <w:rsid w:val="00F12DB5"/>
    <w:rsid w:val="00F13360"/>
    <w:rsid w:val="00F162EF"/>
    <w:rsid w:val="00F1701D"/>
    <w:rsid w:val="00F17D76"/>
    <w:rsid w:val="00F20165"/>
    <w:rsid w:val="00F21719"/>
    <w:rsid w:val="00F22EC7"/>
    <w:rsid w:val="00F24429"/>
    <w:rsid w:val="00F30393"/>
    <w:rsid w:val="00F325C8"/>
    <w:rsid w:val="00F3381C"/>
    <w:rsid w:val="00F372FB"/>
    <w:rsid w:val="00F411B3"/>
    <w:rsid w:val="00F4227D"/>
    <w:rsid w:val="00F46759"/>
    <w:rsid w:val="00F471C7"/>
    <w:rsid w:val="00F52DAF"/>
    <w:rsid w:val="00F60098"/>
    <w:rsid w:val="00F601BC"/>
    <w:rsid w:val="00F61C5C"/>
    <w:rsid w:val="00F6485A"/>
    <w:rsid w:val="00F653B8"/>
    <w:rsid w:val="00F66902"/>
    <w:rsid w:val="00F67F55"/>
    <w:rsid w:val="00F80FCA"/>
    <w:rsid w:val="00F84D46"/>
    <w:rsid w:val="00F86CE1"/>
    <w:rsid w:val="00F9008D"/>
    <w:rsid w:val="00F90E36"/>
    <w:rsid w:val="00F92B65"/>
    <w:rsid w:val="00F946DF"/>
    <w:rsid w:val="00F94F7B"/>
    <w:rsid w:val="00FA1266"/>
    <w:rsid w:val="00FA38EF"/>
    <w:rsid w:val="00FB0DBF"/>
    <w:rsid w:val="00FC1192"/>
    <w:rsid w:val="00FD0461"/>
    <w:rsid w:val="00FD38D6"/>
    <w:rsid w:val="00FD3B64"/>
    <w:rsid w:val="00FD4F24"/>
    <w:rsid w:val="00FD621C"/>
    <w:rsid w:val="00FE32BB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C5C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9.png@01D82186.36AE337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1002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51</cp:revision>
  <cp:lastPrinted>2019-02-25T14:05:00Z</cp:lastPrinted>
  <dcterms:created xsi:type="dcterms:W3CDTF">2024-10-30T20:20:00Z</dcterms:created>
  <dcterms:modified xsi:type="dcterms:W3CDTF">2024-11-08T01:08:00Z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