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0F692" w14:textId="3AADE67B" w:rsidR="00205CE8" w:rsidRDefault="00205CE8" w:rsidP="0049067A">
      <w:pPr>
        <w:pStyle w:val="CRCoverPage"/>
        <w:tabs>
          <w:tab w:val="right" w:pos="9639"/>
        </w:tabs>
        <w:spacing w:after="0"/>
        <w:rPr>
          <w:b/>
          <w:i/>
          <w:noProof/>
          <w:sz w:val="28"/>
        </w:rPr>
      </w:pPr>
      <w:r>
        <w:rPr>
          <w:b/>
          <w:noProof/>
          <w:sz w:val="24"/>
        </w:rPr>
        <w:t>3GPP TSG-</w:t>
      </w:r>
      <w:r>
        <w:rPr>
          <w:rFonts w:hint="eastAsia"/>
          <w:b/>
          <w:noProof/>
          <w:sz w:val="24"/>
          <w:lang w:eastAsia="zh-CN"/>
        </w:rPr>
        <w:t xml:space="preserve">RAN </w:t>
      </w:r>
      <w:fldSimple w:instr=" DOCPROPERTY  TSG/WGRef  \* MERGEFORMAT ">
        <w:r>
          <w:rPr>
            <w:b/>
            <w:noProof/>
            <w:sz w:val="24"/>
          </w:rPr>
          <w:t>WG</w:t>
        </w:r>
        <w:r>
          <w:rPr>
            <w:rFonts w:hint="eastAsia"/>
            <w:b/>
            <w:noProof/>
            <w:sz w:val="24"/>
            <w:lang w:eastAsia="zh-CN"/>
          </w:rPr>
          <w:t>4</w:t>
        </w:r>
      </w:fldSimple>
      <w:r>
        <w:rPr>
          <w:b/>
          <w:noProof/>
          <w:sz w:val="24"/>
        </w:rPr>
        <w:t xml:space="preserve"> Meeting #</w:t>
      </w:r>
      <w:fldSimple w:instr=" DOCPROPERTY  MtgSeq  \* MERGEFORMAT ">
        <w:r>
          <w:rPr>
            <w:rFonts w:hint="eastAsia"/>
            <w:b/>
            <w:noProof/>
            <w:sz w:val="24"/>
            <w:lang w:eastAsia="zh-CN"/>
          </w:rPr>
          <w:t>11</w:t>
        </w:r>
      </w:fldSimple>
      <w:r w:rsidR="00D065EE">
        <w:rPr>
          <w:b/>
          <w:noProof/>
          <w:sz w:val="24"/>
          <w:lang w:eastAsia="zh-CN"/>
        </w:rPr>
        <w:t>3</w:t>
      </w:r>
      <w:r>
        <w:rPr>
          <w:b/>
          <w:i/>
          <w:noProof/>
          <w:sz w:val="28"/>
        </w:rPr>
        <w:tab/>
      </w:r>
      <w:fldSimple w:instr=" DOCPROPERTY  Tdoc#  \* MERGEFORMAT ">
        <w:r w:rsidRPr="008F4CEB">
          <w:rPr>
            <w:b/>
            <w:i/>
            <w:noProof/>
            <w:sz w:val="28"/>
          </w:rPr>
          <w:t>R4-24</w:t>
        </w:r>
        <w:r w:rsidR="004169B9">
          <w:rPr>
            <w:b/>
            <w:i/>
            <w:noProof/>
            <w:sz w:val="28"/>
          </w:rPr>
          <w:t>18058</w:t>
        </w:r>
        <w:r w:rsidRPr="00A4079F">
          <w:rPr>
            <w:b/>
            <w:i/>
            <w:noProof/>
            <w:sz w:val="28"/>
          </w:rPr>
          <w:t xml:space="preserve"> </w:t>
        </w:r>
      </w:fldSimple>
    </w:p>
    <w:p w14:paraId="17CFFD3B" w14:textId="6B914843" w:rsidR="00205CE8" w:rsidRDefault="00D065EE" w:rsidP="00205CE8">
      <w:pPr>
        <w:pStyle w:val="CRCoverPage"/>
        <w:outlineLvl w:val="0"/>
        <w:rPr>
          <w:b/>
          <w:noProof/>
          <w:sz w:val="24"/>
        </w:rPr>
      </w:pPr>
      <w:r>
        <w:rPr>
          <w:b/>
          <w:noProof/>
          <w:sz w:val="24"/>
        </w:rPr>
        <w:t>Orlando, Florida, USA</w:t>
      </w:r>
      <w:r w:rsidR="00205CE8">
        <w:rPr>
          <w:b/>
          <w:noProof/>
          <w:sz w:val="24"/>
        </w:rPr>
        <w:t xml:space="preserve">, </w:t>
      </w:r>
      <w:r w:rsidR="00205CE8">
        <w:rPr>
          <w:b/>
          <w:noProof/>
          <w:sz w:val="24"/>
        </w:rPr>
        <w:fldChar w:fldCharType="begin"/>
      </w:r>
      <w:r w:rsidR="00205CE8" w:rsidRPr="00AB1C30">
        <w:rPr>
          <w:b/>
          <w:noProof/>
          <w:sz w:val="24"/>
        </w:rPr>
        <w:instrText xml:space="preserve"> DOCPROPERTY  StartDate  \* MERGEFORMAT </w:instrText>
      </w:r>
      <w:r w:rsidR="00205CE8">
        <w:rPr>
          <w:b/>
          <w:noProof/>
          <w:sz w:val="24"/>
        </w:rPr>
        <w:fldChar w:fldCharType="separate"/>
      </w:r>
      <w:r w:rsidR="00205CE8">
        <w:rPr>
          <w:rFonts w:hint="eastAsia"/>
          <w:b/>
          <w:noProof/>
          <w:sz w:val="24"/>
        </w:rPr>
        <w:t>1</w:t>
      </w:r>
      <w:r w:rsidR="004A2A98">
        <w:rPr>
          <w:b/>
          <w:noProof/>
          <w:sz w:val="24"/>
        </w:rPr>
        <w:t>8</w:t>
      </w:r>
      <w:r w:rsidR="00375C59" w:rsidRPr="00375C59">
        <w:rPr>
          <w:b/>
          <w:noProof/>
          <w:sz w:val="24"/>
          <w:vertAlign w:val="superscript"/>
        </w:rPr>
        <w:t>th</w:t>
      </w:r>
      <w:r w:rsidR="00375C59">
        <w:rPr>
          <w:b/>
          <w:noProof/>
          <w:sz w:val="24"/>
        </w:rPr>
        <w:t xml:space="preserve"> </w:t>
      </w:r>
      <w:r w:rsidR="00205CE8">
        <w:rPr>
          <w:rFonts w:hint="eastAsia"/>
          <w:b/>
          <w:noProof/>
          <w:sz w:val="24"/>
        </w:rPr>
        <w:t xml:space="preserve">- </w:t>
      </w:r>
      <w:r w:rsidR="004A2A98">
        <w:rPr>
          <w:b/>
          <w:noProof/>
          <w:sz w:val="24"/>
        </w:rPr>
        <w:t>22</w:t>
      </w:r>
      <w:r w:rsidR="00375C59" w:rsidRPr="00375C59">
        <w:rPr>
          <w:b/>
          <w:noProof/>
          <w:sz w:val="24"/>
          <w:vertAlign w:val="superscript"/>
        </w:rPr>
        <w:t>nd</w:t>
      </w:r>
      <w:r w:rsidR="00375C59">
        <w:rPr>
          <w:b/>
          <w:noProof/>
          <w:sz w:val="24"/>
        </w:rPr>
        <w:t xml:space="preserve"> </w:t>
      </w:r>
      <w:r w:rsidR="00205CE8">
        <w:rPr>
          <w:rFonts w:hint="eastAsia"/>
          <w:b/>
          <w:noProof/>
          <w:sz w:val="24"/>
        </w:rPr>
        <w:t xml:space="preserve"> </w:t>
      </w:r>
      <w:r w:rsidR="00205CE8">
        <w:rPr>
          <w:b/>
          <w:noProof/>
          <w:sz w:val="24"/>
        </w:rPr>
        <w:fldChar w:fldCharType="end"/>
      </w:r>
      <w:r w:rsidR="004A2A98">
        <w:rPr>
          <w:b/>
          <w:noProof/>
          <w:sz w:val="24"/>
        </w:rPr>
        <w:t>November</w:t>
      </w:r>
      <w:r w:rsidR="00205CE8">
        <w:rPr>
          <w:rFonts w:hint="eastAsia"/>
          <w:b/>
          <w:noProof/>
          <w:sz w:val="24"/>
        </w:rPr>
        <w:t xml:space="preserve"> </w:t>
      </w:r>
      <w:r w:rsidR="00205CE8">
        <w:rPr>
          <w:b/>
          <w:noProof/>
          <w:sz w:val="24"/>
        </w:rPr>
        <w:fldChar w:fldCharType="begin"/>
      </w:r>
      <w:r w:rsidR="00205CE8" w:rsidRPr="00AB1C30">
        <w:rPr>
          <w:b/>
          <w:noProof/>
          <w:sz w:val="24"/>
        </w:rPr>
        <w:instrText xml:space="preserve"> DOCPROPERTY  EndDate  \* MERGEFORMAT </w:instrText>
      </w:r>
      <w:r w:rsidR="00205CE8">
        <w:rPr>
          <w:b/>
          <w:noProof/>
          <w:sz w:val="24"/>
        </w:rPr>
        <w:fldChar w:fldCharType="separate"/>
      </w:r>
      <w:r w:rsidR="00205CE8">
        <w:rPr>
          <w:rFonts w:hint="eastAsia"/>
          <w:b/>
          <w:noProof/>
          <w:sz w:val="24"/>
        </w:rPr>
        <w:t xml:space="preserve"> </w:t>
      </w:r>
      <w:r w:rsidR="00205CE8" w:rsidRPr="00AE2326">
        <w:rPr>
          <w:b/>
          <w:noProof/>
          <w:sz w:val="24"/>
        </w:rPr>
        <w:t>2024</w:t>
      </w:r>
      <w:r w:rsidR="00205C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624D23" w:rsidR="001E41F3" w:rsidRDefault="004A2A98">
            <w:pPr>
              <w:pStyle w:val="CRCoverPage"/>
              <w:spacing w:after="0"/>
              <w:jc w:val="center"/>
              <w:rPr>
                <w:noProof/>
              </w:rPr>
            </w:pPr>
            <w:r>
              <w:rPr>
                <w:b/>
                <w:noProof/>
                <w:sz w:val="32"/>
              </w:rPr>
              <w:t xml:space="preserve"> </w:t>
            </w:r>
            <w:r w:rsidRPr="004A2A9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D7B3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127DA" w:rsidR="001E41F3" w:rsidRPr="00410371" w:rsidRDefault="004169B9" w:rsidP="00114113">
            <w:pPr>
              <w:pStyle w:val="CRCoverPage"/>
              <w:spacing w:after="0"/>
              <w:jc w:val="center"/>
              <w:rPr>
                <w:b/>
                <w:noProof/>
                <w:sz w:val="28"/>
              </w:rPr>
            </w:pPr>
            <w:fldSimple w:instr=" DOCPROPERTY  Spec#  \* MERGEFORMAT ">
              <w:r w:rsidR="00D82535">
                <w:rPr>
                  <w:rFonts w:hint="eastAsia"/>
                  <w:b/>
                  <w:noProof/>
                  <w:sz w:val="28"/>
                  <w:lang w:eastAsia="zh-CN"/>
                </w:rPr>
                <w:t>38.101-1</w:t>
              </w:r>
            </w:fldSimple>
          </w:p>
        </w:tc>
        <w:tc>
          <w:tcPr>
            <w:tcW w:w="520" w:type="dxa"/>
          </w:tcPr>
          <w:p w14:paraId="77009707" w14:textId="77777777" w:rsidR="001E41F3" w:rsidRDefault="001E41F3">
            <w:pPr>
              <w:pStyle w:val="CRCoverPage"/>
              <w:spacing w:after="0"/>
              <w:jc w:val="center"/>
              <w:rPr>
                <w:noProof/>
              </w:rPr>
            </w:pPr>
            <w:r>
              <w:rPr>
                <w:b/>
                <w:noProof/>
                <w:sz w:val="28"/>
              </w:rPr>
              <w:t>CR</w:t>
            </w:r>
          </w:p>
        </w:tc>
        <w:tc>
          <w:tcPr>
            <w:tcW w:w="1701" w:type="dxa"/>
            <w:shd w:val="pct30" w:color="FFFF00" w:fill="auto"/>
          </w:tcPr>
          <w:p w14:paraId="6CAED29D" w14:textId="4749441F" w:rsidR="001E41F3" w:rsidRPr="00410371" w:rsidRDefault="001E41F3" w:rsidP="00114113">
            <w:pPr>
              <w:pStyle w:val="CRCoverPage"/>
              <w:spacing w:after="0"/>
              <w:jc w:val="center"/>
              <w:rPr>
                <w:noProof/>
              </w:rPr>
            </w:pPr>
          </w:p>
        </w:tc>
        <w:tc>
          <w:tcPr>
            <w:tcW w:w="567"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14:paraId="7533BF9D" w14:textId="7E5BF241" w:rsidR="001E41F3" w:rsidRPr="00410371" w:rsidRDefault="004169B9" w:rsidP="00E13F3D">
            <w:pPr>
              <w:pStyle w:val="CRCoverPage"/>
              <w:spacing w:after="0"/>
              <w:jc w:val="center"/>
              <w:rPr>
                <w:b/>
                <w:noProof/>
              </w:rPr>
            </w:pPr>
            <w:fldSimple w:instr=" DOCPROPERTY  Revision  \* MERGEFORMAT ">
              <w:r w:rsidR="00D8253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C7D2B" w:rsidR="001E41F3" w:rsidRPr="00410371" w:rsidRDefault="004169B9">
            <w:pPr>
              <w:pStyle w:val="CRCoverPage"/>
              <w:spacing w:after="0"/>
              <w:jc w:val="center"/>
              <w:rPr>
                <w:noProof/>
                <w:sz w:val="28"/>
              </w:rPr>
            </w:pPr>
            <w:fldSimple w:instr=" DOCPROPERTY  Version  \* MERGEFORMAT ">
              <w:r w:rsidR="00114113">
                <w:rPr>
                  <w:rFonts w:hint="eastAsia"/>
                  <w:b/>
                  <w:noProof/>
                  <w:sz w:val="28"/>
                  <w:lang w:eastAsia="zh-CN"/>
                </w:rPr>
                <w:t>18.</w:t>
              </w:r>
              <w:r w:rsidR="00205CE8">
                <w:rPr>
                  <w:rFonts w:hint="eastAsia"/>
                  <w:b/>
                  <w:noProof/>
                  <w:sz w:val="28"/>
                  <w:lang w:eastAsia="zh-CN"/>
                </w:rPr>
                <w:t>7</w:t>
              </w:r>
              <w:r w:rsidR="00114113">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09BF" w:rsidR="001E41F3" w:rsidRDefault="00240F87">
            <w:pPr>
              <w:pStyle w:val="CRCoverPage"/>
              <w:spacing w:after="0"/>
              <w:ind w:left="100"/>
              <w:rPr>
                <w:noProof/>
              </w:rPr>
            </w:pPr>
            <w:r w:rsidRPr="00240F87">
              <w:t xml:space="preserve">Draft CR to </w:t>
            </w:r>
            <w:r w:rsidR="00AB0506">
              <w:t xml:space="preserve">Big CR for </w:t>
            </w:r>
            <w:r w:rsidRPr="00240F87">
              <w:t xml:space="preserve">38.101-1 </w:t>
            </w:r>
            <w:r w:rsidR="00523045">
              <w:t xml:space="preserve">adding new </w:t>
            </w:r>
            <w:r w:rsidR="004A2A98">
              <w:t>FDD+FDD PC2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D907F" w:rsidR="001E41F3" w:rsidRDefault="004A2A98">
            <w:pPr>
              <w:pStyle w:val="CRCoverPage"/>
              <w:spacing w:after="0"/>
              <w:ind w:left="100"/>
              <w:rPr>
                <w:noProof/>
              </w:rPr>
            </w:pPr>
            <w:r>
              <w:t>T-Mobile USA</w:t>
            </w:r>
            <w:r w:rsidR="00345F6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4169B9" w:rsidP="00547111">
            <w:pPr>
              <w:pStyle w:val="CRCoverPage"/>
              <w:spacing w:after="0"/>
              <w:ind w:left="100"/>
              <w:rPr>
                <w:noProof/>
              </w:rPr>
            </w:pPr>
            <w:fldSimple w:instr=" DOCPROPERTY  SourceIfTsg  \* MERGEFORMAT ">
              <w:r w:rsidR="00725D65">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9424B" w:rsidR="001E41F3" w:rsidRDefault="004169B9">
            <w:pPr>
              <w:pStyle w:val="CRCoverPage"/>
              <w:spacing w:after="0"/>
              <w:ind w:left="100"/>
              <w:rPr>
                <w:noProof/>
                <w:lang w:eastAsia="zh-CN"/>
              </w:rPr>
            </w:pPr>
            <w:fldSimple w:instr=" DOCPROPERTY  RelatedWis  \* MERGEFORMAT ">
              <w:r w:rsidR="007C723F" w:rsidRPr="00460FBD">
                <w:rPr>
                  <w:noProof/>
                </w:rPr>
                <w:t>HPUE_</w:t>
              </w:r>
              <w:r w:rsidR="00B43743" w:rsidRPr="00460FBD">
                <w:rPr>
                  <w:noProof/>
                </w:rPr>
                <w:t xml:space="preserve"> </w:t>
              </w:r>
              <w:r w:rsidR="007C723F" w:rsidRPr="00460FBD">
                <w:rPr>
                  <w:noProof/>
                </w:rPr>
                <w:t>NR_CADC_SUL_R1</w:t>
              </w:r>
            </w:fldSimple>
            <w:r w:rsidR="00B43743">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1C084" w:rsidR="001E41F3" w:rsidRDefault="004169B9">
            <w:pPr>
              <w:pStyle w:val="CRCoverPage"/>
              <w:spacing w:after="0"/>
              <w:ind w:left="100"/>
              <w:rPr>
                <w:noProof/>
              </w:rPr>
            </w:pPr>
            <w:fldSimple w:instr=" DOCPROPERTY  ResDate  \* MERGEFORMAT ">
              <w:r w:rsidR="007C723F">
                <w:rPr>
                  <w:rFonts w:hint="eastAsia"/>
                  <w:noProof/>
                  <w:lang w:eastAsia="zh-CN"/>
                </w:rPr>
                <w:t>2024-</w:t>
              </w:r>
              <w:r w:rsidR="00205CE8">
                <w:rPr>
                  <w:rFonts w:hint="eastAsia"/>
                  <w:noProof/>
                  <w:lang w:eastAsia="zh-CN"/>
                </w:rPr>
                <w:t>1</w:t>
              </w:r>
              <w:r w:rsidR="00642E43">
                <w:rPr>
                  <w:noProof/>
                  <w:lang w:eastAsia="zh-CN"/>
                </w:rPr>
                <w:t>1</w:t>
              </w:r>
              <w:r w:rsidR="007C723F">
                <w:rPr>
                  <w:rFonts w:hint="eastAsia"/>
                  <w:noProof/>
                  <w:lang w:eastAsia="zh-CN"/>
                </w:rPr>
                <w:t>-</w:t>
              </w:r>
              <w:r w:rsidR="00642E43">
                <w:rPr>
                  <w:noProof/>
                  <w:lang w:eastAsia="zh-CN"/>
                </w:rPr>
                <w:t>0</w:t>
              </w:r>
              <w:r w:rsidR="008F4CEB">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4169B9" w:rsidP="00D24991">
            <w:pPr>
              <w:pStyle w:val="CRCoverPage"/>
              <w:spacing w:after="0"/>
              <w:ind w:left="100" w:right="-609"/>
              <w:rPr>
                <w:b/>
                <w:noProof/>
              </w:rPr>
            </w:pPr>
            <w:fldSimple w:instr=" DOCPROPERTY  Cat  \* MERGEFORMAT ">
              <w:r w:rsidR="007C723F">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070C" w:rsidR="001E41F3" w:rsidRDefault="004169B9">
            <w:pPr>
              <w:pStyle w:val="CRCoverPage"/>
              <w:spacing w:after="0"/>
              <w:ind w:left="100"/>
              <w:rPr>
                <w:noProof/>
                <w:lang w:eastAsia="zh-CN"/>
              </w:rPr>
            </w:pPr>
            <w:fldSimple w:instr=" DOCPROPERTY  Release  \* MERGEFORMAT ">
              <w:r w:rsidR="00D24991">
                <w:rPr>
                  <w:noProof/>
                </w:rPr>
                <w:t>Rel</w:t>
              </w:r>
              <w:r w:rsidR="007C723F">
                <w:rPr>
                  <w:rFonts w:hint="eastAsia"/>
                  <w:noProof/>
                  <w:lang w:eastAsia="zh-CN"/>
                </w:rPr>
                <w:t>-1</w:t>
              </w:r>
            </w:fldSimple>
            <w:r w:rsidR="00E8059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805DF" w:rsidR="001E41F3" w:rsidRDefault="00AB0506">
            <w:pPr>
              <w:pStyle w:val="CRCoverPage"/>
              <w:spacing w:after="0"/>
              <w:ind w:left="100"/>
              <w:rPr>
                <w:noProof/>
              </w:rPr>
            </w:pPr>
            <w:r>
              <w:rPr>
                <w:noProof/>
              </w:rPr>
              <w:t>For FDD+F</w:t>
            </w:r>
            <w:r w:rsidR="00060DBD">
              <w:rPr>
                <w:noProof/>
              </w:rPr>
              <w:t>DD</w:t>
            </w:r>
            <w:r>
              <w:rPr>
                <w:noProof/>
              </w:rPr>
              <w:t xml:space="preserve"> PC2</w:t>
            </w:r>
            <w:r w:rsidR="00060DBD">
              <w:rPr>
                <w:noProof/>
              </w:rPr>
              <w:t>,</w:t>
            </w:r>
            <w:r>
              <w:rPr>
                <w:noProof/>
              </w:rPr>
              <w:t xml:space="preserve"> the Draft CR in </w:t>
            </w:r>
            <w:r w:rsidR="00060DBD">
              <w:rPr>
                <w:noProof/>
              </w:rPr>
              <w:t xml:space="preserve">R4-2414978 </w:t>
            </w:r>
            <w:r>
              <w:rPr>
                <w:noProof/>
              </w:rPr>
              <w:t xml:space="preserve">is reusing </w:t>
            </w:r>
            <w:r w:rsidR="00060DBD">
              <w:rPr>
                <w:noProof/>
              </w:rPr>
              <w:t>Note 6, but Note 6 is for FDD+TDD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D72BA" w:rsidR="001E41F3" w:rsidRDefault="00060DBD">
            <w:pPr>
              <w:pStyle w:val="CRCoverPage"/>
              <w:spacing w:after="0"/>
              <w:ind w:left="100"/>
              <w:rPr>
                <w:noProof/>
              </w:rPr>
            </w:pPr>
            <w:r>
              <w:rPr>
                <w:noProof/>
              </w:rPr>
              <w:t xml:space="preserve">Add a new note for FDD+FDD PC2.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A11E" w:rsidR="001E41F3" w:rsidRDefault="0052224E">
            <w:pPr>
              <w:pStyle w:val="CRCoverPage"/>
              <w:spacing w:after="0"/>
              <w:ind w:left="100"/>
              <w:rPr>
                <w:noProof/>
              </w:rPr>
            </w:pPr>
            <w:r>
              <w:rPr>
                <w:noProof/>
              </w:rPr>
              <w:t>The FDD+FDD rows incorrectly refer to Note 6 for FDD+TDD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57B99" w:rsidR="001E41F3" w:rsidRDefault="0052224E">
            <w:pPr>
              <w:pStyle w:val="CRCoverPage"/>
              <w:spacing w:after="0"/>
              <w:ind w:left="100"/>
              <w:rPr>
                <w:noProof/>
              </w:rPr>
            </w:pPr>
            <w:r>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3B79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1DE57" w:rsidR="001E41F3" w:rsidRDefault="00375C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9A196" w:rsidR="001E41F3" w:rsidRDefault="00375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179A8">
          <w:headerReference w:type="even" r:id="rId12"/>
          <w:footnotePr>
            <w:numRestart w:val="eachSect"/>
          </w:footnotePr>
          <w:pgSz w:w="11907" w:h="16840" w:code="9"/>
          <w:pgMar w:top="1418" w:right="1134" w:bottom="1134" w:left="1134" w:header="680" w:footer="567" w:gutter="0"/>
          <w:cols w:space="720"/>
        </w:sectPr>
      </w:pPr>
    </w:p>
    <w:p w14:paraId="7F3A28CE" w14:textId="438A5FBA" w:rsidR="00110826" w:rsidRPr="0075154E" w:rsidRDefault="0075154E" w:rsidP="0075154E">
      <w:pPr>
        <w:jc w:val="center"/>
        <w:rPr>
          <w:color w:val="FF0000"/>
          <w:sz w:val="36"/>
          <w:szCs w:val="36"/>
          <w:lang w:eastAsia="zh-CN"/>
        </w:rPr>
      </w:pPr>
      <w:bookmarkStart w:id="1" w:name="_Hlk83560895"/>
      <w:r w:rsidRPr="0075154E">
        <w:rPr>
          <w:color w:val="FF0000"/>
          <w:sz w:val="36"/>
          <w:szCs w:val="36"/>
          <w:lang w:eastAsia="zh-CN"/>
        </w:rPr>
        <w:lastRenderedPageBreak/>
        <w:t>&lt; First changed section&gt;</w:t>
      </w:r>
    </w:p>
    <w:p w14:paraId="1CF651D9" w14:textId="77777777" w:rsidR="00D5714F" w:rsidRPr="00A1115A" w:rsidRDefault="00D5714F" w:rsidP="00D5714F">
      <w:pPr>
        <w:pStyle w:val="Heading4"/>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A1115A">
        <w:t>6.2A.1.3</w:t>
      </w:r>
      <w:r w:rsidRPr="00A1115A">
        <w:tab/>
        <w:t>UE maximum output power for Inter-band CA</w:t>
      </w:r>
      <w:bookmarkEnd w:id="2"/>
      <w:bookmarkEnd w:id="3"/>
      <w:bookmarkEnd w:id="4"/>
      <w:bookmarkEnd w:id="5"/>
      <w:bookmarkEnd w:id="6"/>
      <w:bookmarkEnd w:id="7"/>
      <w:bookmarkEnd w:id="8"/>
      <w:bookmarkEnd w:id="9"/>
      <w:bookmarkEnd w:id="10"/>
      <w:bookmarkEnd w:id="11"/>
    </w:p>
    <w:p w14:paraId="30AEC66D" w14:textId="77777777" w:rsidR="00D5714F" w:rsidRDefault="00D5714F" w:rsidP="00D5714F">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BFF2036" w14:textId="77777777" w:rsidR="00D5714F" w:rsidRDefault="00D5714F" w:rsidP="00D5714F">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5837E93" w14:textId="77777777" w:rsidR="00D5714F" w:rsidRDefault="00D5714F" w:rsidP="00D5714F">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609BA7C4" w14:textId="77777777" w:rsidR="00D5714F" w:rsidRDefault="00D5714F" w:rsidP="00D5714F">
      <w:pPr>
        <w:rPr>
          <w:lang w:eastAsia="zh-CN"/>
        </w:rPr>
      </w:pPr>
    </w:p>
    <w:p w14:paraId="4E7FE64A" w14:textId="77777777" w:rsidR="00D5714F" w:rsidRDefault="00D5714F" w:rsidP="00D5714F">
      <w:pPr>
        <w:pStyle w:val="TH"/>
      </w:pPr>
      <w:r w:rsidRPr="00A1115A">
        <w:lastRenderedPageBreak/>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5714F" w:rsidRPr="00BC5008" w14:paraId="2160A8EB" w14:textId="77777777" w:rsidTr="00AD1C41">
        <w:trPr>
          <w:trHeight w:val="187"/>
        </w:trPr>
        <w:tc>
          <w:tcPr>
            <w:tcW w:w="1596" w:type="dxa"/>
          </w:tcPr>
          <w:p w14:paraId="1BB287CA" w14:textId="77777777" w:rsidR="00D5714F" w:rsidRPr="00BC5008" w:rsidRDefault="00D5714F" w:rsidP="00AD1C41">
            <w:pPr>
              <w:pStyle w:val="TAH"/>
              <w:rPr>
                <w:rFonts w:eastAsiaTheme="minorEastAsia"/>
              </w:rPr>
            </w:pPr>
            <w:r w:rsidRPr="00BC5008">
              <w:rPr>
                <w:rFonts w:eastAsiaTheme="minorEastAsia"/>
              </w:rPr>
              <w:lastRenderedPageBreak/>
              <w:t>Uplink CA Configuration</w:t>
            </w:r>
          </w:p>
        </w:tc>
        <w:tc>
          <w:tcPr>
            <w:tcW w:w="972" w:type="dxa"/>
          </w:tcPr>
          <w:p w14:paraId="2B10213B" w14:textId="77777777" w:rsidR="00D5714F" w:rsidRPr="00BC5008" w:rsidRDefault="00D5714F" w:rsidP="00AD1C41">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24D7ADE6" w14:textId="77777777" w:rsidR="00D5714F" w:rsidRPr="00BC5008" w:rsidRDefault="00D5714F" w:rsidP="00AD1C41">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013725C1" w14:textId="77777777" w:rsidR="00D5714F" w:rsidRPr="00BC5008" w:rsidRDefault="00D5714F" w:rsidP="00AD1C41">
            <w:pPr>
              <w:pStyle w:val="TAH"/>
              <w:rPr>
                <w:rFonts w:eastAsiaTheme="minorEastAsia"/>
              </w:rPr>
            </w:pPr>
            <w:r w:rsidRPr="00BC5008">
              <w:rPr>
                <w:rFonts w:eastAsiaTheme="minorEastAsia"/>
              </w:rPr>
              <w:t>Class 2 (dBm)</w:t>
            </w:r>
          </w:p>
        </w:tc>
        <w:tc>
          <w:tcPr>
            <w:tcW w:w="1086" w:type="dxa"/>
          </w:tcPr>
          <w:p w14:paraId="3BAFFE62" w14:textId="77777777" w:rsidR="00D5714F" w:rsidRPr="00BC5008" w:rsidRDefault="00D5714F" w:rsidP="00AD1C41">
            <w:pPr>
              <w:pStyle w:val="TAH"/>
              <w:rPr>
                <w:rFonts w:eastAsiaTheme="minorEastAsia"/>
              </w:rPr>
            </w:pPr>
            <w:r w:rsidRPr="00BC5008">
              <w:rPr>
                <w:rFonts w:eastAsiaTheme="minorEastAsia"/>
              </w:rPr>
              <w:t>Tolerance</w:t>
            </w:r>
          </w:p>
          <w:p w14:paraId="69BEC1F4" w14:textId="77777777" w:rsidR="00D5714F" w:rsidRPr="00BC5008" w:rsidRDefault="00D5714F" w:rsidP="00AD1C41">
            <w:pPr>
              <w:pStyle w:val="TAH"/>
              <w:rPr>
                <w:rFonts w:eastAsiaTheme="minorEastAsia"/>
              </w:rPr>
            </w:pPr>
            <w:r w:rsidRPr="00BC5008">
              <w:rPr>
                <w:rFonts w:eastAsiaTheme="minorEastAsia"/>
              </w:rPr>
              <w:t>(dB)</w:t>
            </w:r>
            <w:r w:rsidRPr="00BC5008">
              <w:rPr>
                <w:rFonts w:eastAsiaTheme="minorEastAsia"/>
              </w:rPr>
              <w:tab/>
            </w:r>
          </w:p>
        </w:tc>
        <w:tc>
          <w:tcPr>
            <w:tcW w:w="972" w:type="dxa"/>
          </w:tcPr>
          <w:p w14:paraId="56239677" w14:textId="77777777" w:rsidR="00D5714F" w:rsidRPr="00BC5008" w:rsidRDefault="00D5714F" w:rsidP="00AD1C41">
            <w:pPr>
              <w:pStyle w:val="TAH"/>
              <w:rPr>
                <w:rFonts w:eastAsiaTheme="minorEastAsia"/>
              </w:rPr>
            </w:pPr>
            <w:r w:rsidRPr="00BC5008">
              <w:rPr>
                <w:rFonts w:eastAsiaTheme="minorEastAsia"/>
              </w:rPr>
              <w:t>Class 3 (dBm)</w:t>
            </w:r>
          </w:p>
        </w:tc>
        <w:tc>
          <w:tcPr>
            <w:tcW w:w="1086" w:type="dxa"/>
          </w:tcPr>
          <w:p w14:paraId="2E50317E" w14:textId="77777777" w:rsidR="00D5714F" w:rsidRPr="00BC5008" w:rsidRDefault="00D5714F" w:rsidP="00AD1C41">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55877594" w14:textId="77777777" w:rsidR="00D5714F" w:rsidRPr="00BC5008" w:rsidRDefault="00D5714F" w:rsidP="00AD1C41">
            <w:pPr>
              <w:pStyle w:val="TAH"/>
              <w:rPr>
                <w:rFonts w:eastAsiaTheme="minorEastAsia"/>
              </w:rPr>
            </w:pPr>
            <w:r w:rsidRPr="00BC5008">
              <w:rPr>
                <w:rFonts w:eastAsiaTheme="minorEastAsia"/>
              </w:rPr>
              <w:t>Class 4 (dBm)</w:t>
            </w:r>
          </w:p>
        </w:tc>
        <w:tc>
          <w:tcPr>
            <w:tcW w:w="1086" w:type="dxa"/>
          </w:tcPr>
          <w:p w14:paraId="48B6A18E" w14:textId="77777777" w:rsidR="00D5714F" w:rsidRPr="00BC5008" w:rsidRDefault="00D5714F" w:rsidP="00AD1C41">
            <w:pPr>
              <w:pStyle w:val="TAH"/>
              <w:rPr>
                <w:rFonts w:eastAsiaTheme="minorEastAsia"/>
              </w:rPr>
            </w:pPr>
            <w:r w:rsidRPr="00BC5008">
              <w:rPr>
                <w:rFonts w:eastAsiaTheme="minorEastAsia"/>
              </w:rPr>
              <w:t>Tolerance (dB)</w:t>
            </w:r>
          </w:p>
        </w:tc>
      </w:tr>
      <w:tr w:rsidR="00D5714F" w:rsidRPr="00BC5008" w14:paraId="705B0FB8" w14:textId="77777777" w:rsidTr="00AD1C41">
        <w:trPr>
          <w:trHeight w:val="187"/>
        </w:trPr>
        <w:tc>
          <w:tcPr>
            <w:tcW w:w="1596" w:type="dxa"/>
          </w:tcPr>
          <w:p w14:paraId="143CFB2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027C5227" w14:textId="77777777" w:rsidR="00D5714F" w:rsidRPr="00BC5008" w:rsidRDefault="00D5714F" w:rsidP="00AD1C41">
            <w:pPr>
              <w:pStyle w:val="TAC"/>
              <w:rPr>
                <w:rFonts w:eastAsiaTheme="minorEastAsia"/>
              </w:rPr>
            </w:pPr>
          </w:p>
        </w:tc>
        <w:tc>
          <w:tcPr>
            <w:tcW w:w="1086" w:type="dxa"/>
          </w:tcPr>
          <w:p w14:paraId="7668581D" w14:textId="77777777" w:rsidR="00D5714F" w:rsidRPr="00BC5008" w:rsidRDefault="00D5714F" w:rsidP="00AD1C41">
            <w:pPr>
              <w:pStyle w:val="TAC"/>
              <w:rPr>
                <w:rFonts w:eastAsiaTheme="minorEastAsia"/>
              </w:rPr>
            </w:pPr>
          </w:p>
        </w:tc>
        <w:tc>
          <w:tcPr>
            <w:tcW w:w="972" w:type="dxa"/>
          </w:tcPr>
          <w:p w14:paraId="1C09485A" w14:textId="77777777" w:rsidR="00D5714F" w:rsidRPr="00BC5008" w:rsidRDefault="00D5714F" w:rsidP="00AD1C41">
            <w:pPr>
              <w:pStyle w:val="TAC"/>
              <w:rPr>
                <w:rFonts w:eastAsiaTheme="minorEastAsia"/>
              </w:rPr>
            </w:pPr>
          </w:p>
        </w:tc>
        <w:tc>
          <w:tcPr>
            <w:tcW w:w="1086" w:type="dxa"/>
          </w:tcPr>
          <w:p w14:paraId="2B2959D2" w14:textId="77777777" w:rsidR="00D5714F" w:rsidRPr="00BC5008" w:rsidRDefault="00D5714F" w:rsidP="00AD1C41">
            <w:pPr>
              <w:pStyle w:val="TAC"/>
              <w:rPr>
                <w:rFonts w:eastAsiaTheme="minorEastAsia"/>
              </w:rPr>
            </w:pPr>
          </w:p>
        </w:tc>
        <w:tc>
          <w:tcPr>
            <w:tcW w:w="972" w:type="dxa"/>
          </w:tcPr>
          <w:p w14:paraId="6C679EC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E445D0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FB138FE" w14:textId="77777777" w:rsidR="00D5714F" w:rsidRPr="00BC5008" w:rsidRDefault="00D5714F" w:rsidP="00AD1C41">
            <w:pPr>
              <w:pStyle w:val="TAC"/>
              <w:rPr>
                <w:rFonts w:eastAsiaTheme="minorEastAsia"/>
              </w:rPr>
            </w:pPr>
          </w:p>
        </w:tc>
        <w:tc>
          <w:tcPr>
            <w:tcW w:w="1086" w:type="dxa"/>
          </w:tcPr>
          <w:p w14:paraId="4CE4609C" w14:textId="77777777" w:rsidR="00D5714F" w:rsidRPr="00BC5008" w:rsidRDefault="00D5714F" w:rsidP="00AD1C41">
            <w:pPr>
              <w:pStyle w:val="TAC"/>
              <w:rPr>
                <w:rFonts w:eastAsiaTheme="minorEastAsia"/>
              </w:rPr>
            </w:pPr>
          </w:p>
        </w:tc>
      </w:tr>
      <w:tr w:rsidR="00D5714F" w:rsidRPr="00BC5008" w14:paraId="447BC293" w14:textId="77777777" w:rsidTr="00AD1C41">
        <w:trPr>
          <w:trHeight w:val="187"/>
        </w:trPr>
        <w:tc>
          <w:tcPr>
            <w:tcW w:w="1596" w:type="dxa"/>
          </w:tcPr>
          <w:p w14:paraId="7076F7E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CA_n1A-n5A</w:t>
            </w:r>
          </w:p>
        </w:tc>
        <w:tc>
          <w:tcPr>
            <w:tcW w:w="972" w:type="dxa"/>
          </w:tcPr>
          <w:p w14:paraId="1F1084A0" w14:textId="77777777" w:rsidR="00D5714F" w:rsidRPr="00BC5008" w:rsidRDefault="00D5714F" w:rsidP="00AD1C41">
            <w:pPr>
              <w:pStyle w:val="TAC"/>
              <w:rPr>
                <w:rFonts w:eastAsiaTheme="minorEastAsia"/>
              </w:rPr>
            </w:pPr>
          </w:p>
        </w:tc>
        <w:tc>
          <w:tcPr>
            <w:tcW w:w="1086" w:type="dxa"/>
          </w:tcPr>
          <w:p w14:paraId="57BCBAC7" w14:textId="77777777" w:rsidR="00D5714F" w:rsidRPr="00BC5008" w:rsidRDefault="00D5714F" w:rsidP="00AD1C41">
            <w:pPr>
              <w:pStyle w:val="TAC"/>
              <w:rPr>
                <w:rFonts w:eastAsiaTheme="minorEastAsia"/>
              </w:rPr>
            </w:pPr>
          </w:p>
        </w:tc>
        <w:tc>
          <w:tcPr>
            <w:tcW w:w="972" w:type="dxa"/>
          </w:tcPr>
          <w:p w14:paraId="7E563729" w14:textId="77777777" w:rsidR="00D5714F" w:rsidRPr="00BC5008" w:rsidRDefault="00D5714F" w:rsidP="00AD1C41">
            <w:pPr>
              <w:pStyle w:val="TAC"/>
              <w:rPr>
                <w:rFonts w:eastAsiaTheme="minorEastAsia"/>
              </w:rPr>
            </w:pPr>
          </w:p>
        </w:tc>
        <w:tc>
          <w:tcPr>
            <w:tcW w:w="1086" w:type="dxa"/>
          </w:tcPr>
          <w:p w14:paraId="4C8F1C0D" w14:textId="77777777" w:rsidR="00D5714F" w:rsidRPr="00BC5008" w:rsidRDefault="00D5714F" w:rsidP="00AD1C41">
            <w:pPr>
              <w:pStyle w:val="TAC"/>
              <w:rPr>
                <w:rFonts w:eastAsiaTheme="minorEastAsia"/>
              </w:rPr>
            </w:pPr>
          </w:p>
        </w:tc>
        <w:tc>
          <w:tcPr>
            <w:tcW w:w="972" w:type="dxa"/>
          </w:tcPr>
          <w:p w14:paraId="2933F7D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9B6BF4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2D4E309" w14:textId="77777777" w:rsidR="00D5714F" w:rsidRPr="00BC5008" w:rsidRDefault="00D5714F" w:rsidP="00AD1C41">
            <w:pPr>
              <w:pStyle w:val="TAC"/>
              <w:rPr>
                <w:rFonts w:eastAsiaTheme="minorEastAsia"/>
              </w:rPr>
            </w:pPr>
          </w:p>
        </w:tc>
        <w:tc>
          <w:tcPr>
            <w:tcW w:w="1086" w:type="dxa"/>
          </w:tcPr>
          <w:p w14:paraId="3C167463" w14:textId="77777777" w:rsidR="00D5714F" w:rsidRPr="00BC5008" w:rsidRDefault="00D5714F" w:rsidP="00AD1C41">
            <w:pPr>
              <w:pStyle w:val="TAC"/>
              <w:rPr>
                <w:rFonts w:eastAsiaTheme="minorEastAsia"/>
              </w:rPr>
            </w:pPr>
          </w:p>
        </w:tc>
      </w:tr>
      <w:tr w:rsidR="00D5714F" w:rsidRPr="00BC5008" w14:paraId="538CDBF1" w14:textId="77777777" w:rsidTr="00AD1C41">
        <w:trPr>
          <w:trHeight w:val="187"/>
        </w:trPr>
        <w:tc>
          <w:tcPr>
            <w:tcW w:w="1596" w:type="dxa"/>
          </w:tcPr>
          <w:p w14:paraId="5AE44C4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34E4511" w14:textId="77777777" w:rsidR="00D5714F" w:rsidRPr="00BC5008" w:rsidRDefault="00D5714F" w:rsidP="00AD1C41">
            <w:pPr>
              <w:pStyle w:val="TAC"/>
              <w:rPr>
                <w:rFonts w:eastAsiaTheme="minorEastAsia"/>
              </w:rPr>
            </w:pPr>
          </w:p>
        </w:tc>
        <w:tc>
          <w:tcPr>
            <w:tcW w:w="1086" w:type="dxa"/>
          </w:tcPr>
          <w:p w14:paraId="6CBC3C6B" w14:textId="77777777" w:rsidR="00D5714F" w:rsidRPr="00BC5008" w:rsidRDefault="00D5714F" w:rsidP="00AD1C41">
            <w:pPr>
              <w:pStyle w:val="TAC"/>
              <w:rPr>
                <w:rFonts w:eastAsiaTheme="minorEastAsia"/>
              </w:rPr>
            </w:pPr>
          </w:p>
        </w:tc>
        <w:tc>
          <w:tcPr>
            <w:tcW w:w="972" w:type="dxa"/>
          </w:tcPr>
          <w:p w14:paraId="0C66CB43" w14:textId="77777777" w:rsidR="00D5714F" w:rsidRPr="00BC5008" w:rsidRDefault="00D5714F" w:rsidP="00AD1C41">
            <w:pPr>
              <w:pStyle w:val="TAC"/>
              <w:rPr>
                <w:rFonts w:eastAsiaTheme="minorEastAsia"/>
              </w:rPr>
            </w:pPr>
          </w:p>
        </w:tc>
        <w:tc>
          <w:tcPr>
            <w:tcW w:w="1086" w:type="dxa"/>
          </w:tcPr>
          <w:p w14:paraId="5E909398" w14:textId="77777777" w:rsidR="00D5714F" w:rsidRPr="00BC5008" w:rsidRDefault="00D5714F" w:rsidP="00AD1C41">
            <w:pPr>
              <w:pStyle w:val="TAC"/>
              <w:rPr>
                <w:rFonts w:eastAsiaTheme="minorEastAsia"/>
              </w:rPr>
            </w:pPr>
          </w:p>
        </w:tc>
        <w:tc>
          <w:tcPr>
            <w:tcW w:w="972" w:type="dxa"/>
          </w:tcPr>
          <w:p w14:paraId="6B7B084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9F998B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7653166" w14:textId="77777777" w:rsidR="00D5714F" w:rsidRPr="00BC5008" w:rsidRDefault="00D5714F" w:rsidP="00AD1C41">
            <w:pPr>
              <w:pStyle w:val="TAC"/>
              <w:rPr>
                <w:rFonts w:eastAsiaTheme="minorEastAsia"/>
              </w:rPr>
            </w:pPr>
          </w:p>
        </w:tc>
        <w:tc>
          <w:tcPr>
            <w:tcW w:w="1086" w:type="dxa"/>
          </w:tcPr>
          <w:p w14:paraId="7024EC5F" w14:textId="77777777" w:rsidR="00D5714F" w:rsidRPr="00BC5008" w:rsidRDefault="00D5714F" w:rsidP="00AD1C41">
            <w:pPr>
              <w:pStyle w:val="TAC"/>
              <w:rPr>
                <w:rFonts w:eastAsiaTheme="minorEastAsia"/>
              </w:rPr>
            </w:pPr>
          </w:p>
        </w:tc>
      </w:tr>
      <w:tr w:rsidR="00D5714F" w:rsidRPr="00BC5008" w14:paraId="46094D03" w14:textId="77777777" w:rsidTr="00AD1C41">
        <w:trPr>
          <w:trHeight w:val="187"/>
        </w:trPr>
        <w:tc>
          <w:tcPr>
            <w:tcW w:w="1596" w:type="dxa"/>
          </w:tcPr>
          <w:p w14:paraId="5DDE87E3" w14:textId="77777777" w:rsidR="00D5714F" w:rsidRPr="00BC5008" w:rsidRDefault="00D5714F" w:rsidP="00AD1C41">
            <w:pPr>
              <w:pStyle w:val="TAC"/>
              <w:rPr>
                <w:rFonts w:eastAsiaTheme="minorEastAsia"/>
              </w:rPr>
            </w:pPr>
            <w:r w:rsidRPr="00BC5008">
              <w:rPr>
                <w:rFonts w:eastAsiaTheme="minorEastAsia" w:hint="eastAsia"/>
                <w:lang w:val="en-US" w:eastAsia="zh-CN"/>
              </w:rPr>
              <w:t>CA_n1A-n8A</w:t>
            </w:r>
          </w:p>
        </w:tc>
        <w:tc>
          <w:tcPr>
            <w:tcW w:w="972" w:type="dxa"/>
          </w:tcPr>
          <w:p w14:paraId="3D0FF96A" w14:textId="77777777" w:rsidR="00D5714F" w:rsidRPr="00BC5008" w:rsidRDefault="00D5714F" w:rsidP="00AD1C41">
            <w:pPr>
              <w:pStyle w:val="TAC"/>
              <w:rPr>
                <w:rFonts w:eastAsiaTheme="minorEastAsia"/>
              </w:rPr>
            </w:pPr>
          </w:p>
        </w:tc>
        <w:tc>
          <w:tcPr>
            <w:tcW w:w="1086" w:type="dxa"/>
          </w:tcPr>
          <w:p w14:paraId="28E02B34" w14:textId="77777777" w:rsidR="00D5714F" w:rsidRPr="00BC5008" w:rsidRDefault="00D5714F" w:rsidP="00AD1C41">
            <w:pPr>
              <w:pStyle w:val="TAC"/>
              <w:rPr>
                <w:rFonts w:eastAsiaTheme="minorEastAsia"/>
              </w:rPr>
            </w:pPr>
          </w:p>
        </w:tc>
        <w:tc>
          <w:tcPr>
            <w:tcW w:w="972" w:type="dxa"/>
          </w:tcPr>
          <w:p w14:paraId="3AE63F9C" w14:textId="77777777" w:rsidR="00D5714F" w:rsidRPr="00BC5008" w:rsidRDefault="00D5714F" w:rsidP="00AD1C41">
            <w:pPr>
              <w:pStyle w:val="TAC"/>
              <w:rPr>
                <w:rFonts w:eastAsiaTheme="minorEastAsia"/>
              </w:rPr>
            </w:pPr>
          </w:p>
        </w:tc>
        <w:tc>
          <w:tcPr>
            <w:tcW w:w="1086" w:type="dxa"/>
          </w:tcPr>
          <w:p w14:paraId="2E2315B8" w14:textId="77777777" w:rsidR="00D5714F" w:rsidRPr="00BC5008" w:rsidRDefault="00D5714F" w:rsidP="00AD1C41">
            <w:pPr>
              <w:pStyle w:val="TAC"/>
              <w:rPr>
                <w:rFonts w:eastAsiaTheme="minorEastAsia"/>
              </w:rPr>
            </w:pPr>
          </w:p>
        </w:tc>
        <w:tc>
          <w:tcPr>
            <w:tcW w:w="972" w:type="dxa"/>
          </w:tcPr>
          <w:p w14:paraId="130509B7"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43526B1A"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4BE39212" w14:textId="77777777" w:rsidR="00D5714F" w:rsidRPr="00BC5008" w:rsidRDefault="00D5714F" w:rsidP="00AD1C41">
            <w:pPr>
              <w:pStyle w:val="TAC"/>
              <w:rPr>
                <w:rFonts w:eastAsiaTheme="minorEastAsia"/>
              </w:rPr>
            </w:pPr>
          </w:p>
        </w:tc>
        <w:tc>
          <w:tcPr>
            <w:tcW w:w="1086" w:type="dxa"/>
          </w:tcPr>
          <w:p w14:paraId="74679D45" w14:textId="77777777" w:rsidR="00D5714F" w:rsidRPr="00BC5008" w:rsidRDefault="00D5714F" w:rsidP="00AD1C41">
            <w:pPr>
              <w:pStyle w:val="TAC"/>
              <w:rPr>
                <w:rFonts w:eastAsiaTheme="minorEastAsia"/>
              </w:rPr>
            </w:pPr>
          </w:p>
        </w:tc>
      </w:tr>
      <w:tr w:rsidR="00D5714F" w:rsidRPr="00BC5008" w14:paraId="7C1FDE5A" w14:textId="77777777" w:rsidTr="00AD1C41">
        <w:trPr>
          <w:trHeight w:val="187"/>
        </w:trPr>
        <w:tc>
          <w:tcPr>
            <w:tcW w:w="1596" w:type="dxa"/>
          </w:tcPr>
          <w:p w14:paraId="6DDC4A1F"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CA_n1A-n18A</w:t>
            </w:r>
          </w:p>
        </w:tc>
        <w:tc>
          <w:tcPr>
            <w:tcW w:w="972" w:type="dxa"/>
          </w:tcPr>
          <w:p w14:paraId="371485E4" w14:textId="77777777" w:rsidR="00D5714F" w:rsidRPr="00BC5008" w:rsidRDefault="00D5714F" w:rsidP="00AD1C41">
            <w:pPr>
              <w:pStyle w:val="TAC"/>
              <w:rPr>
                <w:rFonts w:eastAsiaTheme="minorEastAsia"/>
              </w:rPr>
            </w:pPr>
          </w:p>
        </w:tc>
        <w:tc>
          <w:tcPr>
            <w:tcW w:w="1086" w:type="dxa"/>
          </w:tcPr>
          <w:p w14:paraId="296154C5" w14:textId="77777777" w:rsidR="00D5714F" w:rsidRPr="00BC5008" w:rsidRDefault="00D5714F" w:rsidP="00AD1C41">
            <w:pPr>
              <w:pStyle w:val="TAC"/>
              <w:rPr>
                <w:rFonts w:eastAsiaTheme="minorEastAsia"/>
              </w:rPr>
            </w:pPr>
          </w:p>
        </w:tc>
        <w:tc>
          <w:tcPr>
            <w:tcW w:w="972" w:type="dxa"/>
          </w:tcPr>
          <w:p w14:paraId="15FDD459" w14:textId="77777777" w:rsidR="00D5714F" w:rsidRPr="00BC5008" w:rsidRDefault="00D5714F" w:rsidP="00AD1C41">
            <w:pPr>
              <w:pStyle w:val="TAC"/>
              <w:rPr>
                <w:rFonts w:eastAsiaTheme="minorEastAsia"/>
              </w:rPr>
            </w:pPr>
          </w:p>
        </w:tc>
        <w:tc>
          <w:tcPr>
            <w:tcW w:w="1086" w:type="dxa"/>
          </w:tcPr>
          <w:p w14:paraId="45C81873" w14:textId="77777777" w:rsidR="00D5714F" w:rsidRPr="00BC5008" w:rsidRDefault="00D5714F" w:rsidP="00AD1C41">
            <w:pPr>
              <w:pStyle w:val="TAC"/>
              <w:rPr>
                <w:rFonts w:eastAsiaTheme="minorEastAsia"/>
              </w:rPr>
            </w:pPr>
          </w:p>
        </w:tc>
        <w:tc>
          <w:tcPr>
            <w:tcW w:w="972" w:type="dxa"/>
          </w:tcPr>
          <w:p w14:paraId="285EBD8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5598F3E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7D0B56F" w14:textId="77777777" w:rsidR="00D5714F" w:rsidRPr="00BC5008" w:rsidRDefault="00D5714F" w:rsidP="00AD1C41">
            <w:pPr>
              <w:pStyle w:val="TAC"/>
              <w:rPr>
                <w:rFonts w:eastAsiaTheme="minorEastAsia"/>
              </w:rPr>
            </w:pPr>
          </w:p>
        </w:tc>
        <w:tc>
          <w:tcPr>
            <w:tcW w:w="1086" w:type="dxa"/>
          </w:tcPr>
          <w:p w14:paraId="4CCD5417" w14:textId="77777777" w:rsidR="00D5714F" w:rsidRPr="00BC5008" w:rsidRDefault="00D5714F" w:rsidP="00AD1C41">
            <w:pPr>
              <w:pStyle w:val="TAC"/>
              <w:rPr>
                <w:rFonts w:eastAsiaTheme="minorEastAsia"/>
              </w:rPr>
            </w:pPr>
          </w:p>
        </w:tc>
      </w:tr>
      <w:tr w:rsidR="00D5714F" w:rsidRPr="00BC5008" w14:paraId="35D8ADD2" w14:textId="77777777" w:rsidTr="00AD1C41">
        <w:trPr>
          <w:trHeight w:val="187"/>
        </w:trPr>
        <w:tc>
          <w:tcPr>
            <w:tcW w:w="1596" w:type="dxa"/>
          </w:tcPr>
          <w:p w14:paraId="6DA22764" w14:textId="77777777" w:rsidR="00D5714F" w:rsidRPr="00BC5008" w:rsidRDefault="00D5714F" w:rsidP="00AD1C41">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00CE1B8C" w14:textId="77777777" w:rsidR="00D5714F" w:rsidRPr="00BC5008" w:rsidRDefault="00D5714F" w:rsidP="00AD1C41">
            <w:pPr>
              <w:pStyle w:val="TAC"/>
              <w:rPr>
                <w:rFonts w:eastAsiaTheme="minorEastAsia"/>
              </w:rPr>
            </w:pPr>
          </w:p>
        </w:tc>
        <w:tc>
          <w:tcPr>
            <w:tcW w:w="1086" w:type="dxa"/>
          </w:tcPr>
          <w:p w14:paraId="7E0372D7" w14:textId="77777777" w:rsidR="00D5714F" w:rsidRPr="00BC5008" w:rsidRDefault="00D5714F" w:rsidP="00AD1C41">
            <w:pPr>
              <w:pStyle w:val="TAC"/>
              <w:rPr>
                <w:rFonts w:eastAsiaTheme="minorEastAsia"/>
              </w:rPr>
            </w:pPr>
          </w:p>
        </w:tc>
        <w:tc>
          <w:tcPr>
            <w:tcW w:w="972" w:type="dxa"/>
          </w:tcPr>
          <w:p w14:paraId="6559B005" w14:textId="77777777" w:rsidR="00D5714F" w:rsidRPr="00BC5008" w:rsidRDefault="00D5714F" w:rsidP="00AD1C41">
            <w:pPr>
              <w:pStyle w:val="TAC"/>
              <w:rPr>
                <w:rFonts w:eastAsiaTheme="minorEastAsia"/>
              </w:rPr>
            </w:pPr>
          </w:p>
        </w:tc>
        <w:tc>
          <w:tcPr>
            <w:tcW w:w="1086" w:type="dxa"/>
          </w:tcPr>
          <w:p w14:paraId="3CC2963E" w14:textId="77777777" w:rsidR="00D5714F" w:rsidRPr="00BC5008" w:rsidRDefault="00D5714F" w:rsidP="00AD1C41">
            <w:pPr>
              <w:pStyle w:val="TAC"/>
              <w:rPr>
                <w:rFonts w:eastAsiaTheme="minorEastAsia"/>
              </w:rPr>
            </w:pPr>
          </w:p>
        </w:tc>
        <w:tc>
          <w:tcPr>
            <w:tcW w:w="972" w:type="dxa"/>
          </w:tcPr>
          <w:p w14:paraId="100AADFB"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04C1276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111CDF3" w14:textId="77777777" w:rsidR="00D5714F" w:rsidRPr="00BC5008" w:rsidRDefault="00D5714F" w:rsidP="00AD1C41">
            <w:pPr>
              <w:pStyle w:val="TAC"/>
              <w:rPr>
                <w:rFonts w:eastAsiaTheme="minorEastAsia"/>
              </w:rPr>
            </w:pPr>
          </w:p>
        </w:tc>
        <w:tc>
          <w:tcPr>
            <w:tcW w:w="1086" w:type="dxa"/>
          </w:tcPr>
          <w:p w14:paraId="23169ED9" w14:textId="77777777" w:rsidR="00D5714F" w:rsidRPr="00BC5008" w:rsidRDefault="00D5714F" w:rsidP="00AD1C41">
            <w:pPr>
              <w:pStyle w:val="TAC"/>
              <w:rPr>
                <w:rFonts w:eastAsiaTheme="minorEastAsia"/>
              </w:rPr>
            </w:pPr>
          </w:p>
        </w:tc>
      </w:tr>
      <w:tr w:rsidR="00D5714F" w:rsidRPr="00BC5008" w14:paraId="07A7BC63" w14:textId="77777777" w:rsidTr="00AD1C41">
        <w:trPr>
          <w:trHeight w:val="187"/>
        </w:trPr>
        <w:tc>
          <w:tcPr>
            <w:tcW w:w="1596" w:type="dxa"/>
          </w:tcPr>
          <w:p w14:paraId="54911F1A" w14:textId="77777777" w:rsidR="00D5714F" w:rsidRPr="00BC5008" w:rsidRDefault="00D5714F" w:rsidP="00AD1C41">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5E630774" w14:textId="77777777" w:rsidR="00D5714F" w:rsidRPr="00BC5008" w:rsidRDefault="00D5714F" w:rsidP="00AD1C41">
            <w:pPr>
              <w:pStyle w:val="TAC"/>
              <w:rPr>
                <w:rFonts w:eastAsiaTheme="minorEastAsia"/>
              </w:rPr>
            </w:pPr>
          </w:p>
        </w:tc>
        <w:tc>
          <w:tcPr>
            <w:tcW w:w="1086" w:type="dxa"/>
          </w:tcPr>
          <w:p w14:paraId="1821D345" w14:textId="77777777" w:rsidR="00D5714F" w:rsidRPr="00BC5008" w:rsidRDefault="00D5714F" w:rsidP="00AD1C41">
            <w:pPr>
              <w:pStyle w:val="TAC"/>
              <w:rPr>
                <w:rFonts w:eastAsiaTheme="minorEastAsia"/>
              </w:rPr>
            </w:pPr>
          </w:p>
        </w:tc>
        <w:tc>
          <w:tcPr>
            <w:tcW w:w="972" w:type="dxa"/>
          </w:tcPr>
          <w:p w14:paraId="64B2C7A5" w14:textId="77777777" w:rsidR="00D5714F" w:rsidRPr="00BC5008" w:rsidRDefault="00D5714F" w:rsidP="00AD1C41">
            <w:pPr>
              <w:pStyle w:val="TAC"/>
              <w:rPr>
                <w:rFonts w:eastAsiaTheme="minorEastAsia"/>
              </w:rPr>
            </w:pPr>
          </w:p>
        </w:tc>
        <w:tc>
          <w:tcPr>
            <w:tcW w:w="1086" w:type="dxa"/>
          </w:tcPr>
          <w:p w14:paraId="39A1ED04" w14:textId="77777777" w:rsidR="00D5714F" w:rsidRPr="00BC5008" w:rsidRDefault="00D5714F" w:rsidP="00AD1C41">
            <w:pPr>
              <w:pStyle w:val="TAC"/>
              <w:rPr>
                <w:rFonts w:eastAsiaTheme="minorEastAsia"/>
              </w:rPr>
            </w:pPr>
          </w:p>
        </w:tc>
        <w:tc>
          <w:tcPr>
            <w:tcW w:w="972" w:type="dxa"/>
          </w:tcPr>
          <w:p w14:paraId="140E97C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EE0B72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DDE5C08" w14:textId="77777777" w:rsidR="00D5714F" w:rsidRPr="00BC5008" w:rsidRDefault="00D5714F" w:rsidP="00AD1C41">
            <w:pPr>
              <w:pStyle w:val="TAC"/>
              <w:rPr>
                <w:rFonts w:eastAsiaTheme="minorEastAsia"/>
              </w:rPr>
            </w:pPr>
          </w:p>
        </w:tc>
        <w:tc>
          <w:tcPr>
            <w:tcW w:w="1086" w:type="dxa"/>
          </w:tcPr>
          <w:p w14:paraId="367D8017" w14:textId="77777777" w:rsidR="00D5714F" w:rsidRPr="00BC5008" w:rsidRDefault="00D5714F" w:rsidP="00AD1C41">
            <w:pPr>
              <w:pStyle w:val="TAC"/>
              <w:rPr>
                <w:rFonts w:eastAsiaTheme="minorEastAsia"/>
              </w:rPr>
            </w:pPr>
          </w:p>
        </w:tc>
      </w:tr>
      <w:tr w:rsidR="00D5714F" w:rsidRPr="00BC5008" w14:paraId="6D143835" w14:textId="77777777" w:rsidTr="00AD1C41">
        <w:trPr>
          <w:trHeight w:val="187"/>
        </w:trPr>
        <w:tc>
          <w:tcPr>
            <w:tcW w:w="1596" w:type="dxa"/>
          </w:tcPr>
          <w:p w14:paraId="48F2E720" w14:textId="77777777" w:rsidR="00D5714F" w:rsidRPr="00BC5008" w:rsidRDefault="00D5714F" w:rsidP="00AD1C41">
            <w:pPr>
              <w:pStyle w:val="TAC"/>
              <w:rPr>
                <w:rFonts w:eastAsiaTheme="minorEastAsia"/>
              </w:rPr>
            </w:pPr>
            <w:r w:rsidRPr="00BC5008">
              <w:rPr>
                <w:rFonts w:eastAsiaTheme="minorEastAsia" w:hint="eastAsia"/>
                <w:lang w:val="en-US" w:eastAsia="zh-CN"/>
              </w:rPr>
              <w:t>CA_n1A-n28A</w:t>
            </w:r>
          </w:p>
        </w:tc>
        <w:tc>
          <w:tcPr>
            <w:tcW w:w="972" w:type="dxa"/>
          </w:tcPr>
          <w:p w14:paraId="29998334" w14:textId="77777777" w:rsidR="00D5714F" w:rsidRPr="00BC5008" w:rsidRDefault="00D5714F" w:rsidP="00AD1C41">
            <w:pPr>
              <w:pStyle w:val="TAC"/>
              <w:rPr>
                <w:rFonts w:eastAsiaTheme="minorEastAsia"/>
              </w:rPr>
            </w:pPr>
          </w:p>
        </w:tc>
        <w:tc>
          <w:tcPr>
            <w:tcW w:w="1086" w:type="dxa"/>
          </w:tcPr>
          <w:p w14:paraId="014B2DCC" w14:textId="77777777" w:rsidR="00D5714F" w:rsidRPr="00BC5008" w:rsidRDefault="00D5714F" w:rsidP="00AD1C41">
            <w:pPr>
              <w:pStyle w:val="TAC"/>
              <w:rPr>
                <w:rFonts w:eastAsiaTheme="minorEastAsia"/>
              </w:rPr>
            </w:pPr>
          </w:p>
        </w:tc>
        <w:tc>
          <w:tcPr>
            <w:tcW w:w="972" w:type="dxa"/>
          </w:tcPr>
          <w:p w14:paraId="3C289EA9" w14:textId="77777777" w:rsidR="00D5714F" w:rsidRPr="00BC5008" w:rsidRDefault="00D5714F" w:rsidP="00AD1C41">
            <w:pPr>
              <w:pStyle w:val="TAC"/>
              <w:rPr>
                <w:rFonts w:eastAsiaTheme="minorEastAsia"/>
              </w:rPr>
            </w:pPr>
          </w:p>
        </w:tc>
        <w:tc>
          <w:tcPr>
            <w:tcW w:w="1086" w:type="dxa"/>
          </w:tcPr>
          <w:p w14:paraId="7D5B9208" w14:textId="77777777" w:rsidR="00D5714F" w:rsidRPr="00BC5008" w:rsidRDefault="00D5714F" w:rsidP="00AD1C41">
            <w:pPr>
              <w:pStyle w:val="TAC"/>
              <w:rPr>
                <w:rFonts w:eastAsiaTheme="minorEastAsia"/>
              </w:rPr>
            </w:pPr>
          </w:p>
        </w:tc>
        <w:tc>
          <w:tcPr>
            <w:tcW w:w="972" w:type="dxa"/>
          </w:tcPr>
          <w:p w14:paraId="3CFE4401"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0183A106"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31C521AC" w14:textId="77777777" w:rsidR="00D5714F" w:rsidRPr="00BC5008" w:rsidRDefault="00D5714F" w:rsidP="00AD1C41">
            <w:pPr>
              <w:pStyle w:val="TAC"/>
              <w:rPr>
                <w:rFonts w:eastAsiaTheme="minorEastAsia"/>
              </w:rPr>
            </w:pPr>
          </w:p>
        </w:tc>
        <w:tc>
          <w:tcPr>
            <w:tcW w:w="1086" w:type="dxa"/>
          </w:tcPr>
          <w:p w14:paraId="72A989B1" w14:textId="77777777" w:rsidR="00D5714F" w:rsidRPr="00BC5008" w:rsidRDefault="00D5714F" w:rsidP="00AD1C41">
            <w:pPr>
              <w:pStyle w:val="TAC"/>
              <w:rPr>
                <w:rFonts w:eastAsiaTheme="minorEastAsia"/>
              </w:rPr>
            </w:pPr>
          </w:p>
        </w:tc>
      </w:tr>
      <w:tr w:rsidR="00D5714F" w:rsidRPr="00BC5008" w14:paraId="655E7AB3" w14:textId="77777777" w:rsidTr="00AD1C41">
        <w:trPr>
          <w:trHeight w:val="187"/>
        </w:trPr>
        <w:tc>
          <w:tcPr>
            <w:tcW w:w="1596" w:type="dxa"/>
          </w:tcPr>
          <w:p w14:paraId="3BBD36E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64EEFF52" w14:textId="77777777" w:rsidR="00D5714F" w:rsidRPr="00BC5008" w:rsidRDefault="00D5714F" w:rsidP="00AD1C41">
            <w:pPr>
              <w:pStyle w:val="TAC"/>
              <w:rPr>
                <w:rFonts w:eastAsiaTheme="minorEastAsia"/>
              </w:rPr>
            </w:pPr>
          </w:p>
        </w:tc>
        <w:tc>
          <w:tcPr>
            <w:tcW w:w="1086" w:type="dxa"/>
          </w:tcPr>
          <w:p w14:paraId="3FC5E5B9" w14:textId="77777777" w:rsidR="00D5714F" w:rsidRPr="00BC5008" w:rsidRDefault="00D5714F" w:rsidP="00AD1C41">
            <w:pPr>
              <w:pStyle w:val="TAC"/>
              <w:rPr>
                <w:rFonts w:eastAsiaTheme="minorEastAsia"/>
              </w:rPr>
            </w:pPr>
          </w:p>
        </w:tc>
        <w:tc>
          <w:tcPr>
            <w:tcW w:w="972" w:type="dxa"/>
          </w:tcPr>
          <w:p w14:paraId="260ACA7E" w14:textId="77777777" w:rsidR="00D5714F" w:rsidRPr="00BC5008" w:rsidRDefault="00D5714F" w:rsidP="00AD1C41">
            <w:pPr>
              <w:pStyle w:val="TAC"/>
              <w:rPr>
                <w:rFonts w:eastAsiaTheme="minorEastAsia"/>
              </w:rPr>
            </w:pPr>
          </w:p>
        </w:tc>
        <w:tc>
          <w:tcPr>
            <w:tcW w:w="1086" w:type="dxa"/>
          </w:tcPr>
          <w:p w14:paraId="070706EA" w14:textId="77777777" w:rsidR="00D5714F" w:rsidRPr="00BC5008" w:rsidRDefault="00D5714F" w:rsidP="00AD1C41">
            <w:pPr>
              <w:pStyle w:val="TAC"/>
              <w:rPr>
                <w:rFonts w:eastAsiaTheme="minorEastAsia"/>
              </w:rPr>
            </w:pPr>
          </w:p>
        </w:tc>
        <w:tc>
          <w:tcPr>
            <w:tcW w:w="972" w:type="dxa"/>
          </w:tcPr>
          <w:p w14:paraId="33A0E8E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F13614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5878A3A" w14:textId="77777777" w:rsidR="00D5714F" w:rsidRPr="00BC5008" w:rsidRDefault="00D5714F" w:rsidP="00AD1C41">
            <w:pPr>
              <w:pStyle w:val="TAC"/>
              <w:rPr>
                <w:rFonts w:eastAsiaTheme="minorEastAsia"/>
              </w:rPr>
            </w:pPr>
          </w:p>
        </w:tc>
        <w:tc>
          <w:tcPr>
            <w:tcW w:w="1086" w:type="dxa"/>
          </w:tcPr>
          <w:p w14:paraId="1BCEBE12" w14:textId="77777777" w:rsidR="00D5714F" w:rsidRPr="00BC5008" w:rsidRDefault="00D5714F" w:rsidP="00AD1C41">
            <w:pPr>
              <w:pStyle w:val="TAC"/>
              <w:rPr>
                <w:rFonts w:eastAsiaTheme="minorEastAsia"/>
              </w:rPr>
            </w:pPr>
          </w:p>
        </w:tc>
      </w:tr>
      <w:tr w:rsidR="00D5714F" w:rsidRPr="00BC5008" w14:paraId="5DA5369A" w14:textId="77777777" w:rsidTr="00AD1C41">
        <w:trPr>
          <w:trHeight w:val="187"/>
        </w:trPr>
        <w:tc>
          <w:tcPr>
            <w:tcW w:w="1596" w:type="dxa"/>
          </w:tcPr>
          <w:p w14:paraId="74960DC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3B9B6296" w14:textId="77777777" w:rsidR="00D5714F" w:rsidRPr="00BC5008" w:rsidRDefault="00D5714F" w:rsidP="00AD1C41">
            <w:pPr>
              <w:pStyle w:val="TAC"/>
              <w:rPr>
                <w:rFonts w:eastAsiaTheme="minorEastAsia"/>
              </w:rPr>
            </w:pPr>
          </w:p>
        </w:tc>
        <w:tc>
          <w:tcPr>
            <w:tcW w:w="1086" w:type="dxa"/>
          </w:tcPr>
          <w:p w14:paraId="5321DF7F" w14:textId="77777777" w:rsidR="00D5714F" w:rsidRPr="00BC5008" w:rsidRDefault="00D5714F" w:rsidP="00AD1C41">
            <w:pPr>
              <w:pStyle w:val="TAC"/>
              <w:rPr>
                <w:rFonts w:eastAsiaTheme="minorEastAsia"/>
              </w:rPr>
            </w:pPr>
          </w:p>
        </w:tc>
        <w:tc>
          <w:tcPr>
            <w:tcW w:w="972" w:type="dxa"/>
          </w:tcPr>
          <w:p w14:paraId="5587DE28"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58628842"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5712431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2A5820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27A4638" w14:textId="77777777" w:rsidR="00D5714F" w:rsidRPr="00BC5008" w:rsidRDefault="00D5714F" w:rsidP="00AD1C41">
            <w:pPr>
              <w:pStyle w:val="TAC"/>
              <w:rPr>
                <w:rFonts w:eastAsiaTheme="minorEastAsia"/>
              </w:rPr>
            </w:pPr>
          </w:p>
        </w:tc>
        <w:tc>
          <w:tcPr>
            <w:tcW w:w="1086" w:type="dxa"/>
          </w:tcPr>
          <w:p w14:paraId="37E4BFF7" w14:textId="77777777" w:rsidR="00D5714F" w:rsidRPr="00BC5008" w:rsidRDefault="00D5714F" w:rsidP="00AD1C41">
            <w:pPr>
              <w:pStyle w:val="TAC"/>
              <w:rPr>
                <w:rFonts w:eastAsiaTheme="minorEastAsia"/>
              </w:rPr>
            </w:pPr>
          </w:p>
        </w:tc>
      </w:tr>
      <w:tr w:rsidR="00D5714F" w:rsidRPr="00BC5008" w14:paraId="78B81EE6" w14:textId="77777777" w:rsidTr="00AD1C41">
        <w:trPr>
          <w:trHeight w:val="187"/>
        </w:trPr>
        <w:tc>
          <w:tcPr>
            <w:tcW w:w="1596" w:type="dxa"/>
          </w:tcPr>
          <w:p w14:paraId="262CA3EA"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1999060D" w14:textId="77777777" w:rsidR="00D5714F" w:rsidRPr="00BC5008" w:rsidRDefault="00D5714F" w:rsidP="00AD1C41">
            <w:pPr>
              <w:pStyle w:val="TAC"/>
              <w:rPr>
                <w:rFonts w:eastAsiaTheme="minorEastAsia"/>
              </w:rPr>
            </w:pPr>
          </w:p>
        </w:tc>
        <w:tc>
          <w:tcPr>
            <w:tcW w:w="1086" w:type="dxa"/>
          </w:tcPr>
          <w:p w14:paraId="1E89E37C" w14:textId="77777777" w:rsidR="00D5714F" w:rsidRPr="00BC5008" w:rsidRDefault="00D5714F" w:rsidP="00AD1C41">
            <w:pPr>
              <w:pStyle w:val="TAC"/>
              <w:rPr>
                <w:rFonts w:eastAsiaTheme="minorEastAsia"/>
              </w:rPr>
            </w:pPr>
          </w:p>
        </w:tc>
        <w:tc>
          <w:tcPr>
            <w:tcW w:w="972" w:type="dxa"/>
          </w:tcPr>
          <w:p w14:paraId="2AE8DFD1" w14:textId="77777777" w:rsidR="00D5714F" w:rsidRPr="00BC5008" w:rsidRDefault="00D5714F" w:rsidP="00AD1C41">
            <w:pPr>
              <w:pStyle w:val="TAC"/>
              <w:rPr>
                <w:rFonts w:eastAsiaTheme="minorEastAsia"/>
              </w:rPr>
            </w:pPr>
          </w:p>
        </w:tc>
        <w:tc>
          <w:tcPr>
            <w:tcW w:w="1086" w:type="dxa"/>
          </w:tcPr>
          <w:p w14:paraId="42DF319D" w14:textId="77777777" w:rsidR="00D5714F" w:rsidRPr="00BC5008" w:rsidRDefault="00D5714F" w:rsidP="00AD1C41">
            <w:pPr>
              <w:pStyle w:val="TAC"/>
              <w:rPr>
                <w:rFonts w:eastAsiaTheme="minorEastAsia"/>
              </w:rPr>
            </w:pPr>
          </w:p>
        </w:tc>
        <w:tc>
          <w:tcPr>
            <w:tcW w:w="972" w:type="dxa"/>
          </w:tcPr>
          <w:p w14:paraId="077F21F7" w14:textId="77777777" w:rsidR="00D5714F" w:rsidRPr="00BC5008" w:rsidRDefault="00D5714F" w:rsidP="00AD1C41">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3346B09C"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9F22D22" w14:textId="77777777" w:rsidR="00D5714F" w:rsidRPr="00BC5008" w:rsidRDefault="00D5714F" w:rsidP="00AD1C41">
            <w:pPr>
              <w:pStyle w:val="TAC"/>
              <w:rPr>
                <w:rFonts w:eastAsiaTheme="minorEastAsia"/>
              </w:rPr>
            </w:pPr>
          </w:p>
        </w:tc>
        <w:tc>
          <w:tcPr>
            <w:tcW w:w="1086" w:type="dxa"/>
          </w:tcPr>
          <w:p w14:paraId="1ABA50BD" w14:textId="77777777" w:rsidR="00D5714F" w:rsidRPr="00BC5008" w:rsidRDefault="00D5714F" w:rsidP="00AD1C41">
            <w:pPr>
              <w:pStyle w:val="TAC"/>
              <w:rPr>
                <w:rFonts w:eastAsiaTheme="minorEastAsia"/>
              </w:rPr>
            </w:pPr>
          </w:p>
        </w:tc>
      </w:tr>
      <w:tr w:rsidR="00D5714F" w:rsidRPr="00BC5008" w14:paraId="49C42BB5" w14:textId="77777777" w:rsidTr="00AD1C41">
        <w:trPr>
          <w:trHeight w:val="187"/>
        </w:trPr>
        <w:tc>
          <w:tcPr>
            <w:tcW w:w="1596" w:type="dxa"/>
          </w:tcPr>
          <w:p w14:paraId="4A865F41"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0012AA4" w14:textId="77777777" w:rsidR="00D5714F" w:rsidRPr="00BC5008" w:rsidRDefault="00D5714F" w:rsidP="00AD1C41">
            <w:pPr>
              <w:pStyle w:val="TAC"/>
              <w:rPr>
                <w:rFonts w:eastAsiaTheme="minorEastAsia"/>
              </w:rPr>
            </w:pPr>
          </w:p>
        </w:tc>
        <w:tc>
          <w:tcPr>
            <w:tcW w:w="1086" w:type="dxa"/>
          </w:tcPr>
          <w:p w14:paraId="67CD89E0" w14:textId="77777777" w:rsidR="00D5714F" w:rsidRPr="00BC5008" w:rsidRDefault="00D5714F" w:rsidP="00AD1C41">
            <w:pPr>
              <w:pStyle w:val="TAC"/>
              <w:rPr>
                <w:rFonts w:eastAsiaTheme="minorEastAsia"/>
              </w:rPr>
            </w:pPr>
          </w:p>
        </w:tc>
        <w:tc>
          <w:tcPr>
            <w:tcW w:w="972" w:type="dxa"/>
          </w:tcPr>
          <w:p w14:paraId="532F4E56" w14:textId="77777777" w:rsidR="00D5714F" w:rsidRPr="00BC5008" w:rsidRDefault="00D5714F" w:rsidP="00AD1C41">
            <w:pPr>
              <w:pStyle w:val="TAC"/>
              <w:rPr>
                <w:rFonts w:eastAsiaTheme="minorEastAsia"/>
              </w:rPr>
            </w:pPr>
          </w:p>
        </w:tc>
        <w:tc>
          <w:tcPr>
            <w:tcW w:w="1086" w:type="dxa"/>
          </w:tcPr>
          <w:p w14:paraId="58DD0BAA" w14:textId="77777777" w:rsidR="00D5714F" w:rsidRPr="00BC5008" w:rsidRDefault="00D5714F" w:rsidP="00AD1C41">
            <w:pPr>
              <w:pStyle w:val="TAC"/>
              <w:rPr>
                <w:rFonts w:eastAsiaTheme="minorEastAsia"/>
              </w:rPr>
            </w:pPr>
          </w:p>
        </w:tc>
        <w:tc>
          <w:tcPr>
            <w:tcW w:w="972" w:type="dxa"/>
          </w:tcPr>
          <w:p w14:paraId="33154B1B"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52EF163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932FEF0" w14:textId="77777777" w:rsidR="00D5714F" w:rsidRPr="00BC5008" w:rsidRDefault="00D5714F" w:rsidP="00AD1C41">
            <w:pPr>
              <w:pStyle w:val="TAC"/>
              <w:rPr>
                <w:rFonts w:eastAsiaTheme="minorEastAsia"/>
              </w:rPr>
            </w:pPr>
          </w:p>
        </w:tc>
        <w:tc>
          <w:tcPr>
            <w:tcW w:w="1086" w:type="dxa"/>
          </w:tcPr>
          <w:p w14:paraId="746B0C4F" w14:textId="77777777" w:rsidR="00D5714F" w:rsidRPr="00BC5008" w:rsidRDefault="00D5714F" w:rsidP="00AD1C41">
            <w:pPr>
              <w:pStyle w:val="TAC"/>
              <w:rPr>
                <w:rFonts w:eastAsiaTheme="minorEastAsia"/>
              </w:rPr>
            </w:pPr>
          </w:p>
        </w:tc>
      </w:tr>
      <w:tr w:rsidR="00D5714F" w:rsidRPr="00BC5008" w14:paraId="1376465D" w14:textId="77777777" w:rsidTr="00AD1C41">
        <w:trPr>
          <w:trHeight w:val="187"/>
        </w:trPr>
        <w:tc>
          <w:tcPr>
            <w:tcW w:w="1596" w:type="dxa"/>
          </w:tcPr>
          <w:p w14:paraId="05CDA615"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CA_n1A-n77A</w:t>
            </w:r>
          </w:p>
        </w:tc>
        <w:tc>
          <w:tcPr>
            <w:tcW w:w="972" w:type="dxa"/>
          </w:tcPr>
          <w:p w14:paraId="3D69399D" w14:textId="77777777" w:rsidR="00D5714F" w:rsidRPr="00BC5008" w:rsidRDefault="00D5714F" w:rsidP="00AD1C41">
            <w:pPr>
              <w:pStyle w:val="TAC"/>
              <w:rPr>
                <w:rFonts w:eastAsiaTheme="minorEastAsia"/>
              </w:rPr>
            </w:pPr>
          </w:p>
        </w:tc>
        <w:tc>
          <w:tcPr>
            <w:tcW w:w="1086" w:type="dxa"/>
          </w:tcPr>
          <w:p w14:paraId="08D4088A" w14:textId="77777777" w:rsidR="00D5714F" w:rsidRPr="00BC5008" w:rsidRDefault="00D5714F" w:rsidP="00AD1C41">
            <w:pPr>
              <w:pStyle w:val="TAC"/>
              <w:rPr>
                <w:rFonts w:eastAsiaTheme="minorEastAsia"/>
              </w:rPr>
            </w:pPr>
          </w:p>
        </w:tc>
        <w:tc>
          <w:tcPr>
            <w:tcW w:w="972" w:type="dxa"/>
          </w:tcPr>
          <w:p w14:paraId="49585B1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5DAA793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2" w:type="dxa"/>
          </w:tcPr>
          <w:p w14:paraId="6FF8E4E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A718AE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0EA301C" w14:textId="77777777" w:rsidR="00D5714F" w:rsidRPr="00BC5008" w:rsidRDefault="00D5714F" w:rsidP="00AD1C41">
            <w:pPr>
              <w:pStyle w:val="TAC"/>
              <w:rPr>
                <w:rFonts w:eastAsiaTheme="minorEastAsia"/>
              </w:rPr>
            </w:pPr>
          </w:p>
        </w:tc>
        <w:tc>
          <w:tcPr>
            <w:tcW w:w="1086" w:type="dxa"/>
          </w:tcPr>
          <w:p w14:paraId="23446F80" w14:textId="77777777" w:rsidR="00D5714F" w:rsidRPr="00BC5008" w:rsidRDefault="00D5714F" w:rsidP="00AD1C41">
            <w:pPr>
              <w:pStyle w:val="TAC"/>
              <w:rPr>
                <w:rFonts w:eastAsiaTheme="minorEastAsia"/>
              </w:rPr>
            </w:pPr>
          </w:p>
        </w:tc>
      </w:tr>
      <w:tr w:rsidR="00D5714F" w:rsidRPr="00BC5008" w14:paraId="05C73FB6" w14:textId="77777777" w:rsidTr="00AD1C41">
        <w:trPr>
          <w:trHeight w:val="187"/>
        </w:trPr>
        <w:tc>
          <w:tcPr>
            <w:tcW w:w="1596" w:type="dxa"/>
          </w:tcPr>
          <w:p w14:paraId="3B760E7D" w14:textId="77777777" w:rsidR="00D5714F" w:rsidRPr="00BC5008" w:rsidRDefault="00D5714F" w:rsidP="00AD1C41">
            <w:pPr>
              <w:pStyle w:val="TAC"/>
              <w:rPr>
                <w:rFonts w:eastAsiaTheme="minorEastAsia"/>
              </w:rPr>
            </w:pPr>
            <w:r w:rsidRPr="00BC5008">
              <w:rPr>
                <w:rFonts w:eastAsiaTheme="minorEastAsia" w:hint="eastAsia"/>
                <w:lang w:val="en-US" w:eastAsia="zh-CN"/>
              </w:rPr>
              <w:t>CA_n1A-n78A</w:t>
            </w:r>
          </w:p>
        </w:tc>
        <w:tc>
          <w:tcPr>
            <w:tcW w:w="972" w:type="dxa"/>
          </w:tcPr>
          <w:p w14:paraId="3B16ADCC" w14:textId="77777777" w:rsidR="00D5714F" w:rsidRPr="00BC5008" w:rsidRDefault="00D5714F" w:rsidP="00AD1C41">
            <w:pPr>
              <w:pStyle w:val="TAC"/>
              <w:rPr>
                <w:rFonts w:eastAsiaTheme="minorEastAsia"/>
              </w:rPr>
            </w:pPr>
          </w:p>
        </w:tc>
        <w:tc>
          <w:tcPr>
            <w:tcW w:w="1086" w:type="dxa"/>
          </w:tcPr>
          <w:p w14:paraId="70164386" w14:textId="77777777" w:rsidR="00D5714F" w:rsidRPr="00BC5008" w:rsidRDefault="00D5714F" w:rsidP="00AD1C41">
            <w:pPr>
              <w:pStyle w:val="TAC"/>
              <w:rPr>
                <w:rFonts w:eastAsiaTheme="minorEastAsia"/>
              </w:rPr>
            </w:pPr>
          </w:p>
        </w:tc>
        <w:tc>
          <w:tcPr>
            <w:tcW w:w="972" w:type="dxa"/>
          </w:tcPr>
          <w:p w14:paraId="21295269"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94B3AD2"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661C585D"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6876CBF6"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307B96F3" w14:textId="77777777" w:rsidR="00D5714F" w:rsidRPr="00BC5008" w:rsidRDefault="00D5714F" w:rsidP="00AD1C41">
            <w:pPr>
              <w:pStyle w:val="TAC"/>
              <w:rPr>
                <w:rFonts w:eastAsiaTheme="minorEastAsia"/>
              </w:rPr>
            </w:pPr>
          </w:p>
        </w:tc>
        <w:tc>
          <w:tcPr>
            <w:tcW w:w="1086" w:type="dxa"/>
          </w:tcPr>
          <w:p w14:paraId="105AC86A" w14:textId="77777777" w:rsidR="00D5714F" w:rsidRPr="00BC5008" w:rsidRDefault="00D5714F" w:rsidP="00AD1C41">
            <w:pPr>
              <w:pStyle w:val="TAC"/>
              <w:rPr>
                <w:rFonts w:eastAsiaTheme="minorEastAsia"/>
              </w:rPr>
            </w:pPr>
          </w:p>
        </w:tc>
      </w:tr>
      <w:tr w:rsidR="00D5714F" w:rsidRPr="00BC5008" w14:paraId="590FC1B4" w14:textId="77777777" w:rsidTr="00AD1C41">
        <w:trPr>
          <w:trHeight w:val="187"/>
        </w:trPr>
        <w:tc>
          <w:tcPr>
            <w:tcW w:w="1596" w:type="dxa"/>
          </w:tcPr>
          <w:p w14:paraId="47E3DB3E" w14:textId="77777777" w:rsidR="00D5714F" w:rsidRPr="00BC5008" w:rsidRDefault="00D5714F" w:rsidP="00AD1C41">
            <w:pPr>
              <w:pStyle w:val="TAC"/>
              <w:rPr>
                <w:rFonts w:eastAsiaTheme="minorEastAsia"/>
                <w:lang w:val="en-US" w:eastAsia="zh-CN"/>
              </w:rPr>
            </w:pPr>
            <w:r>
              <w:rPr>
                <w:rFonts w:cs="Arial" w:hint="eastAsia"/>
                <w:lang w:val="en-US" w:eastAsia="zh-CN"/>
              </w:rPr>
              <w:t>CA_n1A-n78C</w:t>
            </w:r>
          </w:p>
        </w:tc>
        <w:tc>
          <w:tcPr>
            <w:tcW w:w="972" w:type="dxa"/>
          </w:tcPr>
          <w:p w14:paraId="0B5EC739" w14:textId="77777777" w:rsidR="00D5714F" w:rsidRPr="00BC5008" w:rsidRDefault="00D5714F" w:rsidP="00AD1C41">
            <w:pPr>
              <w:pStyle w:val="TAC"/>
              <w:rPr>
                <w:rFonts w:eastAsiaTheme="minorEastAsia"/>
              </w:rPr>
            </w:pPr>
          </w:p>
        </w:tc>
        <w:tc>
          <w:tcPr>
            <w:tcW w:w="1086" w:type="dxa"/>
          </w:tcPr>
          <w:p w14:paraId="4E0D862F" w14:textId="77777777" w:rsidR="00D5714F" w:rsidRPr="00BC5008" w:rsidRDefault="00D5714F" w:rsidP="00AD1C41">
            <w:pPr>
              <w:pStyle w:val="TAC"/>
              <w:rPr>
                <w:rFonts w:eastAsiaTheme="minorEastAsia"/>
              </w:rPr>
            </w:pPr>
          </w:p>
        </w:tc>
        <w:tc>
          <w:tcPr>
            <w:tcW w:w="972" w:type="dxa"/>
          </w:tcPr>
          <w:p w14:paraId="77E1A6EA" w14:textId="77777777" w:rsidR="00D5714F" w:rsidRPr="00BC5008" w:rsidRDefault="00D5714F" w:rsidP="00AD1C41">
            <w:pPr>
              <w:pStyle w:val="TAC"/>
              <w:rPr>
                <w:rFonts w:eastAsiaTheme="minorEastAsia"/>
                <w:lang w:val="en-US" w:eastAsia="zh-CN"/>
              </w:rPr>
            </w:pPr>
          </w:p>
        </w:tc>
        <w:tc>
          <w:tcPr>
            <w:tcW w:w="1086" w:type="dxa"/>
          </w:tcPr>
          <w:p w14:paraId="26CD6A27" w14:textId="77777777" w:rsidR="00D5714F" w:rsidRPr="00BC5008" w:rsidRDefault="00D5714F" w:rsidP="00AD1C41">
            <w:pPr>
              <w:pStyle w:val="TAC"/>
              <w:rPr>
                <w:rFonts w:eastAsiaTheme="minorEastAsia" w:cs="Arial"/>
              </w:rPr>
            </w:pPr>
          </w:p>
        </w:tc>
        <w:tc>
          <w:tcPr>
            <w:tcW w:w="972" w:type="dxa"/>
          </w:tcPr>
          <w:p w14:paraId="316E197C"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67D4702D"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5BE06F26" w14:textId="77777777" w:rsidR="00D5714F" w:rsidRPr="00BC5008" w:rsidRDefault="00D5714F" w:rsidP="00AD1C41">
            <w:pPr>
              <w:pStyle w:val="TAC"/>
              <w:rPr>
                <w:rFonts w:eastAsiaTheme="minorEastAsia"/>
              </w:rPr>
            </w:pPr>
          </w:p>
        </w:tc>
        <w:tc>
          <w:tcPr>
            <w:tcW w:w="1086" w:type="dxa"/>
          </w:tcPr>
          <w:p w14:paraId="4C14E7DC" w14:textId="77777777" w:rsidR="00D5714F" w:rsidRPr="00BC5008" w:rsidRDefault="00D5714F" w:rsidP="00AD1C41">
            <w:pPr>
              <w:pStyle w:val="TAC"/>
              <w:rPr>
                <w:rFonts w:eastAsiaTheme="minorEastAsia"/>
              </w:rPr>
            </w:pPr>
          </w:p>
        </w:tc>
      </w:tr>
      <w:tr w:rsidR="00D5714F" w:rsidRPr="00BC5008" w14:paraId="26D98571" w14:textId="77777777" w:rsidTr="00AD1C41">
        <w:trPr>
          <w:trHeight w:val="187"/>
        </w:trPr>
        <w:tc>
          <w:tcPr>
            <w:tcW w:w="1596" w:type="dxa"/>
          </w:tcPr>
          <w:p w14:paraId="4C870DFA" w14:textId="77777777" w:rsidR="00D5714F" w:rsidRPr="00BC5008" w:rsidRDefault="00D5714F" w:rsidP="00AD1C41">
            <w:pPr>
              <w:pStyle w:val="TAC"/>
              <w:rPr>
                <w:rFonts w:eastAsiaTheme="minorEastAsia"/>
              </w:rPr>
            </w:pPr>
            <w:r w:rsidRPr="00BC5008">
              <w:rPr>
                <w:rFonts w:eastAsiaTheme="minorEastAsia" w:hint="eastAsia"/>
                <w:lang w:val="en-US" w:eastAsia="zh-CN"/>
              </w:rPr>
              <w:t>CA_n1A-n79A</w:t>
            </w:r>
          </w:p>
        </w:tc>
        <w:tc>
          <w:tcPr>
            <w:tcW w:w="972" w:type="dxa"/>
          </w:tcPr>
          <w:p w14:paraId="743005C3" w14:textId="77777777" w:rsidR="00D5714F" w:rsidRPr="00BC5008" w:rsidRDefault="00D5714F" w:rsidP="00AD1C41">
            <w:pPr>
              <w:pStyle w:val="TAC"/>
              <w:rPr>
                <w:rFonts w:eastAsiaTheme="minorEastAsia"/>
              </w:rPr>
            </w:pPr>
          </w:p>
        </w:tc>
        <w:tc>
          <w:tcPr>
            <w:tcW w:w="1086" w:type="dxa"/>
          </w:tcPr>
          <w:p w14:paraId="7159F0CA" w14:textId="77777777" w:rsidR="00D5714F" w:rsidRPr="00BC5008" w:rsidRDefault="00D5714F" w:rsidP="00AD1C41">
            <w:pPr>
              <w:pStyle w:val="TAC"/>
              <w:rPr>
                <w:rFonts w:eastAsiaTheme="minorEastAsia"/>
              </w:rPr>
            </w:pPr>
          </w:p>
        </w:tc>
        <w:tc>
          <w:tcPr>
            <w:tcW w:w="972" w:type="dxa"/>
          </w:tcPr>
          <w:p w14:paraId="22776567"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5979E92C"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4F32523"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6EE4759F"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4D8140A8" w14:textId="77777777" w:rsidR="00D5714F" w:rsidRPr="00BC5008" w:rsidRDefault="00D5714F" w:rsidP="00AD1C41">
            <w:pPr>
              <w:pStyle w:val="TAC"/>
              <w:rPr>
                <w:rFonts w:eastAsiaTheme="minorEastAsia"/>
              </w:rPr>
            </w:pPr>
          </w:p>
        </w:tc>
        <w:tc>
          <w:tcPr>
            <w:tcW w:w="1086" w:type="dxa"/>
          </w:tcPr>
          <w:p w14:paraId="729A5C72" w14:textId="77777777" w:rsidR="00D5714F" w:rsidRPr="00BC5008" w:rsidRDefault="00D5714F" w:rsidP="00AD1C41">
            <w:pPr>
              <w:pStyle w:val="TAC"/>
              <w:rPr>
                <w:rFonts w:eastAsiaTheme="minorEastAsia"/>
              </w:rPr>
            </w:pPr>
          </w:p>
        </w:tc>
      </w:tr>
      <w:tr w:rsidR="00D5714F" w:rsidRPr="00BC5008" w14:paraId="5A873279" w14:textId="77777777" w:rsidTr="00AD1C41">
        <w:trPr>
          <w:trHeight w:val="187"/>
        </w:trPr>
        <w:tc>
          <w:tcPr>
            <w:tcW w:w="1596" w:type="dxa"/>
          </w:tcPr>
          <w:p w14:paraId="01E0F5A1" w14:textId="77777777" w:rsidR="00D5714F" w:rsidRPr="00BC5008" w:rsidRDefault="00D5714F" w:rsidP="00AD1C41">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2E3BD018" w14:textId="77777777" w:rsidR="00D5714F" w:rsidRPr="00BC5008" w:rsidRDefault="00D5714F" w:rsidP="00AD1C41">
            <w:pPr>
              <w:pStyle w:val="TAC"/>
              <w:rPr>
                <w:rFonts w:eastAsiaTheme="minorEastAsia"/>
              </w:rPr>
            </w:pPr>
          </w:p>
        </w:tc>
        <w:tc>
          <w:tcPr>
            <w:tcW w:w="1086" w:type="dxa"/>
          </w:tcPr>
          <w:p w14:paraId="47AB01D0" w14:textId="77777777" w:rsidR="00D5714F" w:rsidRPr="00BC5008" w:rsidRDefault="00D5714F" w:rsidP="00AD1C41">
            <w:pPr>
              <w:pStyle w:val="TAC"/>
              <w:rPr>
                <w:rFonts w:eastAsiaTheme="minorEastAsia"/>
              </w:rPr>
            </w:pPr>
          </w:p>
        </w:tc>
        <w:tc>
          <w:tcPr>
            <w:tcW w:w="972" w:type="dxa"/>
          </w:tcPr>
          <w:p w14:paraId="067151EC" w14:textId="77777777" w:rsidR="00D5714F" w:rsidRPr="00BC5008" w:rsidRDefault="00D5714F" w:rsidP="00AD1C41">
            <w:pPr>
              <w:pStyle w:val="TAC"/>
              <w:rPr>
                <w:rFonts w:eastAsiaTheme="minorEastAsia"/>
              </w:rPr>
            </w:pPr>
          </w:p>
        </w:tc>
        <w:tc>
          <w:tcPr>
            <w:tcW w:w="1086" w:type="dxa"/>
          </w:tcPr>
          <w:p w14:paraId="4460778B" w14:textId="77777777" w:rsidR="00D5714F" w:rsidRPr="00BC5008" w:rsidRDefault="00D5714F" w:rsidP="00AD1C41">
            <w:pPr>
              <w:pStyle w:val="TAC"/>
              <w:rPr>
                <w:rFonts w:eastAsiaTheme="minorEastAsia"/>
              </w:rPr>
            </w:pPr>
          </w:p>
        </w:tc>
        <w:tc>
          <w:tcPr>
            <w:tcW w:w="972" w:type="dxa"/>
          </w:tcPr>
          <w:p w14:paraId="43D6DACD" w14:textId="77777777" w:rsidR="00D5714F" w:rsidRPr="00BC5008" w:rsidRDefault="00D5714F" w:rsidP="00AD1C41">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2494B30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7A4009B" w14:textId="77777777" w:rsidR="00D5714F" w:rsidRPr="00BC5008" w:rsidRDefault="00D5714F" w:rsidP="00AD1C41">
            <w:pPr>
              <w:pStyle w:val="TAC"/>
              <w:rPr>
                <w:rFonts w:eastAsiaTheme="minorEastAsia"/>
              </w:rPr>
            </w:pPr>
          </w:p>
        </w:tc>
        <w:tc>
          <w:tcPr>
            <w:tcW w:w="1086" w:type="dxa"/>
          </w:tcPr>
          <w:p w14:paraId="69B832F1" w14:textId="77777777" w:rsidR="00D5714F" w:rsidRPr="00BC5008" w:rsidRDefault="00D5714F" w:rsidP="00AD1C41">
            <w:pPr>
              <w:pStyle w:val="TAC"/>
              <w:rPr>
                <w:rFonts w:eastAsiaTheme="minorEastAsia"/>
              </w:rPr>
            </w:pPr>
          </w:p>
        </w:tc>
      </w:tr>
      <w:tr w:rsidR="00D5714F" w:rsidRPr="00BC5008" w14:paraId="6D6FE858" w14:textId="77777777" w:rsidTr="00AD1C41">
        <w:trPr>
          <w:trHeight w:val="187"/>
        </w:trPr>
        <w:tc>
          <w:tcPr>
            <w:tcW w:w="1596" w:type="dxa"/>
          </w:tcPr>
          <w:p w14:paraId="0FA82D84"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CA_n1A-n102B</w:t>
            </w:r>
          </w:p>
        </w:tc>
        <w:tc>
          <w:tcPr>
            <w:tcW w:w="972" w:type="dxa"/>
          </w:tcPr>
          <w:p w14:paraId="41E6E776" w14:textId="77777777" w:rsidR="00D5714F" w:rsidRPr="00BC5008" w:rsidRDefault="00D5714F" w:rsidP="00AD1C41">
            <w:pPr>
              <w:pStyle w:val="TAC"/>
              <w:rPr>
                <w:rFonts w:eastAsiaTheme="minorEastAsia"/>
              </w:rPr>
            </w:pPr>
          </w:p>
        </w:tc>
        <w:tc>
          <w:tcPr>
            <w:tcW w:w="1086" w:type="dxa"/>
          </w:tcPr>
          <w:p w14:paraId="524A70C9" w14:textId="77777777" w:rsidR="00D5714F" w:rsidRPr="00BC5008" w:rsidRDefault="00D5714F" w:rsidP="00AD1C41">
            <w:pPr>
              <w:pStyle w:val="TAC"/>
              <w:rPr>
                <w:rFonts w:eastAsiaTheme="minorEastAsia"/>
              </w:rPr>
            </w:pPr>
          </w:p>
        </w:tc>
        <w:tc>
          <w:tcPr>
            <w:tcW w:w="972" w:type="dxa"/>
          </w:tcPr>
          <w:p w14:paraId="0CD59D79" w14:textId="77777777" w:rsidR="00D5714F" w:rsidRPr="00BC5008" w:rsidRDefault="00D5714F" w:rsidP="00AD1C41">
            <w:pPr>
              <w:pStyle w:val="TAC"/>
              <w:rPr>
                <w:rFonts w:eastAsiaTheme="minorEastAsia"/>
              </w:rPr>
            </w:pPr>
          </w:p>
        </w:tc>
        <w:tc>
          <w:tcPr>
            <w:tcW w:w="1086" w:type="dxa"/>
          </w:tcPr>
          <w:p w14:paraId="7A06E53F" w14:textId="77777777" w:rsidR="00D5714F" w:rsidRPr="00BC5008" w:rsidRDefault="00D5714F" w:rsidP="00AD1C41">
            <w:pPr>
              <w:pStyle w:val="TAC"/>
              <w:rPr>
                <w:rFonts w:eastAsiaTheme="minorEastAsia"/>
              </w:rPr>
            </w:pPr>
          </w:p>
        </w:tc>
        <w:tc>
          <w:tcPr>
            <w:tcW w:w="972" w:type="dxa"/>
          </w:tcPr>
          <w:p w14:paraId="7595AE39"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0A49C928"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4BB6AE2A" w14:textId="77777777" w:rsidR="00D5714F" w:rsidRPr="00BC5008" w:rsidRDefault="00D5714F" w:rsidP="00AD1C41">
            <w:pPr>
              <w:pStyle w:val="TAC"/>
              <w:rPr>
                <w:rFonts w:eastAsiaTheme="minorEastAsia"/>
              </w:rPr>
            </w:pPr>
          </w:p>
        </w:tc>
        <w:tc>
          <w:tcPr>
            <w:tcW w:w="1086" w:type="dxa"/>
          </w:tcPr>
          <w:p w14:paraId="3A4468A9" w14:textId="77777777" w:rsidR="00D5714F" w:rsidRPr="00BC5008" w:rsidRDefault="00D5714F" w:rsidP="00AD1C41">
            <w:pPr>
              <w:pStyle w:val="TAC"/>
              <w:rPr>
                <w:rFonts w:eastAsiaTheme="minorEastAsia"/>
              </w:rPr>
            </w:pPr>
          </w:p>
        </w:tc>
      </w:tr>
      <w:tr w:rsidR="00D5714F" w:rsidRPr="00BC5008" w14:paraId="25554011" w14:textId="77777777" w:rsidTr="00AD1C41">
        <w:trPr>
          <w:trHeight w:val="187"/>
        </w:trPr>
        <w:tc>
          <w:tcPr>
            <w:tcW w:w="1596" w:type="dxa"/>
          </w:tcPr>
          <w:p w14:paraId="793166B6"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773E3FF0" w14:textId="77777777" w:rsidR="00D5714F" w:rsidRPr="00BC5008" w:rsidRDefault="00D5714F" w:rsidP="00AD1C41">
            <w:pPr>
              <w:pStyle w:val="TAC"/>
              <w:rPr>
                <w:rFonts w:eastAsiaTheme="minorEastAsia"/>
              </w:rPr>
            </w:pPr>
          </w:p>
        </w:tc>
        <w:tc>
          <w:tcPr>
            <w:tcW w:w="1086" w:type="dxa"/>
          </w:tcPr>
          <w:p w14:paraId="2A27C2B7" w14:textId="77777777" w:rsidR="00D5714F" w:rsidRPr="00BC5008" w:rsidRDefault="00D5714F" w:rsidP="00AD1C41">
            <w:pPr>
              <w:pStyle w:val="TAC"/>
              <w:rPr>
                <w:rFonts w:eastAsiaTheme="minorEastAsia"/>
              </w:rPr>
            </w:pPr>
          </w:p>
        </w:tc>
        <w:tc>
          <w:tcPr>
            <w:tcW w:w="972" w:type="dxa"/>
          </w:tcPr>
          <w:p w14:paraId="5265A8F1" w14:textId="77777777" w:rsidR="00D5714F" w:rsidRPr="00BC5008" w:rsidRDefault="00D5714F" w:rsidP="00AD1C41">
            <w:pPr>
              <w:pStyle w:val="TAC"/>
              <w:rPr>
                <w:rFonts w:eastAsiaTheme="minorEastAsia"/>
              </w:rPr>
            </w:pPr>
          </w:p>
        </w:tc>
        <w:tc>
          <w:tcPr>
            <w:tcW w:w="1086" w:type="dxa"/>
          </w:tcPr>
          <w:p w14:paraId="210F03D0" w14:textId="77777777" w:rsidR="00D5714F" w:rsidRPr="00BC5008" w:rsidRDefault="00D5714F" w:rsidP="00AD1C41">
            <w:pPr>
              <w:pStyle w:val="TAC"/>
              <w:rPr>
                <w:rFonts w:eastAsiaTheme="minorEastAsia"/>
              </w:rPr>
            </w:pPr>
          </w:p>
        </w:tc>
        <w:tc>
          <w:tcPr>
            <w:tcW w:w="972" w:type="dxa"/>
          </w:tcPr>
          <w:p w14:paraId="5812095E"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46FE4DF0"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2500D485" w14:textId="77777777" w:rsidR="00D5714F" w:rsidRPr="00BC5008" w:rsidRDefault="00D5714F" w:rsidP="00AD1C41">
            <w:pPr>
              <w:pStyle w:val="TAC"/>
              <w:rPr>
                <w:rFonts w:eastAsiaTheme="minorEastAsia"/>
              </w:rPr>
            </w:pPr>
          </w:p>
        </w:tc>
        <w:tc>
          <w:tcPr>
            <w:tcW w:w="1086" w:type="dxa"/>
          </w:tcPr>
          <w:p w14:paraId="2BE5AE1C" w14:textId="77777777" w:rsidR="00D5714F" w:rsidRPr="00BC5008" w:rsidRDefault="00D5714F" w:rsidP="00AD1C41">
            <w:pPr>
              <w:pStyle w:val="TAC"/>
              <w:rPr>
                <w:rFonts w:eastAsiaTheme="minorEastAsia"/>
              </w:rPr>
            </w:pPr>
          </w:p>
        </w:tc>
      </w:tr>
      <w:tr w:rsidR="00D5714F" w:rsidRPr="00BC5008" w14:paraId="75D52CE8" w14:textId="77777777" w:rsidTr="00AD1C41">
        <w:trPr>
          <w:trHeight w:val="187"/>
        </w:trPr>
        <w:tc>
          <w:tcPr>
            <w:tcW w:w="1596" w:type="dxa"/>
          </w:tcPr>
          <w:p w14:paraId="52878220" w14:textId="77777777" w:rsidR="00D5714F" w:rsidRPr="00BC5008" w:rsidRDefault="00D5714F" w:rsidP="00AD1C41">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3397D713" w14:textId="77777777" w:rsidR="00D5714F" w:rsidRPr="00BC5008" w:rsidRDefault="00D5714F" w:rsidP="00AD1C41">
            <w:pPr>
              <w:pStyle w:val="TAC"/>
              <w:rPr>
                <w:rFonts w:eastAsiaTheme="minorEastAsia"/>
              </w:rPr>
            </w:pPr>
          </w:p>
        </w:tc>
        <w:tc>
          <w:tcPr>
            <w:tcW w:w="1086" w:type="dxa"/>
          </w:tcPr>
          <w:p w14:paraId="6322B863" w14:textId="77777777" w:rsidR="00D5714F" w:rsidRPr="00BC5008" w:rsidRDefault="00D5714F" w:rsidP="00AD1C41">
            <w:pPr>
              <w:pStyle w:val="TAC"/>
              <w:rPr>
                <w:rFonts w:eastAsiaTheme="minorEastAsia"/>
              </w:rPr>
            </w:pPr>
          </w:p>
        </w:tc>
        <w:tc>
          <w:tcPr>
            <w:tcW w:w="972" w:type="dxa"/>
          </w:tcPr>
          <w:p w14:paraId="4608888E" w14:textId="77777777" w:rsidR="00D5714F" w:rsidRPr="00BC5008" w:rsidRDefault="00D5714F" w:rsidP="00AD1C41">
            <w:pPr>
              <w:pStyle w:val="TAC"/>
              <w:rPr>
                <w:rFonts w:eastAsiaTheme="minorEastAsia"/>
              </w:rPr>
            </w:pPr>
          </w:p>
        </w:tc>
        <w:tc>
          <w:tcPr>
            <w:tcW w:w="1086" w:type="dxa"/>
          </w:tcPr>
          <w:p w14:paraId="506B7A37" w14:textId="77777777" w:rsidR="00D5714F" w:rsidRPr="00BC5008" w:rsidRDefault="00D5714F" w:rsidP="00AD1C41">
            <w:pPr>
              <w:pStyle w:val="TAC"/>
              <w:rPr>
                <w:rFonts w:eastAsiaTheme="minorEastAsia"/>
              </w:rPr>
            </w:pPr>
          </w:p>
        </w:tc>
        <w:tc>
          <w:tcPr>
            <w:tcW w:w="972" w:type="dxa"/>
          </w:tcPr>
          <w:p w14:paraId="463C668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635F4A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EF77992" w14:textId="77777777" w:rsidR="00D5714F" w:rsidRPr="00BC5008" w:rsidRDefault="00D5714F" w:rsidP="00AD1C41">
            <w:pPr>
              <w:pStyle w:val="TAC"/>
              <w:rPr>
                <w:rFonts w:eastAsiaTheme="minorEastAsia"/>
              </w:rPr>
            </w:pPr>
          </w:p>
        </w:tc>
        <w:tc>
          <w:tcPr>
            <w:tcW w:w="1086" w:type="dxa"/>
          </w:tcPr>
          <w:p w14:paraId="66FF93C7" w14:textId="77777777" w:rsidR="00D5714F" w:rsidRPr="00BC5008" w:rsidRDefault="00D5714F" w:rsidP="00AD1C41">
            <w:pPr>
              <w:pStyle w:val="TAC"/>
              <w:rPr>
                <w:rFonts w:eastAsiaTheme="minorEastAsia"/>
              </w:rPr>
            </w:pPr>
          </w:p>
        </w:tc>
      </w:tr>
      <w:tr w:rsidR="00D5714F" w:rsidRPr="00BC5008" w14:paraId="7A1ACF7D" w14:textId="77777777" w:rsidTr="00AD1C41">
        <w:trPr>
          <w:trHeight w:val="187"/>
        </w:trPr>
        <w:tc>
          <w:tcPr>
            <w:tcW w:w="1596" w:type="dxa"/>
          </w:tcPr>
          <w:p w14:paraId="0E28A48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483CF71B" w14:textId="77777777" w:rsidR="00D5714F" w:rsidRPr="00BC5008" w:rsidRDefault="00D5714F" w:rsidP="00AD1C41">
            <w:pPr>
              <w:pStyle w:val="TAC"/>
              <w:rPr>
                <w:rFonts w:eastAsiaTheme="minorEastAsia"/>
              </w:rPr>
            </w:pPr>
          </w:p>
        </w:tc>
        <w:tc>
          <w:tcPr>
            <w:tcW w:w="1086" w:type="dxa"/>
          </w:tcPr>
          <w:p w14:paraId="65E0B0C1" w14:textId="77777777" w:rsidR="00D5714F" w:rsidRPr="00BC5008" w:rsidRDefault="00D5714F" w:rsidP="00AD1C41">
            <w:pPr>
              <w:pStyle w:val="TAC"/>
              <w:rPr>
                <w:rFonts w:eastAsiaTheme="minorEastAsia"/>
              </w:rPr>
            </w:pPr>
          </w:p>
        </w:tc>
        <w:tc>
          <w:tcPr>
            <w:tcW w:w="972" w:type="dxa"/>
          </w:tcPr>
          <w:p w14:paraId="77E9D62B" w14:textId="77777777" w:rsidR="00D5714F" w:rsidRPr="00BC5008" w:rsidRDefault="00D5714F" w:rsidP="00AD1C41">
            <w:pPr>
              <w:pStyle w:val="TAC"/>
              <w:rPr>
                <w:rFonts w:eastAsiaTheme="minorEastAsia"/>
              </w:rPr>
            </w:pPr>
          </w:p>
        </w:tc>
        <w:tc>
          <w:tcPr>
            <w:tcW w:w="1086" w:type="dxa"/>
          </w:tcPr>
          <w:p w14:paraId="60CA2BB3" w14:textId="77777777" w:rsidR="00D5714F" w:rsidRPr="00BC5008" w:rsidRDefault="00D5714F" w:rsidP="00AD1C41">
            <w:pPr>
              <w:pStyle w:val="TAC"/>
              <w:rPr>
                <w:rFonts w:eastAsiaTheme="minorEastAsia"/>
              </w:rPr>
            </w:pPr>
          </w:p>
        </w:tc>
        <w:tc>
          <w:tcPr>
            <w:tcW w:w="972" w:type="dxa"/>
          </w:tcPr>
          <w:p w14:paraId="46FB6A7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62F208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900C792" w14:textId="77777777" w:rsidR="00D5714F" w:rsidRPr="00BC5008" w:rsidRDefault="00D5714F" w:rsidP="00AD1C41">
            <w:pPr>
              <w:pStyle w:val="TAC"/>
              <w:rPr>
                <w:rFonts w:eastAsiaTheme="minorEastAsia"/>
              </w:rPr>
            </w:pPr>
          </w:p>
        </w:tc>
        <w:tc>
          <w:tcPr>
            <w:tcW w:w="1086" w:type="dxa"/>
          </w:tcPr>
          <w:p w14:paraId="3DF4F9AA" w14:textId="77777777" w:rsidR="00D5714F" w:rsidRPr="00BC5008" w:rsidRDefault="00D5714F" w:rsidP="00AD1C41">
            <w:pPr>
              <w:pStyle w:val="TAC"/>
              <w:rPr>
                <w:rFonts w:eastAsiaTheme="minorEastAsia"/>
              </w:rPr>
            </w:pPr>
          </w:p>
        </w:tc>
      </w:tr>
      <w:tr w:rsidR="00D5714F" w:rsidRPr="00BC5008" w14:paraId="6A1E4D2C" w14:textId="77777777" w:rsidTr="00AD1C41">
        <w:trPr>
          <w:trHeight w:val="187"/>
        </w:trPr>
        <w:tc>
          <w:tcPr>
            <w:tcW w:w="1596" w:type="dxa"/>
          </w:tcPr>
          <w:p w14:paraId="7196DB5A"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CA_n2A-n7A</w:t>
            </w:r>
          </w:p>
        </w:tc>
        <w:tc>
          <w:tcPr>
            <w:tcW w:w="972" w:type="dxa"/>
          </w:tcPr>
          <w:p w14:paraId="436A1018" w14:textId="77777777" w:rsidR="00D5714F" w:rsidRPr="00BC5008" w:rsidRDefault="00D5714F" w:rsidP="00AD1C41">
            <w:pPr>
              <w:pStyle w:val="TAC"/>
              <w:rPr>
                <w:rFonts w:eastAsiaTheme="minorEastAsia"/>
              </w:rPr>
            </w:pPr>
          </w:p>
        </w:tc>
        <w:tc>
          <w:tcPr>
            <w:tcW w:w="1086" w:type="dxa"/>
          </w:tcPr>
          <w:p w14:paraId="56F8410F" w14:textId="77777777" w:rsidR="00D5714F" w:rsidRPr="00BC5008" w:rsidRDefault="00D5714F" w:rsidP="00AD1C41">
            <w:pPr>
              <w:pStyle w:val="TAC"/>
              <w:rPr>
                <w:rFonts w:eastAsiaTheme="minorEastAsia"/>
              </w:rPr>
            </w:pPr>
          </w:p>
        </w:tc>
        <w:tc>
          <w:tcPr>
            <w:tcW w:w="972" w:type="dxa"/>
          </w:tcPr>
          <w:p w14:paraId="0CE4BC36" w14:textId="77777777" w:rsidR="00D5714F" w:rsidRPr="00BC5008" w:rsidRDefault="00D5714F" w:rsidP="00AD1C41">
            <w:pPr>
              <w:pStyle w:val="TAC"/>
              <w:rPr>
                <w:rFonts w:eastAsiaTheme="minorEastAsia"/>
              </w:rPr>
            </w:pPr>
          </w:p>
        </w:tc>
        <w:tc>
          <w:tcPr>
            <w:tcW w:w="1086" w:type="dxa"/>
          </w:tcPr>
          <w:p w14:paraId="3E151C57" w14:textId="77777777" w:rsidR="00D5714F" w:rsidRPr="00BC5008" w:rsidRDefault="00D5714F" w:rsidP="00AD1C41">
            <w:pPr>
              <w:pStyle w:val="TAC"/>
              <w:rPr>
                <w:rFonts w:eastAsiaTheme="minorEastAsia"/>
              </w:rPr>
            </w:pPr>
          </w:p>
        </w:tc>
        <w:tc>
          <w:tcPr>
            <w:tcW w:w="972" w:type="dxa"/>
          </w:tcPr>
          <w:p w14:paraId="4AECFC5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0995B1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6475D44" w14:textId="77777777" w:rsidR="00D5714F" w:rsidRPr="00BC5008" w:rsidRDefault="00D5714F" w:rsidP="00AD1C41">
            <w:pPr>
              <w:pStyle w:val="TAC"/>
              <w:rPr>
                <w:rFonts w:eastAsiaTheme="minorEastAsia"/>
              </w:rPr>
            </w:pPr>
          </w:p>
        </w:tc>
        <w:tc>
          <w:tcPr>
            <w:tcW w:w="1086" w:type="dxa"/>
          </w:tcPr>
          <w:p w14:paraId="4AD1B51F" w14:textId="77777777" w:rsidR="00D5714F" w:rsidRPr="00BC5008" w:rsidRDefault="00D5714F" w:rsidP="00AD1C41">
            <w:pPr>
              <w:pStyle w:val="TAC"/>
              <w:rPr>
                <w:rFonts w:eastAsiaTheme="minorEastAsia"/>
              </w:rPr>
            </w:pPr>
          </w:p>
        </w:tc>
      </w:tr>
      <w:tr w:rsidR="00D5714F" w:rsidRPr="00BC5008" w14:paraId="25E688D6" w14:textId="77777777" w:rsidTr="00AD1C41">
        <w:trPr>
          <w:trHeight w:val="187"/>
        </w:trPr>
        <w:tc>
          <w:tcPr>
            <w:tcW w:w="1596" w:type="dxa"/>
          </w:tcPr>
          <w:p w14:paraId="27839084"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CA_n2A-n12A</w:t>
            </w:r>
          </w:p>
        </w:tc>
        <w:tc>
          <w:tcPr>
            <w:tcW w:w="972" w:type="dxa"/>
          </w:tcPr>
          <w:p w14:paraId="7D4BD145" w14:textId="77777777" w:rsidR="00D5714F" w:rsidRPr="00BC5008" w:rsidRDefault="00D5714F" w:rsidP="00AD1C41">
            <w:pPr>
              <w:pStyle w:val="TAC"/>
              <w:rPr>
                <w:rFonts w:eastAsiaTheme="minorEastAsia"/>
              </w:rPr>
            </w:pPr>
          </w:p>
        </w:tc>
        <w:tc>
          <w:tcPr>
            <w:tcW w:w="1086" w:type="dxa"/>
          </w:tcPr>
          <w:p w14:paraId="60A8428B" w14:textId="77777777" w:rsidR="00D5714F" w:rsidRPr="00BC5008" w:rsidRDefault="00D5714F" w:rsidP="00AD1C41">
            <w:pPr>
              <w:pStyle w:val="TAC"/>
              <w:rPr>
                <w:rFonts w:eastAsiaTheme="minorEastAsia"/>
              </w:rPr>
            </w:pPr>
          </w:p>
        </w:tc>
        <w:tc>
          <w:tcPr>
            <w:tcW w:w="972" w:type="dxa"/>
          </w:tcPr>
          <w:p w14:paraId="320DBFB7" w14:textId="77777777" w:rsidR="00D5714F" w:rsidRPr="00BC5008" w:rsidRDefault="00D5714F" w:rsidP="00AD1C41">
            <w:pPr>
              <w:pStyle w:val="TAC"/>
              <w:rPr>
                <w:rFonts w:eastAsiaTheme="minorEastAsia"/>
              </w:rPr>
            </w:pPr>
          </w:p>
        </w:tc>
        <w:tc>
          <w:tcPr>
            <w:tcW w:w="1086" w:type="dxa"/>
          </w:tcPr>
          <w:p w14:paraId="54809490" w14:textId="77777777" w:rsidR="00D5714F" w:rsidRPr="00BC5008" w:rsidRDefault="00D5714F" w:rsidP="00AD1C41">
            <w:pPr>
              <w:pStyle w:val="TAC"/>
              <w:rPr>
                <w:rFonts w:eastAsiaTheme="minorEastAsia"/>
              </w:rPr>
            </w:pPr>
          </w:p>
        </w:tc>
        <w:tc>
          <w:tcPr>
            <w:tcW w:w="972" w:type="dxa"/>
          </w:tcPr>
          <w:p w14:paraId="63D0444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7D8748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5FBD209" w14:textId="77777777" w:rsidR="00D5714F" w:rsidRPr="00BC5008" w:rsidRDefault="00D5714F" w:rsidP="00AD1C41">
            <w:pPr>
              <w:pStyle w:val="TAC"/>
              <w:rPr>
                <w:rFonts w:eastAsiaTheme="minorEastAsia"/>
              </w:rPr>
            </w:pPr>
          </w:p>
        </w:tc>
        <w:tc>
          <w:tcPr>
            <w:tcW w:w="1086" w:type="dxa"/>
          </w:tcPr>
          <w:p w14:paraId="38B57F6F" w14:textId="77777777" w:rsidR="00D5714F" w:rsidRPr="00BC5008" w:rsidRDefault="00D5714F" w:rsidP="00AD1C41">
            <w:pPr>
              <w:pStyle w:val="TAC"/>
              <w:rPr>
                <w:rFonts w:eastAsiaTheme="minorEastAsia"/>
              </w:rPr>
            </w:pPr>
          </w:p>
        </w:tc>
      </w:tr>
      <w:tr w:rsidR="00D5714F" w:rsidRPr="00BC5008" w14:paraId="3679D53C" w14:textId="77777777" w:rsidTr="00AD1C41">
        <w:trPr>
          <w:trHeight w:val="187"/>
        </w:trPr>
        <w:tc>
          <w:tcPr>
            <w:tcW w:w="1596" w:type="dxa"/>
          </w:tcPr>
          <w:p w14:paraId="181C4679"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0FC84370" w14:textId="77777777" w:rsidR="00D5714F" w:rsidRPr="00BC5008" w:rsidRDefault="00D5714F" w:rsidP="00AD1C41">
            <w:pPr>
              <w:pStyle w:val="TAC"/>
              <w:rPr>
                <w:rFonts w:eastAsiaTheme="minorEastAsia"/>
              </w:rPr>
            </w:pPr>
          </w:p>
        </w:tc>
        <w:tc>
          <w:tcPr>
            <w:tcW w:w="1086" w:type="dxa"/>
          </w:tcPr>
          <w:p w14:paraId="10CFCB00" w14:textId="77777777" w:rsidR="00D5714F" w:rsidRPr="00BC5008" w:rsidRDefault="00D5714F" w:rsidP="00AD1C41">
            <w:pPr>
              <w:pStyle w:val="TAC"/>
              <w:rPr>
                <w:rFonts w:eastAsiaTheme="minorEastAsia"/>
              </w:rPr>
            </w:pPr>
          </w:p>
        </w:tc>
        <w:tc>
          <w:tcPr>
            <w:tcW w:w="972" w:type="dxa"/>
          </w:tcPr>
          <w:p w14:paraId="0EAB7208" w14:textId="77777777" w:rsidR="00D5714F" w:rsidRPr="00BC5008" w:rsidRDefault="00D5714F" w:rsidP="00AD1C41">
            <w:pPr>
              <w:pStyle w:val="TAC"/>
              <w:rPr>
                <w:rFonts w:eastAsiaTheme="minorEastAsia"/>
              </w:rPr>
            </w:pPr>
          </w:p>
        </w:tc>
        <w:tc>
          <w:tcPr>
            <w:tcW w:w="1086" w:type="dxa"/>
          </w:tcPr>
          <w:p w14:paraId="624244C4" w14:textId="77777777" w:rsidR="00D5714F" w:rsidRPr="00BC5008" w:rsidRDefault="00D5714F" w:rsidP="00AD1C41">
            <w:pPr>
              <w:pStyle w:val="TAC"/>
              <w:rPr>
                <w:rFonts w:eastAsiaTheme="minorEastAsia"/>
              </w:rPr>
            </w:pPr>
          </w:p>
        </w:tc>
        <w:tc>
          <w:tcPr>
            <w:tcW w:w="972" w:type="dxa"/>
          </w:tcPr>
          <w:p w14:paraId="2355055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FB9E6C5"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9D6CE15" w14:textId="77777777" w:rsidR="00D5714F" w:rsidRPr="00BC5008" w:rsidRDefault="00D5714F" w:rsidP="00AD1C41">
            <w:pPr>
              <w:pStyle w:val="TAC"/>
              <w:rPr>
                <w:rFonts w:eastAsiaTheme="minorEastAsia"/>
              </w:rPr>
            </w:pPr>
          </w:p>
        </w:tc>
        <w:tc>
          <w:tcPr>
            <w:tcW w:w="1086" w:type="dxa"/>
          </w:tcPr>
          <w:p w14:paraId="70ACF682" w14:textId="77777777" w:rsidR="00D5714F" w:rsidRPr="00BC5008" w:rsidRDefault="00D5714F" w:rsidP="00AD1C41">
            <w:pPr>
              <w:pStyle w:val="TAC"/>
              <w:rPr>
                <w:rFonts w:eastAsiaTheme="minorEastAsia"/>
              </w:rPr>
            </w:pPr>
          </w:p>
        </w:tc>
      </w:tr>
      <w:tr w:rsidR="00D5714F" w:rsidRPr="00BC5008" w14:paraId="2E56FAF9" w14:textId="77777777" w:rsidTr="00AD1C41">
        <w:trPr>
          <w:trHeight w:val="187"/>
        </w:trPr>
        <w:tc>
          <w:tcPr>
            <w:tcW w:w="1596" w:type="dxa"/>
          </w:tcPr>
          <w:p w14:paraId="7AF629F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CA_n2A-n30A</w:t>
            </w:r>
          </w:p>
        </w:tc>
        <w:tc>
          <w:tcPr>
            <w:tcW w:w="972" w:type="dxa"/>
          </w:tcPr>
          <w:p w14:paraId="50B4303C" w14:textId="77777777" w:rsidR="00D5714F" w:rsidRPr="00BC5008" w:rsidRDefault="00D5714F" w:rsidP="00AD1C41">
            <w:pPr>
              <w:pStyle w:val="TAC"/>
              <w:rPr>
                <w:rFonts w:eastAsiaTheme="minorEastAsia"/>
              </w:rPr>
            </w:pPr>
          </w:p>
        </w:tc>
        <w:tc>
          <w:tcPr>
            <w:tcW w:w="1086" w:type="dxa"/>
          </w:tcPr>
          <w:p w14:paraId="2BAB4970" w14:textId="77777777" w:rsidR="00D5714F" w:rsidRPr="00BC5008" w:rsidRDefault="00D5714F" w:rsidP="00AD1C41">
            <w:pPr>
              <w:pStyle w:val="TAC"/>
              <w:rPr>
                <w:rFonts w:eastAsiaTheme="minorEastAsia"/>
              </w:rPr>
            </w:pPr>
          </w:p>
        </w:tc>
        <w:tc>
          <w:tcPr>
            <w:tcW w:w="972" w:type="dxa"/>
          </w:tcPr>
          <w:p w14:paraId="652D06C8" w14:textId="77777777" w:rsidR="00D5714F" w:rsidRPr="00BC5008" w:rsidRDefault="00D5714F" w:rsidP="00AD1C41">
            <w:pPr>
              <w:pStyle w:val="TAC"/>
              <w:rPr>
                <w:rFonts w:eastAsiaTheme="minorEastAsia"/>
              </w:rPr>
            </w:pPr>
          </w:p>
        </w:tc>
        <w:tc>
          <w:tcPr>
            <w:tcW w:w="1086" w:type="dxa"/>
          </w:tcPr>
          <w:p w14:paraId="0B6A103C" w14:textId="77777777" w:rsidR="00D5714F" w:rsidRPr="00BC5008" w:rsidRDefault="00D5714F" w:rsidP="00AD1C41">
            <w:pPr>
              <w:pStyle w:val="TAC"/>
              <w:rPr>
                <w:rFonts w:eastAsiaTheme="minorEastAsia"/>
              </w:rPr>
            </w:pPr>
          </w:p>
        </w:tc>
        <w:tc>
          <w:tcPr>
            <w:tcW w:w="972" w:type="dxa"/>
          </w:tcPr>
          <w:p w14:paraId="7EFD7EA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DF090A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0E940BC" w14:textId="77777777" w:rsidR="00D5714F" w:rsidRPr="00BC5008" w:rsidRDefault="00D5714F" w:rsidP="00AD1C41">
            <w:pPr>
              <w:pStyle w:val="TAC"/>
              <w:rPr>
                <w:rFonts w:eastAsiaTheme="minorEastAsia"/>
              </w:rPr>
            </w:pPr>
          </w:p>
        </w:tc>
        <w:tc>
          <w:tcPr>
            <w:tcW w:w="1086" w:type="dxa"/>
          </w:tcPr>
          <w:p w14:paraId="3F655ABE" w14:textId="77777777" w:rsidR="00D5714F" w:rsidRPr="00BC5008" w:rsidRDefault="00D5714F" w:rsidP="00AD1C41">
            <w:pPr>
              <w:pStyle w:val="TAC"/>
              <w:rPr>
                <w:rFonts w:eastAsiaTheme="minorEastAsia"/>
              </w:rPr>
            </w:pPr>
          </w:p>
        </w:tc>
      </w:tr>
      <w:tr w:rsidR="00D5714F" w:rsidRPr="00BC5008" w14:paraId="1FB02BAC" w14:textId="77777777" w:rsidTr="00AD1C41">
        <w:trPr>
          <w:trHeight w:val="187"/>
        </w:trPr>
        <w:tc>
          <w:tcPr>
            <w:tcW w:w="1596" w:type="dxa"/>
          </w:tcPr>
          <w:p w14:paraId="59E6F507"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CA_n2A-n41A</w:t>
            </w:r>
          </w:p>
        </w:tc>
        <w:tc>
          <w:tcPr>
            <w:tcW w:w="972" w:type="dxa"/>
          </w:tcPr>
          <w:p w14:paraId="0C52EDD4" w14:textId="77777777" w:rsidR="00D5714F" w:rsidRPr="00BC5008" w:rsidRDefault="00D5714F" w:rsidP="00AD1C41">
            <w:pPr>
              <w:pStyle w:val="TAC"/>
              <w:rPr>
                <w:rFonts w:eastAsiaTheme="minorEastAsia"/>
              </w:rPr>
            </w:pPr>
          </w:p>
        </w:tc>
        <w:tc>
          <w:tcPr>
            <w:tcW w:w="1086" w:type="dxa"/>
          </w:tcPr>
          <w:p w14:paraId="647AA126" w14:textId="77777777" w:rsidR="00D5714F" w:rsidRPr="00BC5008" w:rsidRDefault="00D5714F" w:rsidP="00AD1C41">
            <w:pPr>
              <w:pStyle w:val="TAC"/>
              <w:rPr>
                <w:rFonts w:eastAsiaTheme="minorEastAsia"/>
              </w:rPr>
            </w:pPr>
          </w:p>
        </w:tc>
        <w:tc>
          <w:tcPr>
            <w:tcW w:w="972" w:type="dxa"/>
          </w:tcPr>
          <w:p w14:paraId="4F85256A" w14:textId="77777777" w:rsidR="00D5714F" w:rsidRPr="00BC5008" w:rsidRDefault="00D5714F" w:rsidP="00AD1C41">
            <w:pPr>
              <w:pStyle w:val="TAC"/>
              <w:rPr>
                <w:rFonts w:eastAsiaTheme="minorEastAsia"/>
              </w:rPr>
            </w:pPr>
          </w:p>
        </w:tc>
        <w:tc>
          <w:tcPr>
            <w:tcW w:w="1086" w:type="dxa"/>
          </w:tcPr>
          <w:p w14:paraId="41F941F4" w14:textId="77777777" w:rsidR="00D5714F" w:rsidRPr="00BC5008" w:rsidRDefault="00D5714F" w:rsidP="00AD1C41">
            <w:pPr>
              <w:pStyle w:val="TAC"/>
              <w:rPr>
                <w:rFonts w:eastAsiaTheme="minorEastAsia"/>
              </w:rPr>
            </w:pPr>
          </w:p>
        </w:tc>
        <w:tc>
          <w:tcPr>
            <w:tcW w:w="972" w:type="dxa"/>
          </w:tcPr>
          <w:p w14:paraId="1263FD7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0FE9CB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2CDCE19" w14:textId="77777777" w:rsidR="00D5714F" w:rsidRPr="00BC5008" w:rsidRDefault="00D5714F" w:rsidP="00AD1C41">
            <w:pPr>
              <w:pStyle w:val="TAC"/>
              <w:rPr>
                <w:rFonts w:eastAsiaTheme="minorEastAsia"/>
              </w:rPr>
            </w:pPr>
          </w:p>
        </w:tc>
        <w:tc>
          <w:tcPr>
            <w:tcW w:w="1086" w:type="dxa"/>
          </w:tcPr>
          <w:p w14:paraId="0C687DD6" w14:textId="77777777" w:rsidR="00D5714F" w:rsidRPr="00BC5008" w:rsidRDefault="00D5714F" w:rsidP="00AD1C41">
            <w:pPr>
              <w:pStyle w:val="TAC"/>
              <w:rPr>
                <w:rFonts w:eastAsiaTheme="minorEastAsia"/>
              </w:rPr>
            </w:pPr>
          </w:p>
        </w:tc>
      </w:tr>
      <w:tr w:rsidR="00D5714F" w:rsidRPr="00BC5008" w14:paraId="5C367577" w14:textId="77777777" w:rsidTr="00AD1C41">
        <w:trPr>
          <w:trHeight w:val="187"/>
        </w:trPr>
        <w:tc>
          <w:tcPr>
            <w:tcW w:w="1596" w:type="dxa"/>
          </w:tcPr>
          <w:p w14:paraId="4488306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37B61E90" w14:textId="77777777" w:rsidR="00D5714F" w:rsidRPr="00BC5008" w:rsidRDefault="00D5714F" w:rsidP="00AD1C41">
            <w:pPr>
              <w:pStyle w:val="TAC"/>
              <w:rPr>
                <w:rFonts w:eastAsiaTheme="minorEastAsia"/>
              </w:rPr>
            </w:pPr>
          </w:p>
        </w:tc>
        <w:tc>
          <w:tcPr>
            <w:tcW w:w="1086" w:type="dxa"/>
          </w:tcPr>
          <w:p w14:paraId="60BF3BCC" w14:textId="77777777" w:rsidR="00D5714F" w:rsidRPr="00BC5008" w:rsidRDefault="00D5714F" w:rsidP="00AD1C41">
            <w:pPr>
              <w:pStyle w:val="TAC"/>
              <w:rPr>
                <w:rFonts w:eastAsiaTheme="minorEastAsia"/>
              </w:rPr>
            </w:pPr>
          </w:p>
        </w:tc>
        <w:tc>
          <w:tcPr>
            <w:tcW w:w="972" w:type="dxa"/>
          </w:tcPr>
          <w:p w14:paraId="2365F7DF" w14:textId="77777777" w:rsidR="00D5714F" w:rsidRPr="00BC5008" w:rsidRDefault="00D5714F" w:rsidP="00AD1C41">
            <w:pPr>
              <w:pStyle w:val="TAC"/>
              <w:rPr>
                <w:rFonts w:eastAsiaTheme="minorEastAsia"/>
              </w:rPr>
            </w:pPr>
          </w:p>
        </w:tc>
        <w:tc>
          <w:tcPr>
            <w:tcW w:w="1086" w:type="dxa"/>
          </w:tcPr>
          <w:p w14:paraId="19E2FC08" w14:textId="77777777" w:rsidR="00D5714F" w:rsidRPr="00BC5008" w:rsidRDefault="00D5714F" w:rsidP="00AD1C41">
            <w:pPr>
              <w:pStyle w:val="TAC"/>
              <w:rPr>
                <w:rFonts w:eastAsiaTheme="minorEastAsia"/>
              </w:rPr>
            </w:pPr>
          </w:p>
        </w:tc>
        <w:tc>
          <w:tcPr>
            <w:tcW w:w="972" w:type="dxa"/>
          </w:tcPr>
          <w:p w14:paraId="33EB867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D92489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FF89085" w14:textId="77777777" w:rsidR="00D5714F" w:rsidRPr="00BC5008" w:rsidRDefault="00D5714F" w:rsidP="00AD1C41">
            <w:pPr>
              <w:pStyle w:val="TAC"/>
              <w:rPr>
                <w:rFonts w:eastAsiaTheme="minorEastAsia"/>
              </w:rPr>
            </w:pPr>
          </w:p>
        </w:tc>
        <w:tc>
          <w:tcPr>
            <w:tcW w:w="1086" w:type="dxa"/>
          </w:tcPr>
          <w:p w14:paraId="1DCCFDEF" w14:textId="77777777" w:rsidR="00D5714F" w:rsidRPr="00BC5008" w:rsidRDefault="00D5714F" w:rsidP="00AD1C41">
            <w:pPr>
              <w:pStyle w:val="TAC"/>
              <w:rPr>
                <w:rFonts w:eastAsiaTheme="minorEastAsia"/>
              </w:rPr>
            </w:pPr>
          </w:p>
        </w:tc>
      </w:tr>
      <w:tr w:rsidR="00D5714F" w:rsidRPr="00BC5008" w14:paraId="755FDC3D" w14:textId="77777777" w:rsidTr="00AD1C41">
        <w:trPr>
          <w:trHeight w:val="187"/>
        </w:trPr>
        <w:tc>
          <w:tcPr>
            <w:tcW w:w="1596" w:type="dxa"/>
          </w:tcPr>
          <w:p w14:paraId="3045468D"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6CB04D69" w14:textId="77777777" w:rsidR="00D5714F" w:rsidRPr="00BC5008" w:rsidRDefault="00D5714F" w:rsidP="00AD1C41">
            <w:pPr>
              <w:pStyle w:val="TAC"/>
              <w:rPr>
                <w:rFonts w:eastAsiaTheme="minorEastAsia"/>
              </w:rPr>
            </w:pPr>
          </w:p>
        </w:tc>
        <w:tc>
          <w:tcPr>
            <w:tcW w:w="1086" w:type="dxa"/>
          </w:tcPr>
          <w:p w14:paraId="4296AC35" w14:textId="77777777" w:rsidR="00D5714F" w:rsidRPr="00BC5008" w:rsidRDefault="00D5714F" w:rsidP="00AD1C41">
            <w:pPr>
              <w:pStyle w:val="TAC"/>
              <w:rPr>
                <w:rFonts w:eastAsiaTheme="minorEastAsia"/>
              </w:rPr>
            </w:pPr>
          </w:p>
        </w:tc>
        <w:tc>
          <w:tcPr>
            <w:tcW w:w="972" w:type="dxa"/>
          </w:tcPr>
          <w:p w14:paraId="295938DC" w14:textId="77777777" w:rsidR="00D5714F" w:rsidRPr="00BC5008" w:rsidRDefault="00D5714F" w:rsidP="00AD1C41">
            <w:pPr>
              <w:pStyle w:val="TAC"/>
              <w:rPr>
                <w:rFonts w:eastAsiaTheme="minorEastAsia"/>
              </w:rPr>
            </w:pPr>
          </w:p>
        </w:tc>
        <w:tc>
          <w:tcPr>
            <w:tcW w:w="1086" w:type="dxa"/>
          </w:tcPr>
          <w:p w14:paraId="5EE70DF6" w14:textId="77777777" w:rsidR="00D5714F" w:rsidRPr="00BC5008" w:rsidRDefault="00D5714F" w:rsidP="00AD1C41">
            <w:pPr>
              <w:pStyle w:val="TAC"/>
              <w:rPr>
                <w:rFonts w:eastAsiaTheme="minorEastAsia"/>
              </w:rPr>
            </w:pPr>
          </w:p>
        </w:tc>
        <w:tc>
          <w:tcPr>
            <w:tcW w:w="972" w:type="dxa"/>
          </w:tcPr>
          <w:p w14:paraId="610F7F7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A9AD88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1722930" w14:textId="77777777" w:rsidR="00D5714F" w:rsidRPr="00BC5008" w:rsidRDefault="00D5714F" w:rsidP="00AD1C41">
            <w:pPr>
              <w:pStyle w:val="TAC"/>
              <w:rPr>
                <w:rFonts w:eastAsiaTheme="minorEastAsia"/>
              </w:rPr>
            </w:pPr>
          </w:p>
        </w:tc>
        <w:tc>
          <w:tcPr>
            <w:tcW w:w="1086" w:type="dxa"/>
          </w:tcPr>
          <w:p w14:paraId="63A2BDFF" w14:textId="77777777" w:rsidR="00D5714F" w:rsidRPr="00BC5008" w:rsidRDefault="00D5714F" w:rsidP="00AD1C41">
            <w:pPr>
              <w:pStyle w:val="TAC"/>
              <w:rPr>
                <w:rFonts w:eastAsiaTheme="minorEastAsia"/>
              </w:rPr>
            </w:pPr>
          </w:p>
        </w:tc>
      </w:tr>
      <w:tr w:rsidR="00D5714F" w:rsidRPr="00BC5008" w14:paraId="4E0C7D0E" w14:textId="77777777" w:rsidTr="00AD1C41">
        <w:trPr>
          <w:trHeight w:val="187"/>
        </w:trPr>
        <w:tc>
          <w:tcPr>
            <w:tcW w:w="1596" w:type="dxa"/>
          </w:tcPr>
          <w:p w14:paraId="799112FB" w14:textId="77777777" w:rsidR="00D5714F" w:rsidRPr="00BC5008" w:rsidRDefault="00D5714F" w:rsidP="00AD1C41">
            <w:pPr>
              <w:pStyle w:val="TAC"/>
              <w:rPr>
                <w:rFonts w:eastAsiaTheme="minorEastAsia" w:cs="Arial"/>
                <w:szCs w:val="18"/>
                <w:lang w:val="en-US"/>
              </w:rPr>
            </w:pPr>
            <w:r w:rsidRPr="00BC5008">
              <w:rPr>
                <w:rFonts w:eastAsiaTheme="minorEastAsia"/>
                <w:lang w:val="en-US" w:eastAsia="zh-CN"/>
              </w:rPr>
              <w:t>CA_n2A-n71A</w:t>
            </w:r>
          </w:p>
        </w:tc>
        <w:tc>
          <w:tcPr>
            <w:tcW w:w="972" w:type="dxa"/>
          </w:tcPr>
          <w:p w14:paraId="4D922D14" w14:textId="77777777" w:rsidR="00D5714F" w:rsidRPr="00BC5008" w:rsidRDefault="00D5714F" w:rsidP="00AD1C41">
            <w:pPr>
              <w:pStyle w:val="TAC"/>
              <w:rPr>
                <w:rFonts w:eastAsiaTheme="minorEastAsia"/>
              </w:rPr>
            </w:pPr>
          </w:p>
        </w:tc>
        <w:tc>
          <w:tcPr>
            <w:tcW w:w="1086" w:type="dxa"/>
          </w:tcPr>
          <w:p w14:paraId="7BD848E1"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70E02B"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5491FD" w14:textId="77777777" w:rsidR="00D5714F" w:rsidRPr="00BC5008" w:rsidRDefault="00D5714F" w:rsidP="00AD1C41">
            <w:pPr>
              <w:pStyle w:val="TAC"/>
              <w:rPr>
                <w:rFonts w:eastAsiaTheme="minorEastAsia" w:cs="Arial"/>
              </w:rPr>
            </w:pPr>
          </w:p>
        </w:tc>
        <w:tc>
          <w:tcPr>
            <w:tcW w:w="972" w:type="dxa"/>
          </w:tcPr>
          <w:p w14:paraId="23714B8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C6AA7B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2B03FF7" w14:textId="77777777" w:rsidR="00D5714F" w:rsidRPr="00BC5008" w:rsidRDefault="00D5714F" w:rsidP="00AD1C41">
            <w:pPr>
              <w:pStyle w:val="TAC"/>
              <w:rPr>
                <w:rFonts w:eastAsiaTheme="minorEastAsia"/>
              </w:rPr>
            </w:pPr>
          </w:p>
        </w:tc>
        <w:tc>
          <w:tcPr>
            <w:tcW w:w="1086" w:type="dxa"/>
          </w:tcPr>
          <w:p w14:paraId="2E92BA94" w14:textId="77777777" w:rsidR="00D5714F" w:rsidRPr="00BC5008" w:rsidRDefault="00D5714F" w:rsidP="00AD1C41">
            <w:pPr>
              <w:pStyle w:val="TAC"/>
              <w:rPr>
                <w:rFonts w:eastAsiaTheme="minorEastAsia"/>
              </w:rPr>
            </w:pPr>
          </w:p>
        </w:tc>
      </w:tr>
      <w:tr w:rsidR="00D5714F" w:rsidRPr="00BC5008" w14:paraId="7A4DB539" w14:textId="77777777" w:rsidTr="00AD1C41">
        <w:trPr>
          <w:trHeight w:val="187"/>
        </w:trPr>
        <w:tc>
          <w:tcPr>
            <w:tcW w:w="1596" w:type="dxa"/>
          </w:tcPr>
          <w:p w14:paraId="50267241"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rPr>
              <w:t>CA_n2A-n77A</w:t>
            </w:r>
          </w:p>
        </w:tc>
        <w:tc>
          <w:tcPr>
            <w:tcW w:w="972" w:type="dxa"/>
          </w:tcPr>
          <w:p w14:paraId="6DF9FE3A" w14:textId="77777777" w:rsidR="00D5714F" w:rsidRPr="00BC5008" w:rsidRDefault="00D5714F" w:rsidP="00AD1C41">
            <w:pPr>
              <w:pStyle w:val="TAC"/>
              <w:rPr>
                <w:rFonts w:eastAsiaTheme="minorEastAsia"/>
              </w:rPr>
            </w:pPr>
          </w:p>
        </w:tc>
        <w:tc>
          <w:tcPr>
            <w:tcW w:w="1086" w:type="dxa"/>
          </w:tcPr>
          <w:p w14:paraId="2A9AF66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EA8BBB"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FF4A04"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19C7676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1D790A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5D3FD4E" w14:textId="77777777" w:rsidR="00D5714F" w:rsidRPr="00BC5008" w:rsidRDefault="00D5714F" w:rsidP="00AD1C41">
            <w:pPr>
              <w:pStyle w:val="TAC"/>
              <w:rPr>
                <w:rFonts w:eastAsiaTheme="minorEastAsia"/>
              </w:rPr>
            </w:pPr>
          </w:p>
        </w:tc>
        <w:tc>
          <w:tcPr>
            <w:tcW w:w="1086" w:type="dxa"/>
          </w:tcPr>
          <w:p w14:paraId="00A94F23" w14:textId="77777777" w:rsidR="00D5714F" w:rsidRPr="00BC5008" w:rsidRDefault="00D5714F" w:rsidP="00AD1C41">
            <w:pPr>
              <w:pStyle w:val="TAC"/>
              <w:rPr>
                <w:rFonts w:eastAsiaTheme="minorEastAsia"/>
              </w:rPr>
            </w:pPr>
          </w:p>
        </w:tc>
      </w:tr>
      <w:tr w:rsidR="00D5714F" w:rsidRPr="00BC5008" w14:paraId="2CFEB5C9" w14:textId="77777777" w:rsidTr="00AD1C41">
        <w:trPr>
          <w:trHeight w:val="187"/>
        </w:trPr>
        <w:tc>
          <w:tcPr>
            <w:tcW w:w="1596" w:type="dxa"/>
          </w:tcPr>
          <w:p w14:paraId="122E3EC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132BFD7E" w14:textId="77777777" w:rsidR="00D5714F" w:rsidRPr="00BC5008" w:rsidRDefault="00D5714F" w:rsidP="00AD1C41">
            <w:pPr>
              <w:pStyle w:val="TAC"/>
              <w:rPr>
                <w:rFonts w:eastAsiaTheme="minorEastAsia"/>
              </w:rPr>
            </w:pPr>
          </w:p>
        </w:tc>
        <w:tc>
          <w:tcPr>
            <w:tcW w:w="1086" w:type="dxa"/>
          </w:tcPr>
          <w:p w14:paraId="19A8750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9E9ED4"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400C92" w14:textId="77777777" w:rsidR="00D5714F" w:rsidRPr="00BC5008" w:rsidRDefault="00D5714F" w:rsidP="00AD1C41">
            <w:pPr>
              <w:pStyle w:val="TAC"/>
              <w:rPr>
                <w:rFonts w:eastAsiaTheme="minorEastAsia"/>
              </w:rPr>
            </w:pPr>
          </w:p>
        </w:tc>
        <w:tc>
          <w:tcPr>
            <w:tcW w:w="972" w:type="dxa"/>
          </w:tcPr>
          <w:p w14:paraId="722F2A0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66D664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DFA84B1" w14:textId="77777777" w:rsidR="00D5714F" w:rsidRPr="00BC5008" w:rsidRDefault="00D5714F" w:rsidP="00AD1C41">
            <w:pPr>
              <w:pStyle w:val="TAC"/>
              <w:rPr>
                <w:rFonts w:eastAsiaTheme="minorEastAsia"/>
              </w:rPr>
            </w:pPr>
          </w:p>
        </w:tc>
        <w:tc>
          <w:tcPr>
            <w:tcW w:w="1086" w:type="dxa"/>
          </w:tcPr>
          <w:p w14:paraId="0EC169A6" w14:textId="77777777" w:rsidR="00D5714F" w:rsidRPr="00BC5008" w:rsidRDefault="00D5714F" w:rsidP="00AD1C41">
            <w:pPr>
              <w:pStyle w:val="TAC"/>
              <w:rPr>
                <w:rFonts w:eastAsiaTheme="minorEastAsia"/>
              </w:rPr>
            </w:pPr>
          </w:p>
        </w:tc>
      </w:tr>
      <w:tr w:rsidR="00D5714F" w:rsidRPr="00BC5008" w14:paraId="293D04A0" w14:textId="77777777" w:rsidTr="00AD1C41">
        <w:trPr>
          <w:trHeight w:val="187"/>
        </w:trPr>
        <w:tc>
          <w:tcPr>
            <w:tcW w:w="1596" w:type="dxa"/>
          </w:tcPr>
          <w:p w14:paraId="4290A780"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276BE47" w14:textId="77777777" w:rsidR="00D5714F" w:rsidRPr="00BC5008" w:rsidRDefault="00D5714F" w:rsidP="00AD1C41">
            <w:pPr>
              <w:pStyle w:val="TAC"/>
              <w:rPr>
                <w:rFonts w:eastAsiaTheme="minorEastAsia"/>
              </w:rPr>
            </w:pPr>
          </w:p>
        </w:tc>
        <w:tc>
          <w:tcPr>
            <w:tcW w:w="1086" w:type="dxa"/>
          </w:tcPr>
          <w:p w14:paraId="606E8F6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FFB39"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571E8" w14:textId="77777777" w:rsidR="00D5714F" w:rsidRPr="00BC5008" w:rsidRDefault="00D5714F" w:rsidP="00AD1C41">
            <w:pPr>
              <w:pStyle w:val="TAC"/>
              <w:rPr>
                <w:rFonts w:eastAsiaTheme="minorEastAsia"/>
              </w:rPr>
            </w:pPr>
          </w:p>
        </w:tc>
        <w:tc>
          <w:tcPr>
            <w:tcW w:w="972" w:type="dxa"/>
          </w:tcPr>
          <w:p w14:paraId="2B7F8D9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76808E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D29D24B" w14:textId="77777777" w:rsidR="00D5714F" w:rsidRPr="00BC5008" w:rsidRDefault="00D5714F" w:rsidP="00AD1C41">
            <w:pPr>
              <w:pStyle w:val="TAC"/>
              <w:rPr>
                <w:rFonts w:eastAsiaTheme="minorEastAsia"/>
              </w:rPr>
            </w:pPr>
          </w:p>
        </w:tc>
        <w:tc>
          <w:tcPr>
            <w:tcW w:w="1086" w:type="dxa"/>
          </w:tcPr>
          <w:p w14:paraId="58755B51" w14:textId="77777777" w:rsidR="00D5714F" w:rsidRPr="00BC5008" w:rsidRDefault="00D5714F" w:rsidP="00AD1C41">
            <w:pPr>
              <w:pStyle w:val="TAC"/>
              <w:rPr>
                <w:rFonts w:eastAsiaTheme="minorEastAsia"/>
              </w:rPr>
            </w:pPr>
          </w:p>
        </w:tc>
      </w:tr>
      <w:tr w:rsidR="00D5714F" w:rsidRPr="00BC5008" w14:paraId="7F3C6819" w14:textId="77777777" w:rsidTr="00AD1C41">
        <w:trPr>
          <w:trHeight w:val="187"/>
        </w:trPr>
        <w:tc>
          <w:tcPr>
            <w:tcW w:w="1596" w:type="dxa"/>
          </w:tcPr>
          <w:p w14:paraId="24E72B9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537F316A" w14:textId="77777777" w:rsidR="00D5714F" w:rsidRPr="00BC5008" w:rsidRDefault="00D5714F" w:rsidP="00AD1C41">
            <w:pPr>
              <w:pStyle w:val="TAC"/>
              <w:rPr>
                <w:rFonts w:eastAsiaTheme="minorEastAsia"/>
              </w:rPr>
            </w:pPr>
          </w:p>
        </w:tc>
        <w:tc>
          <w:tcPr>
            <w:tcW w:w="1086" w:type="dxa"/>
          </w:tcPr>
          <w:p w14:paraId="5197A43F"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84DE9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B9781" w14:textId="77777777" w:rsidR="00D5714F" w:rsidRPr="00BC5008" w:rsidRDefault="00D5714F" w:rsidP="00AD1C41">
            <w:pPr>
              <w:pStyle w:val="TAC"/>
              <w:rPr>
                <w:rFonts w:eastAsiaTheme="minorEastAsia"/>
              </w:rPr>
            </w:pPr>
          </w:p>
        </w:tc>
        <w:tc>
          <w:tcPr>
            <w:tcW w:w="972" w:type="dxa"/>
          </w:tcPr>
          <w:p w14:paraId="51CFEB2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07C44D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A694BD0" w14:textId="77777777" w:rsidR="00D5714F" w:rsidRPr="00BC5008" w:rsidRDefault="00D5714F" w:rsidP="00AD1C41">
            <w:pPr>
              <w:pStyle w:val="TAC"/>
              <w:rPr>
                <w:rFonts w:eastAsiaTheme="minorEastAsia"/>
              </w:rPr>
            </w:pPr>
          </w:p>
        </w:tc>
        <w:tc>
          <w:tcPr>
            <w:tcW w:w="1086" w:type="dxa"/>
          </w:tcPr>
          <w:p w14:paraId="248E3964" w14:textId="77777777" w:rsidR="00D5714F" w:rsidRPr="00BC5008" w:rsidRDefault="00D5714F" w:rsidP="00AD1C41">
            <w:pPr>
              <w:pStyle w:val="TAC"/>
              <w:rPr>
                <w:rFonts w:eastAsiaTheme="minorEastAsia"/>
              </w:rPr>
            </w:pPr>
          </w:p>
        </w:tc>
      </w:tr>
      <w:tr w:rsidR="00D5714F" w:rsidRPr="00BC5008" w14:paraId="3C978179" w14:textId="77777777" w:rsidTr="00AD1C41">
        <w:trPr>
          <w:trHeight w:val="187"/>
        </w:trPr>
        <w:tc>
          <w:tcPr>
            <w:tcW w:w="1596" w:type="dxa"/>
          </w:tcPr>
          <w:p w14:paraId="4B727ED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0277FBF6" w14:textId="77777777" w:rsidR="00D5714F" w:rsidRPr="00BC5008" w:rsidRDefault="00D5714F" w:rsidP="00AD1C41">
            <w:pPr>
              <w:pStyle w:val="TAC"/>
              <w:rPr>
                <w:rFonts w:eastAsiaTheme="minorEastAsia"/>
              </w:rPr>
            </w:pPr>
          </w:p>
        </w:tc>
        <w:tc>
          <w:tcPr>
            <w:tcW w:w="1086" w:type="dxa"/>
          </w:tcPr>
          <w:p w14:paraId="5009AC4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2354E6"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CC702" w14:textId="77777777" w:rsidR="00D5714F" w:rsidRPr="00BC5008" w:rsidRDefault="00D5714F" w:rsidP="00AD1C41">
            <w:pPr>
              <w:pStyle w:val="TAC"/>
              <w:rPr>
                <w:rFonts w:eastAsiaTheme="minorEastAsia"/>
              </w:rPr>
            </w:pPr>
          </w:p>
        </w:tc>
        <w:tc>
          <w:tcPr>
            <w:tcW w:w="972" w:type="dxa"/>
          </w:tcPr>
          <w:p w14:paraId="69EB6E3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7EF3F2C"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05727A5" w14:textId="77777777" w:rsidR="00D5714F" w:rsidRPr="00BC5008" w:rsidRDefault="00D5714F" w:rsidP="00AD1C41">
            <w:pPr>
              <w:pStyle w:val="TAC"/>
              <w:rPr>
                <w:rFonts w:eastAsiaTheme="minorEastAsia"/>
              </w:rPr>
            </w:pPr>
          </w:p>
        </w:tc>
        <w:tc>
          <w:tcPr>
            <w:tcW w:w="1086" w:type="dxa"/>
          </w:tcPr>
          <w:p w14:paraId="2A98A24F" w14:textId="77777777" w:rsidR="00D5714F" w:rsidRPr="00BC5008" w:rsidRDefault="00D5714F" w:rsidP="00AD1C41">
            <w:pPr>
              <w:pStyle w:val="TAC"/>
              <w:rPr>
                <w:rFonts w:eastAsiaTheme="minorEastAsia"/>
              </w:rPr>
            </w:pPr>
          </w:p>
        </w:tc>
      </w:tr>
      <w:tr w:rsidR="00D5714F" w:rsidRPr="00BC5008" w14:paraId="5B713C7E" w14:textId="77777777" w:rsidTr="00AD1C41">
        <w:trPr>
          <w:trHeight w:val="187"/>
        </w:trPr>
        <w:tc>
          <w:tcPr>
            <w:tcW w:w="1596" w:type="dxa"/>
          </w:tcPr>
          <w:p w14:paraId="1B4EDFD8" w14:textId="77777777" w:rsidR="00D5714F" w:rsidRPr="00BC5008" w:rsidRDefault="00D5714F" w:rsidP="00AD1C41">
            <w:pPr>
              <w:pStyle w:val="TAC"/>
              <w:rPr>
                <w:rFonts w:eastAsiaTheme="minorEastAsia"/>
                <w:lang w:val="en-US" w:eastAsia="zh-CN"/>
              </w:rPr>
            </w:pPr>
            <w:r w:rsidRPr="00BC5008">
              <w:rPr>
                <w:rFonts w:eastAsiaTheme="minorEastAsia"/>
              </w:rPr>
              <w:t>CA_n3A-n18A</w:t>
            </w:r>
          </w:p>
        </w:tc>
        <w:tc>
          <w:tcPr>
            <w:tcW w:w="972" w:type="dxa"/>
          </w:tcPr>
          <w:p w14:paraId="3BEE0FA0" w14:textId="77777777" w:rsidR="00D5714F" w:rsidRPr="00BC5008" w:rsidRDefault="00D5714F" w:rsidP="00AD1C41">
            <w:pPr>
              <w:pStyle w:val="TAC"/>
              <w:rPr>
                <w:rFonts w:eastAsiaTheme="minorEastAsia"/>
              </w:rPr>
            </w:pPr>
          </w:p>
        </w:tc>
        <w:tc>
          <w:tcPr>
            <w:tcW w:w="1086" w:type="dxa"/>
          </w:tcPr>
          <w:p w14:paraId="36DA42C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404AA4"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7C75EE" w14:textId="77777777" w:rsidR="00D5714F" w:rsidRPr="00BC5008" w:rsidRDefault="00D5714F" w:rsidP="00AD1C41">
            <w:pPr>
              <w:pStyle w:val="TAC"/>
              <w:rPr>
                <w:rFonts w:eastAsiaTheme="minorEastAsia"/>
              </w:rPr>
            </w:pPr>
          </w:p>
        </w:tc>
        <w:tc>
          <w:tcPr>
            <w:tcW w:w="972" w:type="dxa"/>
          </w:tcPr>
          <w:p w14:paraId="48C50B25"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4A49628F"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7C56D2CD" w14:textId="77777777" w:rsidR="00D5714F" w:rsidRPr="00BC5008" w:rsidRDefault="00D5714F" w:rsidP="00AD1C41">
            <w:pPr>
              <w:pStyle w:val="TAC"/>
              <w:rPr>
                <w:rFonts w:eastAsiaTheme="minorEastAsia"/>
              </w:rPr>
            </w:pPr>
          </w:p>
        </w:tc>
        <w:tc>
          <w:tcPr>
            <w:tcW w:w="1086" w:type="dxa"/>
          </w:tcPr>
          <w:p w14:paraId="29E1EDEC" w14:textId="77777777" w:rsidR="00D5714F" w:rsidRPr="00BC5008" w:rsidRDefault="00D5714F" w:rsidP="00AD1C41">
            <w:pPr>
              <w:pStyle w:val="TAC"/>
              <w:rPr>
                <w:rFonts w:eastAsiaTheme="minorEastAsia"/>
              </w:rPr>
            </w:pPr>
          </w:p>
        </w:tc>
      </w:tr>
      <w:tr w:rsidR="00D5714F" w:rsidRPr="00BC5008" w14:paraId="188600DB" w14:textId="77777777" w:rsidTr="00AD1C41">
        <w:trPr>
          <w:trHeight w:val="187"/>
        </w:trPr>
        <w:tc>
          <w:tcPr>
            <w:tcW w:w="1596" w:type="dxa"/>
          </w:tcPr>
          <w:p w14:paraId="222A8BBC" w14:textId="77777777" w:rsidR="00D5714F" w:rsidRPr="00BC5008" w:rsidRDefault="00D5714F" w:rsidP="00AD1C41">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553F7C98" w14:textId="77777777" w:rsidR="00D5714F" w:rsidRPr="00BC5008" w:rsidRDefault="00D5714F" w:rsidP="00AD1C41">
            <w:pPr>
              <w:pStyle w:val="TAC"/>
              <w:rPr>
                <w:rFonts w:eastAsiaTheme="minorEastAsia"/>
              </w:rPr>
            </w:pPr>
          </w:p>
        </w:tc>
        <w:tc>
          <w:tcPr>
            <w:tcW w:w="1086" w:type="dxa"/>
          </w:tcPr>
          <w:p w14:paraId="7F9BB02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0C4D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4B763F" w14:textId="77777777" w:rsidR="00D5714F" w:rsidRPr="00BC5008" w:rsidRDefault="00D5714F" w:rsidP="00AD1C41">
            <w:pPr>
              <w:pStyle w:val="TAC"/>
              <w:rPr>
                <w:rFonts w:eastAsiaTheme="minorEastAsia"/>
              </w:rPr>
            </w:pPr>
          </w:p>
        </w:tc>
        <w:tc>
          <w:tcPr>
            <w:tcW w:w="972" w:type="dxa"/>
          </w:tcPr>
          <w:p w14:paraId="52040D1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688F8" w14:textId="77777777" w:rsidR="00D5714F" w:rsidRPr="00BC5008" w:rsidRDefault="00D5714F" w:rsidP="00AD1C41">
            <w:pPr>
              <w:pStyle w:val="TAC"/>
              <w:rPr>
                <w:rFonts w:eastAsiaTheme="minorEastAsia"/>
              </w:rPr>
            </w:pPr>
            <w:r w:rsidRPr="00BC5008">
              <w:rPr>
                <w:rFonts w:eastAsiaTheme="minorEastAsia"/>
              </w:rPr>
              <w:t>+2/-3</w:t>
            </w:r>
          </w:p>
        </w:tc>
        <w:tc>
          <w:tcPr>
            <w:tcW w:w="973" w:type="dxa"/>
          </w:tcPr>
          <w:p w14:paraId="5E713742" w14:textId="77777777" w:rsidR="00D5714F" w:rsidRPr="00BC5008" w:rsidRDefault="00D5714F" w:rsidP="00AD1C41">
            <w:pPr>
              <w:pStyle w:val="TAC"/>
              <w:rPr>
                <w:rFonts w:eastAsiaTheme="minorEastAsia"/>
              </w:rPr>
            </w:pPr>
          </w:p>
        </w:tc>
        <w:tc>
          <w:tcPr>
            <w:tcW w:w="1086" w:type="dxa"/>
          </w:tcPr>
          <w:p w14:paraId="3861BC6A" w14:textId="77777777" w:rsidR="00D5714F" w:rsidRPr="00BC5008" w:rsidRDefault="00D5714F" w:rsidP="00AD1C41">
            <w:pPr>
              <w:pStyle w:val="TAC"/>
              <w:rPr>
                <w:rFonts w:eastAsiaTheme="minorEastAsia"/>
              </w:rPr>
            </w:pPr>
          </w:p>
        </w:tc>
      </w:tr>
      <w:tr w:rsidR="00D5714F" w:rsidRPr="00BC5008" w14:paraId="6C9EBDED" w14:textId="77777777" w:rsidTr="00AD1C41">
        <w:trPr>
          <w:trHeight w:val="187"/>
        </w:trPr>
        <w:tc>
          <w:tcPr>
            <w:tcW w:w="1596" w:type="dxa"/>
          </w:tcPr>
          <w:p w14:paraId="67DB9CEF"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CA_n3A-n26A</w:t>
            </w:r>
          </w:p>
        </w:tc>
        <w:tc>
          <w:tcPr>
            <w:tcW w:w="972" w:type="dxa"/>
          </w:tcPr>
          <w:p w14:paraId="6F2072AF" w14:textId="77777777" w:rsidR="00D5714F" w:rsidRPr="00BC5008" w:rsidRDefault="00D5714F" w:rsidP="00AD1C41">
            <w:pPr>
              <w:pStyle w:val="TAC"/>
              <w:rPr>
                <w:rFonts w:eastAsiaTheme="minorEastAsia"/>
              </w:rPr>
            </w:pPr>
          </w:p>
        </w:tc>
        <w:tc>
          <w:tcPr>
            <w:tcW w:w="1086" w:type="dxa"/>
          </w:tcPr>
          <w:p w14:paraId="4ADC991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8CD76"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EE8C0" w14:textId="77777777" w:rsidR="00D5714F" w:rsidRPr="00BC5008" w:rsidRDefault="00D5714F" w:rsidP="00AD1C41">
            <w:pPr>
              <w:pStyle w:val="TAC"/>
              <w:rPr>
                <w:rFonts w:eastAsiaTheme="minorEastAsia"/>
              </w:rPr>
            </w:pPr>
          </w:p>
        </w:tc>
        <w:tc>
          <w:tcPr>
            <w:tcW w:w="972" w:type="dxa"/>
          </w:tcPr>
          <w:p w14:paraId="25D4197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4E2C778"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1B0B387D" w14:textId="77777777" w:rsidR="00D5714F" w:rsidRPr="00BC5008" w:rsidRDefault="00D5714F" w:rsidP="00AD1C41">
            <w:pPr>
              <w:pStyle w:val="TAC"/>
              <w:rPr>
                <w:rFonts w:eastAsiaTheme="minorEastAsia"/>
              </w:rPr>
            </w:pPr>
          </w:p>
        </w:tc>
        <w:tc>
          <w:tcPr>
            <w:tcW w:w="1086" w:type="dxa"/>
          </w:tcPr>
          <w:p w14:paraId="1882CA7C" w14:textId="77777777" w:rsidR="00D5714F" w:rsidRPr="00BC5008" w:rsidRDefault="00D5714F" w:rsidP="00AD1C41">
            <w:pPr>
              <w:pStyle w:val="TAC"/>
              <w:rPr>
                <w:rFonts w:eastAsiaTheme="minorEastAsia"/>
              </w:rPr>
            </w:pPr>
          </w:p>
        </w:tc>
      </w:tr>
      <w:tr w:rsidR="00D5714F" w:rsidRPr="00BC5008" w14:paraId="5DB60EEC" w14:textId="77777777" w:rsidTr="00AD1C41">
        <w:trPr>
          <w:trHeight w:val="187"/>
        </w:trPr>
        <w:tc>
          <w:tcPr>
            <w:tcW w:w="1596" w:type="dxa"/>
          </w:tcPr>
          <w:p w14:paraId="20E926D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2B847FD8" w14:textId="77777777" w:rsidR="00D5714F" w:rsidRPr="00BC5008" w:rsidRDefault="00D5714F" w:rsidP="00AD1C41">
            <w:pPr>
              <w:pStyle w:val="TAC"/>
              <w:rPr>
                <w:rFonts w:eastAsiaTheme="minorEastAsia"/>
              </w:rPr>
            </w:pPr>
          </w:p>
        </w:tc>
        <w:tc>
          <w:tcPr>
            <w:tcW w:w="1086" w:type="dxa"/>
          </w:tcPr>
          <w:p w14:paraId="1529449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BE8E"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03C08" w14:textId="77777777" w:rsidR="00D5714F" w:rsidRPr="00BC5008" w:rsidRDefault="00D5714F" w:rsidP="00AD1C41">
            <w:pPr>
              <w:pStyle w:val="TAC"/>
              <w:rPr>
                <w:rFonts w:eastAsiaTheme="minorEastAsia"/>
              </w:rPr>
            </w:pPr>
          </w:p>
        </w:tc>
        <w:tc>
          <w:tcPr>
            <w:tcW w:w="972" w:type="dxa"/>
          </w:tcPr>
          <w:p w14:paraId="1E1BCED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BDB7A2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DE92446" w14:textId="77777777" w:rsidR="00D5714F" w:rsidRPr="00BC5008" w:rsidRDefault="00D5714F" w:rsidP="00AD1C41">
            <w:pPr>
              <w:pStyle w:val="TAC"/>
              <w:rPr>
                <w:rFonts w:eastAsiaTheme="minorEastAsia"/>
              </w:rPr>
            </w:pPr>
          </w:p>
        </w:tc>
        <w:tc>
          <w:tcPr>
            <w:tcW w:w="1086" w:type="dxa"/>
          </w:tcPr>
          <w:p w14:paraId="14215492" w14:textId="77777777" w:rsidR="00D5714F" w:rsidRPr="00BC5008" w:rsidRDefault="00D5714F" w:rsidP="00AD1C41">
            <w:pPr>
              <w:pStyle w:val="TAC"/>
              <w:rPr>
                <w:rFonts w:eastAsiaTheme="minorEastAsia"/>
              </w:rPr>
            </w:pPr>
          </w:p>
        </w:tc>
      </w:tr>
      <w:tr w:rsidR="00D5714F" w:rsidRPr="00BC5008" w14:paraId="764C2430" w14:textId="77777777" w:rsidTr="00AD1C41">
        <w:trPr>
          <w:trHeight w:val="187"/>
        </w:trPr>
        <w:tc>
          <w:tcPr>
            <w:tcW w:w="1596" w:type="dxa"/>
          </w:tcPr>
          <w:p w14:paraId="2C67622E"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152E4E83" w14:textId="77777777" w:rsidR="00D5714F" w:rsidRPr="00BC5008" w:rsidRDefault="00D5714F" w:rsidP="00AD1C41">
            <w:pPr>
              <w:pStyle w:val="TAC"/>
              <w:rPr>
                <w:rFonts w:eastAsiaTheme="minorEastAsia"/>
              </w:rPr>
            </w:pPr>
          </w:p>
        </w:tc>
        <w:tc>
          <w:tcPr>
            <w:tcW w:w="1086" w:type="dxa"/>
          </w:tcPr>
          <w:p w14:paraId="2C86BC3A" w14:textId="77777777" w:rsidR="00D5714F" w:rsidRPr="00BC5008" w:rsidRDefault="00D5714F" w:rsidP="00AD1C41">
            <w:pPr>
              <w:pStyle w:val="TAC"/>
              <w:rPr>
                <w:rFonts w:eastAsiaTheme="minorEastAsia"/>
              </w:rPr>
            </w:pPr>
          </w:p>
        </w:tc>
        <w:tc>
          <w:tcPr>
            <w:tcW w:w="972" w:type="dxa"/>
          </w:tcPr>
          <w:p w14:paraId="47EFBF3B" w14:textId="77777777" w:rsidR="00D5714F" w:rsidRPr="00BC5008" w:rsidRDefault="00D5714F" w:rsidP="00AD1C41">
            <w:pPr>
              <w:pStyle w:val="TAC"/>
              <w:rPr>
                <w:rFonts w:eastAsiaTheme="minorEastAsia"/>
              </w:rPr>
            </w:pPr>
          </w:p>
        </w:tc>
        <w:tc>
          <w:tcPr>
            <w:tcW w:w="1086" w:type="dxa"/>
          </w:tcPr>
          <w:p w14:paraId="5388232F" w14:textId="77777777" w:rsidR="00D5714F" w:rsidRPr="00BC5008" w:rsidRDefault="00D5714F" w:rsidP="00AD1C41">
            <w:pPr>
              <w:pStyle w:val="TAC"/>
              <w:rPr>
                <w:rFonts w:eastAsiaTheme="minorEastAsia"/>
              </w:rPr>
            </w:pPr>
          </w:p>
        </w:tc>
        <w:tc>
          <w:tcPr>
            <w:tcW w:w="972" w:type="dxa"/>
          </w:tcPr>
          <w:p w14:paraId="28BA995E"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199A761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5B0A951" w14:textId="77777777" w:rsidR="00D5714F" w:rsidRPr="00BC5008" w:rsidRDefault="00D5714F" w:rsidP="00AD1C41">
            <w:pPr>
              <w:pStyle w:val="TAC"/>
              <w:rPr>
                <w:rFonts w:eastAsiaTheme="minorEastAsia"/>
              </w:rPr>
            </w:pPr>
          </w:p>
        </w:tc>
        <w:tc>
          <w:tcPr>
            <w:tcW w:w="1086" w:type="dxa"/>
          </w:tcPr>
          <w:p w14:paraId="755C7046" w14:textId="77777777" w:rsidR="00D5714F" w:rsidRPr="00BC5008" w:rsidRDefault="00D5714F" w:rsidP="00AD1C41">
            <w:pPr>
              <w:pStyle w:val="TAC"/>
              <w:rPr>
                <w:rFonts w:eastAsiaTheme="minorEastAsia"/>
              </w:rPr>
            </w:pPr>
          </w:p>
        </w:tc>
      </w:tr>
      <w:tr w:rsidR="00D5714F" w:rsidRPr="00BC5008" w14:paraId="0855ABC9" w14:textId="77777777" w:rsidTr="00AD1C41">
        <w:trPr>
          <w:trHeight w:val="187"/>
        </w:trPr>
        <w:tc>
          <w:tcPr>
            <w:tcW w:w="1596" w:type="dxa"/>
          </w:tcPr>
          <w:p w14:paraId="621541E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648DBCCA" w14:textId="77777777" w:rsidR="00D5714F" w:rsidRPr="00BC5008" w:rsidRDefault="00D5714F" w:rsidP="00AD1C41">
            <w:pPr>
              <w:pStyle w:val="TAC"/>
              <w:rPr>
                <w:rFonts w:eastAsiaTheme="minorEastAsia"/>
              </w:rPr>
            </w:pPr>
          </w:p>
        </w:tc>
        <w:tc>
          <w:tcPr>
            <w:tcW w:w="1086" w:type="dxa"/>
          </w:tcPr>
          <w:p w14:paraId="2C907FF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A778E"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196557" w14:textId="77777777" w:rsidR="00D5714F" w:rsidRPr="00BC5008" w:rsidRDefault="00D5714F" w:rsidP="00AD1C41">
            <w:pPr>
              <w:pStyle w:val="TAC"/>
              <w:rPr>
                <w:rFonts w:eastAsiaTheme="minorEastAsia"/>
              </w:rPr>
            </w:pPr>
          </w:p>
        </w:tc>
        <w:tc>
          <w:tcPr>
            <w:tcW w:w="972" w:type="dxa"/>
          </w:tcPr>
          <w:p w14:paraId="2651A3E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508D07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E3179DB" w14:textId="77777777" w:rsidR="00D5714F" w:rsidRPr="00BC5008" w:rsidRDefault="00D5714F" w:rsidP="00AD1C41">
            <w:pPr>
              <w:pStyle w:val="TAC"/>
              <w:rPr>
                <w:rFonts w:eastAsiaTheme="minorEastAsia"/>
              </w:rPr>
            </w:pPr>
          </w:p>
        </w:tc>
        <w:tc>
          <w:tcPr>
            <w:tcW w:w="1086" w:type="dxa"/>
          </w:tcPr>
          <w:p w14:paraId="2B1CBB99" w14:textId="77777777" w:rsidR="00D5714F" w:rsidRPr="00BC5008" w:rsidRDefault="00D5714F" w:rsidP="00AD1C41">
            <w:pPr>
              <w:pStyle w:val="TAC"/>
              <w:rPr>
                <w:rFonts w:eastAsiaTheme="minorEastAsia"/>
              </w:rPr>
            </w:pPr>
          </w:p>
        </w:tc>
      </w:tr>
      <w:tr w:rsidR="00D5714F" w:rsidRPr="00BC5008" w14:paraId="69984242" w14:textId="77777777" w:rsidTr="00AD1C41">
        <w:trPr>
          <w:trHeight w:val="187"/>
        </w:trPr>
        <w:tc>
          <w:tcPr>
            <w:tcW w:w="1596" w:type="dxa"/>
          </w:tcPr>
          <w:p w14:paraId="59ABF14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3453C733" w14:textId="77777777" w:rsidR="00D5714F" w:rsidRPr="00BC5008" w:rsidRDefault="00D5714F" w:rsidP="00AD1C41">
            <w:pPr>
              <w:pStyle w:val="TAC"/>
              <w:rPr>
                <w:rFonts w:eastAsiaTheme="minorEastAsia"/>
              </w:rPr>
            </w:pPr>
          </w:p>
        </w:tc>
        <w:tc>
          <w:tcPr>
            <w:tcW w:w="1086" w:type="dxa"/>
          </w:tcPr>
          <w:p w14:paraId="0D0DAEE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C3A78"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5C0A46" w14:textId="77777777" w:rsidR="00D5714F" w:rsidRPr="00BC5008" w:rsidRDefault="00D5714F" w:rsidP="00AD1C41">
            <w:pPr>
              <w:pStyle w:val="TAC"/>
              <w:rPr>
                <w:rFonts w:eastAsiaTheme="minorEastAsia"/>
              </w:rPr>
            </w:pPr>
            <w:r w:rsidRPr="00BC5008">
              <w:rPr>
                <w:rFonts w:cs="Arial"/>
              </w:rPr>
              <w:t>+2/-3</w:t>
            </w:r>
          </w:p>
        </w:tc>
        <w:tc>
          <w:tcPr>
            <w:tcW w:w="972" w:type="dxa"/>
          </w:tcPr>
          <w:p w14:paraId="310302D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B918D2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9E2270D" w14:textId="77777777" w:rsidR="00D5714F" w:rsidRPr="00BC5008" w:rsidRDefault="00D5714F" w:rsidP="00AD1C41">
            <w:pPr>
              <w:pStyle w:val="TAC"/>
              <w:rPr>
                <w:rFonts w:eastAsiaTheme="minorEastAsia"/>
              </w:rPr>
            </w:pPr>
          </w:p>
        </w:tc>
        <w:tc>
          <w:tcPr>
            <w:tcW w:w="1086" w:type="dxa"/>
          </w:tcPr>
          <w:p w14:paraId="74011BE6" w14:textId="77777777" w:rsidR="00D5714F" w:rsidRPr="00BC5008" w:rsidRDefault="00D5714F" w:rsidP="00AD1C41">
            <w:pPr>
              <w:pStyle w:val="TAC"/>
              <w:rPr>
                <w:rFonts w:eastAsiaTheme="minorEastAsia"/>
              </w:rPr>
            </w:pPr>
          </w:p>
        </w:tc>
      </w:tr>
      <w:tr w:rsidR="00D5714F" w:rsidRPr="00BC5008" w14:paraId="3F7311D0" w14:textId="77777777" w:rsidTr="00AD1C41">
        <w:trPr>
          <w:trHeight w:val="187"/>
        </w:trPr>
        <w:tc>
          <w:tcPr>
            <w:tcW w:w="1596" w:type="dxa"/>
          </w:tcPr>
          <w:p w14:paraId="1132D9FC" w14:textId="77777777" w:rsidR="00D5714F" w:rsidRPr="00BC5008" w:rsidRDefault="00D5714F" w:rsidP="00AD1C41">
            <w:pPr>
              <w:pStyle w:val="TAC"/>
              <w:rPr>
                <w:rFonts w:eastAsiaTheme="minorEastAsia"/>
              </w:rPr>
            </w:pPr>
            <w:r w:rsidRPr="00BC5008">
              <w:rPr>
                <w:rFonts w:eastAsiaTheme="minorEastAsia" w:hint="eastAsia"/>
                <w:lang w:val="en-US" w:eastAsia="zh-CN"/>
              </w:rPr>
              <w:t>CA_n3A-n41A</w:t>
            </w:r>
          </w:p>
        </w:tc>
        <w:tc>
          <w:tcPr>
            <w:tcW w:w="972" w:type="dxa"/>
          </w:tcPr>
          <w:p w14:paraId="66E1639F" w14:textId="77777777" w:rsidR="00D5714F" w:rsidRPr="00BC5008" w:rsidRDefault="00D5714F" w:rsidP="00AD1C41">
            <w:pPr>
              <w:pStyle w:val="TAC"/>
              <w:rPr>
                <w:rFonts w:eastAsiaTheme="minorEastAsia"/>
              </w:rPr>
            </w:pPr>
          </w:p>
        </w:tc>
        <w:tc>
          <w:tcPr>
            <w:tcW w:w="1086" w:type="dxa"/>
          </w:tcPr>
          <w:p w14:paraId="6FB7CB1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F7F724"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D11796"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F82CAE7"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57AEF1F5"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6D852F86" w14:textId="77777777" w:rsidR="00D5714F" w:rsidRPr="00BC5008" w:rsidRDefault="00D5714F" w:rsidP="00AD1C41">
            <w:pPr>
              <w:pStyle w:val="TAC"/>
              <w:rPr>
                <w:rFonts w:eastAsiaTheme="minorEastAsia"/>
              </w:rPr>
            </w:pPr>
          </w:p>
        </w:tc>
        <w:tc>
          <w:tcPr>
            <w:tcW w:w="1086" w:type="dxa"/>
          </w:tcPr>
          <w:p w14:paraId="297D1A9F" w14:textId="77777777" w:rsidR="00D5714F" w:rsidRPr="00BC5008" w:rsidRDefault="00D5714F" w:rsidP="00AD1C41">
            <w:pPr>
              <w:pStyle w:val="TAC"/>
              <w:rPr>
                <w:rFonts w:eastAsiaTheme="minorEastAsia"/>
              </w:rPr>
            </w:pPr>
          </w:p>
        </w:tc>
      </w:tr>
      <w:tr w:rsidR="00D5714F" w:rsidRPr="00BC5008" w14:paraId="566275DF" w14:textId="77777777" w:rsidTr="00AD1C41">
        <w:trPr>
          <w:trHeight w:val="187"/>
        </w:trPr>
        <w:tc>
          <w:tcPr>
            <w:tcW w:w="1596" w:type="dxa"/>
          </w:tcPr>
          <w:p w14:paraId="3C7F406A" w14:textId="77777777" w:rsidR="00D5714F" w:rsidRPr="00BC5008" w:rsidRDefault="00D5714F" w:rsidP="00AD1C41">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78D6F2E7" w14:textId="77777777" w:rsidR="00D5714F" w:rsidRPr="00BC5008" w:rsidRDefault="00D5714F" w:rsidP="00AD1C41">
            <w:pPr>
              <w:pStyle w:val="TAC"/>
              <w:rPr>
                <w:rFonts w:eastAsiaTheme="minorEastAsia"/>
              </w:rPr>
            </w:pPr>
          </w:p>
        </w:tc>
        <w:tc>
          <w:tcPr>
            <w:tcW w:w="1086" w:type="dxa"/>
          </w:tcPr>
          <w:p w14:paraId="6931844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AD458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5137C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2" w:type="dxa"/>
          </w:tcPr>
          <w:p w14:paraId="13D621D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8DE013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7E0697A" w14:textId="77777777" w:rsidR="00D5714F" w:rsidRPr="00BC5008" w:rsidRDefault="00D5714F" w:rsidP="00AD1C41">
            <w:pPr>
              <w:pStyle w:val="TAC"/>
              <w:rPr>
                <w:rFonts w:eastAsiaTheme="minorEastAsia"/>
              </w:rPr>
            </w:pPr>
          </w:p>
        </w:tc>
        <w:tc>
          <w:tcPr>
            <w:tcW w:w="1086" w:type="dxa"/>
          </w:tcPr>
          <w:p w14:paraId="173B3B66" w14:textId="77777777" w:rsidR="00D5714F" w:rsidRPr="00BC5008" w:rsidRDefault="00D5714F" w:rsidP="00AD1C41">
            <w:pPr>
              <w:pStyle w:val="TAC"/>
              <w:rPr>
                <w:rFonts w:eastAsiaTheme="minorEastAsia"/>
              </w:rPr>
            </w:pPr>
          </w:p>
        </w:tc>
      </w:tr>
      <w:tr w:rsidR="00D5714F" w:rsidRPr="00BC5008" w14:paraId="69817877" w14:textId="77777777" w:rsidTr="00AD1C41">
        <w:trPr>
          <w:trHeight w:val="187"/>
        </w:trPr>
        <w:tc>
          <w:tcPr>
            <w:tcW w:w="1596" w:type="dxa"/>
          </w:tcPr>
          <w:p w14:paraId="1A50C03C"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CA_n3A-n74A</w:t>
            </w:r>
          </w:p>
        </w:tc>
        <w:tc>
          <w:tcPr>
            <w:tcW w:w="972" w:type="dxa"/>
          </w:tcPr>
          <w:p w14:paraId="26EB7792" w14:textId="77777777" w:rsidR="00D5714F" w:rsidRPr="00BC5008" w:rsidRDefault="00D5714F" w:rsidP="00AD1C41">
            <w:pPr>
              <w:pStyle w:val="TAC"/>
              <w:rPr>
                <w:rFonts w:eastAsiaTheme="minorEastAsia"/>
              </w:rPr>
            </w:pPr>
          </w:p>
        </w:tc>
        <w:tc>
          <w:tcPr>
            <w:tcW w:w="1086" w:type="dxa"/>
          </w:tcPr>
          <w:p w14:paraId="3256D13D" w14:textId="77777777" w:rsidR="00D5714F" w:rsidRPr="00BC5008" w:rsidRDefault="00D5714F" w:rsidP="00AD1C41">
            <w:pPr>
              <w:pStyle w:val="TAC"/>
              <w:rPr>
                <w:rFonts w:eastAsiaTheme="minorEastAsia"/>
              </w:rPr>
            </w:pPr>
          </w:p>
        </w:tc>
        <w:tc>
          <w:tcPr>
            <w:tcW w:w="972" w:type="dxa"/>
          </w:tcPr>
          <w:p w14:paraId="47A5E9A6" w14:textId="77777777" w:rsidR="00D5714F" w:rsidRPr="00BC5008" w:rsidRDefault="00D5714F" w:rsidP="00AD1C41">
            <w:pPr>
              <w:pStyle w:val="TAC"/>
              <w:rPr>
                <w:rFonts w:eastAsiaTheme="minorEastAsia"/>
              </w:rPr>
            </w:pPr>
          </w:p>
        </w:tc>
        <w:tc>
          <w:tcPr>
            <w:tcW w:w="1086" w:type="dxa"/>
          </w:tcPr>
          <w:p w14:paraId="43017300" w14:textId="77777777" w:rsidR="00D5714F" w:rsidRPr="00BC5008" w:rsidRDefault="00D5714F" w:rsidP="00AD1C41">
            <w:pPr>
              <w:pStyle w:val="TAC"/>
              <w:rPr>
                <w:rFonts w:eastAsiaTheme="minorEastAsia"/>
              </w:rPr>
            </w:pPr>
          </w:p>
        </w:tc>
        <w:tc>
          <w:tcPr>
            <w:tcW w:w="972" w:type="dxa"/>
          </w:tcPr>
          <w:p w14:paraId="29A59DD8"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51A52EF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907050E" w14:textId="77777777" w:rsidR="00D5714F" w:rsidRPr="00BC5008" w:rsidRDefault="00D5714F" w:rsidP="00AD1C41">
            <w:pPr>
              <w:pStyle w:val="TAC"/>
              <w:rPr>
                <w:rFonts w:eastAsiaTheme="minorEastAsia"/>
              </w:rPr>
            </w:pPr>
          </w:p>
        </w:tc>
        <w:tc>
          <w:tcPr>
            <w:tcW w:w="1086" w:type="dxa"/>
          </w:tcPr>
          <w:p w14:paraId="2D59CFB1" w14:textId="77777777" w:rsidR="00D5714F" w:rsidRPr="00BC5008" w:rsidRDefault="00D5714F" w:rsidP="00AD1C41">
            <w:pPr>
              <w:pStyle w:val="TAC"/>
              <w:rPr>
                <w:rFonts w:eastAsiaTheme="minorEastAsia"/>
              </w:rPr>
            </w:pPr>
          </w:p>
        </w:tc>
      </w:tr>
      <w:tr w:rsidR="00D5714F" w:rsidRPr="00BC5008" w14:paraId="10B75BDB" w14:textId="77777777" w:rsidTr="00AD1C41">
        <w:trPr>
          <w:trHeight w:val="187"/>
        </w:trPr>
        <w:tc>
          <w:tcPr>
            <w:tcW w:w="1596" w:type="dxa"/>
          </w:tcPr>
          <w:p w14:paraId="26F74BCB" w14:textId="77777777" w:rsidR="00D5714F" w:rsidRPr="00BC5008" w:rsidRDefault="00D5714F" w:rsidP="00AD1C41">
            <w:pPr>
              <w:pStyle w:val="TAC"/>
              <w:rPr>
                <w:rFonts w:eastAsiaTheme="minorEastAsia"/>
                <w:lang w:val="en-US"/>
              </w:rPr>
            </w:pPr>
            <w:r w:rsidRPr="00BC5008">
              <w:rPr>
                <w:rFonts w:eastAsiaTheme="minorEastAsia" w:hint="eastAsia"/>
                <w:lang w:val="en-US" w:eastAsia="zh-CN"/>
              </w:rPr>
              <w:t>CA_n3A-n77A</w:t>
            </w:r>
          </w:p>
        </w:tc>
        <w:tc>
          <w:tcPr>
            <w:tcW w:w="972" w:type="dxa"/>
          </w:tcPr>
          <w:p w14:paraId="7823670F" w14:textId="77777777" w:rsidR="00D5714F" w:rsidRPr="00BC5008" w:rsidRDefault="00D5714F" w:rsidP="00AD1C41">
            <w:pPr>
              <w:pStyle w:val="TAC"/>
              <w:rPr>
                <w:rFonts w:eastAsiaTheme="minorEastAsia"/>
              </w:rPr>
            </w:pPr>
          </w:p>
        </w:tc>
        <w:tc>
          <w:tcPr>
            <w:tcW w:w="1086" w:type="dxa"/>
          </w:tcPr>
          <w:p w14:paraId="0135B31F" w14:textId="77777777" w:rsidR="00D5714F" w:rsidRPr="00BC5008" w:rsidRDefault="00D5714F" w:rsidP="00AD1C41">
            <w:pPr>
              <w:pStyle w:val="TAC"/>
              <w:rPr>
                <w:rFonts w:eastAsiaTheme="minorEastAsia"/>
              </w:rPr>
            </w:pPr>
          </w:p>
        </w:tc>
        <w:tc>
          <w:tcPr>
            <w:tcW w:w="972" w:type="dxa"/>
          </w:tcPr>
          <w:p w14:paraId="04256BBB" w14:textId="77777777" w:rsidR="00D5714F" w:rsidRPr="00BC5008" w:rsidRDefault="00D5714F" w:rsidP="00AD1C41">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2AA292A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9E07B4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3E5F0E0"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5756AB9F" w14:textId="77777777" w:rsidR="00D5714F" w:rsidRPr="00BC5008" w:rsidRDefault="00D5714F" w:rsidP="00AD1C41">
            <w:pPr>
              <w:pStyle w:val="TAC"/>
              <w:rPr>
                <w:rFonts w:eastAsiaTheme="minorEastAsia"/>
              </w:rPr>
            </w:pPr>
          </w:p>
        </w:tc>
        <w:tc>
          <w:tcPr>
            <w:tcW w:w="1086" w:type="dxa"/>
          </w:tcPr>
          <w:p w14:paraId="3302E27B" w14:textId="77777777" w:rsidR="00D5714F" w:rsidRPr="00BC5008" w:rsidRDefault="00D5714F" w:rsidP="00AD1C41">
            <w:pPr>
              <w:pStyle w:val="TAC"/>
              <w:rPr>
                <w:rFonts w:eastAsiaTheme="minorEastAsia"/>
              </w:rPr>
            </w:pPr>
          </w:p>
        </w:tc>
      </w:tr>
      <w:tr w:rsidR="00D5714F" w:rsidRPr="00BC5008" w14:paraId="615F3E03" w14:textId="77777777" w:rsidTr="00AD1C41">
        <w:trPr>
          <w:trHeight w:val="187"/>
        </w:trPr>
        <w:tc>
          <w:tcPr>
            <w:tcW w:w="1596" w:type="dxa"/>
          </w:tcPr>
          <w:p w14:paraId="654BABDC" w14:textId="77777777" w:rsidR="00D5714F" w:rsidRPr="00BC5008" w:rsidRDefault="00D5714F" w:rsidP="00AD1C41">
            <w:pPr>
              <w:pStyle w:val="TAC"/>
              <w:rPr>
                <w:rFonts w:eastAsiaTheme="minorEastAsia"/>
              </w:rPr>
            </w:pPr>
            <w:r w:rsidRPr="00BC5008">
              <w:rPr>
                <w:rFonts w:eastAsiaTheme="minorEastAsia" w:hint="eastAsia"/>
                <w:lang w:val="en-US"/>
              </w:rPr>
              <w:t>CA_n3A-n78A</w:t>
            </w:r>
          </w:p>
        </w:tc>
        <w:tc>
          <w:tcPr>
            <w:tcW w:w="972" w:type="dxa"/>
          </w:tcPr>
          <w:p w14:paraId="230D05D1" w14:textId="77777777" w:rsidR="00D5714F" w:rsidRPr="00BC5008" w:rsidRDefault="00D5714F" w:rsidP="00AD1C41">
            <w:pPr>
              <w:pStyle w:val="TAC"/>
              <w:rPr>
                <w:rFonts w:eastAsiaTheme="minorEastAsia"/>
              </w:rPr>
            </w:pPr>
          </w:p>
        </w:tc>
        <w:tc>
          <w:tcPr>
            <w:tcW w:w="1086" w:type="dxa"/>
          </w:tcPr>
          <w:p w14:paraId="45A4F62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84C841"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5035063"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B2FB995" w14:textId="77777777" w:rsidR="00D5714F" w:rsidRPr="00BC5008" w:rsidRDefault="00D5714F" w:rsidP="00AD1C41">
            <w:pPr>
              <w:pStyle w:val="TAC"/>
              <w:rPr>
                <w:rFonts w:eastAsiaTheme="minorEastAsia"/>
              </w:rPr>
            </w:pPr>
            <w:r w:rsidRPr="00BC5008">
              <w:rPr>
                <w:rFonts w:eastAsiaTheme="minorEastAsia"/>
              </w:rPr>
              <w:t>23</w:t>
            </w:r>
          </w:p>
        </w:tc>
        <w:tc>
          <w:tcPr>
            <w:tcW w:w="1086" w:type="dxa"/>
          </w:tcPr>
          <w:p w14:paraId="70EF7E3D" w14:textId="77777777" w:rsidR="00D5714F" w:rsidRPr="00BC5008" w:rsidRDefault="00D5714F" w:rsidP="00AD1C41">
            <w:pPr>
              <w:pStyle w:val="TAC"/>
              <w:rPr>
                <w:rFonts w:eastAsiaTheme="minorEastAsia"/>
              </w:rPr>
            </w:pPr>
            <w:r w:rsidRPr="00BC5008">
              <w:rPr>
                <w:rFonts w:eastAsiaTheme="minorEastAsia"/>
              </w:rPr>
              <w:t>+2/-3</w:t>
            </w:r>
          </w:p>
        </w:tc>
        <w:tc>
          <w:tcPr>
            <w:tcW w:w="973" w:type="dxa"/>
          </w:tcPr>
          <w:p w14:paraId="2ECAE6C4" w14:textId="77777777" w:rsidR="00D5714F" w:rsidRPr="00BC5008" w:rsidRDefault="00D5714F" w:rsidP="00AD1C41">
            <w:pPr>
              <w:pStyle w:val="TAC"/>
              <w:rPr>
                <w:rFonts w:eastAsiaTheme="minorEastAsia"/>
              </w:rPr>
            </w:pPr>
          </w:p>
        </w:tc>
        <w:tc>
          <w:tcPr>
            <w:tcW w:w="1086" w:type="dxa"/>
          </w:tcPr>
          <w:p w14:paraId="3903C9BE" w14:textId="77777777" w:rsidR="00D5714F" w:rsidRPr="00BC5008" w:rsidRDefault="00D5714F" w:rsidP="00AD1C41">
            <w:pPr>
              <w:pStyle w:val="TAC"/>
              <w:rPr>
                <w:rFonts w:eastAsiaTheme="minorEastAsia"/>
              </w:rPr>
            </w:pPr>
          </w:p>
        </w:tc>
      </w:tr>
      <w:tr w:rsidR="00D5714F" w:rsidRPr="00BC5008" w14:paraId="1A41C864" w14:textId="77777777" w:rsidTr="00AD1C41">
        <w:trPr>
          <w:trHeight w:val="187"/>
        </w:trPr>
        <w:tc>
          <w:tcPr>
            <w:tcW w:w="1596" w:type="dxa"/>
          </w:tcPr>
          <w:p w14:paraId="1DDAD794" w14:textId="77777777" w:rsidR="00D5714F" w:rsidRPr="00BC5008" w:rsidRDefault="00D5714F" w:rsidP="00AD1C41">
            <w:pPr>
              <w:pStyle w:val="TAC"/>
              <w:rPr>
                <w:rFonts w:eastAsiaTheme="minorEastAsia"/>
                <w:lang w:val="en-US"/>
              </w:rPr>
            </w:pPr>
            <w:r>
              <w:rPr>
                <w:rFonts w:cs="Arial" w:hint="eastAsia"/>
                <w:bCs/>
                <w:szCs w:val="18"/>
                <w:lang w:val="en-US" w:eastAsia="zh-CN"/>
              </w:rPr>
              <w:t>CA_n3A-n78C</w:t>
            </w:r>
          </w:p>
        </w:tc>
        <w:tc>
          <w:tcPr>
            <w:tcW w:w="972" w:type="dxa"/>
          </w:tcPr>
          <w:p w14:paraId="6F8CFE1D" w14:textId="77777777" w:rsidR="00D5714F" w:rsidRPr="00BC5008" w:rsidRDefault="00D5714F" w:rsidP="00AD1C41">
            <w:pPr>
              <w:pStyle w:val="TAC"/>
              <w:rPr>
                <w:rFonts w:eastAsiaTheme="minorEastAsia"/>
              </w:rPr>
            </w:pPr>
          </w:p>
        </w:tc>
        <w:tc>
          <w:tcPr>
            <w:tcW w:w="1086" w:type="dxa"/>
          </w:tcPr>
          <w:p w14:paraId="0EFD84F7" w14:textId="77777777" w:rsidR="00D5714F" w:rsidRPr="00BC5008" w:rsidRDefault="00D5714F" w:rsidP="00AD1C41">
            <w:pPr>
              <w:pStyle w:val="TAC"/>
              <w:rPr>
                <w:rFonts w:eastAsiaTheme="minorEastAsia"/>
              </w:rPr>
            </w:pPr>
          </w:p>
        </w:tc>
        <w:tc>
          <w:tcPr>
            <w:tcW w:w="972" w:type="dxa"/>
          </w:tcPr>
          <w:p w14:paraId="2EE2B6E5" w14:textId="77777777" w:rsidR="00D5714F" w:rsidRPr="00BC5008" w:rsidRDefault="00D5714F" w:rsidP="00AD1C41">
            <w:pPr>
              <w:pStyle w:val="TAC"/>
              <w:rPr>
                <w:rFonts w:eastAsiaTheme="minorEastAsia"/>
                <w:lang w:val="en-US" w:eastAsia="zh-CN"/>
              </w:rPr>
            </w:pPr>
          </w:p>
        </w:tc>
        <w:tc>
          <w:tcPr>
            <w:tcW w:w="1086" w:type="dxa"/>
          </w:tcPr>
          <w:p w14:paraId="4A8F4DC0" w14:textId="77777777" w:rsidR="00D5714F" w:rsidRPr="00BC5008" w:rsidRDefault="00D5714F" w:rsidP="00AD1C41">
            <w:pPr>
              <w:pStyle w:val="TAC"/>
              <w:rPr>
                <w:rFonts w:eastAsiaTheme="minorEastAsia" w:cs="Arial"/>
              </w:rPr>
            </w:pPr>
          </w:p>
        </w:tc>
        <w:tc>
          <w:tcPr>
            <w:tcW w:w="972" w:type="dxa"/>
          </w:tcPr>
          <w:p w14:paraId="76A6A16D" w14:textId="77777777" w:rsidR="00D5714F" w:rsidRPr="00BC5008" w:rsidRDefault="00D5714F" w:rsidP="00AD1C41">
            <w:pPr>
              <w:pStyle w:val="TAC"/>
              <w:rPr>
                <w:rFonts w:eastAsiaTheme="minorEastAsia"/>
              </w:rPr>
            </w:pPr>
            <w:r>
              <w:rPr>
                <w:rFonts w:eastAsiaTheme="minorEastAsia" w:hint="eastAsia"/>
                <w:lang w:val="en-US" w:eastAsia="zh-CN"/>
              </w:rPr>
              <w:t>23</w:t>
            </w:r>
          </w:p>
        </w:tc>
        <w:tc>
          <w:tcPr>
            <w:tcW w:w="1086" w:type="dxa"/>
          </w:tcPr>
          <w:p w14:paraId="718BDB44" w14:textId="77777777" w:rsidR="00D5714F" w:rsidRPr="00BC5008" w:rsidRDefault="00D5714F" w:rsidP="00AD1C41">
            <w:pPr>
              <w:pStyle w:val="TAC"/>
              <w:rPr>
                <w:rFonts w:eastAsiaTheme="minorEastAsia"/>
              </w:rPr>
            </w:pPr>
            <w:r>
              <w:rPr>
                <w:rFonts w:eastAsiaTheme="minorEastAsia"/>
              </w:rPr>
              <w:t>+2/-3</w:t>
            </w:r>
          </w:p>
        </w:tc>
        <w:tc>
          <w:tcPr>
            <w:tcW w:w="973" w:type="dxa"/>
          </w:tcPr>
          <w:p w14:paraId="1D67A588" w14:textId="77777777" w:rsidR="00D5714F" w:rsidRPr="00BC5008" w:rsidRDefault="00D5714F" w:rsidP="00AD1C41">
            <w:pPr>
              <w:pStyle w:val="TAC"/>
              <w:rPr>
                <w:rFonts w:eastAsiaTheme="minorEastAsia"/>
              </w:rPr>
            </w:pPr>
          </w:p>
        </w:tc>
        <w:tc>
          <w:tcPr>
            <w:tcW w:w="1086" w:type="dxa"/>
          </w:tcPr>
          <w:p w14:paraId="2C46268D" w14:textId="77777777" w:rsidR="00D5714F" w:rsidRPr="00BC5008" w:rsidRDefault="00D5714F" w:rsidP="00AD1C41">
            <w:pPr>
              <w:pStyle w:val="TAC"/>
              <w:rPr>
                <w:rFonts w:eastAsiaTheme="minorEastAsia"/>
              </w:rPr>
            </w:pPr>
          </w:p>
        </w:tc>
      </w:tr>
      <w:tr w:rsidR="00D5714F" w:rsidRPr="00BC5008" w14:paraId="690E1404" w14:textId="77777777" w:rsidTr="00AD1C41">
        <w:trPr>
          <w:trHeight w:val="187"/>
        </w:trPr>
        <w:tc>
          <w:tcPr>
            <w:tcW w:w="1596" w:type="dxa"/>
          </w:tcPr>
          <w:p w14:paraId="68B15DA5" w14:textId="77777777" w:rsidR="00D5714F" w:rsidRPr="00BC5008" w:rsidRDefault="00D5714F" w:rsidP="00AD1C41">
            <w:pPr>
              <w:pStyle w:val="TAC"/>
              <w:rPr>
                <w:rFonts w:eastAsiaTheme="minorEastAsia"/>
                <w:lang w:val="en-US"/>
              </w:rPr>
            </w:pPr>
            <w:r w:rsidRPr="00BC5008">
              <w:rPr>
                <w:rFonts w:eastAsiaTheme="minorEastAsia" w:hint="eastAsia"/>
                <w:lang w:val="en-US" w:eastAsia="zh-CN"/>
              </w:rPr>
              <w:t>CA_n3A-n79A</w:t>
            </w:r>
          </w:p>
        </w:tc>
        <w:tc>
          <w:tcPr>
            <w:tcW w:w="972" w:type="dxa"/>
          </w:tcPr>
          <w:p w14:paraId="7762816B" w14:textId="77777777" w:rsidR="00D5714F" w:rsidRPr="00BC5008" w:rsidRDefault="00D5714F" w:rsidP="00AD1C41">
            <w:pPr>
              <w:pStyle w:val="TAC"/>
              <w:rPr>
                <w:rFonts w:eastAsiaTheme="minorEastAsia"/>
              </w:rPr>
            </w:pPr>
          </w:p>
        </w:tc>
        <w:tc>
          <w:tcPr>
            <w:tcW w:w="1086" w:type="dxa"/>
          </w:tcPr>
          <w:p w14:paraId="190BD717" w14:textId="77777777" w:rsidR="00D5714F" w:rsidRPr="00BC5008" w:rsidRDefault="00D5714F" w:rsidP="00AD1C41">
            <w:pPr>
              <w:pStyle w:val="TAC"/>
              <w:rPr>
                <w:rFonts w:eastAsiaTheme="minorEastAsia"/>
              </w:rPr>
            </w:pPr>
          </w:p>
        </w:tc>
        <w:tc>
          <w:tcPr>
            <w:tcW w:w="972" w:type="dxa"/>
          </w:tcPr>
          <w:p w14:paraId="76475283"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9355E88" w14:textId="77777777" w:rsidR="00D5714F" w:rsidRPr="00BC5008" w:rsidRDefault="00D5714F" w:rsidP="00AD1C41">
            <w:pPr>
              <w:pStyle w:val="TAC"/>
              <w:rPr>
                <w:rFonts w:eastAsiaTheme="minorEastAsia"/>
              </w:rPr>
            </w:pPr>
            <w:r w:rsidRPr="00BC5008">
              <w:rPr>
                <w:rFonts w:cs="Arial"/>
              </w:rPr>
              <w:t>+2/-3</w:t>
            </w:r>
          </w:p>
        </w:tc>
        <w:tc>
          <w:tcPr>
            <w:tcW w:w="972" w:type="dxa"/>
          </w:tcPr>
          <w:p w14:paraId="7F785374"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4626975B"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51894E9B" w14:textId="77777777" w:rsidR="00D5714F" w:rsidRPr="00BC5008" w:rsidRDefault="00D5714F" w:rsidP="00AD1C41">
            <w:pPr>
              <w:pStyle w:val="TAC"/>
              <w:rPr>
                <w:rFonts w:eastAsiaTheme="minorEastAsia"/>
              </w:rPr>
            </w:pPr>
          </w:p>
        </w:tc>
        <w:tc>
          <w:tcPr>
            <w:tcW w:w="1086" w:type="dxa"/>
          </w:tcPr>
          <w:p w14:paraId="1B997444" w14:textId="77777777" w:rsidR="00D5714F" w:rsidRPr="00BC5008" w:rsidRDefault="00D5714F" w:rsidP="00AD1C41">
            <w:pPr>
              <w:pStyle w:val="TAC"/>
              <w:rPr>
                <w:rFonts w:eastAsiaTheme="minorEastAsia"/>
              </w:rPr>
            </w:pPr>
          </w:p>
        </w:tc>
      </w:tr>
      <w:tr w:rsidR="00D5714F" w:rsidRPr="00BC5008" w14:paraId="34293EAD" w14:textId="77777777" w:rsidTr="00AD1C41">
        <w:trPr>
          <w:trHeight w:val="187"/>
        </w:trPr>
        <w:tc>
          <w:tcPr>
            <w:tcW w:w="1596" w:type="dxa"/>
          </w:tcPr>
          <w:p w14:paraId="5C22C9F3" w14:textId="77777777" w:rsidR="00D5714F" w:rsidRPr="00BC5008" w:rsidRDefault="00D5714F" w:rsidP="00AD1C41">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3DAA49B7" w14:textId="77777777" w:rsidR="00D5714F" w:rsidRPr="00BC5008" w:rsidRDefault="00D5714F" w:rsidP="00AD1C41">
            <w:pPr>
              <w:pStyle w:val="TAC"/>
              <w:rPr>
                <w:rFonts w:eastAsiaTheme="minorEastAsia"/>
              </w:rPr>
            </w:pPr>
          </w:p>
        </w:tc>
        <w:tc>
          <w:tcPr>
            <w:tcW w:w="1086" w:type="dxa"/>
          </w:tcPr>
          <w:p w14:paraId="48DAD489" w14:textId="77777777" w:rsidR="00D5714F" w:rsidRPr="00BC5008" w:rsidRDefault="00D5714F" w:rsidP="00AD1C41">
            <w:pPr>
              <w:pStyle w:val="TAC"/>
              <w:rPr>
                <w:rFonts w:eastAsiaTheme="minorEastAsia"/>
              </w:rPr>
            </w:pPr>
          </w:p>
        </w:tc>
        <w:tc>
          <w:tcPr>
            <w:tcW w:w="972" w:type="dxa"/>
          </w:tcPr>
          <w:p w14:paraId="0E186A8F"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9BC9ACF" w14:textId="77777777" w:rsidR="00D5714F" w:rsidRPr="00BC5008" w:rsidRDefault="00D5714F" w:rsidP="00AD1C41">
            <w:pPr>
              <w:pStyle w:val="TAC"/>
              <w:rPr>
                <w:rFonts w:eastAsiaTheme="minorEastAsia"/>
              </w:rPr>
            </w:pPr>
            <w:r w:rsidRPr="00BC5008">
              <w:rPr>
                <w:rFonts w:cs="Arial"/>
              </w:rPr>
              <w:t>+2/-3</w:t>
            </w:r>
          </w:p>
        </w:tc>
        <w:tc>
          <w:tcPr>
            <w:tcW w:w="972" w:type="dxa"/>
          </w:tcPr>
          <w:p w14:paraId="338BCD25"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1549C508"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4A188D69" w14:textId="77777777" w:rsidR="00D5714F" w:rsidRPr="00BC5008" w:rsidRDefault="00D5714F" w:rsidP="00AD1C41">
            <w:pPr>
              <w:pStyle w:val="TAC"/>
              <w:rPr>
                <w:rFonts w:eastAsiaTheme="minorEastAsia"/>
              </w:rPr>
            </w:pPr>
          </w:p>
        </w:tc>
        <w:tc>
          <w:tcPr>
            <w:tcW w:w="1086" w:type="dxa"/>
          </w:tcPr>
          <w:p w14:paraId="2AF5D641" w14:textId="77777777" w:rsidR="00D5714F" w:rsidRPr="00BC5008" w:rsidRDefault="00D5714F" w:rsidP="00AD1C41">
            <w:pPr>
              <w:pStyle w:val="TAC"/>
              <w:rPr>
                <w:rFonts w:eastAsiaTheme="minorEastAsia"/>
              </w:rPr>
            </w:pPr>
          </w:p>
        </w:tc>
      </w:tr>
      <w:tr w:rsidR="00D5714F" w:rsidRPr="00BC5008" w14:paraId="199AC1B3" w14:textId="77777777" w:rsidTr="00AD1C41">
        <w:trPr>
          <w:trHeight w:val="187"/>
        </w:trPr>
        <w:tc>
          <w:tcPr>
            <w:tcW w:w="1596" w:type="dxa"/>
          </w:tcPr>
          <w:p w14:paraId="2D563C21" w14:textId="77777777" w:rsidR="00D5714F" w:rsidRPr="00BC5008" w:rsidRDefault="00D5714F" w:rsidP="00AD1C41">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604D8A30" w14:textId="77777777" w:rsidR="00D5714F" w:rsidRPr="00BC5008" w:rsidRDefault="00D5714F" w:rsidP="00AD1C41">
            <w:pPr>
              <w:pStyle w:val="TAC"/>
              <w:rPr>
                <w:rFonts w:eastAsiaTheme="minorEastAsia"/>
              </w:rPr>
            </w:pPr>
          </w:p>
        </w:tc>
        <w:tc>
          <w:tcPr>
            <w:tcW w:w="1086" w:type="dxa"/>
          </w:tcPr>
          <w:p w14:paraId="19BB493A" w14:textId="77777777" w:rsidR="00D5714F" w:rsidRPr="00BC5008" w:rsidRDefault="00D5714F" w:rsidP="00AD1C41">
            <w:pPr>
              <w:pStyle w:val="TAC"/>
              <w:rPr>
                <w:rFonts w:eastAsiaTheme="minorEastAsia"/>
              </w:rPr>
            </w:pPr>
          </w:p>
        </w:tc>
        <w:tc>
          <w:tcPr>
            <w:tcW w:w="972" w:type="dxa"/>
          </w:tcPr>
          <w:p w14:paraId="40F4FE3A" w14:textId="77777777" w:rsidR="00D5714F" w:rsidRPr="00BC5008" w:rsidRDefault="00D5714F" w:rsidP="00AD1C41">
            <w:pPr>
              <w:pStyle w:val="TAC"/>
              <w:rPr>
                <w:rFonts w:eastAsiaTheme="minorEastAsia"/>
              </w:rPr>
            </w:pPr>
          </w:p>
        </w:tc>
        <w:tc>
          <w:tcPr>
            <w:tcW w:w="1086" w:type="dxa"/>
          </w:tcPr>
          <w:p w14:paraId="11C9CDD7" w14:textId="77777777" w:rsidR="00D5714F" w:rsidRPr="00BC5008" w:rsidRDefault="00D5714F" w:rsidP="00AD1C41">
            <w:pPr>
              <w:pStyle w:val="TAC"/>
              <w:rPr>
                <w:rFonts w:eastAsiaTheme="minorEastAsia"/>
              </w:rPr>
            </w:pPr>
          </w:p>
        </w:tc>
        <w:tc>
          <w:tcPr>
            <w:tcW w:w="972" w:type="dxa"/>
          </w:tcPr>
          <w:p w14:paraId="05EA719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E15A34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F267FD6" w14:textId="77777777" w:rsidR="00D5714F" w:rsidRPr="00BC5008" w:rsidRDefault="00D5714F" w:rsidP="00AD1C41">
            <w:pPr>
              <w:pStyle w:val="TAC"/>
              <w:rPr>
                <w:rFonts w:eastAsiaTheme="minorEastAsia"/>
              </w:rPr>
            </w:pPr>
          </w:p>
        </w:tc>
        <w:tc>
          <w:tcPr>
            <w:tcW w:w="1086" w:type="dxa"/>
          </w:tcPr>
          <w:p w14:paraId="33031DCB" w14:textId="77777777" w:rsidR="00D5714F" w:rsidRPr="00BC5008" w:rsidRDefault="00D5714F" w:rsidP="00AD1C41">
            <w:pPr>
              <w:pStyle w:val="TAC"/>
              <w:rPr>
                <w:rFonts w:eastAsiaTheme="minorEastAsia"/>
              </w:rPr>
            </w:pPr>
          </w:p>
        </w:tc>
      </w:tr>
      <w:tr w:rsidR="00D5714F" w:rsidRPr="00BC5008" w14:paraId="5BCA9B4D" w14:textId="77777777" w:rsidTr="00AD1C41">
        <w:trPr>
          <w:trHeight w:val="187"/>
        </w:trPr>
        <w:tc>
          <w:tcPr>
            <w:tcW w:w="1596" w:type="dxa"/>
          </w:tcPr>
          <w:p w14:paraId="6105B868" w14:textId="77777777" w:rsidR="00D5714F" w:rsidRPr="00BC5008" w:rsidRDefault="00D5714F" w:rsidP="00AD1C41">
            <w:pPr>
              <w:pStyle w:val="TAC"/>
              <w:rPr>
                <w:rFonts w:eastAsiaTheme="minorEastAsia" w:cs="Arial"/>
                <w:lang w:val="en-US" w:eastAsia="zh-CN"/>
              </w:rPr>
            </w:pPr>
            <w:r>
              <w:rPr>
                <w:rFonts w:cs="Arial"/>
                <w:szCs w:val="18"/>
                <w:lang w:val="en-US"/>
              </w:rPr>
              <w:t>CA_n3A-n102B</w:t>
            </w:r>
          </w:p>
        </w:tc>
        <w:tc>
          <w:tcPr>
            <w:tcW w:w="972" w:type="dxa"/>
          </w:tcPr>
          <w:p w14:paraId="33805974" w14:textId="77777777" w:rsidR="00D5714F" w:rsidRPr="00BC5008" w:rsidRDefault="00D5714F" w:rsidP="00AD1C41">
            <w:pPr>
              <w:pStyle w:val="TAC"/>
              <w:rPr>
                <w:rFonts w:eastAsiaTheme="minorEastAsia"/>
              </w:rPr>
            </w:pPr>
          </w:p>
        </w:tc>
        <w:tc>
          <w:tcPr>
            <w:tcW w:w="1086" w:type="dxa"/>
          </w:tcPr>
          <w:p w14:paraId="5DF491A7" w14:textId="77777777" w:rsidR="00D5714F" w:rsidRPr="00BC5008" w:rsidRDefault="00D5714F" w:rsidP="00AD1C41">
            <w:pPr>
              <w:pStyle w:val="TAC"/>
              <w:rPr>
                <w:rFonts w:eastAsiaTheme="minorEastAsia"/>
              </w:rPr>
            </w:pPr>
          </w:p>
        </w:tc>
        <w:tc>
          <w:tcPr>
            <w:tcW w:w="972" w:type="dxa"/>
          </w:tcPr>
          <w:p w14:paraId="0A849DB2" w14:textId="77777777" w:rsidR="00D5714F" w:rsidRPr="00BC5008" w:rsidRDefault="00D5714F" w:rsidP="00AD1C41">
            <w:pPr>
              <w:pStyle w:val="TAC"/>
              <w:rPr>
                <w:rFonts w:eastAsiaTheme="minorEastAsia"/>
              </w:rPr>
            </w:pPr>
          </w:p>
        </w:tc>
        <w:tc>
          <w:tcPr>
            <w:tcW w:w="1086" w:type="dxa"/>
          </w:tcPr>
          <w:p w14:paraId="1CA269F7" w14:textId="77777777" w:rsidR="00D5714F" w:rsidRPr="00BC5008" w:rsidRDefault="00D5714F" w:rsidP="00AD1C41">
            <w:pPr>
              <w:pStyle w:val="TAC"/>
              <w:rPr>
                <w:rFonts w:eastAsiaTheme="minorEastAsia"/>
              </w:rPr>
            </w:pPr>
          </w:p>
        </w:tc>
        <w:tc>
          <w:tcPr>
            <w:tcW w:w="972" w:type="dxa"/>
          </w:tcPr>
          <w:p w14:paraId="1DC7FA54"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1BDB3AF0"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4470DB89" w14:textId="77777777" w:rsidR="00D5714F" w:rsidRPr="00BC5008" w:rsidRDefault="00D5714F" w:rsidP="00AD1C41">
            <w:pPr>
              <w:pStyle w:val="TAC"/>
              <w:rPr>
                <w:rFonts w:eastAsiaTheme="minorEastAsia"/>
              </w:rPr>
            </w:pPr>
          </w:p>
        </w:tc>
        <w:tc>
          <w:tcPr>
            <w:tcW w:w="1086" w:type="dxa"/>
          </w:tcPr>
          <w:p w14:paraId="38A2E226" w14:textId="77777777" w:rsidR="00D5714F" w:rsidRPr="00BC5008" w:rsidRDefault="00D5714F" w:rsidP="00AD1C41">
            <w:pPr>
              <w:pStyle w:val="TAC"/>
              <w:rPr>
                <w:rFonts w:eastAsiaTheme="minorEastAsia"/>
              </w:rPr>
            </w:pPr>
          </w:p>
        </w:tc>
      </w:tr>
      <w:tr w:rsidR="00D5714F" w:rsidRPr="00BC5008" w14:paraId="3FF38C76" w14:textId="77777777" w:rsidTr="00AD1C41">
        <w:trPr>
          <w:trHeight w:val="187"/>
        </w:trPr>
        <w:tc>
          <w:tcPr>
            <w:tcW w:w="1596" w:type="dxa"/>
          </w:tcPr>
          <w:p w14:paraId="06B4CE77" w14:textId="77777777" w:rsidR="00D5714F" w:rsidRPr="00BC5008" w:rsidRDefault="00D5714F" w:rsidP="00AD1C41">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61615783" w14:textId="77777777" w:rsidR="00D5714F" w:rsidRPr="00BC5008" w:rsidRDefault="00D5714F" w:rsidP="00AD1C41">
            <w:pPr>
              <w:pStyle w:val="TAC"/>
              <w:rPr>
                <w:rFonts w:eastAsiaTheme="minorEastAsia"/>
              </w:rPr>
            </w:pPr>
          </w:p>
        </w:tc>
        <w:tc>
          <w:tcPr>
            <w:tcW w:w="1086" w:type="dxa"/>
          </w:tcPr>
          <w:p w14:paraId="6E6723D7" w14:textId="77777777" w:rsidR="00D5714F" w:rsidRPr="00BC5008" w:rsidRDefault="00D5714F" w:rsidP="00AD1C41">
            <w:pPr>
              <w:pStyle w:val="TAC"/>
              <w:rPr>
                <w:rFonts w:eastAsiaTheme="minorEastAsia"/>
              </w:rPr>
            </w:pPr>
          </w:p>
        </w:tc>
        <w:tc>
          <w:tcPr>
            <w:tcW w:w="972" w:type="dxa"/>
          </w:tcPr>
          <w:p w14:paraId="05D6D47D" w14:textId="77777777" w:rsidR="00D5714F" w:rsidRPr="00BC5008" w:rsidRDefault="00D5714F" w:rsidP="00AD1C41">
            <w:pPr>
              <w:pStyle w:val="TAC"/>
              <w:rPr>
                <w:rFonts w:eastAsiaTheme="minorEastAsia"/>
              </w:rPr>
            </w:pPr>
          </w:p>
        </w:tc>
        <w:tc>
          <w:tcPr>
            <w:tcW w:w="1086" w:type="dxa"/>
          </w:tcPr>
          <w:p w14:paraId="1DA269BF" w14:textId="77777777" w:rsidR="00D5714F" w:rsidRPr="00BC5008" w:rsidRDefault="00D5714F" w:rsidP="00AD1C41">
            <w:pPr>
              <w:pStyle w:val="TAC"/>
              <w:rPr>
                <w:rFonts w:eastAsiaTheme="minorEastAsia"/>
              </w:rPr>
            </w:pPr>
          </w:p>
        </w:tc>
        <w:tc>
          <w:tcPr>
            <w:tcW w:w="972" w:type="dxa"/>
          </w:tcPr>
          <w:p w14:paraId="7ABF8FE9"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2200E172"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16D59960" w14:textId="77777777" w:rsidR="00D5714F" w:rsidRPr="00BC5008" w:rsidRDefault="00D5714F" w:rsidP="00AD1C41">
            <w:pPr>
              <w:pStyle w:val="TAC"/>
              <w:rPr>
                <w:rFonts w:eastAsiaTheme="minorEastAsia"/>
              </w:rPr>
            </w:pPr>
          </w:p>
        </w:tc>
        <w:tc>
          <w:tcPr>
            <w:tcW w:w="1086" w:type="dxa"/>
          </w:tcPr>
          <w:p w14:paraId="1B69ABE1" w14:textId="77777777" w:rsidR="00D5714F" w:rsidRPr="00BC5008" w:rsidRDefault="00D5714F" w:rsidP="00AD1C41">
            <w:pPr>
              <w:pStyle w:val="TAC"/>
              <w:rPr>
                <w:rFonts w:eastAsiaTheme="minorEastAsia"/>
              </w:rPr>
            </w:pPr>
          </w:p>
        </w:tc>
      </w:tr>
      <w:tr w:rsidR="00D5714F" w:rsidRPr="00BC5008" w14:paraId="038A1729" w14:textId="77777777" w:rsidTr="00AD1C41">
        <w:trPr>
          <w:trHeight w:val="187"/>
        </w:trPr>
        <w:tc>
          <w:tcPr>
            <w:tcW w:w="1596" w:type="dxa"/>
          </w:tcPr>
          <w:p w14:paraId="7D606DC5" w14:textId="77777777" w:rsidR="00D5714F" w:rsidRPr="00BC5008" w:rsidRDefault="00D5714F" w:rsidP="00AD1C41">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776015C6" w14:textId="77777777" w:rsidR="00D5714F" w:rsidRPr="00BC5008" w:rsidRDefault="00D5714F" w:rsidP="00AD1C41">
            <w:pPr>
              <w:pStyle w:val="TAC"/>
              <w:rPr>
                <w:rFonts w:eastAsiaTheme="minorEastAsia"/>
              </w:rPr>
            </w:pPr>
          </w:p>
        </w:tc>
        <w:tc>
          <w:tcPr>
            <w:tcW w:w="1086" w:type="dxa"/>
          </w:tcPr>
          <w:p w14:paraId="3C304CD5" w14:textId="77777777" w:rsidR="00D5714F" w:rsidRPr="00BC5008" w:rsidRDefault="00D5714F" w:rsidP="00AD1C41">
            <w:pPr>
              <w:pStyle w:val="TAC"/>
              <w:rPr>
                <w:rFonts w:eastAsiaTheme="minorEastAsia"/>
              </w:rPr>
            </w:pPr>
          </w:p>
        </w:tc>
        <w:tc>
          <w:tcPr>
            <w:tcW w:w="972" w:type="dxa"/>
          </w:tcPr>
          <w:p w14:paraId="2400639E" w14:textId="77777777" w:rsidR="00D5714F" w:rsidRPr="00BC5008" w:rsidRDefault="00D5714F" w:rsidP="00AD1C41">
            <w:pPr>
              <w:pStyle w:val="TAC"/>
              <w:rPr>
                <w:rFonts w:eastAsiaTheme="minorEastAsia"/>
              </w:rPr>
            </w:pPr>
          </w:p>
        </w:tc>
        <w:tc>
          <w:tcPr>
            <w:tcW w:w="1086" w:type="dxa"/>
          </w:tcPr>
          <w:p w14:paraId="3DFA6EE1" w14:textId="77777777" w:rsidR="00D5714F" w:rsidRPr="00BC5008" w:rsidRDefault="00D5714F" w:rsidP="00AD1C41">
            <w:pPr>
              <w:pStyle w:val="TAC"/>
              <w:rPr>
                <w:rFonts w:eastAsiaTheme="minorEastAsia"/>
              </w:rPr>
            </w:pPr>
          </w:p>
        </w:tc>
        <w:tc>
          <w:tcPr>
            <w:tcW w:w="972" w:type="dxa"/>
          </w:tcPr>
          <w:p w14:paraId="4B7C765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0D4E83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2DC213A" w14:textId="77777777" w:rsidR="00D5714F" w:rsidRPr="00BC5008" w:rsidRDefault="00D5714F" w:rsidP="00AD1C41">
            <w:pPr>
              <w:pStyle w:val="TAC"/>
              <w:rPr>
                <w:rFonts w:eastAsiaTheme="minorEastAsia"/>
              </w:rPr>
            </w:pPr>
          </w:p>
        </w:tc>
        <w:tc>
          <w:tcPr>
            <w:tcW w:w="1086" w:type="dxa"/>
          </w:tcPr>
          <w:p w14:paraId="51F372DB" w14:textId="77777777" w:rsidR="00D5714F" w:rsidRPr="00BC5008" w:rsidRDefault="00D5714F" w:rsidP="00AD1C41">
            <w:pPr>
              <w:pStyle w:val="TAC"/>
              <w:rPr>
                <w:rFonts w:eastAsiaTheme="minorEastAsia"/>
              </w:rPr>
            </w:pPr>
          </w:p>
        </w:tc>
      </w:tr>
      <w:tr w:rsidR="00D5714F" w:rsidRPr="00BC5008" w14:paraId="725516F9" w14:textId="77777777" w:rsidTr="00AD1C41">
        <w:trPr>
          <w:trHeight w:val="187"/>
        </w:trPr>
        <w:tc>
          <w:tcPr>
            <w:tcW w:w="1596" w:type="dxa"/>
          </w:tcPr>
          <w:p w14:paraId="63A731B8"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202B5808" w14:textId="77777777" w:rsidR="00D5714F" w:rsidRPr="00BC5008" w:rsidRDefault="00D5714F" w:rsidP="00AD1C41">
            <w:pPr>
              <w:pStyle w:val="TAC"/>
              <w:rPr>
                <w:rFonts w:eastAsiaTheme="minorEastAsia"/>
              </w:rPr>
            </w:pPr>
          </w:p>
        </w:tc>
        <w:tc>
          <w:tcPr>
            <w:tcW w:w="1086" w:type="dxa"/>
          </w:tcPr>
          <w:p w14:paraId="39DCEBDF" w14:textId="77777777" w:rsidR="00D5714F" w:rsidRPr="00BC5008" w:rsidRDefault="00D5714F" w:rsidP="00AD1C41">
            <w:pPr>
              <w:pStyle w:val="TAC"/>
              <w:rPr>
                <w:rFonts w:eastAsiaTheme="minorEastAsia"/>
              </w:rPr>
            </w:pPr>
          </w:p>
        </w:tc>
        <w:tc>
          <w:tcPr>
            <w:tcW w:w="972" w:type="dxa"/>
          </w:tcPr>
          <w:p w14:paraId="6B518FFE" w14:textId="77777777" w:rsidR="00D5714F" w:rsidRPr="00BC5008" w:rsidRDefault="00D5714F" w:rsidP="00AD1C41">
            <w:pPr>
              <w:pStyle w:val="TAC"/>
              <w:rPr>
                <w:rFonts w:eastAsiaTheme="minorEastAsia"/>
              </w:rPr>
            </w:pPr>
          </w:p>
        </w:tc>
        <w:tc>
          <w:tcPr>
            <w:tcW w:w="1086" w:type="dxa"/>
          </w:tcPr>
          <w:p w14:paraId="330DF624" w14:textId="77777777" w:rsidR="00D5714F" w:rsidRPr="00BC5008" w:rsidRDefault="00D5714F" w:rsidP="00AD1C41">
            <w:pPr>
              <w:pStyle w:val="TAC"/>
              <w:rPr>
                <w:rFonts w:eastAsiaTheme="minorEastAsia"/>
              </w:rPr>
            </w:pPr>
          </w:p>
        </w:tc>
        <w:tc>
          <w:tcPr>
            <w:tcW w:w="972" w:type="dxa"/>
          </w:tcPr>
          <w:p w14:paraId="39A88816" w14:textId="77777777" w:rsidR="00D5714F" w:rsidRPr="00BC5008" w:rsidRDefault="00D5714F" w:rsidP="00AD1C41">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179990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0EF42C9" w14:textId="77777777" w:rsidR="00D5714F" w:rsidRPr="00BC5008" w:rsidRDefault="00D5714F" w:rsidP="00AD1C41">
            <w:pPr>
              <w:pStyle w:val="TAC"/>
              <w:rPr>
                <w:rFonts w:eastAsiaTheme="minorEastAsia"/>
              </w:rPr>
            </w:pPr>
          </w:p>
        </w:tc>
        <w:tc>
          <w:tcPr>
            <w:tcW w:w="1086" w:type="dxa"/>
          </w:tcPr>
          <w:p w14:paraId="75E1CBD1" w14:textId="77777777" w:rsidR="00D5714F" w:rsidRPr="00BC5008" w:rsidRDefault="00D5714F" w:rsidP="00AD1C41">
            <w:pPr>
              <w:pStyle w:val="TAC"/>
              <w:rPr>
                <w:rFonts w:eastAsiaTheme="minorEastAsia"/>
              </w:rPr>
            </w:pPr>
          </w:p>
        </w:tc>
      </w:tr>
      <w:tr w:rsidR="00D5714F" w:rsidRPr="00BC5008" w14:paraId="48ABF0CB" w14:textId="77777777" w:rsidTr="00AD1C41">
        <w:trPr>
          <w:trHeight w:val="187"/>
        </w:trPr>
        <w:tc>
          <w:tcPr>
            <w:tcW w:w="1596" w:type="dxa"/>
          </w:tcPr>
          <w:p w14:paraId="455F3230" w14:textId="77777777" w:rsidR="00D5714F" w:rsidRPr="00BC5008" w:rsidRDefault="00D5714F" w:rsidP="00AD1C41">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70152C48" w14:textId="77777777" w:rsidR="00D5714F" w:rsidRPr="00BC5008" w:rsidRDefault="00D5714F" w:rsidP="00AD1C41">
            <w:pPr>
              <w:pStyle w:val="TAC"/>
              <w:rPr>
                <w:rFonts w:eastAsiaTheme="minorEastAsia"/>
              </w:rPr>
            </w:pPr>
          </w:p>
        </w:tc>
        <w:tc>
          <w:tcPr>
            <w:tcW w:w="1086" w:type="dxa"/>
          </w:tcPr>
          <w:p w14:paraId="7750C5FB" w14:textId="77777777" w:rsidR="00D5714F" w:rsidRPr="00BC5008" w:rsidRDefault="00D5714F" w:rsidP="00AD1C41">
            <w:pPr>
              <w:pStyle w:val="TAC"/>
              <w:rPr>
                <w:rFonts w:eastAsiaTheme="minorEastAsia"/>
              </w:rPr>
            </w:pPr>
          </w:p>
        </w:tc>
        <w:tc>
          <w:tcPr>
            <w:tcW w:w="972" w:type="dxa"/>
          </w:tcPr>
          <w:p w14:paraId="70C829E3" w14:textId="77777777" w:rsidR="00D5714F" w:rsidRPr="00BC5008" w:rsidRDefault="00D5714F" w:rsidP="00AD1C41">
            <w:pPr>
              <w:pStyle w:val="TAC"/>
              <w:rPr>
                <w:rFonts w:eastAsiaTheme="minorEastAsia"/>
              </w:rPr>
            </w:pPr>
          </w:p>
        </w:tc>
        <w:tc>
          <w:tcPr>
            <w:tcW w:w="1086" w:type="dxa"/>
          </w:tcPr>
          <w:p w14:paraId="49FBE579" w14:textId="77777777" w:rsidR="00D5714F" w:rsidRPr="00BC5008" w:rsidRDefault="00D5714F" w:rsidP="00AD1C41">
            <w:pPr>
              <w:pStyle w:val="TAC"/>
              <w:rPr>
                <w:rFonts w:eastAsiaTheme="minorEastAsia"/>
              </w:rPr>
            </w:pPr>
          </w:p>
        </w:tc>
        <w:tc>
          <w:tcPr>
            <w:tcW w:w="972" w:type="dxa"/>
          </w:tcPr>
          <w:p w14:paraId="5F9F1E1C"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7652F92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82C4279" w14:textId="77777777" w:rsidR="00D5714F" w:rsidRPr="00BC5008" w:rsidRDefault="00D5714F" w:rsidP="00AD1C41">
            <w:pPr>
              <w:pStyle w:val="TAC"/>
              <w:rPr>
                <w:rFonts w:eastAsiaTheme="minorEastAsia"/>
              </w:rPr>
            </w:pPr>
          </w:p>
        </w:tc>
        <w:tc>
          <w:tcPr>
            <w:tcW w:w="1086" w:type="dxa"/>
          </w:tcPr>
          <w:p w14:paraId="04FF13EC" w14:textId="77777777" w:rsidR="00D5714F" w:rsidRPr="00BC5008" w:rsidRDefault="00D5714F" w:rsidP="00AD1C41">
            <w:pPr>
              <w:pStyle w:val="TAC"/>
              <w:rPr>
                <w:rFonts w:eastAsiaTheme="minorEastAsia"/>
              </w:rPr>
            </w:pPr>
          </w:p>
        </w:tc>
      </w:tr>
      <w:tr w:rsidR="00D5714F" w:rsidRPr="00BC5008" w14:paraId="7C76F26F" w14:textId="77777777" w:rsidTr="00AD1C41">
        <w:trPr>
          <w:trHeight w:val="187"/>
        </w:trPr>
        <w:tc>
          <w:tcPr>
            <w:tcW w:w="1596" w:type="dxa"/>
          </w:tcPr>
          <w:p w14:paraId="07416E19" w14:textId="77777777" w:rsidR="00D5714F" w:rsidRPr="00BC5008" w:rsidRDefault="00D5714F" w:rsidP="00AD1C41">
            <w:pPr>
              <w:pStyle w:val="TAC"/>
              <w:rPr>
                <w:rFonts w:eastAsiaTheme="minorEastAsia"/>
                <w:lang w:val="en-US" w:eastAsia="zh-CN"/>
              </w:rPr>
            </w:pPr>
            <w:r>
              <w:rPr>
                <w:rFonts w:cs="Arial"/>
                <w:szCs w:val="18"/>
              </w:rPr>
              <w:t>CA_n5A-n13A</w:t>
            </w:r>
          </w:p>
        </w:tc>
        <w:tc>
          <w:tcPr>
            <w:tcW w:w="972" w:type="dxa"/>
          </w:tcPr>
          <w:p w14:paraId="74295A18" w14:textId="77777777" w:rsidR="00D5714F" w:rsidRPr="00BC5008" w:rsidRDefault="00D5714F" w:rsidP="00AD1C41">
            <w:pPr>
              <w:pStyle w:val="TAC"/>
              <w:rPr>
                <w:rFonts w:eastAsiaTheme="minorEastAsia"/>
              </w:rPr>
            </w:pPr>
          </w:p>
        </w:tc>
        <w:tc>
          <w:tcPr>
            <w:tcW w:w="1086" w:type="dxa"/>
          </w:tcPr>
          <w:p w14:paraId="71724094" w14:textId="77777777" w:rsidR="00D5714F" w:rsidRPr="00BC5008" w:rsidRDefault="00D5714F" w:rsidP="00AD1C41">
            <w:pPr>
              <w:pStyle w:val="TAC"/>
              <w:rPr>
                <w:rFonts w:eastAsiaTheme="minorEastAsia"/>
              </w:rPr>
            </w:pPr>
          </w:p>
        </w:tc>
        <w:tc>
          <w:tcPr>
            <w:tcW w:w="972" w:type="dxa"/>
          </w:tcPr>
          <w:p w14:paraId="47246354" w14:textId="77777777" w:rsidR="00D5714F" w:rsidRPr="00BC5008" w:rsidRDefault="00D5714F" w:rsidP="00AD1C41">
            <w:pPr>
              <w:pStyle w:val="TAC"/>
              <w:rPr>
                <w:rFonts w:eastAsiaTheme="minorEastAsia"/>
              </w:rPr>
            </w:pPr>
          </w:p>
        </w:tc>
        <w:tc>
          <w:tcPr>
            <w:tcW w:w="1086" w:type="dxa"/>
          </w:tcPr>
          <w:p w14:paraId="5A036734" w14:textId="77777777" w:rsidR="00D5714F" w:rsidRPr="00BC5008" w:rsidRDefault="00D5714F" w:rsidP="00AD1C41">
            <w:pPr>
              <w:pStyle w:val="TAC"/>
              <w:rPr>
                <w:rFonts w:eastAsiaTheme="minorEastAsia"/>
              </w:rPr>
            </w:pPr>
          </w:p>
        </w:tc>
        <w:tc>
          <w:tcPr>
            <w:tcW w:w="972" w:type="dxa"/>
          </w:tcPr>
          <w:p w14:paraId="4F9B1FFD" w14:textId="77777777" w:rsidR="00D5714F" w:rsidRPr="00BC5008" w:rsidRDefault="00D5714F" w:rsidP="00AD1C41">
            <w:pPr>
              <w:pStyle w:val="TAC"/>
              <w:rPr>
                <w:rFonts w:eastAsiaTheme="minorEastAsia" w:cs="Arial"/>
                <w:lang w:val="en-US" w:eastAsia="zh-CN"/>
              </w:rPr>
            </w:pPr>
            <w:r>
              <w:rPr>
                <w:rFonts w:eastAsiaTheme="minorEastAsia" w:cs="Arial" w:hint="eastAsia"/>
                <w:lang w:val="en-US" w:eastAsia="zh-CN"/>
              </w:rPr>
              <w:t>23</w:t>
            </w:r>
          </w:p>
        </w:tc>
        <w:tc>
          <w:tcPr>
            <w:tcW w:w="1086" w:type="dxa"/>
          </w:tcPr>
          <w:p w14:paraId="0D270E8C"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2E65B7F9" w14:textId="77777777" w:rsidR="00D5714F" w:rsidRPr="00BC5008" w:rsidRDefault="00D5714F" w:rsidP="00AD1C41">
            <w:pPr>
              <w:pStyle w:val="TAC"/>
              <w:rPr>
                <w:rFonts w:eastAsiaTheme="minorEastAsia"/>
              </w:rPr>
            </w:pPr>
          </w:p>
        </w:tc>
        <w:tc>
          <w:tcPr>
            <w:tcW w:w="1086" w:type="dxa"/>
          </w:tcPr>
          <w:p w14:paraId="0F4F9E42" w14:textId="77777777" w:rsidR="00D5714F" w:rsidRPr="00BC5008" w:rsidRDefault="00D5714F" w:rsidP="00AD1C41">
            <w:pPr>
              <w:pStyle w:val="TAC"/>
              <w:rPr>
                <w:rFonts w:eastAsiaTheme="minorEastAsia"/>
              </w:rPr>
            </w:pPr>
          </w:p>
        </w:tc>
      </w:tr>
      <w:tr w:rsidR="00D5714F" w:rsidRPr="00BC5008" w14:paraId="20EB9264" w14:textId="77777777" w:rsidTr="00AD1C41">
        <w:trPr>
          <w:trHeight w:val="187"/>
        </w:trPr>
        <w:tc>
          <w:tcPr>
            <w:tcW w:w="1596" w:type="dxa"/>
          </w:tcPr>
          <w:p w14:paraId="7A3F8FD2" w14:textId="77777777" w:rsidR="00D5714F" w:rsidRPr="00BC5008" w:rsidRDefault="00D5714F" w:rsidP="00AD1C41">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737D6319" w14:textId="77777777" w:rsidR="00D5714F" w:rsidRPr="00BC5008" w:rsidRDefault="00D5714F" w:rsidP="00AD1C41">
            <w:pPr>
              <w:pStyle w:val="TAC"/>
              <w:rPr>
                <w:rFonts w:eastAsiaTheme="minorEastAsia"/>
              </w:rPr>
            </w:pPr>
          </w:p>
        </w:tc>
        <w:tc>
          <w:tcPr>
            <w:tcW w:w="1086" w:type="dxa"/>
          </w:tcPr>
          <w:p w14:paraId="2C4FA102" w14:textId="77777777" w:rsidR="00D5714F" w:rsidRPr="00BC5008" w:rsidRDefault="00D5714F" w:rsidP="00AD1C41">
            <w:pPr>
              <w:pStyle w:val="TAC"/>
              <w:rPr>
                <w:rFonts w:eastAsiaTheme="minorEastAsia"/>
              </w:rPr>
            </w:pPr>
          </w:p>
        </w:tc>
        <w:tc>
          <w:tcPr>
            <w:tcW w:w="972" w:type="dxa"/>
          </w:tcPr>
          <w:p w14:paraId="05E08500" w14:textId="77777777" w:rsidR="00D5714F" w:rsidRPr="00BC5008" w:rsidRDefault="00D5714F" w:rsidP="00AD1C41">
            <w:pPr>
              <w:pStyle w:val="TAC"/>
              <w:rPr>
                <w:rFonts w:eastAsiaTheme="minorEastAsia"/>
              </w:rPr>
            </w:pPr>
          </w:p>
        </w:tc>
        <w:tc>
          <w:tcPr>
            <w:tcW w:w="1086" w:type="dxa"/>
          </w:tcPr>
          <w:p w14:paraId="115AF81E" w14:textId="77777777" w:rsidR="00D5714F" w:rsidRPr="00BC5008" w:rsidRDefault="00D5714F" w:rsidP="00AD1C41">
            <w:pPr>
              <w:pStyle w:val="TAC"/>
              <w:rPr>
                <w:rFonts w:eastAsiaTheme="minorEastAsia"/>
              </w:rPr>
            </w:pPr>
          </w:p>
        </w:tc>
        <w:tc>
          <w:tcPr>
            <w:tcW w:w="972" w:type="dxa"/>
          </w:tcPr>
          <w:p w14:paraId="69ED4354"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4E3CE2B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0D1F088" w14:textId="77777777" w:rsidR="00D5714F" w:rsidRPr="00BC5008" w:rsidRDefault="00D5714F" w:rsidP="00AD1C41">
            <w:pPr>
              <w:pStyle w:val="TAC"/>
              <w:rPr>
                <w:rFonts w:eastAsiaTheme="minorEastAsia"/>
              </w:rPr>
            </w:pPr>
          </w:p>
        </w:tc>
        <w:tc>
          <w:tcPr>
            <w:tcW w:w="1086" w:type="dxa"/>
          </w:tcPr>
          <w:p w14:paraId="61053C6A" w14:textId="77777777" w:rsidR="00D5714F" w:rsidRPr="00BC5008" w:rsidRDefault="00D5714F" w:rsidP="00AD1C41">
            <w:pPr>
              <w:pStyle w:val="TAC"/>
              <w:rPr>
                <w:rFonts w:eastAsiaTheme="minorEastAsia"/>
              </w:rPr>
            </w:pPr>
          </w:p>
        </w:tc>
      </w:tr>
      <w:tr w:rsidR="00D5714F" w:rsidRPr="00BC5008" w14:paraId="79F8E320" w14:textId="77777777" w:rsidTr="00AD1C41">
        <w:trPr>
          <w:trHeight w:val="187"/>
        </w:trPr>
        <w:tc>
          <w:tcPr>
            <w:tcW w:w="1596" w:type="dxa"/>
          </w:tcPr>
          <w:p w14:paraId="085BBEAE" w14:textId="77777777" w:rsidR="00D5714F" w:rsidRPr="00BC5008" w:rsidRDefault="00D5714F" w:rsidP="00AD1C41">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42AEBD1A" w14:textId="77777777" w:rsidR="00D5714F" w:rsidRPr="00BC5008" w:rsidRDefault="00D5714F" w:rsidP="00AD1C41">
            <w:pPr>
              <w:pStyle w:val="TAC"/>
              <w:rPr>
                <w:rFonts w:eastAsiaTheme="minorEastAsia"/>
              </w:rPr>
            </w:pPr>
          </w:p>
        </w:tc>
        <w:tc>
          <w:tcPr>
            <w:tcW w:w="1086" w:type="dxa"/>
          </w:tcPr>
          <w:p w14:paraId="44996882" w14:textId="77777777" w:rsidR="00D5714F" w:rsidRPr="00BC5008" w:rsidRDefault="00D5714F" w:rsidP="00AD1C41">
            <w:pPr>
              <w:pStyle w:val="TAC"/>
              <w:rPr>
                <w:rFonts w:eastAsiaTheme="minorEastAsia"/>
              </w:rPr>
            </w:pPr>
          </w:p>
        </w:tc>
        <w:tc>
          <w:tcPr>
            <w:tcW w:w="972" w:type="dxa"/>
          </w:tcPr>
          <w:p w14:paraId="4C4B29CE" w14:textId="77777777" w:rsidR="00D5714F" w:rsidRPr="00BC5008" w:rsidRDefault="00D5714F" w:rsidP="00AD1C41">
            <w:pPr>
              <w:pStyle w:val="TAC"/>
              <w:rPr>
                <w:rFonts w:eastAsiaTheme="minorEastAsia"/>
              </w:rPr>
            </w:pPr>
          </w:p>
        </w:tc>
        <w:tc>
          <w:tcPr>
            <w:tcW w:w="1086" w:type="dxa"/>
          </w:tcPr>
          <w:p w14:paraId="7A8F90DC" w14:textId="77777777" w:rsidR="00D5714F" w:rsidRPr="00BC5008" w:rsidRDefault="00D5714F" w:rsidP="00AD1C41">
            <w:pPr>
              <w:pStyle w:val="TAC"/>
              <w:rPr>
                <w:rFonts w:eastAsiaTheme="minorEastAsia"/>
              </w:rPr>
            </w:pPr>
          </w:p>
        </w:tc>
        <w:tc>
          <w:tcPr>
            <w:tcW w:w="972" w:type="dxa"/>
          </w:tcPr>
          <w:p w14:paraId="70B53DA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40A577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BCAC540" w14:textId="77777777" w:rsidR="00D5714F" w:rsidRPr="00BC5008" w:rsidRDefault="00D5714F" w:rsidP="00AD1C41">
            <w:pPr>
              <w:pStyle w:val="TAC"/>
              <w:rPr>
                <w:rFonts w:eastAsiaTheme="minorEastAsia"/>
              </w:rPr>
            </w:pPr>
          </w:p>
        </w:tc>
        <w:tc>
          <w:tcPr>
            <w:tcW w:w="1086" w:type="dxa"/>
          </w:tcPr>
          <w:p w14:paraId="3CFE11AD" w14:textId="77777777" w:rsidR="00D5714F" w:rsidRPr="00BC5008" w:rsidRDefault="00D5714F" w:rsidP="00AD1C41">
            <w:pPr>
              <w:pStyle w:val="TAC"/>
              <w:rPr>
                <w:rFonts w:eastAsiaTheme="minorEastAsia"/>
              </w:rPr>
            </w:pPr>
          </w:p>
        </w:tc>
      </w:tr>
      <w:tr w:rsidR="00D5714F" w:rsidRPr="00BC5008" w14:paraId="31DDAAAB"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5C2E3530" w14:textId="77777777" w:rsidR="00D5714F" w:rsidRPr="00BC5008" w:rsidRDefault="00D5714F" w:rsidP="00AD1C41">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3BB684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D211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0B8EBA"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6F5CE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BA989" w14:textId="77777777" w:rsidR="00D5714F" w:rsidRPr="00BC5008" w:rsidRDefault="00D5714F" w:rsidP="00AD1C41">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B3DFC9" w14:textId="77777777" w:rsidR="00D5714F" w:rsidRPr="00BC5008" w:rsidRDefault="00D5714F" w:rsidP="00AD1C4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9CF4F7"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E847E" w14:textId="77777777" w:rsidR="00D5714F" w:rsidRPr="00BC5008" w:rsidRDefault="00D5714F" w:rsidP="00AD1C41">
            <w:pPr>
              <w:pStyle w:val="TAC"/>
              <w:rPr>
                <w:rFonts w:eastAsiaTheme="minorEastAsia"/>
              </w:rPr>
            </w:pPr>
          </w:p>
        </w:tc>
      </w:tr>
      <w:tr w:rsidR="00D5714F" w:rsidRPr="00BC5008" w14:paraId="234046B3" w14:textId="77777777" w:rsidTr="00AD1C41">
        <w:trPr>
          <w:trHeight w:val="187"/>
        </w:trPr>
        <w:tc>
          <w:tcPr>
            <w:tcW w:w="1596" w:type="dxa"/>
          </w:tcPr>
          <w:p w14:paraId="1FE9343F" w14:textId="77777777" w:rsidR="00D5714F" w:rsidRPr="00BC5008" w:rsidRDefault="00D5714F" w:rsidP="00AD1C41">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50860B5C" w14:textId="77777777" w:rsidR="00D5714F" w:rsidRPr="00BC5008" w:rsidRDefault="00D5714F" w:rsidP="00AD1C41">
            <w:pPr>
              <w:pStyle w:val="TAC"/>
              <w:rPr>
                <w:rFonts w:eastAsiaTheme="minorEastAsia"/>
              </w:rPr>
            </w:pPr>
          </w:p>
        </w:tc>
        <w:tc>
          <w:tcPr>
            <w:tcW w:w="1086" w:type="dxa"/>
          </w:tcPr>
          <w:p w14:paraId="416EA449" w14:textId="77777777" w:rsidR="00D5714F" w:rsidRPr="00BC5008" w:rsidRDefault="00D5714F" w:rsidP="00AD1C41">
            <w:pPr>
              <w:pStyle w:val="TAC"/>
              <w:rPr>
                <w:rFonts w:eastAsiaTheme="minorEastAsia"/>
              </w:rPr>
            </w:pPr>
          </w:p>
        </w:tc>
        <w:tc>
          <w:tcPr>
            <w:tcW w:w="972" w:type="dxa"/>
          </w:tcPr>
          <w:p w14:paraId="4CA15285" w14:textId="77777777" w:rsidR="00D5714F" w:rsidRPr="00BC5008" w:rsidRDefault="00D5714F" w:rsidP="00AD1C41">
            <w:pPr>
              <w:pStyle w:val="TAC"/>
              <w:rPr>
                <w:rFonts w:eastAsiaTheme="minorEastAsia"/>
              </w:rPr>
            </w:pPr>
          </w:p>
        </w:tc>
        <w:tc>
          <w:tcPr>
            <w:tcW w:w="1086" w:type="dxa"/>
          </w:tcPr>
          <w:p w14:paraId="63E79586" w14:textId="77777777" w:rsidR="00D5714F" w:rsidRPr="00BC5008" w:rsidRDefault="00D5714F" w:rsidP="00AD1C41">
            <w:pPr>
              <w:pStyle w:val="TAC"/>
              <w:rPr>
                <w:rFonts w:eastAsiaTheme="minorEastAsia"/>
              </w:rPr>
            </w:pPr>
          </w:p>
        </w:tc>
        <w:tc>
          <w:tcPr>
            <w:tcW w:w="972" w:type="dxa"/>
          </w:tcPr>
          <w:p w14:paraId="4660346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73C6735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F446F82" w14:textId="77777777" w:rsidR="00D5714F" w:rsidRPr="00BC5008" w:rsidRDefault="00D5714F" w:rsidP="00AD1C41">
            <w:pPr>
              <w:pStyle w:val="TAC"/>
              <w:rPr>
                <w:rFonts w:eastAsiaTheme="minorEastAsia"/>
              </w:rPr>
            </w:pPr>
          </w:p>
        </w:tc>
        <w:tc>
          <w:tcPr>
            <w:tcW w:w="1086" w:type="dxa"/>
          </w:tcPr>
          <w:p w14:paraId="1F769509" w14:textId="77777777" w:rsidR="00D5714F" w:rsidRPr="00BC5008" w:rsidRDefault="00D5714F" w:rsidP="00AD1C41">
            <w:pPr>
              <w:pStyle w:val="TAC"/>
              <w:rPr>
                <w:rFonts w:eastAsiaTheme="minorEastAsia"/>
              </w:rPr>
            </w:pPr>
          </w:p>
        </w:tc>
      </w:tr>
      <w:tr w:rsidR="00D5714F" w:rsidRPr="00BC5008" w14:paraId="03B47C12" w14:textId="77777777" w:rsidTr="00AD1C41">
        <w:trPr>
          <w:trHeight w:val="187"/>
        </w:trPr>
        <w:tc>
          <w:tcPr>
            <w:tcW w:w="1596" w:type="dxa"/>
          </w:tcPr>
          <w:p w14:paraId="73E4FEFD" w14:textId="77777777" w:rsidR="00D5714F" w:rsidRPr="00BC5008" w:rsidRDefault="00D5714F" w:rsidP="00AD1C41">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3317386E" w14:textId="77777777" w:rsidR="00D5714F" w:rsidRPr="00BC5008" w:rsidRDefault="00D5714F" w:rsidP="00AD1C41">
            <w:pPr>
              <w:pStyle w:val="TAC"/>
              <w:rPr>
                <w:rFonts w:eastAsiaTheme="minorEastAsia"/>
              </w:rPr>
            </w:pPr>
          </w:p>
        </w:tc>
        <w:tc>
          <w:tcPr>
            <w:tcW w:w="1086" w:type="dxa"/>
          </w:tcPr>
          <w:p w14:paraId="1CDCAC01" w14:textId="77777777" w:rsidR="00D5714F" w:rsidRPr="00BC5008" w:rsidRDefault="00D5714F" w:rsidP="00AD1C41">
            <w:pPr>
              <w:pStyle w:val="TAC"/>
              <w:rPr>
                <w:rFonts w:eastAsiaTheme="minorEastAsia"/>
              </w:rPr>
            </w:pPr>
          </w:p>
        </w:tc>
        <w:tc>
          <w:tcPr>
            <w:tcW w:w="972" w:type="dxa"/>
          </w:tcPr>
          <w:p w14:paraId="58BF663F" w14:textId="77777777" w:rsidR="00D5714F" w:rsidRPr="00BC5008" w:rsidRDefault="00D5714F" w:rsidP="00AD1C41">
            <w:pPr>
              <w:pStyle w:val="TAC"/>
              <w:rPr>
                <w:rFonts w:eastAsiaTheme="minorEastAsia"/>
              </w:rPr>
            </w:pPr>
          </w:p>
        </w:tc>
        <w:tc>
          <w:tcPr>
            <w:tcW w:w="1086" w:type="dxa"/>
          </w:tcPr>
          <w:p w14:paraId="41C26E75" w14:textId="77777777" w:rsidR="00D5714F" w:rsidRPr="00BC5008" w:rsidRDefault="00D5714F" w:rsidP="00AD1C41">
            <w:pPr>
              <w:pStyle w:val="TAC"/>
              <w:rPr>
                <w:rFonts w:eastAsiaTheme="minorEastAsia"/>
              </w:rPr>
            </w:pPr>
          </w:p>
        </w:tc>
        <w:tc>
          <w:tcPr>
            <w:tcW w:w="972" w:type="dxa"/>
          </w:tcPr>
          <w:p w14:paraId="5B1443B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3777D35"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A0B220A" w14:textId="77777777" w:rsidR="00D5714F" w:rsidRPr="00BC5008" w:rsidRDefault="00D5714F" w:rsidP="00AD1C41">
            <w:pPr>
              <w:pStyle w:val="TAC"/>
              <w:rPr>
                <w:rFonts w:eastAsiaTheme="minorEastAsia"/>
              </w:rPr>
            </w:pPr>
          </w:p>
        </w:tc>
        <w:tc>
          <w:tcPr>
            <w:tcW w:w="1086" w:type="dxa"/>
          </w:tcPr>
          <w:p w14:paraId="68258D8E" w14:textId="77777777" w:rsidR="00D5714F" w:rsidRPr="00BC5008" w:rsidRDefault="00D5714F" w:rsidP="00AD1C41">
            <w:pPr>
              <w:pStyle w:val="TAC"/>
              <w:rPr>
                <w:rFonts w:eastAsiaTheme="minorEastAsia"/>
              </w:rPr>
            </w:pPr>
          </w:p>
        </w:tc>
      </w:tr>
      <w:tr w:rsidR="00D5714F" w:rsidRPr="00BC5008" w14:paraId="7038F44C" w14:textId="77777777" w:rsidTr="00AD1C41">
        <w:trPr>
          <w:trHeight w:val="187"/>
        </w:trPr>
        <w:tc>
          <w:tcPr>
            <w:tcW w:w="1596" w:type="dxa"/>
          </w:tcPr>
          <w:p w14:paraId="3E087F34" w14:textId="77777777" w:rsidR="00D5714F" w:rsidRPr="00BC5008" w:rsidRDefault="00D5714F" w:rsidP="00AD1C41">
            <w:pPr>
              <w:pStyle w:val="TAC"/>
              <w:rPr>
                <w:rFonts w:eastAsiaTheme="minorEastAsia" w:cs="Arial"/>
                <w:lang w:val="en-US" w:eastAsia="zh-CN"/>
              </w:rPr>
            </w:pPr>
            <w:r w:rsidRPr="00BC5008">
              <w:rPr>
                <w:rFonts w:eastAsiaTheme="minorEastAsia"/>
                <w:lang w:val="en-US" w:eastAsia="zh-CN"/>
              </w:rPr>
              <w:t>CA_n5A-n41A</w:t>
            </w:r>
          </w:p>
        </w:tc>
        <w:tc>
          <w:tcPr>
            <w:tcW w:w="972" w:type="dxa"/>
          </w:tcPr>
          <w:p w14:paraId="6704BE5D" w14:textId="77777777" w:rsidR="00D5714F" w:rsidRPr="00BC5008" w:rsidRDefault="00D5714F" w:rsidP="00AD1C41">
            <w:pPr>
              <w:pStyle w:val="TAC"/>
              <w:rPr>
                <w:rFonts w:eastAsiaTheme="minorEastAsia"/>
              </w:rPr>
            </w:pPr>
          </w:p>
        </w:tc>
        <w:tc>
          <w:tcPr>
            <w:tcW w:w="1086" w:type="dxa"/>
          </w:tcPr>
          <w:p w14:paraId="3C07D2C6" w14:textId="77777777" w:rsidR="00D5714F" w:rsidRPr="00BC5008" w:rsidRDefault="00D5714F" w:rsidP="00AD1C41">
            <w:pPr>
              <w:pStyle w:val="TAC"/>
              <w:rPr>
                <w:rFonts w:eastAsiaTheme="minorEastAsia"/>
              </w:rPr>
            </w:pPr>
          </w:p>
        </w:tc>
        <w:tc>
          <w:tcPr>
            <w:tcW w:w="972" w:type="dxa"/>
          </w:tcPr>
          <w:p w14:paraId="132DB95E" w14:textId="77777777" w:rsidR="00D5714F" w:rsidRPr="00BC5008" w:rsidRDefault="00D5714F" w:rsidP="00AD1C41">
            <w:pPr>
              <w:pStyle w:val="TAC"/>
              <w:rPr>
                <w:rFonts w:eastAsiaTheme="minorEastAsia"/>
              </w:rPr>
            </w:pPr>
          </w:p>
        </w:tc>
        <w:tc>
          <w:tcPr>
            <w:tcW w:w="1086" w:type="dxa"/>
          </w:tcPr>
          <w:p w14:paraId="5C2D10E8" w14:textId="77777777" w:rsidR="00D5714F" w:rsidRPr="00BC5008" w:rsidRDefault="00D5714F" w:rsidP="00AD1C41">
            <w:pPr>
              <w:pStyle w:val="TAC"/>
              <w:rPr>
                <w:rFonts w:eastAsiaTheme="minorEastAsia"/>
              </w:rPr>
            </w:pPr>
          </w:p>
        </w:tc>
        <w:tc>
          <w:tcPr>
            <w:tcW w:w="972" w:type="dxa"/>
          </w:tcPr>
          <w:p w14:paraId="47EE723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1A185D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C97A633" w14:textId="77777777" w:rsidR="00D5714F" w:rsidRPr="00BC5008" w:rsidRDefault="00D5714F" w:rsidP="00AD1C41">
            <w:pPr>
              <w:pStyle w:val="TAC"/>
              <w:rPr>
                <w:rFonts w:eastAsiaTheme="minorEastAsia"/>
              </w:rPr>
            </w:pPr>
          </w:p>
        </w:tc>
        <w:tc>
          <w:tcPr>
            <w:tcW w:w="1086" w:type="dxa"/>
          </w:tcPr>
          <w:p w14:paraId="70CFD55B" w14:textId="77777777" w:rsidR="00D5714F" w:rsidRPr="00BC5008" w:rsidRDefault="00D5714F" w:rsidP="00AD1C41">
            <w:pPr>
              <w:pStyle w:val="TAC"/>
              <w:rPr>
                <w:rFonts w:eastAsiaTheme="minorEastAsia"/>
              </w:rPr>
            </w:pPr>
          </w:p>
        </w:tc>
      </w:tr>
      <w:tr w:rsidR="00D5714F" w:rsidRPr="00BC5008" w14:paraId="323513C3" w14:textId="77777777" w:rsidTr="00AD1C41">
        <w:trPr>
          <w:trHeight w:val="187"/>
        </w:trPr>
        <w:tc>
          <w:tcPr>
            <w:tcW w:w="1596" w:type="dxa"/>
          </w:tcPr>
          <w:p w14:paraId="54010BB5" w14:textId="77777777" w:rsidR="00D5714F" w:rsidRPr="00BC5008" w:rsidRDefault="00D5714F" w:rsidP="00AD1C41">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72B0196" w14:textId="77777777" w:rsidR="00D5714F" w:rsidRPr="00BC5008" w:rsidRDefault="00D5714F" w:rsidP="00AD1C41">
            <w:pPr>
              <w:pStyle w:val="TAC"/>
              <w:rPr>
                <w:rFonts w:eastAsiaTheme="minorEastAsia"/>
              </w:rPr>
            </w:pPr>
          </w:p>
        </w:tc>
        <w:tc>
          <w:tcPr>
            <w:tcW w:w="1086" w:type="dxa"/>
          </w:tcPr>
          <w:p w14:paraId="57E8A15F" w14:textId="77777777" w:rsidR="00D5714F" w:rsidRPr="00BC5008" w:rsidRDefault="00D5714F" w:rsidP="00AD1C41">
            <w:pPr>
              <w:pStyle w:val="TAC"/>
              <w:rPr>
                <w:rFonts w:eastAsiaTheme="minorEastAsia"/>
              </w:rPr>
            </w:pPr>
          </w:p>
        </w:tc>
        <w:tc>
          <w:tcPr>
            <w:tcW w:w="972" w:type="dxa"/>
          </w:tcPr>
          <w:p w14:paraId="1283971A" w14:textId="77777777" w:rsidR="00D5714F" w:rsidRPr="00BC5008" w:rsidRDefault="00D5714F" w:rsidP="00AD1C41">
            <w:pPr>
              <w:pStyle w:val="TAC"/>
              <w:rPr>
                <w:rFonts w:eastAsiaTheme="minorEastAsia"/>
              </w:rPr>
            </w:pPr>
          </w:p>
        </w:tc>
        <w:tc>
          <w:tcPr>
            <w:tcW w:w="1086" w:type="dxa"/>
          </w:tcPr>
          <w:p w14:paraId="5D486EE6" w14:textId="77777777" w:rsidR="00D5714F" w:rsidRPr="00BC5008" w:rsidRDefault="00D5714F" w:rsidP="00AD1C41">
            <w:pPr>
              <w:pStyle w:val="TAC"/>
              <w:rPr>
                <w:rFonts w:eastAsiaTheme="minorEastAsia"/>
              </w:rPr>
            </w:pPr>
          </w:p>
        </w:tc>
        <w:tc>
          <w:tcPr>
            <w:tcW w:w="972" w:type="dxa"/>
          </w:tcPr>
          <w:p w14:paraId="3ED35F1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DF3167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1B2E1A1" w14:textId="77777777" w:rsidR="00D5714F" w:rsidRPr="00BC5008" w:rsidRDefault="00D5714F" w:rsidP="00AD1C41">
            <w:pPr>
              <w:pStyle w:val="TAC"/>
              <w:rPr>
                <w:rFonts w:eastAsiaTheme="minorEastAsia"/>
              </w:rPr>
            </w:pPr>
          </w:p>
        </w:tc>
        <w:tc>
          <w:tcPr>
            <w:tcW w:w="1086" w:type="dxa"/>
          </w:tcPr>
          <w:p w14:paraId="468688A6" w14:textId="77777777" w:rsidR="00D5714F" w:rsidRPr="00BC5008" w:rsidRDefault="00D5714F" w:rsidP="00AD1C41">
            <w:pPr>
              <w:pStyle w:val="TAC"/>
              <w:rPr>
                <w:rFonts w:eastAsiaTheme="minorEastAsia"/>
              </w:rPr>
            </w:pPr>
          </w:p>
        </w:tc>
      </w:tr>
      <w:tr w:rsidR="00D5714F" w:rsidRPr="00BC5008" w14:paraId="7A5DE2EB" w14:textId="77777777" w:rsidTr="00AD1C41">
        <w:trPr>
          <w:trHeight w:val="187"/>
        </w:trPr>
        <w:tc>
          <w:tcPr>
            <w:tcW w:w="1596" w:type="dxa"/>
          </w:tcPr>
          <w:p w14:paraId="3943E6F3" w14:textId="77777777" w:rsidR="00D5714F" w:rsidRPr="00BC5008" w:rsidRDefault="00D5714F" w:rsidP="00AD1C41">
            <w:pPr>
              <w:pStyle w:val="TAC"/>
              <w:rPr>
                <w:rFonts w:eastAsiaTheme="minorEastAsia"/>
                <w:lang w:val="en-US" w:eastAsia="zh-CN"/>
              </w:rPr>
            </w:pPr>
            <w:r w:rsidRPr="00BC5008">
              <w:rPr>
                <w:rFonts w:eastAsia="Yu Mincho" w:cs="Arial"/>
                <w:szCs w:val="18"/>
                <w:lang w:eastAsia="ko-KR"/>
              </w:rPr>
              <w:lastRenderedPageBreak/>
              <w:t>CA_n</w:t>
            </w:r>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7CFFBA36" w14:textId="77777777" w:rsidR="00D5714F" w:rsidRPr="00BC5008" w:rsidRDefault="00D5714F" w:rsidP="00AD1C41">
            <w:pPr>
              <w:pStyle w:val="TAC"/>
              <w:rPr>
                <w:rFonts w:eastAsiaTheme="minorEastAsia"/>
              </w:rPr>
            </w:pPr>
          </w:p>
        </w:tc>
        <w:tc>
          <w:tcPr>
            <w:tcW w:w="1086" w:type="dxa"/>
          </w:tcPr>
          <w:p w14:paraId="7997A3D2" w14:textId="77777777" w:rsidR="00D5714F" w:rsidRPr="00BC5008" w:rsidRDefault="00D5714F" w:rsidP="00AD1C41">
            <w:pPr>
              <w:pStyle w:val="TAC"/>
              <w:rPr>
                <w:rFonts w:eastAsiaTheme="minorEastAsia"/>
              </w:rPr>
            </w:pPr>
          </w:p>
        </w:tc>
        <w:tc>
          <w:tcPr>
            <w:tcW w:w="972" w:type="dxa"/>
          </w:tcPr>
          <w:p w14:paraId="4974B962" w14:textId="77777777" w:rsidR="00D5714F" w:rsidRPr="00BC5008" w:rsidRDefault="00D5714F" w:rsidP="00AD1C41">
            <w:pPr>
              <w:pStyle w:val="TAC"/>
              <w:rPr>
                <w:rFonts w:eastAsiaTheme="minorEastAsia"/>
              </w:rPr>
            </w:pPr>
          </w:p>
        </w:tc>
        <w:tc>
          <w:tcPr>
            <w:tcW w:w="1086" w:type="dxa"/>
          </w:tcPr>
          <w:p w14:paraId="1DF8B574" w14:textId="77777777" w:rsidR="00D5714F" w:rsidRPr="00BC5008" w:rsidRDefault="00D5714F" w:rsidP="00AD1C41">
            <w:pPr>
              <w:pStyle w:val="TAC"/>
              <w:rPr>
                <w:rFonts w:eastAsiaTheme="minorEastAsia"/>
              </w:rPr>
            </w:pPr>
          </w:p>
        </w:tc>
        <w:tc>
          <w:tcPr>
            <w:tcW w:w="972" w:type="dxa"/>
          </w:tcPr>
          <w:p w14:paraId="6955D63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D08DDB8"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82EA379" w14:textId="77777777" w:rsidR="00D5714F" w:rsidRPr="00BC5008" w:rsidRDefault="00D5714F" w:rsidP="00AD1C41">
            <w:pPr>
              <w:pStyle w:val="TAC"/>
              <w:rPr>
                <w:rFonts w:eastAsiaTheme="minorEastAsia"/>
              </w:rPr>
            </w:pPr>
          </w:p>
        </w:tc>
        <w:tc>
          <w:tcPr>
            <w:tcW w:w="1086" w:type="dxa"/>
          </w:tcPr>
          <w:p w14:paraId="30424BAC" w14:textId="77777777" w:rsidR="00D5714F" w:rsidRPr="00BC5008" w:rsidRDefault="00D5714F" w:rsidP="00AD1C41">
            <w:pPr>
              <w:pStyle w:val="TAC"/>
              <w:rPr>
                <w:rFonts w:eastAsiaTheme="minorEastAsia"/>
              </w:rPr>
            </w:pPr>
          </w:p>
        </w:tc>
      </w:tr>
      <w:tr w:rsidR="00D5714F" w:rsidRPr="00BC5008" w14:paraId="6BD7956F"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7ED73E9D"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28A06F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939C6"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A1BD3"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BA3EA6"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3024DB5"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6BE5B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58192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C9192D" w14:textId="77777777" w:rsidR="00D5714F" w:rsidRPr="00BC5008" w:rsidRDefault="00D5714F" w:rsidP="00AD1C41">
            <w:pPr>
              <w:pStyle w:val="TAC"/>
              <w:rPr>
                <w:rFonts w:eastAsiaTheme="minorEastAsia"/>
              </w:rPr>
            </w:pPr>
          </w:p>
        </w:tc>
      </w:tr>
      <w:tr w:rsidR="00D5714F" w:rsidRPr="00BC5008" w14:paraId="03C59261"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488CA51B" w14:textId="77777777" w:rsidR="00D5714F" w:rsidRPr="00BC5008" w:rsidRDefault="00D5714F" w:rsidP="00AD1C41">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6A6D84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C4AD21"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32BCCD"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82014D"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878D857" w14:textId="77777777" w:rsidR="00D5714F" w:rsidRPr="00BC5008" w:rsidRDefault="00D5714F" w:rsidP="00AD1C41">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1054A0"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8B61D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5DF55" w14:textId="77777777" w:rsidR="00D5714F" w:rsidRPr="00BC5008" w:rsidRDefault="00D5714F" w:rsidP="00AD1C41">
            <w:pPr>
              <w:pStyle w:val="TAC"/>
              <w:rPr>
                <w:rFonts w:eastAsiaTheme="minorEastAsia"/>
              </w:rPr>
            </w:pPr>
          </w:p>
        </w:tc>
      </w:tr>
      <w:tr w:rsidR="00D5714F" w:rsidRPr="00BC5008" w14:paraId="36C3A6F3" w14:textId="77777777" w:rsidTr="00AD1C41">
        <w:trPr>
          <w:trHeight w:val="187"/>
        </w:trPr>
        <w:tc>
          <w:tcPr>
            <w:tcW w:w="1596" w:type="dxa"/>
          </w:tcPr>
          <w:p w14:paraId="4D8D4630" w14:textId="77777777" w:rsidR="00D5714F" w:rsidRPr="00BC5008" w:rsidRDefault="00D5714F" w:rsidP="00AD1C41">
            <w:pPr>
              <w:pStyle w:val="TAC"/>
              <w:rPr>
                <w:rFonts w:eastAsiaTheme="minorEastAsia"/>
                <w:lang w:val="en-US" w:eastAsia="zh-CN"/>
              </w:rPr>
            </w:pPr>
            <w:r>
              <w:rPr>
                <w:rFonts w:cs="Arial" w:hint="eastAsia"/>
                <w:bCs/>
                <w:szCs w:val="18"/>
                <w:lang w:val="en-US" w:eastAsia="zh-CN"/>
              </w:rPr>
              <w:t>CA_n5A-n78C</w:t>
            </w:r>
          </w:p>
        </w:tc>
        <w:tc>
          <w:tcPr>
            <w:tcW w:w="972" w:type="dxa"/>
          </w:tcPr>
          <w:p w14:paraId="3FCA8D0F" w14:textId="77777777" w:rsidR="00D5714F" w:rsidRPr="00BC5008" w:rsidRDefault="00D5714F" w:rsidP="00AD1C41">
            <w:pPr>
              <w:pStyle w:val="TAC"/>
              <w:rPr>
                <w:rFonts w:eastAsiaTheme="minorEastAsia"/>
              </w:rPr>
            </w:pPr>
          </w:p>
        </w:tc>
        <w:tc>
          <w:tcPr>
            <w:tcW w:w="1086" w:type="dxa"/>
          </w:tcPr>
          <w:p w14:paraId="58924852" w14:textId="77777777" w:rsidR="00D5714F" w:rsidRPr="00BC5008" w:rsidRDefault="00D5714F" w:rsidP="00AD1C41">
            <w:pPr>
              <w:pStyle w:val="TAC"/>
              <w:rPr>
                <w:rFonts w:eastAsiaTheme="minorEastAsia"/>
              </w:rPr>
            </w:pPr>
          </w:p>
        </w:tc>
        <w:tc>
          <w:tcPr>
            <w:tcW w:w="972" w:type="dxa"/>
          </w:tcPr>
          <w:p w14:paraId="7EED63C0" w14:textId="77777777" w:rsidR="00D5714F" w:rsidRPr="00BC5008" w:rsidRDefault="00D5714F" w:rsidP="00AD1C41">
            <w:pPr>
              <w:pStyle w:val="TAC"/>
              <w:rPr>
                <w:rFonts w:eastAsiaTheme="minorEastAsia"/>
              </w:rPr>
            </w:pPr>
          </w:p>
        </w:tc>
        <w:tc>
          <w:tcPr>
            <w:tcW w:w="1086" w:type="dxa"/>
          </w:tcPr>
          <w:p w14:paraId="7418C784" w14:textId="77777777" w:rsidR="00D5714F" w:rsidRPr="00BC5008" w:rsidRDefault="00D5714F" w:rsidP="00AD1C41">
            <w:pPr>
              <w:pStyle w:val="TAC"/>
              <w:rPr>
                <w:rFonts w:eastAsiaTheme="minorEastAsia"/>
              </w:rPr>
            </w:pPr>
          </w:p>
        </w:tc>
        <w:tc>
          <w:tcPr>
            <w:tcW w:w="972" w:type="dxa"/>
          </w:tcPr>
          <w:p w14:paraId="75AAFC13"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3B955F1C"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6C6E98E6" w14:textId="77777777" w:rsidR="00D5714F" w:rsidRPr="00BC5008" w:rsidRDefault="00D5714F" w:rsidP="00AD1C41">
            <w:pPr>
              <w:pStyle w:val="TAC"/>
              <w:rPr>
                <w:rFonts w:eastAsiaTheme="minorEastAsia"/>
              </w:rPr>
            </w:pPr>
          </w:p>
        </w:tc>
        <w:tc>
          <w:tcPr>
            <w:tcW w:w="1086" w:type="dxa"/>
          </w:tcPr>
          <w:p w14:paraId="69ECA6B0" w14:textId="77777777" w:rsidR="00D5714F" w:rsidRPr="00BC5008" w:rsidRDefault="00D5714F" w:rsidP="00AD1C41">
            <w:pPr>
              <w:pStyle w:val="TAC"/>
              <w:rPr>
                <w:rFonts w:eastAsiaTheme="minorEastAsia"/>
              </w:rPr>
            </w:pPr>
          </w:p>
        </w:tc>
      </w:tr>
      <w:tr w:rsidR="00D5714F" w:rsidRPr="00BC5008" w14:paraId="7F5362E1" w14:textId="77777777" w:rsidTr="00AD1C41">
        <w:trPr>
          <w:trHeight w:val="187"/>
        </w:trPr>
        <w:tc>
          <w:tcPr>
            <w:tcW w:w="1596" w:type="dxa"/>
          </w:tcPr>
          <w:p w14:paraId="0AE8792B" w14:textId="77777777" w:rsidR="00D5714F" w:rsidRPr="00BC5008" w:rsidRDefault="00D5714F" w:rsidP="00AD1C41">
            <w:pPr>
              <w:pStyle w:val="TAC"/>
              <w:rPr>
                <w:rFonts w:eastAsiaTheme="minorEastAsia"/>
                <w:lang w:val="en-US"/>
              </w:rPr>
            </w:pPr>
            <w:r w:rsidRPr="00BC5008">
              <w:rPr>
                <w:rFonts w:eastAsiaTheme="minorEastAsia" w:hint="eastAsia"/>
                <w:lang w:val="en-US" w:eastAsia="zh-CN"/>
              </w:rPr>
              <w:t>CA_n5A-n79A</w:t>
            </w:r>
          </w:p>
        </w:tc>
        <w:tc>
          <w:tcPr>
            <w:tcW w:w="972" w:type="dxa"/>
          </w:tcPr>
          <w:p w14:paraId="137D25A4" w14:textId="77777777" w:rsidR="00D5714F" w:rsidRPr="00BC5008" w:rsidRDefault="00D5714F" w:rsidP="00AD1C41">
            <w:pPr>
              <w:pStyle w:val="TAC"/>
              <w:rPr>
                <w:rFonts w:eastAsiaTheme="minorEastAsia"/>
              </w:rPr>
            </w:pPr>
          </w:p>
        </w:tc>
        <w:tc>
          <w:tcPr>
            <w:tcW w:w="1086" w:type="dxa"/>
          </w:tcPr>
          <w:p w14:paraId="4319AED6" w14:textId="77777777" w:rsidR="00D5714F" w:rsidRPr="00BC5008" w:rsidRDefault="00D5714F" w:rsidP="00AD1C41">
            <w:pPr>
              <w:pStyle w:val="TAC"/>
              <w:rPr>
                <w:rFonts w:eastAsiaTheme="minorEastAsia"/>
              </w:rPr>
            </w:pPr>
          </w:p>
        </w:tc>
        <w:tc>
          <w:tcPr>
            <w:tcW w:w="972" w:type="dxa"/>
          </w:tcPr>
          <w:p w14:paraId="4B5532AA" w14:textId="77777777" w:rsidR="00D5714F" w:rsidRPr="00BC5008" w:rsidRDefault="00D5714F" w:rsidP="00AD1C41">
            <w:pPr>
              <w:pStyle w:val="TAC"/>
              <w:rPr>
                <w:rFonts w:eastAsiaTheme="minorEastAsia"/>
              </w:rPr>
            </w:pPr>
          </w:p>
        </w:tc>
        <w:tc>
          <w:tcPr>
            <w:tcW w:w="1086" w:type="dxa"/>
          </w:tcPr>
          <w:p w14:paraId="1E858551" w14:textId="77777777" w:rsidR="00D5714F" w:rsidRPr="00BC5008" w:rsidRDefault="00D5714F" w:rsidP="00AD1C41">
            <w:pPr>
              <w:pStyle w:val="TAC"/>
              <w:rPr>
                <w:rFonts w:eastAsiaTheme="minorEastAsia"/>
              </w:rPr>
            </w:pPr>
          </w:p>
        </w:tc>
        <w:tc>
          <w:tcPr>
            <w:tcW w:w="972" w:type="dxa"/>
          </w:tcPr>
          <w:p w14:paraId="03583AF0"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6AD9B9BD"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3DB77C79" w14:textId="77777777" w:rsidR="00D5714F" w:rsidRPr="00BC5008" w:rsidRDefault="00D5714F" w:rsidP="00AD1C41">
            <w:pPr>
              <w:pStyle w:val="TAC"/>
              <w:rPr>
                <w:rFonts w:eastAsiaTheme="minorEastAsia"/>
              </w:rPr>
            </w:pPr>
          </w:p>
        </w:tc>
        <w:tc>
          <w:tcPr>
            <w:tcW w:w="1086" w:type="dxa"/>
          </w:tcPr>
          <w:p w14:paraId="432F0EB1" w14:textId="77777777" w:rsidR="00D5714F" w:rsidRPr="00BC5008" w:rsidRDefault="00D5714F" w:rsidP="00AD1C41">
            <w:pPr>
              <w:pStyle w:val="TAC"/>
              <w:rPr>
                <w:rFonts w:eastAsiaTheme="minorEastAsia"/>
              </w:rPr>
            </w:pPr>
          </w:p>
        </w:tc>
      </w:tr>
      <w:tr w:rsidR="00D5714F" w:rsidRPr="00BC5008" w14:paraId="6E3376D2"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3D0555FD" w14:textId="77777777" w:rsidR="00D5714F" w:rsidRPr="00BC5008" w:rsidRDefault="00D5714F" w:rsidP="00AD1C41">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0C0955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2D061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4E7226"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DE99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76C16F" w14:textId="77777777" w:rsidR="00D5714F" w:rsidRPr="00BC5008" w:rsidRDefault="00D5714F" w:rsidP="00AD1C4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0E7A407" w14:textId="77777777" w:rsidR="00D5714F" w:rsidRPr="00BC5008" w:rsidRDefault="00D5714F" w:rsidP="00AD1C4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8C7F2D"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F7CAFF" w14:textId="77777777" w:rsidR="00D5714F" w:rsidRPr="00BC5008" w:rsidRDefault="00D5714F" w:rsidP="00AD1C41">
            <w:pPr>
              <w:pStyle w:val="TAC"/>
              <w:rPr>
                <w:rFonts w:eastAsiaTheme="minorEastAsia"/>
              </w:rPr>
            </w:pPr>
          </w:p>
        </w:tc>
      </w:tr>
      <w:tr w:rsidR="00D5714F" w:rsidRPr="00BC5008" w14:paraId="6B99EEB0" w14:textId="77777777" w:rsidTr="00AD1C41">
        <w:trPr>
          <w:trHeight w:val="187"/>
        </w:trPr>
        <w:tc>
          <w:tcPr>
            <w:tcW w:w="1596" w:type="dxa"/>
          </w:tcPr>
          <w:p w14:paraId="47623C7E" w14:textId="77777777" w:rsidR="00D5714F" w:rsidRPr="00BC5008" w:rsidRDefault="00D5714F" w:rsidP="00AD1C41">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1EB77E53" w14:textId="77777777" w:rsidR="00D5714F" w:rsidRPr="00BC5008" w:rsidRDefault="00D5714F" w:rsidP="00AD1C41">
            <w:pPr>
              <w:pStyle w:val="TAC"/>
              <w:rPr>
                <w:rFonts w:eastAsiaTheme="minorEastAsia"/>
              </w:rPr>
            </w:pPr>
          </w:p>
        </w:tc>
        <w:tc>
          <w:tcPr>
            <w:tcW w:w="1086" w:type="dxa"/>
          </w:tcPr>
          <w:p w14:paraId="0075F3BF" w14:textId="77777777" w:rsidR="00D5714F" w:rsidRPr="00BC5008" w:rsidRDefault="00D5714F" w:rsidP="00AD1C41">
            <w:pPr>
              <w:pStyle w:val="TAC"/>
              <w:rPr>
                <w:rFonts w:eastAsiaTheme="minorEastAsia"/>
              </w:rPr>
            </w:pPr>
          </w:p>
        </w:tc>
        <w:tc>
          <w:tcPr>
            <w:tcW w:w="972" w:type="dxa"/>
          </w:tcPr>
          <w:p w14:paraId="4814A5B3" w14:textId="77777777" w:rsidR="00D5714F" w:rsidRPr="00BC5008" w:rsidRDefault="00D5714F" w:rsidP="00AD1C41">
            <w:pPr>
              <w:pStyle w:val="TAC"/>
              <w:rPr>
                <w:rFonts w:eastAsiaTheme="minorEastAsia"/>
              </w:rPr>
            </w:pPr>
          </w:p>
        </w:tc>
        <w:tc>
          <w:tcPr>
            <w:tcW w:w="1086" w:type="dxa"/>
          </w:tcPr>
          <w:p w14:paraId="5B25B086" w14:textId="77777777" w:rsidR="00D5714F" w:rsidRPr="00BC5008" w:rsidRDefault="00D5714F" w:rsidP="00AD1C41">
            <w:pPr>
              <w:pStyle w:val="TAC"/>
              <w:rPr>
                <w:rFonts w:eastAsiaTheme="minorEastAsia"/>
              </w:rPr>
            </w:pPr>
          </w:p>
        </w:tc>
        <w:tc>
          <w:tcPr>
            <w:tcW w:w="972" w:type="dxa"/>
          </w:tcPr>
          <w:p w14:paraId="4FF1EA9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EC1312C"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4880CB3" w14:textId="77777777" w:rsidR="00D5714F" w:rsidRPr="00BC5008" w:rsidRDefault="00D5714F" w:rsidP="00AD1C41">
            <w:pPr>
              <w:pStyle w:val="TAC"/>
              <w:rPr>
                <w:rFonts w:eastAsiaTheme="minorEastAsia"/>
              </w:rPr>
            </w:pPr>
          </w:p>
        </w:tc>
        <w:tc>
          <w:tcPr>
            <w:tcW w:w="1086" w:type="dxa"/>
          </w:tcPr>
          <w:p w14:paraId="125BECD9" w14:textId="77777777" w:rsidR="00D5714F" w:rsidRPr="00BC5008" w:rsidRDefault="00D5714F" w:rsidP="00AD1C41">
            <w:pPr>
              <w:pStyle w:val="TAC"/>
              <w:rPr>
                <w:rFonts w:eastAsiaTheme="minorEastAsia"/>
              </w:rPr>
            </w:pPr>
          </w:p>
        </w:tc>
      </w:tr>
      <w:tr w:rsidR="00D5714F" w:rsidRPr="00BC5008" w14:paraId="298DC835" w14:textId="77777777" w:rsidTr="00AD1C41">
        <w:trPr>
          <w:trHeight w:val="187"/>
        </w:trPr>
        <w:tc>
          <w:tcPr>
            <w:tcW w:w="1596" w:type="dxa"/>
          </w:tcPr>
          <w:p w14:paraId="0B66B613" w14:textId="77777777" w:rsidR="00D5714F" w:rsidRPr="00BC5008" w:rsidRDefault="00D5714F" w:rsidP="00AD1C41">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7E63AC2C" w14:textId="77777777" w:rsidR="00D5714F" w:rsidRPr="00BC5008" w:rsidRDefault="00D5714F" w:rsidP="00AD1C41">
            <w:pPr>
              <w:pStyle w:val="TAC"/>
              <w:rPr>
                <w:rFonts w:eastAsiaTheme="minorEastAsia"/>
              </w:rPr>
            </w:pPr>
          </w:p>
        </w:tc>
        <w:tc>
          <w:tcPr>
            <w:tcW w:w="1086" w:type="dxa"/>
          </w:tcPr>
          <w:p w14:paraId="50D119CE" w14:textId="77777777" w:rsidR="00D5714F" w:rsidRPr="00BC5008" w:rsidRDefault="00D5714F" w:rsidP="00AD1C41">
            <w:pPr>
              <w:pStyle w:val="TAC"/>
              <w:rPr>
                <w:rFonts w:eastAsiaTheme="minorEastAsia"/>
              </w:rPr>
            </w:pPr>
          </w:p>
        </w:tc>
        <w:tc>
          <w:tcPr>
            <w:tcW w:w="972" w:type="dxa"/>
          </w:tcPr>
          <w:p w14:paraId="00D7DD90" w14:textId="77777777" w:rsidR="00D5714F" w:rsidRPr="00BC5008" w:rsidRDefault="00D5714F" w:rsidP="00AD1C41">
            <w:pPr>
              <w:pStyle w:val="TAC"/>
              <w:rPr>
                <w:rFonts w:eastAsiaTheme="minorEastAsia"/>
              </w:rPr>
            </w:pPr>
          </w:p>
        </w:tc>
        <w:tc>
          <w:tcPr>
            <w:tcW w:w="1086" w:type="dxa"/>
          </w:tcPr>
          <w:p w14:paraId="745B9C19" w14:textId="77777777" w:rsidR="00D5714F" w:rsidRPr="00BC5008" w:rsidRDefault="00D5714F" w:rsidP="00AD1C41">
            <w:pPr>
              <w:pStyle w:val="TAC"/>
              <w:rPr>
                <w:rFonts w:eastAsiaTheme="minorEastAsia"/>
              </w:rPr>
            </w:pPr>
          </w:p>
        </w:tc>
        <w:tc>
          <w:tcPr>
            <w:tcW w:w="972" w:type="dxa"/>
          </w:tcPr>
          <w:p w14:paraId="79807386"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4FDCDE94"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6753BA31" w14:textId="77777777" w:rsidR="00D5714F" w:rsidRPr="00BC5008" w:rsidRDefault="00D5714F" w:rsidP="00AD1C41">
            <w:pPr>
              <w:pStyle w:val="TAC"/>
              <w:rPr>
                <w:rFonts w:eastAsiaTheme="minorEastAsia"/>
              </w:rPr>
            </w:pPr>
          </w:p>
        </w:tc>
        <w:tc>
          <w:tcPr>
            <w:tcW w:w="1086" w:type="dxa"/>
          </w:tcPr>
          <w:p w14:paraId="121ACF42" w14:textId="77777777" w:rsidR="00D5714F" w:rsidRPr="00BC5008" w:rsidRDefault="00D5714F" w:rsidP="00AD1C41">
            <w:pPr>
              <w:pStyle w:val="TAC"/>
              <w:rPr>
                <w:rFonts w:eastAsiaTheme="minorEastAsia"/>
              </w:rPr>
            </w:pPr>
          </w:p>
        </w:tc>
      </w:tr>
      <w:tr w:rsidR="00D5714F" w:rsidRPr="00BC5008" w14:paraId="07D3023C" w14:textId="77777777" w:rsidTr="00AD1C41">
        <w:trPr>
          <w:trHeight w:val="187"/>
        </w:trPr>
        <w:tc>
          <w:tcPr>
            <w:tcW w:w="1596" w:type="dxa"/>
          </w:tcPr>
          <w:p w14:paraId="3F4659B1" w14:textId="77777777" w:rsidR="00D5714F" w:rsidRPr="00BC5008" w:rsidRDefault="00D5714F" w:rsidP="00AD1C41">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08EBBD3C" w14:textId="77777777" w:rsidR="00D5714F" w:rsidRPr="00BC5008" w:rsidRDefault="00D5714F" w:rsidP="00AD1C41">
            <w:pPr>
              <w:pStyle w:val="TAC"/>
              <w:rPr>
                <w:rFonts w:eastAsiaTheme="minorEastAsia"/>
              </w:rPr>
            </w:pPr>
          </w:p>
        </w:tc>
        <w:tc>
          <w:tcPr>
            <w:tcW w:w="1086" w:type="dxa"/>
          </w:tcPr>
          <w:p w14:paraId="56C769C8" w14:textId="77777777" w:rsidR="00D5714F" w:rsidRPr="00BC5008" w:rsidRDefault="00D5714F" w:rsidP="00AD1C41">
            <w:pPr>
              <w:pStyle w:val="TAC"/>
              <w:rPr>
                <w:rFonts w:eastAsiaTheme="minorEastAsia"/>
              </w:rPr>
            </w:pPr>
          </w:p>
        </w:tc>
        <w:tc>
          <w:tcPr>
            <w:tcW w:w="972" w:type="dxa"/>
          </w:tcPr>
          <w:p w14:paraId="3B320655" w14:textId="77777777" w:rsidR="00D5714F" w:rsidRPr="00BC5008" w:rsidRDefault="00D5714F" w:rsidP="00AD1C41">
            <w:pPr>
              <w:pStyle w:val="TAC"/>
              <w:rPr>
                <w:rFonts w:eastAsiaTheme="minorEastAsia"/>
              </w:rPr>
            </w:pPr>
          </w:p>
        </w:tc>
        <w:tc>
          <w:tcPr>
            <w:tcW w:w="1086" w:type="dxa"/>
          </w:tcPr>
          <w:p w14:paraId="0929BB35" w14:textId="77777777" w:rsidR="00D5714F" w:rsidRPr="00BC5008" w:rsidRDefault="00D5714F" w:rsidP="00AD1C41">
            <w:pPr>
              <w:pStyle w:val="TAC"/>
              <w:rPr>
                <w:rFonts w:eastAsiaTheme="minorEastAsia"/>
              </w:rPr>
            </w:pPr>
          </w:p>
        </w:tc>
        <w:tc>
          <w:tcPr>
            <w:tcW w:w="972" w:type="dxa"/>
          </w:tcPr>
          <w:p w14:paraId="20FF88F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635513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67A0971" w14:textId="77777777" w:rsidR="00D5714F" w:rsidRPr="00BC5008" w:rsidRDefault="00D5714F" w:rsidP="00AD1C41">
            <w:pPr>
              <w:pStyle w:val="TAC"/>
              <w:rPr>
                <w:rFonts w:eastAsiaTheme="minorEastAsia"/>
              </w:rPr>
            </w:pPr>
          </w:p>
        </w:tc>
        <w:tc>
          <w:tcPr>
            <w:tcW w:w="1086" w:type="dxa"/>
          </w:tcPr>
          <w:p w14:paraId="52C9190E" w14:textId="77777777" w:rsidR="00D5714F" w:rsidRPr="00BC5008" w:rsidRDefault="00D5714F" w:rsidP="00AD1C41">
            <w:pPr>
              <w:pStyle w:val="TAC"/>
              <w:rPr>
                <w:rFonts w:eastAsiaTheme="minorEastAsia"/>
              </w:rPr>
            </w:pPr>
          </w:p>
        </w:tc>
      </w:tr>
      <w:tr w:rsidR="00D5714F" w:rsidRPr="00BC5008" w14:paraId="5F311593" w14:textId="77777777" w:rsidTr="00AD1C41">
        <w:trPr>
          <w:trHeight w:val="187"/>
        </w:trPr>
        <w:tc>
          <w:tcPr>
            <w:tcW w:w="1596" w:type="dxa"/>
          </w:tcPr>
          <w:p w14:paraId="45096A99" w14:textId="77777777" w:rsidR="00D5714F" w:rsidRPr="00BC5008" w:rsidRDefault="00D5714F" w:rsidP="00AD1C41">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54B4F45" w14:textId="77777777" w:rsidR="00D5714F" w:rsidRPr="00BC5008" w:rsidRDefault="00D5714F" w:rsidP="00AD1C41">
            <w:pPr>
              <w:pStyle w:val="TAC"/>
              <w:rPr>
                <w:rFonts w:eastAsiaTheme="minorEastAsia"/>
              </w:rPr>
            </w:pPr>
          </w:p>
        </w:tc>
        <w:tc>
          <w:tcPr>
            <w:tcW w:w="1086" w:type="dxa"/>
          </w:tcPr>
          <w:p w14:paraId="052CBBD3" w14:textId="77777777" w:rsidR="00D5714F" w:rsidRPr="00BC5008" w:rsidRDefault="00D5714F" w:rsidP="00AD1C41">
            <w:pPr>
              <w:pStyle w:val="TAC"/>
              <w:rPr>
                <w:rFonts w:eastAsiaTheme="minorEastAsia"/>
              </w:rPr>
            </w:pPr>
          </w:p>
        </w:tc>
        <w:tc>
          <w:tcPr>
            <w:tcW w:w="972" w:type="dxa"/>
          </w:tcPr>
          <w:p w14:paraId="202E3225" w14:textId="77777777" w:rsidR="00D5714F" w:rsidRPr="00BC5008" w:rsidRDefault="00D5714F" w:rsidP="00AD1C41">
            <w:pPr>
              <w:pStyle w:val="TAC"/>
              <w:rPr>
                <w:rFonts w:eastAsiaTheme="minorEastAsia"/>
              </w:rPr>
            </w:pPr>
          </w:p>
        </w:tc>
        <w:tc>
          <w:tcPr>
            <w:tcW w:w="1086" w:type="dxa"/>
          </w:tcPr>
          <w:p w14:paraId="27467A87" w14:textId="77777777" w:rsidR="00D5714F" w:rsidRPr="00BC5008" w:rsidRDefault="00D5714F" w:rsidP="00AD1C41">
            <w:pPr>
              <w:pStyle w:val="TAC"/>
              <w:rPr>
                <w:rFonts w:eastAsiaTheme="minorEastAsia"/>
              </w:rPr>
            </w:pPr>
          </w:p>
        </w:tc>
        <w:tc>
          <w:tcPr>
            <w:tcW w:w="972" w:type="dxa"/>
          </w:tcPr>
          <w:p w14:paraId="55D752A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08AA0B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1437FD8" w14:textId="77777777" w:rsidR="00D5714F" w:rsidRPr="00BC5008" w:rsidRDefault="00D5714F" w:rsidP="00AD1C41">
            <w:pPr>
              <w:pStyle w:val="TAC"/>
              <w:rPr>
                <w:rFonts w:eastAsiaTheme="minorEastAsia"/>
              </w:rPr>
            </w:pPr>
          </w:p>
        </w:tc>
        <w:tc>
          <w:tcPr>
            <w:tcW w:w="1086" w:type="dxa"/>
          </w:tcPr>
          <w:p w14:paraId="358C3745" w14:textId="77777777" w:rsidR="00D5714F" w:rsidRPr="00BC5008" w:rsidRDefault="00D5714F" w:rsidP="00AD1C41">
            <w:pPr>
              <w:pStyle w:val="TAC"/>
              <w:rPr>
                <w:rFonts w:eastAsiaTheme="minorEastAsia"/>
              </w:rPr>
            </w:pPr>
          </w:p>
        </w:tc>
      </w:tr>
      <w:tr w:rsidR="00D5714F" w:rsidRPr="00BC5008" w14:paraId="0F9ADF5C" w14:textId="77777777" w:rsidTr="00AD1C41">
        <w:trPr>
          <w:trHeight w:val="187"/>
        </w:trPr>
        <w:tc>
          <w:tcPr>
            <w:tcW w:w="1596" w:type="dxa"/>
          </w:tcPr>
          <w:p w14:paraId="79159B7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4CFB0A9D" w14:textId="77777777" w:rsidR="00D5714F" w:rsidRPr="00BC5008" w:rsidRDefault="00D5714F" w:rsidP="00AD1C41">
            <w:pPr>
              <w:pStyle w:val="TAC"/>
              <w:rPr>
                <w:rFonts w:eastAsiaTheme="minorEastAsia"/>
              </w:rPr>
            </w:pPr>
          </w:p>
        </w:tc>
        <w:tc>
          <w:tcPr>
            <w:tcW w:w="1086" w:type="dxa"/>
          </w:tcPr>
          <w:p w14:paraId="55D2FAC8" w14:textId="77777777" w:rsidR="00D5714F" w:rsidRPr="00BC5008" w:rsidRDefault="00D5714F" w:rsidP="00AD1C41">
            <w:pPr>
              <w:pStyle w:val="TAC"/>
              <w:rPr>
                <w:rFonts w:eastAsiaTheme="minorEastAsia"/>
              </w:rPr>
            </w:pPr>
          </w:p>
        </w:tc>
        <w:tc>
          <w:tcPr>
            <w:tcW w:w="972" w:type="dxa"/>
          </w:tcPr>
          <w:p w14:paraId="19EBAB04" w14:textId="77777777" w:rsidR="00D5714F" w:rsidRPr="00BC5008" w:rsidRDefault="00D5714F" w:rsidP="00AD1C41">
            <w:pPr>
              <w:pStyle w:val="TAC"/>
              <w:rPr>
                <w:rFonts w:eastAsiaTheme="minorEastAsia"/>
              </w:rPr>
            </w:pPr>
          </w:p>
        </w:tc>
        <w:tc>
          <w:tcPr>
            <w:tcW w:w="1086" w:type="dxa"/>
          </w:tcPr>
          <w:p w14:paraId="010C8290" w14:textId="77777777" w:rsidR="00D5714F" w:rsidRPr="00BC5008" w:rsidRDefault="00D5714F" w:rsidP="00AD1C41">
            <w:pPr>
              <w:pStyle w:val="TAC"/>
              <w:rPr>
                <w:rFonts w:eastAsiaTheme="minorEastAsia"/>
              </w:rPr>
            </w:pPr>
          </w:p>
        </w:tc>
        <w:tc>
          <w:tcPr>
            <w:tcW w:w="972" w:type="dxa"/>
          </w:tcPr>
          <w:p w14:paraId="57F9741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7E6EBB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0EDEFF4" w14:textId="77777777" w:rsidR="00D5714F" w:rsidRPr="00BC5008" w:rsidRDefault="00D5714F" w:rsidP="00AD1C41">
            <w:pPr>
              <w:pStyle w:val="TAC"/>
              <w:rPr>
                <w:rFonts w:eastAsiaTheme="minorEastAsia"/>
              </w:rPr>
            </w:pPr>
          </w:p>
        </w:tc>
        <w:tc>
          <w:tcPr>
            <w:tcW w:w="1086" w:type="dxa"/>
          </w:tcPr>
          <w:p w14:paraId="131B0BA8" w14:textId="77777777" w:rsidR="00D5714F" w:rsidRPr="00BC5008" w:rsidRDefault="00D5714F" w:rsidP="00AD1C41">
            <w:pPr>
              <w:pStyle w:val="TAC"/>
              <w:rPr>
                <w:rFonts w:eastAsiaTheme="minorEastAsia"/>
              </w:rPr>
            </w:pPr>
          </w:p>
        </w:tc>
      </w:tr>
      <w:tr w:rsidR="00D5714F" w:rsidRPr="00BC5008" w14:paraId="57051C4D" w14:textId="77777777" w:rsidTr="00AD1C41">
        <w:trPr>
          <w:trHeight w:val="187"/>
        </w:trPr>
        <w:tc>
          <w:tcPr>
            <w:tcW w:w="1596" w:type="dxa"/>
          </w:tcPr>
          <w:p w14:paraId="43779028"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5CE23029" w14:textId="77777777" w:rsidR="00D5714F" w:rsidRPr="00BC5008" w:rsidRDefault="00D5714F" w:rsidP="00AD1C41">
            <w:pPr>
              <w:pStyle w:val="TAC"/>
              <w:rPr>
                <w:rFonts w:eastAsiaTheme="minorEastAsia"/>
              </w:rPr>
            </w:pPr>
          </w:p>
        </w:tc>
        <w:tc>
          <w:tcPr>
            <w:tcW w:w="1086" w:type="dxa"/>
          </w:tcPr>
          <w:p w14:paraId="6C5E88BB" w14:textId="77777777" w:rsidR="00D5714F" w:rsidRPr="00BC5008" w:rsidRDefault="00D5714F" w:rsidP="00AD1C41">
            <w:pPr>
              <w:pStyle w:val="TAC"/>
              <w:rPr>
                <w:rFonts w:eastAsiaTheme="minorEastAsia"/>
              </w:rPr>
            </w:pPr>
          </w:p>
        </w:tc>
        <w:tc>
          <w:tcPr>
            <w:tcW w:w="972" w:type="dxa"/>
          </w:tcPr>
          <w:p w14:paraId="01B06719" w14:textId="77777777" w:rsidR="00D5714F" w:rsidRPr="00BC5008" w:rsidRDefault="00D5714F" w:rsidP="00AD1C41">
            <w:pPr>
              <w:pStyle w:val="TAC"/>
              <w:rPr>
                <w:rFonts w:eastAsiaTheme="minorEastAsia"/>
              </w:rPr>
            </w:pPr>
          </w:p>
        </w:tc>
        <w:tc>
          <w:tcPr>
            <w:tcW w:w="1086" w:type="dxa"/>
          </w:tcPr>
          <w:p w14:paraId="676FD29E" w14:textId="77777777" w:rsidR="00D5714F" w:rsidRPr="00BC5008" w:rsidRDefault="00D5714F" w:rsidP="00AD1C41">
            <w:pPr>
              <w:pStyle w:val="TAC"/>
              <w:rPr>
                <w:rFonts w:eastAsiaTheme="minorEastAsia"/>
              </w:rPr>
            </w:pPr>
          </w:p>
        </w:tc>
        <w:tc>
          <w:tcPr>
            <w:tcW w:w="972" w:type="dxa"/>
          </w:tcPr>
          <w:p w14:paraId="47EFDB8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7C4C81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33E0216" w14:textId="77777777" w:rsidR="00D5714F" w:rsidRPr="00BC5008" w:rsidRDefault="00D5714F" w:rsidP="00AD1C41">
            <w:pPr>
              <w:pStyle w:val="TAC"/>
              <w:rPr>
                <w:rFonts w:eastAsiaTheme="minorEastAsia"/>
              </w:rPr>
            </w:pPr>
          </w:p>
        </w:tc>
        <w:tc>
          <w:tcPr>
            <w:tcW w:w="1086" w:type="dxa"/>
          </w:tcPr>
          <w:p w14:paraId="6CE2E200" w14:textId="77777777" w:rsidR="00D5714F" w:rsidRPr="00BC5008" w:rsidRDefault="00D5714F" w:rsidP="00AD1C41">
            <w:pPr>
              <w:pStyle w:val="TAC"/>
              <w:rPr>
                <w:rFonts w:eastAsiaTheme="minorEastAsia"/>
              </w:rPr>
            </w:pPr>
          </w:p>
        </w:tc>
      </w:tr>
      <w:tr w:rsidR="00D5714F" w:rsidRPr="00BC5008" w14:paraId="241348A9" w14:textId="77777777" w:rsidTr="00AD1C41">
        <w:trPr>
          <w:trHeight w:val="187"/>
        </w:trPr>
        <w:tc>
          <w:tcPr>
            <w:tcW w:w="1596" w:type="dxa"/>
          </w:tcPr>
          <w:p w14:paraId="7A1B8B03"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CA_n7A-n46A</w:t>
            </w:r>
          </w:p>
        </w:tc>
        <w:tc>
          <w:tcPr>
            <w:tcW w:w="972" w:type="dxa"/>
          </w:tcPr>
          <w:p w14:paraId="0DB0F884" w14:textId="77777777" w:rsidR="00D5714F" w:rsidRPr="00BC5008" w:rsidRDefault="00D5714F" w:rsidP="00AD1C41">
            <w:pPr>
              <w:pStyle w:val="TAC"/>
              <w:rPr>
                <w:rFonts w:eastAsiaTheme="minorEastAsia"/>
              </w:rPr>
            </w:pPr>
          </w:p>
        </w:tc>
        <w:tc>
          <w:tcPr>
            <w:tcW w:w="1086" w:type="dxa"/>
          </w:tcPr>
          <w:p w14:paraId="593A8E55" w14:textId="77777777" w:rsidR="00D5714F" w:rsidRPr="00BC5008" w:rsidRDefault="00D5714F" w:rsidP="00AD1C41">
            <w:pPr>
              <w:pStyle w:val="TAC"/>
              <w:rPr>
                <w:rFonts w:eastAsiaTheme="minorEastAsia"/>
              </w:rPr>
            </w:pPr>
          </w:p>
        </w:tc>
        <w:tc>
          <w:tcPr>
            <w:tcW w:w="972" w:type="dxa"/>
          </w:tcPr>
          <w:p w14:paraId="36733D6E" w14:textId="77777777" w:rsidR="00D5714F" w:rsidRPr="00BC5008" w:rsidRDefault="00D5714F" w:rsidP="00AD1C41">
            <w:pPr>
              <w:pStyle w:val="TAC"/>
              <w:rPr>
                <w:rFonts w:eastAsiaTheme="minorEastAsia"/>
              </w:rPr>
            </w:pPr>
          </w:p>
        </w:tc>
        <w:tc>
          <w:tcPr>
            <w:tcW w:w="1086" w:type="dxa"/>
          </w:tcPr>
          <w:p w14:paraId="7E0863AC" w14:textId="77777777" w:rsidR="00D5714F" w:rsidRPr="00BC5008" w:rsidRDefault="00D5714F" w:rsidP="00AD1C41">
            <w:pPr>
              <w:pStyle w:val="TAC"/>
              <w:rPr>
                <w:rFonts w:eastAsiaTheme="minorEastAsia"/>
              </w:rPr>
            </w:pPr>
          </w:p>
        </w:tc>
        <w:tc>
          <w:tcPr>
            <w:tcW w:w="972" w:type="dxa"/>
          </w:tcPr>
          <w:p w14:paraId="22E4BEF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C7EB86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4757433" w14:textId="77777777" w:rsidR="00D5714F" w:rsidRPr="00BC5008" w:rsidRDefault="00D5714F" w:rsidP="00AD1C41">
            <w:pPr>
              <w:pStyle w:val="TAC"/>
              <w:rPr>
                <w:rFonts w:eastAsiaTheme="minorEastAsia"/>
              </w:rPr>
            </w:pPr>
          </w:p>
        </w:tc>
        <w:tc>
          <w:tcPr>
            <w:tcW w:w="1086" w:type="dxa"/>
          </w:tcPr>
          <w:p w14:paraId="08F7C37D" w14:textId="77777777" w:rsidR="00D5714F" w:rsidRPr="00BC5008" w:rsidRDefault="00D5714F" w:rsidP="00AD1C41">
            <w:pPr>
              <w:pStyle w:val="TAC"/>
              <w:rPr>
                <w:rFonts w:eastAsiaTheme="minorEastAsia"/>
              </w:rPr>
            </w:pPr>
          </w:p>
        </w:tc>
      </w:tr>
      <w:tr w:rsidR="00D5714F" w:rsidRPr="00BC5008" w14:paraId="62154B2B" w14:textId="77777777" w:rsidTr="00AD1C41">
        <w:trPr>
          <w:trHeight w:val="187"/>
        </w:trPr>
        <w:tc>
          <w:tcPr>
            <w:tcW w:w="1596" w:type="dxa"/>
          </w:tcPr>
          <w:p w14:paraId="12D7425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6719510F" w14:textId="77777777" w:rsidR="00D5714F" w:rsidRPr="00BC5008" w:rsidRDefault="00D5714F" w:rsidP="00AD1C41">
            <w:pPr>
              <w:pStyle w:val="TAC"/>
              <w:rPr>
                <w:rFonts w:eastAsiaTheme="minorEastAsia"/>
              </w:rPr>
            </w:pPr>
          </w:p>
        </w:tc>
        <w:tc>
          <w:tcPr>
            <w:tcW w:w="1086" w:type="dxa"/>
          </w:tcPr>
          <w:p w14:paraId="51478889" w14:textId="77777777" w:rsidR="00D5714F" w:rsidRPr="00BC5008" w:rsidRDefault="00D5714F" w:rsidP="00AD1C41">
            <w:pPr>
              <w:pStyle w:val="TAC"/>
              <w:rPr>
                <w:rFonts w:eastAsiaTheme="minorEastAsia"/>
              </w:rPr>
            </w:pPr>
          </w:p>
        </w:tc>
        <w:tc>
          <w:tcPr>
            <w:tcW w:w="972" w:type="dxa"/>
          </w:tcPr>
          <w:p w14:paraId="404DD2AD" w14:textId="77777777" w:rsidR="00D5714F" w:rsidRPr="00BC5008" w:rsidRDefault="00D5714F" w:rsidP="00AD1C41">
            <w:pPr>
              <w:pStyle w:val="TAC"/>
              <w:rPr>
                <w:rFonts w:eastAsiaTheme="minorEastAsia"/>
              </w:rPr>
            </w:pPr>
          </w:p>
        </w:tc>
        <w:tc>
          <w:tcPr>
            <w:tcW w:w="1086" w:type="dxa"/>
          </w:tcPr>
          <w:p w14:paraId="049807B3" w14:textId="77777777" w:rsidR="00D5714F" w:rsidRPr="00BC5008" w:rsidRDefault="00D5714F" w:rsidP="00AD1C41">
            <w:pPr>
              <w:pStyle w:val="TAC"/>
              <w:rPr>
                <w:rFonts w:eastAsiaTheme="minorEastAsia"/>
              </w:rPr>
            </w:pPr>
          </w:p>
        </w:tc>
        <w:tc>
          <w:tcPr>
            <w:tcW w:w="972" w:type="dxa"/>
          </w:tcPr>
          <w:p w14:paraId="576C112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7D9F42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F7976B5" w14:textId="77777777" w:rsidR="00D5714F" w:rsidRPr="00BC5008" w:rsidRDefault="00D5714F" w:rsidP="00AD1C41">
            <w:pPr>
              <w:pStyle w:val="TAC"/>
              <w:rPr>
                <w:rFonts w:eastAsiaTheme="minorEastAsia"/>
              </w:rPr>
            </w:pPr>
          </w:p>
        </w:tc>
        <w:tc>
          <w:tcPr>
            <w:tcW w:w="1086" w:type="dxa"/>
          </w:tcPr>
          <w:p w14:paraId="61CBCA1B" w14:textId="77777777" w:rsidR="00D5714F" w:rsidRPr="00BC5008" w:rsidRDefault="00D5714F" w:rsidP="00AD1C41">
            <w:pPr>
              <w:pStyle w:val="TAC"/>
              <w:rPr>
                <w:rFonts w:eastAsiaTheme="minorEastAsia"/>
              </w:rPr>
            </w:pPr>
          </w:p>
        </w:tc>
      </w:tr>
      <w:tr w:rsidR="00D5714F" w:rsidRPr="00BC5008" w14:paraId="7E0FC53F"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65F196E5" w14:textId="77777777" w:rsidR="00D5714F" w:rsidRPr="00BC5008" w:rsidRDefault="00D5714F" w:rsidP="00AD1C41">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036CD1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660B5F"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CF2191"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4788AC" w14:textId="77777777" w:rsidR="00D5714F" w:rsidRPr="00BC5008" w:rsidRDefault="00D5714F" w:rsidP="00AD1C41">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65315E3" w14:textId="77777777" w:rsidR="00D5714F" w:rsidRPr="00BC5008" w:rsidRDefault="00D5714F" w:rsidP="00AD1C41">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C7B726A" w14:textId="77777777" w:rsidR="00D5714F" w:rsidRPr="00BC5008" w:rsidRDefault="00D5714F" w:rsidP="00AD1C41">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E13B4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AF1ED" w14:textId="77777777" w:rsidR="00D5714F" w:rsidRPr="00BC5008" w:rsidRDefault="00D5714F" w:rsidP="00AD1C41">
            <w:pPr>
              <w:pStyle w:val="TAC"/>
              <w:rPr>
                <w:rFonts w:eastAsiaTheme="minorEastAsia"/>
              </w:rPr>
            </w:pPr>
          </w:p>
        </w:tc>
      </w:tr>
      <w:tr w:rsidR="00D5714F" w:rsidRPr="00BC5008" w14:paraId="4E257AFB"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3E0EEBE9" w14:textId="77777777" w:rsidR="00D5714F" w:rsidRPr="00BC5008" w:rsidRDefault="00D5714F" w:rsidP="00AD1C41">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D7D246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E99C2B"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18EBEC"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41F8F7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9CF435C"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4F5801AE"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E454134"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375A8" w14:textId="77777777" w:rsidR="00D5714F" w:rsidRPr="00BC5008" w:rsidRDefault="00D5714F" w:rsidP="00AD1C41">
            <w:pPr>
              <w:pStyle w:val="TAC"/>
              <w:rPr>
                <w:rFonts w:eastAsiaTheme="minorEastAsia"/>
              </w:rPr>
            </w:pPr>
          </w:p>
        </w:tc>
      </w:tr>
      <w:tr w:rsidR="00D5714F" w:rsidRPr="00BC5008" w14:paraId="48E8E53F"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0EEBDDEE"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9ADB8C6"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96381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F2414A"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BF8E8C"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4CC6274"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FE9F4E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65FA7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45B2CA" w14:textId="77777777" w:rsidR="00D5714F" w:rsidRPr="00BC5008" w:rsidRDefault="00D5714F" w:rsidP="00AD1C41">
            <w:pPr>
              <w:pStyle w:val="TAC"/>
              <w:rPr>
                <w:rFonts w:eastAsiaTheme="minorEastAsia"/>
              </w:rPr>
            </w:pPr>
          </w:p>
        </w:tc>
      </w:tr>
      <w:tr w:rsidR="00D5714F" w:rsidRPr="00BC5008" w14:paraId="4B1D2D07" w14:textId="77777777" w:rsidTr="00AD1C41">
        <w:trPr>
          <w:trHeight w:val="187"/>
        </w:trPr>
        <w:tc>
          <w:tcPr>
            <w:tcW w:w="1596" w:type="dxa"/>
          </w:tcPr>
          <w:p w14:paraId="29AF7116" w14:textId="77777777" w:rsidR="00D5714F" w:rsidRPr="00BC5008" w:rsidRDefault="00D5714F" w:rsidP="00AD1C41">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A92329B" w14:textId="77777777" w:rsidR="00D5714F" w:rsidRPr="00BC5008" w:rsidRDefault="00D5714F" w:rsidP="00AD1C41">
            <w:pPr>
              <w:pStyle w:val="TAC"/>
              <w:rPr>
                <w:rFonts w:eastAsiaTheme="minorEastAsia"/>
              </w:rPr>
            </w:pPr>
          </w:p>
        </w:tc>
        <w:tc>
          <w:tcPr>
            <w:tcW w:w="1086" w:type="dxa"/>
          </w:tcPr>
          <w:p w14:paraId="65AC4770" w14:textId="77777777" w:rsidR="00D5714F" w:rsidRPr="00BC5008" w:rsidRDefault="00D5714F" w:rsidP="00AD1C41">
            <w:pPr>
              <w:pStyle w:val="TAC"/>
              <w:rPr>
                <w:rFonts w:eastAsiaTheme="minorEastAsia"/>
              </w:rPr>
            </w:pPr>
          </w:p>
        </w:tc>
        <w:tc>
          <w:tcPr>
            <w:tcW w:w="972" w:type="dxa"/>
          </w:tcPr>
          <w:p w14:paraId="1D3D7971" w14:textId="77777777" w:rsidR="00D5714F" w:rsidRPr="00BC5008" w:rsidRDefault="00D5714F" w:rsidP="00AD1C41">
            <w:pPr>
              <w:pStyle w:val="TAC"/>
              <w:rPr>
                <w:rFonts w:eastAsiaTheme="minorEastAsia"/>
              </w:rPr>
            </w:pPr>
          </w:p>
        </w:tc>
        <w:tc>
          <w:tcPr>
            <w:tcW w:w="1086" w:type="dxa"/>
          </w:tcPr>
          <w:p w14:paraId="5A68B127" w14:textId="77777777" w:rsidR="00D5714F" w:rsidRPr="00BC5008" w:rsidRDefault="00D5714F" w:rsidP="00AD1C41">
            <w:pPr>
              <w:pStyle w:val="TAC"/>
              <w:rPr>
                <w:rFonts w:eastAsiaTheme="minorEastAsia"/>
              </w:rPr>
            </w:pPr>
          </w:p>
        </w:tc>
        <w:tc>
          <w:tcPr>
            <w:tcW w:w="972" w:type="dxa"/>
          </w:tcPr>
          <w:p w14:paraId="7D60FB7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C9CA77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0D1CEA8" w14:textId="77777777" w:rsidR="00D5714F" w:rsidRPr="00BC5008" w:rsidRDefault="00D5714F" w:rsidP="00AD1C41">
            <w:pPr>
              <w:pStyle w:val="TAC"/>
              <w:rPr>
                <w:rFonts w:eastAsiaTheme="minorEastAsia"/>
              </w:rPr>
            </w:pPr>
          </w:p>
        </w:tc>
        <w:tc>
          <w:tcPr>
            <w:tcW w:w="1086" w:type="dxa"/>
          </w:tcPr>
          <w:p w14:paraId="3BF1ECFB" w14:textId="77777777" w:rsidR="00D5714F" w:rsidRPr="00BC5008" w:rsidRDefault="00D5714F" w:rsidP="00AD1C41">
            <w:pPr>
              <w:pStyle w:val="TAC"/>
              <w:rPr>
                <w:rFonts w:eastAsiaTheme="minorEastAsia"/>
              </w:rPr>
            </w:pPr>
          </w:p>
        </w:tc>
      </w:tr>
      <w:tr w:rsidR="00D5714F" w:rsidRPr="00BC5008" w14:paraId="0794BCDD" w14:textId="77777777" w:rsidTr="00AD1C41">
        <w:trPr>
          <w:trHeight w:val="187"/>
        </w:trPr>
        <w:tc>
          <w:tcPr>
            <w:tcW w:w="1596" w:type="dxa"/>
          </w:tcPr>
          <w:p w14:paraId="39554933"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CA_n7A-n102B</w:t>
            </w:r>
          </w:p>
        </w:tc>
        <w:tc>
          <w:tcPr>
            <w:tcW w:w="972" w:type="dxa"/>
          </w:tcPr>
          <w:p w14:paraId="17E5F356" w14:textId="77777777" w:rsidR="00D5714F" w:rsidRPr="00BC5008" w:rsidRDefault="00D5714F" w:rsidP="00AD1C41">
            <w:pPr>
              <w:pStyle w:val="TAC"/>
              <w:rPr>
                <w:rFonts w:eastAsiaTheme="minorEastAsia"/>
              </w:rPr>
            </w:pPr>
          </w:p>
        </w:tc>
        <w:tc>
          <w:tcPr>
            <w:tcW w:w="1086" w:type="dxa"/>
          </w:tcPr>
          <w:p w14:paraId="6BB4DA7E" w14:textId="77777777" w:rsidR="00D5714F" w:rsidRPr="00BC5008" w:rsidRDefault="00D5714F" w:rsidP="00AD1C41">
            <w:pPr>
              <w:pStyle w:val="TAC"/>
              <w:rPr>
                <w:rFonts w:eastAsiaTheme="minorEastAsia"/>
              </w:rPr>
            </w:pPr>
          </w:p>
        </w:tc>
        <w:tc>
          <w:tcPr>
            <w:tcW w:w="972" w:type="dxa"/>
          </w:tcPr>
          <w:p w14:paraId="142F1314" w14:textId="77777777" w:rsidR="00D5714F" w:rsidRPr="00BC5008" w:rsidRDefault="00D5714F" w:rsidP="00AD1C41">
            <w:pPr>
              <w:pStyle w:val="TAC"/>
              <w:rPr>
                <w:rFonts w:eastAsiaTheme="minorEastAsia"/>
              </w:rPr>
            </w:pPr>
          </w:p>
        </w:tc>
        <w:tc>
          <w:tcPr>
            <w:tcW w:w="1086" w:type="dxa"/>
          </w:tcPr>
          <w:p w14:paraId="6CFBB11E" w14:textId="77777777" w:rsidR="00D5714F" w:rsidRPr="00BC5008" w:rsidRDefault="00D5714F" w:rsidP="00AD1C41">
            <w:pPr>
              <w:pStyle w:val="TAC"/>
              <w:rPr>
                <w:rFonts w:eastAsiaTheme="minorEastAsia"/>
              </w:rPr>
            </w:pPr>
          </w:p>
        </w:tc>
        <w:tc>
          <w:tcPr>
            <w:tcW w:w="972" w:type="dxa"/>
          </w:tcPr>
          <w:p w14:paraId="0EC6B759"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78749716"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2BD52B51" w14:textId="77777777" w:rsidR="00D5714F" w:rsidRPr="00BC5008" w:rsidRDefault="00D5714F" w:rsidP="00AD1C41">
            <w:pPr>
              <w:pStyle w:val="TAC"/>
              <w:rPr>
                <w:rFonts w:eastAsiaTheme="minorEastAsia"/>
              </w:rPr>
            </w:pPr>
          </w:p>
        </w:tc>
        <w:tc>
          <w:tcPr>
            <w:tcW w:w="1086" w:type="dxa"/>
          </w:tcPr>
          <w:p w14:paraId="2BEB93E0" w14:textId="77777777" w:rsidR="00D5714F" w:rsidRPr="00BC5008" w:rsidRDefault="00D5714F" w:rsidP="00AD1C41">
            <w:pPr>
              <w:pStyle w:val="TAC"/>
              <w:rPr>
                <w:rFonts w:eastAsiaTheme="minorEastAsia"/>
              </w:rPr>
            </w:pPr>
          </w:p>
        </w:tc>
      </w:tr>
      <w:tr w:rsidR="00D5714F" w:rsidRPr="00BC5008" w14:paraId="511AC7DD" w14:textId="77777777" w:rsidTr="00AD1C41">
        <w:trPr>
          <w:trHeight w:val="187"/>
        </w:trPr>
        <w:tc>
          <w:tcPr>
            <w:tcW w:w="1596" w:type="dxa"/>
          </w:tcPr>
          <w:p w14:paraId="701E1E82"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E855238" w14:textId="77777777" w:rsidR="00D5714F" w:rsidRPr="00BC5008" w:rsidRDefault="00D5714F" w:rsidP="00AD1C41">
            <w:pPr>
              <w:pStyle w:val="TAC"/>
              <w:rPr>
                <w:rFonts w:eastAsiaTheme="minorEastAsia"/>
              </w:rPr>
            </w:pPr>
          </w:p>
        </w:tc>
        <w:tc>
          <w:tcPr>
            <w:tcW w:w="1086" w:type="dxa"/>
          </w:tcPr>
          <w:p w14:paraId="6BB004E2" w14:textId="77777777" w:rsidR="00D5714F" w:rsidRPr="00BC5008" w:rsidRDefault="00D5714F" w:rsidP="00AD1C41">
            <w:pPr>
              <w:pStyle w:val="TAC"/>
              <w:rPr>
                <w:rFonts w:eastAsiaTheme="minorEastAsia"/>
              </w:rPr>
            </w:pPr>
          </w:p>
        </w:tc>
        <w:tc>
          <w:tcPr>
            <w:tcW w:w="972" w:type="dxa"/>
          </w:tcPr>
          <w:p w14:paraId="5AB84A6F" w14:textId="77777777" w:rsidR="00D5714F" w:rsidRPr="00BC5008" w:rsidRDefault="00D5714F" w:rsidP="00AD1C41">
            <w:pPr>
              <w:pStyle w:val="TAC"/>
              <w:rPr>
                <w:rFonts w:eastAsiaTheme="minorEastAsia"/>
              </w:rPr>
            </w:pPr>
          </w:p>
        </w:tc>
        <w:tc>
          <w:tcPr>
            <w:tcW w:w="1086" w:type="dxa"/>
          </w:tcPr>
          <w:p w14:paraId="6B0C79BC" w14:textId="77777777" w:rsidR="00D5714F" w:rsidRPr="00BC5008" w:rsidRDefault="00D5714F" w:rsidP="00AD1C41">
            <w:pPr>
              <w:pStyle w:val="TAC"/>
              <w:rPr>
                <w:rFonts w:eastAsiaTheme="minorEastAsia"/>
              </w:rPr>
            </w:pPr>
          </w:p>
        </w:tc>
        <w:tc>
          <w:tcPr>
            <w:tcW w:w="972" w:type="dxa"/>
          </w:tcPr>
          <w:p w14:paraId="58A71356"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1C9DB5C4"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6952ECC7" w14:textId="77777777" w:rsidR="00D5714F" w:rsidRPr="00BC5008" w:rsidRDefault="00D5714F" w:rsidP="00AD1C41">
            <w:pPr>
              <w:pStyle w:val="TAC"/>
              <w:rPr>
                <w:rFonts w:eastAsiaTheme="minorEastAsia"/>
              </w:rPr>
            </w:pPr>
          </w:p>
        </w:tc>
        <w:tc>
          <w:tcPr>
            <w:tcW w:w="1086" w:type="dxa"/>
          </w:tcPr>
          <w:p w14:paraId="2D52808F" w14:textId="77777777" w:rsidR="00D5714F" w:rsidRPr="00BC5008" w:rsidRDefault="00D5714F" w:rsidP="00AD1C41">
            <w:pPr>
              <w:pStyle w:val="TAC"/>
              <w:rPr>
                <w:rFonts w:eastAsiaTheme="minorEastAsia"/>
              </w:rPr>
            </w:pPr>
          </w:p>
        </w:tc>
      </w:tr>
      <w:tr w:rsidR="00D5714F" w:rsidRPr="00BC5008" w14:paraId="43547B57" w14:textId="77777777" w:rsidTr="00AD1C41">
        <w:trPr>
          <w:trHeight w:val="187"/>
        </w:trPr>
        <w:tc>
          <w:tcPr>
            <w:tcW w:w="1596" w:type="dxa"/>
          </w:tcPr>
          <w:p w14:paraId="0B7241EE" w14:textId="77777777" w:rsidR="00D5714F" w:rsidRPr="00BC5008" w:rsidRDefault="00D5714F" w:rsidP="00AD1C41">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3957F65E" w14:textId="77777777" w:rsidR="00D5714F" w:rsidRPr="00BC5008" w:rsidRDefault="00D5714F" w:rsidP="00AD1C41">
            <w:pPr>
              <w:pStyle w:val="TAC"/>
              <w:rPr>
                <w:rFonts w:eastAsiaTheme="minorEastAsia"/>
              </w:rPr>
            </w:pPr>
          </w:p>
        </w:tc>
        <w:tc>
          <w:tcPr>
            <w:tcW w:w="1086" w:type="dxa"/>
          </w:tcPr>
          <w:p w14:paraId="7E9342BF" w14:textId="77777777" w:rsidR="00D5714F" w:rsidRPr="00BC5008" w:rsidRDefault="00D5714F" w:rsidP="00AD1C41">
            <w:pPr>
              <w:pStyle w:val="TAC"/>
              <w:rPr>
                <w:rFonts w:eastAsiaTheme="minorEastAsia"/>
              </w:rPr>
            </w:pPr>
          </w:p>
        </w:tc>
        <w:tc>
          <w:tcPr>
            <w:tcW w:w="972" w:type="dxa"/>
          </w:tcPr>
          <w:p w14:paraId="727487FA" w14:textId="77777777" w:rsidR="00D5714F" w:rsidRPr="00BC5008" w:rsidRDefault="00D5714F" w:rsidP="00AD1C41">
            <w:pPr>
              <w:pStyle w:val="TAC"/>
              <w:rPr>
                <w:rFonts w:eastAsiaTheme="minorEastAsia"/>
              </w:rPr>
            </w:pPr>
          </w:p>
        </w:tc>
        <w:tc>
          <w:tcPr>
            <w:tcW w:w="1086" w:type="dxa"/>
          </w:tcPr>
          <w:p w14:paraId="7B9185EA" w14:textId="77777777" w:rsidR="00D5714F" w:rsidRPr="00BC5008" w:rsidRDefault="00D5714F" w:rsidP="00AD1C41">
            <w:pPr>
              <w:pStyle w:val="TAC"/>
              <w:rPr>
                <w:rFonts w:eastAsiaTheme="minorEastAsia"/>
              </w:rPr>
            </w:pPr>
          </w:p>
        </w:tc>
        <w:tc>
          <w:tcPr>
            <w:tcW w:w="972" w:type="dxa"/>
          </w:tcPr>
          <w:p w14:paraId="18CB6B3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EDC73D8"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A550A05" w14:textId="77777777" w:rsidR="00D5714F" w:rsidRPr="00BC5008" w:rsidRDefault="00D5714F" w:rsidP="00AD1C41">
            <w:pPr>
              <w:pStyle w:val="TAC"/>
              <w:rPr>
                <w:rFonts w:eastAsiaTheme="minorEastAsia"/>
              </w:rPr>
            </w:pPr>
          </w:p>
        </w:tc>
        <w:tc>
          <w:tcPr>
            <w:tcW w:w="1086" w:type="dxa"/>
          </w:tcPr>
          <w:p w14:paraId="2B6E58E1" w14:textId="77777777" w:rsidR="00D5714F" w:rsidRPr="00BC5008" w:rsidRDefault="00D5714F" w:rsidP="00AD1C41">
            <w:pPr>
              <w:pStyle w:val="TAC"/>
              <w:rPr>
                <w:rFonts w:eastAsiaTheme="minorEastAsia"/>
              </w:rPr>
            </w:pPr>
          </w:p>
        </w:tc>
      </w:tr>
      <w:tr w:rsidR="00D5714F" w:rsidRPr="00BC5008" w14:paraId="7937F927"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1B0C9D03" w14:textId="77777777" w:rsidR="00D5714F" w:rsidRPr="00BC5008" w:rsidRDefault="00D5714F" w:rsidP="00AD1C41">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DF03EDA"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A804F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D3546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5A5AC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5A1A59" w14:textId="77777777" w:rsidR="00D5714F" w:rsidRPr="00BC5008" w:rsidRDefault="00D5714F" w:rsidP="00AD1C4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EB1CB28" w14:textId="77777777" w:rsidR="00D5714F" w:rsidRPr="00BC5008" w:rsidRDefault="00D5714F" w:rsidP="00AD1C4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CB9D1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555F5B" w14:textId="77777777" w:rsidR="00D5714F" w:rsidRPr="00BC5008" w:rsidRDefault="00D5714F" w:rsidP="00AD1C41">
            <w:pPr>
              <w:pStyle w:val="TAC"/>
              <w:rPr>
                <w:rFonts w:eastAsiaTheme="minorEastAsia"/>
              </w:rPr>
            </w:pPr>
          </w:p>
        </w:tc>
      </w:tr>
      <w:tr w:rsidR="00D5714F" w:rsidRPr="00BC5008" w14:paraId="15DF9E07"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735E37DD" w14:textId="77777777" w:rsidR="00D5714F" w:rsidRPr="00BC5008" w:rsidRDefault="00D5714F" w:rsidP="00AD1C41">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0920C4E"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EEB8E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38EC2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C7B4C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6F5417" w14:textId="77777777" w:rsidR="00D5714F" w:rsidRPr="00BC5008" w:rsidRDefault="00D5714F" w:rsidP="00AD1C4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5F9E4B9" w14:textId="77777777" w:rsidR="00D5714F" w:rsidRPr="00BC5008" w:rsidRDefault="00D5714F" w:rsidP="00AD1C4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C87C79"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C240C" w14:textId="77777777" w:rsidR="00D5714F" w:rsidRPr="00BC5008" w:rsidRDefault="00D5714F" w:rsidP="00AD1C41">
            <w:pPr>
              <w:pStyle w:val="TAC"/>
              <w:rPr>
                <w:rFonts w:eastAsiaTheme="minorEastAsia"/>
              </w:rPr>
            </w:pPr>
          </w:p>
        </w:tc>
      </w:tr>
      <w:tr w:rsidR="00D5714F" w:rsidRPr="00BC5008" w14:paraId="3044072F" w14:textId="77777777" w:rsidTr="00AD1C41">
        <w:trPr>
          <w:trHeight w:val="187"/>
        </w:trPr>
        <w:tc>
          <w:tcPr>
            <w:tcW w:w="1596" w:type="dxa"/>
          </w:tcPr>
          <w:p w14:paraId="3EBE38D3"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2296DF08" w14:textId="77777777" w:rsidR="00D5714F" w:rsidRPr="00BC5008" w:rsidRDefault="00D5714F" w:rsidP="00AD1C41">
            <w:pPr>
              <w:pStyle w:val="TAC"/>
              <w:rPr>
                <w:rFonts w:eastAsiaTheme="minorEastAsia"/>
              </w:rPr>
            </w:pPr>
          </w:p>
        </w:tc>
        <w:tc>
          <w:tcPr>
            <w:tcW w:w="1086" w:type="dxa"/>
          </w:tcPr>
          <w:p w14:paraId="10F6EA5C" w14:textId="77777777" w:rsidR="00D5714F" w:rsidRPr="00BC5008" w:rsidRDefault="00D5714F" w:rsidP="00AD1C41">
            <w:pPr>
              <w:pStyle w:val="TAC"/>
              <w:rPr>
                <w:rFonts w:eastAsiaTheme="minorEastAsia"/>
              </w:rPr>
            </w:pPr>
          </w:p>
        </w:tc>
        <w:tc>
          <w:tcPr>
            <w:tcW w:w="972" w:type="dxa"/>
          </w:tcPr>
          <w:p w14:paraId="6B898497"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5B08567" w14:textId="77777777" w:rsidR="00D5714F" w:rsidRPr="00BC5008" w:rsidRDefault="00D5714F" w:rsidP="00AD1C41">
            <w:pPr>
              <w:pStyle w:val="TAC"/>
              <w:rPr>
                <w:rFonts w:eastAsiaTheme="minorEastAsia"/>
              </w:rPr>
            </w:pPr>
            <w:r w:rsidRPr="00BC5008">
              <w:rPr>
                <w:rFonts w:cs="Arial"/>
              </w:rPr>
              <w:t>+2/-3</w:t>
            </w:r>
          </w:p>
        </w:tc>
        <w:tc>
          <w:tcPr>
            <w:tcW w:w="972" w:type="dxa"/>
          </w:tcPr>
          <w:p w14:paraId="2FFA6D4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53FF53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1B0364B" w14:textId="77777777" w:rsidR="00D5714F" w:rsidRPr="00BC5008" w:rsidRDefault="00D5714F" w:rsidP="00AD1C41">
            <w:pPr>
              <w:pStyle w:val="TAC"/>
              <w:rPr>
                <w:rFonts w:eastAsiaTheme="minorEastAsia"/>
              </w:rPr>
            </w:pPr>
          </w:p>
        </w:tc>
        <w:tc>
          <w:tcPr>
            <w:tcW w:w="1086" w:type="dxa"/>
          </w:tcPr>
          <w:p w14:paraId="101FD53C" w14:textId="77777777" w:rsidR="00D5714F" w:rsidRPr="00BC5008" w:rsidRDefault="00D5714F" w:rsidP="00AD1C41">
            <w:pPr>
              <w:pStyle w:val="TAC"/>
              <w:rPr>
                <w:rFonts w:eastAsiaTheme="minorEastAsia"/>
              </w:rPr>
            </w:pPr>
          </w:p>
        </w:tc>
      </w:tr>
      <w:tr w:rsidR="00D5714F" w:rsidRPr="00BC5008" w14:paraId="7FC7C6C9" w14:textId="77777777" w:rsidTr="00AD1C41">
        <w:trPr>
          <w:trHeight w:val="187"/>
        </w:trPr>
        <w:tc>
          <w:tcPr>
            <w:tcW w:w="1596" w:type="dxa"/>
          </w:tcPr>
          <w:p w14:paraId="3CD46C3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3C495C04" w14:textId="77777777" w:rsidR="00D5714F" w:rsidRPr="00BC5008" w:rsidRDefault="00D5714F" w:rsidP="00AD1C41">
            <w:pPr>
              <w:pStyle w:val="TAC"/>
              <w:rPr>
                <w:rFonts w:eastAsiaTheme="minorEastAsia"/>
              </w:rPr>
            </w:pPr>
          </w:p>
        </w:tc>
        <w:tc>
          <w:tcPr>
            <w:tcW w:w="1086" w:type="dxa"/>
          </w:tcPr>
          <w:p w14:paraId="655BE8F5" w14:textId="77777777" w:rsidR="00D5714F" w:rsidRPr="00BC5008" w:rsidRDefault="00D5714F" w:rsidP="00AD1C41">
            <w:pPr>
              <w:pStyle w:val="TAC"/>
              <w:rPr>
                <w:rFonts w:eastAsiaTheme="minorEastAsia"/>
              </w:rPr>
            </w:pPr>
          </w:p>
        </w:tc>
        <w:tc>
          <w:tcPr>
            <w:tcW w:w="972" w:type="dxa"/>
          </w:tcPr>
          <w:p w14:paraId="1204E13D"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04199A8" w14:textId="77777777" w:rsidR="00D5714F" w:rsidRPr="00BC5008" w:rsidRDefault="00D5714F" w:rsidP="00AD1C41">
            <w:pPr>
              <w:pStyle w:val="TAC"/>
              <w:rPr>
                <w:rFonts w:eastAsiaTheme="minorEastAsia"/>
              </w:rPr>
            </w:pPr>
            <w:r w:rsidRPr="00BC5008">
              <w:rPr>
                <w:rFonts w:cs="Arial"/>
              </w:rPr>
              <w:t>+2/-3</w:t>
            </w:r>
          </w:p>
        </w:tc>
        <w:tc>
          <w:tcPr>
            <w:tcW w:w="972" w:type="dxa"/>
          </w:tcPr>
          <w:p w14:paraId="4FB09A3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5194E8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6E6785E" w14:textId="77777777" w:rsidR="00D5714F" w:rsidRPr="00BC5008" w:rsidRDefault="00D5714F" w:rsidP="00AD1C41">
            <w:pPr>
              <w:pStyle w:val="TAC"/>
              <w:rPr>
                <w:rFonts w:eastAsiaTheme="minorEastAsia"/>
              </w:rPr>
            </w:pPr>
          </w:p>
        </w:tc>
        <w:tc>
          <w:tcPr>
            <w:tcW w:w="1086" w:type="dxa"/>
          </w:tcPr>
          <w:p w14:paraId="02A49A80" w14:textId="77777777" w:rsidR="00D5714F" w:rsidRPr="00BC5008" w:rsidRDefault="00D5714F" w:rsidP="00AD1C41">
            <w:pPr>
              <w:pStyle w:val="TAC"/>
              <w:rPr>
                <w:rFonts w:eastAsiaTheme="minorEastAsia"/>
              </w:rPr>
            </w:pPr>
          </w:p>
        </w:tc>
      </w:tr>
      <w:tr w:rsidR="00D5714F" w:rsidRPr="00BC5008" w14:paraId="62B6D306" w14:textId="77777777" w:rsidTr="00AD1C41">
        <w:trPr>
          <w:trHeight w:val="187"/>
        </w:trPr>
        <w:tc>
          <w:tcPr>
            <w:tcW w:w="1596" w:type="dxa"/>
          </w:tcPr>
          <w:p w14:paraId="2E22064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6A56D87B" w14:textId="77777777" w:rsidR="00D5714F" w:rsidRPr="00BC5008" w:rsidRDefault="00D5714F" w:rsidP="00AD1C41">
            <w:pPr>
              <w:pStyle w:val="TAC"/>
              <w:rPr>
                <w:rFonts w:eastAsiaTheme="minorEastAsia"/>
              </w:rPr>
            </w:pPr>
          </w:p>
        </w:tc>
        <w:tc>
          <w:tcPr>
            <w:tcW w:w="1086" w:type="dxa"/>
          </w:tcPr>
          <w:p w14:paraId="20BBE3F7" w14:textId="77777777" w:rsidR="00D5714F" w:rsidRPr="00BC5008" w:rsidRDefault="00D5714F" w:rsidP="00AD1C41">
            <w:pPr>
              <w:pStyle w:val="TAC"/>
              <w:rPr>
                <w:rFonts w:eastAsiaTheme="minorEastAsia"/>
              </w:rPr>
            </w:pPr>
          </w:p>
        </w:tc>
        <w:tc>
          <w:tcPr>
            <w:tcW w:w="972" w:type="dxa"/>
          </w:tcPr>
          <w:p w14:paraId="6325492E"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8754A5F" w14:textId="77777777" w:rsidR="00D5714F" w:rsidRPr="00BC5008" w:rsidRDefault="00D5714F" w:rsidP="00AD1C41">
            <w:pPr>
              <w:pStyle w:val="TAC"/>
              <w:rPr>
                <w:rFonts w:eastAsiaTheme="minorEastAsia"/>
              </w:rPr>
            </w:pPr>
            <w:r w:rsidRPr="00BC5008">
              <w:rPr>
                <w:rFonts w:cs="Arial"/>
              </w:rPr>
              <w:t>+2/-3</w:t>
            </w:r>
          </w:p>
        </w:tc>
        <w:tc>
          <w:tcPr>
            <w:tcW w:w="972" w:type="dxa"/>
          </w:tcPr>
          <w:p w14:paraId="36B2DE2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70053A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29537CF" w14:textId="77777777" w:rsidR="00D5714F" w:rsidRPr="00BC5008" w:rsidRDefault="00D5714F" w:rsidP="00AD1C41">
            <w:pPr>
              <w:pStyle w:val="TAC"/>
              <w:rPr>
                <w:rFonts w:eastAsiaTheme="minorEastAsia"/>
              </w:rPr>
            </w:pPr>
          </w:p>
        </w:tc>
        <w:tc>
          <w:tcPr>
            <w:tcW w:w="1086" w:type="dxa"/>
          </w:tcPr>
          <w:p w14:paraId="218ABE64" w14:textId="77777777" w:rsidR="00D5714F" w:rsidRPr="00BC5008" w:rsidRDefault="00D5714F" w:rsidP="00AD1C41">
            <w:pPr>
              <w:pStyle w:val="TAC"/>
              <w:rPr>
                <w:rFonts w:eastAsiaTheme="minorEastAsia"/>
              </w:rPr>
            </w:pPr>
          </w:p>
        </w:tc>
      </w:tr>
      <w:tr w:rsidR="00D5714F" w:rsidRPr="00BC5008" w14:paraId="34AFFEBA" w14:textId="77777777" w:rsidTr="00AD1C41">
        <w:trPr>
          <w:trHeight w:val="187"/>
        </w:trPr>
        <w:tc>
          <w:tcPr>
            <w:tcW w:w="1596" w:type="dxa"/>
          </w:tcPr>
          <w:p w14:paraId="1ACA7F13" w14:textId="77777777" w:rsidR="00D5714F" w:rsidRPr="00BC5008" w:rsidRDefault="00D5714F" w:rsidP="00AD1C41">
            <w:pPr>
              <w:pStyle w:val="TAC"/>
              <w:rPr>
                <w:rFonts w:eastAsiaTheme="minorEastAsia"/>
                <w:lang w:val="en-US"/>
              </w:rPr>
            </w:pPr>
            <w:r w:rsidRPr="00BC5008">
              <w:rPr>
                <w:rFonts w:eastAsiaTheme="minorEastAsia" w:hint="eastAsia"/>
                <w:lang w:val="en-US" w:eastAsia="zh-CN"/>
              </w:rPr>
              <w:t>CA_n8A-n41A</w:t>
            </w:r>
          </w:p>
        </w:tc>
        <w:tc>
          <w:tcPr>
            <w:tcW w:w="972" w:type="dxa"/>
          </w:tcPr>
          <w:p w14:paraId="6579B2F9" w14:textId="77777777" w:rsidR="00D5714F" w:rsidRPr="00BC5008" w:rsidRDefault="00D5714F" w:rsidP="00AD1C41">
            <w:pPr>
              <w:pStyle w:val="TAC"/>
              <w:rPr>
                <w:rFonts w:eastAsiaTheme="minorEastAsia"/>
              </w:rPr>
            </w:pPr>
          </w:p>
        </w:tc>
        <w:tc>
          <w:tcPr>
            <w:tcW w:w="1086" w:type="dxa"/>
          </w:tcPr>
          <w:p w14:paraId="08D3E7B5" w14:textId="77777777" w:rsidR="00D5714F" w:rsidRPr="00BC5008" w:rsidRDefault="00D5714F" w:rsidP="00AD1C41">
            <w:pPr>
              <w:pStyle w:val="TAC"/>
              <w:rPr>
                <w:rFonts w:eastAsiaTheme="minorEastAsia"/>
              </w:rPr>
            </w:pPr>
          </w:p>
        </w:tc>
        <w:tc>
          <w:tcPr>
            <w:tcW w:w="972" w:type="dxa"/>
          </w:tcPr>
          <w:p w14:paraId="446CB7C9" w14:textId="77777777" w:rsidR="00D5714F" w:rsidRPr="00BC5008" w:rsidRDefault="00D5714F" w:rsidP="00AD1C41">
            <w:pPr>
              <w:pStyle w:val="TAC"/>
              <w:rPr>
                <w:rFonts w:eastAsiaTheme="minorEastAsia"/>
              </w:rPr>
            </w:pPr>
          </w:p>
        </w:tc>
        <w:tc>
          <w:tcPr>
            <w:tcW w:w="1086" w:type="dxa"/>
          </w:tcPr>
          <w:p w14:paraId="19D37A3B" w14:textId="77777777" w:rsidR="00D5714F" w:rsidRPr="00BC5008" w:rsidRDefault="00D5714F" w:rsidP="00AD1C41">
            <w:pPr>
              <w:pStyle w:val="TAC"/>
              <w:rPr>
                <w:rFonts w:eastAsiaTheme="minorEastAsia"/>
              </w:rPr>
            </w:pPr>
          </w:p>
        </w:tc>
        <w:tc>
          <w:tcPr>
            <w:tcW w:w="972" w:type="dxa"/>
          </w:tcPr>
          <w:p w14:paraId="6104E599"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13E91951"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707D0021" w14:textId="77777777" w:rsidR="00D5714F" w:rsidRPr="00BC5008" w:rsidRDefault="00D5714F" w:rsidP="00AD1C41">
            <w:pPr>
              <w:pStyle w:val="TAC"/>
              <w:rPr>
                <w:rFonts w:eastAsiaTheme="minorEastAsia"/>
              </w:rPr>
            </w:pPr>
          </w:p>
        </w:tc>
        <w:tc>
          <w:tcPr>
            <w:tcW w:w="1086" w:type="dxa"/>
          </w:tcPr>
          <w:p w14:paraId="067AEBAD" w14:textId="77777777" w:rsidR="00D5714F" w:rsidRPr="00BC5008" w:rsidRDefault="00D5714F" w:rsidP="00AD1C41">
            <w:pPr>
              <w:pStyle w:val="TAC"/>
              <w:rPr>
                <w:rFonts w:eastAsiaTheme="minorEastAsia"/>
              </w:rPr>
            </w:pPr>
          </w:p>
        </w:tc>
      </w:tr>
      <w:tr w:rsidR="00D5714F" w:rsidRPr="00BC5008" w14:paraId="3CDC04D5" w14:textId="77777777" w:rsidTr="00AD1C41">
        <w:trPr>
          <w:trHeight w:val="187"/>
        </w:trPr>
        <w:tc>
          <w:tcPr>
            <w:tcW w:w="1596" w:type="dxa"/>
          </w:tcPr>
          <w:p w14:paraId="5ECBE5DB" w14:textId="77777777" w:rsidR="00D5714F" w:rsidRPr="00BC5008" w:rsidRDefault="00D5714F" w:rsidP="00AD1C41">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4F3DFCEA" w14:textId="77777777" w:rsidR="00D5714F" w:rsidRPr="00BC5008" w:rsidRDefault="00D5714F" w:rsidP="00AD1C41">
            <w:pPr>
              <w:pStyle w:val="TAC"/>
              <w:rPr>
                <w:rFonts w:eastAsiaTheme="minorEastAsia"/>
              </w:rPr>
            </w:pPr>
          </w:p>
        </w:tc>
        <w:tc>
          <w:tcPr>
            <w:tcW w:w="1086" w:type="dxa"/>
          </w:tcPr>
          <w:p w14:paraId="181C8E9A" w14:textId="77777777" w:rsidR="00D5714F" w:rsidRPr="00BC5008" w:rsidRDefault="00D5714F" w:rsidP="00AD1C41">
            <w:pPr>
              <w:pStyle w:val="TAC"/>
              <w:rPr>
                <w:rFonts w:eastAsiaTheme="minorEastAsia"/>
              </w:rPr>
            </w:pPr>
          </w:p>
        </w:tc>
        <w:tc>
          <w:tcPr>
            <w:tcW w:w="972" w:type="dxa"/>
          </w:tcPr>
          <w:p w14:paraId="1A976B83" w14:textId="77777777" w:rsidR="00D5714F" w:rsidRPr="00BC5008" w:rsidRDefault="00D5714F" w:rsidP="00AD1C41">
            <w:pPr>
              <w:pStyle w:val="TAC"/>
              <w:rPr>
                <w:rFonts w:eastAsiaTheme="minorEastAsia"/>
              </w:rPr>
            </w:pPr>
          </w:p>
        </w:tc>
        <w:tc>
          <w:tcPr>
            <w:tcW w:w="1086" w:type="dxa"/>
          </w:tcPr>
          <w:p w14:paraId="3E043198" w14:textId="77777777" w:rsidR="00D5714F" w:rsidRPr="00BC5008" w:rsidRDefault="00D5714F" w:rsidP="00AD1C41">
            <w:pPr>
              <w:pStyle w:val="TAC"/>
              <w:rPr>
                <w:rFonts w:eastAsiaTheme="minorEastAsia"/>
              </w:rPr>
            </w:pPr>
          </w:p>
        </w:tc>
        <w:tc>
          <w:tcPr>
            <w:tcW w:w="972" w:type="dxa"/>
          </w:tcPr>
          <w:p w14:paraId="41EF661E"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182D54D5"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1E1C313E" w14:textId="77777777" w:rsidR="00D5714F" w:rsidRPr="00BC5008" w:rsidRDefault="00D5714F" w:rsidP="00AD1C41">
            <w:pPr>
              <w:pStyle w:val="TAC"/>
              <w:rPr>
                <w:rFonts w:eastAsiaTheme="minorEastAsia"/>
              </w:rPr>
            </w:pPr>
          </w:p>
        </w:tc>
        <w:tc>
          <w:tcPr>
            <w:tcW w:w="1086" w:type="dxa"/>
          </w:tcPr>
          <w:p w14:paraId="3A99E467" w14:textId="77777777" w:rsidR="00D5714F" w:rsidRPr="00BC5008" w:rsidRDefault="00D5714F" w:rsidP="00AD1C41">
            <w:pPr>
              <w:pStyle w:val="TAC"/>
              <w:rPr>
                <w:rFonts w:eastAsiaTheme="minorEastAsia"/>
              </w:rPr>
            </w:pPr>
          </w:p>
        </w:tc>
      </w:tr>
      <w:tr w:rsidR="00D5714F" w:rsidRPr="00BC5008" w14:paraId="2CE3DBD0" w14:textId="77777777" w:rsidTr="00AD1C41">
        <w:trPr>
          <w:trHeight w:val="187"/>
        </w:trPr>
        <w:tc>
          <w:tcPr>
            <w:tcW w:w="1596" w:type="dxa"/>
          </w:tcPr>
          <w:p w14:paraId="5FB228C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50D46756" w14:textId="77777777" w:rsidR="00D5714F" w:rsidRPr="00BC5008" w:rsidRDefault="00D5714F" w:rsidP="00AD1C41">
            <w:pPr>
              <w:pStyle w:val="TAC"/>
              <w:rPr>
                <w:rFonts w:eastAsiaTheme="minorEastAsia"/>
              </w:rPr>
            </w:pPr>
          </w:p>
        </w:tc>
        <w:tc>
          <w:tcPr>
            <w:tcW w:w="1086" w:type="dxa"/>
          </w:tcPr>
          <w:p w14:paraId="7F8D3BC9" w14:textId="77777777" w:rsidR="00D5714F" w:rsidRPr="00BC5008" w:rsidRDefault="00D5714F" w:rsidP="00AD1C41">
            <w:pPr>
              <w:pStyle w:val="TAC"/>
              <w:rPr>
                <w:rFonts w:eastAsiaTheme="minorEastAsia"/>
              </w:rPr>
            </w:pPr>
          </w:p>
        </w:tc>
        <w:tc>
          <w:tcPr>
            <w:tcW w:w="972" w:type="dxa"/>
          </w:tcPr>
          <w:p w14:paraId="683B7D49" w14:textId="77777777" w:rsidR="00D5714F" w:rsidRPr="00BC5008" w:rsidRDefault="00D5714F" w:rsidP="00AD1C41">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4D424FAE" w14:textId="77777777" w:rsidR="00D5714F" w:rsidRPr="00BC5008" w:rsidRDefault="00D5714F" w:rsidP="00AD1C41">
            <w:pPr>
              <w:pStyle w:val="TAC"/>
              <w:rPr>
                <w:rFonts w:eastAsiaTheme="minorEastAsia"/>
              </w:rPr>
            </w:pPr>
            <w:r w:rsidRPr="00BC5008">
              <w:rPr>
                <w:rFonts w:cs="Arial"/>
              </w:rPr>
              <w:t>+2/-3</w:t>
            </w:r>
          </w:p>
        </w:tc>
        <w:tc>
          <w:tcPr>
            <w:tcW w:w="972" w:type="dxa"/>
          </w:tcPr>
          <w:p w14:paraId="03F7B13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05626C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41A890C" w14:textId="77777777" w:rsidR="00D5714F" w:rsidRPr="00BC5008" w:rsidRDefault="00D5714F" w:rsidP="00AD1C41">
            <w:pPr>
              <w:pStyle w:val="TAC"/>
              <w:rPr>
                <w:rFonts w:eastAsiaTheme="minorEastAsia"/>
              </w:rPr>
            </w:pPr>
          </w:p>
        </w:tc>
        <w:tc>
          <w:tcPr>
            <w:tcW w:w="1086" w:type="dxa"/>
          </w:tcPr>
          <w:p w14:paraId="59084249" w14:textId="77777777" w:rsidR="00D5714F" w:rsidRPr="00BC5008" w:rsidRDefault="00D5714F" w:rsidP="00AD1C41">
            <w:pPr>
              <w:pStyle w:val="TAC"/>
              <w:rPr>
                <w:rFonts w:eastAsiaTheme="minorEastAsia"/>
              </w:rPr>
            </w:pPr>
          </w:p>
        </w:tc>
      </w:tr>
      <w:tr w:rsidR="00D5714F" w:rsidRPr="00BC5008" w14:paraId="30207C61" w14:textId="77777777" w:rsidTr="00AD1C41">
        <w:trPr>
          <w:trHeight w:val="187"/>
        </w:trPr>
        <w:tc>
          <w:tcPr>
            <w:tcW w:w="1596" w:type="dxa"/>
          </w:tcPr>
          <w:p w14:paraId="3C74869E" w14:textId="77777777" w:rsidR="00D5714F" w:rsidRPr="00BC5008" w:rsidRDefault="00D5714F" w:rsidP="00AD1C41">
            <w:pPr>
              <w:pStyle w:val="TAC"/>
              <w:rPr>
                <w:rFonts w:eastAsiaTheme="minorEastAsia"/>
                <w:lang w:val="en-US"/>
              </w:rPr>
            </w:pPr>
            <w:r w:rsidRPr="00BC5008">
              <w:rPr>
                <w:rFonts w:eastAsiaTheme="minorEastAsia" w:hint="eastAsia"/>
                <w:lang w:val="en-US" w:eastAsia="zh-CN"/>
              </w:rPr>
              <w:t>CA_n8A-n78A</w:t>
            </w:r>
          </w:p>
        </w:tc>
        <w:tc>
          <w:tcPr>
            <w:tcW w:w="972" w:type="dxa"/>
          </w:tcPr>
          <w:p w14:paraId="5D5D1CE2" w14:textId="77777777" w:rsidR="00D5714F" w:rsidRPr="00BC5008" w:rsidRDefault="00D5714F" w:rsidP="00AD1C41">
            <w:pPr>
              <w:pStyle w:val="TAC"/>
              <w:rPr>
                <w:rFonts w:eastAsiaTheme="minorEastAsia"/>
              </w:rPr>
            </w:pPr>
          </w:p>
        </w:tc>
        <w:tc>
          <w:tcPr>
            <w:tcW w:w="1086" w:type="dxa"/>
          </w:tcPr>
          <w:p w14:paraId="582A00DD" w14:textId="77777777" w:rsidR="00D5714F" w:rsidRPr="00BC5008" w:rsidRDefault="00D5714F" w:rsidP="00AD1C41">
            <w:pPr>
              <w:pStyle w:val="TAC"/>
              <w:rPr>
                <w:rFonts w:eastAsiaTheme="minorEastAsia"/>
              </w:rPr>
            </w:pPr>
          </w:p>
        </w:tc>
        <w:tc>
          <w:tcPr>
            <w:tcW w:w="972" w:type="dxa"/>
          </w:tcPr>
          <w:p w14:paraId="5E6FF44D" w14:textId="77777777" w:rsidR="00D5714F" w:rsidRPr="00BC5008" w:rsidRDefault="00D5714F" w:rsidP="00AD1C41">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7FC1BE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6DC6E593"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026219E3"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0887D915" w14:textId="77777777" w:rsidR="00D5714F" w:rsidRPr="00BC5008" w:rsidRDefault="00D5714F" w:rsidP="00AD1C41">
            <w:pPr>
              <w:pStyle w:val="TAC"/>
              <w:rPr>
                <w:rFonts w:eastAsiaTheme="minorEastAsia"/>
              </w:rPr>
            </w:pPr>
          </w:p>
        </w:tc>
        <w:tc>
          <w:tcPr>
            <w:tcW w:w="1086" w:type="dxa"/>
          </w:tcPr>
          <w:p w14:paraId="5E9FB646" w14:textId="77777777" w:rsidR="00D5714F" w:rsidRPr="00BC5008" w:rsidRDefault="00D5714F" w:rsidP="00AD1C41">
            <w:pPr>
              <w:pStyle w:val="TAC"/>
              <w:rPr>
                <w:rFonts w:eastAsiaTheme="minorEastAsia"/>
              </w:rPr>
            </w:pPr>
          </w:p>
        </w:tc>
      </w:tr>
      <w:tr w:rsidR="00D5714F" w:rsidRPr="00BC5008" w14:paraId="66F6D2A8" w14:textId="77777777" w:rsidTr="00AD1C41">
        <w:trPr>
          <w:trHeight w:val="187"/>
        </w:trPr>
        <w:tc>
          <w:tcPr>
            <w:tcW w:w="1596" w:type="dxa"/>
          </w:tcPr>
          <w:p w14:paraId="69506170" w14:textId="77777777" w:rsidR="00D5714F" w:rsidRPr="00BC5008" w:rsidRDefault="00D5714F" w:rsidP="00AD1C41">
            <w:pPr>
              <w:pStyle w:val="TAC"/>
              <w:rPr>
                <w:rFonts w:eastAsiaTheme="minorEastAsia"/>
                <w:lang w:val="en-US" w:eastAsia="zh-CN"/>
              </w:rPr>
            </w:pPr>
            <w:r>
              <w:rPr>
                <w:rFonts w:cs="Arial" w:hint="eastAsia"/>
                <w:bCs/>
                <w:szCs w:val="18"/>
                <w:lang w:val="en-US" w:eastAsia="zh-CN"/>
              </w:rPr>
              <w:t>CA_n8A-n78C</w:t>
            </w:r>
          </w:p>
        </w:tc>
        <w:tc>
          <w:tcPr>
            <w:tcW w:w="972" w:type="dxa"/>
          </w:tcPr>
          <w:p w14:paraId="4BB6FB79" w14:textId="77777777" w:rsidR="00D5714F" w:rsidRPr="00BC5008" w:rsidRDefault="00D5714F" w:rsidP="00AD1C41">
            <w:pPr>
              <w:pStyle w:val="TAC"/>
              <w:rPr>
                <w:rFonts w:eastAsiaTheme="minorEastAsia"/>
              </w:rPr>
            </w:pPr>
          </w:p>
        </w:tc>
        <w:tc>
          <w:tcPr>
            <w:tcW w:w="1086" w:type="dxa"/>
          </w:tcPr>
          <w:p w14:paraId="45DA3F7A" w14:textId="77777777" w:rsidR="00D5714F" w:rsidRPr="00BC5008" w:rsidRDefault="00D5714F" w:rsidP="00AD1C41">
            <w:pPr>
              <w:pStyle w:val="TAC"/>
              <w:rPr>
                <w:rFonts w:eastAsiaTheme="minorEastAsia"/>
              </w:rPr>
            </w:pPr>
          </w:p>
        </w:tc>
        <w:tc>
          <w:tcPr>
            <w:tcW w:w="972" w:type="dxa"/>
          </w:tcPr>
          <w:p w14:paraId="60C20216" w14:textId="77777777" w:rsidR="00D5714F" w:rsidRPr="00BC5008" w:rsidRDefault="00D5714F" w:rsidP="00AD1C41">
            <w:pPr>
              <w:pStyle w:val="TAC"/>
              <w:rPr>
                <w:rFonts w:eastAsiaTheme="minorEastAsia"/>
                <w:lang w:val="en-US" w:eastAsia="zh-CN"/>
              </w:rPr>
            </w:pPr>
          </w:p>
        </w:tc>
        <w:tc>
          <w:tcPr>
            <w:tcW w:w="1086" w:type="dxa"/>
          </w:tcPr>
          <w:p w14:paraId="0DD6ECDF" w14:textId="77777777" w:rsidR="00D5714F" w:rsidRPr="00BC5008" w:rsidRDefault="00D5714F" w:rsidP="00AD1C41">
            <w:pPr>
              <w:pStyle w:val="TAC"/>
              <w:rPr>
                <w:rFonts w:eastAsiaTheme="minorEastAsia" w:cs="Arial"/>
              </w:rPr>
            </w:pPr>
          </w:p>
        </w:tc>
        <w:tc>
          <w:tcPr>
            <w:tcW w:w="972" w:type="dxa"/>
          </w:tcPr>
          <w:p w14:paraId="0949E98D"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73918516"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30AB860B" w14:textId="77777777" w:rsidR="00D5714F" w:rsidRPr="00BC5008" w:rsidRDefault="00D5714F" w:rsidP="00AD1C41">
            <w:pPr>
              <w:pStyle w:val="TAC"/>
              <w:rPr>
                <w:rFonts w:eastAsiaTheme="minorEastAsia"/>
              </w:rPr>
            </w:pPr>
          </w:p>
        </w:tc>
        <w:tc>
          <w:tcPr>
            <w:tcW w:w="1086" w:type="dxa"/>
          </w:tcPr>
          <w:p w14:paraId="3F4220F3" w14:textId="77777777" w:rsidR="00D5714F" w:rsidRPr="00BC5008" w:rsidRDefault="00D5714F" w:rsidP="00AD1C41">
            <w:pPr>
              <w:pStyle w:val="TAC"/>
              <w:rPr>
                <w:rFonts w:eastAsiaTheme="minorEastAsia"/>
              </w:rPr>
            </w:pPr>
          </w:p>
        </w:tc>
      </w:tr>
      <w:tr w:rsidR="00D5714F" w:rsidRPr="00BC5008" w14:paraId="288352B6" w14:textId="77777777" w:rsidTr="00AD1C41">
        <w:trPr>
          <w:trHeight w:val="187"/>
        </w:trPr>
        <w:tc>
          <w:tcPr>
            <w:tcW w:w="1596" w:type="dxa"/>
          </w:tcPr>
          <w:p w14:paraId="25FC62B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5E636DE7" w14:textId="77777777" w:rsidR="00D5714F" w:rsidRPr="00BC5008" w:rsidRDefault="00D5714F" w:rsidP="00AD1C41">
            <w:pPr>
              <w:pStyle w:val="TAC"/>
              <w:rPr>
                <w:rFonts w:eastAsiaTheme="minorEastAsia"/>
              </w:rPr>
            </w:pPr>
          </w:p>
        </w:tc>
        <w:tc>
          <w:tcPr>
            <w:tcW w:w="1086" w:type="dxa"/>
          </w:tcPr>
          <w:p w14:paraId="277C20F1" w14:textId="77777777" w:rsidR="00D5714F" w:rsidRPr="00BC5008" w:rsidRDefault="00D5714F" w:rsidP="00AD1C41">
            <w:pPr>
              <w:pStyle w:val="TAC"/>
              <w:rPr>
                <w:rFonts w:eastAsiaTheme="minorEastAsia"/>
              </w:rPr>
            </w:pPr>
          </w:p>
        </w:tc>
        <w:tc>
          <w:tcPr>
            <w:tcW w:w="972" w:type="dxa"/>
          </w:tcPr>
          <w:p w14:paraId="60089836" w14:textId="77777777" w:rsidR="00D5714F" w:rsidRPr="00BC5008" w:rsidRDefault="00D5714F" w:rsidP="00AD1C41">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44C44794"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8FACB3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851C2C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3AA6466" w14:textId="77777777" w:rsidR="00D5714F" w:rsidRPr="00BC5008" w:rsidRDefault="00D5714F" w:rsidP="00AD1C41">
            <w:pPr>
              <w:pStyle w:val="TAC"/>
              <w:rPr>
                <w:rFonts w:eastAsiaTheme="minorEastAsia"/>
              </w:rPr>
            </w:pPr>
          </w:p>
        </w:tc>
        <w:tc>
          <w:tcPr>
            <w:tcW w:w="1086" w:type="dxa"/>
          </w:tcPr>
          <w:p w14:paraId="7ADA6C8D" w14:textId="77777777" w:rsidR="00D5714F" w:rsidRPr="00BC5008" w:rsidRDefault="00D5714F" w:rsidP="00AD1C41">
            <w:pPr>
              <w:pStyle w:val="TAC"/>
              <w:rPr>
                <w:rFonts w:eastAsiaTheme="minorEastAsia"/>
              </w:rPr>
            </w:pPr>
          </w:p>
        </w:tc>
      </w:tr>
      <w:tr w:rsidR="00D5714F" w:rsidRPr="00BC5008" w14:paraId="329ABEFD" w14:textId="77777777" w:rsidTr="00AD1C41">
        <w:trPr>
          <w:trHeight w:val="187"/>
        </w:trPr>
        <w:tc>
          <w:tcPr>
            <w:tcW w:w="1596" w:type="dxa"/>
          </w:tcPr>
          <w:p w14:paraId="5108E2C3" w14:textId="77777777" w:rsidR="00D5714F" w:rsidRPr="00BC5008" w:rsidRDefault="00D5714F" w:rsidP="00AD1C41">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5CF03A17" w14:textId="77777777" w:rsidR="00D5714F" w:rsidRPr="00BC5008" w:rsidRDefault="00D5714F" w:rsidP="00AD1C41">
            <w:pPr>
              <w:pStyle w:val="TAC"/>
              <w:rPr>
                <w:rFonts w:eastAsiaTheme="minorEastAsia"/>
              </w:rPr>
            </w:pPr>
          </w:p>
        </w:tc>
        <w:tc>
          <w:tcPr>
            <w:tcW w:w="1086" w:type="dxa"/>
          </w:tcPr>
          <w:p w14:paraId="06F169BD" w14:textId="77777777" w:rsidR="00D5714F" w:rsidRPr="00BC5008" w:rsidRDefault="00D5714F" w:rsidP="00AD1C41">
            <w:pPr>
              <w:pStyle w:val="TAC"/>
              <w:rPr>
                <w:rFonts w:eastAsiaTheme="minorEastAsia"/>
              </w:rPr>
            </w:pPr>
          </w:p>
        </w:tc>
        <w:tc>
          <w:tcPr>
            <w:tcW w:w="972" w:type="dxa"/>
          </w:tcPr>
          <w:p w14:paraId="767221EB" w14:textId="77777777" w:rsidR="00D5714F" w:rsidRPr="00BC5008" w:rsidRDefault="00D5714F" w:rsidP="00AD1C41">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138C1F4C" w14:textId="77777777" w:rsidR="00D5714F" w:rsidRPr="00BC5008" w:rsidRDefault="00D5714F" w:rsidP="00AD1C41">
            <w:pPr>
              <w:pStyle w:val="TAC"/>
              <w:rPr>
                <w:rFonts w:eastAsiaTheme="minorEastAsia" w:cs="Arial"/>
              </w:rPr>
            </w:pPr>
            <w:r w:rsidRPr="00BC5008">
              <w:rPr>
                <w:rFonts w:cs="Arial"/>
              </w:rPr>
              <w:t>+2/-3</w:t>
            </w:r>
          </w:p>
        </w:tc>
        <w:tc>
          <w:tcPr>
            <w:tcW w:w="972" w:type="dxa"/>
          </w:tcPr>
          <w:p w14:paraId="019961E2"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744CC236"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3FC38AC7" w14:textId="77777777" w:rsidR="00D5714F" w:rsidRPr="00BC5008" w:rsidRDefault="00D5714F" w:rsidP="00AD1C41">
            <w:pPr>
              <w:pStyle w:val="TAC"/>
              <w:rPr>
                <w:rFonts w:eastAsiaTheme="minorEastAsia"/>
              </w:rPr>
            </w:pPr>
          </w:p>
        </w:tc>
        <w:tc>
          <w:tcPr>
            <w:tcW w:w="1086" w:type="dxa"/>
          </w:tcPr>
          <w:p w14:paraId="4BAFCEBB" w14:textId="77777777" w:rsidR="00D5714F" w:rsidRPr="00BC5008" w:rsidRDefault="00D5714F" w:rsidP="00AD1C41">
            <w:pPr>
              <w:pStyle w:val="TAC"/>
              <w:rPr>
                <w:rFonts w:eastAsiaTheme="minorEastAsia"/>
              </w:rPr>
            </w:pPr>
          </w:p>
        </w:tc>
      </w:tr>
      <w:tr w:rsidR="00D5714F" w:rsidRPr="00BC5008" w14:paraId="45DE8ECE" w14:textId="77777777" w:rsidTr="00AD1C41">
        <w:trPr>
          <w:trHeight w:val="187"/>
        </w:trPr>
        <w:tc>
          <w:tcPr>
            <w:tcW w:w="1596" w:type="dxa"/>
          </w:tcPr>
          <w:p w14:paraId="759DCEB1" w14:textId="77777777" w:rsidR="00D5714F" w:rsidRPr="00BC5008" w:rsidRDefault="00D5714F" w:rsidP="00AD1C41">
            <w:pPr>
              <w:pStyle w:val="TAC"/>
              <w:rPr>
                <w:rFonts w:eastAsiaTheme="minorEastAsia"/>
                <w:lang w:val="en-US"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12</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25</w:t>
            </w:r>
            <w:r w:rsidRPr="00BC5008">
              <w:rPr>
                <w:rFonts w:eastAsia="DengXian"/>
                <w:szCs w:val="18"/>
                <w:lang w:val="sv-SE" w:eastAsia="ja-JP"/>
              </w:rPr>
              <w:t>A</w:t>
            </w:r>
          </w:p>
        </w:tc>
        <w:tc>
          <w:tcPr>
            <w:tcW w:w="972" w:type="dxa"/>
          </w:tcPr>
          <w:p w14:paraId="420F53E3" w14:textId="77777777" w:rsidR="00D5714F" w:rsidRPr="00BC5008" w:rsidRDefault="00D5714F" w:rsidP="00AD1C41">
            <w:pPr>
              <w:pStyle w:val="TAC"/>
              <w:rPr>
                <w:rFonts w:eastAsiaTheme="minorEastAsia"/>
              </w:rPr>
            </w:pPr>
          </w:p>
        </w:tc>
        <w:tc>
          <w:tcPr>
            <w:tcW w:w="1086" w:type="dxa"/>
          </w:tcPr>
          <w:p w14:paraId="61120168" w14:textId="77777777" w:rsidR="00D5714F" w:rsidRPr="00BC5008" w:rsidRDefault="00D5714F" w:rsidP="00AD1C41">
            <w:pPr>
              <w:pStyle w:val="TAC"/>
              <w:rPr>
                <w:rFonts w:eastAsiaTheme="minorEastAsia"/>
              </w:rPr>
            </w:pPr>
          </w:p>
        </w:tc>
        <w:tc>
          <w:tcPr>
            <w:tcW w:w="972" w:type="dxa"/>
          </w:tcPr>
          <w:p w14:paraId="0ACCD9BC" w14:textId="77777777" w:rsidR="00D5714F" w:rsidRPr="00BC5008" w:rsidRDefault="00D5714F" w:rsidP="00AD1C41">
            <w:pPr>
              <w:pStyle w:val="TAC"/>
              <w:rPr>
                <w:rFonts w:eastAsiaTheme="minorEastAsia"/>
              </w:rPr>
            </w:pPr>
          </w:p>
        </w:tc>
        <w:tc>
          <w:tcPr>
            <w:tcW w:w="1086" w:type="dxa"/>
          </w:tcPr>
          <w:p w14:paraId="6FC9CACD" w14:textId="77777777" w:rsidR="00D5714F" w:rsidRPr="00BC5008" w:rsidRDefault="00D5714F" w:rsidP="00AD1C41">
            <w:pPr>
              <w:pStyle w:val="TAC"/>
              <w:rPr>
                <w:rFonts w:eastAsiaTheme="minorEastAsia"/>
              </w:rPr>
            </w:pPr>
          </w:p>
        </w:tc>
        <w:tc>
          <w:tcPr>
            <w:tcW w:w="972" w:type="dxa"/>
          </w:tcPr>
          <w:p w14:paraId="2B75FB9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841463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B2E8F15" w14:textId="77777777" w:rsidR="00D5714F" w:rsidRPr="00BC5008" w:rsidRDefault="00D5714F" w:rsidP="00AD1C41">
            <w:pPr>
              <w:pStyle w:val="TAC"/>
              <w:rPr>
                <w:rFonts w:eastAsiaTheme="minorEastAsia"/>
              </w:rPr>
            </w:pPr>
          </w:p>
        </w:tc>
        <w:tc>
          <w:tcPr>
            <w:tcW w:w="1086" w:type="dxa"/>
          </w:tcPr>
          <w:p w14:paraId="3433E4D5" w14:textId="77777777" w:rsidR="00D5714F" w:rsidRPr="00BC5008" w:rsidRDefault="00D5714F" w:rsidP="00AD1C41">
            <w:pPr>
              <w:pStyle w:val="TAC"/>
              <w:rPr>
                <w:rFonts w:eastAsiaTheme="minorEastAsia"/>
              </w:rPr>
            </w:pPr>
          </w:p>
        </w:tc>
      </w:tr>
      <w:tr w:rsidR="00D5714F" w:rsidRPr="00BC5008" w14:paraId="08BEF6F5" w14:textId="77777777" w:rsidTr="00AD1C41">
        <w:trPr>
          <w:trHeight w:val="187"/>
        </w:trPr>
        <w:tc>
          <w:tcPr>
            <w:tcW w:w="1596" w:type="dxa"/>
          </w:tcPr>
          <w:p w14:paraId="06193CFF" w14:textId="77777777" w:rsidR="00D5714F" w:rsidRPr="00BC5008" w:rsidRDefault="00D5714F" w:rsidP="00AD1C41">
            <w:pPr>
              <w:pStyle w:val="TAC"/>
              <w:rPr>
                <w:rFonts w:eastAsiaTheme="minorEastAsia"/>
              </w:rPr>
            </w:pPr>
            <w:r w:rsidRPr="00BC5008">
              <w:rPr>
                <w:rFonts w:eastAsiaTheme="minorEastAsia"/>
                <w:lang w:val="en-US" w:eastAsia="zh-CN"/>
              </w:rPr>
              <w:t>CA_n12A-n30A</w:t>
            </w:r>
          </w:p>
        </w:tc>
        <w:tc>
          <w:tcPr>
            <w:tcW w:w="972" w:type="dxa"/>
          </w:tcPr>
          <w:p w14:paraId="1145B30B" w14:textId="77777777" w:rsidR="00D5714F" w:rsidRPr="00BC5008" w:rsidRDefault="00D5714F" w:rsidP="00AD1C41">
            <w:pPr>
              <w:pStyle w:val="TAC"/>
              <w:rPr>
                <w:rFonts w:eastAsiaTheme="minorEastAsia"/>
              </w:rPr>
            </w:pPr>
          </w:p>
        </w:tc>
        <w:tc>
          <w:tcPr>
            <w:tcW w:w="1086" w:type="dxa"/>
          </w:tcPr>
          <w:p w14:paraId="39F26D83" w14:textId="77777777" w:rsidR="00D5714F" w:rsidRPr="00BC5008" w:rsidRDefault="00D5714F" w:rsidP="00AD1C41">
            <w:pPr>
              <w:pStyle w:val="TAC"/>
              <w:rPr>
                <w:rFonts w:eastAsiaTheme="minorEastAsia"/>
              </w:rPr>
            </w:pPr>
          </w:p>
        </w:tc>
        <w:tc>
          <w:tcPr>
            <w:tcW w:w="972" w:type="dxa"/>
          </w:tcPr>
          <w:p w14:paraId="245FFD21" w14:textId="77777777" w:rsidR="00D5714F" w:rsidRPr="00BC5008" w:rsidRDefault="00D5714F" w:rsidP="00AD1C41">
            <w:pPr>
              <w:pStyle w:val="TAC"/>
              <w:rPr>
                <w:rFonts w:eastAsiaTheme="minorEastAsia"/>
              </w:rPr>
            </w:pPr>
          </w:p>
        </w:tc>
        <w:tc>
          <w:tcPr>
            <w:tcW w:w="1086" w:type="dxa"/>
          </w:tcPr>
          <w:p w14:paraId="117E99DB" w14:textId="77777777" w:rsidR="00D5714F" w:rsidRPr="00BC5008" w:rsidRDefault="00D5714F" w:rsidP="00AD1C41">
            <w:pPr>
              <w:pStyle w:val="TAC"/>
              <w:rPr>
                <w:rFonts w:eastAsiaTheme="minorEastAsia"/>
              </w:rPr>
            </w:pPr>
          </w:p>
        </w:tc>
        <w:tc>
          <w:tcPr>
            <w:tcW w:w="972" w:type="dxa"/>
          </w:tcPr>
          <w:p w14:paraId="40E1293F"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18F822B1"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02579AC0" w14:textId="77777777" w:rsidR="00D5714F" w:rsidRPr="00BC5008" w:rsidRDefault="00D5714F" w:rsidP="00AD1C41">
            <w:pPr>
              <w:pStyle w:val="TAC"/>
              <w:rPr>
                <w:rFonts w:eastAsiaTheme="minorEastAsia"/>
              </w:rPr>
            </w:pPr>
          </w:p>
        </w:tc>
        <w:tc>
          <w:tcPr>
            <w:tcW w:w="1086" w:type="dxa"/>
          </w:tcPr>
          <w:p w14:paraId="75D85EEF" w14:textId="77777777" w:rsidR="00D5714F" w:rsidRPr="00BC5008" w:rsidRDefault="00D5714F" w:rsidP="00AD1C41">
            <w:pPr>
              <w:pStyle w:val="TAC"/>
              <w:rPr>
                <w:rFonts w:eastAsiaTheme="minorEastAsia"/>
              </w:rPr>
            </w:pPr>
          </w:p>
        </w:tc>
      </w:tr>
      <w:tr w:rsidR="00D5714F" w:rsidRPr="00BC5008" w14:paraId="61DEAAF1" w14:textId="77777777" w:rsidTr="00AD1C41">
        <w:trPr>
          <w:trHeight w:val="187"/>
        </w:trPr>
        <w:tc>
          <w:tcPr>
            <w:tcW w:w="1596" w:type="dxa"/>
          </w:tcPr>
          <w:p w14:paraId="2114D06D" w14:textId="77777777" w:rsidR="00D5714F" w:rsidRPr="00BC5008" w:rsidRDefault="00D5714F" w:rsidP="00AD1C41">
            <w:pPr>
              <w:pStyle w:val="TAC"/>
              <w:rPr>
                <w:rFonts w:eastAsiaTheme="minorEastAsia"/>
              </w:rPr>
            </w:pPr>
            <w:r w:rsidRPr="00BC5008">
              <w:rPr>
                <w:rFonts w:eastAsiaTheme="minorEastAsia"/>
                <w:lang w:val="en-US" w:eastAsia="zh-CN"/>
              </w:rPr>
              <w:t>CA_n12A-n66A</w:t>
            </w:r>
          </w:p>
        </w:tc>
        <w:tc>
          <w:tcPr>
            <w:tcW w:w="972" w:type="dxa"/>
          </w:tcPr>
          <w:p w14:paraId="368C9AA6" w14:textId="77777777" w:rsidR="00D5714F" w:rsidRPr="00BC5008" w:rsidRDefault="00D5714F" w:rsidP="00AD1C41">
            <w:pPr>
              <w:pStyle w:val="TAC"/>
              <w:rPr>
                <w:rFonts w:eastAsiaTheme="minorEastAsia"/>
              </w:rPr>
            </w:pPr>
          </w:p>
        </w:tc>
        <w:tc>
          <w:tcPr>
            <w:tcW w:w="1086" w:type="dxa"/>
          </w:tcPr>
          <w:p w14:paraId="4B159CDC" w14:textId="77777777" w:rsidR="00D5714F" w:rsidRPr="00BC5008" w:rsidRDefault="00D5714F" w:rsidP="00AD1C41">
            <w:pPr>
              <w:pStyle w:val="TAC"/>
              <w:rPr>
                <w:rFonts w:eastAsiaTheme="minorEastAsia"/>
              </w:rPr>
            </w:pPr>
          </w:p>
        </w:tc>
        <w:tc>
          <w:tcPr>
            <w:tcW w:w="972" w:type="dxa"/>
          </w:tcPr>
          <w:p w14:paraId="172F7380" w14:textId="77777777" w:rsidR="00D5714F" w:rsidRPr="00BC5008" w:rsidRDefault="00D5714F" w:rsidP="00AD1C41">
            <w:pPr>
              <w:pStyle w:val="TAC"/>
              <w:rPr>
                <w:rFonts w:eastAsiaTheme="minorEastAsia"/>
              </w:rPr>
            </w:pPr>
          </w:p>
        </w:tc>
        <w:tc>
          <w:tcPr>
            <w:tcW w:w="1086" w:type="dxa"/>
          </w:tcPr>
          <w:p w14:paraId="126EA53C" w14:textId="77777777" w:rsidR="00D5714F" w:rsidRPr="00BC5008" w:rsidRDefault="00D5714F" w:rsidP="00AD1C41">
            <w:pPr>
              <w:pStyle w:val="TAC"/>
              <w:rPr>
                <w:rFonts w:eastAsiaTheme="minorEastAsia"/>
              </w:rPr>
            </w:pPr>
          </w:p>
        </w:tc>
        <w:tc>
          <w:tcPr>
            <w:tcW w:w="972" w:type="dxa"/>
          </w:tcPr>
          <w:p w14:paraId="39C596F6"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6C3D1CA1"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7F802E57" w14:textId="77777777" w:rsidR="00D5714F" w:rsidRPr="00BC5008" w:rsidRDefault="00D5714F" w:rsidP="00AD1C41">
            <w:pPr>
              <w:pStyle w:val="TAC"/>
              <w:rPr>
                <w:rFonts w:eastAsiaTheme="minorEastAsia"/>
              </w:rPr>
            </w:pPr>
          </w:p>
        </w:tc>
        <w:tc>
          <w:tcPr>
            <w:tcW w:w="1086" w:type="dxa"/>
          </w:tcPr>
          <w:p w14:paraId="737EC87F" w14:textId="77777777" w:rsidR="00D5714F" w:rsidRPr="00BC5008" w:rsidRDefault="00D5714F" w:rsidP="00AD1C41">
            <w:pPr>
              <w:pStyle w:val="TAC"/>
              <w:rPr>
                <w:rFonts w:eastAsiaTheme="minorEastAsia"/>
              </w:rPr>
            </w:pPr>
          </w:p>
        </w:tc>
      </w:tr>
      <w:tr w:rsidR="00D5714F" w:rsidRPr="00BC5008" w14:paraId="646EF78D" w14:textId="77777777" w:rsidTr="00AD1C41">
        <w:trPr>
          <w:trHeight w:val="187"/>
        </w:trPr>
        <w:tc>
          <w:tcPr>
            <w:tcW w:w="1596" w:type="dxa"/>
          </w:tcPr>
          <w:p w14:paraId="3650D4AA" w14:textId="77777777" w:rsidR="00D5714F" w:rsidRPr="00BC5008" w:rsidRDefault="00D5714F" w:rsidP="00AD1C41">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55FB53ED" w14:textId="77777777" w:rsidR="00D5714F" w:rsidRPr="00BC5008" w:rsidRDefault="00D5714F" w:rsidP="00AD1C41">
            <w:pPr>
              <w:pStyle w:val="TAC"/>
              <w:rPr>
                <w:rFonts w:eastAsiaTheme="minorEastAsia"/>
              </w:rPr>
            </w:pPr>
          </w:p>
        </w:tc>
        <w:tc>
          <w:tcPr>
            <w:tcW w:w="1086" w:type="dxa"/>
          </w:tcPr>
          <w:p w14:paraId="25CF809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85045D"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051FA8"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459C2887"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12CB9B3D"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280F1E9F" w14:textId="77777777" w:rsidR="00D5714F" w:rsidRPr="00BC5008" w:rsidRDefault="00D5714F" w:rsidP="00AD1C41">
            <w:pPr>
              <w:pStyle w:val="TAC"/>
              <w:rPr>
                <w:rFonts w:eastAsiaTheme="minorEastAsia"/>
              </w:rPr>
            </w:pPr>
          </w:p>
        </w:tc>
        <w:tc>
          <w:tcPr>
            <w:tcW w:w="1086" w:type="dxa"/>
          </w:tcPr>
          <w:p w14:paraId="67167AB9" w14:textId="77777777" w:rsidR="00D5714F" w:rsidRPr="00BC5008" w:rsidRDefault="00D5714F" w:rsidP="00AD1C41">
            <w:pPr>
              <w:pStyle w:val="TAC"/>
              <w:rPr>
                <w:rFonts w:eastAsiaTheme="minorEastAsia"/>
              </w:rPr>
            </w:pPr>
          </w:p>
        </w:tc>
      </w:tr>
      <w:tr w:rsidR="00D5714F" w:rsidRPr="00BC5008" w14:paraId="48010717" w14:textId="77777777" w:rsidTr="00AD1C41">
        <w:trPr>
          <w:trHeight w:val="187"/>
        </w:trPr>
        <w:tc>
          <w:tcPr>
            <w:tcW w:w="1596" w:type="dxa"/>
          </w:tcPr>
          <w:p w14:paraId="101BCF17" w14:textId="77777777" w:rsidR="00D5714F" w:rsidRPr="00BC5008" w:rsidRDefault="00D5714F" w:rsidP="00AD1C41">
            <w:pPr>
              <w:pStyle w:val="TAC"/>
              <w:rPr>
                <w:rFonts w:eastAsia="MS Mincho" w:cs="Arial"/>
                <w:bCs/>
                <w:szCs w:val="18"/>
                <w:lang w:val="en-US"/>
              </w:rPr>
            </w:pPr>
            <w:r w:rsidRPr="00BC5008">
              <w:rPr>
                <w:rFonts w:eastAsiaTheme="minorEastAsia"/>
                <w:lang w:val="en-US" w:eastAsia="zh-CN"/>
              </w:rPr>
              <w:t>CA_n12A-n78A</w:t>
            </w:r>
          </w:p>
        </w:tc>
        <w:tc>
          <w:tcPr>
            <w:tcW w:w="972" w:type="dxa"/>
          </w:tcPr>
          <w:p w14:paraId="15E46A4B" w14:textId="77777777" w:rsidR="00D5714F" w:rsidRPr="00BC5008" w:rsidRDefault="00D5714F" w:rsidP="00AD1C41">
            <w:pPr>
              <w:pStyle w:val="TAC"/>
              <w:rPr>
                <w:rFonts w:eastAsiaTheme="minorEastAsia"/>
              </w:rPr>
            </w:pPr>
          </w:p>
        </w:tc>
        <w:tc>
          <w:tcPr>
            <w:tcW w:w="1086" w:type="dxa"/>
          </w:tcPr>
          <w:p w14:paraId="76CE76E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B4EDA2"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0D5F27" w14:textId="77777777" w:rsidR="00D5714F" w:rsidRPr="00BC5008" w:rsidRDefault="00D5714F" w:rsidP="00AD1C41">
            <w:pPr>
              <w:pStyle w:val="TAC"/>
              <w:rPr>
                <w:rFonts w:eastAsiaTheme="minorEastAsia" w:cs="Arial"/>
              </w:rPr>
            </w:pPr>
          </w:p>
        </w:tc>
        <w:tc>
          <w:tcPr>
            <w:tcW w:w="972" w:type="dxa"/>
          </w:tcPr>
          <w:p w14:paraId="65084C4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A64572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6714971" w14:textId="77777777" w:rsidR="00D5714F" w:rsidRPr="00BC5008" w:rsidRDefault="00D5714F" w:rsidP="00AD1C41">
            <w:pPr>
              <w:pStyle w:val="TAC"/>
              <w:rPr>
                <w:rFonts w:eastAsiaTheme="minorEastAsia"/>
              </w:rPr>
            </w:pPr>
          </w:p>
        </w:tc>
        <w:tc>
          <w:tcPr>
            <w:tcW w:w="1086" w:type="dxa"/>
          </w:tcPr>
          <w:p w14:paraId="031B43B4" w14:textId="77777777" w:rsidR="00D5714F" w:rsidRPr="00BC5008" w:rsidRDefault="00D5714F" w:rsidP="00AD1C41">
            <w:pPr>
              <w:pStyle w:val="TAC"/>
              <w:rPr>
                <w:rFonts w:eastAsiaTheme="minorEastAsia"/>
              </w:rPr>
            </w:pPr>
          </w:p>
        </w:tc>
      </w:tr>
      <w:tr w:rsidR="00D5714F" w:rsidRPr="00BC5008" w14:paraId="26940209" w14:textId="77777777" w:rsidTr="00AD1C41">
        <w:trPr>
          <w:trHeight w:val="187"/>
        </w:trPr>
        <w:tc>
          <w:tcPr>
            <w:tcW w:w="1596" w:type="dxa"/>
          </w:tcPr>
          <w:p w14:paraId="6A79C7C2" w14:textId="77777777" w:rsidR="00D5714F" w:rsidRPr="00BC5008" w:rsidRDefault="00D5714F" w:rsidP="00AD1C41">
            <w:pPr>
              <w:pStyle w:val="TAC"/>
              <w:rPr>
                <w:rFonts w:eastAsiaTheme="minorEastAsia"/>
                <w:lang w:val="en-US" w:eastAsia="zh-CN"/>
              </w:rPr>
            </w:pPr>
            <w:r w:rsidRPr="00BC5008">
              <w:rPr>
                <w:rFonts w:eastAsiaTheme="minorEastAsia"/>
              </w:rPr>
              <w:t>CA_n13A-n25A</w:t>
            </w:r>
          </w:p>
        </w:tc>
        <w:tc>
          <w:tcPr>
            <w:tcW w:w="972" w:type="dxa"/>
          </w:tcPr>
          <w:p w14:paraId="5CF15C7B" w14:textId="77777777" w:rsidR="00D5714F" w:rsidRPr="00BC5008" w:rsidRDefault="00D5714F" w:rsidP="00AD1C41">
            <w:pPr>
              <w:pStyle w:val="TAC"/>
              <w:rPr>
                <w:rFonts w:eastAsiaTheme="minorEastAsia"/>
              </w:rPr>
            </w:pPr>
          </w:p>
        </w:tc>
        <w:tc>
          <w:tcPr>
            <w:tcW w:w="1086" w:type="dxa"/>
          </w:tcPr>
          <w:p w14:paraId="3275AFF4" w14:textId="77777777" w:rsidR="00D5714F" w:rsidRPr="00BC5008" w:rsidRDefault="00D5714F" w:rsidP="00AD1C41">
            <w:pPr>
              <w:pStyle w:val="TAC"/>
              <w:rPr>
                <w:rFonts w:eastAsiaTheme="minorEastAsia"/>
              </w:rPr>
            </w:pPr>
          </w:p>
        </w:tc>
        <w:tc>
          <w:tcPr>
            <w:tcW w:w="972" w:type="dxa"/>
          </w:tcPr>
          <w:p w14:paraId="67EBF23D" w14:textId="77777777" w:rsidR="00D5714F" w:rsidRPr="00BC5008" w:rsidRDefault="00D5714F" w:rsidP="00AD1C41">
            <w:pPr>
              <w:pStyle w:val="TAC"/>
              <w:rPr>
                <w:rFonts w:eastAsiaTheme="minorEastAsia"/>
              </w:rPr>
            </w:pPr>
          </w:p>
        </w:tc>
        <w:tc>
          <w:tcPr>
            <w:tcW w:w="1086" w:type="dxa"/>
          </w:tcPr>
          <w:p w14:paraId="61B8FCC1" w14:textId="77777777" w:rsidR="00D5714F" w:rsidRPr="00BC5008" w:rsidRDefault="00D5714F" w:rsidP="00AD1C41">
            <w:pPr>
              <w:pStyle w:val="TAC"/>
              <w:rPr>
                <w:rFonts w:eastAsiaTheme="minorEastAsia"/>
              </w:rPr>
            </w:pPr>
          </w:p>
        </w:tc>
        <w:tc>
          <w:tcPr>
            <w:tcW w:w="972" w:type="dxa"/>
          </w:tcPr>
          <w:p w14:paraId="10C555DA"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7D7B4896"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7D9C8BC3" w14:textId="77777777" w:rsidR="00D5714F" w:rsidRPr="00BC5008" w:rsidRDefault="00D5714F" w:rsidP="00AD1C41">
            <w:pPr>
              <w:pStyle w:val="TAC"/>
              <w:rPr>
                <w:rFonts w:eastAsiaTheme="minorEastAsia"/>
              </w:rPr>
            </w:pPr>
          </w:p>
        </w:tc>
        <w:tc>
          <w:tcPr>
            <w:tcW w:w="1086" w:type="dxa"/>
          </w:tcPr>
          <w:p w14:paraId="79AABFFB" w14:textId="77777777" w:rsidR="00D5714F" w:rsidRPr="00BC5008" w:rsidRDefault="00D5714F" w:rsidP="00AD1C41">
            <w:pPr>
              <w:pStyle w:val="TAC"/>
              <w:rPr>
                <w:rFonts w:eastAsiaTheme="minorEastAsia"/>
              </w:rPr>
            </w:pPr>
          </w:p>
        </w:tc>
      </w:tr>
      <w:tr w:rsidR="00D5714F" w:rsidRPr="00BC5008" w14:paraId="2DC2DF0E" w14:textId="77777777" w:rsidTr="00AD1C41">
        <w:trPr>
          <w:trHeight w:val="187"/>
        </w:trPr>
        <w:tc>
          <w:tcPr>
            <w:tcW w:w="1596" w:type="dxa"/>
          </w:tcPr>
          <w:p w14:paraId="171EE4DF" w14:textId="77777777" w:rsidR="00D5714F" w:rsidRPr="00BC5008" w:rsidRDefault="00D5714F" w:rsidP="00AD1C41">
            <w:pPr>
              <w:pStyle w:val="TAC"/>
              <w:rPr>
                <w:rFonts w:eastAsiaTheme="minorEastAsia"/>
                <w:lang w:val="en-US" w:eastAsia="zh-CN"/>
              </w:rPr>
            </w:pPr>
            <w:r w:rsidRPr="00BC5008">
              <w:rPr>
                <w:rFonts w:eastAsiaTheme="minorEastAsia"/>
              </w:rPr>
              <w:t>CA_n13A-n66A</w:t>
            </w:r>
          </w:p>
        </w:tc>
        <w:tc>
          <w:tcPr>
            <w:tcW w:w="972" w:type="dxa"/>
          </w:tcPr>
          <w:p w14:paraId="173EEB13" w14:textId="77777777" w:rsidR="00D5714F" w:rsidRPr="00BC5008" w:rsidRDefault="00D5714F" w:rsidP="00AD1C41">
            <w:pPr>
              <w:pStyle w:val="TAC"/>
              <w:rPr>
                <w:rFonts w:eastAsiaTheme="minorEastAsia"/>
              </w:rPr>
            </w:pPr>
          </w:p>
        </w:tc>
        <w:tc>
          <w:tcPr>
            <w:tcW w:w="1086" w:type="dxa"/>
          </w:tcPr>
          <w:p w14:paraId="63CCE3E2" w14:textId="77777777" w:rsidR="00D5714F" w:rsidRPr="00BC5008" w:rsidRDefault="00D5714F" w:rsidP="00AD1C41">
            <w:pPr>
              <w:pStyle w:val="TAC"/>
              <w:rPr>
                <w:rFonts w:eastAsiaTheme="minorEastAsia"/>
              </w:rPr>
            </w:pPr>
          </w:p>
        </w:tc>
        <w:tc>
          <w:tcPr>
            <w:tcW w:w="972" w:type="dxa"/>
          </w:tcPr>
          <w:p w14:paraId="464F46D8" w14:textId="77777777" w:rsidR="00D5714F" w:rsidRPr="00BC5008" w:rsidRDefault="00D5714F" w:rsidP="00AD1C41">
            <w:pPr>
              <w:pStyle w:val="TAC"/>
              <w:rPr>
                <w:rFonts w:eastAsiaTheme="minorEastAsia"/>
              </w:rPr>
            </w:pPr>
          </w:p>
        </w:tc>
        <w:tc>
          <w:tcPr>
            <w:tcW w:w="1086" w:type="dxa"/>
          </w:tcPr>
          <w:p w14:paraId="6A5D9BF7" w14:textId="77777777" w:rsidR="00D5714F" w:rsidRPr="00BC5008" w:rsidRDefault="00D5714F" w:rsidP="00AD1C41">
            <w:pPr>
              <w:pStyle w:val="TAC"/>
              <w:rPr>
                <w:rFonts w:eastAsiaTheme="minorEastAsia"/>
              </w:rPr>
            </w:pPr>
          </w:p>
        </w:tc>
        <w:tc>
          <w:tcPr>
            <w:tcW w:w="972" w:type="dxa"/>
          </w:tcPr>
          <w:p w14:paraId="24354838"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2B205EFE"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13E8F72A" w14:textId="77777777" w:rsidR="00D5714F" w:rsidRPr="00BC5008" w:rsidRDefault="00D5714F" w:rsidP="00AD1C41">
            <w:pPr>
              <w:pStyle w:val="TAC"/>
              <w:rPr>
                <w:rFonts w:eastAsiaTheme="minorEastAsia"/>
              </w:rPr>
            </w:pPr>
          </w:p>
        </w:tc>
        <w:tc>
          <w:tcPr>
            <w:tcW w:w="1086" w:type="dxa"/>
          </w:tcPr>
          <w:p w14:paraId="6B5EC545" w14:textId="77777777" w:rsidR="00D5714F" w:rsidRPr="00BC5008" w:rsidRDefault="00D5714F" w:rsidP="00AD1C41">
            <w:pPr>
              <w:pStyle w:val="TAC"/>
              <w:rPr>
                <w:rFonts w:eastAsiaTheme="minorEastAsia"/>
              </w:rPr>
            </w:pPr>
          </w:p>
        </w:tc>
      </w:tr>
      <w:tr w:rsidR="00D5714F" w:rsidRPr="00BC5008" w14:paraId="10F2EACA" w14:textId="77777777" w:rsidTr="00AD1C41">
        <w:trPr>
          <w:trHeight w:val="187"/>
        </w:trPr>
        <w:tc>
          <w:tcPr>
            <w:tcW w:w="1596" w:type="dxa"/>
          </w:tcPr>
          <w:p w14:paraId="27F3E0A6" w14:textId="77777777" w:rsidR="00D5714F" w:rsidRPr="00BC5008" w:rsidRDefault="00D5714F" w:rsidP="00AD1C41">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51FDFB7F" w14:textId="77777777" w:rsidR="00D5714F" w:rsidRPr="00BC5008" w:rsidRDefault="00D5714F" w:rsidP="00AD1C41">
            <w:pPr>
              <w:pStyle w:val="TAC"/>
              <w:rPr>
                <w:rFonts w:eastAsiaTheme="minorEastAsia"/>
              </w:rPr>
            </w:pPr>
          </w:p>
        </w:tc>
        <w:tc>
          <w:tcPr>
            <w:tcW w:w="1086" w:type="dxa"/>
          </w:tcPr>
          <w:p w14:paraId="17A62403" w14:textId="77777777" w:rsidR="00D5714F" w:rsidRPr="00BC5008" w:rsidRDefault="00D5714F" w:rsidP="00AD1C41">
            <w:pPr>
              <w:pStyle w:val="TAC"/>
              <w:rPr>
                <w:rFonts w:eastAsiaTheme="minorEastAsia"/>
              </w:rPr>
            </w:pPr>
          </w:p>
        </w:tc>
        <w:tc>
          <w:tcPr>
            <w:tcW w:w="972" w:type="dxa"/>
          </w:tcPr>
          <w:p w14:paraId="5BC037A4" w14:textId="77777777" w:rsidR="00D5714F" w:rsidRPr="00BC5008" w:rsidRDefault="00D5714F" w:rsidP="00AD1C41">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8238363"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057473FD"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5F9270AC"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0FF9666E" w14:textId="77777777" w:rsidR="00D5714F" w:rsidRPr="00BC5008" w:rsidRDefault="00D5714F" w:rsidP="00AD1C41">
            <w:pPr>
              <w:pStyle w:val="TAC"/>
              <w:rPr>
                <w:rFonts w:eastAsiaTheme="minorEastAsia"/>
              </w:rPr>
            </w:pPr>
          </w:p>
        </w:tc>
        <w:tc>
          <w:tcPr>
            <w:tcW w:w="1086" w:type="dxa"/>
          </w:tcPr>
          <w:p w14:paraId="6DDB4BAC" w14:textId="77777777" w:rsidR="00D5714F" w:rsidRPr="00BC5008" w:rsidRDefault="00D5714F" w:rsidP="00AD1C41">
            <w:pPr>
              <w:pStyle w:val="TAC"/>
              <w:rPr>
                <w:rFonts w:eastAsiaTheme="minorEastAsia"/>
              </w:rPr>
            </w:pPr>
          </w:p>
        </w:tc>
      </w:tr>
      <w:tr w:rsidR="00D5714F" w:rsidRPr="00BC5008" w14:paraId="279A365B" w14:textId="77777777" w:rsidTr="00AD1C41">
        <w:trPr>
          <w:trHeight w:val="187"/>
        </w:trPr>
        <w:tc>
          <w:tcPr>
            <w:tcW w:w="1596" w:type="dxa"/>
          </w:tcPr>
          <w:p w14:paraId="52261109" w14:textId="77777777" w:rsidR="00D5714F" w:rsidRPr="00BC5008" w:rsidRDefault="00D5714F" w:rsidP="00AD1C41">
            <w:pPr>
              <w:pStyle w:val="TAC"/>
              <w:rPr>
                <w:rFonts w:eastAsiaTheme="minorEastAsia"/>
              </w:rPr>
            </w:pPr>
            <w:r w:rsidRPr="00BC5008">
              <w:rPr>
                <w:rFonts w:eastAsiaTheme="minorEastAsia"/>
                <w:lang w:val="en-US" w:eastAsia="zh-CN"/>
              </w:rPr>
              <w:t>CA_n14A-n30A</w:t>
            </w:r>
          </w:p>
        </w:tc>
        <w:tc>
          <w:tcPr>
            <w:tcW w:w="972" w:type="dxa"/>
          </w:tcPr>
          <w:p w14:paraId="19687551" w14:textId="77777777" w:rsidR="00D5714F" w:rsidRPr="00BC5008" w:rsidRDefault="00D5714F" w:rsidP="00AD1C41">
            <w:pPr>
              <w:pStyle w:val="TAC"/>
              <w:rPr>
                <w:rFonts w:eastAsiaTheme="minorEastAsia"/>
              </w:rPr>
            </w:pPr>
          </w:p>
        </w:tc>
        <w:tc>
          <w:tcPr>
            <w:tcW w:w="1086" w:type="dxa"/>
          </w:tcPr>
          <w:p w14:paraId="57695F3E" w14:textId="77777777" w:rsidR="00D5714F" w:rsidRPr="00BC5008" w:rsidRDefault="00D5714F" w:rsidP="00AD1C41">
            <w:pPr>
              <w:pStyle w:val="TAC"/>
              <w:rPr>
                <w:rFonts w:eastAsiaTheme="minorEastAsia"/>
              </w:rPr>
            </w:pPr>
          </w:p>
        </w:tc>
        <w:tc>
          <w:tcPr>
            <w:tcW w:w="972" w:type="dxa"/>
          </w:tcPr>
          <w:p w14:paraId="0077BDEC" w14:textId="77777777" w:rsidR="00D5714F" w:rsidRPr="00BC5008" w:rsidRDefault="00D5714F" w:rsidP="00AD1C41">
            <w:pPr>
              <w:pStyle w:val="TAC"/>
              <w:rPr>
                <w:rFonts w:eastAsiaTheme="minorEastAsia"/>
              </w:rPr>
            </w:pPr>
          </w:p>
        </w:tc>
        <w:tc>
          <w:tcPr>
            <w:tcW w:w="1086" w:type="dxa"/>
          </w:tcPr>
          <w:p w14:paraId="0CBDA589" w14:textId="77777777" w:rsidR="00D5714F" w:rsidRPr="00BC5008" w:rsidRDefault="00D5714F" w:rsidP="00AD1C41">
            <w:pPr>
              <w:pStyle w:val="TAC"/>
              <w:rPr>
                <w:rFonts w:eastAsiaTheme="minorEastAsia"/>
              </w:rPr>
            </w:pPr>
          </w:p>
        </w:tc>
        <w:tc>
          <w:tcPr>
            <w:tcW w:w="972" w:type="dxa"/>
          </w:tcPr>
          <w:p w14:paraId="62841EFB"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01A580F4"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4550D2E1" w14:textId="77777777" w:rsidR="00D5714F" w:rsidRPr="00BC5008" w:rsidRDefault="00D5714F" w:rsidP="00AD1C41">
            <w:pPr>
              <w:pStyle w:val="TAC"/>
              <w:rPr>
                <w:rFonts w:eastAsiaTheme="minorEastAsia"/>
              </w:rPr>
            </w:pPr>
          </w:p>
        </w:tc>
        <w:tc>
          <w:tcPr>
            <w:tcW w:w="1086" w:type="dxa"/>
          </w:tcPr>
          <w:p w14:paraId="48B6CB18" w14:textId="77777777" w:rsidR="00D5714F" w:rsidRPr="00BC5008" w:rsidRDefault="00D5714F" w:rsidP="00AD1C41">
            <w:pPr>
              <w:pStyle w:val="TAC"/>
              <w:rPr>
                <w:rFonts w:eastAsiaTheme="minorEastAsia"/>
              </w:rPr>
            </w:pPr>
          </w:p>
        </w:tc>
      </w:tr>
      <w:tr w:rsidR="00D5714F" w:rsidRPr="00BC5008" w14:paraId="3310DECA" w14:textId="77777777" w:rsidTr="00AD1C41">
        <w:trPr>
          <w:trHeight w:val="187"/>
        </w:trPr>
        <w:tc>
          <w:tcPr>
            <w:tcW w:w="1596" w:type="dxa"/>
          </w:tcPr>
          <w:p w14:paraId="62240458" w14:textId="77777777" w:rsidR="00D5714F" w:rsidRPr="00BC5008" w:rsidRDefault="00D5714F" w:rsidP="00AD1C41">
            <w:pPr>
              <w:pStyle w:val="TAC"/>
              <w:rPr>
                <w:rFonts w:eastAsiaTheme="minorEastAsia"/>
              </w:rPr>
            </w:pPr>
            <w:r w:rsidRPr="00BC5008">
              <w:rPr>
                <w:rFonts w:eastAsiaTheme="minorEastAsia"/>
                <w:lang w:val="en-US" w:eastAsia="zh-CN"/>
              </w:rPr>
              <w:t>CA_n14A-n66A</w:t>
            </w:r>
          </w:p>
        </w:tc>
        <w:tc>
          <w:tcPr>
            <w:tcW w:w="972" w:type="dxa"/>
          </w:tcPr>
          <w:p w14:paraId="1AC78228" w14:textId="77777777" w:rsidR="00D5714F" w:rsidRPr="00BC5008" w:rsidRDefault="00D5714F" w:rsidP="00AD1C41">
            <w:pPr>
              <w:pStyle w:val="TAC"/>
              <w:rPr>
                <w:rFonts w:eastAsiaTheme="minorEastAsia"/>
              </w:rPr>
            </w:pPr>
          </w:p>
        </w:tc>
        <w:tc>
          <w:tcPr>
            <w:tcW w:w="1086" w:type="dxa"/>
          </w:tcPr>
          <w:p w14:paraId="72D8F85E" w14:textId="77777777" w:rsidR="00D5714F" w:rsidRPr="00BC5008" w:rsidRDefault="00D5714F" w:rsidP="00AD1C41">
            <w:pPr>
              <w:pStyle w:val="TAC"/>
              <w:rPr>
                <w:rFonts w:eastAsiaTheme="minorEastAsia"/>
              </w:rPr>
            </w:pPr>
          </w:p>
        </w:tc>
        <w:tc>
          <w:tcPr>
            <w:tcW w:w="972" w:type="dxa"/>
          </w:tcPr>
          <w:p w14:paraId="08BD2510" w14:textId="77777777" w:rsidR="00D5714F" w:rsidRPr="00BC5008" w:rsidRDefault="00D5714F" w:rsidP="00AD1C41">
            <w:pPr>
              <w:pStyle w:val="TAC"/>
              <w:rPr>
                <w:rFonts w:eastAsiaTheme="minorEastAsia"/>
              </w:rPr>
            </w:pPr>
          </w:p>
        </w:tc>
        <w:tc>
          <w:tcPr>
            <w:tcW w:w="1086" w:type="dxa"/>
          </w:tcPr>
          <w:p w14:paraId="5B43947A" w14:textId="77777777" w:rsidR="00D5714F" w:rsidRPr="00BC5008" w:rsidRDefault="00D5714F" w:rsidP="00AD1C41">
            <w:pPr>
              <w:pStyle w:val="TAC"/>
              <w:rPr>
                <w:rFonts w:eastAsiaTheme="minorEastAsia"/>
              </w:rPr>
            </w:pPr>
          </w:p>
        </w:tc>
        <w:tc>
          <w:tcPr>
            <w:tcW w:w="972" w:type="dxa"/>
          </w:tcPr>
          <w:p w14:paraId="4AA3F8F7"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0F93041C"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16115AA0" w14:textId="77777777" w:rsidR="00D5714F" w:rsidRPr="00BC5008" w:rsidRDefault="00D5714F" w:rsidP="00AD1C41">
            <w:pPr>
              <w:pStyle w:val="TAC"/>
              <w:rPr>
                <w:rFonts w:eastAsiaTheme="minorEastAsia"/>
              </w:rPr>
            </w:pPr>
          </w:p>
        </w:tc>
        <w:tc>
          <w:tcPr>
            <w:tcW w:w="1086" w:type="dxa"/>
          </w:tcPr>
          <w:p w14:paraId="32CE654C" w14:textId="77777777" w:rsidR="00D5714F" w:rsidRPr="00BC5008" w:rsidRDefault="00D5714F" w:rsidP="00AD1C41">
            <w:pPr>
              <w:pStyle w:val="TAC"/>
              <w:rPr>
                <w:rFonts w:eastAsiaTheme="minorEastAsia"/>
              </w:rPr>
            </w:pPr>
          </w:p>
        </w:tc>
      </w:tr>
      <w:tr w:rsidR="00D5714F" w:rsidRPr="00BC5008" w14:paraId="178F009D" w14:textId="77777777" w:rsidTr="00AD1C41">
        <w:trPr>
          <w:trHeight w:val="187"/>
        </w:trPr>
        <w:tc>
          <w:tcPr>
            <w:tcW w:w="1596" w:type="dxa"/>
          </w:tcPr>
          <w:p w14:paraId="293FBE7B" w14:textId="77777777" w:rsidR="00D5714F" w:rsidRPr="00BC5008" w:rsidRDefault="00D5714F" w:rsidP="00AD1C41">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0D7B3906" w14:textId="77777777" w:rsidR="00D5714F" w:rsidRPr="00BC5008" w:rsidRDefault="00D5714F" w:rsidP="00AD1C41">
            <w:pPr>
              <w:pStyle w:val="TAC"/>
              <w:rPr>
                <w:rFonts w:eastAsiaTheme="minorEastAsia"/>
              </w:rPr>
            </w:pPr>
          </w:p>
        </w:tc>
        <w:tc>
          <w:tcPr>
            <w:tcW w:w="1086" w:type="dxa"/>
          </w:tcPr>
          <w:p w14:paraId="4B47417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A76B78"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CD28A06"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405E131"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209D0CEA"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44052714" w14:textId="77777777" w:rsidR="00D5714F" w:rsidRPr="00BC5008" w:rsidRDefault="00D5714F" w:rsidP="00AD1C41">
            <w:pPr>
              <w:pStyle w:val="TAC"/>
              <w:rPr>
                <w:rFonts w:eastAsiaTheme="minorEastAsia"/>
              </w:rPr>
            </w:pPr>
          </w:p>
        </w:tc>
        <w:tc>
          <w:tcPr>
            <w:tcW w:w="1086" w:type="dxa"/>
          </w:tcPr>
          <w:p w14:paraId="14B8FB57" w14:textId="77777777" w:rsidR="00D5714F" w:rsidRPr="00BC5008" w:rsidRDefault="00D5714F" w:rsidP="00AD1C41">
            <w:pPr>
              <w:pStyle w:val="TAC"/>
              <w:rPr>
                <w:rFonts w:eastAsiaTheme="minorEastAsia"/>
              </w:rPr>
            </w:pPr>
          </w:p>
        </w:tc>
      </w:tr>
      <w:tr w:rsidR="00D5714F" w:rsidRPr="00BC5008" w14:paraId="5B7ED175" w14:textId="77777777" w:rsidTr="00AD1C41">
        <w:trPr>
          <w:trHeight w:val="187"/>
        </w:trPr>
        <w:tc>
          <w:tcPr>
            <w:tcW w:w="1596" w:type="dxa"/>
          </w:tcPr>
          <w:p w14:paraId="64174FDD" w14:textId="77777777" w:rsidR="00D5714F" w:rsidRPr="00BC5008" w:rsidRDefault="00D5714F" w:rsidP="00AD1C41">
            <w:pPr>
              <w:pStyle w:val="TAC"/>
              <w:rPr>
                <w:rFonts w:eastAsiaTheme="minorEastAsia"/>
              </w:rPr>
            </w:pPr>
            <w:r w:rsidRPr="00BC5008">
              <w:rPr>
                <w:rFonts w:eastAsiaTheme="minorEastAsia" w:cs="Arial"/>
                <w:lang w:val="en-US" w:eastAsia="zh-CN"/>
              </w:rPr>
              <w:t>CA_n18A-n28A</w:t>
            </w:r>
          </w:p>
        </w:tc>
        <w:tc>
          <w:tcPr>
            <w:tcW w:w="972" w:type="dxa"/>
          </w:tcPr>
          <w:p w14:paraId="6D5FC067" w14:textId="77777777" w:rsidR="00D5714F" w:rsidRPr="00BC5008" w:rsidRDefault="00D5714F" w:rsidP="00AD1C41">
            <w:pPr>
              <w:pStyle w:val="TAC"/>
              <w:rPr>
                <w:rFonts w:eastAsiaTheme="minorEastAsia"/>
              </w:rPr>
            </w:pPr>
          </w:p>
        </w:tc>
        <w:tc>
          <w:tcPr>
            <w:tcW w:w="1086" w:type="dxa"/>
          </w:tcPr>
          <w:p w14:paraId="0D651792" w14:textId="77777777" w:rsidR="00D5714F" w:rsidRPr="00BC5008" w:rsidRDefault="00D5714F" w:rsidP="00AD1C41">
            <w:pPr>
              <w:pStyle w:val="TAC"/>
              <w:rPr>
                <w:rFonts w:eastAsiaTheme="minorEastAsia"/>
              </w:rPr>
            </w:pPr>
          </w:p>
        </w:tc>
        <w:tc>
          <w:tcPr>
            <w:tcW w:w="972" w:type="dxa"/>
          </w:tcPr>
          <w:p w14:paraId="7A460218" w14:textId="77777777" w:rsidR="00D5714F" w:rsidRPr="00BC5008" w:rsidRDefault="00D5714F" w:rsidP="00AD1C41">
            <w:pPr>
              <w:pStyle w:val="TAC"/>
              <w:rPr>
                <w:rFonts w:eastAsiaTheme="minorEastAsia"/>
              </w:rPr>
            </w:pPr>
          </w:p>
        </w:tc>
        <w:tc>
          <w:tcPr>
            <w:tcW w:w="1086" w:type="dxa"/>
          </w:tcPr>
          <w:p w14:paraId="6ACB4C8D" w14:textId="77777777" w:rsidR="00D5714F" w:rsidRPr="00BC5008" w:rsidRDefault="00D5714F" w:rsidP="00AD1C41">
            <w:pPr>
              <w:pStyle w:val="TAC"/>
              <w:rPr>
                <w:rFonts w:eastAsiaTheme="minorEastAsia"/>
              </w:rPr>
            </w:pPr>
          </w:p>
        </w:tc>
        <w:tc>
          <w:tcPr>
            <w:tcW w:w="972" w:type="dxa"/>
          </w:tcPr>
          <w:p w14:paraId="1444A48D"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28697B48"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71AB4CA0" w14:textId="77777777" w:rsidR="00D5714F" w:rsidRPr="00BC5008" w:rsidRDefault="00D5714F" w:rsidP="00AD1C41">
            <w:pPr>
              <w:pStyle w:val="TAC"/>
              <w:rPr>
                <w:rFonts w:eastAsiaTheme="minorEastAsia"/>
              </w:rPr>
            </w:pPr>
          </w:p>
        </w:tc>
        <w:tc>
          <w:tcPr>
            <w:tcW w:w="1086" w:type="dxa"/>
          </w:tcPr>
          <w:p w14:paraId="53A77D4D" w14:textId="77777777" w:rsidR="00D5714F" w:rsidRPr="00BC5008" w:rsidRDefault="00D5714F" w:rsidP="00AD1C41">
            <w:pPr>
              <w:pStyle w:val="TAC"/>
              <w:rPr>
                <w:rFonts w:eastAsiaTheme="minorEastAsia"/>
              </w:rPr>
            </w:pPr>
          </w:p>
        </w:tc>
      </w:tr>
      <w:tr w:rsidR="00D5714F" w:rsidRPr="00BC5008" w14:paraId="09FE4A89" w14:textId="77777777" w:rsidTr="00AD1C41">
        <w:trPr>
          <w:trHeight w:val="187"/>
        </w:trPr>
        <w:tc>
          <w:tcPr>
            <w:tcW w:w="1596" w:type="dxa"/>
          </w:tcPr>
          <w:p w14:paraId="2B365138" w14:textId="77777777" w:rsidR="00D5714F" w:rsidRPr="00BC5008" w:rsidRDefault="00D5714F" w:rsidP="00AD1C41">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18</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40</w:t>
            </w:r>
            <w:r w:rsidRPr="00BC5008">
              <w:rPr>
                <w:rFonts w:eastAsia="DengXian"/>
                <w:szCs w:val="18"/>
                <w:lang w:val="sv-SE" w:eastAsia="ja-JP"/>
              </w:rPr>
              <w:t>A</w:t>
            </w:r>
          </w:p>
        </w:tc>
        <w:tc>
          <w:tcPr>
            <w:tcW w:w="972" w:type="dxa"/>
          </w:tcPr>
          <w:p w14:paraId="5DD69168" w14:textId="77777777" w:rsidR="00D5714F" w:rsidRPr="00BC5008" w:rsidRDefault="00D5714F" w:rsidP="00AD1C41">
            <w:pPr>
              <w:pStyle w:val="TAC"/>
              <w:rPr>
                <w:rFonts w:eastAsiaTheme="minorEastAsia"/>
              </w:rPr>
            </w:pPr>
          </w:p>
        </w:tc>
        <w:tc>
          <w:tcPr>
            <w:tcW w:w="1086" w:type="dxa"/>
          </w:tcPr>
          <w:p w14:paraId="0B95283D" w14:textId="77777777" w:rsidR="00D5714F" w:rsidRPr="00BC5008" w:rsidRDefault="00D5714F" w:rsidP="00AD1C41">
            <w:pPr>
              <w:pStyle w:val="TAC"/>
              <w:rPr>
                <w:rFonts w:eastAsiaTheme="minorEastAsia"/>
              </w:rPr>
            </w:pPr>
          </w:p>
        </w:tc>
        <w:tc>
          <w:tcPr>
            <w:tcW w:w="972" w:type="dxa"/>
          </w:tcPr>
          <w:p w14:paraId="74355D63" w14:textId="77777777" w:rsidR="00D5714F" w:rsidRPr="00BC5008" w:rsidRDefault="00D5714F" w:rsidP="00AD1C41">
            <w:pPr>
              <w:pStyle w:val="TAC"/>
              <w:rPr>
                <w:rFonts w:eastAsiaTheme="minorEastAsia"/>
              </w:rPr>
            </w:pPr>
          </w:p>
        </w:tc>
        <w:tc>
          <w:tcPr>
            <w:tcW w:w="1086" w:type="dxa"/>
          </w:tcPr>
          <w:p w14:paraId="3E4C85C4" w14:textId="77777777" w:rsidR="00D5714F" w:rsidRPr="00BC5008" w:rsidRDefault="00D5714F" w:rsidP="00AD1C41">
            <w:pPr>
              <w:pStyle w:val="TAC"/>
              <w:rPr>
                <w:rFonts w:eastAsiaTheme="minorEastAsia"/>
              </w:rPr>
            </w:pPr>
          </w:p>
        </w:tc>
        <w:tc>
          <w:tcPr>
            <w:tcW w:w="972" w:type="dxa"/>
          </w:tcPr>
          <w:p w14:paraId="18B49223"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62570BB3"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4068BAB4" w14:textId="77777777" w:rsidR="00D5714F" w:rsidRPr="00BC5008" w:rsidRDefault="00D5714F" w:rsidP="00AD1C41">
            <w:pPr>
              <w:pStyle w:val="TAC"/>
              <w:rPr>
                <w:rFonts w:eastAsiaTheme="minorEastAsia"/>
              </w:rPr>
            </w:pPr>
          </w:p>
        </w:tc>
        <w:tc>
          <w:tcPr>
            <w:tcW w:w="1086" w:type="dxa"/>
          </w:tcPr>
          <w:p w14:paraId="0CCF5BB8" w14:textId="77777777" w:rsidR="00D5714F" w:rsidRPr="00BC5008" w:rsidRDefault="00D5714F" w:rsidP="00AD1C41">
            <w:pPr>
              <w:pStyle w:val="TAC"/>
              <w:rPr>
                <w:rFonts w:eastAsiaTheme="minorEastAsia"/>
              </w:rPr>
            </w:pPr>
          </w:p>
        </w:tc>
      </w:tr>
      <w:tr w:rsidR="00D5714F" w:rsidRPr="00BC5008" w14:paraId="65CEBB95" w14:textId="77777777" w:rsidTr="00AD1C41">
        <w:trPr>
          <w:trHeight w:val="187"/>
        </w:trPr>
        <w:tc>
          <w:tcPr>
            <w:tcW w:w="1596" w:type="dxa"/>
          </w:tcPr>
          <w:p w14:paraId="7B7E0F15" w14:textId="77777777" w:rsidR="00D5714F" w:rsidRPr="00BC5008" w:rsidRDefault="00D5714F" w:rsidP="00AD1C41">
            <w:pPr>
              <w:pStyle w:val="TAC"/>
              <w:rPr>
                <w:rFonts w:eastAsiaTheme="minorEastAsia"/>
                <w:lang w:val="en-US" w:eastAsia="zh-CN"/>
              </w:rPr>
            </w:pPr>
            <w:r w:rsidRPr="00BC5008">
              <w:rPr>
                <w:rFonts w:eastAsiaTheme="minorEastAsia"/>
              </w:rPr>
              <w:t>CA_n18A-n41A</w:t>
            </w:r>
          </w:p>
        </w:tc>
        <w:tc>
          <w:tcPr>
            <w:tcW w:w="972" w:type="dxa"/>
          </w:tcPr>
          <w:p w14:paraId="2E158401" w14:textId="77777777" w:rsidR="00D5714F" w:rsidRPr="00BC5008" w:rsidRDefault="00D5714F" w:rsidP="00AD1C41">
            <w:pPr>
              <w:pStyle w:val="TAC"/>
              <w:rPr>
                <w:rFonts w:eastAsiaTheme="minorEastAsia"/>
              </w:rPr>
            </w:pPr>
          </w:p>
        </w:tc>
        <w:tc>
          <w:tcPr>
            <w:tcW w:w="1086" w:type="dxa"/>
          </w:tcPr>
          <w:p w14:paraId="0A75D915" w14:textId="77777777" w:rsidR="00D5714F" w:rsidRPr="00BC5008" w:rsidRDefault="00D5714F" w:rsidP="00AD1C41">
            <w:pPr>
              <w:pStyle w:val="TAC"/>
              <w:rPr>
                <w:rFonts w:eastAsiaTheme="minorEastAsia"/>
              </w:rPr>
            </w:pPr>
          </w:p>
        </w:tc>
        <w:tc>
          <w:tcPr>
            <w:tcW w:w="972" w:type="dxa"/>
          </w:tcPr>
          <w:p w14:paraId="6615AF60"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8F5F148" w14:textId="77777777" w:rsidR="00D5714F" w:rsidRPr="00BC5008" w:rsidRDefault="00D5714F" w:rsidP="00AD1C41">
            <w:pPr>
              <w:pStyle w:val="TAC"/>
              <w:rPr>
                <w:rFonts w:eastAsiaTheme="minorEastAsia"/>
              </w:rPr>
            </w:pPr>
            <w:r w:rsidRPr="00BC5008">
              <w:rPr>
                <w:rFonts w:cs="Arial"/>
              </w:rPr>
              <w:t>+2/-3</w:t>
            </w:r>
          </w:p>
        </w:tc>
        <w:tc>
          <w:tcPr>
            <w:tcW w:w="972" w:type="dxa"/>
          </w:tcPr>
          <w:p w14:paraId="3E363737"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40F10D93"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7AA29D03" w14:textId="77777777" w:rsidR="00D5714F" w:rsidRPr="00BC5008" w:rsidRDefault="00D5714F" w:rsidP="00AD1C41">
            <w:pPr>
              <w:pStyle w:val="TAC"/>
              <w:rPr>
                <w:rFonts w:eastAsiaTheme="minorEastAsia"/>
              </w:rPr>
            </w:pPr>
          </w:p>
        </w:tc>
        <w:tc>
          <w:tcPr>
            <w:tcW w:w="1086" w:type="dxa"/>
          </w:tcPr>
          <w:p w14:paraId="4B6E6969" w14:textId="77777777" w:rsidR="00D5714F" w:rsidRPr="00BC5008" w:rsidRDefault="00D5714F" w:rsidP="00AD1C41">
            <w:pPr>
              <w:pStyle w:val="TAC"/>
              <w:rPr>
                <w:rFonts w:eastAsiaTheme="minorEastAsia"/>
              </w:rPr>
            </w:pPr>
          </w:p>
        </w:tc>
      </w:tr>
      <w:tr w:rsidR="00D5714F" w:rsidRPr="00BC5008" w14:paraId="3D25F83F" w14:textId="77777777" w:rsidTr="00AD1C41">
        <w:trPr>
          <w:trHeight w:val="187"/>
        </w:trPr>
        <w:tc>
          <w:tcPr>
            <w:tcW w:w="1596" w:type="dxa"/>
          </w:tcPr>
          <w:p w14:paraId="46FF262F"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4568B7DC" w14:textId="77777777" w:rsidR="00D5714F" w:rsidRPr="00BC5008" w:rsidRDefault="00D5714F" w:rsidP="00AD1C41">
            <w:pPr>
              <w:pStyle w:val="TAC"/>
              <w:rPr>
                <w:rFonts w:eastAsiaTheme="minorEastAsia"/>
              </w:rPr>
            </w:pPr>
          </w:p>
        </w:tc>
        <w:tc>
          <w:tcPr>
            <w:tcW w:w="1086" w:type="dxa"/>
          </w:tcPr>
          <w:p w14:paraId="5D624425" w14:textId="77777777" w:rsidR="00D5714F" w:rsidRPr="00BC5008" w:rsidRDefault="00D5714F" w:rsidP="00AD1C41">
            <w:pPr>
              <w:pStyle w:val="TAC"/>
              <w:rPr>
                <w:rFonts w:eastAsiaTheme="minorEastAsia"/>
              </w:rPr>
            </w:pPr>
          </w:p>
        </w:tc>
        <w:tc>
          <w:tcPr>
            <w:tcW w:w="972" w:type="dxa"/>
          </w:tcPr>
          <w:p w14:paraId="1DDD1563" w14:textId="77777777" w:rsidR="00D5714F" w:rsidRPr="00BC5008" w:rsidRDefault="00D5714F" w:rsidP="00AD1C41">
            <w:pPr>
              <w:pStyle w:val="TAC"/>
              <w:rPr>
                <w:rFonts w:eastAsiaTheme="minorEastAsia"/>
              </w:rPr>
            </w:pPr>
          </w:p>
        </w:tc>
        <w:tc>
          <w:tcPr>
            <w:tcW w:w="1086" w:type="dxa"/>
          </w:tcPr>
          <w:p w14:paraId="458A378E" w14:textId="77777777" w:rsidR="00D5714F" w:rsidRPr="00BC5008" w:rsidRDefault="00D5714F" w:rsidP="00AD1C41">
            <w:pPr>
              <w:pStyle w:val="TAC"/>
              <w:rPr>
                <w:rFonts w:eastAsiaTheme="minorEastAsia"/>
              </w:rPr>
            </w:pPr>
          </w:p>
        </w:tc>
        <w:tc>
          <w:tcPr>
            <w:tcW w:w="972" w:type="dxa"/>
          </w:tcPr>
          <w:p w14:paraId="62820C1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216AF7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B562B4B" w14:textId="77777777" w:rsidR="00D5714F" w:rsidRPr="00BC5008" w:rsidRDefault="00D5714F" w:rsidP="00AD1C41">
            <w:pPr>
              <w:pStyle w:val="TAC"/>
              <w:rPr>
                <w:rFonts w:eastAsiaTheme="minorEastAsia"/>
              </w:rPr>
            </w:pPr>
          </w:p>
        </w:tc>
        <w:tc>
          <w:tcPr>
            <w:tcW w:w="1086" w:type="dxa"/>
          </w:tcPr>
          <w:p w14:paraId="23C7A587" w14:textId="77777777" w:rsidR="00D5714F" w:rsidRPr="00BC5008" w:rsidRDefault="00D5714F" w:rsidP="00AD1C41">
            <w:pPr>
              <w:pStyle w:val="TAC"/>
              <w:rPr>
                <w:rFonts w:eastAsiaTheme="minorEastAsia"/>
              </w:rPr>
            </w:pPr>
          </w:p>
        </w:tc>
      </w:tr>
      <w:tr w:rsidR="00D5714F" w:rsidRPr="00BC5008" w14:paraId="083077B6" w14:textId="77777777" w:rsidTr="00AD1C41">
        <w:trPr>
          <w:trHeight w:val="187"/>
        </w:trPr>
        <w:tc>
          <w:tcPr>
            <w:tcW w:w="1596" w:type="dxa"/>
          </w:tcPr>
          <w:p w14:paraId="74B1584F"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5295BD38" w14:textId="77777777" w:rsidR="00D5714F" w:rsidRPr="00BC5008" w:rsidRDefault="00D5714F" w:rsidP="00AD1C41">
            <w:pPr>
              <w:pStyle w:val="TAC"/>
              <w:rPr>
                <w:rFonts w:eastAsiaTheme="minorEastAsia"/>
              </w:rPr>
            </w:pPr>
          </w:p>
        </w:tc>
        <w:tc>
          <w:tcPr>
            <w:tcW w:w="1086" w:type="dxa"/>
          </w:tcPr>
          <w:p w14:paraId="5588E42F" w14:textId="77777777" w:rsidR="00D5714F" w:rsidRPr="00BC5008" w:rsidRDefault="00D5714F" w:rsidP="00AD1C41">
            <w:pPr>
              <w:pStyle w:val="TAC"/>
              <w:rPr>
                <w:rFonts w:eastAsiaTheme="minorEastAsia"/>
              </w:rPr>
            </w:pPr>
          </w:p>
        </w:tc>
        <w:tc>
          <w:tcPr>
            <w:tcW w:w="972" w:type="dxa"/>
          </w:tcPr>
          <w:p w14:paraId="7FA6CCEA"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D103826" w14:textId="77777777" w:rsidR="00D5714F" w:rsidRPr="00BC5008" w:rsidRDefault="00D5714F" w:rsidP="00AD1C41">
            <w:pPr>
              <w:pStyle w:val="TAC"/>
              <w:rPr>
                <w:rFonts w:eastAsiaTheme="minorEastAsia"/>
              </w:rPr>
            </w:pPr>
            <w:r w:rsidRPr="00BC5008">
              <w:rPr>
                <w:rFonts w:cs="Arial"/>
              </w:rPr>
              <w:t>+2/-3</w:t>
            </w:r>
          </w:p>
        </w:tc>
        <w:tc>
          <w:tcPr>
            <w:tcW w:w="972" w:type="dxa"/>
          </w:tcPr>
          <w:p w14:paraId="3246EF7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65E2E2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61E7526" w14:textId="77777777" w:rsidR="00D5714F" w:rsidRPr="00BC5008" w:rsidRDefault="00D5714F" w:rsidP="00AD1C41">
            <w:pPr>
              <w:pStyle w:val="TAC"/>
              <w:rPr>
                <w:rFonts w:eastAsiaTheme="minorEastAsia"/>
              </w:rPr>
            </w:pPr>
          </w:p>
        </w:tc>
        <w:tc>
          <w:tcPr>
            <w:tcW w:w="1086" w:type="dxa"/>
          </w:tcPr>
          <w:p w14:paraId="198115DD" w14:textId="77777777" w:rsidR="00D5714F" w:rsidRPr="00BC5008" w:rsidRDefault="00D5714F" w:rsidP="00AD1C41">
            <w:pPr>
              <w:pStyle w:val="TAC"/>
              <w:rPr>
                <w:rFonts w:eastAsiaTheme="minorEastAsia"/>
              </w:rPr>
            </w:pPr>
          </w:p>
        </w:tc>
      </w:tr>
      <w:tr w:rsidR="00D5714F" w:rsidRPr="00BC5008" w14:paraId="21DCAB22" w14:textId="77777777" w:rsidTr="00AD1C41">
        <w:trPr>
          <w:trHeight w:val="187"/>
        </w:trPr>
        <w:tc>
          <w:tcPr>
            <w:tcW w:w="1596" w:type="dxa"/>
          </w:tcPr>
          <w:p w14:paraId="466D2BFA"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653CEBC3" w14:textId="77777777" w:rsidR="00D5714F" w:rsidRPr="00BC5008" w:rsidRDefault="00D5714F" w:rsidP="00AD1C41">
            <w:pPr>
              <w:pStyle w:val="TAC"/>
              <w:rPr>
                <w:rFonts w:eastAsiaTheme="minorEastAsia"/>
              </w:rPr>
            </w:pPr>
          </w:p>
        </w:tc>
        <w:tc>
          <w:tcPr>
            <w:tcW w:w="1086" w:type="dxa"/>
          </w:tcPr>
          <w:p w14:paraId="6D2D7ECA" w14:textId="77777777" w:rsidR="00D5714F" w:rsidRPr="00BC5008" w:rsidRDefault="00D5714F" w:rsidP="00AD1C41">
            <w:pPr>
              <w:pStyle w:val="TAC"/>
              <w:rPr>
                <w:rFonts w:eastAsiaTheme="minorEastAsia"/>
              </w:rPr>
            </w:pPr>
          </w:p>
        </w:tc>
        <w:tc>
          <w:tcPr>
            <w:tcW w:w="972" w:type="dxa"/>
          </w:tcPr>
          <w:p w14:paraId="0565FB41" w14:textId="77777777" w:rsidR="00D5714F" w:rsidRPr="00BC5008" w:rsidRDefault="00D5714F" w:rsidP="00AD1C41">
            <w:pPr>
              <w:pStyle w:val="TAC"/>
              <w:rPr>
                <w:rFonts w:eastAsiaTheme="minorEastAsia"/>
              </w:rPr>
            </w:pPr>
          </w:p>
        </w:tc>
        <w:tc>
          <w:tcPr>
            <w:tcW w:w="1086" w:type="dxa"/>
          </w:tcPr>
          <w:p w14:paraId="3464A76F" w14:textId="77777777" w:rsidR="00D5714F" w:rsidRPr="00BC5008" w:rsidRDefault="00D5714F" w:rsidP="00AD1C41">
            <w:pPr>
              <w:pStyle w:val="TAC"/>
              <w:rPr>
                <w:rFonts w:eastAsiaTheme="minorEastAsia"/>
              </w:rPr>
            </w:pPr>
          </w:p>
        </w:tc>
        <w:tc>
          <w:tcPr>
            <w:tcW w:w="972" w:type="dxa"/>
          </w:tcPr>
          <w:p w14:paraId="1478175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E24C33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36207EC" w14:textId="77777777" w:rsidR="00D5714F" w:rsidRPr="00BC5008" w:rsidRDefault="00D5714F" w:rsidP="00AD1C41">
            <w:pPr>
              <w:pStyle w:val="TAC"/>
              <w:rPr>
                <w:rFonts w:eastAsiaTheme="minorEastAsia"/>
              </w:rPr>
            </w:pPr>
          </w:p>
        </w:tc>
        <w:tc>
          <w:tcPr>
            <w:tcW w:w="1086" w:type="dxa"/>
          </w:tcPr>
          <w:p w14:paraId="22D6B4A4" w14:textId="77777777" w:rsidR="00D5714F" w:rsidRPr="00BC5008" w:rsidRDefault="00D5714F" w:rsidP="00AD1C41">
            <w:pPr>
              <w:pStyle w:val="TAC"/>
              <w:rPr>
                <w:rFonts w:eastAsiaTheme="minorEastAsia"/>
              </w:rPr>
            </w:pPr>
          </w:p>
        </w:tc>
      </w:tr>
      <w:tr w:rsidR="00D5714F" w:rsidRPr="00BC5008" w14:paraId="70071695" w14:textId="77777777" w:rsidTr="00AD1C41">
        <w:trPr>
          <w:trHeight w:val="187"/>
        </w:trPr>
        <w:tc>
          <w:tcPr>
            <w:tcW w:w="1596" w:type="dxa"/>
          </w:tcPr>
          <w:p w14:paraId="299DE9A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2A189AC2" w14:textId="77777777" w:rsidR="00D5714F" w:rsidRPr="00BC5008" w:rsidRDefault="00D5714F" w:rsidP="00AD1C41">
            <w:pPr>
              <w:pStyle w:val="TAC"/>
              <w:rPr>
                <w:rFonts w:eastAsiaTheme="minorEastAsia"/>
              </w:rPr>
            </w:pPr>
          </w:p>
        </w:tc>
        <w:tc>
          <w:tcPr>
            <w:tcW w:w="1086" w:type="dxa"/>
          </w:tcPr>
          <w:p w14:paraId="0CF5D314" w14:textId="77777777" w:rsidR="00D5714F" w:rsidRPr="00BC5008" w:rsidRDefault="00D5714F" w:rsidP="00AD1C41">
            <w:pPr>
              <w:pStyle w:val="TAC"/>
              <w:rPr>
                <w:rFonts w:eastAsiaTheme="minorEastAsia"/>
              </w:rPr>
            </w:pPr>
          </w:p>
        </w:tc>
        <w:tc>
          <w:tcPr>
            <w:tcW w:w="972" w:type="dxa"/>
          </w:tcPr>
          <w:p w14:paraId="4DAF6E7F" w14:textId="77777777" w:rsidR="00D5714F" w:rsidRPr="00BC5008" w:rsidRDefault="00D5714F" w:rsidP="00AD1C41">
            <w:pPr>
              <w:pStyle w:val="TAC"/>
              <w:rPr>
                <w:rFonts w:eastAsiaTheme="minorEastAsia"/>
              </w:rPr>
            </w:pPr>
          </w:p>
        </w:tc>
        <w:tc>
          <w:tcPr>
            <w:tcW w:w="1086" w:type="dxa"/>
          </w:tcPr>
          <w:p w14:paraId="5E2EDBDF" w14:textId="77777777" w:rsidR="00D5714F" w:rsidRPr="00BC5008" w:rsidRDefault="00D5714F" w:rsidP="00AD1C41">
            <w:pPr>
              <w:pStyle w:val="TAC"/>
              <w:rPr>
                <w:rFonts w:eastAsiaTheme="minorEastAsia"/>
              </w:rPr>
            </w:pPr>
          </w:p>
        </w:tc>
        <w:tc>
          <w:tcPr>
            <w:tcW w:w="972" w:type="dxa"/>
          </w:tcPr>
          <w:p w14:paraId="46B5DCC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9E3347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C610E07" w14:textId="77777777" w:rsidR="00D5714F" w:rsidRPr="00BC5008" w:rsidRDefault="00D5714F" w:rsidP="00AD1C41">
            <w:pPr>
              <w:pStyle w:val="TAC"/>
              <w:rPr>
                <w:rFonts w:eastAsiaTheme="minorEastAsia"/>
              </w:rPr>
            </w:pPr>
          </w:p>
        </w:tc>
        <w:tc>
          <w:tcPr>
            <w:tcW w:w="1086" w:type="dxa"/>
          </w:tcPr>
          <w:p w14:paraId="2263F6FD" w14:textId="77777777" w:rsidR="00D5714F" w:rsidRPr="00BC5008" w:rsidRDefault="00D5714F" w:rsidP="00AD1C41">
            <w:pPr>
              <w:pStyle w:val="TAC"/>
              <w:rPr>
                <w:rFonts w:eastAsiaTheme="minorEastAsia"/>
              </w:rPr>
            </w:pPr>
          </w:p>
        </w:tc>
      </w:tr>
      <w:tr w:rsidR="00D5714F" w:rsidRPr="00BC5008" w14:paraId="6E79BD60" w14:textId="77777777" w:rsidTr="00AD1C41">
        <w:trPr>
          <w:trHeight w:val="187"/>
        </w:trPr>
        <w:tc>
          <w:tcPr>
            <w:tcW w:w="1596" w:type="dxa"/>
          </w:tcPr>
          <w:p w14:paraId="5AFA47B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4E9D2AFD" w14:textId="77777777" w:rsidR="00D5714F" w:rsidRPr="00BC5008" w:rsidRDefault="00D5714F" w:rsidP="00AD1C41">
            <w:pPr>
              <w:pStyle w:val="TAC"/>
              <w:rPr>
                <w:rFonts w:eastAsiaTheme="minorEastAsia"/>
              </w:rPr>
            </w:pPr>
          </w:p>
        </w:tc>
        <w:tc>
          <w:tcPr>
            <w:tcW w:w="1086" w:type="dxa"/>
          </w:tcPr>
          <w:p w14:paraId="7E871601" w14:textId="77777777" w:rsidR="00D5714F" w:rsidRPr="00BC5008" w:rsidRDefault="00D5714F" w:rsidP="00AD1C41">
            <w:pPr>
              <w:pStyle w:val="TAC"/>
              <w:rPr>
                <w:rFonts w:eastAsiaTheme="minorEastAsia"/>
              </w:rPr>
            </w:pPr>
          </w:p>
        </w:tc>
        <w:tc>
          <w:tcPr>
            <w:tcW w:w="972" w:type="dxa"/>
          </w:tcPr>
          <w:p w14:paraId="1F642C5C" w14:textId="77777777" w:rsidR="00D5714F" w:rsidRPr="00BC5008" w:rsidRDefault="00D5714F" w:rsidP="00AD1C41">
            <w:pPr>
              <w:pStyle w:val="TAC"/>
              <w:rPr>
                <w:rFonts w:eastAsiaTheme="minorEastAsia"/>
              </w:rPr>
            </w:pPr>
          </w:p>
        </w:tc>
        <w:tc>
          <w:tcPr>
            <w:tcW w:w="1086" w:type="dxa"/>
          </w:tcPr>
          <w:p w14:paraId="610692F9" w14:textId="77777777" w:rsidR="00D5714F" w:rsidRPr="00BC5008" w:rsidRDefault="00D5714F" w:rsidP="00AD1C41">
            <w:pPr>
              <w:pStyle w:val="TAC"/>
              <w:rPr>
                <w:rFonts w:eastAsiaTheme="minorEastAsia"/>
              </w:rPr>
            </w:pPr>
          </w:p>
        </w:tc>
        <w:tc>
          <w:tcPr>
            <w:tcW w:w="972" w:type="dxa"/>
          </w:tcPr>
          <w:p w14:paraId="5441343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47D396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3104EA8" w14:textId="77777777" w:rsidR="00D5714F" w:rsidRPr="00BC5008" w:rsidRDefault="00D5714F" w:rsidP="00AD1C41">
            <w:pPr>
              <w:pStyle w:val="TAC"/>
              <w:rPr>
                <w:rFonts w:eastAsiaTheme="minorEastAsia"/>
              </w:rPr>
            </w:pPr>
          </w:p>
        </w:tc>
        <w:tc>
          <w:tcPr>
            <w:tcW w:w="1086" w:type="dxa"/>
          </w:tcPr>
          <w:p w14:paraId="13A650E3" w14:textId="77777777" w:rsidR="00D5714F" w:rsidRPr="00BC5008" w:rsidRDefault="00D5714F" w:rsidP="00AD1C41">
            <w:pPr>
              <w:pStyle w:val="TAC"/>
              <w:rPr>
                <w:rFonts w:eastAsiaTheme="minorEastAsia"/>
              </w:rPr>
            </w:pPr>
          </w:p>
        </w:tc>
      </w:tr>
      <w:tr w:rsidR="00D5714F" w:rsidRPr="00BC5008" w14:paraId="448CFB28" w14:textId="77777777" w:rsidTr="00AD1C41">
        <w:trPr>
          <w:trHeight w:val="187"/>
        </w:trPr>
        <w:tc>
          <w:tcPr>
            <w:tcW w:w="1596" w:type="dxa"/>
          </w:tcPr>
          <w:p w14:paraId="4F62EC75"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21162397" w14:textId="77777777" w:rsidR="00D5714F" w:rsidRPr="00BC5008" w:rsidRDefault="00D5714F" w:rsidP="00AD1C41">
            <w:pPr>
              <w:pStyle w:val="TAC"/>
              <w:rPr>
                <w:rFonts w:eastAsiaTheme="minorEastAsia"/>
              </w:rPr>
            </w:pPr>
          </w:p>
        </w:tc>
        <w:tc>
          <w:tcPr>
            <w:tcW w:w="1086" w:type="dxa"/>
          </w:tcPr>
          <w:p w14:paraId="69601E96" w14:textId="77777777" w:rsidR="00D5714F" w:rsidRPr="00BC5008" w:rsidRDefault="00D5714F" w:rsidP="00AD1C41">
            <w:pPr>
              <w:pStyle w:val="TAC"/>
              <w:rPr>
                <w:rFonts w:eastAsiaTheme="minorEastAsia"/>
              </w:rPr>
            </w:pPr>
          </w:p>
        </w:tc>
        <w:tc>
          <w:tcPr>
            <w:tcW w:w="972" w:type="dxa"/>
          </w:tcPr>
          <w:p w14:paraId="27824C51" w14:textId="77777777" w:rsidR="00D5714F" w:rsidRPr="00BC5008" w:rsidRDefault="00D5714F" w:rsidP="00AD1C41">
            <w:pPr>
              <w:pStyle w:val="TAC"/>
              <w:rPr>
                <w:rFonts w:eastAsiaTheme="minorEastAsia"/>
              </w:rPr>
            </w:pPr>
          </w:p>
        </w:tc>
        <w:tc>
          <w:tcPr>
            <w:tcW w:w="1086" w:type="dxa"/>
          </w:tcPr>
          <w:p w14:paraId="4CB68183" w14:textId="77777777" w:rsidR="00D5714F" w:rsidRPr="00BC5008" w:rsidRDefault="00D5714F" w:rsidP="00AD1C41">
            <w:pPr>
              <w:pStyle w:val="TAC"/>
              <w:rPr>
                <w:rFonts w:eastAsiaTheme="minorEastAsia"/>
              </w:rPr>
            </w:pPr>
          </w:p>
        </w:tc>
        <w:tc>
          <w:tcPr>
            <w:tcW w:w="972" w:type="dxa"/>
          </w:tcPr>
          <w:p w14:paraId="1093606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0E4F7E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B0809A6" w14:textId="77777777" w:rsidR="00D5714F" w:rsidRPr="00BC5008" w:rsidRDefault="00D5714F" w:rsidP="00AD1C41">
            <w:pPr>
              <w:pStyle w:val="TAC"/>
              <w:rPr>
                <w:rFonts w:eastAsiaTheme="minorEastAsia"/>
              </w:rPr>
            </w:pPr>
          </w:p>
        </w:tc>
        <w:tc>
          <w:tcPr>
            <w:tcW w:w="1086" w:type="dxa"/>
          </w:tcPr>
          <w:p w14:paraId="2E671B3F" w14:textId="77777777" w:rsidR="00D5714F" w:rsidRPr="00BC5008" w:rsidRDefault="00D5714F" w:rsidP="00AD1C41">
            <w:pPr>
              <w:pStyle w:val="TAC"/>
              <w:rPr>
                <w:rFonts w:eastAsiaTheme="minorEastAsia"/>
              </w:rPr>
            </w:pPr>
          </w:p>
        </w:tc>
      </w:tr>
      <w:tr w:rsidR="00D5714F" w:rsidRPr="00BC5008" w14:paraId="65DEA26E" w14:textId="77777777" w:rsidTr="00AD1C41">
        <w:trPr>
          <w:trHeight w:val="187"/>
        </w:trPr>
        <w:tc>
          <w:tcPr>
            <w:tcW w:w="1596" w:type="dxa"/>
          </w:tcPr>
          <w:p w14:paraId="6F8BFB01"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68294E85" w14:textId="77777777" w:rsidR="00D5714F" w:rsidRPr="00BC5008" w:rsidRDefault="00D5714F" w:rsidP="00AD1C41">
            <w:pPr>
              <w:pStyle w:val="TAC"/>
              <w:rPr>
                <w:rFonts w:eastAsiaTheme="minorEastAsia"/>
              </w:rPr>
            </w:pPr>
          </w:p>
        </w:tc>
        <w:tc>
          <w:tcPr>
            <w:tcW w:w="1086" w:type="dxa"/>
          </w:tcPr>
          <w:p w14:paraId="13B63995" w14:textId="77777777" w:rsidR="00D5714F" w:rsidRPr="00BC5008" w:rsidRDefault="00D5714F" w:rsidP="00AD1C41">
            <w:pPr>
              <w:pStyle w:val="TAC"/>
              <w:rPr>
                <w:rFonts w:eastAsiaTheme="minorEastAsia"/>
              </w:rPr>
            </w:pPr>
          </w:p>
        </w:tc>
        <w:tc>
          <w:tcPr>
            <w:tcW w:w="972" w:type="dxa"/>
          </w:tcPr>
          <w:p w14:paraId="50CBC6DE" w14:textId="77777777" w:rsidR="00D5714F" w:rsidRPr="00BC5008" w:rsidRDefault="00D5714F" w:rsidP="00AD1C41">
            <w:pPr>
              <w:pStyle w:val="TAC"/>
              <w:rPr>
                <w:rFonts w:eastAsiaTheme="minorEastAsia"/>
              </w:rPr>
            </w:pPr>
          </w:p>
        </w:tc>
        <w:tc>
          <w:tcPr>
            <w:tcW w:w="1086" w:type="dxa"/>
          </w:tcPr>
          <w:p w14:paraId="34992644" w14:textId="77777777" w:rsidR="00D5714F" w:rsidRPr="00BC5008" w:rsidRDefault="00D5714F" w:rsidP="00AD1C41">
            <w:pPr>
              <w:pStyle w:val="TAC"/>
              <w:rPr>
                <w:rFonts w:eastAsiaTheme="minorEastAsia"/>
              </w:rPr>
            </w:pPr>
          </w:p>
        </w:tc>
        <w:tc>
          <w:tcPr>
            <w:tcW w:w="972" w:type="dxa"/>
          </w:tcPr>
          <w:p w14:paraId="725DBC9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118EE6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47EE7DF" w14:textId="77777777" w:rsidR="00D5714F" w:rsidRPr="00BC5008" w:rsidRDefault="00D5714F" w:rsidP="00AD1C41">
            <w:pPr>
              <w:pStyle w:val="TAC"/>
              <w:rPr>
                <w:rFonts w:eastAsiaTheme="minorEastAsia"/>
              </w:rPr>
            </w:pPr>
          </w:p>
        </w:tc>
        <w:tc>
          <w:tcPr>
            <w:tcW w:w="1086" w:type="dxa"/>
          </w:tcPr>
          <w:p w14:paraId="1392128F" w14:textId="77777777" w:rsidR="00D5714F" w:rsidRPr="00BC5008" w:rsidRDefault="00D5714F" w:rsidP="00AD1C41">
            <w:pPr>
              <w:pStyle w:val="TAC"/>
              <w:rPr>
                <w:rFonts w:eastAsiaTheme="minorEastAsia"/>
              </w:rPr>
            </w:pPr>
          </w:p>
        </w:tc>
      </w:tr>
      <w:tr w:rsidR="00D5714F" w:rsidRPr="00BC5008" w14:paraId="58A2A902" w14:textId="77777777" w:rsidTr="00AD1C41">
        <w:trPr>
          <w:trHeight w:val="187"/>
        </w:trPr>
        <w:tc>
          <w:tcPr>
            <w:tcW w:w="1596" w:type="dxa"/>
          </w:tcPr>
          <w:p w14:paraId="290A55CA"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0C89FB94" w14:textId="77777777" w:rsidR="00D5714F" w:rsidRPr="00BC5008" w:rsidRDefault="00D5714F" w:rsidP="00AD1C41">
            <w:pPr>
              <w:pStyle w:val="TAC"/>
              <w:rPr>
                <w:rFonts w:eastAsiaTheme="minorEastAsia"/>
              </w:rPr>
            </w:pPr>
          </w:p>
        </w:tc>
        <w:tc>
          <w:tcPr>
            <w:tcW w:w="1086" w:type="dxa"/>
          </w:tcPr>
          <w:p w14:paraId="24852466" w14:textId="77777777" w:rsidR="00D5714F" w:rsidRPr="00BC5008" w:rsidRDefault="00D5714F" w:rsidP="00AD1C41">
            <w:pPr>
              <w:pStyle w:val="TAC"/>
              <w:rPr>
                <w:rFonts w:eastAsiaTheme="minorEastAsia"/>
              </w:rPr>
            </w:pPr>
          </w:p>
        </w:tc>
        <w:tc>
          <w:tcPr>
            <w:tcW w:w="972" w:type="dxa"/>
          </w:tcPr>
          <w:p w14:paraId="22D22969" w14:textId="77777777" w:rsidR="00D5714F" w:rsidRPr="00BC5008" w:rsidRDefault="00D5714F" w:rsidP="00AD1C41">
            <w:pPr>
              <w:pStyle w:val="TAC"/>
              <w:rPr>
                <w:rFonts w:eastAsiaTheme="minorEastAsia"/>
              </w:rPr>
            </w:pPr>
          </w:p>
        </w:tc>
        <w:tc>
          <w:tcPr>
            <w:tcW w:w="1086" w:type="dxa"/>
          </w:tcPr>
          <w:p w14:paraId="738B5824" w14:textId="77777777" w:rsidR="00D5714F" w:rsidRPr="00BC5008" w:rsidRDefault="00D5714F" w:rsidP="00AD1C41">
            <w:pPr>
              <w:pStyle w:val="TAC"/>
              <w:rPr>
                <w:rFonts w:eastAsiaTheme="minorEastAsia"/>
              </w:rPr>
            </w:pPr>
          </w:p>
        </w:tc>
        <w:tc>
          <w:tcPr>
            <w:tcW w:w="972" w:type="dxa"/>
          </w:tcPr>
          <w:p w14:paraId="43C1435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841D1A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014B41B" w14:textId="77777777" w:rsidR="00D5714F" w:rsidRPr="00BC5008" w:rsidRDefault="00D5714F" w:rsidP="00AD1C41">
            <w:pPr>
              <w:pStyle w:val="TAC"/>
              <w:rPr>
                <w:rFonts w:eastAsiaTheme="minorEastAsia"/>
              </w:rPr>
            </w:pPr>
          </w:p>
        </w:tc>
        <w:tc>
          <w:tcPr>
            <w:tcW w:w="1086" w:type="dxa"/>
          </w:tcPr>
          <w:p w14:paraId="754E51BD" w14:textId="77777777" w:rsidR="00D5714F" w:rsidRPr="00BC5008" w:rsidRDefault="00D5714F" w:rsidP="00AD1C41">
            <w:pPr>
              <w:pStyle w:val="TAC"/>
              <w:rPr>
                <w:rFonts w:eastAsiaTheme="minorEastAsia"/>
              </w:rPr>
            </w:pPr>
          </w:p>
        </w:tc>
      </w:tr>
      <w:tr w:rsidR="00D5714F" w:rsidRPr="00BC5008" w14:paraId="4364AB68" w14:textId="77777777" w:rsidTr="00AD1C41">
        <w:trPr>
          <w:trHeight w:val="187"/>
        </w:trPr>
        <w:tc>
          <w:tcPr>
            <w:tcW w:w="1596" w:type="dxa"/>
          </w:tcPr>
          <w:p w14:paraId="733A9A8C" w14:textId="77777777" w:rsidR="00D5714F" w:rsidRPr="00BC5008" w:rsidRDefault="00D5714F" w:rsidP="00AD1C41">
            <w:pPr>
              <w:pStyle w:val="TAC"/>
              <w:rPr>
                <w:rFonts w:eastAsiaTheme="minorEastAsia"/>
                <w:lang w:val="en-US"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2A47F17C" w14:textId="77777777" w:rsidR="00D5714F" w:rsidRPr="00BC5008" w:rsidRDefault="00D5714F" w:rsidP="00AD1C41">
            <w:pPr>
              <w:pStyle w:val="TAC"/>
              <w:rPr>
                <w:rFonts w:eastAsiaTheme="minorEastAsia"/>
              </w:rPr>
            </w:pPr>
          </w:p>
        </w:tc>
        <w:tc>
          <w:tcPr>
            <w:tcW w:w="1086" w:type="dxa"/>
          </w:tcPr>
          <w:p w14:paraId="2507E902" w14:textId="77777777" w:rsidR="00D5714F" w:rsidRPr="00BC5008" w:rsidRDefault="00D5714F" w:rsidP="00AD1C41">
            <w:pPr>
              <w:pStyle w:val="TAC"/>
              <w:rPr>
                <w:rFonts w:eastAsiaTheme="minorEastAsia"/>
              </w:rPr>
            </w:pPr>
          </w:p>
        </w:tc>
        <w:tc>
          <w:tcPr>
            <w:tcW w:w="972" w:type="dxa"/>
          </w:tcPr>
          <w:p w14:paraId="3B82A5BA" w14:textId="77777777" w:rsidR="00D5714F" w:rsidRPr="00BC5008" w:rsidRDefault="00D5714F" w:rsidP="00AD1C41">
            <w:pPr>
              <w:pStyle w:val="TAC"/>
              <w:rPr>
                <w:rFonts w:eastAsiaTheme="minorEastAsia"/>
              </w:rPr>
            </w:pPr>
          </w:p>
        </w:tc>
        <w:tc>
          <w:tcPr>
            <w:tcW w:w="1086" w:type="dxa"/>
          </w:tcPr>
          <w:p w14:paraId="1E1CACA9" w14:textId="77777777" w:rsidR="00D5714F" w:rsidRPr="00BC5008" w:rsidRDefault="00D5714F" w:rsidP="00AD1C41">
            <w:pPr>
              <w:pStyle w:val="TAC"/>
              <w:rPr>
                <w:rFonts w:eastAsiaTheme="minorEastAsia"/>
              </w:rPr>
            </w:pPr>
          </w:p>
        </w:tc>
        <w:tc>
          <w:tcPr>
            <w:tcW w:w="972" w:type="dxa"/>
          </w:tcPr>
          <w:p w14:paraId="4D188BF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1BD470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55AFDBD" w14:textId="77777777" w:rsidR="00D5714F" w:rsidRPr="00BC5008" w:rsidRDefault="00D5714F" w:rsidP="00AD1C41">
            <w:pPr>
              <w:pStyle w:val="TAC"/>
              <w:rPr>
                <w:rFonts w:eastAsiaTheme="minorEastAsia"/>
              </w:rPr>
            </w:pPr>
          </w:p>
        </w:tc>
        <w:tc>
          <w:tcPr>
            <w:tcW w:w="1086" w:type="dxa"/>
          </w:tcPr>
          <w:p w14:paraId="5EC4EA7D" w14:textId="77777777" w:rsidR="00D5714F" w:rsidRPr="00BC5008" w:rsidRDefault="00D5714F" w:rsidP="00AD1C41">
            <w:pPr>
              <w:pStyle w:val="TAC"/>
              <w:rPr>
                <w:rFonts w:eastAsiaTheme="minorEastAsia"/>
              </w:rPr>
            </w:pPr>
          </w:p>
        </w:tc>
      </w:tr>
      <w:tr w:rsidR="00D5714F" w:rsidRPr="00BC5008" w14:paraId="36805AE5" w14:textId="77777777" w:rsidTr="00AD1C41">
        <w:trPr>
          <w:trHeight w:val="187"/>
        </w:trPr>
        <w:tc>
          <w:tcPr>
            <w:tcW w:w="1596" w:type="dxa"/>
          </w:tcPr>
          <w:p w14:paraId="0810812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7C36D2B5" w14:textId="77777777" w:rsidR="00D5714F" w:rsidRPr="00BC5008" w:rsidRDefault="00D5714F" w:rsidP="00AD1C41">
            <w:pPr>
              <w:pStyle w:val="TAC"/>
              <w:rPr>
                <w:rFonts w:eastAsiaTheme="minorEastAsia"/>
              </w:rPr>
            </w:pPr>
          </w:p>
        </w:tc>
        <w:tc>
          <w:tcPr>
            <w:tcW w:w="1086" w:type="dxa"/>
          </w:tcPr>
          <w:p w14:paraId="5E3E766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50D849"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8628F5" w14:textId="77777777" w:rsidR="00D5714F" w:rsidRPr="00BC5008" w:rsidRDefault="00D5714F" w:rsidP="00AD1C41">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52DE20E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EA25A2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56A32A9" w14:textId="77777777" w:rsidR="00D5714F" w:rsidRPr="00BC5008" w:rsidRDefault="00D5714F" w:rsidP="00AD1C41">
            <w:pPr>
              <w:pStyle w:val="TAC"/>
              <w:rPr>
                <w:rFonts w:eastAsiaTheme="minorEastAsia"/>
              </w:rPr>
            </w:pPr>
          </w:p>
        </w:tc>
        <w:tc>
          <w:tcPr>
            <w:tcW w:w="1086" w:type="dxa"/>
          </w:tcPr>
          <w:p w14:paraId="76264DB7" w14:textId="77777777" w:rsidR="00D5714F" w:rsidRPr="00BC5008" w:rsidRDefault="00D5714F" w:rsidP="00AD1C41">
            <w:pPr>
              <w:pStyle w:val="TAC"/>
              <w:rPr>
                <w:rFonts w:eastAsiaTheme="minorEastAsia"/>
              </w:rPr>
            </w:pPr>
          </w:p>
        </w:tc>
      </w:tr>
      <w:tr w:rsidR="00D5714F" w:rsidRPr="00BC5008" w14:paraId="3DD3320D" w14:textId="77777777" w:rsidTr="00AD1C41">
        <w:trPr>
          <w:trHeight w:val="187"/>
        </w:trPr>
        <w:tc>
          <w:tcPr>
            <w:tcW w:w="1596" w:type="dxa"/>
          </w:tcPr>
          <w:p w14:paraId="752BCEF1" w14:textId="77777777" w:rsidR="00D5714F" w:rsidRPr="00BC5008" w:rsidRDefault="00D5714F" w:rsidP="00AD1C41">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2CAEE5E5" w14:textId="77777777" w:rsidR="00D5714F" w:rsidRPr="00BC5008" w:rsidRDefault="00D5714F" w:rsidP="00AD1C41">
            <w:pPr>
              <w:pStyle w:val="TAC"/>
              <w:rPr>
                <w:rFonts w:eastAsiaTheme="minorEastAsia"/>
              </w:rPr>
            </w:pPr>
          </w:p>
        </w:tc>
        <w:tc>
          <w:tcPr>
            <w:tcW w:w="1086" w:type="dxa"/>
          </w:tcPr>
          <w:p w14:paraId="4CB63CDC" w14:textId="77777777" w:rsidR="00D5714F" w:rsidRPr="00BC5008" w:rsidRDefault="00D5714F" w:rsidP="00AD1C41">
            <w:pPr>
              <w:pStyle w:val="TAC"/>
              <w:rPr>
                <w:rFonts w:eastAsiaTheme="minorEastAsia"/>
              </w:rPr>
            </w:pPr>
          </w:p>
        </w:tc>
        <w:tc>
          <w:tcPr>
            <w:tcW w:w="972" w:type="dxa"/>
          </w:tcPr>
          <w:p w14:paraId="0649A662" w14:textId="77777777" w:rsidR="00D5714F" w:rsidRPr="00BC5008" w:rsidRDefault="00D5714F" w:rsidP="00AD1C41">
            <w:pPr>
              <w:pStyle w:val="TAC"/>
              <w:rPr>
                <w:rFonts w:eastAsiaTheme="minorEastAsia"/>
              </w:rPr>
            </w:pPr>
          </w:p>
        </w:tc>
        <w:tc>
          <w:tcPr>
            <w:tcW w:w="1086" w:type="dxa"/>
          </w:tcPr>
          <w:p w14:paraId="5280A4A3" w14:textId="77777777" w:rsidR="00D5714F" w:rsidRPr="00BC5008" w:rsidRDefault="00D5714F" w:rsidP="00AD1C41">
            <w:pPr>
              <w:pStyle w:val="TAC"/>
              <w:rPr>
                <w:rFonts w:eastAsiaTheme="minorEastAsia"/>
              </w:rPr>
            </w:pPr>
          </w:p>
        </w:tc>
        <w:tc>
          <w:tcPr>
            <w:tcW w:w="972" w:type="dxa"/>
          </w:tcPr>
          <w:p w14:paraId="2C38F36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FDEAFB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D084F55" w14:textId="77777777" w:rsidR="00D5714F" w:rsidRPr="00BC5008" w:rsidRDefault="00D5714F" w:rsidP="00AD1C41">
            <w:pPr>
              <w:pStyle w:val="TAC"/>
              <w:rPr>
                <w:rFonts w:eastAsiaTheme="minorEastAsia"/>
              </w:rPr>
            </w:pPr>
          </w:p>
        </w:tc>
        <w:tc>
          <w:tcPr>
            <w:tcW w:w="1086" w:type="dxa"/>
          </w:tcPr>
          <w:p w14:paraId="02D844C7" w14:textId="77777777" w:rsidR="00D5714F" w:rsidRPr="00BC5008" w:rsidRDefault="00D5714F" w:rsidP="00AD1C41">
            <w:pPr>
              <w:pStyle w:val="TAC"/>
              <w:rPr>
                <w:rFonts w:eastAsiaTheme="minorEastAsia"/>
              </w:rPr>
            </w:pPr>
          </w:p>
        </w:tc>
      </w:tr>
      <w:tr w:rsidR="005A72BD" w:rsidRPr="00BC5008" w14:paraId="49D2BFF0" w14:textId="77777777" w:rsidTr="00AD1C41">
        <w:trPr>
          <w:trHeight w:val="187"/>
        </w:trPr>
        <w:tc>
          <w:tcPr>
            <w:tcW w:w="1596" w:type="dxa"/>
          </w:tcPr>
          <w:p w14:paraId="6A33F98F" w14:textId="77777777" w:rsidR="005A72BD" w:rsidRPr="00BC5008" w:rsidRDefault="005A72BD" w:rsidP="005A72BD">
            <w:pPr>
              <w:pStyle w:val="TAC"/>
              <w:rPr>
                <w:rFonts w:eastAsiaTheme="minorEastAsia"/>
                <w:lang w:val="en-US" w:eastAsia="zh-CN"/>
              </w:rPr>
            </w:pPr>
            <w:r w:rsidRPr="00BC5008">
              <w:rPr>
                <w:rFonts w:eastAsia="PMingLiU" w:cs="Arial"/>
                <w:szCs w:val="18"/>
                <w:lang w:eastAsia="zh-TW"/>
              </w:rPr>
              <w:t>CA_n25A-n66A</w:t>
            </w:r>
          </w:p>
        </w:tc>
        <w:tc>
          <w:tcPr>
            <w:tcW w:w="972" w:type="dxa"/>
          </w:tcPr>
          <w:p w14:paraId="66F9D5D0" w14:textId="77777777" w:rsidR="005A72BD" w:rsidRPr="00BC5008" w:rsidRDefault="005A72BD" w:rsidP="005A72BD">
            <w:pPr>
              <w:pStyle w:val="TAC"/>
              <w:rPr>
                <w:rFonts w:eastAsiaTheme="minorEastAsia"/>
              </w:rPr>
            </w:pPr>
          </w:p>
        </w:tc>
        <w:tc>
          <w:tcPr>
            <w:tcW w:w="1086" w:type="dxa"/>
          </w:tcPr>
          <w:p w14:paraId="198C77DD" w14:textId="77777777" w:rsidR="005A72BD" w:rsidRPr="00BC5008" w:rsidRDefault="005A72BD" w:rsidP="005A72BD">
            <w:pPr>
              <w:pStyle w:val="TAC"/>
              <w:rPr>
                <w:rFonts w:eastAsiaTheme="minorEastAsia"/>
              </w:rPr>
            </w:pPr>
          </w:p>
        </w:tc>
        <w:tc>
          <w:tcPr>
            <w:tcW w:w="972" w:type="dxa"/>
          </w:tcPr>
          <w:p w14:paraId="3CDF10F5" w14:textId="4F045FBD" w:rsidR="005A72BD" w:rsidRPr="00BC5008" w:rsidRDefault="005A72BD" w:rsidP="005A72BD">
            <w:pPr>
              <w:pStyle w:val="TAC"/>
              <w:rPr>
                <w:rFonts w:eastAsiaTheme="minorEastAsia"/>
              </w:rPr>
            </w:pPr>
            <w:ins w:id="12" w:author="Lei GAO" w:date="2024-08-27T11:27:00Z" w16du:dateUtc="2024-08-27T03:27:00Z">
              <w:r w:rsidRPr="00BC5008">
                <w:rPr>
                  <w:rFonts w:eastAsiaTheme="minorEastAsia" w:hint="eastAsia"/>
                  <w:lang w:val="en-US" w:eastAsia="zh-CN"/>
                </w:rPr>
                <w:t>26</w:t>
              </w:r>
              <w:del w:id="13" w:author="Bill Shvodian" w:date="2024-10-31T17:19:00Z" w16du:dateUtc="2024-10-31T21:19:00Z">
                <w:r w:rsidRPr="00BC5008" w:rsidDel="005104E6">
                  <w:rPr>
                    <w:rFonts w:eastAsiaTheme="minorEastAsia" w:hint="eastAsia"/>
                    <w:vertAlign w:val="superscript"/>
                    <w:lang w:val="en-US" w:eastAsia="zh-CN"/>
                  </w:rPr>
                  <w:delText>6</w:delText>
                </w:r>
              </w:del>
            </w:ins>
            <w:ins w:id="14" w:author="Bill Shvodian" w:date="2024-11-05T14:28:00Z" w16du:dateUtc="2024-11-05T19:28:00Z">
              <w:r w:rsidR="00E25804" w:rsidRPr="00E25804">
                <w:rPr>
                  <w:rFonts w:eastAsiaTheme="minorEastAsia"/>
                  <w:highlight w:val="yellow"/>
                  <w:vertAlign w:val="superscript"/>
                  <w:lang w:val="en-US" w:eastAsia="zh-CN"/>
                </w:rPr>
                <w:t>y</w:t>
              </w:r>
            </w:ins>
          </w:p>
        </w:tc>
        <w:tc>
          <w:tcPr>
            <w:tcW w:w="1086" w:type="dxa"/>
          </w:tcPr>
          <w:p w14:paraId="549A5F45" w14:textId="1F0F8A11" w:rsidR="005A72BD" w:rsidRPr="00BC5008" w:rsidRDefault="005A72BD" w:rsidP="005A72BD">
            <w:pPr>
              <w:pStyle w:val="TAC"/>
              <w:rPr>
                <w:rFonts w:eastAsiaTheme="minorEastAsia"/>
              </w:rPr>
            </w:pPr>
            <w:ins w:id="15" w:author="Lei GAO" w:date="2024-08-27T11:27:00Z" w16du:dateUtc="2024-08-27T03:27:00Z">
              <w:r w:rsidRPr="00BC5008">
                <w:rPr>
                  <w:rFonts w:eastAsiaTheme="minorEastAsia" w:cs="Arial"/>
                </w:rPr>
                <w:t>+2/-3</w:t>
              </w:r>
              <w:r w:rsidRPr="00BC5008">
                <w:rPr>
                  <w:rFonts w:eastAsiaTheme="minorEastAsia" w:cs="Arial"/>
                  <w:vertAlign w:val="superscript"/>
                </w:rPr>
                <w:t>2</w:t>
              </w:r>
            </w:ins>
          </w:p>
        </w:tc>
        <w:tc>
          <w:tcPr>
            <w:tcW w:w="972" w:type="dxa"/>
          </w:tcPr>
          <w:p w14:paraId="4145B2DB" w14:textId="77777777" w:rsidR="005A72BD" w:rsidRPr="00BC5008" w:rsidRDefault="005A72BD" w:rsidP="005A72BD">
            <w:pPr>
              <w:pStyle w:val="TAC"/>
              <w:rPr>
                <w:rFonts w:eastAsiaTheme="minorEastAsia"/>
                <w:lang w:val="en-US" w:eastAsia="zh-CN"/>
              </w:rPr>
            </w:pPr>
            <w:r w:rsidRPr="00BC5008">
              <w:rPr>
                <w:rFonts w:eastAsiaTheme="minorEastAsia" w:hint="eastAsia"/>
                <w:lang w:val="en-US" w:eastAsia="zh-CN"/>
              </w:rPr>
              <w:t>23</w:t>
            </w:r>
          </w:p>
        </w:tc>
        <w:tc>
          <w:tcPr>
            <w:tcW w:w="1086" w:type="dxa"/>
          </w:tcPr>
          <w:p w14:paraId="29EB5EC4" w14:textId="77777777" w:rsidR="005A72BD" w:rsidRPr="00BC5008" w:rsidRDefault="005A72BD" w:rsidP="005A72BD">
            <w:pPr>
              <w:pStyle w:val="TAC"/>
              <w:rPr>
                <w:rFonts w:eastAsiaTheme="minorEastAsia" w:cs="Arial"/>
              </w:rPr>
            </w:pPr>
            <w:r w:rsidRPr="00BC5008">
              <w:rPr>
                <w:rFonts w:eastAsiaTheme="minorEastAsia" w:cs="Arial"/>
              </w:rPr>
              <w:t>+2/-3</w:t>
            </w:r>
          </w:p>
        </w:tc>
        <w:tc>
          <w:tcPr>
            <w:tcW w:w="973" w:type="dxa"/>
          </w:tcPr>
          <w:p w14:paraId="459F4B90" w14:textId="77777777" w:rsidR="005A72BD" w:rsidRPr="00BC5008" w:rsidRDefault="005A72BD" w:rsidP="005A72BD">
            <w:pPr>
              <w:pStyle w:val="TAC"/>
              <w:rPr>
                <w:rFonts w:eastAsiaTheme="minorEastAsia"/>
              </w:rPr>
            </w:pPr>
          </w:p>
        </w:tc>
        <w:tc>
          <w:tcPr>
            <w:tcW w:w="1086" w:type="dxa"/>
          </w:tcPr>
          <w:p w14:paraId="0B229C4C" w14:textId="77777777" w:rsidR="005A72BD" w:rsidRPr="00BC5008" w:rsidRDefault="005A72BD" w:rsidP="005A72BD">
            <w:pPr>
              <w:pStyle w:val="TAC"/>
              <w:rPr>
                <w:rFonts w:eastAsiaTheme="minorEastAsia"/>
              </w:rPr>
            </w:pPr>
          </w:p>
        </w:tc>
      </w:tr>
      <w:tr w:rsidR="005A72BD" w:rsidRPr="00BC5008" w14:paraId="53E6969A"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351A3A19" w14:textId="77777777" w:rsidR="005A72BD" w:rsidRPr="00BC5008" w:rsidRDefault="005A72BD" w:rsidP="005A72BD">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A3397BD" w14:textId="77777777" w:rsidR="005A72BD" w:rsidRPr="00BC5008" w:rsidRDefault="005A72BD" w:rsidP="005A72B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511284" w14:textId="77777777" w:rsidR="005A72BD" w:rsidRPr="00BC5008" w:rsidRDefault="005A72BD" w:rsidP="005A72B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40182A" w14:textId="64578E5E" w:rsidR="005A72BD" w:rsidRPr="00BC5008" w:rsidRDefault="005A72BD" w:rsidP="005A72BD">
            <w:pPr>
              <w:pStyle w:val="TAC"/>
              <w:rPr>
                <w:rFonts w:eastAsiaTheme="minorEastAsia"/>
                <w:lang w:val="en-US" w:eastAsia="zh-CN"/>
              </w:rPr>
            </w:pPr>
            <w:ins w:id="16" w:author="Lei GAO" w:date="2024-08-27T11:27:00Z" w16du:dateUtc="2024-08-27T03:27:00Z">
              <w:r w:rsidRPr="00BC5008">
                <w:rPr>
                  <w:rFonts w:eastAsiaTheme="minorEastAsia" w:hint="eastAsia"/>
                  <w:lang w:val="en-US" w:eastAsia="zh-CN"/>
                </w:rPr>
                <w:t>26</w:t>
              </w:r>
              <w:del w:id="17" w:author="Bill Shvodian" w:date="2024-10-31T17:19:00Z" w16du:dateUtc="2024-10-31T21:19:00Z">
                <w:r w:rsidRPr="00BC5008" w:rsidDel="005104E6">
                  <w:rPr>
                    <w:rFonts w:eastAsiaTheme="minorEastAsia" w:hint="eastAsia"/>
                    <w:vertAlign w:val="superscript"/>
                    <w:lang w:val="en-US" w:eastAsia="zh-CN"/>
                  </w:rPr>
                  <w:delText>6</w:delText>
                </w:r>
              </w:del>
            </w:ins>
            <w:ins w:id="18" w:author="Bill Shvodian" w:date="2024-11-05T14:28:00Z" w16du:dateUtc="2024-11-05T19:28:00Z">
              <w:r w:rsidR="00E25804" w:rsidRPr="00E25804">
                <w:rPr>
                  <w:rFonts w:eastAsiaTheme="minorEastAsia"/>
                  <w:highlight w:val="yellow"/>
                  <w:vertAlign w:val="superscript"/>
                  <w:lang w:val="en-US" w:eastAsia="zh-CN"/>
                </w:rPr>
                <w:t>y</w:t>
              </w:r>
            </w:ins>
          </w:p>
        </w:tc>
        <w:tc>
          <w:tcPr>
            <w:tcW w:w="1086" w:type="dxa"/>
            <w:tcBorders>
              <w:top w:val="single" w:sz="4" w:space="0" w:color="auto"/>
              <w:left w:val="single" w:sz="4" w:space="0" w:color="auto"/>
              <w:bottom w:val="single" w:sz="4" w:space="0" w:color="auto"/>
              <w:right w:val="single" w:sz="4" w:space="0" w:color="auto"/>
            </w:tcBorders>
          </w:tcPr>
          <w:p w14:paraId="4AEBBE4D" w14:textId="06BA22DA" w:rsidR="005A72BD" w:rsidRPr="00BC5008" w:rsidRDefault="005A72BD" w:rsidP="005A72BD">
            <w:pPr>
              <w:pStyle w:val="TAC"/>
              <w:rPr>
                <w:rFonts w:eastAsiaTheme="minorEastAsia" w:cs="Arial"/>
              </w:rPr>
            </w:pPr>
            <w:ins w:id="19" w:author="Lei GAO" w:date="2024-08-27T11:27:00Z" w16du:dateUtc="2024-08-27T03:27:00Z">
              <w:r w:rsidRPr="00BC5008">
                <w:rPr>
                  <w:rFonts w:eastAsiaTheme="minorEastAsia" w:cs="Arial"/>
                </w:rPr>
                <w:t>+2/-3</w:t>
              </w:r>
              <w:r w:rsidRPr="00BC5008">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50F06EE8" w14:textId="77777777" w:rsidR="005A72BD" w:rsidRPr="00BC5008" w:rsidRDefault="005A72BD" w:rsidP="005A72B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2DB9971" w14:textId="77777777" w:rsidR="005A72BD" w:rsidRPr="00BC5008" w:rsidRDefault="005A72BD" w:rsidP="005A72B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9A51C1" w14:textId="77777777" w:rsidR="005A72BD" w:rsidRPr="00BC5008" w:rsidRDefault="005A72BD" w:rsidP="005A72B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3F1A74" w14:textId="77777777" w:rsidR="005A72BD" w:rsidRPr="00BC5008" w:rsidRDefault="005A72BD" w:rsidP="005A72BD">
            <w:pPr>
              <w:pStyle w:val="TAC"/>
              <w:rPr>
                <w:rFonts w:eastAsiaTheme="minorEastAsia"/>
              </w:rPr>
            </w:pPr>
          </w:p>
        </w:tc>
      </w:tr>
      <w:tr w:rsidR="00D5714F" w:rsidRPr="00BC5008" w14:paraId="30D96DDF" w14:textId="77777777" w:rsidTr="00AD1C41">
        <w:trPr>
          <w:trHeight w:val="187"/>
        </w:trPr>
        <w:tc>
          <w:tcPr>
            <w:tcW w:w="1596" w:type="dxa"/>
          </w:tcPr>
          <w:p w14:paraId="502C7034" w14:textId="77777777" w:rsidR="00D5714F" w:rsidRPr="00BC5008" w:rsidRDefault="00D5714F" w:rsidP="00AD1C41">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53D9680F" w14:textId="77777777" w:rsidR="00D5714F" w:rsidRPr="00BC5008" w:rsidRDefault="00D5714F" w:rsidP="00AD1C41">
            <w:pPr>
              <w:pStyle w:val="TAC"/>
              <w:rPr>
                <w:rFonts w:eastAsiaTheme="minorEastAsia"/>
              </w:rPr>
            </w:pPr>
          </w:p>
        </w:tc>
        <w:tc>
          <w:tcPr>
            <w:tcW w:w="1086" w:type="dxa"/>
          </w:tcPr>
          <w:p w14:paraId="5679FA3D"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1DA7E"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A7CF91"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0D2C59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0F227F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4F4E65C" w14:textId="77777777" w:rsidR="00D5714F" w:rsidRPr="00BC5008" w:rsidRDefault="00D5714F" w:rsidP="00AD1C41">
            <w:pPr>
              <w:pStyle w:val="TAC"/>
              <w:rPr>
                <w:rFonts w:eastAsiaTheme="minorEastAsia"/>
              </w:rPr>
            </w:pPr>
          </w:p>
        </w:tc>
        <w:tc>
          <w:tcPr>
            <w:tcW w:w="1086" w:type="dxa"/>
          </w:tcPr>
          <w:p w14:paraId="42361BE8" w14:textId="77777777" w:rsidR="00D5714F" w:rsidRPr="00BC5008" w:rsidRDefault="00D5714F" w:rsidP="00AD1C41">
            <w:pPr>
              <w:pStyle w:val="TAC"/>
              <w:rPr>
                <w:rFonts w:eastAsiaTheme="minorEastAsia"/>
              </w:rPr>
            </w:pPr>
          </w:p>
        </w:tc>
      </w:tr>
      <w:tr w:rsidR="00D5714F" w:rsidRPr="00BC5008" w14:paraId="43CEF39D" w14:textId="77777777" w:rsidTr="00AD1C41">
        <w:trPr>
          <w:trHeight w:val="187"/>
        </w:trPr>
        <w:tc>
          <w:tcPr>
            <w:tcW w:w="1596" w:type="dxa"/>
          </w:tcPr>
          <w:p w14:paraId="2058CEA4" w14:textId="77777777" w:rsidR="00D5714F" w:rsidRPr="00BC5008" w:rsidRDefault="00D5714F" w:rsidP="00AD1C41">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09FC4020" w14:textId="77777777" w:rsidR="00D5714F" w:rsidRPr="00BC5008" w:rsidRDefault="00D5714F" w:rsidP="00AD1C41">
            <w:pPr>
              <w:pStyle w:val="TAC"/>
              <w:rPr>
                <w:rFonts w:eastAsiaTheme="minorEastAsia"/>
              </w:rPr>
            </w:pPr>
          </w:p>
        </w:tc>
        <w:tc>
          <w:tcPr>
            <w:tcW w:w="1086" w:type="dxa"/>
          </w:tcPr>
          <w:p w14:paraId="2D34B73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647B2"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D95BC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4DA261D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98F732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F4286E6" w14:textId="77777777" w:rsidR="00D5714F" w:rsidRPr="00BC5008" w:rsidRDefault="00D5714F" w:rsidP="00AD1C41">
            <w:pPr>
              <w:pStyle w:val="TAC"/>
              <w:rPr>
                <w:rFonts w:eastAsiaTheme="minorEastAsia"/>
              </w:rPr>
            </w:pPr>
          </w:p>
        </w:tc>
        <w:tc>
          <w:tcPr>
            <w:tcW w:w="1086" w:type="dxa"/>
          </w:tcPr>
          <w:p w14:paraId="763E0190" w14:textId="77777777" w:rsidR="00D5714F" w:rsidRPr="00BC5008" w:rsidRDefault="00D5714F" w:rsidP="00AD1C41">
            <w:pPr>
              <w:pStyle w:val="TAC"/>
              <w:rPr>
                <w:rFonts w:eastAsiaTheme="minorEastAsia"/>
              </w:rPr>
            </w:pPr>
          </w:p>
        </w:tc>
      </w:tr>
      <w:tr w:rsidR="00D5714F" w:rsidRPr="00BC5008" w14:paraId="61BD8878" w14:textId="77777777" w:rsidTr="00AD1C41">
        <w:trPr>
          <w:trHeight w:val="187"/>
        </w:trPr>
        <w:tc>
          <w:tcPr>
            <w:tcW w:w="1596" w:type="dxa"/>
          </w:tcPr>
          <w:p w14:paraId="7564A313" w14:textId="77777777" w:rsidR="00D5714F" w:rsidRPr="00BC5008" w:rsidRDefault="00D5714F" w:rsidP="00AD1C41">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30D11653" w14:textId="77777777" w:rsidR="00D5714F" w:rsidRPr="00BC5008" w:rsidRDefault="00D5714F" w:rsidP="00AD1C41">
            <w:pPr>
              <w:pStyle w:val="TAC"/>
              <w:rPr>
                <w:rFonts w:eastAsiaTheme="minorEastAsia"/>
              </w:rPr>
            </w:pPr>
          </w:p>
        </w:tc>
        <w:tc>
          <w:tcPr>
            <w:tcW w:w="1086" w:type="dxa"/>
          </w:tcPr>
          <w:p w14:paraId="605242E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DD35BD"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6378BE" w14:textId="77777777" w:rsidR="00D5714F" w:rsidRPr="00BC5008" w:rsidRDefault="00D5714F" w:rsidP="00AD1C41">
            <w:pPr>
              <w:pStyle w:val="TAC"/>
              <w:rPr>
                <w:rFonts w:eastAsiaTheme="minorEastAsia"/>
              </w:rPr>
            </w:pPr>
          </w:p>
        </w:tc>
        <w:tc>
          <w:tcPr>
            <w:tcW w:w="972" w:type="dxa"/>
          </w:tcPr>
          <w:p w14:paraId="5E1BC5C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A7F11F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7E15D84" w14:textId="77777777" w:rsidR="00D5714F" w:rsidRPr="00BC5008" w:rsidRDefault="00D5714F" w:rsidP="00AD1C41">
            <w:pPr>
              <w:pStyle w:val="TAC"/>
              <w:rPr>
                <w:rFonts w:eastAsiaTheme="minorEastAsia"/>
              </w:rPr>
            </w:pPr>
          </w:p>
        </w:tc>
        <w:tc>
          <w:tcPr>
            <w:tcW w:w="1086" w:type="dxa"/>
          </w:tcPr>
          <w:p w14:paraId="0BCD658D" w14:textId="77777777" w:rsidR="00D5714F" w:rsidRPr="00BC5008" w:rsidRDefault="00D5714F" w:rsidP="00AD1C41">
            <w:pPr>
              <w:pStyle w:val="TAC"/>
              <w:rPr>
                <w:rFonts w:eastAsiaTheme="minorEastAsia"/>
              </w:rPr>
            </w:pPr>
          </w:p>
        </w:tc>
      </w:tr>
      <w:tr w:rsidR="00D5714F" w:rsidRPr="00BC5008" w14:paraId="619CBED9"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3F2950EA" w14:textId="77777777" w:rsidR="00D5714F" w:rsidRPr="00BC5008" w:rsidRDefault="00D5714F" w:rsidP="00AD1C4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F11FB5F"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5479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F89B7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1DB42"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54C85" w14:textId="77777777" w:rsidR="00D5714F" w:rsidRPr="00BC5008" w:rsidRDefault="00D5714F" w:rsidP="00AD1C41">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885401E" w14:textId="77777777" w:rsidR="00D5714F" w:rsidRPr="00BC5008" w:rsidRDefault="00D5714F" w:rsidP="00AD1C4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F98268"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0CC2E0" w14:textId="77777777" w:rsidR="00D5714F" w:rsidRPr="00BC5008" w:rsidRDefault="00D5714F" w:rsidP="00AD1C41">
            <w:pPr>
              <w:pStyle w:val="TAC"/>
              <w:rPr>
                <w:rFonts w:eastAsiaTheme="minorEastAsia"/>
              </w:rPr>
            </w:pPr>
          </w:p>
        </w:tc>
      </w:tr>
      <w:tr w:rsidR="00D5714F" w:rsidRPr="00BC5008" w14:paraId="5A900591" w14:textId="77777777" w:rsidTr="00AD1C41">
        <w:trPr>
          <w:trHeight w:val="187"/>
        </w:trPr>
        <w:tc>
          <w:tcPr>
            <w:tcW w:w="1596" w:type="dxa"/>
          </w:tcPr>
          <w:p w14:paraId="555282DE" w14:textId="77777777" w:rsidR="00D5714F" w:rsidRPr="00BC5008" w:rsidRDefault="00D5714F" w:rsidP="00AD1C41">
            <w:pPr>
              <w:pStyle w:val="TAC"/>
              <w:rPr>
                <w:rFonts w:eastAsiaTheme="minorEastAsia" w:cs="Arial"/>
                <w:szCs w:val="18"/>
                <w:lang w:val="en-US" w:eastAsia="zh-CN"/>
              </w:rPr>
            </w:pPr>
            <w:r>
              <w:rPr>
                <w:lang w:val="en-US" w:eastAsia="zh-CN"/>
              </w:rPr>
              <w:t>CA_n26A-n48A</w:t>
            </w:r>
          </w:p>
        </w:tc>
        <w:tc>
          <w:tcPr>
            <w:tcW w:w="972" w:type="dxa"/>
          </w:tcPr>
          <w:p w14:paraId="59736380" w14:textId="77777777" w:rsidR="00D5714F" w:rsidRPr="00BC5008" w:rsidRDefault="00D5714F" w:rsidP="00AD1C41">
            <w:pPr>
              <w:pStyle w:val="TAC"/>
              <w:rPr>
                <w:rFonts w:eastAsiaTheme="minorEastAsia"/>
              </w:rPr>
            </w:pPr>
          </w:p>
        </w:tc>
        <w:tc>
          <w:tcPr>
            <w:tcW w:w="1086" w:type="dxa"/>
          </w:tcPr>
          <w:p w14:paraId="3ABD1212"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6B1DF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8ABD9" w14:textId="77777777" w:rsidR="00D5714F" w:rsidRPr="00BC5008" w:rsidRDefault="00D5714F" w:rsidP="00AD1C41">
            <w:pPr>
              <w:pStyle w:val="TAC"/>
              <w:rPr>
                <w:rFonts w:eastAsiaTheme="minorEastAsia"/>
              </w:rPr>
            </w:pPr>
          </w:p>
        </w:tc>
        <w:tc>
          <w:tcPr>
            <w:tcW w:w="972" w:type="dxa"/>
          </w:tcPr>
          <w:p w14:paraId="649582FE" w14:textId="77777777" w:rsidR="00D5714F" w:rsidRPr="00BC5008" w:rsidRDefault="00D5714F" w:rsidP="00AD1C41">
            <w:pPr>
              <w:pStyle w:val="TAC"/>
              <w:rPr>
                <w:rFonts w:eastAsiaTheme="minorEastAsia"/>
                <w:lang w:val="en-US" w:eastAsia="zh-CN"/>
              </w:rPr>
            </w:pPr>
            <w:r>
              <w:rPr>
                <w:rFonts w:hint="eastAsia"/>
                <w:lang w:val="en-US" w:eastAsia="zh-CN"/>
              </w:rPr>
              <w:t>23</w:t>
            </w:r>
          </w:p>
        </w:tc>
        <w:tc>
          <w:tcPr>
            <w:tcW w:w="1086" w:type="dxa"/>
          </w:tcPr>
          <w:p w14:paraId="56CF2EFA" w14:textId="77777777" w:rsidR="00D5714F" w:rsidRPr="00BC5008" w:rsidRDefault="00D5714F" w:rsidP="00AD1C41">
            <w:pPr>
              <w:pStyle w:val="TAC"/>
              <w:rPr>
                <w:rFonts w:eastAsiaTheme="minorEastAsia" w:cs="Arial"/>
              </w:rPr>
            </w:pPr>
            <w:r>
              <w:rPr>
                <w:rFonts w:cs="Arial"/>
              </w:rPr>
              <w:t>+2/-3</w:t>
            </w:r>
          </w:p>
        </w:tc>
        <w:tc>
          <w:tcPr>
            <w:tcW w:w="973" w:type="dxa"/>
          </w:tcPr>
          <w:p w14:paraId="654A0B74" w14:textId="77777777" w:rsidR="00D5714F" w:rsidRPr="00BC5008" w:rsidRDefault="00D5714F" w:rsidP="00AD1C41">
            <w:pPr>
              <w:pStyle w:val="TAC"/>
              <w:rPr>
                <w:rFonts w:eastAsiaTheme="minorEastAsia"/>
              </w:rPr>
            </w:pPr>
          </w:p>
        </w:tc>
        <w:tc>
          <w:tcPr>
            <w:tcW w:w="1086" w:type="dxa"/>
          </w:tcPr>
          <w:p w14:paraId="64A64ACA" w14:textId="77777777" w:rsidR="00D5714F" w:rsidRPr="00BC5008" w:rsidRDefault="00D5714F" w:rsidP="00AD1C41">
            <w:pPr>
              <w:pStyle w:val="TAC"/>
              <w:rPr>
                <w:rFonts w:eastAsiaTheme="minorEastAsia"/>
              </w:rPr>
            </w:pPr>
          </w:p>
        </w:tc>
      </w:tr>
      <w:tr w:rsidR="00D5714F" w:rsidRPr="00BC5008" w14:paraId="69E6C439" w14:textId="77777777" w:rsidTr="00AD1C41">
        <w:trPr>
          <w:trHeight w:val="187"/>
        </w:trPr>
        <w:tc>
          <w:tcPr>
            <w:tcW w:w="1596" w:type="dxa"/>
          </w:tcPr>
          <w:p w14:paraId="623271E0"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eastAsia="zh-CN"/>
              </w:rPr>
              <w:lastRenderedPageBreak/>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44479549" w14:textId="77777777" w:rsidR="00D5714F" w:rsidRPr="00BC5008" w:rsidRDefault="00D5714F" w:rsidP="00AD1C41">
            <w:pPr>
              <w:pStyle w:val="TAC"/>
              <w:rPr>
                <w:rFonts w:eastAsiaTheme="minorEastAsia"/>
              </w:rPr>
            </w:pPr>
          </w:p>
        </w:tc>
        <w:tc>
          <w:tcPr>
            <w:tcW w:w="1086" w:type="dxa"/>
          </w:tcPr>
          <w:p w14:paraId="0936F57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7408A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C1B59" w14:textId="77777777" w:rsidR="00D5714F" w:rsidRPr="00BC5008" w:rsidRDefault="00D5714F" w:rsidP="00AD1C41">
            <w:pPr>
              <w:pStyle w:val="TAC"/>
              <w:rPr>
                <w:rFonts w:eastAsiaTheme="minorEastAsia"/>
              </w:rPr>
            </w:pPr>
          </w:p>
        </w:tc>
        <w:tc>
          <w:tcPr>
            <w:tcW w:w="972" w:type="dxa"/>
          </w:tcPr>
          <w:p w14:paraId="7631FFC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72E0B9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C80B1B2" w14:textId="77777777" w:rsidR="00D5714F" w:rsidRPr="00BC5008" w:rsidRDefault="00D5714F" w:rsidP="00AD1C41">
            <w:pPr>
              <w:pStyle w:val="TAC"/>
              <w:rPr>
                <w:rFonts w:eastAsiaTheme="minorEastAsia"/>
              </w:rPr>
            </w:pPr>
          </w:p>
        </w:tc>
        <w:tc>
          <w:tcPr>
            <w:tcW w:w="1086" w:type="dxa"/>
          </w:tcPr>
          <w:p w14:paraId="302DD8E6" w14:textId="77777777" w:rsidR="00D5714F" w:rsidRPr="00BC5008" w:rsidRDefault="00D5714F" w:rsidP="00AD1C41">
            <w:pPr>
              <w:pStyle w:val="TAC"/>
              <w:rPr>
                <w:rFonts w:eastAsiaTheme="minorEastAsia"/>
              </w:rPr>
            </w:pPr>
          </w:p>
        </w:tc>
      </w:tr>
      <w:tr w:rsidR="00D5714F" w:rsidRPr="00BC5008" w14:paraId="1A389E36" w14:textId="77777777" w:rsidTr="00AD1C41">
        <w:trPr>
          <w:trHeight w:val="187"/>
        </w:trPr>
        <w:tc>
          <w:tcPr>
            <w:tcW w:w="1596" w:type="dxa"/>
          </w:tcPr>
          <w:p w14:paraId="5502A249"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6118B3B8" w14:textId="77777777" w:rsidR="00D5714F" w:rsidRPr="00BC5008" w:rsidRDefault="00D5714F" w:rsidP="00AD1C41">
            <w:pPr>
              <w:pStyle w:val="TAC"/>
              <w:rPr>
                <w:rFonts w:eastAsiaTheme="minorEastAsia"/>
              </w:rPr>
            </w:pPr>
          </w:p>
        </w:tc>
        <w:tc>
          <w:tcPr>
            <w:tcW w:w="1086" w:type="dxa"/>
          </w:tcPr>
          <w:p w14:paraId="0BB37496"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8C50B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008AF6" w14:textId="77777777" w:rsidR="00D5714F" w:rsidRPr="00BC5008" w:rsidRDefault="00D5714F" w:rsidP="00AD1C41">
            <w:pPr>
              <w:pStyle w:val="TAC"/>
              <w:rPr>
                <w:rFonts w:eastAsiaTheme="minorEastAsia"/>
              </w:rPr>
            </w:pPr>
          </w:p>
        </w:tc>
        <w:tc>
          <w:tcPr>
            <w:tcW w:w="972" w:type="dxa"/>
          </w:tcPr>
          <w:p w14:paraId="77DFF88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64E21D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E761EC8" w14:textId="77777777" w:rsidR="00D5714F" w:rsidRPr="00BC5008" w:rsidRDefault="00D5714F" w:rsidP="00AD1C41">
            <w:pPr>
              <w:pStyle w:val="TAC"/>
              <w:rPr>
                <w:rFonts w:eastAsiaTheme="minorEastAsia"/>
              </w:rPr>
            </w:pPr>
          </w:p>
        </w:tc>
        <w:tc>
          <w:tcPr>
            <w:tcW w:w="1086" w:type="dxa"/>
          </w:tcPr>
          <w:p w14:paraId="7487D664" w14:textId="77777777" w:rsidR="00D5714F" w:rsidRPr="00BC5008" w:rsidRDefault="00D5714F" w:rsidP="00AD1C41">
            <w:pPr>
              <w:pStyle w:val="TAC"/>
              <w:rPr>
                <w:rFonts w:eastAsiaTheme="minorEastAsia"/>
              </w:rPr>
            </w:pPr>
          </w:p>
        </w:tc>
      </w:tr>
      <w:tr w:rsidR="00D5714F" w:rsidRPr="00BC5008" w14:paraId="31C144D9" w14:textId="77777777" w:rsidTr="00AD1C41">
        <w:trPr>
          <w:trHeight w:val="187"/>
        </w:trPr>
        <w:tc>
          <w:tcPr>
            <w:tcW w:w="1596" w:type="dxa"/>
          </w:tcPr>
          <w:p w14:paraId="091A360B" w14:textId="77777777" w:rsidR="00D5714F" w:rsidRPr="00BC5008" w:rsidRDefault="00D5714F" w:rsidP="00AD1C41">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4D97EEDB" w14:textId="77777777" w:rsidR="00D5714F" w:rsidRPr="00BC5008" w:rsidRDefault="00D5714F" w:rsidP="00AD1C41">
            <w:pPr>
              <w:pStyle w:val="TAC"/>
              <w:rPr>
                <w:rFonts w:eastAsiaTheme="minorEastAsia"/>
              </w:rPr>
            </w:pPr>
          </w:p>
        </w:tc>
        <w:tc>
          <w:tcPr>
            <w:tcW w:w="1086" w:type="dxa"/>
          </w:tcPr>
          <w:p w14:paraId="58B31D8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7F9E73"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E91A5" w14:textId="77777777" w:rsidR="00D5714F" w:rsidRPr="00BC5008" w:rsidRDefault="00D5714F" w:rsidP="00AD1C41">
            <w:pPr>
              <w:pStyle w:val="TAC"/>
              <w:rPr>
                <w:rFonts w:eastAsiaTheme="minorEastAsia"/>
              </w:rPr>
            </w:pPr>
          </w:p>
        </w:tc>
        <w:tc>
          <w:tcPr>
            <w:tcW w:w="972" w:type="dxa"/>
          </w:tcPr>
          <w:p w14:paraId="2756480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416DDC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C47314C" w14:textId="77777777" w:rsidR="00D5714F" w:rsidRPr="00BC5008" w:rsidRDefault="00D5714F" w:rsidP="00AD1C41">
            <w:pPr>
              <w:pStyle w:val="TAC"/>
              <w:rPr>
                <w:rFonts w:eastAsiaTheme="minorEastAsia"/>
              </w:rPr>
            </w:pPr>
          </w:p>
        </w:tc>
        <w:tc>
          <w:tcPr>
            <w:tcW w:w="1086" w:type="dxa"/>
          </w:tcPr>
          <w:p w14:paraId="023B232E" w14:textId="77777777" w:rsidR="00D5714F" w:rsidRPr="00BC5008" w:rsidRDefault="00D5714F" w:rsidP="00AD1C41">
            <w:pPr>
              <w:pStyle w:val="TAC"/>
              <w:rPr>
                <w:rFonts w:eastAsiaTheme="minorEastAsia"/>
              </w:rPr>
            </w:pPr>
          </w:p>
        </w:tc>
      </w:tr>
      <w:tr w:rsidR="00D5714F" w:rsidRPr="00BC5008" w14:paraId="2D50EE9D" w14:textId="77777777" w:rsidTr="00AD1C41">
        <w:trPr>
          <w:trHeight w:val="187"/>
        </w:trPr>
        <w:tc>
          <w:tcPr>
            <w:tcW w:w="1596" w:type="dxa"/>
          </w:tcPr>
          <w:p w14:paraId="5E7B07F5" w14:textId="77777777" w:rsidR="00D5714F" w:rsidRPr="00BC5008" w:rsidRDefault="00D5714F" w:rsidP="00AD1C41">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30ED2BA7" w14:textId="77777777" w:rsidR="00D5714F" w:rsidRPr="00BC5008" w:rsidRDefault="00D5714F" w:rsidP="00AD1C41">
            <w:pPr>
              <w:pStyle w:val="TAC"/>
              <w:rPr>
                <w:rFonts w:eastAsiaTheme="minorEastAsia"/>
              </w:rPr>
            </w:pPr>
          </w:p>
        </w:tc>
        <w:tc>
          <w:tcPr>
            <w:tcW w:w="1086" w:type="dxa"/>
          </w:tcPr>
          <w:p w14:paraId="15B083DB"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BF2866"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7DA19A" w14:textId="77777777" w:rsidR="00D5714F" w:rsidRPr="00BC5008" w:rsidRDefault="00D5714F" w:rsidP="00AD1C41">
            <w:pPr>
              <w:pStyle w:val="TAC"/>
              <w:rPr>
                <w:rFonts w:eastAsiaTheme="minorEastAsia"/>
              </w:rPr>
            </w:pPr>
            <w:r w:rsidRPr="00BC5008">
              <w:rPr>
                <w:rFonts w:cs="Arial"/>
              </w:rPr>
              <w:t>+2/-3</w:t>
            </w:r>
            <w:r w:rsidRPr="00BC5008">
              <w:rPr>
                <w:rFonts w:cs="Arial"/>
                <w:vertAlign w:val="superscript"/>
              </w:rPr>
              <w:t>2</w:t>
            </w:r>
          </w:p>
        </w:tc>
        <w:tc>
          <w:tcPr>
            <w:tcW w:w="972" w:type="dxa"/>
          </w:tcPr>
          <w:p w14:paraId="15AD74E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A813C"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2ECA0EF" w14:textId="77777777" w:rsidR="00D5714F" w:rsidRPr="00BC5008" w:rsidRDefault="00D5714F" w:rsidP="00AD1C41">
            <w:pPr>
              <w:pStyle w:val="TAC"/>
              <w:rPr>
                <w:rFonts w:eastAsiaTheme="minorEastAsia"/>
              </w:rPr>
            </w:pPr>
          </w:p>
        </w:tc>
        <w:tc>
          <w:tcPr>
            <w:tcW w:w="1086" w:type="dxa"/>
          </w:tcPr>
          <w:p w14:paraId="6AE6A4E6" w14:textId="77777777" w:rsidR="00D5714F" w:rsidRPr="00BC5008" w:rsidRDefault="00D5714F" w:rsidP="00AD1C41">
            <w:pPr>
              <w:pStyle w:val="TAC"/>
              <w:rPr>
                <w:rFonts w:eastAsiaTheme="minorEastAsia"/>
              </w:rPr>
            </w:pPr>
          </w:p>
        </w:tc>
      </w:tr>
      <w:tr w:rsidR="00D5714F" w:rsidRPr="00BC5008" w14:paraId="40EB9D0B" w14:textId="77777777" w:rsidTr="00AD1C41">
        <w:trPr>
          <w:trHeight w:val="187"/>
        </w:trPr>
        <w:tc>
          <w:tcPr>
            <w:tcW w:w="1596" w:type="dxa"/>
          </w:tcPr>
          <w:p w14:paraId="14DEB59C" w14:textId="77777777" w:rsidR="00D5714F" w:rsidRPr="00BC5008" w:rsidRDefault="00D5714F" w:rsidP="00AD1C41">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3EE9DA78" w14:textId="77777777" w:rsidR="00D5714F" w:rsidRPr="00BC5008" w:rsidRDefault="00D5714F" w:rsidP="00AD1C41">
            <w:pPr>
              <w:pStyle w:val="TAC"/>
              <w:rPr>
                <w:rFonts w:eastAsiaTheme="minorEastAsia"/>
              </w:rPr>
            </w:pPr>
          </w:p>
        </w:tc>
        <w:tc>
          <w:tcPr>
            <w:tcW w:w="1086" w:type="dxa"/>
          </w:tcPr>
          <w:p w14:paraId="2C6EFB4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AB53F3"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C053BE" w14:textId="77777777" w:rsidR="00D5714F" w:rsidRPr="00BC5008" w:rsidRDefault="00D5714F" w:rsidP="00AD1C41">
            <w:pPr>
              <w:pStyle w:val="TAC"/>
              <w:rPr>
                <w:rFonts w:eastAsiaTheme="minorEastAsia"/>
              </w:rPr>
            </w:pPr>
            <w:r w:rsidRPr="00BC5008">
              <w:rPr>
                <w:rFonts w:cs="Arial"/>
              </w:rPr>
              <w:t>+2/-3</w:t>
            </w:r>
            <w:r w:rsidRPr="00BC5008">
              <w:rPr>
                <w:rFonts w:cs="Arial"/>
                <w:vertAlign w:val="superscript"/>
              </w:rPr>
              <w:t>2</w:t>
            </w:r>
          </w:p>
        </w:tc>
        <w:tc>
          <w:tcPr>
            <w:tcW w:w="972" w:type="dxa"/>
          </w:tcPr>
          <w:p w14:paraId="305957E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E8EBF8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55703EC" w14:textId="77777777" w:rsidR="00D5714F" w:rsidRPr="00BC5008" w:rsidRDefault="00D5714F" w:rsidP="00AD1C41">
            <w:pPr>
              <w:pStyle w:val="TAC"/>
              <w:rPr>
                <w:rFonts w:eastAsiaTheme="minorEastAsia"/>
              </w:rPr>
            </w:pPr>
          </w:p>
        </w:tc>
        <w:tc>
          <w:tcPr>
            <w:tcW w:w="1086" w:type="dxa"/>
          </w:tcPr>
          <w:p w14:paraId="263E5911" w14:textId="77777777" w:rsidR="00D5714F" w:rsidRPr="00BC5008" w:rsidRDefault="00D5714F" w:rsidP="00AD1C41">
            <w:pPr>
              <w:pStyle w:val="TAC"/>
              <w:rPr>
                <w:rFonts w:eastAsiaTheme="minorEastAsia"/>
              </w:rPr>
            </w:pPr>
          </w:p>
        </w:tc>
      </w:tr>
      <w:tr w:rsidR="00D5714F" w:rsidRPr="00BC5008" w14:paraId="2E62FBEE" w14:textId="77777777" w:rsidTr="00AD1C41">
        <w:trPr>
          <w:trHeight w:val="187"/>
        </w:trPr>
        <w:tc>
          <w:tcPr>
            <w:tcW w:w="1596" w:type="dxa"/>
          </w:tcPr>
          <w:p w14:paraId="29F48DDB" w14:textId="77777777" w:rsidR="00D5714F" w:rsidRPr="00BC5008" w:rsidRDefault="00D5714F" w:rsidP="00AD1C41">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25F2E2C0" w14:textId="77777777" w:rsidR="00D5714F" w:rsidRPr="00BC5008" w:rsidRDefault="00D5714F" w:rsidP="00AD1C41">
            <w:pPr>
              <w:pStyle w:val="TAC"/>
              <w:rPr>
                <w:rFonts w:eastAsiaTheme="minorEastAsia"/>
              </w:rPr>
            </w:pPr>
          </w:p>
        </w:tc>
        <w:tc>
          <w:tcPr>
            <w:tcW w:w="1086" w:type="dxa"/>
          </w:tcPr>
          <w:p w14:paraId="71F1B192"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36155D"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5DE7D36" w14:textId="77777777" w:rsidR="00D5714F" w:rsidRPr="00BC5008" w:rsidRDefault="00D5714F" w:rsidP="00AD1C41">
            <w:pPr>
              <w:pStyle w:val="TAC"/>
              <w:rPr>
                <w:rFonts w:eastAsiaTheme="minorEastAsia"/>
              </w:rPr>
            </w:pPr>
            <w:r w:rsidRPr="00BC5008">
              <w:rPr>
                <w:rFonts w:cs="Arial"/>
              </w:rPr>
              <w:t>+2/-3</w:t>
            </w:r>
            <w:r w:rsidRPr="00BC5008">
              <w:rPr>
                <w:rFonts w:cs="Arial"/>
                <w:vertAlign w:val="superscript"/>
              </w:rPr>
              <w:t>2</w:t>
            </w:r>
          </w:p>
        </w:tc>
        <w:tc>
          <w:tcPr>
            <w:tcW w:w="972" w:type="dxa"/>
          </w:tcPr>
          <w:p w14:paraId="13762DB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7C4F96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AA00304" w14:textId="77777777" w:rsidR="00D5714F" w:rsidRPr="00BC5008" w:rsidRDefault="00D5714F" w:rsidP="00AD1C41">
            <w:pPr>
              <w:pStyle w:val="TAC"/>
              <w:rPr>
                <w:rFonts w:eastAsiaTheme="minorEastAsia"/>
              </w:rPr>
            </w:pPr>
          </w:p>
        </w:tc>
        <w:tc>
          <w:tcPr>
            <w:tcW w:w="1086" w:type="dxa"/>
          </w:tcPr>
          <w:p w14:paraId="07A05ED6" w14:textId="77777777" w:rsidR="00D5714F" w:rsidRPr="00BC5008" w:rsidRDefault="00D5714F" w:rsidP="00AD1C41">
            <w:pPr>
              <w:pStyle w:val="TAC"/>
              <w:rPr>
                <w:rFonts w:eastAsiaTheme="minorEastAsia"/>
              </w:rPr>
            </w:pPr>
          </w:p>
        </w:tc>
      </w:tr>
      <w:tr w:rsidR="00D5714F" w:rsidRPr="00BC5008" w14:paraId="1A8B3555" w14:textId="77777777" w:rsidTr="00AD1C41">
        <w:trPr>
          <w:trHeight w:val="187"/>
        </w:trPr>
        <w:tc>
          <w:tcPr>
            <w:tcW w:w="1596" w:type="dxa"/>
          </w:tcPr>
          <w:p w14:paraId="2667982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6F45D175" w14:textId="77777777" w:rsidR="00D5714F" w:rsidRPr="00BC5008" w:rsidRDefault="00D5714F" w:rsidP="00AD1C41">
            <w:pPr>
              <w:pStyle w:val="TAC"/>
              <w:rPr>
                <w:rFonts w:eastAsiaTheme="minorEastAsia"/>
              </w:rPr>
            </w:pPr>
          </w:p>
        </w:tc>
        <w:tc>
          <w:tcPr>
            <w:tcW w:w="1086" w:type="dxa"/>
          </w:tcPr>
          <w:p w14:paraId="648170E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D57AC7"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D3FFDC" w14:textId="77777777" w:rsidR="00D5714F" w:rsidRPr="00BC5008" w:rsidRDefault="00D5714F" w:rsidP="00AD1C41">
            <w:pPr>
              <w:pStyle w:val="TAC"/>
              <w:rPr>
                <w:rFonts w:eastAsiaTheme="minorEastAsia"/>
              </w:rPr>
            </w:pPr>
            <w:r w:rsidRPr="00BC5008">
              <w:rPr>
                <w:rFonts w:cs="Arial"/>
              </w:rPr>
              <w:t>+2/-3</w:t>
            </w:r>
            <w:r w:rsidRPr="00BC5008">
              <w:rPr>
                <w:rFonts w:cs="Arial"/>
                <w:vertAlign w:val="superscript"/>
              </w:rPr>
              <w:t>2</w:t>
            </w:r>
          </w:p>
        </w:tc>
        <w:tc>
          <w:tcPr>
            <w:tcW w:w="972" w:type="dxa"/>
          </w:tcPr>
          <w:p w14:paraId="0C0B4D0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897B30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5EBCF6ED" w14:textId="77777777" w:rsidR="00D5714F" w:rsidRPr="00BC5008" w:rsidRDefault="00D5714F" w:rsidP="00AD1C41">
            <w:pPr>
              <w:pStyle w:val="TAC"/>
              <w:rPr>
                <w:rFonts w:eastAsiaTheme="minorEastAsia"/>
              </w:rPr>
            </w:pPr>
          </w:p>
        </w:tc>
        <w:tc>
          <w:tcPr>
            <w:tcW w:w="1086" w:type="dxa"/>
          </w:tcPr>
          <w:p w14:paraId="1259CFF2" w14:textId="77777777" w:rsidR="00D5714F" w:rsidRPr="00BC5008" w:rsidRDefault="00D5714F" w:rsidP="00AD1C41">
            <w:pPr>
              <w:pStyle w:val="TAC"/>
              <w:rPr>
                <w:rFonts w:eastAsiaTheme="minorEastAsia"/>
              </w:rPr>
            </w:pPr>
          </w:p>
        </w:tc>
      </w:tr>
      <w:tr w:rsidR="00D5714F" w:rsidRPr="00BC5008" w14:paraId="5BA03C9E" w14:textId="77777777" w:rsidTr="00AD1C41">
        <w:trPr>
          <w:trHeight w:val="187"/>
        </w:trPr>
        <w:tc>
          <w:tcPr>
            <w:tcW w:w="1596" w:type="dxa"/>
          </w:tcPr>
          <w:p w14:paraId="6989BD1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64290D6D" w14:textId="77777777" w:rsidR="00D5714F" w:rsidRPr="00BC5008" w:rsidRDefault="00D5714F" w:rsidP="00AD1C41">
            <w:pPr>
              <w:pStyle w:val="TAC"/>
              <w:rPr>
                <w:rFonts w:eastAsiaTheme="minorEastAsia"/>
              </w:rPr>
            </w:pPr>
          </w:p>
        </w:tc>
        <w:tc>
          <w:tcPr>
            <w:tcW w:w="1086" w:type="dxa"/>
          </w:tcPr>
          <w:p w14:paraId="15F4ED2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3AFA36"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9DCBED"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DA5029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E60226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913DBCC" w14:textId="77777777" w:rsidR="00D5714F" w:rsidRPr="00BC5008" w:rsidRDefault="00D5714F" w:rsidP="00AD1C41">
            <w:pPr>
              <w:pStyle w:val="TAC"/>
              <w:rPr>
                <w:rFonts w:eastAsiaTheme="minorEastAsia"/>
              </w:rPr>
            </w:pPr>
          </w:p>
        </w:tc>
        <w:tc>
          <w:tcPr>
            <w:tcW w:w="1086" w:type="dxa"/>
          </w:tcPr>
          <w:p w14:paraId="19E404FE" w14:textId="77777777" w:rsidR="00D5714F" w:rsidRPr="00BC5008" w:rsidRDefault="00D5714F" w:rsidP="00AD1C41">
            <w:pPr>
              <w:pStyle w:val="TAC"/>
              <w:rPr>
                <w:rFonts w:eastAsiaTheme="minorEastAsia"/>
              </w:rPr>
            </w:pPr>
          </w:p>
        </w:tc>
      </w:tr>
      <w:tr w:rsidR="00D5714F" w:rsidRPr="00BC5008" w14:paraId="5E6251BA" w14:textId="77777777" w:rsidTr="00AD1C41">
        <w:trPr>
          <w:trHeight w:val="187"/>
        </w:trPr>
        <w:tc>
          <w:tcPr>
            <w:tcW w:w="1596" w:type="dxa"/>
          </w:tcPr>
          <w:p w14:paraId="2D426A04" w14:textId="77777777" w:rsidR="00D5714F" w:rsidRPr="00BC5008" w:rsidRDefault="00D5714F" w:rsidP="00AD1C41">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67E9F584" w14:textId="77777777" w:rsidR="00D5714F" w:rsidRPr="00BC5008" w:rsidRDefault="00D5714F" w:rsidP="00AD1C41">
            <w:pPr>
              <w:pStyle w:val="TAC"/>
              <w:rPr>
                <w:rFonts w:eastAsiaTheme="minorEastAsia"/>
              </w:rPr>
            </w:pPr>
          </w:p>
        </w:tc>
        <w:tc>
          <w:tcPr>
            <w:tcW w:w="1086" w:type="dxa"/>
          </w:tcPr>
          <w:p w14:paraId="157CAF8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66C16E" w14:textId="77777777" w:rsidR="00D5714F" w:rsidRPr="00BC5008" w:rsidRDefault="00D5714F" w:rsidP="00AD1C41">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178EAC" w14:textId="77777777" w:rsidR="00D5714F" w:rsidRPr="00BC5008" w:rsidRDefault="00D5714F" w:rsidP="00AD1C41">
            <w:pPr>
              <w:pStyle w:val="TAC"/>
              <w:rPr>
                <w:rFonts w:eastAsiaTheme="minorEastAsia" w:cs="Arial"/>
              </w:rPr>
            </w:pPr>
            <w:r w:rsidRPr="00BC5008">
              <w:rPr>
                <w:rFonts w:cs="Arial"/>
              </w:rPr>
              <w:t>+2/-3</w:t>
            </w:r>
          </w:p>
        </w:tc>
        <w:tc>
          <w:tcPr>
            <w:tcW w:w="972" w:type="dxa"/>
          </w:tcPr>
          <w:p w14:paraId="02C9441D"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7E46C806"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7C7496EC" w14:textId="77777777" w:rsidR="00D5714F" w:rsidRPr="00BC5008" w:rsidRDefault="00D5714F" w:rsidP="00AD1C41">
            <w:pPr>
              <w:pStyle w:val="TAC"/>
              <w:rPr>
                <w:rFonts w:eastAsiaTheme="minorEastAsia"/>
              </w:rPr>
            </w:pPr>
          </w:p>
        </w:tc>
        <w:tc>
          <w:tcPr>
            <w:tcW w:w="1086" w:type="dxa"/>
          </w:tcPr>
          <w:p w14:paraId="1FCEDF89" w14:textId="77777777" w:rsidR="00D5714F" w:rsidRPr="00BC5008" w:rsidRDefault="00D5714F" w:rsidP="00AD1C41">
            <w:pPr>
              <w:pStyle w:val="TAC"/>
              <w:rPr>
                <w:rFonts w:eastAsiaTheme="minorEastAsia"/>
              </w:rPr>
            </w:pPr>
          </w:p>
        </w:tc>
      </w:tr>
      <w:tr w:rsidR="00D5714F" w:rsidRPr="00BC5008" w14:paraId="6DA2B245" w14:textId="77777777" w:rsidTr="00AD1C41">
        <w:trPr>
          <w:trHeight w:val="187"/>
        </w:trPr>
        <w:tc>
          <w:tcPr>
            <w:tcW w:w="1596" w:type="dxa"/>
          </w:tcPr>
          <w:p w14:paraId="7CE626EE" w14:textId="77777777" w:rsidR="00D5714F" w:rsidRPr="00BC5008" w:rsidRDefault="00D5714F" w:rsidP="00AD1C41">
            <w:pPr>
              <w:pStyle w:val="TAC"/>
              <w:rPr>
                <w:rFonts w:eastAsiaTheme="minorEastAsia"/>
                <w:lang w:val="en-US" w:eastAsia="zh-CN"/>
              </w:rPr>
            </w:pPr>
            <w:r w:rsidRPr="00BC5008">
              <w:rPr>
                <w:rFonts w:eastAsia="MS Mincho" w:cs="Arial"/>
                <w:szCs w:val="18"/>
                <w:lang w:eastAsia="zh-CN"/>
              </w:rPr>
              <w:t>CA_n28A-n46A</w:t>
            </w:r>
          </w:p>
        </w:tc>
        <w:tc>
          <w:tcPr>
            <w:tcW w:w="972" w:type="dxa"/>
          </w:tcPr>
          <w:p w14:paraId="24707AEA" w14:textId="77777777" w:rsidR="00D5714F" w:rsidRPr="00BC5008" w:rsidRDefault="00D5714F" w:rsidP="00AD1C41">
            <w:pPr>
              <w:pStyle w:val="TAC"/>
              <w:rPr>
                <w:rFonts w:eastAsiaTheme="minorEastAsia"/>
              </w:rPr>
            </w:pPr>
          </w:p>
        </w:tc>
        <w:tc>
          <w:tcPr>
            <w:tcW w:w="1086" w:type="dxa"/>
          </w:tcPr>
          <w:p w14:paraId="0A281FA1"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5214F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A36E5" w14:textId="77777777" w:rsidR="00D5714F" w:rsidRPr="00BC5008" w:rsidRDefault="00D5714F" w:rsidP="00AD1C41">
            <w:pPr>
              <w:pStyle w:val="TAC"/>
              <w:rPr>
                <w:rFonts w:eastAsiaTheme="minorEastAsia"/>
              </w:rPr>
            </w:pPr>
          </w:p>
        </w:tc>
        <w:tc>
          <w:tcPr>
            <w:tcW w:w="972" w:type="dxa"/>
          </w:tcPr>
          <w:p w14:paraId="4518C4C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24130F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9FFB862" w14:textId="77777777" w:rsidR="00D5714F" w:rsidRPr="00BC5008" w:rsidRDefault="00D5714F" w:rsidP="00AD1C41">
            <w:pPr>
              <w:pStyle w:val="TAC"/>
              <w:rPr>
                <w:rFonts w:eastAsiaTheme="minorEastAsia"/>
              </w:rPr>
            </w:pPr>
          </w:p>
        </w:tc>
        <w:tc>
          <w:tcPr>
            <w:tcW w:w="1086" w:type="dxa"/>
          </w:tcPr>
          <w:p w14:paraId="62518D32" w14:textId="77777777" w:rsidR="00D5714F" w:rsidRPr="00BC5008" w:rsidRDefault="00D5714F" w:rsidP="00AD1C41">
            <w:pPr>
              <w:pStyle w:val="TAC"/>
              <w:rPr>
                <w:rFonts w:eastAsiaTheme="minorEastAsia"/>
              </w:rPr>
            </w:pPr>
          </w:p>
        </w:tc>
      </w:tr>
      <w:tr w:rsidR="00D5714F" w:rsidRPr="00BC5008" w14:paraId="2157C171" w14:textId="77777777" w:rsidTr="00AD1C41">
        <w:trPr>
          <w:trHeight w:val="187"/>
        </w:trPr>
        <w:tc>
          <w:tcPr>
            <w:tcW w:w="1596" w:type="dxa"/>
          </w:tcPr>
          <w:p w14:paraId="159DEB9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6664CB43" w14:textId="77777777" w:rsidR="00D5714F" w:rsidRPr="00BC5008" w:rsidRDefault="00D5714F" w:rsidP="00AD1C41">
            <w:pPr>
              <w:pStyle w:val="TAC"/>
              <w:rPr>
                <w:rFonts w:eastAsiaTheme="minorEastAsia"/>
              </w:rPr>
            </w:pPr>
          </w:p>
        </w:tc>
        <w:tc>
          <w:tcPr>
            <w:tcW w:w="1086" w:type="dxa"/>
          </w:tcPr>
          <w:p w14:paraId="43D6B26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6732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B99CC" w14:textId="77777777" w:rsidR="00D5714F" w:rsidRPr="00BC5008" w:rsidRDefault="00D5714F" w:rsidP="00AD1C41">
            <w:pPr>
              <w:pStyle w:val="TAC"/>
              <w:rPr>
                <w:rFonts w:eastAsiaTheme="minorEastAsia"/>
              </w:rPr>
            </w:pPr>
          </w:p>
        </w:tc>
        <w:tc>
          <w:tcPr>
            <w:tcW w:w="972" w:type="dxa"/>
          </w:tcPr>
          <w:p w14:paraId="1D47F4A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C81D128"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B41DC99" w14:textId="77777777" w:rsidR="00D5714F" w:rsidRPr="00BC5008" w:rsidRDefault="00D5714F" w:rsidP="00AD1C41">
            <w:pPr>
              <w:pStyle w:val="TAC"/>
              <w:rPr>
                <w:rFonts w:eastAsiaTheme="minorEastAsia"/>
              </w:rPr>
            </w:pPr>
          </w:p>
        </w:tc>
        <w:tc>
          <w:tcPr>
            <w:tcW w:w="1086" w:type="dxa"/>
          </w:tcPr>
          <w:p w14:paraId="38B8B72B" w14:textId="77777777" w:rsidR="00D5714F" w:rsidRPr="00BC5008" w:rsidRDefault="00D5714F" w:rsidP="00AD1C41">
            <w:pPr>
              <w:pStyle w:val="TAC"/>
              <w:rPr>
                <w:rFonts w:eastAsiaTheme="minorEastAsia"/>
              </w:rPr>
            </w:pPr>
          </w:p>
        </w:tc>
      </w:tr>
      <w:tr w:rsidR="00D5714F" w:rsidRPr="00BC5008" w14:paraId="48A567D3" w14:textId="77777777" w:rsidTr="00AD1C41">
        <w:trPr>
          <w:trHeight w:val="187"/>
        </w:trPr>
        <w:tc>
          <w:tcPr>
            <w:tcW w:w="1596" w:type="dxa"/>
          </w:tcPr>
          <w:p w14:paraId="3EA4D734" w14:textId="77777777" w:rsidR="00D5714F" w:rsidRPr="00BC5008" w:rsidRDefault="00D5714F" w:rsidP="00AD1C41">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54E0C6D9" w14:textId="77777777" w:rsidR="00D5714F" w:rsidRPr="00BC5008" w:rsidRDefault="00D5714F" w:rsidP="00AD1C41">
            <w:pPr>
              <w:pStyle w:val="TAC"/>
              <w:rPr>
                <w:rFonts w:eastAsiaTheme="minorEastAsia"/>
              </w:rPr>
            </w:pPr>
          </w:p>
        </w:tc>
        <w:tc>
          <w:tcPr>
            <w:tcW w:w="1086" w:type="dxa"/>
          </w:tcPr>
          <w:p w14:paraId="4E394E52" w14:textId="77777777" w:rsidR="00D5714F" w:rsidRPr="00BC5008" w:rsidRDefault="00D5714F" w:rsidP="00AD1C41">
            <w:pPr>
              <w:pStyle w:val="TAC"/>
              <w:rPr>
                <w:rFonts w:eastAsiaTheme="minorEastAsia"/>
              </w:rPr>
            </w:pPr>
          </w:p>
        </w:tc>
        <w:tc>
          <w:tcPr>
            <w:tcW w:w="972" w:type="dxa"/>
          </w:tcPr>
          <w:p w14:paraId="077E7151" w14:textId="77777777" w:rsidR="00D5714F" w:rsidRPr="00BC5008" w:rsidRDefault="00D5714F" w:rsidP="00AD1C41">
            <w:pPr>
              <w:pStyle w:val="TAC"/>
              <w:rPr>
                <w:rFonts w:eastAsiaTheme="minorEastAsia"/>
              </w:rPr>
            </w:pPr>
          </w:p>
        </w:tc>
        <w:tc>
          <w:tcPr>
            <w:tcW w:w="1086" w:type="dxa"/>
          </w:tcPr>
          <w:p w14:paraId="18CDD585" w14:textId="77777777" w:rsidR="00D5714F" w:rsidRPr="00BC5008" w:rsidRDefault="00D5714F" w:rsidP="00AD1C41">
            <w:pPr>
              <w:pStyle w:val="TAC"/>
              <w:rPr>
                <w:rFonts w:eastAsiaTheme="minorEastAsia"/>
              </w:rPr>
            </w:pPr>
          </w:p>
        </w:tc>
        <w:tc>
          <w:tcPr>
            <w:tcW w:w="972" w:type="dxa"/>
          </w:tcPr>
          <w:p w14:paraId="2B84FF6C" w14:textId="77777777" w:rsidR="00D5714F" w:rsidRPr="00BC5008" w:rsidRDefault="00D5714F" w:rsidP="00AD1C41">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28479D3D" w14:textId="77777777" w:rsidR="00D5714F" w:rsidRPr="00BC5008" w:rsidRDefault="00D5714F" w:rsidP="00AD1C41">
            <w:pPr>
              <w:pStyle w:val="TAC"/>
              <w:rPr>
                <w:rFonts w:eastAsiaTheme="minorEastAsia" w:cs="Arial"/>
              </w:rPr>
            </w:pPr>
            <w:r w:rsidRPr="00BC5008">
              <w:rPr>
                <w:rFonts w:eastAsiaTheme="minorEastAsia" w:cs="Arial"/>
                <w:kern w:val="2"/>
              </w:rPr>
              <w:t>+2/-3</w:t>
            </w:r>
          </w:p>
        </w:tc>
        <w:tc>
          <w:tcPr>
            <w:tcW w:w="973" w:type="dxa"/>
          </w:tcPr>
          <w:p w14:paraId="5E68002E" w14:textId="77777777" w:rsidR="00D5714F" w:rsidRPr="00BC5008" w:rsidRDefault="00D5714F" w:rsidP="00AD1C41">
            <w:pPr>
              <w:pStyle w:val="TAC"/>
              <w:rPr>
                <w:rFonts w:eastAsiaTheme="minorEastAsia"/>
              </w:rPr>
            </w:pPr>
          </w:p>
        </w:tc>
        <w:tc>
          <w:tcPr>
            <w:tcW w:w="1086" w:type="dxa"/>
          </w:tcPr>
          <w:p w14:paraId="56DBC870" w14:textId="77777777" w:rsidR="00D5714F" w:rsidRPr="00BC5008" w:rsidRDefault="00D5714F" w:rsidP="00AD1C41">
            <w:pPr>
              <w:pStyle w:val="TAC"/>
              <w:rPr>
                <w:rFonts w:eastAsiaTheme="minorEastAsia"/>
              </w:rPr>
            </w:pPr>
          </w:p>
        </w:tc>
      </w:tr>
      <w:tr w:rsidR="00D5714F" w:rsidRPr="00BC5008" w14:paraId="2EC1F29C" w14:textId="77777777" w:rsidTr="00AD1C41">
        <w:trPr>
          <w:trHeight w:val="187"/>
        </w:trPr>
        <w:tc>
          <w:tcPr>
            <w:tcW w:w="1596" w:type="dxa"/>
          </w:tcPr>
          <w:p w14:paraId="0C8CDC27" w14:textId="77777777" w:rsidR="00D5714F" w:rsidRPr="00BC5008" w:rsidRDefault="00D5714F" w:rsidP="00AD1C41">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12E6771F" w14:textId="77777777" w:rsidR="00D5714F" w:rsidRPr="00BC5008" w:rsidRDefault="00D5714F" w:rsidP="00AD1C41">
            <w:pPr>
              <w:pStyle w:val="TAC"/>
              <w:rPr>
                <w:rFonts w:eastAsiaTheme="minorEastAsia"/>
              </w:rPr>
            </w:pPr>
          </w:p>
        </w:tc>
        <w:tc>
          <w:tcPr>
            <w:tcW w:w="1086" w:type="dxa"/>
          </w:tcPr>
          <w:p w14:paraId="2E74A785" w14:textId="77777777" w:rsidR="00D5714F" w:rsidRPr="00BC5008" w:rsidRDefault="00D5714F" w:rsidP="00AD1C41">
            <w:pPr>
              <w:pStyle w:val="TAC"/>
              <w:rPr>
                <w:rFonts w:eastAsiaTheme="minorEastAsia"/>
              </w:rPr>
            </w:pPr>
          </w:p>
        </w:tc>
        <w:tc>
          <w:tcPr>
            <w:tcW w:w="972" w:type="dxa"/>
          </w:tcPr>
          <w:p w14:paraId="4C4B6931"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40F4868"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59597BD2" w14:textId="77777777" w:rsidR="00D5714F" w:rsidRPr="00BC5008" w:rsidRDefault="00D5714F" w:rsidP="00AD1C41">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58F0106A" w14:textId="77777777" w:rsidR="00D5714F" w:rsidRPr="00BC5008" w:rsidRDefault="00D5714F" w:rsidP="00AD1C41">
            <w:pPr>
              <w:pStyle w:val="TAC"/>
              <w:rPr>
                <w:rFonts w:eastAsiaTheme="minorEastAsia" w:cs="Arial"/>
                <w:kern w:val="2"/>
              </w:rPr>
            </w:pPr>
            <w:r w:rsidRPr="00BC5008">
              <w:rPr>
                <w:rFonts w:eastAsiaTheme="minorEastAsia" w:cs="Arial"/>
              </w:rPr>
              <w:t>+2/-3</w:t>
            </w:r>
          </w:p>
        </w:tc>
        <w:tc>
          <w:tcPr>
            <w:tcW w:w="973" w:type="dxa"/>
          </w:tcPr>
          <w:p w14:paraId="0CB28648" w14:textId="77777777" w:rsidR="00D5714F" w:rsidRPr="00BC5008" w:rsidRDefault="00D5714F" w:rsidP="00AD1C41">
            <w:pPr>
              <w:pStyle w:val="TAC"/>
              <w:rPr>
                <w:rFonts w:eastAsiaTheme="minorEastAsia"/>
              </w:rPr>
            </w:pPr>
          </w:p>
        </w:tc>
        <w:tc>
          <w:tcPr>
            <w:tcW w:w="1086" w:type="dxa"/>
          </w:tcPr>
          <w:p w14:paraId="37D62E7B" w14:textId="77777777" w:rsidR="00D5714F" w:rsidRPr="00BC5008" w:rsidRDefault="00D5714F" w:rsidP="00AD1C41">
            <w:pPr>
              <w:pStyle w:val="TAC"/>
              <w:rPr>
                <w:rFonts w:eastAsiaTheme="minorEastAsia"/>
              </w:rPr>
            </w:pPr>
          </w:p>
        </w:tc>
      </w:tr>
      <w:tr w:rsidR="00D5714F" w:rsidRPr="00BC5008" w14:paraId="2DC003B7"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618520EA"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B4C8D78"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C13F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F7406D"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6F70F0"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D4C6AC5"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7A901A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B02CE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B80C64" w14:textId="77777777" w:rsidR="00D5714F" w:rsidRPr="00BC5008" w:rsidRDefault="00D5714F" w:rsidP="00AD1C41">
            <w:pPr>
              <w:pStyle w:val="TAC"/>
              <w:rPr>
                <w:rFonts w:eastAsiaTheme="minorEastAsia"/>
              </w:rPr>
            </w:pPr>
          </w:p>
        </w:tc>
      </w:tr>
      <w:tr w:rsidR="00D5714F" w:rsidRPr="00BC5008" w14:paraId="26431FAB"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3A5B3D7A"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9523B6C"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BE90B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C2F807"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B1F0D3"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A707EAF" w14:textId="77777777" w:rsidR="00D5714F" w:rsidRPr="00BC5008" w:rsidRDefault="00D5714F" w:rsidP="00AD1C41">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B8C39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350ED1"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624EB" w14:textId="77777777" w:rsidR="00D5714F" w:rsidRPr="00BC5008" w:rsidRDefault="00D5714F" w:rsidP="00AD1C41">
            <w:pPr>
              <w:pStyle w:val="TAC"/>
              <w:rPr>
                <w:rFonts w:eastAsiaTheme="minorEastAsia"/>
              </w:rPr>
            </w:pPr>
          </w:p>
        </w:tc>
      </w:tr>
      <w:tr w:rsidR="00D5714F" w:rsidRPr="00BC5008" w14:paraId="3E736512" w14:textId="77777777" w:rsidTr="00AD1C41">
        <w:trPr>
          <w:trHeight w:val="187"/>
        </w:trPr>
        <w:tc>
          <w:tcPr>
            <w:tcW w:w="1596" w:type="dxa"/>
            <w:tcBorders>
              <w:top w:val="single" w:sz="4" w:space="0" w:color="auto"/>
              <w:left w:val="single" w:sz="4" w:space="0" w:color="auto"/>
              <w:bottom w:val="single" w:sz="4" w:space="0" w:color="auto"/>
              <w:right w:val="single" w:sz="4" w:space="0" w:color="auto"/>
            </w:tcBorders>
          </w:tcPr>
          <w:p w14:paraId="7822BADC" w14:textId="77777777" w:rsidR="00D5714F" w:rsidRPr="00BC5008" w:rsidRDefault="00D5714F" w:rsidP="00AD1C41">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67677EA8"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2F33D"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EA1678" w14:textId="77777777" w:rsidR="00D5714F" w:rsidRPr="00BC5008" w:rsidRDefault="00D5714F" w:rsidP="00AD1C41">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6CD2FB" w14:textId="77777777" w:rsidR="00D5714F" w:rsidRPr="00BC5008" w:rsidRDefault="00D5714F" w:rsidP="00AD1C41">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E6DBC6" w14:textId="77777777" w:rsidR="00D5714F" w:rsidRPr="00BC5008" w:rsidRDefault="00D5714F" w:rsidP="00AD1C41">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B8A06AE" w14:textId="77777777" w:rsidR="00D5714F" w:rsidRPr="00BC5008" w:rsidRDefault="00D5714F" w:rsidP="00AD1C41">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2F338E"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98942" w14:textId="77777777" w:rsidR="00D5714F" w:rsidRPr="00BC5008" w:rsidRDefault="00D5714F" w:rsidP="00AD1C41">
            <w:pPr>
              <w:pStyle w:val="TAC"/>
              <w:rPr>
                <w:rFonts w:eastAsiaTheme="minorEastAsia"/>
              </w:rPr>
            </w:pPr>
          </w:p>
        </w:tc>
      </w:tr>
      <w:tr w:rsidR="00D5714F" w:rsidRPr="00BC5008" w14:paraId="67A74E1E" w14:textId="77777777" w:rsidTr="00AD1C41">
        <w:trPr>
          <w:trHeight w:val="187"/>
        </w:trPr>
        <w:tc>
          <w:tcPr>
            <w:tcW w:w="1596" w:type="dxa"/>
          </w:tcPr>
          <w:p w14:paraId="6BF930F0" w14:textId="77777777" w:rsidR="00D5714F" w:rsidRPr="00BC5008" w:rsidRDefault="00D5714F" w:rsidP="00AD1C41">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51D75961" w14:textId="77777777" w:rsidR="00D5714F" w:rsidRPr="00BC5008" w:rsidRDefault="00D5714F" w:rsidP="00AD1C41">
            <w:pPr>
              <w:pStyle w:val="TAC"/>
              <w:rPr>
                <w:rFonts w:eastAsiaTheme="minorEastAsia"/>
              </w:rPr>
            </w:pPr>
          </w:p>
        </w:tc>
        <w:tc>
          <w:tcPr>
            <w:tcW w:w="1086" w:type="dxa"/>
          </w:tcPr>
          <w:p w14:paraId="4D8CB12F" w14:textId="77777777" w:rsidR="00D5714F" w:rsidRPr="00BC5008" w:rsidRDefault="00D5714F" w:rsidP="00AD1C41">
            <w:pPr>
              <w:pStyle w:val="TAC"/>
              <w:rPr>
                <w:rFonts w:eastAsiaTheme="minorEastAsia"/>
              </w:rPr>
            </w:pPr>
          </w:p>
        </w:tc>
        <w:tc>
          <w:tcPr>
            <w:tcW w:w="972" w:type="dxa"/>
          </w:tcPr>
          <w:p w14:paraId="297634D6" w14:textId="77777777" w:rsidR="00D5714F" w:rsidRPr="00BC5008" w:rsidRDefault="00D5714F" w:rsidP="00AD1C41">
            <w:pPr>
              <w:pStyle w:val="TAC"/>
              <w:rPr>
                <w:rFonts w:eastAsiaTheme="minorEastAsia"/>
              </w:rPr>
            </w:pPr>
          </w:p>
        </w:tc>
        <w:tc>
          <w:tcPr>
            <w:tcW w:w="1086" w:type="dxa"/>
          </w:tcPr>
          <w:p w14:paraId="36D5CAA3" w14:textId="77777777" w:rsidR="00D5714F" w:rsidRPr="00BC5008" w:rsidRDefault="00D5714F" w:rsidP="00AD1C41">
            <w:pPr>
              <w:pStyle w:val="TAC"/>
              <w:rPr>
                <w:rFonts w:eastAsiaTheme="minorEastAsia"/>
              </w:rPr>
            </w:pPr>
          </w:p>
        </w:tc>
        <w:tc>
          <w:tcPr>
            <w:tcW w:w="972" w:type="dxa"/>
          </w:tcPr>
          <w:p w14:paraId="42CBA15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8F93D15"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CA90421" w14:textId="77777777" w:rsidR="00D5714F" w:rsidRPr="00BC5008" w:rsidRDefault="00D5714F" w:rsidP="00AD1C41">
            <w:pPr>
              <w:pStyle w:val="TAC"/>
              <w:rPr>
                <w:rFonts w:eastAsiaTheme="minorEastAsia"/>
              </w:rPr>
            </w:pPr>
          </w:p>
        </w:tc>
        <w:tc>
          <w:tcPr>
            <w:tcW w:w="1086" w:type="dxa"/>
          </w:tcPr>
          <w:p w14:paraId="6B1033FD" w14:textId="77777777" w:rsidR="00D5714F" w:rsidRPr="00BC5008" w:rsidRDefault="00D5714F" w:rsidP="00AD1C41">
            <w:pPr>
              <w:pStyle w:val="TAC"/>
              <w:rPr>
                <w:rFonts w:eastAsiaTheme="minorEastAsia"/>
              </w:rPr>
            </w:pPr>
          </w:p>
        </w:tc>
      </w:tr>
      <w:tr w:rsidR="00D5714F" w:rsidRPr="00BC5008" w14:paraId="3C29006F" w14:textId="77777777" w:rsidTr="00AD1C41">
        <w:trPr>
          <w:trHeight w:val="187"/>
        </w:trPr>
        <w:tc>
          <w:tcPr>
            <w:tcW w:w="1596" w:type="dxa"/>
          </w:tcPr>
          <w:p w14:paraId="186CD39B"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CA_n28A-n102B</w:t>
            </w:r>
          </w:p>
        </w:tc>
        <w:tc>
          <w:tcPr>
            <w:tcW w:w="972" w:type="dxa"/>
          </w:tcPr>
          <w:p w14:paraId="21FE9AB5" w14:textId="77777777" w:rsidR="00D5714F" w:rsidRPr="00BC5008" w:rsidRDefault="00D5714F" w:rsidP="00AD1C41">
            <w:pPr>
              <w:pStyle w:val="TAC"/>
              <w:rPr>
                <w:rFonts w:eastAsiaTheme="minorEastAsia"/>
              </w:rPr>
            </w:pPr>
          </w:p>
        </w:tc>
        <w:tc>
          <w:tcPr>
            <w:tcW w:w="1086" w:type="dxa"/>
          </w:tcPr>
          <w:p w14:paraId="3F81CA7A" w14:textId="77777777" w:rsidR="00D5714F" w:rsidRPr="00BC5008" w:rsidRDefault="00D5714F" w:rsidP="00AD1C41">
            <w:pPr>
              <w:pStyle w:val="TAC"/>
              <w:rPr>
                <w:rFonts w:eastAsiaTheme="minorEastAsia"/>
              </w:rPr>
            </w:pPr>
          </w:p>
        </w:tc>
        <w:tc>
          <w:tcPr>
            <w:tcW w:w="972" w:type="dxa"/>
          </w:tcPr>
          <w:p w14:paraId="7141710D" w14:textId="77777777" w:rsidR="00D5714F" w:rsidRPr="00BC5008" w:rsidRDefault="00D5714F" w:rsidP="00AD1C41">
            <w:pPr>
              <w:pStyle w:val="TAC"/>
              <w:rPr>
                <w:rFonts w:eastAsiaTheme="minorEastAsia"/>
              </w:rPr>
            </w:pPr>
          </w:p>
        </w:tc>
        <w:tc>
          <w:tcPr>
            <w:tcW w:w="1086" w:type="dxa"/>
          </w:tcPr>
          <w:p w14:paraId="769AEB8B" w14:textId="77777777" w:rsidR="00D5714F" w:rsidRPr="00BC5008" w:rsidRDefault="00D5714F" w:rsidP="00AD1C41">
            <w:pPr>
              <w:pStyle w:val="TAC"/>
              <w:rPr>
                <w:rFonts w:eastAsiaTheme="minorEastAsia"/>
              </w:rPr>
            </w:pPr>
          </w:p>
        </w:tc>
        <w:tc>
          <w:tcPr>
            <w:tcW w:w="972" w:type="dxa"/>
          </w:tcPr>
          <w:p w14:paraId="304B1C06"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4C7ED4A4"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38B075D7" w14:textId="77777777" w:rsidR="00D5714F" w:rsidRPr="00BC5008" w:rsidRDefault="00D5714F" w:rsidP="00AD1C41">
            <w:pPr>
              <w:pStyle w:val="TAC"/>
              <w:rPr>
                <w:rFonts w:eastAsiaTheme="minorEastAsia"/>
              </w:rPr>
            </w:pPr>
          </w:p>
        </w:tc>
        <w:tc>
          <w:tcPr>
            <w:tcW w:w="1086" w:type="dxa"/>
          </w:tcPr>
          <w:p w14:paraId="64A57FE9" w14:textId="77777777" w:rsidR="00D5714F" w:rsidRPr="00BC5008" w:rsidRDefault="00D5714F" w:rsidP="00AD1C41">
            <w:pPr>
              <w:pStyle w:val="TAC"/>
              <w:rPr>
                <w:rFonts w:eastAsiaTheme="minorEastAsia"/>
              </w:rPr>
            </w:pPr>
          </w:p>
        </w:tc>
      </w:tr>
      <w:tr w:rsidR="00D5714F" w:rsidRPr="00BC5008" w14:paraId="5ED621A1" w14:textId="77777777" w:rsidTr="00AD1C41">
        <w:trPr>
          <w:trHeight w:val="187"/>
        </w:trPr>
        <w:tc>
          <w:tcPr>
            <w:tcW w:w="1596" w:type="dxa"/>
          </w:tcPr>
          <w:p w14:paraId="0C0286A8"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57F496D3" w14:textId="77777777" w:rsidR="00D5714F" w:rsidRPr="00BC5008" w:rsidRDefault="00D5714F" w:rsidP="00AD1C41">
            <w:pPr>
              <w:pStyle w:val="TAC"/>
              <w:rPr>
                <w:rFonts w:eastAsiaTheme="minorEastAsia"/>
              </w:rPr>
            </w:pPr>
          </w:p>
        </w:tc>
        <w:tc>
          <w:tcPr>
            <w:tcW w:w="1086" w:type="dxa"/>
          </w:tcPr>
          <w:p w14:paraId="5D4AF48B" w14:textId="77777777" w:rsidR="00D5714F" w:rsidRPr="00BC5008" w:rsidRDefault="00D5714F" w:rsidP="00AD1C41">
            <w:pPr>
              <w:pStyle w:val="TAC"/>
              <w:rPr>
                <w:rFonts w:eastAsiaTheme="minorEastAsia"/>
              </w:rPr>
            </w:pPr>
          </w:p>
        </w:tc>
        <w:tc>
          <w:tcPr>
            <w:tcW w:w="972" w:type="dxa"/>
          </w:tcPr>
          <w:p w14:paraId="1F9454CF" w14:textId="77777777" w:rsidR="00D5714F" w:rsidRPr="00BC5008" w:rsidRDefault="00D5714F" w:rsidP="00AD1C41">
            <w:pPr>
              <w:pStyle w:val="TAC"/>
              <w:rPr>
                <w:rFonts w:eastAsiaTheme="minorEastAsia"/>
              </w:rPr>
            </w:pPr>
          </w:p>
        </w:tc>
        <w:tc>
          <w:tcPr>
            <w:tcW w:w="1086" w:type="dxa"/>
          </w:tcPr>
          <w:p w14:paraId="18865AA6" w14:textId="77777777" w:rsidR="00D5714F" w:rsidRPr="00BC5008" w:rsidRDefault="00D5714F" w:rsidP="00AD1C41">
            <w:pPr>
              <w:pStyle w:val="TAC"/>
              <w:rPr>
                <w:rFonts w:eastAsiaTheme="minorEastAsia"/>
              </w:rPr>
            </w:pPr>
          </w:p>
        </w:tc>
        <w:tc>
          <w:tcPr>
            <w:tcW w:w="972" w:type="dxa"/>
          </w:tcPr>
          <w:p w14:paraId="755056C9"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261E5DF9"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7607E428" w14:textId="77777777" w:rsidR="00D5714F" w:rsidRPr="00BC5008" w:rsidRDefault="00D5714F" w:rsidP="00AD1C41">
            <w:pPr>
              <w:pStyle w:val="TAC"/>
              <w:rPr>
                <w:rFonts w:eastAsiaTheme="minorEastAsia"/>
              </w:rPr>
            </w:pPr>
          </w:p>
        </w:tc>
        <w:tc>
          <w:tcPr>
            <w:tcW w:w="1086" w:type="dxa"/>
          </w:tcPr>
          <w:p w14:paraId="27C8D668" w14:textId="77777777" w:rsidR="00D5714F" w:rsidRPr="00BC5008" w:rsidRDefault="00D5714F" w:rsidP="00AD1C41">
            <w:pPr>
              <w:pStyle w:val="TAC"/>
              <w:rPr>
                <w:rFonts w:eastAsiaTheme="minorEastAsia"/>
              </w:rPr>
            </w:pPr>
          </w:p>
        </w:tc>
      </w:tr>
      <w:tr w:rsidR="00D5714F" w:rsidRPr="00BC5008" w14:paraId="3A390351" w14:textId="77777777" w:rsidTr="00AD1C41">
        <w:trPr>
          <w:trHeight w:val="187"/>
        </w:trPr>
        <w:tc>
          <w:tcPr>
            <w:tcW w:w="1596" w:type="dxa"/>
          </w:tcPr>
          <w:p w14:paraId="57D51320"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244B9336" w14:textId="77777777" w:rsidR="00D5714F" w:rsidRPr="00BC5008" w:rsidRDefault="00D5714F" w:rsidP="00AD1C41">
            <w:pPr>
              <w:pStyle w:val="TAC"/>
              <w:rPr>
                <w:rFonts w:eastAsiaTheme="minorEastAsia"/>
              </w:rPr>
            </w:pPr>
          </w:p>
        </w:tc>
        <w:tc>
          <w:tcPr>
            <w:tcW w:w="1086" w:type="dxa"/>
          </w:tcPr>
          <w:p w14:paraId="025B3744" w14:textId="77777777" w:rsidR="00D5714F" w:rsidRPr="00BC5008" w:rsidRDefault="00D5714F" w:rsidP="00AD1C41">
            <w:pPr>
              <w:pStyle w:val="TAC"/>
              <w:rPr>
                <w:rFonts w:eastAsiaTheme="minorEastAsia"/>
              </w:rPr>
            </w:pPr>
          </w:p>
        </w:tc>
        <w:tc>
          <w:tcPr>
            <w:tcW w:w="972" w:type="dxa"/>
          </w:tcPr>
          <w:p w14:paraId="0063EB79" w14:textId="77777777" w:rsidR="00D5714F" w:rsidRPr="00BC5008" w:rsidRDefault="00D5714F" w:rsidP="00AD1C41">
            <w:pPr>
              <w:pStyle w:val="TAC"/>
              <w:rPr>
                <w:rFonts w:eastAsiaTheme="minorEastAsia"/>
              </w:rPr>
            </w:pPr>
          </w:p>
        </w:tc>
        <w:tc>
          <w:tcPr>
            <w:tcW w:w="1086" w:type="dxa"/>
          </w:tcPr>
          <w:p w14:paraId="144D242E" w14:textId="77777777" w:rsidR="00D5714F" w:rsidRPr="00BC5008" w:rsidRDefault="00D5714F" w:rsidP="00AD1C41">
            <w:pPr>
              <w:pStyle w:val="TAC"/>
              <w:rPr>
                <w:rFonts w:eastAsiaTheme="minorEastAsia"/>
              </w:rPr>
            </w:pPr>
          </w:p>
        </w:tc>
        <w:tc>
          <w:tcPr>
            <w:tcW w:w="972" w:type="dxa"/>
          </w:tcPr>
          <w:p w14:paraId="6E71AB0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9BC2A6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2B478A1" w14:textId="77777777" w:rsidR="00D5714F" w:rsidRPr="00BC5008" w:rsidRDefault="00D5714F" w:rsidP="00AD1C41">
            <w:pPr>
              <w:pStyle w:val="TAC"/>
              <w:rPr>
                <w:rFonts w:eastAsiaTheme="minorEastAsia"/>
              </w:rPr>
            </w:pPr>
          </w:p>
        </w:tc>
        <w:tc>
          <w:tcPr>
            <w:tcW w:w="1086" w:type="dxa"/>
          </w:tcPr>
          <w:p w14:paraId="40849AF2" w14:textId="77777777" w:rsidR="00D5714F" w:rsidRPr="00BC5008" w:rsidRDefault="00D5714F" w:rsidP="00AD1C41">
            <w:pPr>
              <w:pStyle w:val="TAC"/>
              <w:rPr>
                <w:rFonts w:eastAsiaTheme="minorEastAsia"/>
              </w:rPr>
            </w:pPr>
          </w:p>
        </w:tc>
      </w:tr>
      <w:tr w:rsidR="00D5714F" w:rsidRPr="00BC5008" w14:paraId="16B17FE3" w14:textId="77777777" w:rsidTr="00AD1C41">
        <w:trPr>
          <w:trHeight w:val="187"/>
        </w:trPr>
        <w:tc>
          <w:tcPr>
            <w:tcW w:w="1596" w:type="dxa"/>
          </w:tcPr>
          <w:p w14:paraId="38410641"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3199BE8F" w14:textId="77777777" w:rsidR="00D5714F" w:rsidRPr="00BC5008" w:rsidRDefault="00D5714F" w:rsidP="00AD1C41">
            <w:pPr>
              <w:pStyle w:val="TAC"/>
              <w:rPr>
                <w:rFonts w:eastAsiaTheme="minorEastAsia"/>
              </w:rPr>
            </w:pPr>
          </w:p>
        </w:tc>
        <w:tc>
          <w:tcPr>
            <w:tcW w:w="1086" w:type="dxa"/>
          </w:tcPr>
          <w:p w14:paraId="723050B5" w14:textId="77777777" w:rsidR="00D5714F" w:rsidRPr="00BC5008" w:rsidRDefault="00D5714F" w:rsidP="00AD1C41">
            <w:pPr>
              <w:pStyle w:val="TAC"/>
              <w:rPr>
                <w:rFonts w:eastAsiaTheme="minorEastAsia"/>
              </w:rPr>
            </w:pPr>
          </w:p>
        </w:tc>
        <w:tc>
          <w:tcPr>
            <w:tcW w:w="972" w:type="dxa"/>
          </w:tcPr>
          <w:p w14:paraId="42952B03" w14:textId="77777777" w:rsidR="00D5714F" w:rsidRPr="00BC5008" w:rsidRDefault="00D5714F" w:rsidP="00AD1C41">
            <w:pPr>
              <w:pStyle w:val="TAC"/>
              <w:rPr>
                <w:rFonts w:eastAsiaTheme="minorEastAsia"/>
              </w:rPr>
            </w:pPr>
          </w:p>
        </w:tc>
        <w:tc>
          <w:tcPr>
            <w:tcW w:w="1086" w:type="dxa"/>
          </w:tcPr>
          <w:p w14:paraId="6F9FE449" w14:textId="77777777" w:rsidR="00D5714F" w:rsidRPr="00BC5008" w:rsidRDefault="00D5714F" w:rsidP="00AD1C41">
            <w:pPr>
              <w:pStyle w:val="TAC"/>
              <w:rPr>
                <w:rFonts w:eastAsiaTheme="minorEastAsia"/>
              </w:rPr>
            </w:pPr>
          </w:p>
        </w:tc>
        <w:tc>
          <w:tcPr>
            <w:tcW w:w="972" w:type="dxa"/>
          </w:tcPr>
          <w:p w14:paraId="6405A85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48174FE5"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160D291" w14:textId="77777777" w:rsidR="00D5714F" w:rsidRPr="00BC5008" w:rsidRDefault="00D5714F" w:rsidP="00AD1C41">
            <w:pPr>
              <w:pStyle w:val="TAC"/>
              <w:rPr>
                <w:rFonts w:eastAsiaTheme="minorEastAsia"/>
              </w:rPr>
            </w:pPr>
          </w:p>
        </w:tc>
        <w:tc>
          <w:tcPr>
            <w:tcW w:w="1086" w:type="dxa"/>
          </w:tcPr>
          <w:p w14:paraId="3A7ADE5E" w14:textId="77777777" w:rsidR="00D5714F" w:rsidRPr="00BC5008" w:rsidRDefault="00D5714F" w:rsidP="00AD1C41">
            <w:pPr>
              <w:pStyle w:val="TAC"/>
              <w:rPr>
                <w:rFonts w:eastAsiaTheme="minorEastAsia"/>
              </w:rPr>
            </w:pPr>
          </w:p>
        </w:tc>
      </w:tr>
      <w:tr w:rsidR="00D5714F" w:rsidRPr="00BC5008" w14:paraId="00863D2B" w14:textId="77777777" w:rsidTr="00AD1C41">
        <w:trPr>
          <w:trHeight w:val="187"/>
        </w:trPr>
        <w:tc>
          <w:tcPr>
            <w:tcW w:w="1596" w:type="dxa"/>
          </w:tcPr>
          <w:p w14:paraId="3283E2BC"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089E13C7" w14:textId="77777777" w:rsidR="00D5714F" w:rsidRPr="00BC5008" w:rsidRDefault="00D5714F" w:rsidP="00AD1C41">
            <w:pPr>
              <w:pStyle w:val="TAC"/>
              <w:rPr>
                <w:rFonts w:eastAsiaTheme="minorEastAsia"/>
              </w:rPr>
            </w:pPr>
          </w:p>
        </w:tc>
        <w:tc>
          <w:tcPr>
            <w:tcW w:w="1086" w:type="dxa"/>
          </w:tcPr>
          <w:p w14:paraId="336965B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705F64"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0882D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608FD076"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083D29B8" w14:textId="77777777" w:rsidR="00D5714F" w:rsidRPr="00BC5008" w:rsidRDefault="00D5714F" w:rsidP="00AD1C41">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2D762C12" w14:textId="77777777" w:rsidR="00D5714F" w:rsidRPr="00BC5008" w:rsidRDefault="00D5714F" w:rsidP="00AD1C41">
            <w:pPr>
              <w:pStyle w:val="TAC"/>
              <w:rPr>
                <w:rFonts w:eastAsiaTheme="minorEastAsia"/>
              </w:rPr>
            </w:pPr>
          </w:p>
        </w:tc>
        <w:tc>
          <w:tcPr>
            <w:tcW w:w="1086" w:type="dxa"/>
          </w:tcPr>
          <w:p w14:paraId="2985792B" w14:textId="77777777" w:rsidR="00D5714F" w:rsidRPr="00BC5008" w:rsidRDefault="00D5714F" w:rsidP="00AD1C41">
            <w:pPr>
              <w:pStyle w:val="TAC"/>
              <w:rPr>
                <w:rFonts w:eastAsiaTheme="minorEastAsia"/>
              </w:rPr>
            </w:pPr>
          </w:p>
        </w:tc>
      </w:tr>
      <w:tr w:rsidR="00D5714F" w:rsidRPr="00BC5008" w14:paraId="427EE134" w14:textId="77777777" w:rsidTr="00AD1C41">
        <w:trPr>
          <w:trHeight w:val="187"/>
        </w:trPr>
        <w:tc>
          <w:tcPr>
            <w:tcW w:w="1596" w:type="dxa"/>
          </w:tcPr>
          <w:p w14:paraId="38E5463B" w14:textId="77777777" w:rsidR="00D5714F" w:rsidRPr="00BC5008" w:rsidRDefault="00D5714F" w:rsidP="00AD1C41">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4EC41455" w14:textId="77777777" w:rsidR="00D5714F" w:rsidRPr="00BC5008" w:rsidRDefault="00D5714F" w:rsidP="00AD1C41">
            <w:pPr>
              <w:pStyle w:val="TAC"/>
              <w:rPr>
                <w:rFonts w:eastAsiaTheme="minorEastAsia"/>
              </w:rPr>
            </w:pPr>
          </w:p>
        </w:tc>
        <w:tc>
          <w:tcPr>
            <w:tcW w:w="1086" w:type="dxa"/>
          </w:tcPr>
          <w:p w14:paraId="534CF072" w14:textId="77777777" w:rsidR="00D5714F" w:rsidRPr="00BC5008" w:rsidRDefault="00D5714F" w:rsidP="00AD1C41">
            <w:pPr>
              <w:pStyle w:val="TAC"/>
              <w:rPr>
                <w:rFonts w:eastAsiaTheme="minorEastAsia"/>
              </w:rPr>
            </w:pPr>
          </w:p>
        </w:tc>
        <w:tc>
          <w:tcPr>
            <w:tcW w:w="972" w:type="dxa"/>
          </w:tcPr>
          <w:p w14:paraId="49B13103" w14:textId="77777777" w:rsidR="00D5714F" w:rsidRPr="00BC5008" w:rsidRDefault="00D5714F" w:rsidP="00AD1C41">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2DB213A3" w14:textId="77777777" w:rsidR="00D5714F" w:rsidRPr="00BC5008" w:rsidRDefault="00D5714F" w:rsidP="00AD1C41">
            <w:pPr>
              <w:pStyle w:val="TAC"/>
              <w:rPr>
                <w:rFonts w:eastAsiaTheme="minorEastAsia" w:cs="Arial"/>
              </w:rPr>
            </w:pPr>
            <w:r w:rsidRPr="00BC5008">
              <w:rPr>
                <w:rFonts w:cs="Arial"/>
              </w:rPr>
              <w:t>+2/-3</w:t>
            </w:r>
          </w:p>
        </w:tc>
        <w:tc>
          <w:tcPr>
            <w:tcW w:w="972" w:type="dxa"/>
          </w:tcPr>
          <w:p w14:paraId="23A81C00" w14:textId="77777777" w:rsidR="00D5714F" w:rsidRPr="00BC5008" w:rsidRDefault="00D5714F" w:rsidP="00AD1C41">
            <w:pPr>
              <w:pStyle w:val="TAC"/>
              <w:rPr>
                <w:rFonts w:eastAsiaTheme="minorEastAsia" w:cs="Arial"/>
                <w:lang w:val="en-US" w:eastAsia="zh-CN"/>
              </w:rPr>
            </w:pPr>
            <w:r>
              <w:rPr>
                <w:rFonts w:cs="Arial" w:hint="eastAsia"/>
                <w:lang w:val="en-US" w:eastAsia="zh-CN"/>
              </w:rPr>
              <w:t>23</w:t>
            </w:r>
          </w:p>
        </w:tc>
        <w:tc>
          <w:tcPr>
            <w:tcW w:w="1086" w:type="dxa"/>
          </w:tcPr>
          <w:p w14:paraId="0346DFEE" w14:textId="77777777" w:rsidR="00D5714F" w:rsidRPr="00BC5008" w:rsidRDefault="00D5714F" w:rsidP="00AD1C41">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1095C37" w14:textId="77777777" w:rsidR="00D5714F" w:rsidRPr="00BC5008" w:rsidRDefault="00D5714F" w:rsidP="00AD1C41">
            <w:pPr>
              <w:pStyle w:val="TAC"/>
              <w:rPr>
                <w:rFonts w:eastAsiaTheme="minorEastAsia"/>
              </w:rPr>
            </w:pPr>
          </w:p>
        </w:tc>
        <w:tc>
          <w:tcPr>
            <w:tcW w:w="1086" w:type="dxa"/>
          </w:tcPr>
          <w:p w14:paraId="6F239102" w14:textId="77777777" w:rsidR="00D5714F" w:rsidRPr="00BC5008" w:rsidRDefault="00D5714F" w:rsidP="00AD1C41">
            <w:pPr>
              <w:pStyle w:val="TAC"/>
              <w:rPr>
                <w:rFonts w:eastAsiaTheme="minorEastAsia"/>
              </w:rPr>
            </w:pPr>
          </w:p>
        </w:tc>
      </w:tr>
      <w:tr w:rsidR="00D5714F" w:rsidRPr="00BC5008" w14:paraId="53909F45" w14:textId="77777777" w:rsidTr="00AD1C41">
        <w:trPr>
          <w:trHeight w:val="187"/>
        </w:trPr>
        <w:tc>
          <w:tcPr>
            <w:tcW w:w="1596" w:type="dxa"/>
          </w:tcPr>
          <w:p w14:paraId="18925BE3"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41DBDEB1" w14:textId="77777777" w:rsidR="00D5714F" w:rsidRPr="00BC5008" w:rsidRDefault="00D5714F" w:rsidP="00AD1C41">
            <w:pPr>
              <w:pStyle w:val="TAC"/>
              <w:rPr>
                <w:rFonts w:eastAsiaTheme="minorEastAsia"/>
              </w:rPr>
            </w:pPr>
          </w:p>
        </w:tc>
        <w:tc>
          <w:tcPr>
            <w:tcW w:w="1086" w:type="dxa"/>
          </w:tcPr>
          <w:p w14:paraId="2AFB143A" w14:textId="77777777" w:rsidR="00D5714F" w:rsidRPr="00BC5008" w:rsidRDefault="00D5714F" w:rsidP="00AD1C41">
            <w:pPr>
              <w:pStyle w:val="TAC"/>
              <w:rPr>
                <w:rFonts w:eastAsiaTheme="minorEastAsia"/>
              </w:rPr>
            </w:pPr>
          </w:p>
        </w:tc>
        <w:tc>
          <w:tcPr>
            <w:tcW w:w="972" w:type="dxa"/>
          </w:tcPr>
          <w:p w14:paraId="7D43CC6F"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D06B696" w14:textId="77777777" w:rsidR="00D5714F" w:rsidRPr="00BC5008" w:rsidRDefault="00D5714F" w:rsidP="00AD1C41">
            <w:pPr>
              <w:pStyle w:val="TAC"/>
              <w:rPr>
                <w:rFonts w:eastAsiaTheme="minorEastAsia"/>
              </w:rPr>
            </w:pPr>
            <w:r w:rsidRPr="00BC5008">
              <w:rPr>
                <w:rFonts w:cs="Arial"/>
              </w:rPr>
              <w:t>+2/-3</w:t>
            </w:r>
          </w:p>
        </w:tc>
        <w:tc>
          <w:tcPr>
            <w:tcW w:w="972" w:type="dxa"/>
          </w:tcPr>
          <w:p w14:paraId="7597607F"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4B5DD75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A1AA0A2" w14:textId="77777777" w:rsidR="00D5714F" w:rsidRPr="00BC5008" w:rsidRDefault="00D5714F" w:rsidP="00AD1C41">
            <w:pPr>
              <w:pStyle w:val="TAC"/>
              <w:rPr>
                <w:rFonts w:eastAsiaTheme="minorEastAsia"/>
              </w:rPr>
            </w:pPr>
          </w:p>
        </w:tc>
        <w:tc>
          <w:tcPr>
            <w:tcW w:w="1086" w:type="dxa"/>
          </w:tcPr>
          <w:p w14:paraId="1A914F01" w14:textId="77777777" w:rsidR="00D5714F" w:rsidRPr="00BC5008" w:rsidRDefault="00D5714F" w:rsidP="00AD1C41">
            <w:pPr>
              <w:pStyle w:val="TAC"/>
              <w:rPr>
                <w:rFonts w:eastAsiaTheme="minorEastAsia"/>
              </w:rPr>
            </w:pPr>
          </w:p>
        </w:tc>
      </w:tr>
      <w:tr w:rsidR="00D5714F" w:rsidRPr="00BC5008" w14:paraId="1FAC5875" w14:textId="77777777" w:rsidTr="00AD1C41">
        <w:trPr>
          <w:trHeight w:val="187"/>
        </w:trPr>
        <w:tc>
          <w:tcPr>
            <w:tcW w:w="1596" w:type="dxa"/>
          </w:tcPr>
          <w:p w14:paraId="6E3B05F6" w14:textId="77777777" w:rsidR="00D5714F" w:rsidRPr="00BC5008" w:rsidRDefault="00D5714F" w:rsidP="00AD1C41">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69609DC9" w14:textId="77777777" w:rsidR="00D5714F" w:rsidRPr="00BC5008" w:rsidRDefault="00D5714F" w:rsidP="00AD1C41">
            <w:pPr>
              <w:pStyle w:val="TAC"/>
              <w:rPr>
                <w:rFonts w:eastAsiaTheme="minorEastAsia"/>
              </w:rPr>
            </w:pPr>
          </w:p>
        </w:tc>
        <w:tc>
          <w:tcPr>
            <w:tcW w:w="1086" w:type="dxa"/>
          </w:tcPr>
          <w:p w14:paraId="3A9205C1" w14:textId="77777777" w:rsidR="00D5714F" w:rsidRPr="00BC5008" w:rsidRDefault="00D5714F" w:rsidP="00AD1C41">
            <w:pPr>
              <w:pStyle w:val="TAC"/>
              <w:rPr>
                <w:rFonts w:eastAsiaTheme="minorEastAsia"/>
              </w:rPr>
            </w:pPr>
          </w:p>
        </w:tc>
        <w:tc>
          <w:tcPr>
            <w:tcW w:w="972" w:type="dxa"/>
          </w:tcPr>
          <w:p w14:paraId="0EF39FDF"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348F0EC" w14:textId="77777777" w:rsidR="00D5714F" w:rsidRPr="00BC5008" w:rsidRDefault="00D5714F" w:rsidP="00AD1C41">
            <w:pPr>
              <w:pStyle w:val="TAC"/>
              <w:rPr>
                <w:rFonts w:eastAsiaTheme="minorEastAsia"/>
              </w:rPr>
            </w:pPr>
            <w:r w:rsidRPr="00BC5008">
              <w:rPr>
                <w:rFonts w:cs="Arial"/>
              </w:rPr>
              <w:t>+2/-3</w:t>
            </w:r>
          </w:p>
        </w:tc>
        <w:tc>
          <w:tcPr>
            <w:tcW w:w="972" w:type="dxa"/>
          </w:tcPr>
          <w:p w14:paraId="104F6F7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273167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432D4D0" w14:textId="77777777" w:rsidR="00D5714F" w:rsidRPr="00BC5008" w:rsidRDefault="00D5714F" w:rsidP="00AD1C41">
            <w:pPr>
              <w:pStyle w:val="TAC"/>
              <w:rPr>
                <w:rFonts w:eastAsiaTheme="minorEastAsia"/>
              </w:rPr>
            </w:pPr>
          </w:p>
        </w:tc>
        <w:tc>
          <w:tcPr>
            <w:tcW w:w="1086" w:type="dxa"/>
          </w:tcPr>
          <w:p w14:paraId="4D1AFEC3" w14:textId="77777777" w:rsidR="00D5714F" w:rsidRPr="00BC5008" w:rsidRDefault="00D5714F" w:rsidP="00AD1C41">
            <w:pPr>
              <w:pStyle w:val="TAC"/>
              <w:rPr>
                <w:rFonts w:eastAsiaTheme="minorEastAsia"/>
              </w:rPr>
            </w:pPr>
          </w:p>
        </w:tc>
      </w:tr>
      <w:tr w:rsidR="00D5714F" w:rsidRPr="00BC5008" w14:paraId="0CDA806E" w14:textId="77777777" w:rsidTr="00AD1C41">
        <w:trPr>
          <w:trHeight w:val="187"/>
        </w:trPr>
        <w:tc>
          <w:tcPr>
            <w:tcW w:w="1596" w:type="dxa"/>
          </w:tcPr>
          <w:p w14:paraId="31CA3D46" w14:textId="77777777" w:rsidR="00D5714F" w:rsidRPr="00BC5008" w:rsidRDefault="00D5714F" w:rsidP="00AD1C41">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369D65D2" w14:textId="77777777" w:rsidR="00D5714F" w:rsidRPr="00BC5008" w:rsidRDefault="00D5714F" w:rsidP="00AD1C41">
            <w:pPr>
              <w:pStyle w:val="TAC"/>
              <w:rPr>
                <w:rFonts w:eastAsiaTheme="minorEastAsia"/>
              </w:rPr>
            </w:pPr>
          </w:p>
        </w:tc>
        <w:tc>
          <w:tcPr>
            <w:tcW w:w="1086" w:type="dxa"/>
          </w:tcPr>
          <w:p w14:paraId="4F57F664" w14:textId="77777777" w:rsidR="00D5714F" w:rsidRPr="00BC5008" w:rsidRDefault="00D5714F" w:rsidP="00AD1C41">
            <w:pPr>
              <w:pStyle w:val="TAC"/>
              <w:rPr>
                <w:rFonts w:eastAsiaTheme="minorEastAsia"/>
              </w:rPr>
            </w:pPr>
          </w:p>
        </w:tc>
        <w:tc>
          <w:tcPr>
            <w:tcW w:w="972" w:type="dxa"/>
          </w:tcPr>
          <w:p w14:paraId="7C9430A4" w14:textId="77777777" w:rsidR="00D5714F" w:rsidRPr="00BC5008" w:rsidRDefault="00D5714F" w:rsidP="00AD1C41">
            <w:pPr>
              <w:pStyle w:val="TAC"/>
              <w:rPr>
                <w:rFonts w:eastAsiaTheme="minorEastAsia"/>
              </w:rPr>
            </w:pPr>
          </w:p>
        </w:tc>
        <w:tc>
          <w:tcPr>
            <w:tcW w:w="1086" w:type="dxa"/>
          </w:tcPr>
          <w:p w14:paraId="5C1B0D5F" w14:textId="77777777" w:rsidR="00D5714F" w:rsidRPr="00BC5008" w:rsidRDefault="00D5714F" w:rsidP="00AD1C41">
            <w:pPr>
              <w:pStyle w:val="TAC"/>
              <w:rPr>
                <w:rFonts w:eastAsiaTheme="minorEastAsia"/>
              </w:rPr>
            </w:pPr>
          </w:p>
        </w:tc>
        <w:tc>
          <w:tcPr>
            <w:tcW w:w="972" w:type="dxa"/>
          </w:tcPr>
          <w:p w14:paraId="14DCD0D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644FEC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FEF125A" w14:textId="77777777" w:rsidR="00D5714F" w:rsidRPr="00BC5008" w:rsidRDefault="00D5714F" w:rsidP="00AD1C41">
            <w:pPr>
              <w:pStyle w:val="TAC"/>
              <w:rPr>
                <w:rFonts w:eastAsiaTheme="minorEastAsia"/>
              </w:rPr>
            </w:pPr>
          </w:p>
        </w:tc>
        <w:tc>
          <w:tcPr>
            <w:tcW w:w="1086" w:type="dxa"/>
          </w:tcPr>
          <w:p w14:paraId="219FDC7E" w14:textId="77777777" w:rsidR="00D5714F" w:rsidRPr="00BC5008" w:rsidRDefault="00D5714F" w:rsidP="00AD1C41">
            <w:pPr>
              <w:pStyle w:val="TAC"/>
              <w:rPr>
                <w:rFonts w:eastAsiaTheme="minorEastAsia"/>
              </w:rPr>
            </w:pPr>
          </w:p>
        </w:tc>
      </w:tr>
      <w:tr w:rsidR="00D5714F" w:rsidRPr="00BC5008" w14:paraId="59BD3B05" w14:textId="77777777" w:rsidTr="00AD1C41">
        <w:trPr>
          <w:trHeight w:val="187"/>
        </w:trPr>
        <w:tc>
          <w:tcPr>
            <w:tcW w:w="1596" w:type="dxa"/>
          </w:tcPr>
          <w:p w14:paraId="357DA758" w14:textId="77777777" w:rsidR="00D5714F" w:rsidRPr="00BC5008" w:rsidRDefault="00D5714F" w:rsidP="00AD1C41">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3089BB54" w14:textId="77777777" w:rsidR="00D5714F" w:rsidRPr="00BC5008" w:rsidRDefault="00D5714F" w:rsidP="00AD1C41">
            <w:pPr>
              <w:pStyle w:val="TAC"/>
              <w:rPr>
                <w:rFonts w:eastAsiaTheme="minorEastAsia"/>
              </w:rPr>
            </w:pPr>
          </w:p>
        </w:tc>
        <w:tc>
          <w:tcPr>
            <w:tcW w:w="1086" w:type="dxa"/>
          </w:tcPr>
          <w:p w14:paraId="2EE44F9F" w14:textId="77777777" w:rsidR="00D5714F" w:rsidRPr="00BC5008" w:rsidRDefault="00D5714F" w:rsidP="00AD1C41">
            <w:pPr>
              <w:pStyle w:val="TAC"/>
              <w:rPr>
                <w:rFonts w:eastAsiaTheme="minorEastAsia"/>
              </w:rPr>
            </w:pPr>
          </w:p>
        </w:tc>
        <w:tc>
          <w:tcPr>
            <w:tcW w:w="972" w:type="dxa"/>
          </w:tcPr>
          <w:p w14:paraId="07CF52E5"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7ABBD49" w14:textId="77777777" w:rsidR="00D5714F" w:rsidRPr="00BC5008" w:rsidRDefault="00D5714F" w:rsidP="00AD1C41">
            <w:pPr>
              <w:pStyle w:val="TAC"/>
              <w:rPr>
                <w:rFonts w:eastAsiaTheme="minorEastAsia"/>
              </w:rPr>
            </w:pPr>
            <w:r w:rsidRPr="00BC5008">
              <w:rPr>
                <w:rFonts w:cs="Arial"/>
              </w:rPr>
              <w:t>+2/-3</w:t>
            </w:r>
          </w:p>
        </w:tc>
        <w:tc>
          <w:tcPr>
            <w:tcW w:w="972" w:type="dxa"/>
          </w:tcPr>
          <w:p w14:paraId="528965CC"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7C131980"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03C62DE7" w14:textId="77777777" w:rsidR="00D5714F" w:rsidRPr="00BC5008" w:rsidRDefault="00D5714F" w:rsidP="00AD1C41">
            <w:pPr>
              <w:pStyle w:val="TAC"/>
              <w:rPr>
                <w:rFonts w:eastAsiaTheme="minorEastAsia"/>
              </w:rPr>
            </w:pPr>
          </w:p>
        </w:tc>
        <w:tc>
          <w:tcPr>
            <w:tcW w:w="1086" w:type="dxa"/>
          </w:tcPr>
          <w:p w14:paraId="64DBA7B2" w14:textId="77777777" w:rsidR="00D5714F" w:rsidRPr="00BC5008" w:rsidRDefault="00D5714F" w:rsidP="00AD1C41">
            <w:pPr>
              <w:pStyle w:val="TAC"/>
              <w:rPr>
                <w:rFonts w:eastAsiaTheme="minorEastAsia"/>
              </w:rPr>
            </w:pPr>
          </w:p>
        </w:tc>
      </w:tr>
      <w:tr w:rsidR="00D5714F" w:rsidRPr="00BC5008" w14:paraId="4F4B3387" w14:textId="77777777" w:rsidTr="00AD1C41">
        <w:trPr>
          <w:trHeight w:val="187"/>
        </w:trPr>
        <w:tc>
          <w:tcPr>
            <w:tcW w:w="1596" w:type="dxa"/>
          </w:tcPr>
          <w:p w14:paraId="4B8E031C" w14:textId="77777777" w:rsidR="00D5714F" w:rsidRPr="00BC5008" w:rsidRDefault="00D5714F" w:rsidP="00AD1C41">
            <w:pPr>
              <w:pStyle w:val="TAC"/>
              <w:rPr>
                <w:rFonts w:eastAsia="PMingLiU" w:cs="Arial"/>
                <w:szCs w:val="18"/>
                <w:lang w:eastAsia="zh-TW"/>
              </w:rPr>
            </w:pPr>
            <w:r>
              <w:rPr>
                <w:rFonts w:cs="Arial" w:hint="eastAsia"/>
                <w:lang w:val="en-US" w:eastAsia="zh-CN"/>
              </w:rPr>
              <w:t>CA_n34A-n79C</w:t>
            </w:r>
          </w:p>
        </w:tc>
        <w:tc>
          <w:tcPr>
            <w:tcW w:w="972" w:type="dxa"/>
          </w:tcPr>
          <w:p w14:paraId="221A3046" w14:textId="77777777" w:rsidR="00D5714F" w:rsidRPr="00BC5008" w:rsidRDefault="00D5714F" w:rsidP="00AD1C41">
            <w:pPr>
              <w:pStyle w:val="TAC"/>
              <w:rPr>
                <w:rFonts w:eastAsiaTheme="minorEastAsia"/>
              </w:rPr>
            </w:pPr>
          </w:p>
        </w:tc>
        <w:tc>
          <w:tcPr>
            <w:tcW w:w="1086" w:type="dxa"/>
          </w:tcPr>
          <w:p w14:paraId="61BAC4DF" w14:textId="77777777" w:rsidR="00D5714F" w:rsidRPr="00BC5008" w:rsidRDefault="00D5714F" w:rsidP="00AD1C41">
            <w:pPr>
              <w:pStyle w:val="TAC"/>
              <w:rPr>
                <w:rFonts w:eastAsiaTheme="minorEastAsia"/>
              </w:rPr>
            </w:pPr>
          </w:p>
        </w:tc>
        <w:tc>
          <w:tcPr>
            <w:tcW w:w="972" w:type="dxa"/>
          </w:tcPr>
          <w:p w14:paraId="551F77E0" w14:textId="77777777" w:rsidR="00D5714F" w:rsidRPr="00BC5008" w:rsidRDefault="00D5714F" w:rsidP="00AD1C41">
            <w:pPr>
              <w:pStyle w:val="TAC"/>
              <w:rPr>
                <w:rFonts w:eastAsiaTheme="minorEastAsia"/>
              </w:rPr>
            </w:pPr>
          </w:p>
        </w:tc>
        <w:tc>
          <w:tcPr>
            <w:tcW w:w="1086" w:type="dxa"/>
          </w:tcPr>
          <w:p w14:paraId="3346B68D" w14:textId="77777777" w:rsidR="00D5714F" w:rsidRPr="00BC5008" w:rsidRDefault="00D5714F" w:rsidP="00AD1C41">
            <w:pPr>
              <w:pStyle w:val="TAC"/>
              <w:rPr>
                <w:rFonts w:eastAsiaTheme="minorEastAsia"/>
              </w:rPr>
            </w:pPr>
          </w:p>
        </w:tc>
        <w:tc>
          <w:tcPr>
            <w:tcW w:w="972" w:type="dxa"/>
          </w:tcPr>
          <w:p w14:paraId="3AD60176" w14:textId="77777777" w:rsidR="00D5714F" w:rsidRPr="00BC5008" w:rsidRDefault="00D5714F" w:rsidP="00AD1C41">
            <w:pPr>
              <w:pStyle w:val="TAC"/>
              <w:rPr>
                <w:rFonts w:eastAsiaTheme="minorEastAsia"/>
                <w:lang w:val="en-US" w:eastAsia="zh-CN"/>
              </w:rPr>
            </w:pPr>
            <w:r>
              <w:rPr>
                <w:rFonts w:eastAsiaTheme="minorEastAsia" w:cs="Arial" w:hint="eastAsia"/>
                <w:lang w:val="en-US" w:eastAsia="zh-CN"/>
              </w:rPr>
              <w:t>23</w:t>
            </w:r>
          </w:p>
        </w:tc>
        <w:tc>
          <w:tcPr>
            <w:tcW w:w="1086" w:type="dxa"/>
          </w:tcPr>
          <w:p w14:paraId="3F02D539"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6ABABEE0" w14:textId="77777777" w:rsidR="00D5714F" w:rsidRPr="00BC5008" w:rsidRDefault="00D5714F" w:rsidP="00AD1C41">
            <w:pPr>
              <w:pStyle w:val="TAC"/>
              <w:rPr>
                <w:rFonts w:eastAsiaTheme="minorEastAsia"/>
              </w:rPr>
            </w:pPr>
          </w:p>
        </w:tc>
        <w:tc>
          <w:tcPr>
            <w:tcW w:w="1086" w:type="dxa"/>
          </w:tcPr>
          <w:p w14:paraId="1939890B" w14:textId="77777777" w:rsidR="00D5714F" w:rsidRPr="00BC5008" w:rsidRDefault="00D5714F" w:rsidP="00AD1C41">
            <w:pPr>
              <w:pStyle w:val="TAC"/>
              <w:rPr>
                <w:rFonts w:eastAsiaTheme="minorEastAsia"/>
              </w:rPr>
            </w:pPr>
          </w:p>
        </w:tc>
      </w:tr>
      <w:tr w:rsidR="00D5714F" w:rsidRPr="00BC5008" w14:paraId="4E945831" w14:textId="77777777" w:rsidTr="00AD1C41">
        <w:trPr>
          <w:trHeight w:val="187"/>
        </w:trPr>
        <w:tc>
          <w:tcPr>
            <w:tcW w:w="1596" w:type="dxa"/>
          </w:tcPr>
          <w:p w14:paraId="1304954B" w14:textId="77777777" w:rsidR="00D5714F" w:rsidRPr="00BC5008" w:rsidRDefault="00D5714F" w:rsidP="00AD1C41">
            <w:pPr>
              <w:pStyle w:val="TAC"/>
              <w:rPr>
                <w:rFonts w:eastAsiaTheme="minorEastAsia"/>
                <w:lang w:val="en-US" w:eastAsia="zh-CN"/>
              </w:rPr>
            </w:pPr>
            <w:r w:rsidRPr="00BC5008">
              <w:rPr>
                <w:rFonts w:eastAsia="PMingLiU" w:cs="Arial"/>
                <w:szCs w:val="18"/>
                <w:lang w:eastAsia="zh-TW"/>
              </w:rPr>
              <w:t>CA_n38A-n66A</w:t>
            </w:r>
          </w:p>
        </w:tc>
        <w:tc>
          <w:tcPr>
            <w:tcW w:w="972" w:type="dxa"/>
          </w:tcPr>
          <w:p w14:paraId="31E00A28" w14:textId="77777777" w:rsidR="00D5714F" w:rsidRPr="00BC5008" w:rsidRDefault="00D5714F" w:rsidP="00AD1C41">
            <w:pPr>
              <w:pStyle w:val="TAC"/>
              <w:rPr>
                <w:rFonts w:eastAsiaTheme="minorEastAsia"/>
              </w:rPr>
            </w:pPr>
          </w:p>
        </w:tc>
        <w:tc>
          <w:tcPr>
            <w:tcW w:w="1086" w:type="dxa"/>
          </w:tcPr>
          <w:p w14:paraId="7AF264F0" w14:textId="77777777" w:rsidR="00D5714F" w:rsidRPr="00BC5008" w:rsidRDefault="00D5714F" w:rsidP="00AD1C41">
            <w:pPr>
              <w:pStyle w:val="TAC"/>
              <w:rPr>
                <w:rFonts w:eastAsiaTheme="minorEastAsia"/>
              </w:rPr>
            </w:pPr>
          </w:p>
        </w:tc>
        <w:tc>
          <w:tcPr>
            <w:tcW w:w="972" w:type="dxa"/>
          </w:tcPr>
          <w:p w14:paraId="4017452C" w14:textId="77777777" w:rsidR="00D5714F" w:rsidRPr="00BC5008" w:rsidRDefault="00D5714F" w:rsidP="00AD1C41">
            <w:pPr>
              <w:pStyle w:val="TAC"/>
              <w:rPr>
                <w:rFonts w:eastAsiaTheme="minorEastAsia"/>
              </w:rPr>
            </w:pPr>
          </w:p>
        </w:tc>
        <w:tc>
          <w:tcPr>
            <w:tcW w:w="1086" w:type="dxa"/>
          </w:tcPr>
          <w:p w14:paraId="57C577BC" w14:textId="77777777" w:rsidR="00D5714F" w:rsidRPr="00BC5008" w:rsidRDefault="00D5714F" w:rsidP="00AD1C41">
            <w:pPr>
              <w:pStyle w:val="TAC"/>
              <w:rPr>
                <w:rFonts w:eastAsiaTheme="minorEastAsia"/>
              </w:rPr>
            </w:pPr>
          </w:p>
        </w:tc>
        <w:tc>
          <w:tcPr>
            <w:tcW w:w="972" w:type="dxa"/>
          </w:tcPr>
          <w:p w14:paraId="4D8F3D7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B35D3B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B0843B7" w14:textId="77777777" w:rsidR="00D5714F" w:rsidRPr="00BC5008" w:rsidRDefault="00D5714F" w:rsidP="00AD1C41">
            <w:pPr>
              <w:pStyle w:val="TAC"/>
              <w:rPr>
                <w:rFonts w:eastAsiaTheme="minorEastAsia"/>
              </w:rPr>
            </w:pPr>
          </w:p>
        </w:tc>
        <w:tc>
          <w:tcPr>
            <w:tcW w:w="1086" w:type="dxa"/>
          </w:tcPr>
          <w:p w14:paraId="771A7F58" w14:textId="77777777" w:rsidR="00D5714F" w:rsidRPr="00BC5008" w:rsidRDefault="00D5714F" w:rsidP="00AD1C41">
            <w:pPr>
              <w:pStyle w:val="TAC"/>
              <w:rPr>
                <w:rFonts w:eastAsiaTheme="minorEastAsia"/>
              </w:rPr>
            </w:pPr>
          </w:p>
        </w:tc>
      </w:tr>
      <w:tr w:rsidR="00D5714F" w:rsidRPr="00BC5008" w14:paraId="42B4103F" w14:textId="77777777" w:rsidTr="00AD1C41">
        <w:trPr>
          <w:trHeight w:val="187"/>
        </w:trPr>
        <w:tc>
          <w:tcPr>
            <w:tcW w:w="1596" w:type="dxa"/>
          </w:tcPr>
          <w:p w14:paraId="2C082825" w14:textId="77777777" w:rsidR="00D5714F" w:rsidRPr="00BC5008" w:rsidRDefault="00D5714F" w:rsidP="00AD1C41">
            <w:pPr>
              <w:pStyle w:val="TAC"/>
              <w:rPr>
                <w:rFonts w:eastAsiaTheme="minorEastAsia"/>
                <w:lang w:val="en-US" w:eastAsia="zh-CN"/>
              </w:rPr>
            </w:pPr>
            <w:r w:rsidRPr="00BC5008">
              <w:rPr>
                <w:rFonts w:eastAsia="PMingLiU" w:cs="Arial"/>
                <w:szCs w:val="18"/>
                <w:lang w:eastAsia="zh-TW"/>
              </w:rPr>
              <w:t>CA_n38A-n78A</w:t>
            </w:r>
          </w:p>
        </w:tc>
        <w:tc>
          <w:tcPr>
            <w:tcW w:w="972" w:type="dxa"/>
          </w:tcPr>
          <w:p w14:paraId="4FF8CCD6" w14:textId="77777777" w:rsidR="00D5714F" w:rsidRPr="00BC5008" w:rsidRDefault="00D5714F" w:rsidP="00AD1C41">
            <w:pPr>
              <w:pStyle w:val="TAC"/>
              <w:rPr>
                <w:rFonts w:eastAsiaTheme="minorEastAsia"/>
              </w:rPr>
            </w:pPr>
          </w:p>
        </w:tc>
        <w:tc>
          <w:tcPr>
            <w:tcW w:w="1086" w:type="dxa"/>
          </w:tcPr>
          <w:p w14:paraId="16D70CD4" w14:textId="77777777" w:rsidR="00D5714F" w:rsidRPr="00BC5008" w:rsidRDefault="00D5714F" w:rsidP="00AD1C41">
            <w:pPr>
              <w:pStyle w:val="TAC"/>
              <w:rPr>
                <w:rFonts w:eastAsiaTheme="minorEastAsia"/>
              </w:rPr>
            </w:pPr>
          </w:p>
        </w:tc>
        <w:tc>
          <w:tcPr>
            <w:tcW w:w="972" w:type="dxa"/>
          </w:tcPr>
          <w:p w14:paraId="5313E7BF" w14:textId="77777777" w:rsidR="00D5714F" w:rsidRPr="00BC5008" w:rsidRDefault="00D5714F" w:rsidP="00AD1C41">
            <w:pPr>
              <w:pStyle w:val="TAC"/>
              <w:rPr>
                <w:rFonts w:eastAsiaTheme="minorEastAsia"/>
              </w:rPr>
            </w:pPr>
          </w:p>
        </w:tc>
        <w:tc>
          <w:tcPr>
            <w:tcW w:w="1086" w:type="dxa"/>
          </w:tcPr>
          <w:p w14:paraId="3DAE7636" w14:textId="77777777" w:rsidR="00D5714F" w:rsidRPr="00BC5008" w:rsidRDefault="00D5714F" w:rsidP="00AD1C41">
            <w:pPr>
              <w:pStyle w:val="TAC"/>
              <w:rPr>
                <w:rFonts w:eastAsiaTheme="minorEastAsia"/>
              </w:rPr>
            </w:pPr>
          </w:p>
        </w:tc>
        <w:tc>
          <w:tcPr>
            <w:tcW w:w="972" w:type="dxa"/>
          </w:tcPr>
          <w:p w14:paraId="68F9B7B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F09562C"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43BB166" w14:textId="77777777" w:rsidR="00D5714F" w:rsidRPr="00BC5008" w:rsidRDefault="00D5714F" w:rsidP="00AD1C41">
            <w:pPr>
              <w:pStyle w:val="TAC"/>
              <w:rPr>
                <w:rFonts w:eastAsiaTheme="minorEastAsia"/>
              </w:rPr>
            </w:pPr>
          </w:p>
        </w:tc>
        <w:tc>
          <w:tcPr>
            <w:tcW w:w="1086" w:type="dxa"/>
          </w:tcPr>
          <w:p w14:paraId="7111609B" w14:textId="77777777" w:rsidR="00D5714F" w:rsidRPr="00BC5008" w:rsidRDefault="00D5714F" w:rsidP="00AD1C41">
            <w:pPr>
              <w:pStyle w:val="TAC"/>
              <w:rPr>
                <w:rFonts w:eastAsiaTheme="minorEastAsia"/>
              </w:rPr>
            </w:pPr>
          </w:p>
        </w:tc>
      </w:tr>
      <w:tr w:rsidR="00D5714F" w:rsidRPr="00BC5008" w14:paraId="212C7DBE" w14:textId="77777777" w:rsidTr="00AD1C41">
        <w:trPr>
          <w:trHeight w:val="187"/>
        </w:trPr>
        <w:tc>
          <w:tcPr>
            <w:tcW w:w="1596" w:type="dxa"/>
          </w:tcPr>
          <w:p w14:paraId="10E0172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7FE42972" w14:textId="77777777" w:rsidR="00D5714F" w:rsidRPr="00BC5008" w:rsidRDefault="00D5714F" w:rsidP="00AD1C41">
            <w:pPr>
              <w:pStyle w:val="TAC"/>
              <w:rPr>
                <w:rFonts w:eastAsiaTheme="minorEastAsia"/>
              </w:rPr>
            </w:pPr>
          </w:p>
        </w:tc>
        <w:tc>
          <w:tcPr>
            <w:tcW w:w="1086" w:type="dxa"/>
          </w:tcPr>
          <w:p w14:paraId="6F170029" w14:textId="77777777" w:rsidR="00D5714F" w:rsidRPr="00BC5008" w:rsidRDefault="00D5714F" w:rsidP="00AD1C41">
            <w:pPr>
              <w:pStyle w:val="TAC"/>
              <w:rPr>
                <w:rFonts w:eastAsiaTheme="minorEastAsia"/>
              </w:rPr>
            </w:pPr>
          </w:p>
        </w:tc>
        <w:tc>
          <w:tcPr>
            <w:tcW w:w="972" w:type="dxa"/>
          </w:tcPr>
          <w:p w14:paraId="606E0793"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82574C8" w14:textId="77777777" w:rsidR="00D5714F" w:rsidRPr="00BC5008" w:rsidRDefault="00D5714F" w:rsidP="00AD1C41">
            <w:pPr>
              <w:pStyle w:val="TAC"/>
              <w:rPr>
                <w:rFonts w:eastAsiaTheme="minorEastAsia"/>
              </w:rPr>
            </w:pPr>
            <w:r w:rsidRPr="00BC5008">
              <w:rPr>
                <w:rFonts w:cs="Arial"/>
              </w:rPr>
              <w:t>+2/-3</w:t>
            </w:r>
          </w:p>
        </w:tc>
        <w:tc>
          <w:tcPr>
            <w:tcW w:w="972" w:type="dxa"/>
          </w:tcPr>
          <w:p w14:paraId="4FFE097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FBD771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28E7FEE" w14:textId="77777777" w:rsidR="00D5714F" w:rsidRPr="00BC5008" w:rsidRDefault="00D5714F" w:rsidP="00AD1C41">
            <w:pPr>
              <w:pStyle w:val="TAC"/>
              <w:rPr>
                <w:rFonts w:eastAsiaTheme="minorEastAsia"/>
              </w:rPr>
            </w:pPr>
          </w:p>
        </w:tc>
        <w:tc>
          <w:tcPr>
            <w:tcW w:w="1086" w:type="dxa"/>
          </w:tcPr>
          <w:p w14:paraId="2FCE8762" w14:textId="77777777" w:rsidR="00D5714F" w:rsidRPr="00BC5008" w:rsidRDefault="00D5714F" w:rsidP="00AD1C41">
            <w:pPr>
              <w:pStyle w:val="TAC"/>
              <w:rPr>
                <w:rFonts w:eastAsiaTheme="minorEastAsia"/>
              </w:rPr>
            </w:pPr>
          </w:p>
        </w:tc>
      </w:tr>
      <w:tr w:rsidR="00D5714F" w:rsidRPr="00BC5008" w14:paraId="4DBB4D46" w14:textId="77777777" w:rsidTr="00AD1C41">
        <w:trPr>
          <w:trHeight w:val="187"/>
        </w:trPr>
        <w:tc>
          <w:tcPr>
            <w:tcW w:w="1596" w:type="dxa"/>
          </w:tcPr>
          <w:p w14:paraId="42E0A2E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3ED6AA06" w14:textId="77777777" w:rsidR="00D5714F" w:rsidRPr="00BC5008" w:rsidRDefault="00D5714F" w:rsidP="00AD1C41">
            <w:pPr>
              <w:pStyle w:val="TAC"/>
              <w:rPr>
                <w:rFonts w:eastAsiaTheme="minorEastAsia"/>
              </w:rPr>
            </w:pPr>
          </w:p>
        </w:tc>
        <w:tc>
          <w:tcPr>
            <w:tcW w:w="1086" w:type="dxa"/>
          </w:tcPr>
          <w:p w14:paraId="4C4578CD" w14:textId="77777777" w:rsidR="00D5714F" w:rsidRPr="00BC5008" w:rsidRDefault="00D5714F" w:rsidP="00AD1C41">
            <w:pPr>
              <w:pStyle w:val="TAC"/>
              <w:rPr>
                <w:rFonts w:eastAsiaTheme="minorEastAsia"/>
              </w:rPr>
            </w:pPr>
          </w:p>
        </w:tc>
        <w:tc>
          <w:tcPr>
            <w:tcW w:w="972" w:type="dxa"/>
          </w:tcPr>
          <w:p w14:paraId="20383B66"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84B7340"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19124C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83BFD6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074DA24" w14:textId="77777777" w:rsidR="00D5714F" w:rsidRPr="00BC5008" w:rsidRDefault="00D5714F" w:rsidP="00AD1C41">
            <w:pPr>
              <w:pStyle w:val="TAC"/>
              <w:rPr>
                <w:rFonts w:eastAsiaTheme="minorEastAsia"/>
              </w:rPr>
            </w:pPr>
          </w:p>
        </w:tc>
        <w:tc>
          <w:tcPr>
            <w:tcW w:w="1086" w:type="dxa"/>
          </w:tcPr>
          <w:p w14:paraId="7DE177BB" w14:textId="77777777" w:rsidR="00D5714F" w:rsidRPr="00BC5008" w:rsidRDefault="00D5714F" w:rsidP="00AD1C41">
            <w:pPr>
              <w:pStyle w:val="TAC"/>
              <w:rPr>
                <w:rFonts w:eastAsiaTheme="minorEastAsia"/>
              </w:rPr>
            </w:pPr>
          </w:p>
        </w:tc>
      </w:tr>
      <w:tr w:rsidR="00D5714F" w:rsidRPr="00BC5008" w14:paraId="0B3A54FF" w14:textId="77777777" w:rsidTr="00AD1C41">
        <w:trPr>
          <w:trHeight w:val="187"/>
        </w:trPr>
        <w:tc>
          <w:tcPr>
            <w:tcW w:w="1596" w:type="dxa"/>
          </w:tcPr>
          <w:p w14:paraId="2DA06A84" w14:textId="77777777" w:rsidR="00D5714F" w:rsidRPr="00BC5008" w:rsidRDefault="00D5714F" w:rsidP="00AD1C41">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7E230405" w14:textId="77777777" w:rsidR="00D5714F" w:rsidRPr="00BC5008" w:rsidRDefault="00D5714F" w:rsidP="00AD1C41">
            <w:pPr>
              <w:pStyle w:val="TAC"/>
              <w:rPr>
                <w:rFonts w:eastAsiaTheme="minorEastAsia"/>
              </w:rPr>
            </w:pPr>
          </w:p>
        </w:tc>
        <w:tc>
          <w:tcPr>
            <w:tcW w:w="1086" w:type="dxa"/>
          </w:tcPr>
          <w:p w14:paraId="205E2B41" w14:textId="77777777" w:rsidR="00D5714F" w:rsidRPr="00BC5008" w:rsidRDefault="00D5714F" w:rsidP="00AD1C41">
            <w:pPr>
              <w:pStyle w:val="TAC"/>
              <w:rPr>
                <w:rFonts w:eastAsiaTheme="minorEastAsia"/>
              </w:rPr>
            </w:pPr>
          </w:p>
        </w:tc>
        <w:tc>
          <w:tcPr>
            <w:tcW w:w="972" w:type="dxa"/>
          </w:tcPr>
          <w:p w14:paraId="57AE24C5"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EC57055"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077353C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E60FC0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9B0E452" w14:textId="77777777" w:rsidR="00D5714F" w:rsidRPr="00BC5008" w:rsidRDefault="00D5714F" w:rsidP="00AD1C41">
            <w:pPr>
              <w:pStyle w:val="TAC"/>
              <w:rPr>
                <w:rFonts w:eastAsiaTheme="minorEastAsia"/>
              </w:rPr>
            </w:pPr>
          </w:p>
        </w:tc>
        <w:tc>
          <w:tcPr>
            <w:tcW w:w="1086" w:type="dxa"/>
          </w:tcPr>
          <w:p w14:paraId="3233E08D" w14:textId="77777777" w:rsidR="00D5714F" w:rsidRPr="00BC5008" w:rsidRDefault="00D5714F" w:rsidP="00AD1C41">
            <w:pPr>
              <w:pStyle w:val="TAC"/>
              <w:rPr>
                <w:rFonts w:eastAsiaTheme="minorEastAsia"/>
              </w:rPr>
            </w:pPr>
          </w:p>
        </w:tc>
      </w:tr>
      <w:tr w:rsidR="00D5714F" w:rsidRPr="00BC5008" w14:paraId="7643AAE6" w14:textId="77777777" w:rsidTr="00AD1C41">
        <w:trPr>
          <w:trHeight w:val="187"/>
        </w:trPr>
        <w:tc>
          <w:tcPr>
            <w:tcW w:w="1596" w:type="dxa"/>
          </w:tcPr>
          <w:p w14:paraId="57DB70F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18895B4C" w14:textId="77777777" w:rsidR="00D5714F" w:rsidRPr="00BC5008" w:rsidRDefault="00D5714F" w:rsidP="00AD1C41">
            <w:pPr>
              <w:pStyle w:val="TAC"/>
              <w:rPr>
                <w:rFonts w:eastAsiaTheme="minorEastAsia"/>
              </w:rPr>
            </w:pPr>
          </w:p>
        </w:tc>
        <w:tc>
          <w:tcPr>
            <w:tcW w:w="1086" w:type="dxa"/>
          </w:tcPr>
          <w:p w14:paraId="6880227D" w14:textId="77777777" w:rsidR="00D5714F" w:rsidRPr="00BC5008" w:rsidRDefault="00D5714F" w:rsidP="00AD1C41">
            <w:pPr>
              <w:pStyle w:val="TAC"/>
              <w:rPr>
                <w:rFonts w:eastAsiaTheme="minorEastAsia"/>
              </w:rPr>
            </w:pPr>
          </w:p>
        </w:tc>
        <w:tc>
          <w:tcPr>
            <w:tcW w:w="972" w:type="dxa"/>
          </w:tcPr>
          <w:p w14:paraId="16B7F1E0"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9C6D766" w14:textId="77777777" w:rsidR="00D5714F" w:rsidRPr="00BC5008" w:rsidRDefault="00D5714F" w:rsidP="00AD1C41">
            <w:pPr>
              <w:pStyle w:val="TAC"/>
              <w:rPr>
                <w:rFonts w:eastAsiaTheme="minorEastAsia"/>
              </w:rPr>
            </w:pPr>
            <w:r w:rsidRPr="00BC5008">
              <w:rPr>
                <w:rFonts w:cs="Arial"/>
              </w:rPr>
              <w:t>+2/-3</w:t>
            </w:r>
          </w:p>
        </w:tc>
        <w:tc>
          <w:tcPr>
            <w:tcW w:w="972" w:type="dxa"/>
          </w:tcPr>
          <w:p w14:paraId="4C42204C"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FDDDEF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DBED3DD" w14:textId="77777777" w:rsidR="00D5714F" w:rsidRPr="00BC5008" w:rsidRDefault="00D5714F" w:rsidP="00AD1C41">
            <w:pPr>
              <w:pStyle w:val="TAC"/>
              <w:rPr>
                <w:rFonts w:eastAsiaTheme="minorEastAsia"/>
              </w:rPr>
            </w:pPr>
          </w:p>
        </w:tc>
        <w:tc>
          <w:tcPr>
            <w:tcW w:w="1086" w:type="dxa"/>
          </w:tcPr>
          <w:p w14:paraId="3CD298FB" w14:textId="77777777" w:rsidR="00D5714F" w:rsidRPr="00BC5008" w:rsidRDefault="00D5714F" w:rsidP="00AD1C41">
            <w:pPr>
              <w:pStyle w:val="TAC"/>
              <w:rPr>
                <w:rFonts w:eastAsiaTheme="minorEastAsia"/>
              </w:rPr>
            </w:pPr>
          </w:p>
        </w:tc>
      </w:tr>
      <w:tr w:rsidR="00D5714F" w:rsidRPr="00BC5008" w14:paraId="062C5543" w14:textId="77777777" w:rsidTr="00AD1C41">
        <w:trPr>
          <w:trHeight w:val="187"/>
        </w:trPr>
        <w:tc>
          <w:tcPr>
            <w:tcW w:w="1596" w:type="dxa"/>
          </w:tcPr>
          <w:p w14:paraId="1D0031F8" w14:textId="77777777" w:rsidR="00D5714F" w:rsidRPr="00BC5008" w:rsidRDefault="00D5714F" w:rsidP="00AD1C41">
            <w:pPr>
              <w:pStyle w:val="TAC"/>
              <w:rPr>
                <w:rFonts w:eastAsiaTheme="minorEastAsia"/>
                <w:lang w:val="en-US" w:eastAsia="zh-CN"/>
              </w:rPr>
            </w:pPr>
            <w:r>
              <w:rPr>
                <w:rFonts w:cs="Arial" w:hint="eastAsia"/>
                <w:bCs/>
                <w:szCs w:val="18"/>
                <w:lang w:val="en-US" w:eastAsia="zh-CN"/>
              </w:rPr>
              <w:t>CA_n39A-n79C</w:t>
            </w:r>
          </w:p>
        </w:tc>
        <w:tc>
          <w:tcPr>
            <w:tcW w:w="972" w:type="dxa"/>
          </w:tcPr>
          <w:p w14:paraId="2B89A6AD" w14:textId="77777777" w:rsidR="00D5714F" w:rsidRPr="00BC5008" w:rsidRDefault="00D5714F" w:rsidP="00AD1C41">
            <w:pPr>
              <w:pStyle w:val="TAC"/>
              <w:rPr>
                <w:rFonts w:eastAsiaTheme="minorEastAsia"/>
              </w:rPr>
            </w:pPr>
          </w:p>
        </w:tc>
        <w:tc>
          <w:tcPr>
            <w:tcW w:w="1086" w:type="dxa"/>
          </w:tcPr>
          <w:p w14:paraId="5ACBFB6F"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79C131"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FF555E7" w14:textId="77777777" w:rsidR="00D5714F" w:rsidRPr="00BC5008" w:rsidRDefault="00D5714F" w:rsidP="00AD1C41">
            <w:pPr>
              <w:pStyle w:val="TAC"/>
              <w:rPr>
                <w:rFonts w:eastAsiaTheme="minorEastAsia" w:cs="Arial"/>
              </w:rPr>
            </w:pPr>
          </w:p>
        </w:tc>
        <w:tc>
          <w:tcPr>
            <w:tcW w:w="972" w:type="dxa"/>
          </w:tcPr>
          <w:p w14:paraId="01ED8EB6"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11887F1D"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3C812858" w14:textId="77777777" w:rsidR="00D5714F" w:rsidRPr="00BC5008" w:rsidRDefault="00D5714F" w:rsidP="00AD1C41">
            <w:pPr>
              <w:pStyle w:val="TAC"/>
              <w:rPr>
                <w:rFonts w:eastAsiaTheme="minorEastAsia"/>
              </w:rPr>
            </w:pPr>
          </w:p>
        </w:tc>
        <w:tc>
          <w:tcPr>
            <w:tcW w:w="1086" w:type="dxa"/>
          </w:tcPr>
          <w:p w14:paraId="41F59A46" w14:textId="77777777" w:rsidR="00D5714F" w:rsidRPr="00BC5008" w:rsidRDefault="00D5714F" w:rsidP="00AD1C41">
            <w:pPr>
              <w:pStyle w:val="TAC"/>
              <w:rPr>
                <w:rFonts w:eastAsiaTheme="minorEastAsia"/>
              </w:rPr>
            </w:pPr>
          </w:p>
        </w:tc>
      </w:tr>
      <w:tr w:rsidR="00D5714F" w:rsidRPr="00BC5008" w14:paraId="0D79250C" w14:textId="77777777" w:rsidTr="00AD1C41">
        <w:trPr>
          <w:trHeight w:val="187"/>
        </w:trPr>
        <w:tc>
          <w:tcPr>
            <w:tcW w:w="1596" w:type="dxa"/>
          </w:tcPr>
          <w:p w14:paraId="6DCF990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502F338E" w14:textId="77777777" w:rsidR="00D5714F" w:rsidRPr="00BC5008" w:rsidRDefault="00D5714F" w:rsidP="00AD1C41">
            <w:pPr>
              <w:pStyle w:val="TAC"/>
              <w:rPr>
                <w:rFonts w:eastAsiaTheme="minorEastAsia"/>
              </w:rPr>
            </w:pPr>
          </w:p>
        </w:tc>
        <w:tc>
          <w:tcPr>
            <w:tcW w:w="1086" w:type="dxa"/>
          </w:tcPr>
          <w:p w14:paraId="3DD9B277"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05DF0"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40B0CF"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ECBA8E6"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61B662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429F362" w14:textId="77777777" w:rsidR="00D5714F" w:rsidRPr="00BC5008" w:rsidRDefault="00D5714F" w:rsidP="00AD1C41">
            <w:pPr>
              <w:pStyle w:val="TAC"/>
              <w:rPr>
                <w:rFonts w:eastAsiaTheme="minorEastAsia"/>
              </w:rPr>
            </w:pPr>
          </w:p>
        </w:tc>
        <w:tc>
          <w:tcPr>
            <w:tcW w:w="1086" w:type="dxa"/>
          </w:tcPr>
          <w:p w14:paraId="586A9F96" w14:textId="77777777" w:rsidR="00D5714F" w:rsidRPr="00BC5008" w:rsidRDefault="00D5714F" w:rsidP="00AD1C41">
            <w:pPr>
              <w:pStyle w:val="TAC"/>
              <w:rPr>
                <w:rFonts w:eastAsiaTheme="minorEastAsia"/>
              </w:rPr>
            </w:pPr>
          </w:p>
        </w:tc>
      </w:tr>
      <w:tr w:rsidR="00D5714F" w:rsidRPr="00BC5008" w14:paraId="77A02BD2" w14:textId="77777777" w:rsidTr="00AD1C41">
        <w:trPr>
          <w:trHeight w:val="187"/>
        </w:trPr>
        <w:tc>
          <w:tcPr>
            <w:tcW w:w="1596" w:type="dxa"/>
          </w:tcPr>
          <w:p w14:paraId="7B8EF1E1"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5E2519B" w14:textId="77777777" w:rsidR="00D5714F" w:rsidRPr="00BC5008" w:rsidRDefault="00D5714F" w:rsidP="00AD1C41">
            <w:pPr>
              <w:pStyle w:val="TAC"/>
              <w:rPr>
                <w:rFonts w:eastAsiaTheme="minorEastAsia"/>
              </w:rPr>
            </w:pPr>
          </w:p>
        </w:tc>
        <w:tc>
          <w:tcPr>
            <w:tcW w:w="1086" w:type="dxa"/>
          </w:tcPr>
          <w:p w14:paraId="46616D5E"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AD829F"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78CE92"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699BBD0"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2C6EF4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4D76DE2" w14:textId="77777777" w:rsidR="00D5714F" w:rsidRPr="00BC5008" w:rsidRDefault="00D5714F" w:rsidP="00AD1C41">
            <w:pPr>
              <w:pStyle w:val="TAC"/>
              <w:rPr>
                <w:rFonts w:eastAsiaTheme="minorEastAsia"/>
              </w:rPr>
            </w:pPr>
          </w:p>
        </w:tc>
        <w:tc>
          <w:tcPr>
            <w:tcW w:w="1086" w:type="dxa"/>
          </w:tcPr>
          <w:p w14:paraId="379F5C2E" w14:textId="77777777" w:rsidR="00D5714F" w:rsidRPr="00BC5008" w:rsidRDefault="00D5714F" w:rsidP="00AD1C41">
            <w:pPr>
              <w:pStyle w:val="TAC"/>
              <w:rPr>
                <w:rFonts w:eastAsiaTheme="minorEastAsia"/>
              </w:rPr>
            </w:pPr>
          </w:p>
        </w:tc>
      </w:tr>
      <w:tr w:rsidR="00D5714F" w:rsidRPr="00BC5008" w14:paraId="37366492" w14:textId="77777777" w:rsidTr="00AD1C41">
        <w:trPr>
          <w:trHeight w:val="187"/>
        </w:trPr>
        <w:tc>
          <w:tcPr>
            <w:tcW w:w="1596" w:type="dxa"/>
          </w:tcPr>
          <w:p w14:paraId="56BE12B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54E016CC" w14:textId="77777777" w:rsidR="00D5714F" w:rsidRPr="00BC5008" w:rsidRDefault="00D5714F" w:rsidP="00AD1C41">
            <w:pPr>
              <w:pStyle w:val="TAC"/>
              <w:rPr>
                <w:rFonts w:eastAsiaTheme="minorEastAsia"/>
              </w:rPr>
            </w:pPr>
          </w:p>
        </w:tc>
        <w:tc>
          <w:tcPr>
            <w:tcW w:w="1086" w:type="dxa"/>
          </w:tcPr>
          <w:p w14:paraId="33D76BA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4A7DF9"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CFA727"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274C5A0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725EC9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4F181D1" w14:textId="77777777" w:rsidR="00D5714F" w:rsidRPr="00BC5008" w:rsidRDefault="00D5714F" w:rsidP="00AD1C41">
            <w:pPr>
              <w:pStyle w:val="TAC"/>
              <w:rPr>
                <w:rFonts w:eastAsiaTheme="minorEastAsia"/>
              </w:rPr>
            </w:pPr>
          </w:p>
        </w:tc>
        <w:tc>
          <w:tcPr>
            <w:tcW w:w="1086" w:type="dxa"/>
          </w:tcPr>
          <w:p w14:paraId="000E1488" w14:textId="77777777" w:rsidR="00D5714F" w:rsidRPr="00BC5008" w:rsidRDefault="00D5714F" w:rsidP="00AD1C41">
            <w:pPr>
              <w:pStyle w:val="TAC"/>
              <w:rPr>
                <w:rFonts w:eastAsiaTheme="minorEastAsia"/>
              </w:rPr>
            </w:pPr>
          </w:p>
        </w:tc>
      </w:tr>
      <w:tr w:rsidR="00D5714F" w:rsidRPr="00BC5008" w14:paraId="21D1EF55" w14:textId="77777777" w:rsidTr="00AD1C41">
        <w:trPr>
          <w:trHeight w:val="187"/>
        </w:trPr>
        <w:tc>
          <w:tcPr>
            <w:tcW w:w="1596" w:type="dxa"/>
          </w:tcPr>
          <w:p w14:paraId="3CBD139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3CA5C4E6" w14:textId="77777777" w:rsidR="00D5714F" w:rsidRPr="00BC5008" w:rsidRDefault="00D5714F" w:rsidP="00AD1C41">
            <w:pPr>
              <w:pStyle w:val="TAC"/>
              <w:rPr>
                <w:rFonts w:eastAsiaTheme="minorEastAsia"/>
              </w:rPr>
            </w:pPr>
          </w:p>
        </w:tc>
        <w:tc>
          <w:tcPr>
            <w:tcW w:w="1086" w:type="dxa"/>
          </w:tcPr>
          <w:p w14:paraId="3E7F901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C852DF"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20008B" w14:textId="77777777" w:rsidR="00D5714F" w:rsidRPr="00BC5008" w:rsidRDefault="00D5714F" w:rsidP="00AD1C41">
            <w:pPr>
              <w:pStyle w:val="TAC"/>
              <w:rPr>
                <w:rFonts w:eastAsiaTheme="minorEastAsia"/>
              </w:rPr>
            </w:pPr>
            <w:r w:rsidRPr="00BC5008">
              <w:rPr>
                <w:rFonts w:cs="Arial"/>
              </w:rPr>
              <w:t>+2/-3</w:t>
            </w:r>
          </w:p>
        </w:tc>
        <w:tc>
          <w:tcPr>
            <w:tcW w:w="972" w:type="dxa"/>
          </w:tcPr>
          <w:p w14:paraId="34C18B92"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01426E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025FF22" w14:textId="77777777" w:rsidR="00D5714F" w:rsidRPr="00BC5008" w:rsidRDefault="00D5714F" w:rsidP="00AD1C41">
            <w:pPr>
              <w:pStyle w:val="TAC"/>
              <w:rPr>
                <w:rFonts w:eastAsiaTheme="minorEastAsia"/>
              </w:rPr>
            </w:pPr>
          </w:p>
        </w:tc>
        <w:tc>
          <w:tcPr>
            <w:tcW w:w="1086" w:type="dxa"/>
          </w:tcPr>
          <w:p w14:paraId="6CB97532" w14:textId="77777777" w:rsidR="00D5714F" w:rsidRPr="00BC5008" w:rsidRDefault="00D5714F" w:rsidP="00AD1C41">
            <w:pPr>
              <w:pStyle w:val="TAC"/>
              <w:rPr>
                <w:rFonts w:eastAsiaTheme="minorEastAsia"/>
              </w:rPr>
            </w:pPr>
          </w:p>
        </w:tc>
      </w:tr>
      <w:tr w:rsidR="00D5714F" w:rsidRPr="00BC5008" w14:paraId="41EAA7A1" w14:textId="77777777" w:rsidTr="00AD1C41">
        <w:trPr>
          <w:trHeight w:val="187"/>
        </w:trPr>
        <w:tc>
          <w:tcPr>
            <w:tcW w:w="1596" w:type="dxa"/>
          </w:tcPr>
          <w:p w14:paraId="0DD76693" w14:textId="77777777" w:rsidR="00D5714F" w:rsidRPr="00BC5008" w:rsidRDefault="00D5714F" w:rsidP="00AD1C41">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1B86CEF3" w14:textId="77777777" w:rsidR="00D5714F" w:rsidRPr="00BC5008" w:rsidRDefault="00D5714F" w:rsidP="00AD1C41">
            <w:pPr>
              <w:pStyle w:val="TAC"/>
              <w:rPr>
                <w:rFonts w:eastAsiaTheme="minorEastAsia"/>
              </w:rPr>
            </w:pPr>
          </w:p>
        </w:tc>
        <w:tc>
          <w:tcPr>
            <w:tcW w:w="1086" w:type="dxa"/>
          </w:tcPr>
          <w:p w14:paraId="1DBE06F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1CE3AE" w14:textId="77777777" w:rsidR="00D5714F" w:rsidRPr="00BC5008" w:rsidRDefault="00D5714F" w:rsidP="00AD1C41">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557506B" w14:textId="77777777" w:rsidR="00D5714F" w:rsidRPr="00BC5008" w:rsidRDefault="00D5714F" w:rsidP="00AD1C41">
            <w:pPr>
              <w:pStyle w:val="TAC"/>
              <w:rPr>
                <w:rFonts w:cs="Arial"/>
              </w:rPr>
            </w:pPr>
            <w:r w:rsidRPr="00BC5008">
              <w:rPr>
                <w:rFonts w:cs="Arial"/>
              </w:rPr>
              <w:t>+2/-3</w:t>
            </w:r>
          </w:p>
        </w:tc>
        <w:tc>
          <w:tcPr>
            <w:tcW w:w="972" w:type="dxa"/>
          </w:tcPr>
          <w:p w14:paraId="11B4FA48"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66F254BA"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79A942BA" w14:textId="77777777" w:rsidR="00D5714F" w:rsidRPr="00BC5008" w:rsidRDefault="00D5714F" w:rsidP="00AD1C41">
            <w:pPr>
              <w:pStyle w:val="TAC"/>
              <w:rPr>
                <w:rFonts w:eastAsiaTheme="minorEastAsia"/>
              </w:rPr>
            </w:pPr>
          </w:p>
        </w:tc>
        <w:tc>
          <w:tcPr>
            <w:tcW w:w="1086" w:type="dxa"/>
          </w:tcPr>
          <w:p w14:paraId="6D71CDA2" w14:textId="77777777" w:rsidR="00D5714F" w:rsidRPr="00BC5008" w:rsidRDefault="00D5714F" w:rsidP="00AD1C41">
            <w:pPr>
              <w:pStyle w:val="TAC"/>
              <w:rPr>
                <w:rFonts w:eastAsiaTheme="minorEastAsia"/>
              </w:rPr>
            </w:pPr>
          </w:p>
        </w:tc>
      </w:tr>
      <w:tr w:rsidR="00D5714F" w:rsidRPr="00BC5008" w14:paraId="7D01CF0C" w14:textId="77777777" w:rsidTr="00AD1C41">
        <w:trPr>
          <w:trHeight w:val="187"/>
        </w:trPr>
        <w:tc>
          <w:tcPr>
            <w:tcW w:w="1596" w:type="dxa"/>
          </w:tcPr>
          <w:p w14:paraId="622D94FE" w14:textId="77777777" w:rsidR="00D5714F" w:rsidRPr="00BC5008" w:rsidRDefault="00D5714F" w:rsidP="00AD1C41">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09B9B562" w14:textId="77777777" w:rsidR="00D5714F" w:rsidRPr="00BC5008" w:rsidRDefault="00D5714F" w:rsidP="00AD1C41">
            <w:pPr>
              <w:pStyle w:val="TAC"/>
              <w:rPr>
                <w:rFonts w:eastAsiaTheme="minorEastAsia"/>
              </w:rPr>
            </w:pPr>
          </w:p>
        </w:tc>
        <w:tc>
          <w:tcPr>
            <w:tcW w:w="1086" w:type="dxa"/>
          </w:tcPr>
          <w:p w14:paraId="347033A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ACA09"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4A5ADD6" w14:textId="77777777" w:rsidR="00D5714F" w:rsidRPr="00BC5008" w:rsidRDefault="00D5714F" w:rsidP="00AD1C41">
            <w:pPr>
              <w:pStyle w:val="TAC"/>
              <w:rPr>
                <w:rFonts w:eastAsiaTheme="minorEastAsia" w:cs="Arial"/>
              </w:rPr>
            </w:pPr>
          </w:p>
        </w:tc>
        <w:tc>
          <w:tcPr>
            <w:tcW w:w="972" w:type="dxa"/>
          </w:tcPr>
          <w:p w14:paraId="530ABA2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D94CBC7"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305A6810" w14:textId="77777777" w:rsidR="00D5714F" w:rsidRPr="00BC5008" w:rsidRDefault="00D5714F" w:rsidP="00AD1C41">
            <w:pPr>
              <w:pStyle w:val="TAC"/>
              <w:rPr>
                <w:rFonts w:eastAsiaTheme="minorEastAsia"/>
              </w:rPr>
            </w:pPr>
          </w:p>
        </w:tc>
        <w:tc>
          <w:tcPr>
            <w:tcW w:w="1086" w:type="dxa"/>
          </w:tcPr>
          <w:p w14:paraId="1756EE54" w14:textId="77777777" w:rsidR="00D5714F" w:rsidRPr="00BC5008" w:rsidRDefault="00D5714F" w:rsidP="00AD1C41">
            <w:pPr>
              <w:pStyle w:val="TAC"/>
              <w:rPr>
                <w:rFonts w:eastAsiaTheme="minorEastAsia"/>
              </w:rPr>
            </w:pPr>
          </w:p>
        </w:tc>
      </w:tr>
      <w:tr w:rsidR="00D5714F" w:rsidRPr="00BC5008" w14:paraId="3C16EC0D" w14:textId="77777777" w:rsidTr="00AD1C41">
        <w:trPr>
          <w:trHeight w:val="187"/>
        </w:trPr>
        <w:tc>
          <w:tcPr>
            <w:tcW w:w="1596" w:type="dxa"/>
          </w:tcPr>
          <w:p w14:paraId="49710AF3"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10BDF568" w14:textId="77777777" w:rsidR="00D5714F" w:rsidRPr="00BC5008" w:rsidRDefault="00D5714F" w:rsidP="00AD1C41">
            <w:pPr>
              <w:pStyle w:val="TAC"/>
              <w:rPr>
                <w:rFonts w:eastAsiaTheme="minorEastAsia"/>
              </w:rPr>
            </w:pPr>
          </w:p>
        </w:tc>
        <w:tc>
          <w:tcPr>
            <w:tcW w:w="1086" w:type="dxa"/>
          </w:tcPr>
          <w:p w14:paraId="627C443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50C21F"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34138D" w14:textId="77777777" w:rsidR="00D5714F" w:rsidRPr="00BC5008" w:rsidRDefault="00D5714F" w:rsidP="00AD1C41">
            <w:pPr>
              <w:pStyle w:val="TAC"/>
              <w:rPr>
                <w:rFonts w:eastAsiaTheme="minorEastAsia" w:cs="Arial"/>
              </w:rPr>
            </w:pPr>
          </w:p>
        </w:tc>
        <w:tc>
          <w:tcPr>
            <w:tcW w:w="972" w:type="dxa"/>
          </w:tcPr>
          <w:p w14:paraId="1DDEDE7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A0957B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37600B0" w14:textId="77777777" w:rsidR="00D5714F" w:rsidRPr="00BC5008" w:rsidRDefault="00D5714F" w:rsidP="00AD1C41">
            <w:pPr>
              <w:pStyle w:val="TAC"/>
              <w:rPr>
                <w:rFonts w:eastAsiaTheme="minorEastAsia"/>
              </w:rPr>
            </w:pPr>
          </w:p>
        </w:tc>
        <w:tc>
          <w:tcPr>
            <w:tcW w:w="1086" w:type="dxa"/>
          </w:tcPr>
          <w:p w14:paraId="01051C2F" w14:textId="77777777" w:rsidR="00D5714F" w:rsidRPr="00BC5008" w:rsidRDefault="00D5714F" w:rsidP="00AD1C41">
            <w:pPr>
              <w:pStyle w:val="TAC"/>
              <w:rPr>
                <w:rFonts w:eastAsiaTheme="minorEastAsia"/>
              </w:rPr>
            </w:pPr>
          </w:p>
        </w:tc>
      </w:tr>
      <w:tr w:rsidR="00D5714F" w:rsidRPr="00BC5008" w14:paraId="5F340AC0" w14:textId="77777777" w:rsidTr="00AD1C41">
        <w:trPr>
          <w:trHeight w:val="187"/>
        </w:trPr>
        <w:tc>
          <w:tcPr>
            <w:tcW w:w="1596" w:type="dxa"/>
          </w:tcPr>
          <w:p w14:paraId="566A724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4CB01FDC" w14:textId="77777777" w:rsidR="00D5714F" w:rsidRPr="00BC5008" w:rsidRDefault="00D5714F" w:rsidP="00AD1C41">
            <w:pPr>
              <w:pStyle w:val="TAC"/>
              <w:rPr>
                <w:rFonts w:eastAsiaTheme="minorEastAsia"/>
              </w:rPr>
            </w:pPr>
          </w:p>
        </w:tc>
        <w:tc>
          <w:tcPr>
            <w:tcW w:w="1086" w:type="dxa"/>
          </w:tcPr>
          <w:p w14:paraId="1BC308A0"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2EA377"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41CEB2" w14:textId="77777777" w:rsidR="00D5714F" w:rsidRPr="00BC5008" w:rsidRDefault="00D5714F" w:rsidP="00AD1C41">
            <w:pPr>
              <w:pStyle w:val="TAC"/>
              <w:rPr>
                <w:rFonts w:eastAsiaTheme="minorEastAsia" w:cs="Arial"/>
              </w:rPr>
            </w:pPr>
          </w:p>
        </w:tc>
        <w:tc>
          <w:tcPr>
            <w:tcW w:w="972" w:type="dxa"/>
          </w:tcPr>
          <w:p w14:paraId="73A33A8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580A6D1E"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3090AC4" w14:textId="77777777" w:rsidR="00D5714F" w:rsidRPr="00BC5008" w:rsidRDefault="00D5714F" w:rsidP="00AD1C41">
            <w:pPr>
              <w:pStyle w:val="TAC"/>
              <w:rPr>
                <w:rFonts w:eastAsiaTheme="minorEastAsia"/>
              </w:rPr>
            </w:pPr>
          </w:p>
        </w:tc>
        <w:tc>
          <w:tcPr>
            <w:tcW w:w="1086" w:type="dxa"/>
          </w:tcPr>
          <w:p w14:paraId="2CEEC623" w14:textId="77777777" w:rsidR="00D5714F" w:rsidRPr="00BC5008" w:rsidRDefault="00D5714F" w:rsidP="00AD1C41">
            <w:pPr>
              <w:pStyle w:val="TAC"/>
              <w:rPr>
                <w:rFonts w:eastAsiaTheme="minorEastAsia"/>
              </w:rPr>
            </w:pPr>
          </w:p>
        </w:tc>
      </w:tr>
      <w:tr w:rsidR="00D5714F" w:rsidRPr="00BC5008" w14:paraId="44BE3D6D" w14:textId="77777777" w:rsidTr="00AD1C41">
        <w:trPr>
          <w:trHeight w:val="187"/>
        </w:trPr>
        <w:tc>
          <w:tcPr>
            <w:tcW w:w="1596" w:type="dxa"/>
          </w:tcPr>
          <w:p w14:paraId="6A8D400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47DDB23E" w14:textId="77777777" w:rsidR="00D5714F" w:rsidRPr="00BC5008" w:rsidRDefault="00D5714F" w:rsidP="00AD1C41">
            <w:pPr>
              <w:pStyle w:val="TAC"/>
              <w:rPr>
                <w:rFonts w:eastAsiaTheme="minorEastAsia"/>
              </w:rPr>
            </w:pPr>
          </w:p>
        </w:tc>
        <w:tc>
          <w:tcPr>
            <w:tcW w:w="1086" w:type="dxa"/>
          </w:tcPr>
          <w:p w14:paraId="1F0BD7BB"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FE74B"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38F13B"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398B14C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7A85CC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0FAF869" w14:textId="77777777" w:rsidR="00D5714F" w:rsidRPr="00BC5008" w:rsidRDefault="00D5714F" w:rsidP="00AD1C41">
            <w:pPr>
              <w:pStyle w:val="TAC"/>
              <w:rPr>
                <w:rFonts w:eastAsiaTheme="minorEastAsia"/>
              </w:rPr>
            </w:pPr>
          </w:p>
        </w:tc>
        <w:tc>
          <w:tcPr>
            <w:tcW w:w="1086" w:type="dxa"/>
          </w:tcPr>
          <w:p w14:paraId="371892A3" w14:textId="77777777" w:rsidR="00D5714F" w:rsidRPr="00BC5008" w:rsidRDefault="00D5714F" w:rsidP="00AD1C41">
            <w:pPr>
              <w:pStyle w:val="TAC"/>
              <w:rPr>
                <w:rFonts w:eastAsiaTheme="minorEastAsia"/>
              </w:rPr>
            </w:pPr>
          </w:p>
        </w:tc>
      </w:tr>
      <w:tr w:rsidR="00D5714F" w:rsidRPr="00BC5008" w14:paraId="2E63C83A" w14:textId="77777777" w:rsidTr="00AD1C41">
        <w:trPr>
          <w:trHeight w:val="187"/>
        </w:trPr>
        <w:tc>
          <w:tcPr>
            <w:tcW w:w="1596" w:type="dxa"/>
          </w:tcPr>
          <w:p w14:paraId="5147451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3632F3BA" w14:textId="77777777" w:rsidR="00D5714F" w:rsidRPr="00BC5008" w:rsidRDefault="00D5714F" w:rsidP="00AD1C41">
            <w:pPr>
              <w:pStyle w:val="TAC"/>
              <w:rPr>
                <w:rFonts w:eastAsiaTheme="minorEastAsia"/>
              </w:rPr>
            </w:pPr>
          </w:p>
        </w:tc>
        <w:tc>
          <w:tcPr>
            <w:tcW w:w="1086" w:type="dxa"/>
          </w:tcPr>
          <w:p w14:paraId="5BBCF50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10A178"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0F84EF" w14:textId="77777777" w:rsidR="00D5714F" w:rsidRPr="00BC5008" w:rsidRDefault="00D5714F" w:rsidP="00AD1C41">
            <w:pPr>
              <w:pStyle w:val="TAC"/>
              <w:rPr>
                <w:rFonts w:eastAsiaTheme="minorEastAsia" w:cs="Arial"/>
              </w:rPr>
            </w:pPr>
          </w:p>
        </w:tc>
        <w:tc>
          <w:tcPr>
            <w:tcW w:w="972" w:type="dxa"/>
          </w:tcPr>
          <w:p w14:paraId="166BA6E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AEEE334"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98F2252" w14:textId="77777777" w:rsidR="00D5714F" w:rsidRPr="00BC5008" w:rsidRDefault="00D5714F" w:rsidP="00AD1C41">
            <w:pPr>
              <w:pStyle w:val="TAC"/>
              <w:rPr>
                <w:rFonts w:eastAsiaTheme="minorEastAsia"/>
              </w:rPr>
            </w:pPr>
          </w:p>
        </w:tc>
        <w:tc>
          <w:tcPr>
            <w:tcW w:w="1086" w:type="dxa"/>
          </w:tcPr>
          <w:p w14:paraId="03249B3B" w14:textId="77777777" w:rsidR="00D5714F" w:rsidRPr="00BC5008" w:rsidRDefault="00D5714F" w:rsidP="00AD1C41">
            <w:pPr>
              <w:pStyle w:val="TAC"/>
              <w:rPr>
                <w:rFonts w:eastAsiaTheme="minorEastAsia"/>
              </w:rPr>
            </w:pPr>
          </w:p>
        </w:tc>
      </w:tr>
      <w:tr w:rsidR="00D5714F" w:rsidRPr="00BC5008" w14:paraId="2BEE1D31" w14:textId="77777777" w:rsidTr="00AD1C41">
        <w:trPr>
          <w:trHeight w:val="187"/>
        </w:trPr>
        <w:tc>
          <w:tcPr>
            <w:tcW w:w="1596" w:type="dxa"/>
          </w:tcPr>
          <w:p w14:paraId="45052FD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7309229E" w14:textId="77777777" w:rsidR="00D5714F" w:rsidRPr="00BC5008" w:rsidRDefault="00D5714F" w:rsidP="00AD1C41">
            <w:pPr>
              <w:pStyle w:val="TAC"/>
              <w:rPr>
                <w:rFonts w:eastAsiaTheme="minorEastAsia"/>
              </w:rPr>
            </w:pPr>
          </w:p>
        </w:tc>
        <w:tc>
          <w:tcPr>
            <w:tcW w:w="1086" w:type="dxa"/>
          </w:tcPr>
          <w:p w14:paraId="40820D9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506658"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732DEA"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20B52BB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15B1725"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E93D675" w14:textId="77777777" w:rsidR="00D5714F" w:rsidRPr="00BC5008" w:rsidRDefault="00D5714F" w:rsidP="00AD1C41">
            <w:pPr>
              <w:pStyle w:val="TAC"/>
              <w:rPr>
                <w:rFonts w:eastAsiaTheme="minorEastAsia"/>
              </w:rPr>
            </w:pPr>
          </w:p>
        </w:tc>
        <w:tc>
          <w:tcPr>
            <w:tcW w:w="1086" w:type="dxa"/>
          </w:tcPr>
          <w:p w14:paraId="0897358D" w14:textId="77777777" w:rsidR="00D5714F" w:rsidRPr="00BC5008" w:rsidRDefault="00D5714F" w:rsidP="00AD1C41">
            <w:pPr>
              <w:pStyle w:val="TAC"/>
              <w:rPr>
                <w:rFonts w:eastAsiaTheme="minorEastAsia"/>
              </w:rPr>
            </w:pPr>
          </w:p>
        </w:tc>
      </w:tr>
      <w:tr w:rsidR="00D5714F" w:rsidRPr="00BC5008" w14:paraId="0739DEDF" w14:textId="77777777" w:rsidTr="00AD1C41">
        <w:trPr>
          <w:trHeight w:val="187"/>
        </w:trPr>
        <w:tc>
          <w:tcPr>
            <w:tcW w:w="1596" w:type="dxa"/>
          </w:tcPr>
          <w:p w14:paraId="68E2B8C4" w14:textId="77777777" w:rsidR="00D5714F" w:rsidRPr="00BC5008" w:rsidRDefault="00D5714F" w:rsidP="00AD1C41">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5CD71A7B" w14:textId="77777777" w:rsidR="00D5714F" w:rsidRPr="00BC5008" w:rsidRDefault="00D5714F" w:rsidP="00AD1C41">
            <w:pPr>
              <w:pStyle w:val="TAC"/>
              <w:rPr>
                <w:rFonts w:eastAsiaTheme="minorEastAsia"/>
              </w:rPr>
            </w:pPr>
          </w:p>
        </w:tc>
        <w:tc>
          <w:tcPr>
            <w:tcW w:w="1086" w:type="dxa"/>
          </w:tcPr>
          <w:p w14:paraId="431FD45F" w14:textId="77777777" w:rsidR="00D5714F" w:rsidRPr="00BC5008" w:rsidRDefault="00D5714F" w:rsidP="00AD1C41">
            <w:pPr>
              <w:pStyle w:val="TAC"/>
              <w:rPr>
                <w:rFonts w:eastAsiaTheme="minorEastAsia"/>
              </w:rPr>
            </w:pPr>
          </w:p>
        </w:tc>
        <w:tc>
          <w:tcPr>
            <w:tcW w:w="972" w:type="dxa"/>
          </w:tcPr>
          <w:p w14:paraId="37232BBC" w14:textId="77777777" w:rsidR="00D5714F" w:rsidRPr="00BC5008" w:rsidRDefault="00D5714F" w:rsidP="00AD1C41">
            <w:pPr>
              <w:pStyle w:val="TAC"/>
              <w:rPr>
                <w:rFonts w:eastAsiaTheme="minorEastAsia"/>
                <w:lang w:val="en-US" w:eastAsia="zh-CN"/>
              </w:rPr>
            </w:pPr>
          </w:p>
        </w:tc>
        <w:tc>
          <w:tcPr>
            <w:tcW w:w="1086" w:type="dxa"/>
          </w:tcPr>
          <w:p w14:paraId="5B51A25D" w14:textId="77777777" w:rsidR="00D5714F" w:rsidRPr="00BC5008" w:rsidRDefault="00D5714F" w:rsidP="00AD1C41">
            <w:pPr>
              <w:pStyle w:val="TAC"/>
              <w:rPr>
                <w:rFonts w:eastAsiaTheme="minorEastAsia" w:cs="Arial"/>
              </w:rPr>
            </w:pPr>
          </w:p>
        </w:tc>
        <w:tc>
          <w:tcPr>
            <w:tcW w:w="972" w:type="dxa"/>
          </w:tcPr>
          <w:p w14:paraId="65CEA62B"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43C9BE6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D9A35C8" w14:textId="77777777" w:rsidR="00D5714F" w:rsidRPr="00BC5008" w:rsidRDefault="00D5714F" w:rsidP="00AD1C41">
            <w:pPr>
              <w:pStyle w:val="TAC"/>
              <w:rPr>
                <w:rFonts w:eastAsiaTheme="minorEastAsia"/>
              </w:rPr>
            </w:pPr>
          </w:p>
        </w:tc>
        <w:tc>
          <w:tcPr>
            <w:tcW w:w="1086" w:type="dxa"/>
          </w:tcPr>
          <w:p w14:paraId="100E149F" w14:textId="77777777" w:rsidR="00D5714F" w:rsidRPr="00BC5008" w:rsidRDefault="00D5714F" w:rsidP="00AD1C41">
            <w:pPr>
              <w:pStyle w:val="TAC"/>
              <w:rPr>
                <w:rFonts w:eastAsiaTheme="minorEastAsia"/>
              </w:rPr>
            </w:pPr>
          </w:p>
        </w:tc>
      </w:tr>
      <w:tr w:rsidR="00D5714F" w:rsidRPr="00BC5008" w14:paraId="7197591D" w14:textId="77777777" w:rsidTr="00AD1C41">
        <w:trPr>
          <w:trHeight w:val="187"/>
        </w:trPr>
        <w:tc>
          <w:tcPr>
            <w:tcW w:w="1596" w:type="dxa"/>
          </w:tcPr>
          <w:p w14:paraId="5227D2F3" w14:textId="77777777" w:rsidR="00D5714F" w:rsidRPr="00BC5008" w:rsidRDefault="00D5714F" w:rsidP="00AD1C41">
            <w:pPr>
              <w:pStyle w:val="TAC"/>
              <w:rPr>
                <w:rFonts w:eastAsiaTheme="minorEastAsia"/>
                <w:lang w:val="en-US" w:eastAsia="zh-CN"/>
              </w:rPr>
            </w:pPr>
            <w:r w:rsidRPr="00BC5008">
              <w:rPr>
                <w:rFonts w:eastAsiaTheme="minorEastAsia" w:cs="Arial"/>
                <w:lang w:eastAsia="zh-CN"/>
              </w:rPr>
              <w:t>CA_n41A-n77A</w:t>
            </w:r>
          </w:p>
        </w:tc>
        <w:tc>
          <w:tcPr>
            <w:tcW w:w="972" w:type="dxa"/>
          </w:tcPr>
          <w:p w14:paraId="5CD4881F" w14:textId="77777777" w:rsidR="00D5714F" w:rsidRPr="00BC5008" w:rsidRDefault="00D5714F" w:rsidP="00AD1C41">
            <w:pPr>
              <w:pStyle w:val="TAC"/>
              <w:rPr>
                <w:rFonts w:eastAsiaTheme="minorEastAsia"/>
              </w:rPr>
            </w:pPr>
          </w:p>
        </w:tc>
        <w:tc>
          <w:tcPr>
            <w:tcW w:w="1086" w:type="dxa"/>
          </w:tcPr>
          <w:p w14:paraId="6076F0E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5312D"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83C61F7"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F8719A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CF0A64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7273CF8" w14:textId="77777777" w:rsidR="00D5714F" w:rsidRPr="00BC5008" w:rsidRDefault="00D5714F" w:rsidP="00AD1C41">
            <w:pPr>
              <w:pStyle w:val="TAC"/>
              <w:rPr>
                <w:rFonts w:eastAsiaTheme="minorEastAsia"/>
              </w:rPr>
            </w:pPr>
          </w:p>
        </w:tc>
        <w:tc>
          <w:tcPr>
            <w:tcW w:w="1086" w:type="dxa"/>
          </w:tcPr>
          <w:p w14:paraId="775ACDD5" w14:textId="77777777" w:rsidR="00D5714F" w:rsidRPr="00BC5008" w:rsidRDefault="00D5714F" w:rsidP="00AD1C41">
            <w:pPr>
              <w:pStyle w:val="TAC"/>
              <w:rPr>
                <w:rFonts w:eastAsiaTheme="minorEastAsia"/>
              </w:rPr>
            </w:pPr>
          </w:p>
        </w:tc>
      </w:tr>
      <w:tr w:rsidR="00D5714F" w:rsidRPr="00BC5008" w14:paraId="561427A1" w14:textId="77777777" w:rsidTr="00AD1C41">
        <w:trPr>
          <w:trHeight w:val="187"/>
        </w:trPr>
        <w:tc>
          <w:tcPr>
            <w:tcW w:w="1596" w:type="dxa"/>
          </w:tcPr>
          <w:p w14:paraId="5642ADBD" w14:textId="77777777" w:rsidR="00D5714F" w:rsidRPr="00BC5008" w:rsidRDefault="00D5714F" w:rsidP="00AD1C41">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570FFD68" w14:textId="77777777" w:rsidR="00D5714F" w:rsidRPr="00BC5008" w:rsidRDefault="00D5714F" w:rsidP="00AD1C41">
            <w:pPr>
              <w:pStyle w:val="TAC"/>
              <w:rPr>
                <w:rFonts w:eastAsiaTheme="minorEastAsia"/>
              </w:rPr>
            </w:pPr>
          </w:p>
        </w:tc>
        <w:tc>
          <w:tcPr>
            <w:tcW w:w="1086" w:type="dxa"/>
          </w:tcPr>
          <w:p w14:paraId="1B795F2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43B22F"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78134" w14:textId="77777777" w:rsidR="00D5714F" w:rsidRPr="00BC5008" w:rsidRDefault="00D5714F" w:rsidP="00AD1C41">
            <w:pPr>
              <w:pStyle w:val="TAC"/>
              <w:rPr>
                <w:rFonts w:eastAsiaTheme="minorEastAsia"/>
              </w:rPr>
            </w:pPr>
          </w:p>
        </w:tc>
        <w:tc>
          <w:tcPr>
            <w:tcW w:w="972" w:type="dxa"/>
          </w:tcPr>
          <w:p w14:paraId="4AC4705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D16D29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F9A8111" w14:textId="77777777" w:rsidR="00D5714F" w:rsidRPr="00BC5008" w:rsidRDefault="00D5714F" w:rsidP="00AD1C41">
            <w:pPr>
              <w:pStyle w:val="TAC"/>
              <w:rPr>
                <w:rFonts w:eastAsiaTheme="minorEastAsia"/>
              </w:rPr>
            </w:pPr>
          </w:p>
        </w:tc>
        <w:tc>
          <w:tcPr>
            <w:tcW w:w="1086" w:type="dxa"/>
          </w:tcPr>
          <w:p w14:paraId="05562D4A" w14:textId="77777777" w:rsidR="00D5714F" w:rsidRPr="00BC5008" w:rsidRDefault="00D5714F" w:rsidP="00AD1C41">
            <w:pPr>
              <w:pStyle w:val="TAC"/>
              <w:rPr>
                <w:rFonts w:eastAsiaTheme="minorEastAsia"/>
              </w:rPr>
            </w:pPr>
          </w:p>
        </w:tc>
      </w:tr>
      <w:tr w:rsidR="00D5714F" w:rsidRPr="00BC5008" w14:paraId="4584F0EC" w14:textId="77777777" w:rsidTr="00AD1C41">
        <w:trPr>
          <w:trHeight w:val="187"/>
        </w:trPr>
        <w:tc>
          <w:tcPr>
            <w:tcW w:w="1596" w:type="dxa"/>
          </w:tcPr>
          <w:p w14:paraId="5E412AB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0510CFE1" w14:textId="77777777" w:rsidR="00D5714F" w:rsidRPr="00BC5008" w:rsidRDefault="00D5714F" w:rsidP="00AD1C41">
            <w:pPr>
              <w:pStyle w:val="TAC"/>
              <w:rPr>
                <w:rFonts w:eastAsiaTheme="minorEastAsia"/>
              </w:rPr>
            </w:pPr>
          </w:p>
        </w:tc>
        <w:tc>
          <w:tcPr>
            <w:tcW w:w="1086" w:type="dxa"/>
          </w:tcPr>
          <w:p w14:paraId="7103A7F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F24D7"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4526D8"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06F0050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0FDF892"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A35CBC2" w14:textId="77777777" w:rsidR="00D5714F" w:rsidRPr="00BC5008" w:rsidRDefault="00D5714F" w:rsidP="00AD1C41">
            <w:pPr>
              <w:pStyle w:val="TAC"/>
              <w:rPr>
                <w:rFonts w:eastAsiaTheme="minorEastAsia"/>
              </w:rPr>
            </w:pPr>
          </w:p>
        </w:tc>
        <w:tc>
          <w:tcPr>
            <w:tcW w:w="1086" w:type="dxa"/>
          </w:tcPr>
          <w:p w14:paraId="2CD6BFB3" w14:textId="77777777" w:rsidR="00D5714F" w:rsidRPr="00BC5008" w:rsidRDefault="00D5714F" w:rsidP="00AD1C41">
            <w:pPr>
              <w:pStyle w:val="TAC"/>
              <w:rPr>
                <w:rFonts w:eastAsiaTheme="minorEastAsia"/>
              </w:rPr>
            </w:pPr>
          </w:p>
        </w:tc>
      </w:tr>
      <w:tr w:rsidR="00D5714F" w:rsidRPr="00BC5008" w14:paraId="16965E40" w14:textId="77777777" w:rsidTr="00AD1C41">
        <w:trPr>
          <w:trHeight w:val="187"/>
        </w:trPr>
        <w:tc>
          <w:tcPr>
            <w:tcW w:w="1596" w:type="dxa"/>
          </w:tcPr>
          <w:p w14:paraId="181B5EBC" w14:textId="77777777" w:rsidR="00D5714F" w:rsidRPr="00BC5008" w:rsidRDefault="00D5714F" w:rsidP="00AD1C41">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6D0E1355" w14:textId="77777777" w:rsidR="00D5714F" w:rsidRPr="00BC5008" w:rsidRDefault="00D5714F" w:rsidP="00AD1C41">
            <w:pPr>
              <w:pStyle w:val="TAC"/>
              <w:rPr>
                <w:rFonts w:eastAsiaTheme="minorEastAsia"/>
              </w:rPr>
            </w:pPr>
          </w:p>
        </w:tc>
        <w:tc>
          <w:tcPr>
            <w:tcW w:w="1086" w:type="dxa"/>
          </w:tcPr>
          <w:p w14:paraId="50089731"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D219E" w14:textId="77777777" w:rsidR="00D5714F" w:rsidRPr="00BC5008" w:rsidRDefault="00D5714F" w:rsidP="00AD1C41">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1F9D0A" w14:textId="77777777" w:rsidR="00D5714F" w:rsidRPr="00BC5008" w:rsidRDefault="00D5714F" w:rsidP="00AD1C41">
            <w:pPr>
              <w:pStyle w:val="TAC"/>
              <w:rPr>
                <w:rFonts w:eastAsiaTheme="minorEastAsia" w:cs="Arial"/>
              </w:rPr>
            </w:pPr>
            <w:r w:rsidRPr="00BC5008">
              <w:rPr>
                <w:rFonts w:cs="Arial"/>
              </w:rPr>
              <w:t>+2/-3</w:t>
            </w:r>
          </w:p>
        </w:tc>
        <w:tc>
          <w:tcPr>
            <w:tcW w:w="972" w:type="dxa"/>
          </w:tcPr>
          <w:p w14:paraId="16D85F2E"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05C81353"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6799FFB0" w14:textId="77777777" w:rsidR="00D5714F" w:rsidRPr="00BC5008" w:rsidRDefault="00D5714F" w:rsidP="00AD1C41">
            <w:pPr>
              <w:pStyle w:val="TAC"/>
              <w:rPr>
                <w:rFonts w:eastAsiaTheme="minorEastAsia"/>
              </w:rPr>
            </w:pPr>
          </w:p>
        </w:tc>
        <w:tc>
          <w:tcPr>
            <w:tcW w:w="1086" w:type="dxa"/>
          </w:tcPr>
          <w:p w14:paraId="19F2E70B" w14:textId="77777777" w:rsidR="00D5714F" w:rsidRPr="00BC5008" w:rsidRDefault="00D5714F" w:rsidP="00AD1C41">
            <w:pPr>
              <w:pStyle w:val="TAC"/>
              <w:rPr>
                <w:rFonts w:eastAsiaTheme="minorEastAsia"/>
              </w:rPr>
            </w:pPr>
          </w:p>
        </w:tc>
      </w:tr>
      <w:tr w:rsidR="00D5714F" w:rsidRPr="00BC5008" w14:paraId="171BD595" w14:textId="77777777" w:rsidTr="00AD1C41">
        <w:trPr>
          <w:trHeight w:val="187"/>
        </w:trPr>
        <w:tc>
          <w:tcPr>
            <w:tcW w:w="1596" w:type="dxa"/>
          </w:tcPr>
          <w:p w14:paraId="21AA7B25" w14:textId="77777777" w:rsidR="00D5714F" w:rsidRPr="00BC5008" w:rsidRDefault="00D5714F" w:rsidP="00AD1C41">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2442EF45" w14:textId="77777777" w:rsidR="00D5714F" w:rsidRPr="00BC5008" w:rsidRDefault="00D5714F" w:rsidP="00AD1C41">
            <w:pPr>
              <w:pStyle w:val="TAC"/>
              <w:rPr>
                <w:rFonts w:eastAsiaTheme="minorEastAsia"/>
              </w:rPr>
            </w:pPr>
          </w:p>
        </w:tc>
        <w:tc>
          <w:tcPr>
            <w:tcW w:w="1086" w:type="dxa"/>
          </w:tcPr>
          <w:p w14:paraId="36E1DFB7"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504B6C" w14:textId="77777777" w:rsidR="00D5714F" w:rsidRPr="00BC5008" w:rsidRDefault="00D5714F" w:rsidP="00AD1C41">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D6A1CD7" w14:textId="77777777" w:rsidR="00D5714F" w:rsidRPr="00BC5008" w:rsidRDefault="00D5714F" w:rsidP="00AD1C41">
            <w:pPr>
              <w:pStyle w:val="TAC"/>
              <w:rPr>
                <w:rFonts w:eastAsiaTheme="minorEastAsia" w:cs="Arial"/>
              </w:rPr>
            </w:pPr>
            <w:r w:rsidRPr="00BC5008">
              <w:rPr>
                <w:rFonts w:cs="Arial"/>
              </w:rPr>
              <w:t>+2/-3</w:t>
            </w:r>
          </w:p>
        </w:tc>
        <w:tc>
          <w:tcPr>
            <w:tcW w:w="972" w:type="dxa"/>
          </w:tcPr>
          <w:p w14:paraId="5AE13D32" w14:textId="77777777" w:rsidR="00D5714F" w:rsidRPr="00BC5008" w:rsidRDefault="00D5714F" w:rsidP="00AD1C41">
            <w:pPr>
              <w:pStyle w:val="TAC"/>
              <w:rPr>
                <w:rFonts w:eastAsiaTheme="minorEastAsia"/>
                <w:lang w:val="en-US" w:eastAsia="zh-CN"/>
              </w:rPr>
            </w:pPr>
            <w:r w:rsidRPr="00BC5008">
              <w:rPr>
                <w:rFonts w:hint="eastAsia"/>
                <w:lang w:val="en-US" w:eastAsia="zh-CN"/>
              </w:rPr>
              <w:t>23</w:t>
            </w:r>
          </w:p>
        </w:tc>
        <w:tc>
          <w:tcPr>
            <w:tcW w:w="1086" w:type="dxa"/>
          </w:tcPr>
          <w:p w14:paraId="0DF57FE2" w14:textId="77777777" w:rsidR="00D5714F" w:rsidRPr="00BC5008" w:rsidRDefault="00D5714F" w:rsidP="00AD1C41">
            <w:pPr>
              <w:pStyle w:val="TAC"/>
              <w:rPr>
                <w:rFonts w:eastAsiaTheme="minorEastAsia" w:cs="Arial"/>
              </w:rPr>
            </w:pPr>
            <w:r w:rsidRPr="00BC5008">
              <w:rPr>
                <w:rFonts w:cs="Arial"/>
              </w:rPr>
              <w:t>+2/-3</w:t>
            </w:r>
          </w:p>
        </w:tc>
        <w:tc>
          <w:tcPr>
            <w:tcW w:w="973" w:type="dxa"/>
          </w:tcPr>
          <w:p w14:paraId="1E37B6FA" w14:textId="77777777" w:rsidR="00D5714F" w:rsidRPr="00BC5008" w:rsidRDefault="00D5714F" w:rsidP="00AD1C41">
            <w:pPr>
              <w:pStyle w:val="TAC"/>
              <w:rPr>
                <w:rFonts w:eastAsiaTheme="minorEastAsia"/>
              </w:rPr>
            </w:pPr>
          </w:p>
        </w:tc>
        <w:tc>
          <w:tcPr>
            <w:tcW w:w="1086" w:type="dxa"/>
          </w:tcPr>
          <w:p w14:paraId="5A735F4C" w14:textId="77777777" w:rsidR="00D5714F" w:rsidRPr="00BC5008" w:rsidRDefault="00D5714F" w:rsidP="00AD1C41">
            <w:pPr>
              <w:pStyle w:val="TAC"/>
              <w:rPr>
                <w:rFonts w:eastAsiaTheme="minorEastAsia"/>
              </w:rPr>
            </w:pPr>
          </w:p>
        </w:tc>
      </w:tr>
      <w:tr w:rsidR="00D5714F" w:rsidRPr="00BC5008" w14:paraId="568A6EBC" w14:textId="77777777" w:rsidTr="00AD1C41">
        <w:trPr>
          <w:trHeight w:val="187"/>
        </w:trPr>
        <w:tc>
          <w:tcPr>
            <w:tcW w:w="1596" w:type="dxa"/>
          </w:tcPr>
          <w:p w14:paraId="21DD68FB" w14:textId="77777777" w:rsidR="00D5714F" w:rsidRPr="00BC5008" w:rsidRDefault="00D5714F" w:rsidP="00AD1C41">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46113355" w14:textId="77777777" w:rsidR="00D5714F" w:rsidRPr="00BC5008" w:rsidRDefault="00D5714F" w:rsidP="00AD1C41">
            <w:pPr>
              <w:pStyle w:val="TAC"/>
              <w:rPr>
                <w:rFonts w:eastAsiaTheme="minorEastAsia"/>
              </w:rPr>
            </w:pPr>
          </w:p>
        </w:tc>
        <w:tc>
          <w:tcPr>
            <w:tcW w:w="1086" w:type="dxa"/>
          </w:tcPr>
          <w:p w14:paraId="1CEB2F07"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77EFA5"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14715" w14:textId="77777777" w:rsidR="00D5714F" w:rsidRPr="00BC5008" w:rsidRDefault="00D5714F" w:rsidP="00AD1C41">
            <w:pPr>
              <w:pStyle w:val="TAC"/>
              <w:rPr>
                <w:rFonts w:eastAsiaTheme="minorEastAsia"/>
              </w:rPr>
            </w:pPr>
          </w:p>
        </w:tc>
        <w:tc>
          <w:tcPr>
            <w:tcW w:w="972" w:type="dxa"/>
          </w:tcPr>
          <w:p w14:paraId="2E80EF09"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235EF028" w14:textId="77777777" w:rsidR="00D5714F" w:rsidRPr="00BC5008" w:rsidRDefault="00D5714F" w:rsidP="00AD1C41">
            <w:pPr>
              <w:pStyle w:val="TAC"/>
              <w:rPr>
                <w:rFonts w:eastAsiaTheme="minorEastAsia"/>
              </w:rPr>
            </w:pPr>
            <w:r w:rsidRPr="00BC5008">
              <w:rPr>
                <w:rFonts w:eastAsiaTheme="minorEastAsia" w:cs="Arial"/>
              </w:rPr>
              <w:t>+2/-3</w:t>
            </w:r>
          </w:p>
        </w:tc>
        <w:tc>
          <w:tcPr>
            <w:tcW w:w="973" w:type="dxa"/>
          </w:tcPr>
          <w:p w14:paraId="0C2FF7BD" w14:textId="77777777" w:rsidR="00D5714F" w:rsidRPr="00BC5008" w:rsidRDefault="00D5714F" w:rsidP="00AD1C41">
            <w:pPr>
              <w:pStyle w:val="TAC"/>
              <w:rPr>
                <w:rFonts w:eastAsiaTheme="minorEastAsia"/>
              </w:rPr>
            </w:pPr>
          </w:p>
        </w:tc>
        <w:tc>
          <w:tcPr>
            <w:tcW w:w="1086" w:type="dxa"/>
          </w:tcPr>
          <w:p w14:paraId="273FD2E5" w14:textId="77777777" w:rsidR="00D5714F" w:rsidRPr="00BC5008" w:rsidRDefault="00D5714F" w:rsidP="00AD1C41">
            <w:pPr>
              <w:pStyle w:val="TAC"/>
              <w:rPr>
                <w:rFonts w:eastAsiaTheme="minorEastAsia"/>
              </w:rPr>
            </w:pPr>
          </w:p>
        </w:tc>
      </w:tr>
      <w:tr w:rsidR="00D5714F" w:rsidRPr="00BC5008" w14:paraId="6F6991E9" w14:textId="77777777" w:rsidTr="00AD1C41">
        <w:trPr>
          <w:trHeight w:val="187"/>
        </w:trPr>
        <w:tc>
          <w:tcPr>
            <w:tcW w:w="1596" w:type="dxa"/>
          </w:tcPr>
          <w:p w14:paraId="17C71072" w14:textId="77777777" w:rsidR="00D5714F" w:rsidRPr="00BC5008" w:rsidRDefault="00D5714F" w:rsidP="00AD1C41">
            <w:pPr>
              <w:pStyle w:val="TAC"/>
              <w:rPr>
                <w:rFonts w:eastAsiaTheme="minorEastAsia"/>
                <w:lang w:val="en-US" w:eastAsia="zh-CN"/>
              </w:rPr>
            </w:pPr>
            <w:r w:rsidRPr="00BC5008">
              <w:rPr>
                <w:rFonts w:eastAsiaTheme="minorEastAsia"/>
              </w:rPr>
              <w:t>CA_n46A-n48A</w:t>
            </w:r>
          </w:p>
        </w:tc>
        <w:tc>
          <w:tcPr>
            <w:tcW w:w="972" w:type="dxa"/>
          </w:tcPr>
          <w:p w14:paraId="4ACE9957" w14:textId="77777777" w:rsidR="00D5714F" w:rsidRPr="00BC5008" w:rsidRDefault="00D5714F" w:rsidP="00AD1C41">
            <w:pPr>
              <w:pStyle w:val="TAC"/>
              <w:rPr>
                <w:rFonts w:eastAsiaTheme="minorEastAsia"/>
              </w:rPr>
            </w:pPr>
          </w:p>
        </w:tc>
        <w:tc>
          <w:tcPr>
            <w:tcW w:w="1086" w:type="dxa"/>
          </w:tcPr>
          <w:p w14:paraId="72DD73B9" w14:textId="77777777" w:rsidR="00D5714F" w:rsidRPr="00BC5008" w:rsidRDefault="00D5714F" w:rsidP="00AD1C41">
            <w:pPr>
              <w:pStyle w:val="TAC"/>
              <w:rPr>
                <w:rFonts w:eastAsiaTheme="minorEastAsia"/>
              </w:rPr>
            </w:pPr>
          </w:p>
        </w:tc>
        <w:tc>
          <w:tcPr>
            <w:tcW w:w="972" w:type="dxa"/>
          </w:tcPr>
          <w:p w14:paraId="34AD673C" w14:textId="77777777" w:rsidR="00D5714F" w:rsidRPr="00BC5008" w:rsidRDefault="00D5714F" w:rsidP="00AD1C41">
            <w:pPr>
              <w:pStyle w:val="TAC"/>
              <w:rPr>
                <w:rFonts w:eastAsiaTheme="minorEastAsia"/>
              </w:rPr>
            </w:pPr>
          </w:p>
        </w:tc>
        <w:tc>
          <w:tcPr>
            <w:tcW w:w="1086" w:type="dxa"/>
          </w:tcPr>
          <w:p w14:paraId="7B5E3957" w14:textId="77777777" w:rsidR="00D5714F" w:rsidRPr="00BC5008" w:rsidRDefault="00D5714F" w:rsidP="00AD1C41">
            <w:pPr>
              <w:pStyle w:val="TAC"/>
              <w:rPr>
                <w:rFonts w:eastAsiaTheme="minorEastAsia"/>
              </w:rPr>
            </w:pPr>
          </w:p>
        </w:tc>
        <w:tc>
          <w:tcPr>
            <w:tcW w:w="972" w:type="dxa"/>
          </w:tcPr>
          <w:p w14:paraId="68CAC8EC"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468AEB90"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5A7BC761" w14:textId="77777777" w:rsidR="00D5714F" w:rsidRPr="00BC5008" w:rsidRDefault="00D5714F" w:rsidP="00AD1C41">
            <w:pPr>
              <w:pStyle w:val="TAC"/>
              <w:rPr>
                <w:rFonts w:eastAsiaTheme="minorEastAsia"/>
              </w:rPr>
            </w:pPr>
          </w:p>
        </w:tc>
        <w:tc>
          <w:tcPr>
            <w:tcW w:w="1086" w:type="dxa"/>
          </w:tcPr>
          <w:p w14:paraId="599CCCCC" w14:textId="77777777" w:rsidR="00D5714F" w:rsidRPr="00BC5008" w:rsidRDefault="00D5714F" w:rsidP="00AD1C41">
            <w:pPr>
              <w:pStyle w:val="TAC"/>
              <w:rPr>
                <w:rFonts w:eastAsiaTheme="minorEastAsia"/>
              </w:rPr>
            </w:pPr>
          </w:p>
        </w:tc>
      </w:tr>
      <w:tr w:rsidR="00D5714F" w:rsidRPr="00BC5008" w14:paraId="1E49DA1F" w14:textId="77777777" w:rsidTr="00AD1C41">
        <w:trPr>
          <w:trHeight w:val="187"/>
        </w:trPr>
        <w:tc>
          <w:tcPr>
            <w:tcW w:w="1596" w:type="dxa"/>
          </w:tcPr>
          <w:p w14:paraId="400F95C0" w14:textId="77777777" w:rsidR="00D5714F" w:rsidRPr="00BC5008" w:rsidRDefault="00D5714F" w:rsidP="00AD1C41">
            <w:pPr>
              <w:pStyle w:val="TAC"/>
              <w:rPr>
                <w:rFonts w:eastAsiaTheme="minorEastAsia"/>
                <w:lang w:val="en-US" w:eastAsia="zh-CN"/>
              </w:rPr>
            </w:pPr>
            <w:r w:rsidRPr="00BC5008">
              <w:rPr>
                <w:rFonts w:eastAsiaTheme="minorEastAsia"/>
              </w:rPr>
              <w:t>CA_n46A-n48B</w:t>
            </w:r>
          </w:p>
        </w:tc>
        <w:tc>
          <w:tcPr>
            <w:tcW w:w="972" w:type="dxa"/>
          </w:tcPr>
          <w:p w14:paraId="30F0B533" w14:textId="77777777" w:rsidR="00D5714F" w:rsidRPr="00BC5008" w:rsidRDefault="00D5714F" w:rsidP="00AD1C41">
            <w:pPr>
              <w:pStyle w:val="TAC"/>
              <w:rPr>
                <w:rFonts w:eastAsiaTheme="minorEastAsia"/>
              </w:rPr>
            </w:pPr>
          </w:p>
        </w:tc>
        <w:tc>
          <w:tcPr>
            <w:tcW w:w="1086" w:type="dxa"/>
          </w:tcPr>
          <w:p w14:paraId="1D644630" w14:textId="77777777" w:rsidR="00D5714F" w:rsidRPr="00BC5008" w:rsidRDefault="00D5714F" w:rsidP="00AD1C41">
            <w:pPr>
              <w:pStyle w:val="TAC"/>
              <w:rPr>
                <w:rFonts w:eastAsiaTheme="minorEastAsia"/>
              </w:rPr>
            </w:pPr>
          </w:p>
        </w:tc>
        <w:tc>
          <w:tcPr>
            <w:tcW w:w="972" w:type="dxa"/>
          </w:tcPr>
          <w:p w14:paraId="2AE55F0E" w14:textId="77777777" w:rsidR="00D5714F" w:rsidRPr="00BC5008" w:rsidRDefault="00D5714F" w:rsidP="00AD1C41">
            <w:pPr>
              <w:pStyle w:val="TAC"/>
              <w:rPr>
                <w:rFonts w:eastAsiaTheme="minorEastAsia"/>
              </w:rPr>
            </w:pPr>
          </w:p>
        </w:tc>
        <w:tc>
          <w:tcPr>
            <w:tcW w:w="1086" w:type="dxa"/>
          </w:tcPr>
          <w:p w14:paraId="3C7C57BB" w14:textId="77777777" w:rsidR="00D5714F" w:rsidRPr="00BC5008" w:rsidRDefault="00D5714F" w:rsidP="00AD1C41">
            <w:pPr>
              <w:pStyle w:val="TAC"/>
              <w:rPr>
                <w:rFonts w:eastAsiaTheme="minorEastAsia"/>
              </w:rPr>
            </w:pPr>
          </w:p>
        </w:tc>
        <w:tc>
          <w:tcPr>
            <w:tcW w:w="972" w:type="dxa"/>
          </w:tcPr>
          <w:p w14:paraId="093E6AE4"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3A976B05"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5DF16F83" w14:textId="77777777" w:rsidR="00D5714F" w:rsidRPr="00BC5008" w:rsidRDefault="00D5714F" w:rsidP="00AD1C41">
            <w:pPr>
              <w:pStyle w:val="TAC"/>
              <w:rPr>
                <w:rFonts w:eastAsiaTheme="minorEastAsia"/>
              </w:rPr>
            </w:pPr>
          </w:p>
        </w:tc>
        <w:tc>
          <w:tcPr>
            <w:tcW w:w="1086" w:type="dxa"/>
          </w:tcPr>
          <w:p w14:paraId="124FE67C" w14:textId="77777777" w:rsidR="00D5714F" w:rsidRPr="00BC5008" w:rsidRDefault="00D5714F" w:rsidP="00AD1C41">
            <w:pPr>
              <w:pStyle w:val="TAC"/>
              <w:rPr>
                <w:rFonts w:eastAsiaTheme="minorEastAsia"/>
              </w:rPr>
            </w:pPr>
          </w:p>
        </w:tc>
      </w:tr>
      <w:tr w:rsidR="00D5714F" w:rsidRPr="00BC5008" w14:paraId="4C8F8C7B" w14:textId="77777777" w:rsidTr="00AD1C41">
        <w:trPr>
          <w:trHeight w:val="187"/>
        </w:trPr>
        <w:tc>
          <w:tcPr>
            <w:tcW w:w="1596" w:type="dxa"/>
          </w:tcPr>
          <w:p w14:paraId="12419E26" w14:textId="77777777" w:rsidR="00D5714F" w:rsidRPr="00BC5008" w:rsidRDefault="00D5714F" w:rsidP="00AD1C41">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7A5CC4D5" w14:textId="77777777" w:rsidR="00D5714F" w:rsidRPr="00BC5008" w:rsidRDefault="00D5714F" w:rsidP="00AD1C41">
            <w:pPr>
              <w:pStyle w:val="TAC"/>
              <w:rPr>
                <w:rFonts w:eastAsiaTheme="minorEastAsia"/>
              </w:rPr>
            </w:pPr>
          </w:p>
        </w:tc>
        <w:tc>
          <w:tcPr>
            <w:tcW w:w="1086" w:type="dxa"/>
          </w:tcPr>
          <w:p w14:paraId="53F825F3" w14:textId="77777777" w:rsidR="00D5714F" w:rsidRPr="00BC5008" w:rsidRDefault="00D5714F" w:rsidP="00AD1C41">
            <w:pPr>
              <w:pStyle w:val="TAC"/>
              <w:rPr>
                <w:rFonts w:eastAsiaTheme="minorEastAsia"/>
              </w:rPr>
            </w:pPr>
          </w:p>
        </w:tc>
        <w:tc>
          <w:tcPr>
            <w:tcW w:w="972" w:type="dxa"/>
          </w:tcPr>
          <w:p w14:paraId="71D4BDCE" w14:textId="77777777" w:rsidR="00D5714F" w:rsidRPr="00BC5008" w:rsidRDefault="00D5714F" w:rsidP="00AD1C41">
            <w:pPr>
              <w:pStyle w:val="TAC"/>
              <w:rPr>
                <w:rFonts w:eastAsiaTheme="minorEastAsia"/>
              </w:rPr>
            </w:pPr>
          </w:p>
        </w:tc>
        <w:tc>
          <w:tcPr>
            <w:tcW w:w="1086" w:type="dxa"/>
          </w:tcPr>
          <w:p w14:paraId="09828292" w14:textId="77777777" w:rsidR="00D5714F" w:rsidRPr="00BC5008" w:rsidRDefault="00D5714F" w:rsidP="00AD1C41">
            <w:pPr>
              <w:pStyle w:val="TAC"/>
              <w:rPr>
                <w:rFonts w:eastAsiaTheme="minorEastAsia"/>
              </w:rPr>
            </w:pPr>
          </w:p>
        </w:tc>
        <w:tc>
          <w:tcPr>
            <w:tcW w:w="972" w:type="dxa"/>
          </w:tcPr>
          <w:p w14:paraId="6ED7E2E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B284C72" w14:textId="77777777" w:rsidR="00D5714F" w:rsidRPr="00BC5008" w:rsidRDefault="00D5714F" w:rsidP="00AD1C41">
            <w:pPr>
              <w:pStyle w:val="TAC"/>
              <w:rPr>
                <w:rFonts w:eastAsiaTheme="minorEastAsia"/>
              </w:rPr>
            </w:pPr>
            <w:r w:rsidRPr="00BC5008">
              <w:rPr>
                <w:rFonts w:eastAsiaTheme="minorEastAsia"/>
              </w:rPr>
              <w:t>+2/-3</w:t>
            </w:r>
          </w:p>
        </w:tc>
        <w:tc>
          <w:tcPr>
            <w:tcW w:w="973" w:type="dxa"/>
          </w:tcPr>
          <w:p w14:paraId="0409A8EE" w14:textId="77777777" w:rsidR="00D5714F" w:rsidRPr="00BC5008" w:rsidRDefault="00D5714F" w:rsidP="00AD1C41">
            <w:pPr>
              <w:pStyle w:val="TAC"/>
              <w:rPr>
                <w:rFonts w:eastAsiaTheme="minorEastAsia"/>
              </w:rPr>
            </w:pPr>
          </w:p>
        </w:tc>
        <w:tc>
          <w:tcPr>
            <w:tcW w:w="1086" w:type="dxa"/>
          </w:tcPr>
          <w:p w14:paraId="01A25B27" w14:textId="77777777" w:rsidR="00D5714F" w:rsidRPr="00BC5008" w:rsidRDefault="00D5714F" w:rsidP="00AD1C41">
            <w:pPr>
              <w:pStyle w:val="TAC"/>
              <w:rPr>
                <w:rFonts w:eastAsiaTheme="minorEastAsia"/>
              </w:rPr>
            </w:pPr>
          </w:p>
        </w:tc>
      </w:tr>
      <w:tr w:rsidR="00D5714F" w:rsidRPr="00BC5008" w14:paraId="76E8F86B" w14:textId="77777777" w:rsidTr="00AD1C41">
        <w:trPr>
          <w:trHeight w:val="187"/>
        </w:trPr>
        <w:tc>
          <w:tcPr>
            <w:tcW w:w="1596" w:type="dxa"/>
          </w:tcPr>
          <w:p w14:paraId="3A0D360F"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27DFA78E" w14:textId="77777777" w:rsidR="00D5714F" w:rsidRPr="00BC5008" w:rsidRDefault="00D5714F" w:rsidP="00AD1C41">
            <w:pPr>
              <w:pStyle w:val="TAC"/>
              <w:rPr>
                <w:rFonts w:eastAsiaTheme="minorEastAsia"/>
              </w:rPr>
            </w:pPr>
          </w:p>
        </w:tc>
        <w:tc>
          <w:tcPr>
            <w:tcW w:w="1086" w:type="dxa"/>
          </w:tcPr>
          <w:p w14:paraId="4A2BBEB6" w14:textId="77777777" w:rsidR="00D5714F" w:rsidRPr="00BC5008" w:rsidRDefault="00D5714F" w:rsidP="00AD1C41">
            <w:pPr>
              <w:pStyle w:val="TAC"/>
              <w:rPr>
                <w:rFonts w:eastAsiaTheme="minorEastAsia"/>
              </w:rPr>
            </w:pPr>
          </w:p>
        </w:tc>
        <w:tc>
          <w:tcPr>
            <w:tcW w:w="972" w:type="dxa"/>
          </w:tcPr>
          <w:p w14:paraId="0B403AF1" w14:textId="77777777" w:rsidR="00D5714F" w:rsidRPr="00BC5008" w:rsidRDefault="00D5714F" w:rsidP="00AD1C41">
            <w:pPr>
              <w:pStyle w:val="TAC"/>
              <w:rPr>
                <w:rFonts w:eastAsiaTheme="minorEastAsia"/>
              </w:rPr>
            </w:pPr>
          </w:p>
        </w:tc>
        <w:tc>
          <w:tcPr>
            <w:tcW w:w="1086" w:type="dxa"/>
          </w:tcPr>
          <w:p w14:paraId="3A21D577" w14:textId="77777777" w:rsidR="00D5714F" w:rsidRPr="00BC5008" w:rsidRDefault="00D5714F" w:rsidP="00AD1C41">
            <w:pPr>
              <w:pStyle w:val="TAC"/>
              <w:rPr>
                <w:rFonts w:eastAsiaTheme="minorEastAsia"/>
              </w:rPr>
            </w:pPr>
          </w:p>
        </w:tc>
        <w:tc>
          <w:tcPr>
            <w:tcW w:w="972" w:type="dxa"/>
          </w:tcPr>
          <w:p w14:paraId="3F070CA0" w14:textId="77777777" w:rsidR="00D5714F" w:rsidRPr="00BC5008" w:rsidRDefault="00D5714F" w:rsidP="00AD1C41">
            <w:pPr>
              <w:pStyle w:val="TAC"/>
              <w:rPr>
                <w:rFonts w:eastAsiaTheme="minorEastAsia"/>
              </w:rPr>
            </w:pPr>
            <w:r w:rsidRPr="00BC5008">
              <w:rPr>
                <w:rFonts w:eastAsiaTheme="minorEastAsia" w:hint="eastAsia"/>
                <w:lang w:val="en-US" w:eastAsia="zh-CN"/>
              </w:rPr>
              <w:t>23</w:t>
            </w:r>
          </w:p>
        </w:tc>
        <w:tc>
          <w:tcPr>
            <w:tcW w:w="1086" w:type="dxa"/>
          </w:tcPr>
          <w:p w14:paraId="0C7C1A2A" w14:textId="77777777" w:rsidR="00D5714F" w:rsidRPr="00BC5008" w:rsidRDefault="00D5714F" w:rsidP="00AD1C41">
            <w:pPr>
              <w:pStyle w:val="TAC"/>
              <w:rPr>
                <w:rFonts w:eastAsiaTheme="minorEastAsia"/>
              </w:rPr>
            </w:pPr>
            <w:r w:rsidRPr="00BC5008">
              <w:rPr>
                <w:rFonts w:eastAsiaTheme="minorEastAsia"/>
              </w:rPr>
              <w:t>+2/-3</w:t>
            </w:r>
          </w:p>
        </w:tc>
        <w:tc>
          <w:tcPr>
            <w:tcW w:w="973" w:type="dxa"/>
          </w:tcPr>
          <w:p w14:paraId="10046E0A" w14:textId="77777777" w:rsidR="00D5714F" w:rsidRPr="00BC5008" w:rsidRDefault="00D5714F" w:rsidP="00AD1C41">
            <w:pPr>
              <w:pStyle w:val="TAC"/>
              <w:rPr>
                <w:rFonts w:eastAsiaTheme="minorEastAsia"/>
              </w:rPr>
            </w:pPr>
          </w:p>
        </w:tc>
        <w:tc>
          <w:tcPr>
            <w:tcW w:w="1086" w:type="dxa"/>
          </w:tcPr>
          <w:p w14:paraId="14FE32A1" w14:textId="77777777" w:rsidR="00D5714F" w:rsidRPr="00BC5008" w:rsidRDefault="00D5714F" w:rsidP="00AD1C41">
            <w:pPr>
              <w:pStyle w:val="TAC"/>
              <w:rPr>
                <w:rFonts w:eastAsiaTheme="minorEastAsia"/>
              </w:rPr>
            </w:pPr>
          </w:p>
        </w:tc>
      </w:tr>
      <w:tr w:rsidR="00D5714F" w:rsidRPr="00BC5008" w14:paraId="55617FF8" w14:textId="77777777" w:rsidTr="00AD1C41">
        <w:trPr>
          <w:trHeight w:val="187"/>
        </w:trPr>
        <w:tc>
          <w:tcPr>
            <w:tcW w:w="1596" w:type="dxa"/>
          </w:tcPr>
          <w:p w14:paraId="628F07F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2431B2E6" w14:textId="77777777" w:rsidR="00D5714F" w:rsidRPr="00BC5008" w:rsidRDefault="00D5714F" w:rsidP="00AD1C41">
            <w:pPr>
              <w:pStyle w:val="TAC"/>
              <w:rPr>
                <w:rFonts w:eastAsiaTheme="minorEastAsia"/>
              </w:rPr>
            </w:pPr>
          </w:p>
        </w:tc>
        <w:tc>
          <w:tcPr>
            <w:tcW w:w="1086" w:type="dxa"/>
          </w:tcPr>
          <w:p w14:paraId="21A8FA6C" w14:textId="77777777" w:rsidR="00D5714F" w:rsidRPr="00BC5008" w:rsidRDefault="00D5714F" w:rsidP="00AD1C41">
            <w:pPr>
              <w:pStyle w:val="TAC"/>
              <w:rPr>
                <w:rFonts w:eastAsiaTheme="minorEastAsia"/>
              </w:rPr>
            </w:pPr>
          </w:p>
        </w:tc>
        <w:tc>
          <w:tcPr>
            <w:tcW w:w="972" w:type="dxa"/>
          </w:tcPr>
          <w:p w14:paraId="6A9BC50B" w14:textId="77777777" w:rsidR="00D5714F" w:rsidRPr="00BC5008" w:rsidRDefault="00D5714F" w:rsidP="00AD1C41">
            <w:pPr>
              <w:pStyle w:val="TAC"/>
              <w:rPr>
                <w:rFonts w:eastAsiaTheme="minorEastAsia"/>
              </w:rPr>
            </w:pPr>
          </w:p>
        </w:tc>
        <w:tc>
          <w:tcPr>
            <w:tcW w:w="1086" w:type="dxa"/>
          </w:tcPr>
          <w:p w14:paraId="74E31F98" w14:textId="77777777" w:rsidR="00D5714F" w:rsidRPr="00BC5008" w:rsidRDefault="00D5714F" w:rsidP="00AD1C41">
            <w:pPr>
              <w:pStyle w:val="TAC"/>
              <w:rPr>
                <w:rFonts w:eastAsiaTheme="minorEastAsia"/>
              </w:rPr>
            </w:pPr>
          </w:p>
        </w:tc>
        <w:tc>
          <w:tcPr>
            <w:tcW w:w="972" w:type="dxa"/>
          </w:tcPr>
          <w:p w14:paraId="483FF9F0" w14:textId="77777777" w:rsidR="00D5714F" w:rsidRPr="00BC5008" w:rsidRDefault="00D5714F" w:rsidP="00AD1C41">
            <w:pPr>
              <w:pStyle w:val="TAC"/>
              <w:rPr>
                <w:rFonts w:eastAsiaTheme="minorEastAsia"/>
                <w:lang w:val="en-US" w:eastAsia="zh-CN"/>
              </w:rPr>
            </w:pPr>
            <w:r w:rsidRPr="00BC5008">
              <w:rPr>
                <w:rFonts w:eastAsiaTheme="minorEastAsia"/>
              </w:rPr>
              <w:t>23</w:t>
            </w:r>
          </w:p>
        </w:tc>
        <w:tc>
          <w:tcPr>
            <w:tcW w:w="1086" w:type="dxa"/>
          </w:tcPr>
          <w:p w14:paraId="59643F6E"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75E25798" w14:textId="77777777" w:rsidR="00D5714F" w:rsidRPr="00BC5008" w:rsidRDefault="00D5714F" w:rsidP="00AD1C41">
            <w:pPr>
              <w:pStyle w:val="TAC"/>
              <w:rPr>
                <w:rFonts w:eastAsiaTheme="minorEastAsia"/>
              </w:rPr>
            </w:pPr>
          </w:p>
        </w:tc>
        <w:tc>
          <w:tcPr>
            <w:tcW w:w="1086" w:type="dxa"/>
          </w:tcPr>
          <w:p w14:paraId="07474CFF" w14:textId="77777777" w:rsidR="00D5714F" w:rsidRPr="00BC5008" w:rsidRDefault="00D5714F" w:rsidP="00AD1C41">
            <w:pPr>
              <w:pStyle w:val="TAC"/>
              <w:rPr>
                <w:rFonts w:eastAsiaTheme="minorEastAsia"/>
              </w:rPr>
            </w:pPr>
          </w:p>
        </w:tc>
      </w:tr>
      <w:tr w:rsidR="00D5714F" w:rsidRPr="00BC5008" w14:paraId="41B6513A" w14:textId="77777777" w:rsidTr="00AD1C41">
        <w:trPr>
          <w:trHeight w:val="187"/>
        </w:trPr>
        <w:tc>
          <w:tcPr>
            <w:tcW w:w="1596" w:type="dxa"/>
          </w:tcPr>
          <w:p w14:paraId="187722D1"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2D7F579C" w14:textId="77777777" w:rsidR="00D5714F" w:rsidRPr="00BC5008" w:rsidRDefault="00D5714F" w:rsidP="00AD1C41">
            <w:pPr>
              <w:pStyle w:val="TAC"/>
              <w:rPr>
                <w:rFonts w:eastAsiaTheme="minorEastAsia"/>
              </w:rPr>
            </w:pPr>
          </w:p>
        </w:tc>
        <w:tc>
          <w:tcPr>
            <w:tcW w:w="1086" w:type="dxa"/>
          </w:tcPr>
          <w:p w14:paraId="0950D18B" w14:textId="77777777" w:rsidR="00D5714F" w:rsidRPr="00BC5008" w:rsidRDefault="00D5714F" w:rsidP="00AD1C41">
            <w:pPr>
              <w:pStyle w:val="TAC"/>
              <w:rPr>
                <w:rFonts w:eastAsiaTheme="minorEastAsia"/>
              </w:rPr>
            </w:pPr>
          </w:p>
        </w:tc>
        <w:tc>
          <w:tcPr>
            <w:tcW w:w="972" w:type="dxa"/>
          </w:tcPr>
          <w:p w14:paraId="7C837B1D" w14:textId="77777777" w:rsidR="00D5714F" w:rsidRPr="00BC5008" w:rsidRDefault="00D5714F" w:rsidP="00AD1C41">
            <w:pPr>
              <w:pStyle w:val="TAC"/>
              <w:rPr>
                <w:rFonts w:eastAsiaTheme="minorEastAsia"/>
              </w:rPr>
            </w:pPr>
          </w:p>
        </w:tc>
        <w:tc>
          <w:tcPr>
            <w:tcW w:w="1086" w:type="dxa"/>
          </w:tcPr>
          <w:p w14:paraId="5B16FB86" w14:textId="77777777" w:rsidR="00D5714F" w:rsidRPr="00BC5008" w:rsidRDefault="00D5714F" w:rsidP="00AD1C41">
            <w:pPr>
              <w:pStyle w:val="TAC"/>
              <w:rPr>
                <w:rFonts w:eastAsiaTheme="minorEastAsia"/>
              </w:rPr>
            </w:pPr>
          </w:p>
        </w:tc>
        <w:tc>
          <w:tcPr>
            <w:tcW w:w="972" w:type="dxa"/>
          </w:tcPr>
          <w:p w14:paraId="1BBC246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BCDBD18"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3EDBF93E" w14:textId="77777777" w:rsidR="00D5714F" w:rsidRPr="00BC5008" w:rsidRDefault="00D5714F" w:rsidP="00AD1C41">
            <w:pPr>
              <w:pStyle w:val="TAC"/>
              <w:rPr>
                <w:rFonts w:eastAsiaTheme="minorEastAsia"/>
              </w:rPr>
            </w:pPr>
          </w:p>
        </w:tc>
        <w:tc>
          <w:tcPr>
            <w:tcW w:w="1086" w:type="dxa"/>
          </w:tcPr>
          <w:p w14:paraId="17F589DB" w14:textId="77777777" w:rsidR="00D5714F" w:rsidRPr="00BC5008" w:rsidRDefault="00D5714F" w:rsidP="00AD1C41">
            <w:pPr>
              <w:pStyle w:val="TAC"/>
              <w:rPr>
                <w:rFonts w:eastAsiaTheme="minorEastAsia"/>
              </w:rPr>
            </w:pPr>
          </w:p>
        </w:tc>
      </w:tr>
      <w:tr w:rsidR="00D5714F" w:rsidRPr="00BC5008" w14:paraId="7047941D" w14:textId="77777777" w:rsidTr="00AD1C41">
        <w:trPr>
          <w:trHeight w:val="187"/>
        </w:trPr>
        <w:tc>
          <w:tcPr>
            <w:tcW w:w="1596" w:type="dxa"/>
          </w:tcPr>
          <w:p w14:paraId="0A570088"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46BC0872" w14:textId="77777777" w:rsidR="00D5714F" w:rsidRPr="00BC5008" w:rsidRDefault="00D5714F" w:rsidP="00AD1C41">
            <w:pPr>
              <w:pStyle w:val="TAC"/>
              <w:rPr>
                <w:rFonts w:eastAsiaTheme="minorEastAsia"/>
              </w:rPr>
            </w:pPr>
          </w:p>
        </w:tc>
        <w:tc>
          <w:tcPr>
            <w:tcW w:w="1086" w:type="dxa"/>
          </w:tcPr>
          <w:p w14:paraId="369CC93E" w14:textId="77777777" w:rsidR="00D5714F" w:rsidRPr="00BC5008" w:rsidRDefault="00D5714F" w:rsidP="00AD1C41">
            <w:pPr>
              <w:pStyle w:val="TAC"/>
              <w:rPr>
                <w:rFonts w:eastAsiaTheme="minorEastAsia"/>
              </w:rPr>
            </w:pPr>
          </w:p>
        </w:tc>
        <w:tc>
          <w:tcPr>
            <w:tcW w:w="972" w:type="dxa"/>
          </w:tcPr>
          <w:p w14:paraId="37E12278" w14:textId="77777777" w:rsidR="00D5714F" w:rsidRPr="00BC5008" w:rsidRDefault="00D5714F" w:rsidP="00AD1C41">
            <w:pPr>
              <w:pStyle w:val="TAC"/>
              <w:rPr>
                <w:rFonts w:eastAsiaTheme="minorEastAsia"/>
              </w:rPr>
            </w:pPr>
          </w:p>
        </w:tc>
        <w:tc>
          <w:tcPr>
            <w:tcW w:w="1086" w:type="dxa"/>
          </w:tcPr>
          <w:p w14:paraId="52F4325B" w14:textId="77777777" w:rsidR="00D5714F" w:rsidRPr="00BC5008" w:rsidRDefault="00D5714F" w:rsidP="00AD1C41">
            <w:pPr>
              <w:pStyle w:val="TAC"/>
              <w:rPr>
                <w:rFonts w:eastAsiaTheme="minorEastAsia"/>
              </w:rPr>
            </w:pPr>
          </w:p>
        </w:tc>
        <w:tc>
          <w:tcPr>
            <w:tcW w:w="972" w:type="dxa"/>
          </w:tcPr>
          <w:p w14:paraId="7D3CA1F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A1DDFC4"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071E18AE" w14:textId="77777777" w:rsidR="00D5714F" w:rsidRPr="00BC5008" w:rsidRDefault="00D5714F" w:rsidP="00AD1C41">
            <w:pPr>
              <w:pStyle w:val="TAC"/>
              <w:rPr>
                <w:rFonts w:eastAsiaTheme="minorEastAsia"/>
              </w:rPr>
            </w:pPr>
          </w:p>
        </w:tc>
        <w:tc>
          <w:tcPr>
            <w:tcW w:w="1086" w:type="dxa"/>
          </w:tcPr>
          <w:p w14:paraId="28A580B6" w14:textId="77777777" w:rsidR="00D5714F" w:rsidRPr="00BC5008" w:rsidRDefault="00D5714F" w:rsidP="00AD1C41">
            <w:pPr>
              <w:pStyle w:val="TAC"/>
              <w:rPr>
                <w:rFonts w:eastAsiaTheme="minorEastAsia"/>
              </w:rPr>
            </w:pPr>
          </w:p>
        </w:tc>
      </w:tr>
      <w:tr w:rsidR="00D5714F" w:rsidRPr="00BC5008" w14:paraId="550BB566" w14:textId="77777777" w:rsidTr="00AD1C41">
        <w:trPr>
          <w:trHeight w:val="187"/>
        </w:trPr>
        <w:tc>
          <w:tcPr>
            <w:tcW w:w="1596" w:type="dxa"/>
          </w:tcPr>
          <w:p w14:paraId="050A201D"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707EAA82" w14:textId="77777777" w:rsidR="00D5714F" w:rsidRPr="00BC5008" w:rsidRDefault="00D5714F" w:rsidP="00AD1C41">
            <w:pPr>
              <w:pStyle w:val="TAC"/>
              <w:rPr>
                <w:rFonts w:eastAsiaTheme="minorEastAsia"/>
              </w:rPr>
            </w:pPr>
          </w:p>
        </w:tc>
        <w:tc>
          <w:tcPr>
            <w:tcW w:w="1086" w:type="dxa"/>
          </w:tcPr>
          <w:p w14:paraId="46604359" w14:textId="77777777" w:rsidR="00D5714F" w:rsidRPr="00BC5008" w:rsidRDefault="00D5714F" w:rsidP="00AD1C41">
            <w:pPr>
              <w:pStyle w:val="TAC"/>
              <w:rPr>
                <w:rFonts w:eastAsiaTheme="minorEastAsia"/>
              </w:rPr>
            </w:pPr>
          </w:p>
        </w:tc>
        <w:tc>
          <w:tcPr>
            <w:tcW w:w="972" w:type="dxa"/>
          </w:tcPr>
          <w:p w14:paraId="76048C90" w14:textId="77777777" w:rsidR="00D5714F" w:rsidRPr="00BC5008" w:rsidRDefault="00D5714F" w:rsidP="00AD1C41">
            <w:pPr>
              <w:pStyle w:val="TAC"/>
              <w:rPr>
                <w:rFonts w:eastAsiaTheme="minorEastAsia"/>
              </w:rPr>
            </w:pPr>
          </w:p>
        </w:tc>
        <w:tc>
          <w:tcPr>
            <w:tcW w:w="1086" w:type="dxa"/>
          </w:tcPr>
          <w:p w14:paraId="27916B59" w14:textId="77777777" w:rsidR="00D5714F" w:rsidRPr="00BC5008" w:rsidRDefault="00D5714F" w:rsidP="00AD1C41">
            <w:pPr>
              <w:pStyle w:val="TAC"/>
              <w:rPr>
                <w:rFonts w:eastAsiaTheme="minorEastAsia"/>
              </w:rPr>
            </w:pPr>
          </w:p>
        </w:tc>
        <w:tc>
          <w:tcPr>
            <w:tcW w:w="972" w:type="dxa"/>
          </w:tcPr>
          <w:p w14:paraId="10CFF2B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49E8DCE"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21B2C3F9" w14:textId="77777777" w:rsidR="00D5714F" w:rsidRPr="00BC5008" w:rsidRDefault="00D5714F" w:rsidP="00AD1C41">
            <w:pPr>
              <w:pStyle w:val="TAC"/>
              <w:rPr>
                <w:rFonts w:eastAsiaTheme="minorEastAsia"/>
              </w:rPr>
            </w:pPr>
          </w:p>
        </w:tc>
        <w:tc>
          <w:tcPr>
            <w:tcW w:w="1086" w:type="dxa"/>
          </w:tcPr>
          <w:p w14:paraId="6214DA68" w14:textId="77777777" w:rsidR="00D5714F" w:rsidRPr="00BC5008" w:rsidRDefault="00D5714F" w:rsidP="00AD1C41">
            <w:pPr>
              <w:pStyle w:val="TAC"/>
              <w:rPr>
                <w:rFonts w:eastAsiaTheme="minorEastAsia"/>
              </w:rPr>
            </w:pPr>
          </w:p>
        </w:tc>
      </w:tr>
      <w:tr w:rsidR="00D5714F" w:rsidRPr="00BC5008" w14:paraId="626FFA69" w14:textId="77777777" w:rsidTr="00AD1C41">
        <w:trPr>
          <w:trHeight w:val="187"/>
        </w:trPr>
        <w:tc>
          <w:tcPr>
            <w:tcW w:w="1596" w:type="dxa"/>
          </w:tcPr>
          <w:p w14:paraId="3D3B004B"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1B8708DA" w14:textId="77777777" w:rsidR="00D5714F" w:rsidRPr="00BC5008" w:rsidRDefault="00D5714F" w:rsidP="00AD1C41">
            <w:pPr>
              <w:pStyle w:val="TAC"/>
              <w:rPr>
                <w:rFonts w:eastAsiaTheme="minorEastAsia"/>
              </w:rPr>
            </w:pPr>
          </w:p>
        </w:tc>
        <w:tc>
          <w:tcPr>
            <w:tcW w:w="1086" w:type="dxa"/>
          </w:tcPr>
          <w:p w14:paraId="266B513D" w14:textId="77777777" w:rsidR="00D5714F" w:rsidRPr="00BC5008" w:rsidRDefault="00D5714F" w:rsidP="00AD1C41">
            <w:pPr>
              <w:pStyle w:val="TAC"/>
              <w:rPr>
                <w:rFonts w:eastAsiaTheme="minorEastAsia"/>
              </w:rPr>
            </w:pPr>
          </w:p>
        </w:tc>
        <w:tc>
          <w:tcPr>
            <w:tcW w:w="972" w:type="dxa"/>
          </w:tcPr>
          <w:p w14:paraId="7E1853EB" w14:textId="77777777" w:rsidR="00D5714F" w:rsidRPr="00BC5008" w:rsidRDefault="00D5714F" w:rsidP="00AD1C41">
            <w:pPr>
              <w:pStyle w:val="TAC"/>
              <w:rPr>
                <w:rFonts w:eastAsiaTheme="minorEastAsia"/>
              </w:rPr>
            </w:pPr>
          </w:p>
        </w:tc>
        <w:tc>
          <w:tcPr>
            <w:tcW w:w="1086" w:type="dxa"/>
          </w:tcPr>
          <w:p w14:paraId="06585882" w14:textId="77777777" w:rsidR="00D5714F" w:rsidRPr="00BC5008" w:rsidRDefault="00D5714F" w:rsidP="00AD1C41">
            <w:pPr>
              <w:pStyle w:val="TAC"/>
              <w:rPr>
                <w:rFonts w:eastAsiaTheme="minorEastAsia"/>
              </w:rPr>
            </w:pPr>
          </w:p>
        </w:tc>
        <w:tc>
          <w:tcPr>
            <w:tcW w:w="972" w:type="dxa"/>
          </w:tcPr>
          <w:p w14:paraId="064829B4"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97493E4" w14:textId="77777777" w:rsidR="00D5714F" w:rsidRPr="00BC5008" w:rsidRDefault="00D5714F" w:rsidP="00AD1C41">
            <w:pPr>
              <w:pStyle w:val="TAC"/>
              <w:rPr>
                <w:rFonts w:eastAsiaTheme="minorEastAsia" w:cs="Arial"/>
              </w:rPr>
            </w:pPr>
            <w:r w:rsidRPr="00BC5008">
              <w:rPr>
                <w:rFonts w:eastAsiaTheme="minorEastAsia"/>
              </w:rPr>
              <w:t>+2/-3</w:t>
            </w:r>
          </w:p>
        </w:tc>
        <w:tc>
          <w:tcPr>
            <w:tcW w:w="973" w:type="dxa"/>
          </w:tcPr>
          <w:p w14:paraId="285A5FD5" w14:textId="77777777" w:rsidR="00D5714F" w:rsidRPr="00BC5008" w:rsidRDefault="00D5714F" w:rsidP="00AD1C41">
            <w:pPr>
              <w:pStyle w:val="TAC"/>
              <w:rPr>
                <w:rFonts w:eastAsiaTheme="minorEastAsia"/>
              </w:rPr>
            </w:pPr>
          </w:p>
        </w:tc>
        <w:tc>
          <w:tcPr>
            <w:tcW w:w="1086" w:type="dxa"/>
          </w:tcPr>
          <w:p w14:paraId="2E1B253A" w14:textId="77777777" w:rsidR="00D5714F" w:rsidRPr="00BC5008" w:rsidRDefault="00D5714F" w:rsidP="00AD1C41">
            <w:pPr>
              <w:pStyle w:val="TAC"/>
              <w:rPr>
                <w:rFonts w:eastAsiaTheme="minorEastAsia"/>
              </w:rPr>
            </w:pPr>
          </w:p>
        </w:tc>
      </w:tr>
      <w:tr w:rsidR="00D5714F" w:rsidRPr="00BC5008" w14:paraId="65148147" w14:textId="77777777" w:rsidTr="00AD1C41">
        <w:trPr>
          <w:trHeight w:val="187"/>
        </w:trPr>
        <w:tc>
          <w:tcPr>
            <w:tcW w:w="1596" w:type="dxa"/>
          </w:tcPr>
          <w:p w14:paraId="7CE66DE6" w14:textId="77777777" w:rsidR="00D5714F" w:rsidRPr="00BC5008" w:rsidRDefault="00D5714F" w:rsidP="00AD1C41">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2F131601" w14:textId="77777777" w:rsidR="00D5714F" w:rsidRPr="00BC5008" w:rsidRDefault="00D5714F" w:rsidP="00AD1C41">
            <w:pPr>
              <w:pStyle w:val="TAC"/>
              <w:rPr>
                <w:rFonts w:eastAsiaTheme="minorEastAsia"/>
              </w:rPr>
            </w:pPr>
          </w:p>
        </w:tc>
        <w:tc>
          <w:tcPr>
            <w:tcW w:w="1086" w:type="dxa"/>
          </w:tcPr>
          <w:p w14:paraId="0A3FEB2D" w14:textId="77777777" w:rsidR="00D5714F" w:rsidRPr="00BC5008" w:rsidRDefault="00D5714F" w:rsidP="00AD1C41">
            <w:pPr>
              <w:pStyle w:val="TAC"/>
              <w:rPr>
                <w:rFonts w:eastAsiaTheme="minorEastAsia"/>
              </w:rPr>
            </w:pPr>
          </w:p>
        </w:tc>
        <w:tc>
          <w:tcPr>
            <w:tcW w:w="972" w:type="dxa"/>
          </w:tcPr>
          <w:p w14:paraId="512DC369" w14:textId="77777777" w:rsidR="00D5714F" w:rsidRPr="00BC5008" w:rsidRDefault="00D5714F" w:rsidP="00AD1C41">
            <w:pPr>
              <w:pStyle w:val="TAC"/>
              <w:rPr>
                <w:rFonts w:eastAsiaTheme="minorEastAsia"/>
              </w:rPr>
            </w:pPr>
          </w:p>
        </w:tc>
        <w:tc>
          <w:tcPr>
            <w:tcW w:w="1086" w:type="dxa"/>
          </w:tcPr>
          <w:p w14:paraId="63AE7779" w14:textId="77777777" w:rsidR="00D5714F" w:rsidRPr="00BC5008" w:rsidRDefault="00D5714F" w:rsidP="00AD1C41">
            <w:pPr>
              <w:pStyle w:val="TAC"/>
              <w:rPr>
                <w:rFonts w:eastAsiaTheme="minorEastAsia"/>
              </w:rPr>
            </w:pPr>
          </w:p>
        </w:tc>
        <w:tc>
          <w:tcPr>
            <w:tcW w:w="972" w:type="dxa"/>
          </w:tcPr>
          <w:p w14:paraId="372A3F1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AC4136C" w14:textId="77777777" w:rsidR="00D5714F" w:rsidRPr="00BC5008" w:rsidRDefault="00D5714F" w:rsidP="00AD1C41">
            <w:pPr>
              <w:pStyle w:val="TAC"/>
              <w:rPr>
                <w:rFonts w:eastAsiaTheme="minorEastAsia"/>
              </w:rPr>
            </w:pPr>
            <w:r w:rsidRPr="00BC5008">
              <w:rPr>
                <w:rFonts w:eastAsiaTheme="minorEastAsia"/>
              </w:rPr>
              <w:t>+2/-3</w:t>
            </w:r>
          </w:p>
        </w:tc>
        <w:tc>
          <w:tcPr>
            <w:tcW w:w="973" w:type="dxa"/>
          </w:tcPr>
          <w:p w14:paraId="7F2A18E8" w14:textId="77777777" w:rsidR="00D5714F" w:rsidRPr="00BC5008" w:rsidRDefault="00D5714F" w:rsidP="00AD1C41">
            <w:pPr>
              <w:pStyle w:val="TAC"/>
              <w:rPr>
                <w:rFonts w:eastAsiaTheme="minorEastAsia"/>
              </w:rPr>
            </w:pPr>
          </w:p>
        </w:tc>
        <w:tc>
          <w:tcPr>
            <w:tcW w:w="1086" w:type="dxa"/>
          </w:tcPr>
          <w:p w14:paraId="0D0A7418" w14:textId="77777777" w:rsidR="00D5714F" w:rsidRPr="00BC5008" w:rsidRDefault="00D5714F" w:rsidP="00AD1C41">
            <w:pPr>
              <w:pStyle w:val="TAC"/>
              <w:rPr>
                <w:rFonts w:eastAsiaTheme="minorEastAsia"/>
              </w:rPr>
            </w:pPr>
          </w:p>
        </w:tc>
      </w:tr>
      <w:tr w:rsidR="00D5714F" w:rsidRPr="00BC5008" w14:paraId="7DF00ABE" w14:textId="77777777" w:rsidTr="00AD1C41">
        <w:trPr>
          <w:trHeight w:val="187"/>
        </w:trPr>
        <w:tc>
          <w:tcPr>
            <w:tcW w:w="1596" w:type="dxa"/>
          </w:tcPr>
          <w:p w14:paraId="5EB0625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2FB9DD34" w14:textId="77777777" w:rsidR="00D5714F" w:rsidRPr="00BC5008" w:rsidRDefault="00D5714F" w:rsidP="00AD1C41">
            <w:pPr>
              <w:pStyle w:val="TAC"/>
              <w:rPr>
                <w:rFonts w:eastAsiaTheme="minorEastAsia"/>
              </w:rPr>
            </w:pPr>
          </w:p>
        </w:tc>
        <w:tc>
          <w:tcPr>
            <w:tcW w:w="1086" w:type="dxa"/>
          </w:tcPr>
          <w:p w14:paraId="0867EAD0" w14:textId="77777777" w:rsidR="00D5714F" w:rsidRPr="00BC5008" w:rsidRDefault="00D5714F" w:rsidP="00AD1C41">
            <w:pPr>
              <w:pStyle w:val="TAC"/>
              <w:rPr>
                <w:rFonts w:eastAsiaTheme="minorEastAsia"/>
              </w:rPr>
            </w:pPr>
          </w:p>
        </w:tc>
        <w:tc>
          <w:tcPr>
            <w:tcW w:w="972" w:type="dxa"/>
          </w:tcPr>
          <w:p w14:paraId="15A7D5A7" w14:textId="77777777" w:rsidR="00D5714F" w:rsidRPr="00BC5008" w:rsidRDefault="00D5714F" w:rsidP="00AD1C41">
            <w:pPr>
              <w:pStyle w:val="TAC"/>
              <w:rPr>
                <w:rFonts w:eastAsiaTheme="minorEastAsia"/>
              </w:rPr>
            </w:pPr>
          </w:p>
        </w:tc>
        <w:tc>
          <w:tcPr>
            <w:tcW w:w="1086" w:type="dxa"/>
          </w:tcPr>
          <w:p w14:paraId="62BC21F6" w14:textId="77777777" w:rsidR="00D5714F" w:rsidRPr="00BC5008" w:rsidRDefault="00D5714F" w:rsidP="00AD1C41">
            <w:pPr>
              <w:pStyle w:val="TAC"/>
              <w:rPr>
                <w:rFonts w:eastAsiaTheme="minorEastAsia"/>
              </w:rPr>
            </w:pPr>
          </w:p>
        </w:tc>
        <w:tc>
          <w:tcPr>
            <w:tcW w:w="972" w:type="dxa"/>
          </w:tcPr>
          <w:p w14:paraId="666FC05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832D1F9"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0AE2DC7" w14:textId="77777777" w:rsidR="00D5714F" w:rsidRPr="00BC5008" w:rsidRDefault="00D5714F" w:rsidP="00AD1C41">
            <w:pPr>
              <w:pStyle w:val="TAC"/>
              <w:rPr>
                <w:rFonts w:eastAsiaTheme="minorEastAsia"/>
              </w:rPr>
            </w:pPr>
          </w:p>
        </w:tc>
        <w:tc>
          <w:tcPr>
            <w:tcW w:w="1086" w:type="dxa"/>
          </w:tcPr>
          <w:p w14:paraId="351EE97C" w14:textId="77777777" w:rsidR="00D5714F" w:rsidRPr="00BC5008" w:rsidRDefault="00D5714F" w:rsidP="00AD1C41">
            <w:pPr>
              <w:pStyle w:val="TAC"/>
              <w:rPr>
                <w:rFonts w:eastAsiaTheme="minorEastAsia"/>
              </w:rPr>
            </w:pPr>
          </w:p>
        </w:tc>
      </w:tr>
      <w:tr w:rsidR="00312F95" w:rsidRPr="00BC5008" w14:paraId="74A141CD" w14:textId="77777777" w:rsidTr="00AD1C41">
        <w:trPr>
          <w:trHeight w:val="187"/>
        </w:trPr>
        <w:tc>
          <w:tcPr>
            <w:tcW w:w="1596" w:type="dxa"/>
          </w:tcPr>
          <w:p w14:paraId="7CD9186A" w14:textId="77777777" w:rsidR="00312F95" w:rsidRPr="00BC5008" w:rsidRDefault="00312F95" w:rsidP="00312F95">
            <w:pPr>
              <w:pStyle w:val="TAC"/>
              <w:rPr>
                <w:rFonts w:eastAsiaTheme="minorEastAsia"/>
                <w:lang w:val="en-US" w:eastAsia="zh-CN"/>
              </w:rPr>
            </w:pPr>
            <w:r w:rsidRPr="00BC5008">
              <w:rPr>
                <w:rFonts w:eastAsiaTheme="minorEastAsia"/>
                <w:lang w:val="en-US" w:eastAsia="zh-CN"/>
              </w:rPr>
              <w:t>CA_n66A-n71A</w:t>
            </w:r>
          </w:p>
        </w:tc>
        <w:tc>
          <w:tcPr>
            <w:tcW w:w="972" w:type="dxa"/>
          </w:tcPr>
          <w:p w14:paraId="2F8A86A1" w14:textId="77777777" w:rsidR="00312F95" w:rsidRPr="00BC5008" w:rsidRDefault="00312F95" w:rsidP="00312F95">
            <w:pPr>
              <w:pStyle w:val="TAC"/>
              <w:rPr>
                <w:rFonts w:eastAsiaTheme="minorEastAsia"/>
              </w:rPr>
            </w:pPr>
          </w:p>
        </w:tc>
        <w:tc>
          <w:tcPr>
            <w:tcW w:w="1086" w:type="dxa"/>
          </w:tcPr>
          <w:p w14:paraId="705BAC85" w14:textId="77777777" w:rsidR="00312F95" w:rsidRPr="00BC5008" w:rsidRDefault="00312F95" w:rsidP="00312F95">
            <w:pPr>
              <w:pStyle w:val="TAC"/>
              <w:rPr>
                <w:rFonts w:eastAsiaTheme="minorEastAsia"/>
              </w:rPr>
            </w:pPr>
          </w:p>
        </w:tc>
        <w:tc>
          <w:tcPr>
            <w:tcW w:w="972" w:type="dxa"/>
          </w:tcPr>
          <w:p w14:paraId="07F668F3" w14:textId="3C5B999F" w:rsidR="00312F95" w:rsidRPr="00BC5008" w:rsidRDefault="00312F95" w:rsidP="00312F95">
            <w:pPr>
              <w:pStyle w:val="TAC"/>
              <w:rPr>
                <w:rFonts w:eastAsiaTheme="minorEastAsia"/>
              </w:rPr>
            </w:pPr>
            <w:ins w:id="20" w:author="Lei GAO" w:date="2024-08-27T11:27:00Z" w16du:dateUtc="2024-08-27T03:27:00Z">
              <w:r w:rsidRPr="00BC5008">
                <w:rPr>
                  <w:rFonts w:eastAsiaTheme="minorEastAsia" w:hint="eastAsia"/>
                  <w:lang w:val="en-US" w:eastAsia="zh-CN"/>
                </w:rPr>
                <w:t>26</w:t>
              </w:r>
              <w:del w:id="21" w:author="Bill Shvodian" w:date="2024-10-31T17:19:00Z" w16du:dateUtc="2024-10-31T21:19:00Z">
                <w:r w:rsidRPr="00BC5008" w:rsidDel="005104E6">
                  <w:rPr>
                    <w:rFonts w:eastAsiaTheme="minorEastAsia" w:hint="eastAsia"/>
                    <w:vertAlign w:val="superscript"/>
                    <w:lang w:val="en-US" w:eastAsia="zh-CN"/>
                  </w:rPr>
                  <w:delText>6</w:delText>
                </w:r>
              </w:del>
            </w:ins>
            <w:ins w:id="22" w:author="Bill Shvodian" w:date="2024-11-05T14:27:00Z" w16du:dateUtc="2024-11-05T19:27:00Z">
              <w:r w:rsidR="00E25804" w:rsidRPr="00E25804">
                <w:rPr>
                  <w:rFonts w:eastAsiaTheme="minorEastAsia"/>
                  <w:highlight w:val="yellow"/>
                  <w:vertAlign w:val="superscript"/>
                  <w:lang w:val="en-US" w:eastAsia="zh-CN"/>
                </w:rPr>
                <w:t>y</w:t>
              </w:r>
            </w:ins>
          </w:p>
        </w:tc>
        <w:tc>
          <w:tcPr>
            <w:tcW w:w="1086" w:type="dxa"/>
          </w:tcPr>
          <w:p w14:paraId="1324E4DB" w14:textId="5C7CB822" w:rsidR="00312F95" w:rsidRPr="00BC5008" w:rsidRDefault="00312F95" w:rsidP="00312F95">
            <w:pPr>
              <w:pStyle w:val="TAC"/>
              <w:rPr>
                <w:rFonts w:eastAsiaTheme="minorEastAsia"/>
              </w:rPr>
            </w:pPr>
            <w:ins w:id="23" w:author="Lei GAO" w:date="2024-08-27T11:27:00Z" w16du:dateUtc="2024-08-27T03:27:00Z">
              <w:r w:rsidRPr="00BC5008">
                <w:rPr>
                  <w:rFonts w:eastAsiaTheme="minorEastAsia" w:cs="Arial"/>
                </w:rPr>
                <w:t>+2/-3</w:t>
              </w:r>
              <w:r w:rsidRPr="00BC5008">
                <w:rPr>
                  <w:rFonts w:eastAsiaTheme="minorEastAsia" w:cs="Arial"/>
                  <w:vertAlign w:val="superscript"/>
                </w:rPr>
                <w:t>2</w:t>
              </w:r>
            </w:ins>
          </w:p>
        </w:tc>
        <w:tc>
          <w:tcPr>
            <w:tcW w:w="972" w:type="dxa"/>
          </w:tcPr>
          <w:p w14:paraId="096C7057" w14:textId="77777777" w:rsidR="00312F95" w:rsidRPr="00BC5008" w:rsidRDefault="00312F95" w:rsidP="00312F95">
            <w:pPr>
              <w:pStyle w:val="TAC"/>
              <w:rPr>
                <w:rFonts w:eastAsiaTheme="minorEastAsia"/>
                <w:lang w:val="en-US" w:eastAsia="zh-CN"/>
              </w:rPr>
            </w:pPr>
            <w:r w:rsidRPr="00BC5008">
              <w:rPr>
                <w:rFonts w:eastAsiaTheme="minorEastAsia" w:hint="eastAsia"/>
                <w:lang w:val="en-US" w:eastAsia="zh-CN"/>
              </w:rPr>
              <w:t>23</w:t>
            </w:r>
          </w:p>
        </w:tc>
        <w:tc>
          <w:tcPr>
            <w:tcW w:w="1086" w:type="dxa"/>
          </w:tcPr>
          <w:p w14:paraId="201E77B9" w14:textId="77777777" w:rsidR="00312F95" w:rsidRPr="00BC5008" w:rsidRDefault="00312F95" w:rsidP="00312F95">
            <w:pPr>
              <w:pStyle w:val="TAC"/>
              <w:rPr>
                <w:rFonts w:eastAsiaTheme="minorEastAsia" w:cs="Arial"/>
              </w:rPr>
            </w:pPr>
            <w:r w:rsidRPr="00BC5008">
              <w:rPr>
                <w:rFonts w:eastAsiaTheme="minorEastAsia" w:cs="Arial"/>
              </w:rPr>
              <w:t>+2/-3</w:t>
            </w:r>
          </w:p>
        </w:tc>
        <w:tc>
          <w:tcPr>
            <w:tcW w:w="973" w:type="dxa"/>
          </w:tcPr>
          <w:p w14:paraId="4BE3BDF0" w14:textId="77777777" w:rsidR="00312F95" w:rsidRPr="00BC5008" w:rsidRDefault="00312F95" w:rsidP="00312F95">
            <w:pPr>
              <w:pStyle w:val="TAC"/>
              <w:rPr>
                <w:rFonts w:eastAsiaTheme="minorEastAsia"/>
              </w:rPr>
            </w:pPr>
          </w:p>
        </w:tc>
        <w:tc>
          <w:tcPr>
            <w:tcW w:w="1086" w:type="dxa"/>
          </w:tcPr>
          <w:p w14:paraId="7AFA6FD5" w14:textId="77777777" w:rsidR="00312F95" w:rsidRPr="00BC5008" w:rsidRDefault="00312F95" w:rsidP="00312F95">
            <w:pPr>
              <w:pStyle w:val="TAC"/>
              <w:rPr>
                <w:rFonts w:eastAsiaTheme="minorEastAsia"/>
              </w:rPr>
            </w:pPr>
          </w:p>
        </w:tc>
      </w:tr>
      <w:tr w:rsidR="00D5714F" w:rsidRPr="00BC5008" w14:paraId="6259D6F6" w14:textId="77777777" w:rsidTr="00AD1C41">
        <w:trPr>
          <w:trHeight w:val="187"/>
        </w:trPr>
        <w:tc>
          <w:tcPr>
            <w:tcW w:w="1596" w:type="dxa"/>
          </w:tcPr>
          <w:p w14:paraId="6966466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lastRenderedPageBreak/>
              <w:t>CA_n66A-n77A</w:t>
            </w:r>
          </w:p>
        </w:tc>
        <w:tc>
          <w:tcPr>
            <w:tcW w:w="972" w:type="dxa"/>
          </w:tcPr>
          <w:p w14:paraId="13A739FB" w14:textId="77777777" w:rsidR="00D5714F" w:rsidRPr="00BC5008" w:rsidRDefault="00D5714F" w:rsidP="00AD1C41">
            <w:pPr>
              <w:pStyle w:val="TAC"/>
              <w:rPr>
                <w:rFonts w:eastAsiaTheme="minorEastAsia"/>
              </w:rPr>
            </w:pPr>
          </w:p>
        </w:tc>
        <w:tc>
          <w:tcPr>
            <w:tcW w:w="1086" w:type="dxa"/>
          </w:tcPr>
          <w:p w14:paraId="116808E2"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299081"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998CDD"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15BDD89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F2C198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9DC8B70" w14:textId="77777777" w:rsidR="00D5714F" w:rsidRPr="00BC5008" w:rsidRDefault="00D5714F" w:rsidP="00AD1C41">
            <w:pPr>
              <w:pStyle w:val="TAC"/>
              <w:rPr>
                <w:rFonts w:eastAsiaTheme="minorEastAsia"/>
              </w:rPr>
            </w:pPr>
          </w:p>
        </w:tc>
        <w:tc>
          <w:tcPr>
            <w:tcW w:w="1086" w:type="dxa"/>
          </w:tcPr>
          <w:p w14:paraId="2CDE2C65" w14:textId="77777777" w:rsidR="00D5714F" w:rsidRPr="00BC5008" w:rsidRDefault="00D5714F" w:rsidP="00AD1C41">
            <w:pPr>
              <w:pStyle w:val="TAC"/>
              <w:rPr>
                <w:rFonts w:eastAsiaTheme="minorEastAsia"/>
              </w:rPr>
            </w:pPr>
          </w:p>
        </w:tc>
      </w:tr>
      <w:tr w:rsidR="00D5714F" w:rsidRPr="00BC5008" w14:paraId="00043CAB" w14:textId="77777777" w:rsidTr="00AD1C41">
        <w:trPr>
          <w:trHeight w:val="187"/>
        </w:trPr>
        <w:tc>
          <w:tcPr>
            <w:tcW w:w="1596" w:type="dxa"/>
          </w:tcPr>
          <w:p w14:paraId="2B988505"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1533C8A4" w14:textId="77777777" w:rsidR="00D5714F" w:rsidRPr="00BC5008" w:rsidRDefault="00D5714F" w:rsidP="00AD1C41">
            <w:pPr>
              <w:pStyle w:val="TAC"/>
              <w:rPr>
                <w:rFonts w:eastAsiaTheme="minorEastAsia"/>
              </w:rPr>
            </w:pPr>
          </w:p>
        </w:tc>
        <w:tc>
          <w:tcPr>
            <w:tcW w:w="1086" w:type="dxa"/>
          </w:tcPr>
          <w:p w14:paraId="7EA4FB6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4E086C"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A5D4E7"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7AE5683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DDB54E7"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254FCCE" w14:textId="77777777" w:rsidR="00D5714F" w:rsidRPr="00BC5008" w:rsidRDefault="00D5714F" w:rsidP="00AD1C41">
            <w:pPr>
              <w:pStyle w:val="TAC"/>
              <w:rPr>
                <w:rFonts w:eastAsiaTheme="minorEastAsia"/>
              </w:rPr>
            </w:pPr>
          </w:p>
        </w:tc>
        <w:tc>
          <w:tcPr>
            <w:tcW w:w="1086" w:type="dxa"/>
          </w:tcPr>
          <w:p w14:paraId="41735157" w14:textId="77777777" w:rsidR="00D5714F" w:rsidRPr="00BC5008" w:rsidRDefault="00D5714F" w:rsidP="00AD1C41">
            <w:pPr>
              <w:pStyle w:val="TAC"/>
              <w:rPr>
                <w:rFonts w:eastAsiaTheme="minorEastAsia"/>
              </w:rPr>
            </w:pPr>
          </w:p>
        </w:tc>
      </w:tr>
      <w:tr w:rsidR="00D5714F" w:rsidRPr="00BC5008" w14:paraId="09D4ACC0" w14:textId="77777777" w:rsidTr="00AD1C41">
        <w:trPr>
          <w:trHeight w:val="187"/>
        </w:trPr>
        <w:tc>
          <w:tcPr>
            <w:tcW w:w="1596" w:type="dxa"/>
          </w:tcPr>
          <w:p w14:paraId="3D98193A" w14:textId="77777777" w:rsidR="00D5714F" w:rsidRPr="00BC5008" w:rsidRDefault="00D5714F" w:rsidP="00AD1C41">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0F0CAD40" w14:textId="77777777" w:rsidR="00D5714F" w:rsidRPr="00BC5008" w:rsidRDefault="00D5714F" w:rsidP="00AD1C41">
            <w:pPr>
              <w:pStyle w:val="TAC"/>
              <w:rPr>
                <w:rFonts w:eastAsiaTheme="minorEastAsia"/>
              </w:rPr>
            </w:pPr>
          </w:p>
        </w:tc>
        <w:tc>
          <w:tcPr>
            <w:tcW w:w="1086" w:type="dxa"/>
          </w:tcPr>
          <w:p w14:paraId="745F362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AD886F"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7AD04" w14:textId="77777777" w:rsidR="00D5714F" w:rsidRPr="00BC5008" w:rsidRDefault="00D5714F" w:rsidP="00AD1C41">
            <w:pPr>
              <w:pStyle w:val="TAC"/>
              <w:rPr>
                <w:rFonts w:eastAsiaTheme="minorEastAsia"/>
              </w:rPr>
            </w:pPr>
          </w:p>
        </w:tc>
        <w:tc>
          <w:tcPr>
            <w:tcW w:w="972" w:type="dxa"/>
          </w:tcPr>
          <w:p w14:paraId="4595501D"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C2F445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C5CEB30" w14:textId="77777777" w:rsidR="00D5714F" w:rsidRPr="00BC5008" w:rsidRDefault="00D5714F" w:rsidP="00AD1C41">
            <w:pPr>
              <w:pStyle w:val="TAC"/>
              <w:rPr>
                <w:rFonts w:eastAsiaTheme="minorEastAsia"/>
              </w:rPr>
            </w:pPr>
          </w:p>
        </w:tc>
        <w:tc>
          <w:tcPr>
            <w:tcW w:w="1086" w:type="dxa"/>
          </w:tcPr>
          <w:p w14:paraId="63B74B67" w14:textId="77777777" w:rsidR="00D5714F" w:rsidRPr="00BC5008" w:rsidRDefault="00D5714F" w:rsidP="00AD1C41">
            <w:pPr>
              <w:pStyle w:val="TAC"/>
              <w:rPr>
                <w:rFonts w:eastAsiaTheme="minorEastAsia"/>
              </w:rPr>
            </w:pPr>
          </w:p>
        </w:tc>
      </w:tr>
      <w:tr w:rsidR="00D5714F" w:rsidRPr="00BC5008" w14:paraId="4A0425E6" w14:textId="77777777" w:rsidTr="00AD1C41">
        <w:trPr>
          <w:trHeight w:val="187"/>
        </w:trPr>
        <w:tc>
          <w:tcPr>
            <w:tcW w:w="1596" w:type="dxa"/>
          </w:tcPr>
          <w:p w14:paraId="3EF3FEAB" w14:textId="77777777" w:rsidR="00D5714F" w:rsidRPr="00BC5008" w:rsidRDefault="00D5714F" w:rsidP="00AD1C41">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317DB373" w14:textId="77777777" w:rsidR="00D5714F" w:rsidRPr="00BC5008" w:rsidRDefault="00D5714F" w:rsidP="00AD1C41">
            <w:pPr>
              <w:pStyle w:val="TAC"/>
              <w:rPr>
                <w:rFonts w:eastAsiaTheme="minorEastAsia"/>
              </w:rPr>
            </w:pPr>
          </w:p>
        </w:tc>
        <w:tc>
          <w:tcPr>
            <w:tcW w:w="1086" w:type="dxa"/>
          </w:tcPr>
          <w:p w14:paraId="3E5A07A3"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3CF49"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93D98B" w14:textId="77777777" w:rsidR="00D5714F" w:rsidRPr="00BC5008" w:rsidRDefault="00D5714F" w:rsidP="00AD1C41">
            <w:pPr>
              <w:pStyle w:val="TAC"/>
              <w:rPr>
                <w:rFonts w:eastAsiaTheme="minorEastAsia"/>
              </w:rPr>
            </w:pPr>
          </w:p>
        </w:tc>
        <w:tc>
          <w:tcPr>
            <w:tcW w:w="972" w:type="dxa"/>
          </w:tcPr>
          <w:p w14:paraId="570D81E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3C3DAE5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5574D7A" w14:textId="77777777" w:rsidR="00D5714F" w:rsidRPr="00BC5008" w:rsidRDefault="00D5714F" w:rsidP="00AD1C41">
            <w:pPr>
              <w:pStyle w:val="TAC"/>
              <w:rPr>
                <w:rFonts w:eastAsiaTheme="minorEastAsia"/>
              </w:rPr>
            </w:pPr>
          </w:p>
        </w:tc>
        <w:tc>
          <w:tcPr>
            <w:tcW w:w="1086" w:type="dxa"/>
          </w:tcPr>
          <w:p w14:paraId="2144086E" w14:textId="77777777" w:rsidR="00D5714F" w:rsidRPr="00BC5008" w:rsidRDefault="00D5714F" w:rsidP="00AD1C41">
            <w:pPr>
              <w:pStyle w:val="TAC"/>
              <w:rPr>
                <w:rFonts w:eastAsiaTheme="minorEastAsia"/>
              </w:rPr>
            </w:pPr>
          </w:p>
        </w:tc>
      </w:tr>
      <w:tr w:rsidR="00D5714F" w:rsidRPr="00BC5008" w14:paraId="110F9BBA" w14:textId="77777777" w:rsidTr="00AD1C41">
        <w:trPr>
          <w:trHeight w:val="187"/>
        </w:trPr>
        <w:tc>
          <w:tcPr>
            <w:tcW w:w="1596" w:type="dxa"/>
          </w:tcPr>
          <w:p w14:paraId="1C2EBC67"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47FE78B6" w14:textId="77777777" w:rsidR="00D5714F" w:rsidRPr="00BC5008" w:rsidRDefault="00D5714F" w:rsidP="00AD1C41">
            <w:pPr>
              <w:pStyle w:val="TAC"/>
              <w:rPr>
                <w:rFonts w:eastAsiaTheme="minorEastAsia"/>
              </w:rPr>
            </w:pPr>
          </w:p>
        </w:tc>
        <w:tc>
          <w:tcPr>
            <w:tcW w:w="1086" w:type="dxa"/>
          </w:tcPr>
          <w:p w14:paraId="0869A7ED"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5BDF5A"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9458A2" w14:textId="77777777" w:rsidR="00D5714F" w:rsidRPr="00BC5008" w:rsidRDefault="00D5714F" w:rsidP="00AD1C41">
            <w:pPr>
              <w:pStyle w:val="TAC"/>
              <w:rPr>
                <w:rFonts w:eastAsiaTheme="minorEastAsia" w:cs="Arial"/>
              </w:rPr>
            </w:pPr>
          </w:p>
        </w:tc>
        <w:tc>
          <w:tcPr>
            <w:tcW w:w="972" w:type="dxa"/>
          </w:tcPr>
          <w:p w14:paraId="71192FFE"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6E5307C0"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25D40EC" w14:textId="77777777" w:rsidR="00D5714F" w:rsidRPr="00BC5008" w:rsidRDefault="00D5714F" w:rsidP="00AD1C41">
            <w:pPr>
              <w:pStyle w:val="TAC"/>
              <w:rPr>
                <w:rFonts w:eastAsiaTheme="minorEastAsia"/>
              </w:rPr>
            </w:pPr>
          </w:p>
        </w:tc>
        <w:tc>
          <w:tcPr>
            <w:tcW w:w="1086" w:type="dxa"/>
          </w:tcPr>
          <w:p w14:paraId="4E904E10" w14:textId="77777777" w:rsidR="00D5714F" w:rsidRPr="00BC5008" w:rsidRDefault="00D5714F" w:rsidP="00AD1C41">
            <w:pPr>
              <w:pStyle w:val="TAC"/>
              <w:rPr>
                <w:rFonts w:eastAsiaTheme="minorEastAsia"/>
              </w:rPr>
            </w:pPr>
          </w:p>
        </w:tc>
      </w:tr>
      <w:tr w:rsidR="00D5714F" w:rsidRPr="00BC5008" w14:paraId="4B1570A7" w14:textId="77777777" w:rsidTr="00AD1C41">
        <w:trPr>
          <w:trHeight w:val="187"/>
        </w:trPr>
        <w:tc>
          <w:tcPr>
            <w:tcW w:w="1596" w:type="dxa"/>
          </w:tcPr>
          <w:p w14:paraId="1ED5E5DF" w14:textId="77777777" w:rsidR="00D5714F" w:rsidRPr="00BC5008" w:rsidRDefault="00D5714F" w:rsidP="00AD1C41">
            <w:pPr>
              <w:pStyle w:val="TAC"/>
              <w:rPr>
                <w:rFonts w:eastAsiaTheme="minorEastAsia" w:cs="Arial"/>
                <w:szCs w:val="18"/>
              </w:rPr>
            </w:pPr>
            <w:r w:rsidRPr="00BC5008">
              <w:rPr>
                <w:rFonts w:eastAsiaTheme="minorEastAsia"/>
                <w:lang w:val="en-US" w:eastAsia="zh-CN"/>
              </w:rPr>
              <w:t>CA_n70A-n78A</w:t>
            </w:r>
          </w:p>
        </w:tc>
        <w:tc>
          <w:tcPr>
            <w:tcW w:w="972" w:type="dxa"/>
          </w:tcPr>
          <w:p w14:paraId="0EE05170" w14:textId="77777777" w:rsidR="00D5714F" w:rsidRPr="00BC5008" w:rsidRDefault="00D5714F" w:rsidP="00AD1C41">
            <w:pPr>
              <w:pStyle w:val="TAC"/>
              <w:rPr>
                <w:rFonts w:eastAsiaTheme="minorEastAsia"/>
              </w:rPr>
            </w:pPr>
          </w:p>
        </w:tc>
        <w:tc>
          <w:tcPr>
            <w:tcW w:w="1086" w:type="dxa"/>
          </w:tcPr>
          <w:p w14:paraId="4EA0FCB8"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0C002E" w14:textId="77777777" w:rsidR="00D5714F" w:rsidRPr="00BC5008" w:rsidRDefault="00D5714F" w:rsidP="00AD1C41">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6F9651" w14:textId="77777777" w:rsidR="00D5714F" w:rsidRPr="00BC5008" w:rsidRDefault="00D5714F" w:rsidP="00AD1C41">
            <w:pPr>
              <w:pStyle w:val="TAC"/>
              <w:rPr>
                <w:rFonts w:eastAsiaTheme="minorEastAsia" w:cs="Arial"/>
              </w:rPr>
            </w:pPr>
          </w:p>
        </w:tc>
        <w:tc>
          <w:tcPr>
            <w:tcW w:w="972" w:type="dxa"/>
          </w:tcPr>
          <w:p w14:paraId="17E65E58"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BBE234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85CDF78" w14:textId="77777777" w:rsidR="00D5714F" w:rsidRPr="00BC5008" w:rsidRDefault="00D5714F" w:rsidP="00AD1C41">
            <w:pPr>
              <w:pStyle w:val="TAC"/>
              <w:rPr>
                <w:rFonts w:eastAsiaTheme="minorEastAsia"/>
              </w:rPr>
            </w:pPr>
          </w:p>
        </w:tc>
        <w:tc>
          <w:tcPr>
            <w:tcW w:w="1086" w:type="dxa"/>
          </w:tcPr>
          <w:p w14:paraId="2DF5D5BD" w14:textId="77777777" w:rsidR="00D5714F" w:rsidRPr="00BC5008" w:rsidRDefault="00D5714F" w:rsidP="00AD1C41">
            <w:pPr>
              <w:pStyle w:val="TAC"/>
              <w:rPr>
                <w:rFonts w:eastAsiaTheme="minorEastAsia"/>
              </w:rPr>
            </w:pPr>
          </w:p>
        </w:tc>
      </w:tr>
      <w:tr w:rsidR="00D5714F" w:rsidRPr="00BC5008" w14:paraId="2BF30955" w14:textId="77777777" w:rsidTr="00AD1C41">
        <w:trPr>
          <w:trHeight w:val="187"/>
        </w:trPr>
        <w:tc>
          <w:tcPr>
            <w:tcW w:w="1596" w:type="dxa"/>
          </w:tcPr>
          <w:p w14:paraId="108F8AF7" w14:textId="77777777" w:rsidR="00D5714F" w:rsidRPr="00BC5008" w:rsidRDefault="00D5714F" w:rsidP="00AD1C41">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6DD2E677" w14:textId="77777777" w:rsidR="00D5714F" w:rsidRPr="00BC5008" w:rsidRDefault="00D5714F" w:rsidP="00AD1C41">
            <w:pPr>
              <w:pStyle w:val="TAC"/>
              <w:rPr>
                <w:rFonts w:eastAsiaTheme="minorEastAsia"/>
              </w:rPr>
            </w:pPr>
          </w:p>
        </w:tc>
        <w:tc>
          <w:tcPr>
            <w:tcW w:w="1086" w:type="dxa"/>
          </w:tcPr>
          <w:p w14:paraId="4EE0610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76F36"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723564"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5B77482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0A1889C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A6AE0FF" w14:textId="77777777" w:rsidR="00D5714F" w:rsidRPr="00BC5008" w:rsidRDefault="00D5714F" w:rsidP="00AD1C41">
            <w:pPr>
              <w:pStyle w:val="TAC"/>
              <w:rPr>
                <w:rFonts w:eastAsiaTheme="minorEastAsia"/>
              </w:rPr>
            </w:pPr>
          </w:p>
        </w:tc>
        <w:tc>
          <w:tcPr>
            <w:tcW w:w="1086" w:type="dxa"/>
          </w:tcPr>
          <w:p w14:paraId="214695F1" w14:textId="77777777" w:rsidR="00D5714F" w:rsidRPr="00BC5008" w:rsidRDefault="00D5714F" w:rsidP="00AD1C41">
            <w:pPr>
              <w:pStyle w:val="TAC"/>
              <w:rPr>
                <w:rFonts w:eastAsiaTheme="minorEastAsia"/>
              </w:rPr>
            </w:pPr>
          </w:p>
        </w:tc>
      </w:tr>
      <w:tr w:rsidR="00D5714F" w:rsidRPr="00BC5008" w14:paraId="538E559E" w14:textId="77777777" w:rsidTr="00AD1C41">
        <w:trPr>
          <w:trHeight w:val="187"/>
        </w:trPr>
        <w:tc>
          <w:tcPr>
            <w:tcW w:w="1596" w:type="dxa"/>
          </w:tcPr>
          <w:p w14:paraId="25B9BFFF" w14:textId="77777777" w:rsidR="00D5714F" w:rsidRPr="00BC5008" w:rsidRDefault="00D5714F" w:rsidP="00AD1C41">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6207635D" w14:textId="77777777" w:rsidR="00D5714F" w:rsidRPr="00BC5008" w:rsidRDefault="00D5714F" w:rsidP="00AD1C41">
            <w:pPr>
              <w:pStyle w:val="TAC"/>
              <w:rPr>
                <w:rFonts w:eastAsiaTheme="minorEastAsia"/>
              </w:rPr>
            </w:pPr>
          </w:p>
        </w:tc>
        <w:tc>
          <w:tcPr>
            <w:tcW w:w="1086" w:type="dxa"/>
          </w:tcPr>
          <w:p w14:paraId="507BDCCC"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D25B2C"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007164" w14:textId="77777777" w:rsidR="00D5714F" w:rsidRPr="00BC5008" w:rsidRDefault="00D5714F" w:rsidP="00AD1C41">
            <w:pPr>
              <w:pStyle w:val="TAC"/>
              <w:rPr>
                <w:rFonts w:eastAsiaTheme="minorEastAsia"/>
              </w:rPr>
            </w:pPr>
            <w:r w:rsidRPr="00BC5008">
              <w:rPr>
                <w:rFonts w:cs="Arial"/>
              </w:rPr>
              <w:t>+2/-3</w:t>
            </w:r>
          </w:p>
        </w:tc>
        <w:tc>
          <w:tcPr>
            <w:tcW w:w="972" w:type="dxa"/>
          </w:tcPr>
          <w:p w14:paraId="330ACAF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0194411"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24550DF4" w14:textId="77777777" w:rsidR="00D5714F" w:rsidRPr="00BC5008" w:rsidRDefault="00D5714F" w:rsidP="00AD1C41">
            <w:pPr>
              <w:pStyle w:val="TAC"/>
              <w:rPr>
                <w:rFonts w:eastAsiaTheme="minorEastAsia"/>
              </w:rPr>
            </w:pPr>
          </w:p>
        </w:tc>
        <w:tc>
          <w:tcPr>
            <w:tcW w:w="1086" w:type="dxa"/>
          </w:tcPr>
          <w:p w14:paraId="6E0511F2" w14:textId="77777777" w:rsidR="00D5714F" w:rsidRPr="00BC5008" w:rsidRDefault="00D5714F" w:rsidP="00AD1C41">
            <w:pPr>
              <w:pStyle w:val="TAC"/>
              <w:rPr>
                <w:rFonts w:eastAsiaTheme="minorEastAsia"/>
              </w:rPr>
            </w:pPr>
          </w:p>
        </w:tc>
      </w:tr>
      <w:tr w:rsidR="00D5714F" w:rsidRPr="00BC5008" w14:paraId="3BBA30EA" w14:textId="77777777" w:rsidTr="00AD1C41">
        <w:trPr>
          <w:trHeight w:val="187"/>
        </w:trPr>
        <w:tc>
          <w:tcPr>
            <w:tcW w:w="1596" w:type="dxa"/>
          </w:tcPr>
          <w:p w14:paraId="16776D09" w14:textId="77777777" w:rsidR="00D5714F" w:rsidRPr="00BC5008" w:rsidRDefault="00D5714F" w:rsidP="00AD1C41">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7E9EB58D" w14:textId="77777777" w:rsidR="00D5714F" w:rsidRPr="00BC5008" w:rsidRDefault="00D5714F" w:rsidP="00AD1C41">
            <w:pPr>
              <w:pStyle w:val="TAC"/>
              <w:rPr>
                <w:rFonts w:eastAsiaTheme="minorEastAsia"/>
              </w:rPr>
            </w:pPr>
          </w:p>
        </w:tc>
        <w:tc>
          <w:tcPr>
            <w:tcW w:w="1086" w:type="dxa"/>
          </w:tcPr>
          <w:p w14:paraId="29A7E6C6" w14:textId="77777777" w:rsidR="00D5714F" w:rsidRPr="00BC5008" w:rsidRDefault="00D5714F" w:rsidP="00AD1C41">
            <w:pPr>
              <w:pStyle w:val="TAC"/>
              <w:rPr>
                <w:rFonts w:eastAsiaTheme="minorEastAsia"/>
              </w:rPr>
            </w:pPr>
          </w:p>
        </w:tc>
        <w:tc>
          <w:tcPr>
            <w:tcW w:w="972" w:type="dxa"/>
          </w:tcPr>
          <w:p w14:paraId="294CF9D8" w14:textId="77777777" w:rsidR="00D5714F" w:rsidRPr="00BC5008" w:rsidRDefault="00D5714F" w:rsidP="00AD1C41">
            <w:pPr>
              <w:pStyle w:val="TAC"/>
              <w:rPr>
                <w:rFonts w:eastAsiaTheme="minorEastAsia"/>
              </w:rPr>
            </w:pPr>
          </w:p>
        </w:tc>
        <w:tc>
          <w:tcPr>
            <w:tcW w:w="1086" w:type="dxa"/>
          </w:tcPr>
          <w:p w14:paraId="0919AAFD" w14:textId="77777777" w:rsidR="00D5714F" w:rsidRPr="00BC5008" w:rsidRDefault="00D5714F" w:rsidP="00AD1C41">
            <w:pPr>
              <w:pStyle w:val="TAC"/>
              <w:rPr>
                <w:rFonts w:eastAsiaTheme="minorEastAsia"/>
              </w:rPr>
            </w:pPr>
          </w:p>
        </w:tc>
        <w:tc>
          <w:tcPr>
            <w:tcW w:w="972" w:type="dxa"/>
          </w:tcPr>
          <w:p w14:paraId="38C16562"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6E5B204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8F29FDC" w14:textId="77777777" w:rsidR="00D5714F" w:rsidRPr="00BC5008" w:rsidRDefault="00D5714F" w:rsidP="00AD1C41">
            <w:pPr>
              <w:pStyle w:val="TAC"/>
              <w:rPr>
                <w:rFonts w:eastAsiaTheme="minorEastAsia"/>
              </w:rPr>
            </w:pPr>
          </w:p>
        </w:tc>
        <w:tc>
          <w:tcPr>
            <w:tcW w:w="1086" w:type="dxa"/>
          </w:tcPr>
          <w:p w14:paraId="4EEB80D4" w14:textId="77777777" w:rsidR="00D5714F" w:rsidRPr="00BC5008" w:rsidRDefault="00D5714F" w:rsidP="00AD1C41">
            <w:pPr>
              <w:pStyle w:val="TAC"/>
              <w:rPr>
                <w:rFonts w:eastAsiaTheme="minorEastAsia"/>
              </w:rPr>
            </w:pPr>
          </w:p>
        </w:tc>
      </w:tr>
      <w:tr w:rsidR="00D5714F" w:rsidRPr="00BC5008" w14:paraId="63C1F7FC" w14:textId="77777777" w:rsidTr="00AD1C41">
        <w:trPr>
          <w:trHeight w:val="187"/>
        </w:trPr>
        <w:tc>
          <w:tcPr>
            <w:tcW w:w="1596" w:type="dxa"/>
          </w:tcPr>
          <w:p w14:paraId="70F34A0F" w14:textId="77777777" w:rsidR="00D5714F" w:rsidRPr="00BC5008" w:rsidRDefault="00D5714F" w:rsidP="00AD1C41">
            <w:pPr>
              <w:pStyle w:val="TAC"/>
              <w:rPr>
                <w:rFonts w:eastAsiaTheme="minorEastAsia"/>
                <w:lang w:eastAsia="zh-CN"/>
              </w:rPr>
            </w:pPr>
            <w:r w:rsidRPr="00BC5008">
              <w:rPr>
                <w:rFonts w:eastAsiaTheme="minorEastAsia" w:cs="Arial"/>
                <w:lang w:val="en-US" w:eastAsia="zh-CN"/>
              </w:rPr>
              <w:t>CA_n74A-n78A</w:t>
            </w:r>
          </w:p>
        </w:tc>
        <w:tc>
          <w:tcPr>
            <w:tcW w:w="972" w:type="dxa"/>
          </w:tcPr>
          <w:p w14:paraId="406D2579" w14:textId="77777777" w:rsidR="00D5714F" w:rsidRPr="00BC5008" w:rsidRDefault="00D5714F" w:rsidP="00AD1C41">
            <w:pPr>
              <w:pStyle w:val="TAC"/>
              <w:rPr>
                <w:rFonts w:eastAsiaTheme="minorEastAsia"/>
              </w:rPr>
            </w:pPr>
          </w:p>
        </w:tc>
        <w:tc>
          <w:tcPr>
            <w:tcW w:w="1086" w:type="dxa"/>
          </w:tcPr>
          <w:p w14:paraId="36436EE5" w14:textId="77777777" w:rsidR="00D5714F" w:rsidRPr="00BC5008" w:rsidRDefault="00D5714F" w:rsidP="00AD1C41">
            <w:pPr>
              <w:pStyle w:val="TAC"/>
              <w:rPr>
                <w:rFonts w:eastAsiaTheme="minorEastAsia"/>
              </w:rPr>
            </w:pPr>
          </w:p>
        </w:tc>
        <w:tc>
          <w:tcPr>
            <w:tcW w:w="972" w:type="dxa"/>
          </w:tcPr>
          <w:p w14:paraId="54021C29" w14:textId="77777777" w:rsidR="00D5714F" w:rsidRPr="00BC5008" w:rsidRDefault="00D5714F" w:rsidP="00AD1C41">
            <w:pPr>
              <w:pStyle w:val="TAC"/>
              <w:rPr>
                <w:rFonts w:eastAsiaTheme="minorEastAsia"/>
              </w:rPr>
            </w:pPr>
          </w:p>
        </w:tc>
        <w:tc>
          <w:tcPr>
            <w:tcW w:w="1086" w:type="dxa"/>
          </w:tcPr>
          <w:p w14:paraId="6FFF29FB" w14:textId="77777777" w:rsidR="00D5714F" w:rsidRPr="00BC5008" w:rsidRDefault="00D5714F" w:rsidP="00AD1C41">
            <w:pPr>
              <w:pStyle w:val="TAC"/>
              <w:rPr>
                <w:rFonts w:eastAsiaTheme="minorEastAsia"/>
              </w:rPr>
            </w:pPr>
          </w:p>
        </w:tc>
        <w:tc>
          <w:tcPr>
            <w:tcW w:w="972" w:type="dxa"/>
          </w:tcPr>
          <w:p w14:paraId="2AFA8143" w14:textId="77777777" w:rsidR="00D5714F" w:rsidRPr="00BC5008" w:rsidRDefault="00D5714F" w:rsidP="00AD1C41">
            <w:pPr>
              <w:pStyle w:val="TAC"/>
              <w:rPr>
                <w:rFonts w:eastAsiaTheme="minorEastAsia"/>
                <w:lang w:val="en-US" w:eastAsia="zh-CN"/>
              </w:rPr>
            </w:pPr>
            <w:r w:rsidRPr="00BC5008">
              <w:rPr>
                <w:rFonts w:eastAsiaTheme="minorEastAsia" w:cs="Arial"/>
                <w:lang w:val="en-US" w:eastAsia="zh-CN"/>
              </w:rPr>
              <w:t>23</w:t>
            </w:r>
          </w:p>
        </w:tc>
        <w:tc>
          <w:tcPr>
            <w:tcW w:w="1086" w:type="dxa"/>
          </w:tcPr>
          <w:p w14:paraId="673DC393"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4784CF3F" w14:textId="77777777" w:rsidR="00D5714F" w:rsidRPr="00BC5008" w:rsidRDefault="00D5714F" w:rsidP="00AD1C41">
            <w:pPr>
              <w:pStyle w:val="TAC"/>
              <w:rPr>
                <w:rFonts w:eastAsiaTheme="minorEastAsia"/>
              </w:rPr>
            </w:pPr>
          </w:p>
        </w:tc>
        <w:tc>
          <w:tcPr>
            <w:tcW w:w="1086" w:type="dxa"/>
          </w:tcPr>
          <w:p w14:paraId="4D0F6C7E" w14:textId="77777777" w:rsidR="00D5714F" w:rsidRPr="00BC5008" w:rsidRDefault="00D5714F" w:rsidP="00AD1C41">
            <w:pPr>
              <w:pStyle w:val="TAC"/>
              <w:rPr>
                <w:rFonts w:eastAsiaTheme="minorEastAsia"/>
              </w:rPr>
            </w:pPr>
          </w:p>
        </w:tc>
      </w:tr>
      <w:tr w:rsidR="00D5714F" w:rsidRPr="00BC5008" w14:paraId="69749E42" w14:textId="77777777" w:rsidTr="00AD1C41">
        <w:trPr>
          <w:trHeight w:val="187"/>
        </w:trPr>
        <w:tc>
          <w:tcPr>
            <w:tcW w:w="1596" w:type="dxa"/>
          </w:tcPr>
          <w:p w14:paraId="23537310" w14:textId="77777777" w:rsidR="00D5714F" w:rsidRPr="00BC5008" w:rsidRDefault="00D5714F" w:rsidP="00AD1C41">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5371F199" w14:textId="77777777" w:rsidR="00D5714F" w:rsidRPr="00BC5008" w:rsidRDefault="00D5714F" w:rsidP="00AD1C41">
            <w:pPr>
              <w:pStyle w:val="TAC"/>
              <w:rPr>
                <w:rFonts w:eastAsiaTheme="minorEastAsia"/>
              </w:rPr>
            </w:pPr>
          </w:p>
        </w:tc>
        <w:tc>
          <w:tcPr>
            <w:tcW w:w="1086" w:type="dxa"/>
          </w:tcPr>
          <w:p w14:paraId="554E4AAE"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93D5B8" w14:textId="77777777" w:rsidR="00D5714F" w:rsidRPr="00BC5008" w:rsidRDefault="00D5714F" w:rsidP="00AD1C41">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7ACBE3" w14:textId="77777777" w:rsidR="00D5714F" w:rsidRPr="00BC5008" w:rsidRDefault="00D5714F" w:rsidP="00AD1C41">
            <w:pPr>
              <w:pStyle w:val="TAC"/>
              <w:rPr>
                <w:rFonts w:eastAsiaTheme="minorEastAsia"/>
              </w:rPr>
            </w:pPr>
            <w:r w:rsidRPr="00BC5008">
              <w:rPr>
                <w:rFonts w:eastAsiaTheme="minorEastAsia" w:cs="Arial"/>
              </w:rPr>
              <w:t>+2/-3</w:t>
            </w:r>
          </w:p>
        </w:tc>
        <w:tc>
          <w:tcPr>
            <w:tcW w:w="972" w:type="dxa"/>
          </w:tcPr>
          <w:p w14:paraId="2AEC875A"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4F1150E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66597326" w14:textId="77777777" w:rsidR="00D5714F" w:rsidRPr="00BC5008" w:rsidRDefault="00D5714F" w:rsidP="00AD1C41">
            <w:pPr>
              <w:pStyle w:val="TAC"/>
              <w:rPr>
                <w:rFonts w:eastAsiaTheme="minorEastAsia"/>
              </w:rPr>
            </w:pPr>
          </w:p>
        </w:tc>
        <w:tc>
          <w:tcPr>
            <w:tcW w:w="1086" w:type="dxa"/>
          </w:tcPr>
          <w:p w14:paraId="10A372B7" w14:textId="77777777" w:rsidR="00D5714F" w:rsidRPr="00BC5008" w:rsidRDefault="00D5714F" w:rsidP="00AD1C41">
            <w:pPr>
              <w:pStyle w:val="TAC"/>
              <w:rPr>
                <w:rFonts w:eastAsiaTheme="minorEastAsia"/>
              </w:rPr>
            </w:pPr>
          </w:p>
        </w:tc>
      </w:tr>
      <w:tr w:rsidR="00D5714F" w:rsidRPr="00BC5008" w14:paraId="4836A7FE" w14:textId="77777777" w:rsidTr="00AD1C41">
        <w:trPr>
          <w:trHeight w:val="187"/>
        </w:trPr>
        <w:tc>
          <w:tcPr>
            <w:tcW w:w="1596" w:type="dxa"/>
          </w:tcPr>
          <w:p w14:paraId="39E84AA1" w14:textId="77777777" w:rsidR="00D5714F" w:rsidRPr="00BC5008" w:rsidRDefault="00D5714F" w:rsidP="00AD1C41">
            <w:pPr>
              <w:pStyle w:val="TAC"/>
              <w:rPr>
                <w:rFonts w:eastAsiaTheme="minorEastAsia"/>
                <w:lang w:eastAsia="zh-CN"/>
              </w:rPr>
            </w:pPr>
            <w:r w:rsidRPr="00BC5008">
              <w:rPr>
                <w:rFonts w:eastAsia="MS Mincho" w:cs="Arial"/>
                <w:bCs/>
                <w:szCs w:val="18"/>
                <w:lang w:val="en-US"/>
              </w:rPr>
              <w:t>CA_n77A-n85A</w:t>
            </w:r>
          </w:p>
        </w:tc>
        <w:tc>
          <w:tcPr>
            <w:tcW w:w="972" w:type="dxa"/>
          </w:tcPr>
          <w:p w14:paraId="1F83D79C" w14:textId="77777777" w:rsidR="00D5714F" w:rsidRPr="00BC5008" w:rsidRDefault="00D5714F" w:rsidP="00AD1C41">
            <w:pPr>
              <w:pStyle w:val="TAC"/>
              <w:rPr>
                <w:rFonts w:eastAsiaTheme="minorEastAsia"/>
              </w:rPr>
            </w:pPr>
          </w:p>
        </w:tc>
        <w:tc>
          <w:tcPr>
            <w:tcW w:w="1086" w:type="dxa"/>
          </w:tcPr>
          <w:p w14:paraId="1FF33C56"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5E7FB7"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566C78" w14:textId="77777777" w:rsidR="00D5714F" w:rsidRPr="00BC5008" w:rsidRDefault="00D5714F" w:rsidP="00AD1C41">
            <w:pPr>
              <w:pStyle w:val="TAC"/>
              <w:rPr>
                <w:rFonts w:eastAsiaTheme="minorEastAsia"/>
              </w:rPr>
            </w:pPr>
            <w:r w:rsidRPr="00BC5008">
              <w:rPr>
                <w:rFonts w:cs="Arial"/>
              </w:rPr>
              <w:t>+2/-3</w:t>
            </w:r>
          </w:p>
        </w:tc>
        <w:tc>
          <w:tcPr>
            <w:tcW w:w="972" w:type="dxa"/>
          </w:tcPr>
          <w:p w14:paraId="5B8BFB0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42A27AB"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04082B9" w14:textId="77777777" w:rsidR="00D5714F" w:rsidRPr="00BC5008" w:rsidRDefault="00D5714F" w:rsidP="00AD1C41">
            <w:pPr>
              <w:pStyle w:val="TAC"/>
              <w:rPr>
                <w:rFonts w:eastAsiaTheme="minorEastAsia"/>
              </w:rPr>
            </w:pPr>
          </w:p>
        </w:tc>
        <w:tc>
          <w:tcPr>
            <w:tcW w:w="1086" w:type="dxa"/>
          </w:tcPr>
          <w:p w14:paraId="45E39E24" w14:textId="77777777" w:rsidR="00D5714F" w:rsidRPr="00BC5008" w:rsidRDefault="00D5714F" w:rsidP="00AD1C41">
            <w:pPr>
              <w:pStyle w:val="TAC"/>
              <w:rPr>
                <w:rFonts w:eastAsiaTheme="minorEastAsia"/>
              </w:rPr>
            </w:pPr>
          </w:p>
        </w:tc>
      </w:tr>
      <w:tr w:rsidR="00D5714F" w:rsidRPr="00BC5008" w14:paraId="0451F69B" w14:textId="77777777" w:rsidTr="00AD1C41">
        <w:trPr>
          <w:trHeight w:val="187"/>
        </w:trPr>
        <w:tc>
          <w:tcPr>
            <w:tcW w:w="1596" w:type="dxa"/>
          </w:tcPr>
          <w:p w14:paraId="73D78620" w14:textId="77777777" w:rsidR="00D5714F" w:rsidRPr="00BC5008" w:rsidRDefault="00D5714F" w:rsidP="00AD1C41">
            <w:pPr>
              <w:pStyle w:val="TAC"/>
              <w:rPr>
                <w:rFonts w:eastAsiaTheme="minorEastAsia"/>
                <w:lang w:eastAsia="zh-CN"/>
              </w:rPr>
            </w:pPr>
            <w:r w:rsidRPr="00BC5008">
              <w:rPr>
                <w:rFonts w:eastAsiaTheme="minorEastAsia" w:cs="Arial"/>
                <w:lang w:val="en-US" w:eastAsia="zh-CN"/>
              </w:rPr>
              <w:t>CA_n77A-n102A</w:t>
            </w:r>
          </w:p>
        </w:tc>
        <w:tc>
          <w:tcPr>
            <w:tcW w:w="972" w:type="dxa"/>
          </w:tcPr>
          <w:p w14:paraId="2E416513" w14:textId="77777777" w:rsidR="00D5714F" w:rsidRPr="00BC5008" w:rsidRDefault="00D5714F" w:rsidP="00AD1C41">
            <w:pPr>
              <w:pStyle w:val="TAC"/>
              <w:rPr>
                <w:rFonts w:eastAsiaTheme="minorEastAsia"/>
              </w:rPr>
            </w:pPr>
          </w:p>
        </w:tc>
        <w:tc>
          <w:tcPr>
            <w:tcW w:w="1086" w:type="dxa"/>
          </w:tcPr>
          <w:p w14:paraId="1DCF4FAA"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2FE45B"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58485C" w14:textId="77777777" w:rsidR="00D5714F" w:rsidRPr="00BC5008" w:rsidRDefault="00D5714F" w:rsidP="00AD1C41">
            <w:pPr>
              <w:pStyle w:val="TAC"/>
              <w:rPr>
                <w:rFonts w:eastAsiaTheme="minorEastAsia"/>
              </w:rPr>
            </w:pPr>
          </w:p>
        </w:tc>
        <w:tc>
          <w:tcPr>
            <w:tcW w:w="972" w:type="dxa"/>
          </w:tcPr>
          <w:p w14:paraId="1ADCA7F9"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E24B7ED"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1B0C8FB" w14:textId="77777777" w:rsidR="00D5714F" w:rsidRPr="00BC5008" w:rsidRDefault="00D5714F" w:rsidP="00AD1C41">
            <w:pPr>
              <w:pStyle w:val="TAC"/>
              <w:rPr>
                <w:rFonts w:eastAsiaTheme="minorEastAsia"/>
              </w:rPr>
            </w:pPr>
          </w:p>
        </w:tc>
        <w:tc>
          <w:tcPr>
            <w:tcW w:w="1086" w:type="dxa"/>
          </w:tcPr>
          <w:p w14:paraId="761AFC67" w14:textId="77777777" w:rsidR="00D5714F" w:rsidRPr="00BC5008" w:rsidRDefault="00D5714F" w:rsidP="00AD1C41">
            <w:pPr>
              <w:pStyle w:val="TAC"/>
              <w:rPr>
                <w:rFonts w:eastAsiaTheme="minorEastAsia"/>
              </w:rPr>
            </w:pPr>
          </w:p>
        </w:tc>
      </w:tr>
      <w:tr w:rsidR="00D5714F" w:rsidRPr="00BC5008" w14:paraId="6C1DC38B" w14:textId="77777777" w:rsidTr="00AD1C41">
        <w:trPr>
          <w:trHeight w:val="187"/>
        </w:trPr>
        <w:tc>
          <w:tcPr>
            <w:tcW w:w="1596" w:type="dxa"/>
          </w:tcPr>
          <w:p w14:paraId="576E542D" w14:textId="77777777" w:rsidR="00D5714F" w:rsidRPr="00BC5008" w:rsidRDefault="00D5714F" w:rsidP="00AD1C41">
            <w:pPr>
              <w:pStyle w:val="TAC"/>
              <w:rPr>
                <w:rFonts w:eastAsiaTheme="minorEastAsia" w:cs="Arial"/>
                <w:lang w:val="en-US" w:eastAsia="zh-CN"/>
              </w:rPr>
            </w:pPr>
            <w:r>
              <w:rPr>
                <w:rFonts w:cs="Arial"/>
                <w:szCs w:val="18"/>
                <w:lang w:val="en-US"/>
              </w:rPr>
              <w:t>CA_n77A-n102B</w:t>
            </w:r>
          </w:p>
        </w:tc>
        <w:tc>
          <w:tcPr>
            <w:tcW w:w="972" w:type="dxa"/>
          </w:tcPr>
          <w:p w14:paraId="3EA02135" w14:textId="77777777" w:rsidR="00D5714F" w:rsidRPr="00BC5008" w:rsidRDefault="00D5714F" w:rsidP="00AD1C41">
            <w:pPr>
              <w:pStyle w:val="TAC"/>
              <w:rPr>
                <w:rFonts w:eastAsiaTheme="minorEastAsia"/>
              </w:rPr>
            </w:pPr>
          </w:p>
        </w:tc>
        <w:tc>
          <w:tcPr>
            <w:tcW w:w="1086" w:type="dxa"/>
          </w:tcPr>
          <w:p w14:paraId="2026C672"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7D53D"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DC461F" w14:textId="77777777" w:rsidR="00D5714F" w:rsidRPr="00BC5008" w:rsidRDefault="00D5714F" w:rsidP="00AD1C41">
            <w:pPr>
              <w:pStyle w:val="TAC"/>
              <w:rPr>
                <w:rFonts w:eastAsiaTheme="minorEastAsia"/>
              </w:rPr>
            </w:pPr>
          </w:p>
        </w:tc>
        <w:tc>
          <w:tcPr>
            <w:tcW w:w="972" w:type="dxa"/>
          </w:tcPr>
          <w:p w14:paraId="067AFF9D"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37ACD053"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7BC0D305" w14:textId="77777777" w:rsidR="00D5714F" w:rsidRPr="00BC5008" w:rsidRDefault="00D5714F" w:rsidP="00AD1C41">
            <w:pPr>
              <w:pStyle w:val="TAC"/>
              <w:rPr>
                <w:rFonts w:eastAsiaTheme="minorEastAsia"/>
              </w:rPr>
            </w:pPr>
          </w:p>
        </w:tc>
        <w:tc>
          <w:tcPr>
            <w:tcW w:w="1086" w:type="dxa"/>
          </w:tcPr>
          <w:p w14:paraId="2F6C62F9" w14:textId="77777777" w:rsidR="00D5714F" w:rsidRPr="00BC5008" w:rsidRDefault="00D5714F" w:rsidP="00AD1C41">
            <w:pPr>
              <w:pStyle w:val="TAC"/>
              <w:rPr>
                <w:rFonts w:eastAsiaTheme="minorEastAsia"/>
              </w:rPr>
            </w:pPr>
          </w:p>
        </w:tc>
      </w:tr>
      <w:tr w:rsidR="00D5714F" w:rsidRPr="00BC5008" w14:paraId="1E529260" w14:textId="77777777" w:rsidTr="00AD1C41">
        <w:trPr>
          <w:trHeight w:val="187"/>
        </w:trPr>
        <w:tc>
          <w:tcPr>
            <w:tcW w:w="1596" w:type="dxa"/>
          </w:tcPr>
          <w:p w14:paraId="4CE3AA93" w14:textId="77777777" w:rsidR="00D5714F" w:rsidRPr="00BC5008" w:rsidRDefault="00D5714F" w:rsidP="00AD1C41">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5513A5A3" w14:textId="77777777" w:rsidR="00D5714F" w:rsidRPr="00BC5008" w:rsidRDefault="00D5714F" w:rsidP="00AD1C41">
            <w:pPr>
              <w:pStyle w:val="TAC"/>
              <w:rPr>
                <w:rFonts w:eastAsiaTheme="minorEastAsia"/>
              </w:rPr>
            </w:pPr>
          </w:p>
        </w:tc>
        <w:tc>
          <w:tcPr>
            <w:tcW w:w="1086" w:type="dxa"/>
          </w:tcPr>
          <w:p w14:paraId="6DC64F0E"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D3BB0D"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BBE260" w14:textId="77777777" w:rsidR="00D5714F" w:rsidRPr="00BC5008" w:rsidRDefault="00D5714F" w:rsidP="00AD1C41">
            <w:pPr>
              <w:pStyle w:val="TAC"/>
              <w:rPr>
                <w:rFonts w:eastAsiaTheme="minorEastAsia"/>
              </w:rPr>
            </w:pPr>
          </w:p>
        </w:tc>
        <w:tc>
          <w:tcPr>
            <w:tcW w:w="972" w:type="dxa"/>
          </w:tcPr>
          <w:p w14:paraId="26E85212"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39A1442C"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7AC11855" w14:textId="77777777" w:rsidR="00D5714F" w:rsidRPr="00BC5008" w:rsidRDefault="00D5714F" w:rsidP="00AD1C41">
            <w:pPr>
              <w:pStyle w:val="TAC"/>
              <w:rPr>
                <w:rFonts w:eastAsiaTheme="minorEastAsia"/>
              </w:rPr>
            </w:pPr>
          </w:p>
        </w:tc>
        <w:tc>
          <w:tcPr>
            <w:tcW w:w="1086" w:type="dxa"/>
          </w:tcPr>
          <w:p w14:paraId="5CCF789A" w14:textId="77777777" w:rsidR="00D5714F" w:rsidRPr="00BC5008" w:rsidRDefault="00D5714F" w:rsidP="00AD1C41">
            <w:pPr>
              <w:pStyle w:val="TAC"/>
              <w:rPr>
                <w:rFonts w:eastAsiaTheme="minorEastAsia"/>
              </w:rPr>
            </w:pPr>
          </w:p>
        </w:tc>
      </w:tr>
      <w:tr w:rsidR="00D5714F" w:rsidRPr="00BC5008" w14:paraId="79845E75" w14:textId="77777777" w:rsidTr="00AD1C41">
        <w:trPr>
          <w:trHeight w:val="187"/>
        </w:trPr>
        <w:tc>
          <w:tcPr>
            <w:tcW w:w="1596" w:type="dxa"/>
          </w:tcPr>
          <w:p w14:paraId="60C62BF7" w14:textId="77777777" w:rsidR="00D5714F" w:rsidRPr="00BC5008" w:rsidRDefault="00D5714F" w:rsidP="00AD1C41">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2D917A53" w14:textId="77777777" w:rsidR="00D5714F" w:rsidRPr="00BC5008" w:rsidRDefault="00D5714F" w:rsidP="00AD1C41">
            <w:pPr>
              <w:pStyle w:val="TAC"/>
              <w:rPr>
                <w:rFonts w:eastAsiaTheme="minorEastAsia"/>
              </w:rPr>
            </w:pPr>
          </w:p>
        </w:tc>
        <w:tc>
          <w:tcPr>
            <w:tcW w:w="1086" w:type="dxa"/>
          </w:tcPr>
          <w:p w14:paraId="410E8297"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B4BCC9" w14:textId="77777777" w:rsidR="00D5714F" w:rsidRPr="00BC5008" w:rsidRDefault="00D5714F" w:rsidP="00AD1C41">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BB545F" w14:textId="77777777" w:rsidR="00D5714F" w:rsidRPr="00BC5008" w:rsidRDefault="00D5714F" w:rsidP="00AD1C41">
            <w:pPr>
              <w:pStyle w:val="TAC"/>
              <w:rPr>
                <w:rFonts w:eastAsiaTheme="minorEastAsia"/>
              </w:rPr>
            </w:pPr>
            <w:r w:rsidRPr="00BC5008">
              <w:rPr>
                <w:rFonts w:cs="Arial"/>
              </w:rPr>
              <w:t>+2/-3</w:t>
            </w:r>
          </w:p>
        </w:tc>
        <w:tc>
          <w:tcPr>
            <w:tcW w:w="972" w:type="dxa"/>
          </w:tcPr>
          <w:p w14:paraId="21A082D3"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5C7A8FA"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77AA4DDE" w14:textId="77777777" w:rsidR="00D5714F" w:rsidRPr="00BC5008" w:rsidRDefault="00D5714F" w:rsidP="00AD1C41">
            <w:pPr>
              <w:pStyle w:val="TAC"/>
              <w:rPr>
                <w:rFonts w:eastAsiaTheme="minorEastAsia"/>
              </w:rPr>
            </w:pPr>
          </w:p>
        </w:tc>
        <w:tc>
          <w:tcPr>
            <w:tcW w:w="1086" w:type="dxa"/>
          </w:tcPr>
          <w:p w14:paraId="5B7A2FB0" w14:textId="77777777" w:rsidR="00D5714F" w:rsidRPr="00BC5008" w:rsidRDefault="00D5714F" w:rsidP="00AD1C41">
            <w:pPr>
              <w:pStyle w:val="TAC"/>
              <w:rPr>
                <w:rFonts w:eastAsiaTheme="minorEastAsia"/>
              </w:rPr>
            </w:pPr>
          </w:p>
        </w:tc>
      </w:tr>
      <w:tr w:rsidR="00D5714F" w:rsidRPr="00BC5008" w14:paraId="14218FAB" w14:textId="77777777" w:rsidTr="00AD1C41">
        <w:trPr>
          <w:trHeight w:val="187"/>
        </w:trPr>
        <w:tc>
          <w:tcPr>
            <w:tcW w:w="1596" w:type="dxa"/>
          </w:tcPr>
          <w:p w14:paraId="6628A171" w14:textId="77777777" w:rsidR="00D5714F" w:rsidRPr="00BC5008" w:rsidRDefault="00D5714F" w:rsidP="00AD1C41">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3FC65E77" w14:textId="77777777" w:rsidR="00D5714F" w:rsidRPr="00BC5008" w:rsidRDefault="00D5714F" w:rsidP="00AD1C41">
            <w:pPr>
              <w:pStyle w:val="TAC"/>
              <w:rPr>
                <w:rFonts w:eastAsiaTheme="minorEastAsia"/>
              </w:rPr>
            </w:pPr>
          </w:p>
        </w:tc>
        <w:tc>
          <w:tcPr>
            <w:tcW w:w="1086" w:type="dxa"/>
          </w:tcPr>
          <w:p w14:paraId="3822E315"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6E6D07"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597B91" w14:textId="77777777" w:rsidR="00D5714F" w:rsidRPr="00BC5008" w:rsidRDefault="00D5714F" w:rsidP="00AD1C41">
            <w:pPr>
              <w:pStyle w:val="TAC"/>
              <w:rPr>
                <w:rFonts w:eastAsiaTheme="minorEastAsia"/>
              </w:rPr>
            </w:pPr>
          </w:p>
        </w:tc>
        <w:tc>
          <w:tcPr>
            <w:tcW w:w="972" w:type="dxa"/>
          </w:tcPr>
          <w:p w14:paraId="03E60ADF"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2B3BD266"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31035C8C" w14:textId="77777777" w:rsidR="00D5714F" w:rsidRPr="00BC5008" w:rsidRDefault="00D5714F" w:rsidP="00AD1C41">
            <w:pPr>
              <w:pStyle w:val="TAC"/>
              <w:rPr>
                <w:rFonts w:eastAsiaTheme="minorEastAsia"/>
              </w:rPr>
            </w:pPr>
          </w:p>
        </w:tc>
        <w:tc>
          <w:tcPr>
            <w:tcW w:w="1086" w:type="dxa"/>
          </w:tcPr>
          <w:p w14:paraId="69023113" w14:textId="77777777" w:rsidR="00D5714F" w:rsidRPr="00BC5008" w:rsidRDefault="00D5714F" w:rsidP="00AD1C41">
            <w:pPr>
              <w:pStyle w:val="TAC"/>
              <w:rPr>
                <w:rFonts w:eastAsiaTheme="minorEastAsia"/>
              </w:rPr>
            </w:pPr>
          </w:p>
        </w:tc>
      </w:tr>
      <w:tr w:rsidR="00D5714F" w:rsidRPr="00BC5008" w14:paraId="51119440" w14:textId="77777777" w:rsidTr="00AD1C41">
        <w:trPr>
          <w:trHeight w:val="187"/>
        </w:trPr>
        <w:tc>
          <w:tcPr>
            <w:tcW w:w="1596" w:type="dxa"/>
          </w:tcPr>
          <w:p w14:paraId="6691422D" w14:textId="77777777" w:rsidR="00D5714F" w:rsidRPr="00BC5008" w:rsidRDefault="00D5714F" w:rsidP="00AD1C41">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6DA494E2" w14:textId="77777777" w:rsidR="00D5714F" w:rsidRPr="00BC5008" w:rsidRDefault="00D5714F" w:rsidP="00AD1C41">
            <w:pPr>
              <w:pStyle w:val="TAC"/>
              <w:rPr>
                <w:rFonts w:eastAsiaTheme="minorEastAsia"/>
              </w:rPr>
            </w:pPr>
          </w:p>
        </w:tc>
        <w:tc>
          <w:tcPr>
            <w:tcW w:w="1086" w:type="dxa"/>
          </w:tcPr>
          <w:p w14:paraId="5DF08874"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AFA8C6"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A9D94" w14:textId="77777777" w:rsidR="00D5714F" w:rsidRPr="00BC5008" w:rsidRDefault="00D5714F" w:rsidP="00AD1C41">
            <w:pPr>
              <w:pStyle w:val="TAC"/>
              <w:rPr>
                <w:rFonts w:eastAsiaTheme="minorEastAsia"/>
              </w:rPr>
            </w:pPr>
          </w:p>
        </w:tc>
        <w:tc>
          <w:tcPr>
            <w:tcW w:w="972" w:type="dxa"/>
          </w:tcPr>
          <w:p w14:paraId="03AC151B"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7BB25438"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0355D704" w14:textId="77777777" w:rsidR="00D5714F" w:rsidRPr="00BC5008" w:rsidRDefault="00D5714F" w:rsidP="00AD1C41">
            <w:pPr>
              <w:pStyle w:val="TAC"/>
              <w:rPr>
                <w:rFonts w:eastAsiaTheme="minorEastAsia"/>
              </w:rPr>
            </w:pPr>
          </w:p>
        </w:tc>
        <w:tc>
          <w:tcPr>
            <w:tcW w:w="1086" w:type="dxa"/>
          </w:tcPr>
          <w:p w14:paraId="0F2672DF" w14:textId="77777777" w:rsidR="00D5714F" w:rsidRPr="00BC5008" w:rsidRDefault="00D5714F" w:rsidP="00AD1C41">
            <w:pPr>
              <w:pStyle w:val="TAC"/>
              <w:rPr>
                <w:rFonts w:eastAsiaTheme="minorEastAsia"/>
              </w:rPr>
            </w:pPr>
          </w:p>
        </w:tc>
      </w:tr>
      <w:tr w:rsidR="00D5714F" w:rsidRPr="00BC5008" w14:paraId="37B95A71" w14:textId="77777777" w:rsidTr="00AD1C41">
        <w:trPr>
          <w:trHeight w:val="187"/>
        </w:trPr>
        <w:tc>
          <w:tcPr>
            <w:tcW w:w="1596" w:type="dxa"/>
          </w:tcPr>
          <w:p w14:paraId="2A7140C8"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CA_n78A-n102B</w:t>
            </w:r>
          </w:p>
        </w:tc>
        <w:tc>
          <w:tcPr>
            <w:tcW w:w="972" w:type="dxa"/>
          </w:tcPr>
          <w:p w14:paraId="55CEF0DA" w14:textId="77777777" w:rsidR="00D5714F" w:rsidRPr="00BC5008" w:rsidRDefault="00D5714F" w:rsidP="00AD1C41">
            <w:pPr>
              <w:pStyle w:val="TAC"/>
              <w:rPr>
                <w:rFonts w:eastAsiaTheme="minorEastAsia"/>
              </w:rPr>
            </w:pPr>
          </w:p>
        </w:tc>
        <w:tc>
          <w:tcPr>
            <w:tcW w:w="1086" w:type="dxa"/>
          </w:tcPr>
          <w:p w14:paraId="7EFABDDF"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31CAE"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0250A" w14:textId="77777777" w:rsidR="00D5714F" w:rsidRPr="00BC5008" w:rsidRDefault="00D5714F" w:rsidP="00AD1C41">
            <w:pPr>
              <w:pStyle w:val="TAC"/>
              <w:rPr>
                <w:rFonts w:eastAsiaTheme="minorEastAsia"/>
              </w:rPr>
            </w:pPr>
          </w:p>
        </w:tc>
        <w:tc>
          <w:tcPr>
            <w:tcW w:w="972" w:type="dxa"/>
          </w:tcPr>
          <w:p w14:paraId="5619C4C7"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359EDF75"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2AEF6B30" w14:textId="77777777" w:rsidR="00D5714F" w:rsidRPr="00BC5008" w:rsidRDefault="00D5714F" w:rsidP="00AD1C41">
            <w:pPr>
              <w:pStyle w:val="TAC"/>
              <w:rPr>
                <w:rFonts w:eastAsiaTheme="minorEastAsia"/>
              </w:rPr>
            </w:pPr>
          </w:p>
        </w:tc>
        <w:tc>
          <w:tcPr>
            <w:tcW w:w="1086" w:type="dxa"/>
          </w:tcPr>
          <w:p w14:paraId="3DEFE88E" w14:textId="77777777" w:rsidR="00D5714F" w:rsidRPr="00BC5008" w:rsidRDefault="00D5714F" w:rsidP="00AD1C41">
            <w:pPr>
              <w:pStyle w:val="TAC"/>
              <w:rPr>
                <w:rFonts w:eastAsiaTheme="minorEastAsia"/>
              </w:rPr>
            </w:pPr>
          </w:p>
        </w:tc>
      </w:tr>
      <w:tr w:rsidR="00D5714F" w:rsidRPr="00BC5008" w14:paraId="1A5C7651" w14:textId="77777777" w:rsidTr="00AD1C41">
        <w:trPr>
          <w:trHeight w:val="187"/>
        </w:trPr>
        <w:tc>
          <w:tcPr>
            <w:tcW w:w="1596" w:type="dxa"/>
          </w:tcPr>
          <w:p w14:paraId="5CCF6622" w14:textId="77777777" w:rsidR="00D5714F" w:rsidRPr="00BC5008" w:rsidRDefault="00D5714F" w:rsidP="00AD1C41">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1B8E1253" w14:textId="77777777" w:rsidR="00D5714F" w:rsidRPr="00BC5008" w:rsidRDefault="00D5714F" w:rsidP="00AD1C41">
            <w:pPr>
              <w:pStyle w:val="TAC"/>
              <w:rPr>
                <w:rFonts w:eastAsiaTheme="minorEastAsia"/>
              </w:rPr>
            </w:pPr>
          </w:p>
        </w:tc>
        <w:tc>
          <w:tcPr>
            <w:tcW w:w="1086" w:type="dxa"/>
          </w:tcPr>
          <w:p w14:paraId="3461CA2D"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95F9E4"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055A0" w14:textId="77777777" w:rsidR="00D5714F" w:rsidRPr="00BC5008" w:rsidRDefault="00D5714F" w:rsidP="00AD1C41">
            <w:pPr>
              <w:pStyle w:val="TAC"/>
              <w:rPr>
                <w:rFonts w:eastAsiaTheme="minorEastAsia"/>
              </w:rPr>
            </w:pPr>
          </w:p>
        </w:tc>
        <w:tc>
          <w:tcPr>
            <w:tcW w:w="972" w:type="dxa"/>
          </w:tcPr>
          <w:p w14:paraId="3C01C500"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2AEF5DBA"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3BEB8269" w14:textId="77777777" w:rsidR="00D5714F" w:rsidRPr="00BC5008" w:rsidRDefault="00D5714F" w:rsidP="00AD1C41">
            <w:pPr>
              <w:pStyle w:val="TAC"/>
              <w:rPr>
                <w:rFonts w:eastAsiaTheme="minorEastAsia"/>
              </w:rPr>
            </w:pPr>
          </w:p>
        </w:tc>
        <w:tc>
          <w:tcPr>
            <w:tcW w:w="1086" w:type="dxa"/>
          </w:tcPr>
          <w:p w14:paraId="54F6C7D1" w14:textId="77777777" w:rsidR="00D5714F" w:rsidRPr="00BC5008" w:rsidRDefault="00D5714F" w:rsidP="00AD1C41">
            <w:pPr>
              <w:pStyle w:val="TAC"/>
              <w:rPr>
                <w:rFonts w:eastAsiaTheme="minorEastAsia"/>
              </w:rPr>
            </w:pPr>
          </w:p>
        </w:tc>
      </w:tr>
      <w:tr w:rsidR="00D5714F" w:rsidRPr="00BC5008" w14:paraId="29C44778" w14:textId="77777777" w:rsidTr="00AD1C41">
        <w:trPr>
          <w:trHeight w:val="187"/>
        </w:trPr>
        <w:tc>
          <w:tcPr>
            <w:tcW w:w="1596" w:type="dxa"/>
          </w:tcPr>
          <w:p w14:paraId="6833CFA6" w14:textId="77777777" w:rsidR="00D5714F" w:rsidRPr="00BC5008" w:rsidRDefault="00D5714F" w:rsidP="00AD1C41">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26B2056C" w14:textId="77777777" w:rsidR="00D5714F" w:rsidRPr="00BC5008" w:rsidRDefault="00D5714F" w:rsidP="00AD1C41">
            <w:pPr>
              <w:pStyle w:val="TAC"/>
              <w:rPr>
                <w:rFonts w:eastAsiaTheme="minorEastAsia"/>
              </w:rPr>
            </w:pPr>
          </w:p>
        </w:tc>
        <w:tc>
          <w:tcPr>
            <w:tcW w:w="1086" w:type="dxa"/>
          </w:tcPr>
          <w:p w14:paraId="1686CC37"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551480"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04704" w14:textId="77777777" w:rsidR="00D5714F" w:rsidRPr="00BC5008" w:rsidRDefault="00D5714F" w:rsidP="00AD1C41">
            <w:pPr>
              <w:pStyle w:val="TAC"/>
              <w:rPr>
                <w:rFonts w:eastAsiaTheme="minorEastAsia"/>
              </w:rPr>
            </w:pPr>
          </w:p>
        </w:tc>
        <w:tc>
          <w:tcPr>
            <w:tcW w:w="972" w:type="dxa"/>
          </w:tcPr>
          <w:p w14:paraId="60B16075" w14:textId="77777777" w:rsidR="00D5714F" w:rsidRPr="00BC5008" w:rsidRDefault="00D5714F" w:rsidP="00AD1C41">
            <w:pPr>
              <w:pStyle w:val="TAC"/>
              <w:rPr>
                <w:rFonts w:eastAsiaTheme="minorEastAsia"/>
                <w:lang w:val="en-US" w:eastAsia="zh-CN"/>
              </w:rPr>
            </w:pPr>
            <w:r>
              <w:rPr>
                <w:rFonts w:eastAsiaTheme="minorEastAsia" w:hint="eastAsia"/>
                <w:lang w:val="en-US" w:eastAsia="zh-CN"/>
              </w:rPr>
              <w:t>23</w:t>
            </w:r>
          </w:p>
        </w:tc>
        <w:tc>
          <w:tcPr>
            <w:tcW w:w="1086" w:type="dxa"/>
          </w:tcPr>
          <w:p w14:paraId="0FCE5A06" w14:textId="77777777" w:rsidR="00D5714F" w:rsidRPr="00BC5008" w:rsidRDefault="00D5714F" w:rsidP="00AD1C41">
            <w:pPr>
              <w:pStyle w:val="TAC"/>
              <w:rPr>
                <w:rFonts w:eastAsiaTheme="minorEastAsia" w:cs="Arial"/>
              </w:rPr>
            </w:pPr>
            <w:r>
              <w:rPr>
                <w:rFonts w:eastAsiaTheme="minorEastAsia" w:cs="Arial"/>
              </w:rPr>
              <w:t>+2/-3</w:t>
            </w:r>
          </w:p>
        </w:tc>
        <w:tc>
          <w:tcPr>
            <w:tcW w:w="973" w:type="dxa"/>
          </w:tcPr>
          <w:p w14:paraId="7A6052C5" w14:textId="77777777" w:rsidR="00D5714F" w:rsidRPr="00BC5008" w:rsidRDefault="00D5714F" w:rsidP="00AD1C41">
            <w:pPr>
              <w:pStyle w:val="TAC"/>
              <w:rPr>
                <w:rFonts w:eastAsiaTheme="minorEastAsia"/>
              </w:rPr>
            </w:pPr>
          </w:p>
        </w:tc>
        <w:tc>
          <w:tcPr>
            <w:tcW w:w="1086" w:type="dxa"/>
          </w:tcPr>
          <w:p w14:paraId="5C54516A" w14:textId="77777777" w:rsidR="00D5714F" w:rsidRPr="00BC5008" w:rsidRDefault="00D5714F" w:rsidP="00AD1C41">
            <w:pPr>
              <w:pStyle w:val="TAC"/>
              <w:rPr>
                <w:rFonts w:eastAsiaTheme="minorEastAsia"/>
              </w:rPr>
            </w:pPr>
          </w:p>
        </w:tc>
      </w:tr>
      <w:tr w:rsidR="00D5714F" w:rsidRPr="00BC5008" w14:paraId="6F1DD002" w14:textId="77777777" w:rsidTr="00AD1C41">
        <w:trPr>
          <w:trHeight w:val="187"/>
        </w:trPr>
        <w:tc>
          <w:tcPr>
            <w:tcW w:w="1596" w:type="dxa"/>
          </w:tcPr>
          <w:p w14:paraId="69F69903" w14:textId="77777777" w:rsidR="00D5714F" w:rsidRPr="00BC5008" w:rsidRDefault="00D5714F" w:rsidP="00AD1C41">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345900CD" w14:textId="77777777" w:rsidR="00D5714F" w:rsidRPr="00BC5008" w:rsidRDefault="00D5714F" w:rsidP="00AD1C41">
            <w:pPr>
              <w:pStyle w:val="TAC"/>
              <w:rPr>
                <w:rFonts w:eastAsiaTheme="minorEastAsia"/>
              </w:rPr>
            </w:pPr>
          </w:p>
        </w:tc>
        <w:tc>
          <w:tcPr>
            <w:tcW w:w="1086" w:type="dxa"/>
          </w:tcPr>
          <w:p w14:paraId="558083D9" w14:textId="77777777" w:rsidR="00D5714F" w:rsidRPr="00BC5008" w:rsidRDefault="00D5714F" w:rsidP="00AD1C4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4F11B2" w14:textId="77777777" w:rsidR="00D5714F" w:rsidRPr="00BC5008" w:rsidRDefault="00D5714F" w:rsidP="00AD1C4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66A8C9" w14:textId="77777777" w:rsidR="00D5714F" w:rsidRPr="00BC5008" w:rsidRDefault="00D5714F" w:rsidP="00AD1C41">
            <w:pPr>
              <w:pStyle w:val="TAC"/>
              <w:rPr>
                <w:rFonts w:eastAsiaTheme="minorEastAsia"/>
              </w:rPr>
            </w:pPr>
          </w:p>
        </w:tc>
        <w:tc>
          <w:tcPr>
            <w:tcW w:w="972" w:type="dxa"/>
          </w:tcPr>
          <w:p w14:paraId="4F662007" w14:textId="77777777" w:rsidR="00D5714F" w:rsidRPr="00BC5008" w:rsidRDefault="00D5714F" w:rsidP="00AD1C41">
            <w:pPr>
              <w:pStyle w:val="TAC"/>
              <w:rPr>
                <w:rFonts w:eastAsiaTheme="minorEastAsia"/>
                <w:lang w:val="en-US" w:eastAsia="zh-CN"/>
              </w:rPr>
            </w:pPr>
            <w:r w:rsidRPr="00BC5008">
              <w:rPr>
                <w:rFonts w:eastAsiaTheme="minorEastAsia" w:hint="eastAsia"/>
                <w:lang w:val="en-US" w:eastAsia="zh-CN"/>
              </w:rPr>
              <w:t>23</w:t>
            </w:r>
          </w:p>
        </w:tc>
        <w:tc>
          <w:tcPr>
            <w:tcW w:w="1086" w:type="dxa"/>
          </w:tcPr>
          <w:p w14:paraId="1BE793DF" w14:textId="77777777" w:rsidR="00D5714F" w:rsidRPr="00BC5008" w:rsidRDefault="00D5714F" w:rsidP="00AD1C41">
            <w:pPr>
              <w:pStyle w:val="TAC"/>
              <w:rPr>
                <w:rFonts w:eastAsiaTheme="minorEastAsia" w:cs="Arial"/>
              </w:rPr>
            </w:pPr>
            <w:r w:rsidRPr="00BC5008">
              <w:rPr>
                <w:rFonts w:eastAsiaTheme="minorEastAsia" w:cs="Arial"/>
              </w:rPr>
              <w:t>+2/-3</w:t>
            </w:r>
          </w:p>
        </w:tc>
        <w:tc>
          <w:tcPr>
            <w:tcW w:w="973" w:type="dxa"/>
          </w:tcPr>
          <w:p w14:paraId="1E2097FF" w14:textId="77777777" w:rsidR="00D5714F" w:rsidRPr="00BC5008" w:rsidRDefault="00D5714F" w:rsidP="00AD1C41">
            <w:pPr>
              <w:pStyle w:val="TAC"/>
              <w:rPr>
                <w:rFonts w:eastAsiaTheme="minorEastAsia"/>
              </w:rPr>
            </w:pPr>
          </w:p>
        </w:tc>
        <w:tc>
          <w:tcPr>
            <w:tcW w:w="1086" w:type="dxa"/>
          </w:tcPr>
          <w:p w14:paraId="6373DE23" w14:textId="77777777" w:rsidR="00D5714F" w:rsidRPr="00BC5008" w:rsidRDefault="00D5714F" w:rsidP="00AD1C41">
            <w:pPr>
              <w:pStyle w:val="TAC"/>
              <w:rPr>
                <w:rFonts w:eastAsiaTheme="minorEastAsia"/>
              </w:rPr>
            </w:pPr>
          </w:p>
        </w:tc>
      </w:tr>
      <w:tr w:rsidR="00D5714F" w:rsidRPr="00BC5008" w14:paraId="46204F13" w14:textId="77777777" w:rsidTr="00AD1C41">
        <w:tc>
          <w:tcPr>
            <w:tcW w:w="9829" w:type="dxa"/>
            <w:gridSpan w:val="9"/>
          </w:tcPr>
          <w:p w14:paraId="65C1E11F" w14:textId="77777777" w:rsidR="00D5714F" w:rsidRPr="00BC5008" w:rsidRDefault="00D5714F" w:rsidP="00AD1C41">
            <w:pPr>
              <w:pStyle w:val="TAN"/>
              <w:rPr>
                <w:rFonts w:eastAsiaTheme="minorEastAsia"/>
              </w:rPr>
            </w:pPr>
            <w:r w:rsidRPr="00BC5008">
              <w:rPr>
                <w:rFonts w:eastAsiaTheme="minorEastAsia"/>
              </w:rPr>
              <w:t>NOTE 1:</w:t>
            </w:r>
            <w:r w:rsidRPr="00BC5008">
              <w:rPr>
                <w:rFonts w:eastAsiaTheme="minorEastAsia"/>
              </w:rPr>
              <w:tab/>
              <w:t>Void</w:t>
            </w:r>
          </w:p>
          <w:p w14:paraId="59E660F7" w14:textId="77777777" w:rsidR="00D5714F" w:rsidRPr="00BC5008" w:rsidRDefault="00D5714F" w:rsidP="00AD1C41">
            <w:pPr>
              <w:pStyle w:val="TAN"/>
              <w:rPr>
                <w:rFonts w:eastAsiaTheme="minorEastAsia"/>
              </w:rPr>
            </w:pPr>
            <w:r w:rsidRPr="00BC5008">
              <w:rPr>
                <w:rFonts w:eastAsiaTheme="minorEastAsia"/>
              </w:rPr>
              <w:t>NOTE 2:</w:t>
            </w:r>
            <w:r w:rsidRPr="00BC5008">
              <w:rPr>
                <w:rFonts w:eastAsiaTheme="minorEastAsia"/>
              </w:rPr>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7622C37C" w14:textId="77777777" w:rsidR="00D5714F" w:rsidRPr="00BC5008" w:rsidRDefault="00D5714F" w:rsidP="00AD1C41">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2EB2717F" w14:textId="77777777" w:rsidR="00D5714F" w:rsidRPr="00BC5008" w:rsidRDefault="00D5714F" w:rsidP="00AD1C41">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0EB8DBF3" w14:textId="77777777" w:rsidR="00D5714F" w:rsidRPr="00BC5008" w:rsidRDefault="00D5714F" w:rsidP="00AD1C41">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64DA9F57" w14:textId="77777777" w:rsidR="00D5714F" w:rsidRPr="00BC5008" w:rsidRDefault="00D5714F" w:rsidP="00AD1C41">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321FB0F0" w14:textId="77777777" w:rsidR="00D5714F" w:rsidRDefault="00D5714F" w:rsidP="00AD1C41">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if indicated or ue-PowerClass otherwise.</w:t>
            </w:r>
          </w:p>
          <w:p w14:paraId="79AB9C52" w14:textId="77777777" w:rsidR="00D5714F" w:rsidRDefault="00D5714F" w:rsidP="00AD1C41">
            <w:pPr>
              <w:pStyle w:val="TAN"/>
              <w:rPr>
                <w:ins w:id="24" w:author="Bill Shvodian" w:date="2024-10-31T17:18:00Z" w16du:dateUtc="2024-10-31T21:18:00Z"/>
                <w:lang w:eastAsia="zh-CN"/>
              </w:rPr>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p w14:paraId="04D3A2FC" w14:textId="031D4D47" w:rsidR="00205660" w:rsidRPr="00BC5008" w:rsidRDefault="00205660" w:rsidP="00205660">
            <w:pPr>
              <w:pStyle w:val="TAN"/>
              <w:rPr>
                <w:rFonts w:eastAsiaTheme="minorEastAsia"/>
                <w:lang w:eastAsia="zh-CN"/>
              </w:rPr>
            </w:pPr>
            <w:ins w:id="25" w:author="Bill Shvodian" w:date="2024-10-31T17:18:00Z" w16du:dateUtc="2024-10-31T21:18:00Z">
              <w:r w:rsidRPr="00BC5008">
                <w:rPr>
                  <w:rFonts w:eastAsiaTheme="minorEastAsia"/>
                </w:rPr>
                <w:t xml:space="preserve">NOTE </w:t>
              </w:r>
            </w:ins>
            <w:ins w:id="26" w:author="Bill Shvodian" w:date="2024-11-05T14:27:00Z" w16du:dateUtc="2024-11-05T19:27:00Z">
              <w:r w:rsidR="00E25804" w:rsidRPr="00E25804">
                <w:rPr>
                  <w:rFonts w:eastAsiaTheme="minorEastAsia"/>
                  <w:highlight w:val="yellow"/>
                  <w:lang w:eastAsia="zh-CN"/>
                </w:rPr>
                <w:t>y</w:t>
              </w:r>
            </w:ins>
            <w:ins w:id="27" w:author="Bill Shvodian" w:date="2024-10-31T17:18:00Z" w16du:dateUtc="2024-10-31T21:18:00Z">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Pr>
                  <w:rFonts w:eastAsiaTheme="minorEastAsia"/>
                  <w:lang w:eastAsia="zh-CN"/>
                </w:rPr>
                <w:t xml:space="preserve">each </w:t>
              </w:r>
              <w:r w:rsidRPr="00BC5008">
                <w:rPr>
                  <w:rFonts w:eastAsiaTheme="minorEastAsia" w:hint="eastAsia"/>
                  <w:lang w:eastAsia="zh-CN"/>
                </w:rPr>
                <w:t>NR FDD</w:t>
              </w:r>
            </w:ins>
            <w:ins w:id="28" w:author="Bill Shvodian" w:date="2024-10-31T17:19:00Z" w16du:dateUtc="2024-10-31T21:19:00Z">
              <w:r w:rsidR="005104E6">
                <w:rPr>
                  <w:rFonts w:eastAsiaTheme="minorEastAsia"/>
                  <w:lang w:eastAsia="zh-CN"/>
                </w:rPr>
                <w:t xml:space="preserve"> band</w:t>
              </w:r>
            </w:ins>
            <w:ins w:id="29" w:author="Bill Shvodian" w:date="2024-10-31T17:18:00Z" w16du:dateUtc="2024-10-31T21:18:00Z">
              <w:r w:rsidRPr="00BC5008">
                <w:rPr>
                  <w:rFonts w:eastAsiaTheme="minorEastAsia"/>
                  <w:lang w:eastAsia="zh-CN"/>
                </w:rPr>
                <w:t>.</w:t>
              </w:r>
            </w:ins>
          </w:p>
        </w:tc>
      </w:tr>
    </w:tbl>
    <w:p w14:paraId="60866836" w14:textId="77777777" w:rsidR="00D5714F" w:rsidRDefault="00D5714F" w:rsidP="00D5714F"/>
    <w:p w14:paraId="1F58D76E" w14:textId="77777777" w:rsidR="00D5714F" w:rsidRDefault="00D5714F" w:rsidP="00D5714F"/>
    <w:p w14:paraId="2E4D5B72" w14:textId="77777777" w:rsidR="00D5714F" w:rsidRDefault="00D5714F" w:rsidP="00D5714F">
      <w:r>
        <w:t>If a UE supports a different power class than the default UE power class for the band</w:t>
      </w:r>
      <w:r w:rsidRPr="00F96C6E">
        <w:rPr>
          <w:rFonts w:hint="eastAsia"/>
          <w:lang w:eastAsia="zh-CN"/>
        </w:rPr>
        <w:t xml:space="preserve"> combination</w:t>
      </w:r>
      <w:r>
        <w:rPr>
          <w:rFonts w:hint="eastAsia"/>
          <w:lang w:eastAsia="zh-CN"/>
        </w:rPr>
        <w:t xml:space="preserve"> listed in </w:t>
      </w:r>
      <w:r w:rsidRPr="00A1115A">
        <w:t>Table 6.2A.1.3-1</w:t>
      </w:r>
      <w:r>
        <w:t xml:space="preserve"> and the supported power class enables the higher maximum output power than that of the default power class:</w:t>
      </w:r>
    </w:p>
    <w:p w14:paraId="68B9FF00" w14:textId="77777777" w:rsidR="00D5714F" w:rsidRPr="008E0D2D" w:rsidRDefault="00D5714F" w:rsidP="00D5714F">
      <w:pPr>
        <w:ind w:left="568" w:hanging="284"/>
        <w:rPr>
          <w:rFonts w:eastAsia="DengXian"/>
        </w:rPr>
      </w:pPr>
      <w:r w:rsidRPr="008E0D2D">
        <w:rPr>
          <w:rFonts w:eastAsia="DengXian"/>
        </w:rPr>
        <w:t>–</w:t>
      </w:r>
      <w:r w:rsidRPr="008E0D2D">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27893FE" w14:textId="77777777" w:rsidR="00D5714F" w:rsidRPr="00885EC5" w:rsidRDefault="00D5714F" w:rsidP="00D5714F">
      <w:pPr>
        <w:ind w:left="568" w:hanging="284"/>
        <w:rPr>
          <w:lang w:bidi="bn-IN"/>
        </w:rPr>
      </w:pPr>
      <w:r w:rsidRPr="008E0D2D">
        <w:rPr>
          <w:rFonts w:eastAsia="DengXian"/>
        </w:rPr>
        <w:t>–</w:t>
      </w:r>
      <w:r w:rsidRPr="008E0D2D">
        <w:rPr>
          <w:rFonts w:eastAsia="DengXian"/>
        </w:rPr>
        <w:tab/>
      </w:r>
      <w:r>
        <w:t xml:space="preserve"> </w:t>
      </w:r>
      <w:r w:rsidRPr="00A1115A">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lang w:eastAsia="zh-CN"/>
        </w:rPr>
        <w:t xml:space="preserve"> which </w:t>
      </w:r>
      <w:r>
        <w:t xml:space="preserve">defined in clause 6.2A.4.1.3 </w:t>
      </w:r>
      <w:r>
        <w:rPr>
          <w:lang w:eastAsia="zh-CN"/>
        </w:rPr>
        <w:t>is 23dBm</w:t>
      </w:r>
      <w:r w:rsidRPr="00A1115A">
        <w:rPr>
          <w:lang w:eastAsia="zh-CN"/>
        </w:rPr>
        <w:t xml:space="preserve"> or lower</w:t>
      </w:r>
      <w:r w:rsidRPr="00A1115A">
        <w:t>;</w:t>
      </w:r>
    </w:p>
    <w:p w14:paraId="26D24DD1" w14:textId="77777777" w:rsidR="00D5714F" w:rsidRDefault="00D5714F" w:rsidP="00D5714F">
      <w:pPr>
        <w:pStyle w:val="B20"/>
        <w:ind w:leftChars="300" w:left="1000" w:hangingChars="200" w:hanging="400"/>
        <w:rPr>
          <w:lang w:eastAsia="zh-CN"/>
        </w:rPr>
      </w:pPr>
      <w:r w:rsidRPr="008E0D2D">
        <w:rPr>
          <w:rFonts w:eastAsia="DengXian"/>
        </w:rPr>
        <w:t>–</w:t>
      </w:r>
      <w:r w:rsidRPr="008E0D2D">
        <w:rPr>
          <w:rFonts w:eastAsia="DengXian"/>
        </w:rPr>
        <w:tab/>
      </w:r>
      <w:r w:rsidRPr="00DB5E2C">
        <w:rPr>
          <w:rFonts w:eastAsia="DengXian"/>
        </w:rPr>
        <w:t>shall apply all requirements for the default power class to the supported power class and set the configured transmitted power as specified in clause 6.2</w:t>
      </w:r>
      <w:r w:rsidRPr="00DB5E2C">
        <w:rPr>
          <w:rFonts w:eastAsia="DengXian" w:hint="eastAsia"/>
          <w:lang w:eastAsia="zh-CN"/>
        </w:rPr>
        <w:t>A</w:t>
      </w:r>
      <w:r w:rsidRPr="00DB5E2C">
        <w:rPr>
          <w:rFonts w:eastAsia="DengXian"/>
        </w:rPr>
        <w:t>.4</w:t>
      </w:r>
      <w:r>
        <w:rPr>
          <w:rFonts w:eastAsia="DengXian"/>
        </w:rPr>
        <w:t>.1.3</w:t>
      </w:r>
      <w:r w:rsidRPr="00DB5E2C">
        <w:rPr>
          <w:rFonts w:eastAsia="DengXian"/>
        </w:rPr>
        <w:t>;</w:t>
      </w:r>
    </w:p>
    <w:p w14:paraId="6D001CE5" w14:textId="77777777" w:rsidR="00D5714F" w:rsidRDefault="00D5714F" w:rsidP="00D5714F">
      <w:pPr>
        <w:pStyle w:val="B10"/>
        <w:rPr>
          <w:lang w:eastAsia="zh-CN"/>
        </w:rPr>
      </w:pPr>
      <w:r w:rsidRPr="00E062F1">
        <w:t>–</w:t>
      </w:r>
      <w:r w:rsidRPr="00E062F1">
        <w:tab/>
      </w:r>
      <w:r>
        <w:rPr>
          <w:rFonts w:hint="eastAsia"/>
          <w:lang w:eastAsia="zh-CN"/>
        </w:rPr>
        <w:t>else;</w:t>
      </w:r>
    </w:p>
    <w:p w14:paraId="38617274" w14:textId="77777777" w:rsidR="00D5714F" w:rsidRPr="00F96C6E" w:rsidRDefault="00D5714F" w:rsidP="00D5714F">
      <w:pPr>
        <w:pStyle w:val="B20"/>
        <w:ind w:leftChars="300" w:left="1000" w:hangingChars="200" w:hanging="400"/>
        <w:rPr>
          <w:lang w:eastAsia="zh-CN"/>
        </w:rPr>
      </w:pPr>
      <w:r w:rsidRPr="008E0D2D">
        <w:rPr>
          <w:rFonts w:eastAsia="DengXian"/>
        </w:rPr>
        <w:t>–</w:t>
      </w:r>
      <w:r w:rsidRPr="008E0D2D">
        <w:rPr>
          <w:rFonts w:eastAsia="DengXian"/>
        </w:rPr>
        <w:tab/>
        <w:t>shall apply all requirements for the supported power class and set the configured transmitted power as specified in clause 6.2</w:t>
      </w:r>
      <w:r w:rsidRPr="008E0D2D">
        <w:rPr>
          <w:rFonts w:hint="eastAsia"/>
          <w:lang w:eastAsia="zh-CN"/>
        </w:rPr>
        <w:t>A</w:t>
      </w:r>
      <w:r w:rsidRPr="008E0D2D">
        <w:rPr>
          <w:rFonts w:eastAsia="DengXian"/>
        </w:rPr>
        <w:t>.4</w:t>
      </w:r>
      <w:r>
        <w:rPr>
          <w:rFonts w:eastAsia="DengXian"/>
        </w:rPr>
        <w:t>.1.3</w:t>
      </w:r>
      <w:r w:rsidRPr="008E0D2D">
        <w:rPr>
          <w:rFonts w:eastAsia="DengXian" w:hint="eastAsia"/>
          <w:lang w:eastAsia="zh-CN"/>
        </w:rPr>
        <w:t xml:space="preserve"> (r</w:t>
      </w:r>
      <w:r w:rsidRPr="008E0D2D">
        <w:rPr>
          <w:rFonts w:eastAsia="DengXian"/>
        </w:rPr>
        <w:t>egardless of the average percentage of uplink symbols</w:t>
      </w:r>
      <w:r w:rsidRPr="008E0D2D">
        <w:rPr>
          <w:rFonts w:eastAsia="DengXian" w:hint="eastAsia"/>
          <w:lang w:eastAsia="zh-CN"/>
        </w:rPr>
        <w:t xml:space="preserve"> if </w:t>
      </w:r>
      <w:r w:rsidRPr="008E0D2D">
        <w:rPr>
          <w:rFonts w:eastAsia="DengXian"/>
        </w:rPr>
        <w:t xml:space="preserve">the field of UE capability </w:t>
      </w:r>
      <w:r w:rsidRPr="008E0D2D">
        <w:rPr>
          <w:rFonts w:eastAsia="DengXian"/>
          <w:i/>
        </w:rPr>
        <w:t>maxUplinkDutyCycle-</w:t>
      </w:r>
      <w:r w:rsidRPr="008E0D2D">
        <w:rPr>
          <w:rFonts w:eastAsia="DengXian" w:hint="eastAsia"/>
          <w:i/>
          <w:lang w:eastAsia="zh-CN"/>
        </w:rPr>
        <w:t>interBand</w:t>
      </w:r>
      <w:r w:rsidRPr="008E0D2D">
        <w:rPr>
          <w:rFonts w:eastAsia="DengXian"/>
          <w:i/>
        </w:rPr>
        <w:t>CA-PC2</w:t>
      </w:r>
      <w:r w:rsidRPr="008E0D2D">
        <w:rPr>
          <w:rFonts w:eastAsia="DengXian"/>
        </w:rPr>
        <w:t xml:space="preserve"> is absent</w:t>
      </w:r>
      <w:r w:rsidRPr="008E0D2D">
        <w:rPr>
          <w:rFonts w:eastAsia="DengXian" w:hint="eastAsia"/>
          <w:lang w:eastAsia="zh-CN"/>
        </w:rPr>
        <w:t>)</w:t>
      </w:r>
      <w:r w:rsidRPr="008E0D2D">
        <w:rPr>
          <w:rFonts w:eastAsia="DengXian"/>
        </w:rPr>
        <w:t>.</w:t>
      </w:r>
    </w:p>
    <w:p w14:paraId="0D70B053" w14:textId="77777777" w:rsidR="00D5714F" w:rsidRDefault="00D5714F" w:rsidP="00D5714F">
      <w:pPr>
        <w:rPr>
          <w:lang w:eastAsia="zh-CN"/>
        </w:rPr>
      </w:pPr>
      <w:r>
        <w:rPr>
          <w:lang w:eastAsia="zh-CN"/>
        </w:rPr>
        <w:lastRenderedPageBreak/>
        <w:t>T</w:t>
      </w:r>
      <w:r>
        <w:rPr>
          <w:rFonts w:hint="eastAsia"/>
          <w:lang w:eastAsia="zh-CN"/>
        </w:rPr>
        <w:t xml:space="preserve">he </w:t>
      </w:r>
      <w:r w:rsidRPr="00A57FB1">
        <w:rPr>
          <w:lang w:eastAsia="zh-CN"/>
        </w:rPr>
        <w:t>average percentage of uplink symbols</w:t>
      </w:r>
      <w:r>
        <w:rPr>
          <w:rFonts w:hint="eastAsia"/>
          <w:lang w:eastAsia="zh-CN"/>
        </w:rPr>
        <w:t xml:space="preserve">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Duty</w:t>
      </w:r>
      <w:r w:rsidRPr="00195447">
        <w:rPr>
          <w:sz w:val="21"/>
          <w:szCs w:val="21"/>
          <w:vertAlign w:val="subscript"/>
          <w:lang w:eastAsia="zh-CN"/>
        </w:rPr>
        <w:t>NR, x</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r w:rsidRPr="00195447">
        <w:rPr>
          <w:sz w:val="21"/>
          <w:szCs w:val="21"/>
          <w:lang w:eastAsia="zh-CN"/>
        </w:rPr>
        <w:t xml:space="preserve"> + Duty</w:t>
      </w:r>
      <w:r w:rsidRPr="00195447">
        <w:rPr>
          <w:sz w:val="21"/>
          <w:szCs w:val="21"/>
          <w:vertAlign w:val="subscript"/>
          <w:lang w:eastAsia="zh-CN"/>
        </w:rPr>
        <w:t>NR, y</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r w:rsidRPr="00195447">
        <w:rPr>
          <w:sz w:val="21"/>
          <w:szCs w:val="21"/>
          <w:lang w:eastAsia="zh-CN"/>
        </w:rPr>
        <w:t xml:space="preserve"> )</w:t>
      </w:r>
      <w:r>
        <w:rPr>
          <w:rFonts w:hint="eastAsia"/>
          <w:sz w:val="21"/>
          <w:szCs w:val="21"/>
          <w:lang w:eastAsia="zh-CN"/>
        </w:rPr>
        <w:t xml:space="preserve">. </w:t>
      </w:r>
      <w:r w:rsidRPr="00FE1585">
        <w:rPr>
          <w:lang w:eastAsia="zh-CN"/>
        </w:rPr>
        <w:t>Duty</w:t>
      </w:r>
      <w:r>
        <w:rPr>
          <w:rFonts w:hint="eastAsia"/>
          <w:vertAlign w:val="subscript"/>
          <w:lang w:eastAsia="zh-CN"/>
        </w:rPr>
        <w:t>NR, x</w:t>
      </w:r>
      <w:r w:rsidRPr="00FE1585">
        <w:rPr>
          <w:lang w:eastAsia="zh-CN"/>
        </w:rPr>
        <w:t>, Duty</w:t>
      </w:r>
      <w:r w:rsidRPr="00FE1585">
        <w:rPr>
          <w:vertAlign w:val="subscript"/>
          <w:lang w:eastAsia="zh-CN"/>
        </w:rPr>
        <w:t>NR</w:t>
      </w:r>
      <w:r>
        <w:rPr>
          <w:rFonts w:hint="eastAsia"/>
          <w:vertAlign w:val="subscript"/>
          <w:lang w:eastAsia="zh-CN"/>
        </w:rPr>
        <w:t>, y</w:t>
      </w:r>
      <w:r w:rsidRPr="00FE1585">
        <w:rPr>
          <w:lang w:eastAsia="zh-CN"/>
        </w:rPr>
        <w:t xml:space="preserve"> represent the </w:t>
      </w:r>
      <w:r>
        <w:rPr>
          <w:rFonts w:hint="eastAsia"/>
          <w:lang w:eastAsia="zh-CN"/>
        </w:rPr>
        <w:t>actual</w:t>
      </w:r>
      <w:r w:rsidRPr="00FE1585">
        <w:rPr>
          <w:lang w:eastAsia="zh-CN"/>
        </w:rPr>
        <w:t xml:space="preserve"> percentage of</w:t>
      </w:r>
      <w:r>
        <w:rPr>
          <w:rFonts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max</w:t>
      </w:r>
      <w:r w:rsidRPr="00195447">
        <w:rPr>
          <w:sz w:val="21"/>
          <w:szCs w:val="21"/>
          <w:lang w:eastAsia="zh-CN"/>
        </w:rPr>
        <w:t>Duty</w:t>
      </w:r>
      <w:r w:rsidRPr="00195447">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 xml:space="preserve">y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37290E02" w14:textId="77777777" w:rsidR="00D5714F" w:rsidRPr="0009278B" w:rsidRDefault="00D5714F" w:rsidP="00D5714F">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3D0B42DC" w14:textId="77777777" w:rsidR="00D5714F" w:rsidRPr="0009278B" w:rsidRDefault="00D5714F" w:rsidP="00D5714F">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7410CD7B" w14:textId="77777777" w:rsidR="00D5714F" w:rsidRPr="0009278B" w:rsidRDefault="00D5714F" w:rsidP="00D5714F">
      <w:pPr>
        <w:pStyle w:val="B10"/>
      </w:pPr>
      <w:r w:rsidRPr="00E062F1">
        <w:t>–</w:t>
      </w:r>
      <w:r w:rsidRPr="00E062F1">
        <w:tab/>
      </w:r>
      <w:r w:rsidRPr="008C7C46">
        <w:rPr>
          <w:rFonts w:hint="eastAsia"/>
          <w:lang w:eastAsia="zh-CN"/>
        </w:rPr>
        <w:t>else if the band is configured with power class 3;</w:t>
      </w:r>
    </w:p>
    <w:p w14:paraId="43A7E68A" w14:textId="77777777" w:rsidR="00D5714F" w:rsidRPr="00486C0E" w:rsidRDefault="00D5714F" w:rsidP="00D5714F">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1B44038B" w14:textId="77777777" w:rsidR="00D5714F" w:rsidRDefault="00D5714F" w:rsidP="00D5714F"/>
    <w:p w14:paraId="1B48A2F2" w14:textId="77777777" w:rsidR="00D5714F" w:rsidRDefault="00D5714F" w:rsidP="00D5714F">
      <w:pPr>
        <w:pStyle w:val="TH"/>
      </w:pPr>
      <w:r>
        <w:t>Table 6.2A.1.3-</w:t>
      </w:r>
      <w:r>
        <w:rPr>
          <w:lang w:eastAsia="zh-CN"/>
        </w:rPr>
        <w:t>2</w:t>
      </w:r>
      <w:r>
        <w:t xml:space="preserve"> Void</w:t>
      </w:r>
    </w:p>
    <w:p w14:paraId="4A07327B" w14:textId="19516E5C" w:rsidR="0075154E" w:rsidRPr="0075154E" w:rsidRDefault="0075154E" w:rsidP="0075154E">
      <w:pPr>
        <w:jc w:val="center"/>
        <w:rPr>
          <w:color w:val="FF0000"/>
          <w:sz w:val="36"/>
          <w:szCs w:val="36"/>
          <w:lang w:eastAsia="zh-CN"/>
        </w:rPr>
      </w:pPr>
      <w:r w:rsidRPr="0075154E">
        <w:rPr>
          <w:color w:val="FF0000"/>
          <w:sz w:val="36"/>
          <w:szCs w:val="36"/>
          <w:lang w:eastAsia="zh-CN"/>
        </w:rPr>
        <w:t xml:space="preserve">&lt; </w:t>
      </w:r>
      <w:r>
        <w:rPr>
          <w:color w:val="FF0000"/>
          <w:sz w:val="36"/>
          <w:szCs w:val="36"/>
          <w:lang w:eastAsia="zh-CN"/>
        </w:rPr>
        <w:t>End of changes</w:t>
      </w:r>
      <w:r w:rsidRPr="0075154E">
        <w:rPr>
          <w:color w:val="FF0000"/>
          <w:sz w:val="36"/>
          <w:szCs w:val="36"/>
          <w:lang w:eastAsia="zh-CN"/>
        </w:rPr>
        <w:t>&gt;</w:t>
      </w:r>
    </w:p>
    <w:p w14:paraId="30B77CED" w14:textId="77777777" w:rsidR="007B5FAE" w:rsidRDefault="007B5FAE" w:rsidP="00D5714F">
      <w:pPr>
        <w:pStyle w:val="TH"/>
      </w:pPr>
    </w:p>
    <w:bookmarkEnd w:id="1"/>
    <w:sectPr w:rsidR="007B5FAE" w:rsidSect="002179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9B50F" w14:textId="77777777" w:rsidR="00AD5B3C" w:rsidRDefault="00AD5B3C">
      <w:r>
        <w:separator/>
      </w:r>
    </w:p>
  </w:endnote>
  <w:endnote w:type="continuationSeparator" w:id="0">
    <w:p w14:paraId="042ACCDA" w14:textId="77777777" w:rsidR="00AD5B3C" w:rsidRDefault="00AD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31641" w14:textId="77777777" w:rsidR="00AD5B3C" w:rsidRDefault="00AD5B3C">
      <w:r>
        <w:separator/>
      </w:r>
    </w:p>
  </w:footnote>
  <w:footnote w:type="continuationSeparator" w:id="0">
    <w:p w14:paraId="0CE08BC3" w14:textId="77777777" w:rsidR="00AD5B3C" w:rsidRDefault="00AD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5"/>
  </w:num>
  <w:num w:numId="2" w16cid:durableId="344786605">
    <w:abstractNumId w:val="41"/>
  </w:num>
  <w:num w:numId="3" w16cid:durableId="1695497348">
    <w:abstractNumId w:val="7"/>
  </w:num>
  <w:num w:numId="4" w16cid:durableId="1753113754">
    <w:abstractNumId w:val="31"/>
  </w:num>
  <w:num w:numId="5" w16cid:durableId="2075277130">
    <w:abstractNumId w:val="20"/>
  </w:num>
  <w:num w:numId="6" w16cid:durableId="1844390084">
    <w:abstractNumId w:val="39"/>
  </w:num>
  <w:num w:numId="7" w16cid:durableId="1599604351">
    <w:abstractNumId w:val="42"/>
  </w:num>
  <w:num w:numId="8" w16cid:durableId="407263401">
    <w:abstractNumId w:val="22"/>
  </w:num>
  <w:num w:numId="9" w16cid:durableId="753278610">
    <w:abstractNumId w:val="43"/>
  </w:num>
  <w:num w:numId="10" w16cid:durableId="2090301837">
    <w:abstractNumId w:val="16"/>
  </w:num>
  <w:num w:numId="11" w16cid:durableId="1841699886">
    <w:abstractNumId w:val="8"/>
  </w:num>
  <w:num w:numId="12" w16cid:durableId="1946375585">
    <w:abstractNumId w:val="21"/>
  </w:num>
  <w:num w:numId="13" w16cid:durableId="658582360">
    <w:abstractNumId w:val="24"/>
  </w:num>
  <w:num w:numId="14" w16cid:durableId="1149833307">
    <w:abstractNumId w:val="18"/>
  </w:num>
  <w:num w:numId="15" w16cid:durableId="448403725">
    <w:abstractNumId w:val="5"/>
  </w:num>
  <w:num w:numId="16" w16cid:durableId="1364285263">
    <w:abstractNumId w:val="38"/>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7"/>
  </w:num>
  <w:num w:numId="20" w16cid:durableId="1378972776">
    <w:abstractNumId w:val="32"/>
  </w:num>
  <w:num w:numId="21" w16cid:durableId="1734888577">
    <w:abstractNumId w:val="25"/>
  </w:num>
  <w:num w:numId="22" w16cid:durableId="672728656">
    <w:abstractNumId w:val="33"/>
  </w:num>
  <w:num w:numId="23" w16cid:durableId="1240016770">
    <w:abstractNumId w:val="23"/>
  </w:num>
  <w:num w:numId="24" w16cid:durableId="428039906">
    <w:abstractNumId w:val="2"/>
  </w:num>
  <w:num w:numId="25" w16cid:durableId="1286350926">
    <w:abstractNumId w:val="6"/>
  </w:num>
  <w:num w:numId="26" w16cid:durableId="836383129">
    <w:abstractNumId w:val="17"/>
  </w:num>
  <w:num w:numId="27" w16cid:durableId="69624784">
    <w:abstractNumId w:val="26"/>
  </w:num>
  <w:num w:numId="28" w16cid:durableId="1926764963">
    <w:abstractNumId w:val="10"/>
  </w:num>
  <w:num w:numId="29" w16cid:durableId="677542622">
    <w:abstractNumId w:val="44"/>
  </w:num>
  <w:num w:numId="30" w16cid:durableId="205721424">
    <w:abstractNumId w:val="29"/>
  </w:num>
  <w:num w:numId="31" w16cid:durableId="420954261">
    <w:abstractNumId w:val="46"/>
  </w:num>
  <w:num w:numId="32" w16cid:durableId="789126513">
    <w:abstractNumId w:val="36"/>
  </w:num>
  <w:num w:numId="33" w16cid:durableId="1889141816">
    <w:abstractNumId w:val="28"/>
  </w:num>
  <w:num w:numId="34" w16cid:durableId="351153844">
    <w:abstractNumId w:val="0"/>
  </w:num>
  <w:num w:numId="35" w16cid:durableId="2065987049">
    <w:abstractNumId w:val="4"/>
  </w:num>
  <w:num w:numId="36" w16cid:durableId="881135499">
    <w:abstractNumId w:val="3"/>
  </w:num>
  <w:num w:numId="37" w16cid:durableId="100802735">
    <w:abstractNumId w:val="1"/>
  </w:num>
  <w:num w:numId="38" w16cid:durableId="556741035">
    <w:abstractNumId w:val="14"/>
  </w:num>
  <w:num w:numId="39" w16cid:durableId="719475935">
    <w:abstractNumId w:val="34"/>
  </w:num>
  <w:num w:numId="40" w16cid:durableId="1404453935">
    <w:abstractNumId w:val="11"/>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E7"/>
    <w:rsid w:val="00010A9D"/>
    <w:rsid w:val="00014F36"/>
    <w:rsid w:val="00020296"/>
    <w:rsid w:val="00021E54"/>
    <w:rsid w:val="00022E4A"/>
    <w:rsid w:val="00024440"/>
    <w:rsid w:val="00024C06"/>
    <w:rsid w:val="000257A4"/>
    <w:rsid w:val="000271C9"/>
    <w:rsid w:val="00031AC5"/>
    <w:rsid w:val="00032C84"/>
    <w:rsid w:val="00033820"/>
    <w:rsid w:val="0003434B"/>
    <w:rsid w:val="00036C84"/>
    <w:rsid w:val="00037BF7"/>
    <w:rsid w:val="00046D57"/>
    <w:rsid w:val="000500BF"/>
    <w:rsid w:val="00054B90"/>
    <w:rsid w:val="00055696"/>
    <w:rsid w:val="00055CCD"/>
    <w:rsid w:val="00060AE2"/>
    <w:rsid w:val="00060DBD"/>
    <w:rsid w:val="00061162"/>
    <w:rsid w:val="00062739"/>
    <w:rsid w:val="00064F48"/>
    <w:rsid w:val="000652F5"/>
    <w:rsid w:val="00070E09"/>
    <w:rsid w:val="00077C74"/>
    <w:rsid w:val="00077EF9"/>
    <w:rsid w:val="0008390E"/>
    <w:rsid w:val="00091659"/>
    <w:rsid w:val="0009478B"/>
    <w:rsid w:val="000A6394"/>
    <w:rsid w:val="000B2749"/>
    <w:rsid w:val="000B63EB"/>
    <w:rsid w:val="000B7FED"/>
    <w:rsid w:val="000C038A"/>
    <w:rsid w:val="000C26A2"/>
    <w:rsid w:val="000C48FE"/>
    <w:rsid w:val="000C6598"/>
    <w:rsid w:val="000D44B3"/>
    <w:rsid w:val="000E1307"/>
    <w:rsid w:val="000F6DD4"/>
    <w:rsid w:val="000F78C5"/>
    <w:rsid w:val="00101F02"/>
    <w:rsid w:val="00104E66"/>
    <w:rsid w:val="0010596E"/>
    <w:rsid w:val="00110826"/>
    <w:rsid w:val="00112F23"/>
    <w:rsid w:val="00114113"/>
    <w:rsid w:val="00116878"/>
    <w:rsid w:val="00117C6C"/>
    <w:rsid w:val="00120279"/>
    <w:rsid w:val="001245FE"/>
    <w:rsid w:val="001263FC"/>
    <w:rsid w:val="00131278"/>
    <w:rsid w:val="00141947"/>
    <w:rsid w:val="00143119"/>
    <w:rsid w:val="00143374"/>
    <w:rsid w:val="00145D43"/>
    <w:rsid w:val="001528BC"/>
    <w:rsid w:val="00154550"/>
    <w:rsid w:val="00154F96"/>
    <w:rsid w:val="00155557"/>
    <w:rsid w:val="001575F8"/>
    <w:rsid w:val="001664F0"/>
    <w:rsid w:val="0016759F"/>
    <w:rsid w:val="001774DF"/>
    <w:rsid w:val="00184EEC"/>
    <w:rsid w:val="00190BE8"/>
    <w:rsid w:val="00192C46"/>
    <w:rsid w:val="001979FD"/>
    <w:rsid w:val="001A08B3"/>
    <w:rsid w:val="001A3737"/>
    <w:rsid w:val="001A536C"/>
    <w:rsid w:val="001A7B60"/>
    <w:rsid w:val="001B1380"/>
    <w:rsid w:val="001B1F0C"/>
    <w:rsid w:val="001B4A8A"/>
    <w:rsid w:val="001B52F0"/>
    <w:rsid w:val="001B7A65"/>
    <w:rsid w:val="001C1EC3"/>
    <w:rsid w:val="001C47A1"/>
    <w:rsid w:val="001C4FE2"/>
    <w:rsid w:val="001C5399"/>
    <w:rsid w:val="001D0CE1"/>
    <w:rsid w:val="001D78AB"/>
    <w:rsid w:val="001E15AE"/>
    <w:rsid w:val="001E41F3"/>
    <w:rsid w:val="001E55DC"/>
    <w:rsid w:val="001F0762"/>
    <w:rsid w:val="001F21C8"/>
    <w:rsid w:val="00200C91"/>
    <w:rsid w:val="00205660"/>
    <w:rsid w:val="00205CE8"/>
    <w:rsid w:val="00207174"/>
    <w:rsid w:val="002101F0"/>
    <w:rsid w:val="00211D58"/>
    <w:rsid w:val="00213ECC"/>
    <w:rsid w:val="00214370"/>
    <w:rsid w:val="00216DDB"/>
    <w:rsid w:val="002179A8"/>
    <w:rsid w:val="002323CA"/>
    <w:rsid w:val="00233B59"/>
    <w:rsid w:val="0023483D"/>
    <w:rsid w:val="00240B41"/>
    <w:rsid w:val="00240F87"/>
    <w:rsid w:val="00243E0F"/>
    <w:rsid w:val="00254452"/>
    <w:rsid w:val="0025469A"/>
    <w:rsid w:val="00255430"/>
    <w:rsid w:val="00255828"/>
    <w:rsid w:val="002568EF"/>
    <w:rsid w:val="00256B24"/>
    <w:rsid w:val="00257E68"/>
    <w:rsid w:val="0026004D"/>
    <w:rsid w:val="0026086E"/>
    <w:rsid w:val="0026251B"/>
    <w:rsid w:val="00262AB1"/>
    <w:rsid w:val="002640DD"/>
    <w:rsid w:val="0027112D"/>
    <w:rsid w:val="002720FE"/>
    <w:rsid w:val="00272F87"/>
    <w:rsid w:val="00274993"/>
    <w:rsid w:val="00274CB7"/>
    <w:rsid w:val="00275D12"/>
    <w:rsid w:val="00276679"/>
    <w:rsid w:val="00284196"/>
    <w:rsid w:val="00284FEB"/>
    <w:rsid w:val="002860C4"/>
    <w:rsid w:val="0029573A"/>
    <w:rsid w:val="002A1A75"/>
    <w:rsid w:val="002A3035"/>
    <w:rsid w:val="002A309C"/>
    <w:rsid w:val="002A34FC"/>
    <w:rsid w:val="002A4C18"/>
    <w:rsid w:val="002A6603"/>
    <w:rsid w:val="002A70E7"/>
    <w:rsid w:val="002B3D4C"/>
    <w:rsid w:val="002B5741"/>
    <w:rsid w:val="002C0537"/>
    <w:rsid w:val="002C2D22"/>
    <w:rsid w:val="002C5D6D"/>
    <w:rsid w:val="002D1DC6"/>
    <w:rsid w:val="002D2489"/>
    <w:rsid w:val="002D38CC"/>
    <w:rsid w:val="002D5A6A"/>
    <w:rsid w:val="002E0E59"/>
    <w:rsid w:val="002E472E"/>
    <w:rsid w:val="002F03E6"/>
    <w:rsid w:val="002F3306"/>
    <w:rsid w:val="002F5EBE"/>
    <w:rsid w:val="002F6E48"/>
    <w:rsid w:val="002F7298"/>
    <w:rsid w:val="002F77CE"/>
    <w:rsid w:val="00301721"/>
    <w:rsid w:val="00305101"/>
    <w:rsid w:val="00305409"/>
    <w:rsid w:val="003059BB"/>
    <w:rsid w:val="003070B9"/>
    <w:rsid w:val="00312B8B"/>
    <w:rsid w:val="00312E0A"/>
    <w:rsid w:val="00312F95"/>
    <w:rsid w:val="00313897"/>
    <w:rsid w:val="00315FCD"/>
    <w:rsid w:val="003223F0"/>
    <w:rsid w:val="00322930"/>
    <w:rsid w:val="00324403"/>
    <w:rsid w:val="003335F3"/>
    <w:rsid w:val="00335B16"/>
    <w:rsid w:val="0034254E"/>
    <w:rsid w:val="003436C0"/>
    <w:rsid w:val="00345255"/>
    <w:rsid w:val="00345F64"/>
    <w:rsid w:val="003479E3"/>
    <w:rsid w:val="00351944"/>
    <w:rsid w:val="00356D43"/>
    <w:rsid w:val="003609EF"/>
    <w:rsid w:val="00360A31"/>
    <w:rsid w:val="0036231A"/>
    <w:rsid w:val="00370610"/>
    <w:rsid w:val="00372531"/>
    <w:rsid w:val="00374DD4"/>
    <w:rsid w:val="00375C59"/>
    <w:rsid w:val="00376EAA"/>
    <w:rsid w:val="003813E0"/>
    <w:rsid w:val="003879E0"/>
    <w:rsid w:val="003902AD"/>
    <w:rsid w:val="00391E54"/>
    <w:rsid w:val="00392637"/>
    <w:rsid w:val="0039329A"/>
    <w:rsid w:val="003A3191"/>
    <w:rsid w:val="003A3E79"/>
    <w:rsid w:val="003A3FA2"/>
    <w:rsid w:val="003B224B"/>
    <w:rsid w:val="003B2ED2"/>
    <w:rsid w:val="003B3697"/>
    <w:rsid w:val="003B3E55"/>
    <w:rsid w:val="003B5592"/>
    <w:rsid w:val="003C0A86"/>
    <w:rsid w:val="003C3287"/>
    <w:rsid w:val="003C4933"/>
    <w:rsid w:val="003D4098"/>
    <w:rsid w:val="003D4BBE"/>
    <w:rsid w:val="003D586E"/>
    <w:rsid w:val="003D7320"/>
    <w:rsid w:val="003E1A36"/>
    <w:rsid w:val="003E3A7E"/>
    <w:rsid w:val="003E6D3C"/>
    <w:rsid w:val="003F2679"/>
    <w:rsid w:val="003F291D"/>
    <w:rsid w:val="003F6871"/>
    <w:rsid w:val="003F68BD"/>
    <w:rsid w:val="003F6A50"/>
    <w:rsid w:val="0040080F"/>
    <w:rsid w:val="00400893"/>
    <w:rsid w:val="00401D11"/>
    <w:rsid w:val="00401F73"/>
    <w:rsid w:val="00410371"/>
    <w:rsid w:val="00413DDA"/>
    <w:rsid w:val="004169B9"/>
    <w:rsid w:val="00422467"/>
    <w:rsid w:val="004242F1"/>
    <w:rsid w:val="00431669"/>
    <w:rsid w:val="00436588"/>
    <w:rsid w:val="004438BF"/>
    <w:rsid w:val="00447A65"/>
    <w:rsid w:val="00455450"/>
    <w:rsid w:val="00463A16"/>
    <w:rsid w:val="00466CA9"/>
    <w:rsid w:val="00470702"/>
    <w:rsid w:val="00474F66"/>
    <w:rsid w:val="00475587"/>
    <w:rsid w:val="00476FF8"/>
    <w:rsid w:val="0047752C"/>
    <w:rsid w:val="0048016F"/>
    <w:rsid w:val="00486012"/>
    <w:rsid w:val="00487A8B"/>
    <w:rsid w:val="004915BA"/>
    <w:rsid w:val="00492AE4"/>
    <w:rsid w:val="0049308F"/>
    <w:rsid w:val="00495065"/>
    <w:rsid w:val="00496DE7"/>
    <w:rsid w:val="00496F72"/>
    <w:rsid w:val="004A2A98"/>
    <w:rsid w:val="004A4ABF"/>
    <w:rsid w:val="004A5833"/>
    <w:rsid w:val="004A591B"/>
    <w:rsid w:val="004A7002"/>
    <w:rsid w:val="004B19DA"/>
    <w:rsid w:val="004B39B7"/>
    <w:rsid w:val="004B65C9"/>
    <w:rsid w:val="004B75B7"/>
    <w:rsid w:val="004B7DAA"/>
    <w:rsid w:val="004C1093"/>
    <w:rsid w:val="004C19E5"/>
    <w:rsid w:val="004C4FE3"/>
    <w:rsid w:val="004C6284"/>
    <w:rsid w:val="004D00E1"/>
    <w:rsid w:val="004D06D2"/>
    <w:rsid w:val="004D1F66"/>
    <w:rsid w:val="004D22DB"/>
    <w:rsid w:val="004D2AFB"/>
    <w:rsid w:val="004D32E7"/>
    <w:rsid w:val="004D4501"/>
    <w:rsid w:val="004E7FA8"/>
    <w:rsid w:val="004F10F8"/>
    <w:rsid w:val="004F45E8"/>
    <w:rsid w:val="004F6243"/>
    <w:rsid w:val="004F77A0"/>
    <w:rsid w:val="004F7BCA"/>
    <w:rsid w:val="00500D86"/>
    <w:rsid w:val="0050105F"/>
    <w:rsid w:val="005010D5"/>
    <w:rsid w:val="00502ADF"/>
    <w:rsid w:val="00504530"/>
    <w:rsid w:val="005045BF"/>
    <w:rsid w:val="005104E6"/>
    <w:rsid w:val="005120B7"/>
    <w:rsid w:val="00513895"/>
    <w:rsid w:val="005141D9"/>
    <w:rsid w:val="0051580D"/>
    <w:rsid w:val="00520832"/>
    <w:rsid w:val="00520B00"/>
    <w:rsid w:val="0052224E"/>
    <w:rsid w:val="00523045"/>
    <w:rsid w:val="0053167E"/>
    <w:rsid w:val="00532611"/>
    <w:rsid w:val="00542973"/>
    <w:rsid w:val="00542B72"/>
    <w:rsid w:val="00542DF9"/>
    <w:rsid w:val="00547111"/>
    <w:rsid w:val="005645E9"/>
    <w:rsid w:val="0057348D"/>
    <w:rsid w:val="005757E2"/>
    <w:rsid w:val="00576146"/>
    <w:rsid w:val="00580E68"/>
    <w:rsid w:val="005830DA"/>
    <w:rsid w:val="0058348A"/>
    <w:rsid w:val="005864C2"/>
    <w:rsid w:val="005910DD"/>
    <w:rsid w:val="00592D74"/>
    <w:rsid w:val="00595760"/>
    <w:rsid w:val="005A1292"/>
    <w:rsid w:val="005A320D"/>
    <w:rsid w:val="005A60DA"/>
    <w:rsid w:val="005A72BD"/>
    <w:rsid w:val="005B0F09"/>
    <w:rsid w:val="005B16FD"/>
    <w:rsid w:val="005B308A"/>
    <w:rsid w:val="005B3A48"/>
    <w:rsid w:val="005B4F8C"/>
    <w:rsid w:val="005C36D1"/>
    <w:rsid w:val="005C53BC"/>
    <w:rsid w:val="005D3141"/>
    <w:rsid w:val="005D703D"/>
    <w:rsid w:val="005D7726"/>
    <w:rsid w:val="005E2437"/>
    <w:rsid w:val="005E2C44"/>
    <w:rsid w:val="005E2D05"/>
    <w:rsid w:val="005E4785"/>
    <w:rsid w:val="005E66B6"/>
    <w:rsid w:val="005F031D"/>
    <w:rsid w:val="005F0384"/>
    <w:rsid w:val="005F585A"/>
    <w:rsid w:val="005F58F2"/>
    <w:rsid w:val="005F5E86"/>
    <w:rsid w:val="005F6955"/>
    <w:rsid w:val="00610755"/>
    <w:rsid w:val="0061227F"/>
    <w:rsid w:val="00612768"/>
    <w:rsid w:val="00621188"/>
    <w:rsid w:val="00624552"/>
    <w:rsid w:val="006257ED"/>
    <w:rsid w:val="00625F94"/>
    <w:rsid w:val="006271FD"/>
    <w:rsid w:val="006318CD"/>
    <w:rsid w:val="00642BBB"/>
    <w:rsid w:val="00642C94"/>
    <w:rsid w:val="00642E43"/>
    <w:rsid w:val="0064352B"/>
    <w:rsid w:val="00643D86"/>
    <w:rsid w:val="00646AF7"/>
    <w:rsid w:val="00653AB1"/>
    <w:rsid w:val="00653DE4"/>
    <w:rsid w:val="006602CE"/>
    <w:rsid w:val="006633C2"/>
    <w:rsid w:val="00665C47"/>
    <w:rsid w:val="00676F4F"/>
    <w:rsid w:val="00691157"/>
    <w:rsid w:val="00695808"/>
    <w:rsid w:val="00697145"/>
    <w:rsid w:val="006A1200"/>
    <w:rsid w:val="006A3230"/>
    <w:rsid w:val="006A5389"/>
    <w:rsid w:val="006A698F"/>
    <w:rsid w:val="006A730D"/>
    <w:rsid w:val="006B46FB"/>
    <w:rsid w:val="006B5201"/>
    <w:rsid w:val="006C2B5C"/>
    <w:rsid w:val="006C2D64"/>
    <w:rsid w:val="006C337B"/>
    <w:rsid w:val="006C6F49"/>
    <w:rsid w:val="006C7AF9"/>
    <w:rsid w:val="006D4491"/>
    <w:rsid w:val="006D4C76"/>
    <w:rsid w:val="006D7E42"/>
    <w:rsid w:val="006E06E0"/>
    <w:rsid w:val="006E199E"/>
    <w:rsid w:val="006E21FB"/>
    <w:rsid w:val="006E6E0E"/>
    <w:rsid w:val="006F3C42"/>
    <w:rsid w:val="006F529B"/>
    <w:rsid w:val="006F63E8"/>
    <w:rsid w:val="00702EEB"/>
    <w:rsid w:val="007033D3"/>
    <w:rsid w:val="00707A73"/>
    <w:rsid w:val="007105AB"/>
    <w:rsid w:val="00713292"/>
    <w:rsid w:val="007202A2"/>
    <w:rsid w:val="00720301"/>
    <w:rsid w:val="00725D65"/>
    <w:rsid w:val="00732BEC"/>
    <w:rsid w:val="007355A5"/>
    <w:rsid w:val="00736275"/>
    <w:rsid w:val="007403D5"/>
    <w:rsid w:val="00741920"/>
    <w:rsid w:val="007424FE"/>
    <w:rsid w:val="00744D46"/>
    <w:rsid w:val="00750EF3"/>
    <w:rsid w:val="0075154E"/>
    <w:rsid w:val="007565DA"/>
    <w:rsid w:val="00757300"/>
    <w:rsid w:val="00757519"/>
    <w:rsid w:val="00766ECE"/>
    <w:rsid w:val="00770257"/>
    <w:rsid w:val="00771CBA"/>
    <w:rsid w:val="00774A8B"/>
    <w:rsid w:val="0077653C"/>
    <w:rsid w:val="00777A39"/>
    <w:rsid w:val="00780F8F"/>
    <w:rsid w:val="00784A44"/>
    <w:rsid w:val="007861B9"/>
    <w:rsid w:val="00786418"/>
    <w:rsid w:val="00790D7F"/>
    <w:rsid w:val="00792342"/>
    <w:rsid w:val="00792F3D"/>
    <w:rsid w:val="00797541"/>
    <w:rsid w:val="007977A8"/>
    <w:rsid w:val="007A01B8"/>
    <w:rsid w:val="007A07E9"/>
    <w:rsid w:val="007A0DA4"/>
    <w:rsid w:val="007A7166"/>
    <w:rsid w:val="007B0FDD"/>
    <w:rsid w:val="007B2211"/>
    <w:rsid w:val="007B512A"/>
    <w:rsid w:val="007B5FAE"/>
    <w:rsid w:val="007B5FC2"/>
    <w:rsid w:val="007B749C"/>
    <w:rsid w:val="007C0200"/>
    <w:rsid w:val="007C2097"/>
    <w:rsid w:val="007C723F"/>
    <w:rsid w:val="007D205A"/>
    <w:rsid w:val="007D672F"/>
    <w:rsid w:val="007D6A07"/>
    <w:rsid w:val="007D7B37"/>
    <w:rsid w:val="007E698F"/>
    <w:rsid w:val="007F7259"/>
    <w:rsid w:val="008040A8"/>
    <w:rsid w:val="00805A2A"/>
    <w:rsid w:val="00806BED"/>
    <w:rsid w:val="0081738C"/>
    <w:rsid w:val="00823131"/>
    <w:rsid w:val="008235B4"/>
    <w:rsid w:val="0082699F"/>
    <w:rsid w:val="008279FA"/>
    <w:rsid w:val="00833031"/>
    <w:rsid w:val="00834AF6"/>
    <w:rsid w:val="008440FD"/>
    <w:rsid w:val="00844B50"/>
    <w:rsid w:val="00846B55"/>
    <w:rsid w:val="008621B7"/>
    <w:rsid w:val="008626E7"/>
    <w:rsid w:val="008656CC"/>
    <w:rsid w:val="00870EE7"/>
    <w:rsid w:val="00872E39"/>
    <w:rsid w:val="008735FB"/>
    <w:rsid w:val="00873CFF"/>
    <w:rsid w:val="008749B3"/>
    <w:rsid w:val="00880A50"/>
    <w:rsid w:val="0088358F"/>
    <w:rsid w:val="008863B9"/>
    <w:rsid w:val="0088722A"/>
    <w:rsid w:val="00893BD8"/>
    <w:rsid w:val="0089428C"/>
    <w:rsid w:val="0089435F"/>
    <w:rsid w:val="00897F5C"/>
    <w:rsid w:val="008A45A6"/>
    <w:rsid w:val="008A66F1"/>
    <w:rsid w:val="008B1498"/>
    <w:rsid w:val="008B1C67"/>
    <w:rsid w:val="008B315C"/>
    <w:rsid w:val="008B3685"/>
    <w:rsid w:val="008B77F9"/>
    <w:rsid w:val="008C0824"/>
    <w:rsid w:val="008C2CA7"/>
    <w:rsid w:val="008C7556"/>
    <w:rsid w:val="008D0673"/>
    <w:rsid w:val="008D198A"/>
    <w:rsid w:val="008D3CCC"/>
    <w:rsid w:val="008D799D"/>
    <w:rsid w:val="008E0AD3"/>
    <w:rsid w:val="008E6817"/>
    <w:rsid w:val="008F29CB"/>
    <w:rsid w:val="008F3789"/>
    <w:rsid w:val="008F4CEB"/>
    <w:rsid w:val="008F686C"/>
    <w:rsid w:val="0090061F"/>
    <w:rsid w:val="00904F28"/>
    <w:rsid w:val="00911AFD"/>
    <w:rsid w:val="0091231D"/>
    <w:rsid w:val="009123BF"/>
    <w:rsid w:val="00912F52"/>
    <w:rsid w:val="009137A2"/>
    <w:rsid w:val="009143BA"/>
    <w:rsid w:val="009148DE"/>
    <w:rsid w:val="0092084D"/>
    <w:rsid w:val="0092359F"/>
    <w:rsid w:val="00930656"/>
    <w:rsid w:val="0093269E"/>
    <w:rsid w:val="009330CD"/>
    <w:rsid w:val="00934E02"/>
    <w:rsid w:val="00940562"/>
    <w:rsid w:val="00941E30"/>
    <w:rsid w:val="00944A0C"/>
    <w:rsid w:val="009477FC"/>
    <w:rsid w:val="00952B6C"/>
    <w:rsid w:val="009531B0"/>
    <w:rsid w:val="0095464C"/>
    <w:rsid w:val="00954FC4"/>
    <w:rsid w:val="00960653"/>
    <w:rsid w:val="00964382"/>
    <w:rsid w:val="00966544"/>
    <w:rsid w:val="00966E51"/>
    <w:rsid w:val="00972C49"/>
    <w:rsid w:val="009741B3"/>
    <w:rsid w:val="00977210"/>
    <w:rsid w:val="009777D9"/>
    <w:rsid w:val="00981010"/>
    <w:rsid w:val="009904F2"/>
    <w:rsid w:val="00991B88"/>
    <w:rsid w:val="0099225A"/>
    <w:rsid w:val="00992F2F"/>
    <w:rsid w:val="00995AA7"/>
    <w:rsid w:val="00997C34"/>
    <w:rsid w:val="009A5753"/>
    <w:rsid w:val="009A579D"/>
    <w:rsid w:val="009B00EB"/>
    <w:rsid w:val="009B01F4"/>
    <w:rsid w:val="009B79E1"/>
    <w:rsid w:val="009C33E5"/>
    <w:rsid w:val="009C3DD5"/>
    <w:rsid w:val="009C6FAF"/>
    <w:rsid w:val="009D3AE8"/>
    <w:rsid w:val="009D7015"/>
    <w:rsid w:val="009D7908"/>
    <w:rsid w:val="009E0389"/>
    <w:rsid w:val="009E20B3"/>
    <w:rsid w:val="009E3297"/>
    <w:rsid w:val="009E3C38"/>
    <w:rsid w:val="009E3F5B"/>
    <w:rsid w:val="009E4086"/>
    <w:rsid w:val="009E4649"/>
    <w:rsid w:val="009E4EE5"/>
    <w:rsid w:val="009F2C59"/>
    <w:rsid w:val="009F3CB1"/>
    <w:rsid w:val="009F54AF"/>
    <w:rsid w:val="009F6157"/>
    <w:rsid w:val="009F734F"/>
    <w:rsid w:val="00A001A3"/>
    <w:rsid w:val="00A016A9"/>
    <w:rsid w:val="00A01936"/>
    <w:rsid w:val="00A02452"/>
    <w:rsid w:val="00A03BB0"/>
    <w:rsid w:val="00A06C6C"/>
    <w:rsid w:val="00A2213F"/>
    <w:rsid w:val="00A23FB1"/>
    <w:rsid w:val="00A246B6"/>
    <w:rsid w:val="00A26A66"/>
    <w:rsid w:val="00A32239"/>
    <w:rsid w:val="00A4079F"/>
    <w:rsid w:val="00A450A1"/>
    <w:rsid w:val="00A474C1"/>
    <w:rsid w:val="00A47E70"/>
    <w:rsid w:val="00A50CF0"/>
    <w:rsid w:val="00A51BB9"/>
    <w:rsid w:val="00A51CDE"/>
    <w:rsid w:val="00A52FD2"/>
    <w:rsid w:val="00A55212"/>
    <w:rsid w:val="00A5611A"/>
    <w:rsid w:val="00A56E69"/>
    <w:rsid w:val="00A61973"/>
    <w:rsid w:val="00A629E7"/>
    <w:rsid w:val="00A6396C"/>
    <w:rsid w:val="00A64DD1"/>
    <w:rsid w:val="00A677BF"/>
    <w:rsid w:val="00A71BC4"/>
    <w:rsid w:val="00A72B5A"/>
    <w:rsid w:val="00A730F2"/>
    <w:rsid w:val="00A7574C"/>
    <w:rsid w:val="00A7671C"/>
    <w:rsid w:val="00A77C44"/>
    <w:rsid w:val="00A803EE"/>
    <w:rsid w:val="00A85427"/>
    <w:rsid w:val="00A85D90"/>
    <w:rsid w:val="00A86B9B"/>
    <w:rsid w:val="00A93890"/>
    <w:rsid w:val="00A9660B"/>
    <w:rsid w:val="00A97F02"/>
    <w:rsid w:val="00AA2CBC"/>
    <w:rsid w:val="00AA52CB"/>
    <w:rsid w:val="00AA6A71"/>
    <w:rsid w:val="00AB0506"/>
    <w:rsid w:val="00AC2533"/>
    <w:rsid w:val="00AC391A"/>
    <w:rsid w:val="00AC43D1"/>
    <w:rsid w:val="00AC5820"/>
    <w:rsid w:val="00AC637F"/>
    <w:rsid w:val="00AD1CD8"/>
    <w:rsid w:val="00AD5B3C"/>
    <w:rsid w:val="00AE1072"/>
    <w:rsid w:val="00AE1A6C"/>
    <w:rsid w:val="00AE7855"/>
    <w:rsid w:val="00AF0002"/>
    <w:rsid w:val="00B06DA0"/>
    <w:rsid w:val="00B07D13"/>
    <w:rsid w:val="00B12973"/>
    <w:rsid w:val="00B146A9"/>
    <w:rsid w:val="00B258BB"/>
    <w:rsid w:val="00B3079D"/>
    <w:rsid w:val="00B307FF"/>
    <w:rsid w:val="00B346B7"/>
    <w:rsid w:val="00B362EC"/>
    <w:rsid w:val="00B3688A"/>
    <w:rsid w:val="00B41AB5"/>
    <w:rsid w:val="00B43743"/>
    <w:rsid w:val="00B43954"/>
    <w:rsid w:val="00B5123A"/>
    <w:rsid w:val="00B51248"/>
    <w:rsid w:val="00B53584"/>
    <w:rsid w:val="00B536B8"/>
    <w:rsid w:val="00B53A7F"/>
    <w:rsid w:val="00B56AF3"/>
    <w:rsid w:val="00B5762E"/>
    <w:rsid w:val="00B57FD4"/>
    <w:rsid w:val="00B621FB"/>
    <w:rsid w:val="00B67B97"/>
    <w:rsid w:val="00B74622"/>
    <w:rsid w:val="00B75476"/>
    <w:rsid w:val="00B7602B"/>
    <w:rsid w:val="00B80B1A"/>
    <w:rsid w:val="00B82523"/>
    <w:rsid w:val="00B833D9"/>
    <w:rsid w:val="00B968C8"/>
    <w:rsid w:val="00BA1190"/>
    <w:rsid w:val="00BA31C3"/>
    <w:rsid w:val="00BA3EC5"/>
    <w:rsid w:val="00BA51D9"/>
    <w:rsid w:val="00BA59DB"/>
    <w:rsid w:val="00BA69C4"/>
    <w:rsid w:val="00BB0366"/>
    <w:rsid w:val="00BB38C9"/>
    <w:rsid w:val="00BB5DFC"/>
    <w:rsid w:val="00BB699B"/>
    <w:rsid w:val="00BC3747"/>
    <w:rsid w:val="00BC7FAC"/>
    <w:rsid w:val="00BD0E18"/>
    <w:rsid w:val="00BD1D0B"/>
    <w:rsid w:val="00BD279D"/>
    <w:rsid w:val="00BD3B64"/>
    <w:rsid w:val="00BD3E22"/>
    <w:rsid w:val="00BD4A53"/>
    <w:rsid w:val="00BD4D3C"/>
    <w:rsid w:val="00BD6BB8"/>
    <w:rsid w:val="00BE02E4"/>
    <w:rsid w:val="00BE71AD"/>
    <w:rsid w:val="00C027C8"/>
    <w:rsid w:val="00C11CCF"/>
    <w:rsid w:val="00C12013"/>
    <w:rsid w:val="00C142E4"/>
    <w:rsid w:val="00C16505"/>
    <w:rsid w:val="00C3191A"/>
    <w:rsid w:val="00C35A6F"/>
    <w:rsid w:val="00C40219"/>
    <w:rsid w:val="00C40666"/>
    <w:rsid w:val="00C4067D"/>
    <w:rsid w:val="00C437F5"/>
    <w:rsid w:val="00C4716E"/>
    <w:rsid w:val="00C54992"/>
    <w:rsid w:val="00C56ECF"/>
    <w:rsid w:val="00C62520"/>
    <w:rsid w:val="00C62C98"/>
    <w:rsid w:val="00C64370"/>
    <w:rsid w:val="00C65C0A"/>
    <w:rsid w:val="00C66BA2"/>
    <w:rsid w:val="00C67823"/>
    <w:rsid w:val="00C75065"/>
    <w:rsid w:val="00C76263"/>
    <w:rsid w:val="00C773F1"/>
    <w:rsid w:val="00C80598"/>
    <w:rsid w:val="00C80E9E"/>
    <w:rsid w:val="00C8136E"/>
    <w:rsid w:val="00C8353B"/>
    <w:rsid w:val="00C850DD"/>
    <w:rsid w:val="00C86C1F"/>
    <w:rsid w:val="00C870F6"/>
    <w:rsid w:val="00C92C69"/>
    <w:rsid w:val="00C95985"/>
    <w:rsid w:val="00CA0F2A"/>
    <w:rsid w:val="00CA1F2B"/>
    <w:rsid w:val="00CB0061"/>
    <w:rsid w:val="00CB4888"/>
    <w:rsid w:val="00CC0284"/>
    <w:rsid w:val="00CC3698"/>
    <w:rsid w:val="00CC4570"/>
    <w:rsid w:val="00CC5026"/>
    <w:rsid w:val="00CC5789"/>
    <w:rsid w:val="00CC68D0"/>
    <w:rsid w:val="00CC751C"/>
    <w:rsid w:val="00CD02CA"/>
    <w:rsid w:val="00CD226B"/>
    <w:rsid w:val="00CE0593"/>
    <w:rsid w:val="00CE0CAE"/>
    <w:rsid w:val="00CE115E"/>
    <w:rsid w:val="00CE4A8C"/>
    <w:rsid w:val="00CE66F8"/>
    <w:rsid w:val="00CF14D7"/>
    <w:rsid w:val="00CF2C31"/>
    <w:rsid w:val="00CF736C"/>
    <w:rsid w:val="00D0334D"/>
    <w:rsid w:val="00D03F9A"/>
    <w:rsid w:val="00D04078"/>
    <w:rsid w:val="00D0495C"/>
    <w:rsid w:val="00D065EE"/>
    <w:rsid w:val="00D06D51"/>
    <w:rsid w:val="00D11F66"/>
    <w:rsid w:val="00D13901"/>
    <w:rsid w:val="00D20755"/>
    <w:rsid w:val="00D2229D"/>
    <w:rsid w:val="00D24991"/>
    <w:rsid w:val="00D3350A"/>
    <w:rsid w:val="00D33C3F"/>
    <w:rsid w:val="00D41CFE"/>
    <w:rsid w:val="00D50255"/>
    <w:rsid w:val="00D5087C"/>
    <w:rsid w:val="00D5332F"/>
    <w:rsid w:val="00D56CD2"/>
    <w:rsid w:val="00D5714F"/>
    <w:rsid w:val="00D620C2"/>
    <w:rsid w:val="00D65F5B"/>
    <w:rsid w:val="00D66520"/>
    <w:rsid w:val="00D72706"/>
    <w:rsid w:val="00D74316"/>
    <w:rsid w:val="00D82535"/>
    <w:rsid w:val="00D8319B"/>
    <w:rsid w:val="00D84AE9"/>
    <w:rsid w:val="00D87649"/>
    <w:rsid w:val="00D87F22"/>
    <w:rsid w:val="00D9124E"/>
    <w:rsid w:val="00D96432"/>
    <w:rsid w:val="00DB269C"/>
    <w:rsid w:val="00DB7E19"/>
    <w:rsid w:val="00DC26DE"/>
    <w:rsid w:val="00DC6DE9"/>
    <w:rsid w:val="00DD0C01"/>
    <w:rsid w:val="00DD166E"/>
    <w:rsid w:val="00DD4B89"/>
    <w:rsid w:val="00DD60F5"/>
    <w:rsid w:val="00DD64BD"/>
    <w:rsid w:val="00DD70BD"/>
    <w:rsid w:val="00DE12BB"/>
    <w:rsid w:val="00DE34CF"/>
    <w:rsid w:val="00DF350E"/>
    <w:rsid w:val="00DF422C"/>
    <w:rsid w:val="00DF4779"/>
    <w:rsid w:val="00DF483D"/>
    <w:rsid w:val="00E00D45"/>
    <w:rsid w:val="00E02EB3"/>
    <w:rsid w:val="00E036AD"/>
    <w:rsid w:val="00E050D9"/>
    <w:rsid w:val="00E0783B"/>
    <w:rsid w:val="00E13F3D"/>
    <w:rsid w:val="00E23335"/>
    <w:rsid w:val="00E25804"/>
    <w:rsid w:val="00E31FAB"/>
    <w:rsid w:val="00E34898"/>
    <w:rsid w:val="00E37210"/>
    <w:rsid w:val="00E377BA"/>
    <w:rsid w:val="00E41061"/>
    <w:rsid w:val="00E46175"/>
    <w:rsid w:val="00E522FF"/>
    <w:rsid w:val="00E5510A"/>
    <w:rsid w:val="00E5515F"/>
    <w:rsid w:val="00E57E2B"/>
    <w:rsid w:val="00E6111F"/>
    <w:rsid w:val="00E62F7F"/>
    <w:rsid w:val="00E64F1B"/>
    <w:rsid w:val="00E66686"/>
    <w:rsid w:val="00E70A3F"/>
    <w:rsid w:val="00E8059F"/>
    <w:rsid w:val="00E80AE8"/>
    <w:rsid w:val="00E90E26"/>
    <w:rsid w:val="00E94466"/>
    <w:rsid w:val="00E951EA"/>
    <w:rsid w:val="00E96122"/>
    <w:rsid w:val="00EA3727"/>
    <w:rsid w:val="00EA3C28"/>
    <w:rsid w:val="00EB09B7"/>
    <w:rsid w:val="00EB351A"/>
    <w:rsid w:val="00EB3DA9"/>
    <w:rsid w:val="00EB48BD"/>
    <w:rsid w:val="00EC20AD"/>
    <w:rsid w:val="00EE4656"/>
    <w:rsid w:val="00EE5A95"/>
    <w:rsid w:val="00EE7D7C"/>
    <w:rsid w:val="00EF0CB2"/>
    <w:rsid w:val="00EF5819"/>
    <w:rsid w:val="00F107FD"/>
    <w:rsid w:val="00F1150A"/>
    <w:rsid w:val="00F1237D"/>
    <w:rsid w:val="00F12867"/>
    <w:rsid w:val="00F16795"/>
    <w:rsid w:val="00F20165"/>
    <w:rsid w:val="00F2157E"/>
    <w:rsid w:val="00F2496A"/>
    <w:rsid w:val="00F25D98"/>
    <w:rsid w:val="00F269DF"/>
    <w:rsid w:val="00F300FB"/>
    <w:rsid w:val="00F30E3B"/>
    <w:rsid w:val="00F32D0E"/>
    <w:rsid w:val="00F40D06"/>
    <w:rsid w:val="00F41347"/>
    <w:rsid w:val="00F5403D"/>
    <w:rsid w:val="00F6104A"/>
    <w:rsid w:val="00F62482"/>
    <w:rsid w:val="00F66704"/>
    <w:rsid w:val="00F67045"/>
    <w:rsid w:val="00F74755"/>
    <w:rsid w:val="00F74A69"/>
    <w:rsid w:val="00F75D1D"/>
    <w:rsid w:val="00F82219"/>
    <w:rsid w:val="00F82737"/>
    <w:rsid w:val="00F90E38"/>
    <w:rsid w:val="00F91351"/>
    <w:rsid w:val="00FA167D"/>
    <w:rsid w:val="00FA2396"/>
    <w:rsid w:val="00FA3344"/>
    <w:rsid w:val="00FB53ED"/>
    <w:rsid w:val="00FB6386"/>
    <w:rsid w:val="00FD1666"/>
    <w:rsid w:val="00FD35EA"/>
    <w:rsid w:val="00FD3D77"/>
    <w:rsid w:val="00FE1F40"/>
    <w:rsid w:val="00FE6A8C"/>
    <w:rsid w:val="00FF2123"/>
    <w:rsid w:val="00FF305B"/>
    <w:rsid w:val="00FF5912"/>
    <w:rsid w:val="00FF66EB"/>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59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basedOn w:val="DefaultParagraphFont"/>
    <w:link w:val="Heading7"/>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75587"/>
    <w:rPr>
      <w:b/>
      <w:bCs/>
    </w:rPr>
  </w:style>
  <w:style w:type="character" w:customStyle="1" w:styleId="CharChar7">
    <w:name w:val="Char Char7"/>
    <w:semiHidden/>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semiHidden/>
    <w:qFormat/>
    <w:rsid w:val="00475587"/>
    <w:rPr>
      <w:rFonts w:ascii="Times New Roman" w:hAnsi="Times New Roman"/>
      <w:lang w:val="en-GB" w:eastAsia="en-US"/>
    </w:rPr>
  </w:style>
  <w:style w:type="character" w:customStyle="1" w:styleId="CharChar9">
    <w:name w:val="Char Char9"/>
    <w:semiHidden/>
    <w:qFormat/>
    <w:rsid w:val="00475587"/>
    <w:rPr>
      <w:rFonts w:ascii="Tahoma" w:hAnsi="Tahoma" w:cs="Tahoma"/>
      <w:sz w:val="16"/>
      <w:szCs w:val="16"/>
      <w:lang w:val="en-GB" w:eastAsia="en-US"/>
    </w:rPr>
  </w:style>
  <w:style w:type="character" w:customStyle="1" w:styleId="CharChar8">
    <w:name w:val="Char Char8"/>
    <w:semiHidden/>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uiPriority w:val="99"/>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uiPriority w:val="99"/>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semi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semiHidden/>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link w:val="ListBullet2"/>
    <w:qFormat/>
    <w:rsid w:val="00475587"/>
    <w:rPr>
      <w:rFonts w:ascii="Times New Roman" w:hAnsi="Times New Roman"/>
      <w:lang w:val="en-GB" w:eastAsia="en-US"/>
    </w:rPr>
  </w:style>
  <w:style w:type="character" w:customStyle="1" w:styleId="ListBulletChar">
    <w:name w:val="List Bullet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semiHidden/>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semiHidden/>
    <w:qFormat/>
    <w:rsid w:val="00475587"/>
    <w:rPr>
      <w:rFonts w:ascii="Tahoma" w:hAnsi="Tahoma" w:cs="Tahoma" w:hint="default"/>
      <w:shd w:val="clear" w:color="auto" w:fill="000080"/>
      <w:lang w:val="en-GB" w:eastAsia="en-US"/>
    </w:rPr>
  </w:style>
  <w:style w:type="character" w:customStyle="1" w:styleId="CharChar102">
    <w:name w:val="Char Char102"/>
    <w:semiHidden/>
    <w:qFormat/>
    <w:rsid w:val="00475587"/>
    <w:rPr>
      <w:rFonts w:ascii="Times New Roman" w:hAnsi="Times New Roman" w:cs="Times New Roman" w:hint="default"/>
      <w:lang w:val="en-GB" w:eastAsia="en-US"/>
    </w:rPr>
  </w:style>
  <w:style w:type="character" w:customStyle="1" w:styleId="CharChar92">
    <w:name w:val="Char Char92"/>
    <w:semiHidden/>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semiHidden/>
    <w:qFormat/>
    <w:rsid w:val="00475587"/>
    <w:rPr>
      <w:rFonts w:ascii="Times New Roman" w:hAnsi="Times New Roman"/>
      <w:lang w:val="en-GB" w:eastAsia="en-US"/>
    </w:rPr>
  </w:style>
  <w:style w:type="character" w:customStyle="1" w:styleId="CharChar91">
    <w:name w:val="Char Char91"/>
    <w:semiHidden/>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
    <w:semiHidden/>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SimSun" w:hAnsi="Courier New" w:cs="Courier New"/>
      <w:color w:val="0000FF"/>
      <w:kern w:val="2"/>
      <w:lang w:val="en-US" w:eastAsia="zh-CN" w:bidi="ar-SA"/>
    </w:rPr>
  </w:style>
  <w:style w:type="character" w:styleId="LineNumber">
    <w:name w:val="line number"/>
    <w:qFormat/>
    <w:rsid w:val="00475587"/>
    <w:rPr>
      <w:rFonts w:ascii="Arial" w:eastAsia="SimSun"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SimSun" w:hAnsi="SimSun" w:cs="SimSun"/>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semiHidden/>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semiHidden/>
    <w:qFormat/>
    <w:rsid w:val="00475587"/>
    <w:rPr>
      <w:rFonts w:ascii="Intel Clear" w:hAnsi="Intel Clear"/>
      <w:lang w:val="en-GB" w:eastAsia="en-US"/>
    </w:rPr>
  </w:style>
  <w:style w:type="character" w:customStyle="1" w:styleId="CharChar93">
    <w:name w:val="Char Char93"/>
    <w:semiHidden/>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8</Pages>
  <Words>2101</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18</cp:revision>
  <cp:lastPrinted>1900-01-01T05:00:00Z</cp:lastPrinted>
  <dcterms:created xsi:type="dcterms:W3CDTF">2024-10-31T21:04:00Z</dcterms:created>
  <dcterms:modified xsi:type="dcterms:W3CDTF">2024-11-08T14:08:00Z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