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6C0A2" w14:textId="77777777" w:rsidR="00F80CE3" w:rsidRPr="00F80CE3" w:rsidRDefault="00F80CE3" w:rsidP="00F80CE3">
      <w:pPr>
        <w:tabs>
          <w:tab w:val="right" w:pos="9639"/>
        </w:tabs>
        <w:overflowPunct/>
        <w:autoSpaceDE/>
        <w:autoSpaceDN/>
        <w:adjustRightInd/>
        <w:spacing w:after="0"/>
        <w:textAlignment w:val="auto"/>
        <w:rPr>
          <w:rFonts w:ascii="Arial" w:hAnsi="Arial"/>
          <w:b/>
          <w:i/>
          <w:noProof/>
          <w:sz w:val="28"/>
          <w:lang w:eastAsia="en-US"/>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75467481"/>
      <w:bookmarkStart w:id="13" w:name="_Toc76509503"/>
      <w:bookmarkStart w:id="14" w:name="_Toc76718493"/>
      <w:bookmarkStart w:id="15" w:name="_Toc2086435"/>
      <w:r w:rsidRPr="00F80CE3">
        <w:rPr>
          <w:rFonts w:ascii="Arial" w:hAnsi="Arial"/>
          <w:b/>
          <w:noProof/>
          <w:sz w:val="24"/>
          <w:lang w:eastAsia="en-US"/>
        </w:rPr>
        <w:t>3GPP TSG-</w:t>
      </w:r>
      <w:r w:rsidRPr="00F80CE3">
        <w:rPr>
          <w:rFonts w:ascii="Arial" w:hAnsi="Arial"/>
          <w:lang w:eastAsia="en-US"/>
        </w:rPr>
        <w:fldChar w:fldCharType="begin"/>
      </w:r>
      <w:r w:rsidRPr="00F80CE3">
        <w:rPr>
          <w:rFonts w:ascii="Arial" w:hAnsi="Arial"/>
          <w:lang w:eastAsia="en-US"/>
        </w:rPr>
        <w:instrText xml:space="preserve"> DOCPROPERTY  TSG/WGRef  \* MERGEFORMAT </w:instrText>
      </w:r>
      <w:r w:rsidRPr="00F80CE3">
        <w:rPr>
          <w:rFonts w:ascii="Arial" w:hAnsi="Arial"/>
          <w:lang w:eastAsia="en-US"/>
        </w:rPr>
        <w:fldChar w:fldCharType="separate"/>
      </w:r>
      <w:r w:rsidRPr="00F80CE3">
        <w:rPr>
          <w:rFonts w:ascii="Arial" w:hAnsi="Arial"/>
          <w:b/>
          <w:noProof/>
          <w:sz w:val="24"/>
          <w:lang w:eastAsia="en-US"/>
        </w:rPr>
        <w:t>RAN4</w:t>
      </w:r>
      <w:r w:rsidRPr="00F80CE3">
        <w:rPr>
          <w:rFonts w:ascii="Arial" w:hAnsi="Arial"/>
          <w:b/>
          <w:noProof/>
          <w:sz w:val="24"/>
          <w:lang w:eastAsia="en-US"/>
        </w:rPr>
        <w:fldChar w:fldCharType="end"/>
      </w:r>
      <w:r w:rsidRPr="00F80CE3">
        <w:rPr>
          <w:rFonts w:ascii="Arial" w:hAnsi="Arial"/>
          <w:b/>
          <w:noProof/>
          <w:sz w:val="24"/>
          <w:lang w:eastAsia="en-US"/>
        </w:rPr>
        <w:t xml:space="preserve"> Meeting #</w:t>
      </w:r>
      <w:r w:rsidRPr="00F80CE3">
        <w:rPr>
          <w:rFonts w:ascii="Arial" w:hAnsi="Arial"/>
          <w:lang w:eastAsia="en-US"/>
        </w:rPr>
        <w:fldChar w:fldCharType="begin"/>
      </w:r>
      <w:r w:rsidRPr="00F80CE3">
        <w:rPr>
          <w:rFonts w:ascii="Arial" w:hAnsi="Arial"/>
          <w:lang w:eastAsia="en-US"/>
        </w:rPr>
        <w:instrText xml:space="preserve"> DOCPROPERTY  MtgSeq  \* MERGEFORMAT </w:instrText>
      </w:r>
      <w:r w:rsidRPr="00F80CE3">
        <w:rPr>
          <w:rFonts w:ascii="Arial" w:hAnsi="Arial"/>
          <w:lang w:eastAsia="en-US"/>
        </w:rPr>
        <w:fldChar w:fldCharType="separate"/>
      </w:r>
      <w:r w:rsidRPr="00F80CE3">
        <w:rPr>
          <w:rFonts w:ascii="Arial" w:hAnsi="Arial"/>
          <w:b/>
          <w:noProof/>
          <w:sz w:val="24"/>
          <w:lang w:eastAsia="en-US"/>
        </w:rPr>
        <w:t>113</w:t>
      </w:r>
      <w:r w:rsidRPr="00F80CE3">
        <w:rPr>
          <w:rFonts w:ascii="Arial" w:hAnsi="Arial"/>
          <w:b/>
          <w:noProof/>
          <w:sz w:val="24"/>
          <w:lang w:eastAsia="en-US"/>
        </w:rPr>
        <w:fldChar w:fldCharType="end"/>
      </w:r>
      <w:r w:rsidRPr="00F80CE3">
        <w:rPr>
          <w:rFonts w:ascii="Arial" w:hAnsi="Arial"/>
          <w:lang w:eastAsia="en-US"/>
        </w:rPr>
        <w:fldChar w:fldCharType="begin"/>
      </w:r>
      <w:r w:rsidRPr="00F80CE3">
        <w:rPr>
          <w:rFonts w:ascii="Arial" w:hAnsi="Arial"/>
          <w:lang w:eastAsia="en-US"/>
        </w:rPr>
        <w:instrText xml:space="preserve"> DOCPROPERTY  MtgTitle  \* MERGEFORMAT </w:instrText>
      </w:r>
      <w:r w:rsidR="00FB14F6">
        <w:rPr>
          <w:rFonts w:ascii="Arial" w:hAnsi="Arial"/>
          <w:lang w:eastAsia="en-US"/>
        </w:rPr>
        <w:fldChar w:fldCharType="separate"/>
      </w:r>
      <w:r w:rsidRPr="00F80CE3">
        <w:rPr>
          <w:rFonts w:ascii="Arial" w:hAnsi="Arial"/>
          <w:lang w:eastAsia="en-US"/>
        </w:rPr>
        <w:fldChar w:fldCharType="end"/>
      </w:r>
      <w:r w:rsidRPr="00F80CE3">
        <w:rPr>
          <w:rFonts w:ascii="Arial" w:hAnsi="Arial"/>
          <w:b/>
          <w:i/>
          <w:noProof/>
          <w:sz w:val="28"/>
          <w:lang w:eastAsia="en-US"/>
        </w:rPr>
        <w:tab/>
      </w:r>
      <w:r w:rsidRPr="00F80CE3">
        <w:rPr>
          <w:rFonts w:ascii="Arial" w:hAnsi="Arial"/>
          <w:lang w:eastAsia="en-US"/>
        </w:rPr>
        <w:fldChar w:fldCharType="begin"/>
      </w:r>
      <w:r w:rsidRPr="00F80CE3">
        <w:rPr>
          <w:rFonts w:ascii="Arial" w:hAnsi="Arial"/>
          <w:lang w:eastAsia="en-US"/>
        </w:rPr>
        <w:instrText xml:space="preserve"> DOCPROPERTY  Tdoc#  \* MERGEFORMAT </w:instrText>
      </w:r>
      <w:r w:rsidRPr="00F80CE3">
        <w:rPr>
          <w:rFonts w:ascii="Arial" w:hAnsi="Arial"/>
          <w:lang w:eastAsia="en-US"/>
        </w:rPr>
        <w:fldChar w:fldCharType="separate"/>
      </w:r>
      <w:r w:rsidRPr="00F80CE3">
        <w:rPr>
          <w:rFonts w:ascii="Arial" w:hAnsi="Arial"/>
          <w:b/>
          <w:i/>
          <w:noProof/>
          <w:sz w:val="28"/>
          <w:lang w:eastAsia="en-US"/>
        </w:rPr>
        <w:t>R4-2418057</w:t>
      </w:r>
      <w:r w:rsidRPr="00F80CE3">
        <w:rPr>
          <w:rFonts w:ascii="Arial" w:hAnsi="Arial"/>
          <w:b/>
          <w:i/>
          <w:noProof/>
          <w:sz w:val="28"/>
          <w:lang w:eastAsia="en-US"/>
        </w:rPr>
        <w:fldChar w:fldCharType="end"/>
      </w:r>
    </w:p>
    <w:p w14:paraId="21E8E9AF" w14:textId="77777777" w:rsidR="00F80CE3" w:rsidRPr="00F80CE3" w:rsidRDefault="00F80CE3" w:rsidP="00F80CE3">
      <w:pPr>
        <w:overflowPunct/>
        <w:autoSpaceDE/>
        <w:autoSpaceDN/>
        <w:adjustRightInd/>
        <w:spacing w:after="120"/>
        <w:textAlignment w:val="auto"/>
        <w:outlineLvl w:val="0"/>
        <w:rPr>
          <w:rFonts w:ascii="Arial" w:hAnsi="Arial"/>
          <w:b/>
          <w:noProof/>
          <w:sz w:val="24"/>
          <w:lang w:eastAsia="en-US"/>
        </w:rPr>
      </w:pPr>
      <w:r w:rsidRPr="00F80CE3">
        <w:rPr>
          <w:rFonts w:ascii="Arial" w:hAnsi="Arial"/>
          <w:lang w:eastAsia="en-US"/>
        </w:rPr>
        <w:fldChar w:fldCharType="begin"/>
      </w:r>
      <w:r w:rsidRPr="00F80CE3">
        <w:rPr>
          <w:rFonts w:ascii="Arial" w:hAnsi="Arial"/>
          <w:lang w:eastAsia="en-US"/>
        </w:rPr>
        <w:instrText xml:space="preserve"> DOCPROPERTY  Location  \* MERGEFORMAT </w:instrText>
      </w:r>
      <w:r w:rsidRPr="00F80CE3">
        <w:rPr>
          <w:rFonts w:ascii="Arial" w:hAnsi="Arial"/>
          <w:lang w:eastAsia="en-US"/>
        </w:rPr>
        <w:fldChar w:fldCharType="separate"/>
      </w:r>
      <w:r w:rsidRPr="00F80CE3">
        <w:rPr>
          <w:rFonts w:ascii="Arial" w:hAnsi="Arial"/>
          <w:b/>
          <w:noProof/>
          <w:sz w:val="24"/>
          <w:lang w:eastAsia="en-US"/>
        </w:rPr>
        <w:t>Orlando</w:t>
      </w:r>
      <w:r w:rsidRPr="00F80CE3">
        <w:rPr>
          <w:rFonts w:ascii="Arial" w:hAnsi="Arial"/>
          <w:b/>
          <w:noProof/>
          <w:sz w:val="24"/>
          <w:lang w:eastAsia="en-US"/>
        </w:rPr>
        <w:fldChar w:fldCharType="end"/>
      </w:r>
      <w:r w:rsidRPr="00F80CE3">
        <w:rPr>
          <w:rFonts w:ascii="Arial" w:hAnsi="Arial"/>
          <w:b/>
          <w:noProof/>
          <w:sz w:val="24"/>
          <w:lang w:eastAsia="en-US"/>
        </w:rPr>
        <w:t xml:space="preserve">, </w:t>
      </w:r>
      <w:r w:rsidRPr="00F80CE3">
        <w:rPr>
          <w:rFonts w:ascii="Arial" w:hAnsi="Arial"/>
          <w:lang w:eastAsia="en-US"/>
        </w:rPr>
        <w:fldChar w:fldCharType="begin"/>
      </w:r>
      <w:r w:rsidRPr="00F80CE3">
        <w:rPr>
          <w:rFonts w:ascii="Arial" w:hAnsi="Arial"/>
          <w:lang w:eastAsia="en-US"/>
        </w:rPr>
        <w:instrText xml:space="preserve"> DOCPROPERTY  Country  \* MERGEFORMAT </w:instrText>
      </w:r>
      <w:r w:rsidRPr="00F80CE3">
        <w:rPr>
          <w:rFonts w:ascii="Arial" w:hAnsi="Arial"/>
          <w:lang w:eastAsia="en-US"/>
        </w:rPr>
        <w:fldChar w:fldCharType="separate"/>
      </w:r>
      <w:r w:rsidRPr="00F80CE3">
        <w:rPr>
          <w:rFonts w:ascii="Arial" w:hAnsi="Arial"/>
          <w:b/>
          <w:noProof/>
          <w:sz w:val="24"/>
          <w:lang w:eastAsia="en-US"/>
        </w:rPr>
        <w:t>United States</w:t>
      </w:r>
      <w:r w:rsidRPr="00F80CE3">
        <w:rPr>
          <w:rFonts w:ascii="Arial" w:hAnsi="Arial"/>
          <w:b/>
          <w:noProof/>
          <w:sz w:val="24"/>
          <w:lang w:eastAsia="en-US"/>
        </w:rPr>
        <w:fldChar w:fldCharType="end"/>
      </w:r>
      <w:r w:rsidRPr="00F80CE3">
        <w:rPr>
          <w:rFonts w:ascii="Arial" w:hAnsi="Arial"/>
          <w:b/>
          <w:noProof/>
          <w:sz w:val="24"/>
          <w:lang w:eastAsia="en-US"/>
        </w:rPr>
        <w:t xml:space="preserve">, </w:t>
      </w:r>
      <w:r w:rsidRPr="00F80CE3">
        <w:rPr>
          <w:rFonts w:ascii="Arial" w:hAnsi="Arial"/>
          <w:lang w:eastAsia="en-US"/>
        </w:rPr>
        <w:fldChar w:fldCharType="begin"/>
      </w:r>
      <w:r w:rsidRPr="00F80CE3">
        <w:rPr>
          <w:rFonts w:ascii="Arial" w:hAnsi="Arial"/>
          <w:lang w:eastAsia="en-US"/>
        </w:rPr>
        <w:instrText xml:space="preserve"> DOCPROPERTY  StartDate  \* MERGEFORMAT </w:instrText>
      </w:r>
      <w:r w:rsidRPr="00F80CE3">
        <w:rPr>
          <w:rFonts w:ascii="Arial" w:hAnsi="Arial"/>
          <w:lang w:eastAsia="en-US"/>
        </w:rPr>
        <w:fldChar w:fldCharType="separate"/>
      </w:r>
      <w:r w:rsidRPr="00F80CE3">
        <w:rPr>
          <w:rFonts w:ascii="Arial" w:hAnsi="Arial"/>
          <w:b/>
          <w:noProof/>
          <w:sz w:val="24"/>
          <w:lang w:eastAsia="en-US"/>
        </w:rPr>
        <w:t>18th Nov 2024</w:t>
      </w:r>
      <w:r w:rsidRPr="00F80CE3">
        <w:rPr>
          <w:rFonts w:ascii="Arial" w:hAnsi="Arial"/>
          <w:b/>
          <w:noProof/>
          <w:sz w:val="24"/>
          <w:lang w:eastAsia="en-US"/>
        </w:rPr>
        <w:fldChar w:fldCharType="end"/>
      </w:r>
      <w:r w:rsidRPr="00F80CE3">
        <w:rPr>
          <w:rFonts w:ascii="Arial" w:hAnsi="Arial"/>
          <w:b/>
          <w:noProof/>
          <w:sz w:val="24"/>
          <w:lang w:eastAsia="en-US"/>
        </w:rPr>
        <w:t xml:space="preserve"> - </w:t>
      </w:r>
      <w:r w:rsidRPr="00F80CE3">
        <w:rPr>
          <w:rFonts w:ascii="Arial" w:hAnsi="Arial"/>
          <w:lang w:eastAsia="en-US"/>
        </w:rPr>
        <w:fldChar w:fldCharType="begin"/>
      </w:r>
      <w:r w:rsidRPr="00F80CE3">
        <w:rPr>
          <w:rFonts w:ascii="Arial" w:hAnsi="Arial"/>
          <w:lang w:eastAsia="en-US"/>
        </w:rPr>
        <w:instrText xml:space="preserve"> DOCPROPERTY  EndDate  \* MERGEFORMAT </w:instrText>
      </w:r>
      <w:r w:rsidRPr="00F80CE3">
        <w:rPr>
          <w:rFonts w:ascii="Arial" w:hAnsi="Arial"/>
          <w:lang w:eastAsia="en-US"/>
        </w:rPr>
        <w:fldChar w:fldCharType="separate"/>
      </w:r>
      <w:r w:rsidRPr="00F80CE3">
        <w:rPr>
          <w:rFonts w:ascii="Arial" w:hAnsi="Arial"/>
          <w:b/>
          <w:noProof/>
          <w:sz w:val="24"/>
          <w:lang w:eastAsia="en-US"/>
        </w:rPr>
        <w:t>22nd Nov 2024</w:t>
      </w:r>
      <w:r w:rsidRPr="00F80CE3">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0CE3" w:rsidRPr="00F80CE3" w14:paraId="2DA047BA" w14:textId="77777777" w:rsidTr="006344C4">
        <w:tc>
          <w:tcPr>
            <w:tcW w:w="9641" w:type="dxa"/>
            <w:gridSpan w:val="9"/>
            <w:tcBorders>
              <w:top w:val="single" w:sz="4" w:space="0" w:color="auto"/>
              <w:left w:val="single" w:sz="4" w:space="0" w:color="auto"/>
              <w:right w:val="single" w:sz="4" w:space="0" w:color="auto"/>
            </w:tcBorders>
          </w:tcPr>
          <w:p w14:paraId="7F59A873" w14:textId="77777777" w:rsidR="00F80CE3" w:rsidRPr="00F80CE3" w:rsidRDefault="00F80CE3" w:rsidP="00F80CE3">
            <w:pPr>
              <w:overflowPunct/>
              <w:autoSpaceDE/>
              <w:autoSpaceDN/>
              <w:adjustRightInd/>
              <w:spacing w:after="0"/>
              <w:jc w:val="right"/>
              <w:textAlignment w:val="auto"/>
              <w:rPr>
                <w:rFonts w:ascii="Arial" w:hAnsi="Arial"/>
                <w:i/>
                <w:noProof/>
                <w:lang w:eastAsia="en-US"/>
              </w:rPr>
            </w:pPr>
            <w:r w:rsidRPr="00F80CE3">
              <w:rPr>
                <w:rFonts w:ascii="Arial" w:hAnsi="Arial"/>
                <w:i/>
                <w:noProof/>
                <w:sz w:val="14"/>
                <w:lang w:eastAsia="en-US"/>
              </w:rPr>
              <w:t>CR-Form-v12.3</w:t>
            </w:r>
          </w:p>
        </w:tc>
      </w:tr>
      <w:tr w:rsidR="00F80CE3" w:rsidRPr="00F80CE3" w14:paraId="23E2CA5B" w14:textId="77777777" w:rsidTr="006344C4">
        <w:tc>
          <w:tcPr>
            <w:tcW w:w="9641" w:type="dxa"/>
            <w:gridSpan w:val="9"/>
            <w:tcBorders>
              <w:left w:val="single" w:sz="4" w:space="0" w:color="auto"/>
              <w:right w:val="single" w:sz="4" w:space="0" w:color="auto"/>
            </w:tcBorders>
          </w:tcPr>
          <w:p w14:paraId="78EC7F76" w14:textId="77777777" w:rsidR="00F80CE3" w:rsidRPr="00F80CE3" w:rsidRDefault="00F80CE3" w:rsidP="00F80CE3">
            <w:pPr>
              <w:overflowPunct/>
              <w:autoSpaceDE/>
              <w:autoSpaceDN/>
              <w:adjustRightInd/>
              <w:spacing w:after="0"/>
              <w:jc w:val="center"/>
              <w:textAlignment w:val="auto"/>
              <w:rPr>
                <w:rFonts w:ascii="Arial" w:hAnsi="Arial"/>
                <w:noProof/>
                <w:lang w:eastAsia="en-US"/>
              </w:rPr>
            </w:pPr>
            <w:r w:rsidRPr="00F80CE3">
              <w:rPr>
                <w:rFonts w:ascii="Arial" w:hAnsi="Arial"/>
                <w:b/>
                <w:noProof/>
                <w:sz w:val="32"/>
                <w:lang w:eastAsia="en-US"/>
              </w:rPr>
              <w:t>CHANGE REQUEST</w:t>
            </w:r>
          </w:p>
        </w:tc>
      </w:tr>
      <w:tr w:rsidR="00F80CE3" w:rsidRPr="00F80CE3" w14:paraId="2F1C2C45" w14:textId="77777777" w:rsidTr="006344C4">
        <w:tc>
          <w:tcPr>
            <w:tcW w:w="9641" w:type="dxa"/>
            <w:gridSpan w:val="9"/>
            <w:tcBorders>
              <w:left w:val="single" w:sz="4" w:space="0" w:color="auto"/>
              <w:right w:val="single" w:sz="4" w:space="0" w:color="auto"/>
            </w:tcBorders>
          </w:tcPr>
          <w:p w14:paraId="4E79BB88"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72E43A2A" w14:textId="77777777" w:rsidTr="006344C4">
        <w:tc>
          <w:tcPr>
            <w:tcW w:w="142" w:type="dxa"/>
            <w:tcBorders>
              <w:left w:val="single" w:sz="4" w:space="0" w:color="auto"/>
            </w:tcBorders>
          </w:tcPr>
          <w:p w14:paraId="66DB2111" w14:textId="77777777" w:rsidR="00F80CE3" w:rsidRPr="00F80CE3" w:rsidRDefault="00F80CE3" w:rsidP="00F80CE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F906662" w14:textId="77777777" w:rsidR="00F80CE3" w:rsidRPr="00F80CE3" w:rsidRDefault="00F80CE3" w:rsidP="00F80CE3">
            <w:pPr>
              <w:overflowPunct/>
              <w:autoSpaceDE/>
              <w:autoSpaceDN/>
              <w:adjustRightInd/>
              <w:spacing w:after="0"/>
              <w:jc w:val="right"/>
              <w:textAlignment w:val="auto"/>
              <w:rPr>
                <w:rFonts w:ascii="Arial" w:hAnsi="Arial"/>
                <w:b/>
                <w:noProof/>
                <w:sz w:val="28"/>
                <w:lang w:eastAsia="en-US"/>
              </w:rPr>
            </w:pPr>
            <w:r w:rsidRPr="00F80CE3">
              <w:rPr>
                <w:rFonts w:ascii="Arial" w:hAnsi="Arial"/>
                <w:lang w:eastAsia="en-US"/>
              </w:rPr>
              <w:fldChar w:fldCharType="begin"/>
            </w:r>
            <w:r w:rsidRPr="00F80CE3">
              <w:rPr>
                <w:rFonts w:ascii="Arial" w:hAnsi="Arial"/>
                <w:lang w:eastAsia="en-US"/>
              </w:rPr>
              <w:instrText xml:space="preserve"> DOCPROPERTY  Spec#  \* MERGEFORMAT </w:instrText>
            </w:r>
            <w:r w:rsidRPr="00F80CE3">
              <w:rPr>
                <w:rFonts w:ascii="Arial" w:hAnsi="Arial"/>
                <w:lang w:eastAsia="en-US"/>
              </w:rPr>
              <w:fldChar w:fldCharType="separate"/>
            </w:r>
            <w:r w:rsidRPr="00F80CE3">
              <w:rPr>
                <w:rFonts w:ascii="Arial" w:hAnsi="Arial"/>
                <w:b/>
                <w:noProof/>
                <w:sz w:val="28"/>
                <w:lang w:eastAsia="en-US"/>
              </w:rPr>
              <w:t>38.101-1</w:t>
            </w:r>
            <w:r w:rsidRPr="00F80CE3">
              <w:rPr>
                <w:rFonts w:ascii="Arial" w:hAnsi="Arial"/>
                <w:b/>
                <w:noProof/>
                <w:sz w:val="28"/>
                <w:lang w:eastAsia="en-US"/>
              </w:rPr>
              <w:fldChar w:fldCharType="end"/>
            </w:r>
          </w:p>
        </w:tc>
        <w:tc>
          <w:tcPr>
            <w:tcW w:w="709" w:type="dxa"/>
          </w:tcPr>
          <w:p w14:paraId="61B4BC4E" w14:textId="77777777" w:rsidR="00F80CE3" w:rsidRPr="00F80CE3" w:rsidRDefault="00F80CE3" w:rsidP="00F80CE3">
            <w:pPr>
              <w:overflowPunct/>
              <w:autoSpaceDE/>
              <w:autoSpaceDN/>
              <w:adjustRightInd/>
              <w:spacing w:after="0"/>
              <w:jc w:val="center"/>
              <w:textAlignment w:val="auto"/>
              <w:rPr>
                <w:rFonts w:ascii="Arial" w:hAnsi="Arial"/>
                <w:noProof/>
                <w:lang w:eastAsia="en-US"/>
              </w:rPr>
            </w:pPr>
            <w:r w:rsidRPr="00F80CE3">
              <w:rPr>
                <w:rFonts w:ascii="Arial" w:hAnsi="Arial"/>
                <w:b/>
                <w:noProof/>
                <w:sz w:val="28"/>
                <w:lang w:eastAsia="en-US"/>
              </w:rPr>
              <w:t>CR</w:t>
            </w:r>
          </w:p>
        </w:tc>
        <w:tc>
          <w:tcPr>
            <w:tcW w:w="1276" w:type="dxa"/>
            <w:shd w:val="pct30" w:color="FFFF00" w:fill="auto"/>
          </w:tcPr>
          <w:p w14:paraId="6DA8DC2B" w14:textId="77777777" w:rsidR="00F80CE3" w:rsidRPr="00F80CE3" w:rsidRDefault="00F80CE3" w:rsidP="00F80CE3">
            <w:pPr>
              <w:overflowPunct/>
              <w:autoSpaceDE/>
              <w:autoSpaceDN/>
              <w:adjustRightInd/>
              <w:spacing w:after="0"/>
              <w:textAlignment w:val="auto"/>
              <w:rPr>
                <w:rFonts w:ascii="Arial" w:hAnsi="Arial"/>
                <w:noProof/>
                <w:lang w:eastAsia="en-US"/>
              </w:rPr>
            </w:pPr>
            <w:r w:rsidRPr="00F80CE3">
              <w:rPr>
                <w:rFonts w:ascii="Arial" w:hAnsi="Arial"/>
                <w:lang w:eastAsia="en-US"/>
              </w:rPr>
              <w:fldChar w:fldCharType="begin"/>
            </w:r>
            <w:r w:rsidRPr="00F80CE3">
              <w:rPr>
                <w:rFonts w:ascii="Arial" w:hAnsi="Arial"/>
                <w:lang w:eastAsia="en-US"/>
              </w:rPr>
              <w:instrText xml:space="preserve"> DOCPROPERTY  Cr#  \* MERGEFORMAT </w:instrText>
            </w:r>
            <w:r w:rsidRPr="00F80CE3">
              <w:rPr>
                <w:rFonts w:ascii="Arial" w:hAnsi="Arial"/>
                <w:lang w:eastAsia="en-US"/>
              </w:rPr>
              <w:fldChar w:fldCharType="separate"/>
            </w:r>
            <w:r w:rsidRPr="00F80CE3">
              <w:rPr>
                <w:rFonts w:ascii="Arial" w:hAnsi="Arial"/>
                <w:b/>
                <w:noProof/>
                <w:sz w:val="28"/>
                <w:lang w:eastAsia="en-US"/>
              </w:rPr>
              <w:t>2537</w:t>
            </w:r>
            <w:r w:rsidRPr="00F80CE3">
              <w:rPr>
                <w:rFonts w:ascii="Arial" w:hAnsi="Arial"/>
                <w:b/>
                <w:noProof/>
                <w:sz w:val="28"/>
                <w:lang w:eastAsia="en-US"/>
              </w:rPr>
              <w:fldChar w:fldCharType="end"/>
            </w:r>
          </w:p>
        </w:tc>
        <w:tc>
          <w:tcPr>
            <w:tcW w:w="709" w:type="dxa"/>
          </w:tcPr>
          <w:p w14:paraId="021343AD" w14:textId="77777777" w:rsidR="00F80CE3" w:rsidRPr="00F80CE3" w:rsidRDefault="00F80CE3" w:rsidP="00F80CE3">
            <w:pPr>
              <w:tabs>
                <w:tab w:val="right" w:pos="625"/>
              </w:tabs>
              <w:overflowPunct/>
              <w:autoSpaceDE/>
              <w:autoSpaceDN/>
              <w:adjustRightInd/>
              <w:spacing w:after="0"/>
              <w:jc w:val="center"/>
              <w:textAlignment w:val="auto"/>
              <w:rPr>
                <w:rFonts w:ascii="Arial" w:hAnsi="Arial"/>
                <w:noProof/>
                <w:lang w:eastAsia="en-US"/>
              </w:rPr>
            </w:pPr>
            <w:r w:rsidRPr="00F80CE3">
              <w:rPr>
                <w:rFonts w:ascii="Arial" w:hAnsi="Arial"/>
                <w:b/>
                <w:bCs/>
                <w:noProof/>
                <w:sz w:val="28"/>
                <w:lang w:eastAsia="en-US"/>
              </w:rPr>
              <w:t>rev</w:t>
            </w:r>
          </w:p>
        </w:tc>
        <w:tc>
          <w:tcPr>
            <w:tcW w:w="992" w:type="dxa"/>
            <w:shd w:val="pct30" w:color="FFFF00" w:fill="auto"/>
          </w:tcPr>
          <w:p w14:paraId="3818069C" w14:textId="77777777" w:rsidR="00F80CE3" w:rsidRPr="00F80CE3" w:rsidRDefault="00F80CE3" w:rsidP="00F80CE3">
            <w:pPr>
              <w:overflowPunct/>
              <w:autoSpaceDE/>
              <w:autoSpaceDN/>
              <w:adjustRightInd/>
              <w:spacing w:after="0"/>
              <w:jc w:val="center"/>
              <w:textAlignment w:val="auto"/>
              <w:rPr>
                <w:rFonts w:ascii="Arial" w:hAnsi="Arial"/>
                <w:b/>
                <w:noProof/>
                <w:lang w:eastAsia="en-US"/>
              </w:rPr>
            </w:pPr>
            <w:r w:rsidRPr="00F80CE3">
              <w:rPr>
                <w:rFonts w:ascii="Arial" w:hAnsi="Arial"/>
                <w:lang w:eastAsia="en-US"/>
              </w:rPr>
              <w:fldChar w:fldCharType="begin"/>
            </w:r>
            <w:r w:rsidRPr="00F80CE3">
              <w:rPr>
                <w:rFonts w:ascii="Arial" w:hAnsi="Arial"/>
                <w:lang w:eastAsia="en-US"/>
              </w:rPr>
              <w:instrText xml:space="preserve"> DOCPROPERTY  Revision  \* MERGEFORMAT </w:instrText>
            </w:r>
            <w:r w:rsidRPr="00F80CE3">
              <w:rPr>
                <w:rFonts w:ascii="Arial" w:hAnsi="Arial"/>
                <w:lang w:eastAsia="en-US"/>
              </w:rPr>
              <w:fldChar w:fldCharType="separate"/>
            </w:r>
            <w:r w:rsidRPr="00F80CE3">
              <w:rPr>
                <w:rFonts w:ascii="Arial" w:hAnsi="Arial"/>
                <w:b/>
                <w:noProof/>
                <w:sz w:val="28"/>
                <w:lang w:eastAsia="en-US"/>
              </w:rPr>
              <w:t>-</w:t>
            </w:r>
            <w:r w:rsidRPr="00F80CE3">
              <w:rPr>
                <w:rFonts w:ascii="Arial" w:hAnsi="Arial"/>
                <w:b/>
                <w:noProof/>
                <w:sz w:val="28"/>
                <w:lang w:eastAsia="en-US"/>
              </w:rPr>
              <w:fldChar w:fldCharType="end"/>
            </w:r>
          </w:p>
        </w:tc>
        <w:tc>
          <w:tcPr>
            <w:tcW w:w="2410" w:type="dxa"/>
          </w:tcPr>
          <w:p w14:paraId="0CC26273" w14:textId="77777777" w:rsidR="00F80CE3" w:rsidRPr="00F80CE3" w:rsidRDefault="00F80CE3" w:rsidP="00F80CE3">
            <w:pPr>
              <w:tabs>
                <w:tab w:val="right" w:pos="1825"/>
              </w:tabs>
              <w:overflowPunct/>
              <w:autoSpaceDE/>
              <w:autoSpaceDN/>
              <w:adjustRightInd/>
              <w:spacing w:after="0"/>
              <w:jc w:val="center"/>
              <w:textAlignment w:val="auto"/>
              <w:rPr>
                <w:rFonts w:ascii="Arial" w:hAnsi="Arial"/>
                <w:noProof/>
                <w:lang w:eastAsia="en-US"/>
              </w:rPr>
            </w:pPr>
            <w:r w:rsidRPr="00F80CE3">
              <w:rPr>
                <w:rFonts w:ascii="Arial" w:hAnsi="Arial"/>
                <w:b/>
                <w:noProof/>
                <w:sz w:val="28"/>
                <w:szCs w:val="28"/>
                <w:lang w:eastAsia="en-US"/>
              </w:rPr>
              <w:t>Current version:</w:t>
            </w:r>
          </w:p>
        </w:tc>
        <w:tc>
          <w:tcPr>
            <w:tcW w:w="1701" w:type="dxa"/>
            <w:shd w:val="pct30" w:color="FFFF00" w:fill="auto"/>
          </w:tcPr>
          <w:p w14:paraId="18477CBE" w14:textId="77777777" w:rsidR="00F80CE3" w:rsidRPr="00F80CE3" w:rsidRDefault="00F80CE3" w:rsidP="00F80CE3">
            <w:pPr>
              <w:overflowPunct/>
              <w:autoSpaceDE/>
              <w:autoSpaceDN/>
              <w:adjustRightInd/>
              <w:spacing w:after="0"/>
              <w:jc w:val="center"/>
              <w:textAlignment w:val="auto"/>
              <w:rPr>
                <w:rFonts w:ascii="Arial" w:hAnsi="Arial"/>
                <w:noProof/>
                <w:sz w:val="28"/>
                <w:lang w:eastAsia="en-US"/>
              </w:rPr>
            </w:pPr>
            <w:r w:rsidRPr="00F80CE3">
              <w:rPr>
                <w:rFonts w:ascii="Arial" w:hAnsi="Arial"/>
                <w:lang w:eastAsia="en-US"/>
              </w:rPr>
              <w:fldChar w:fldCharType="begin"/>
            </w:r>
            <w:r w:rsidRPr="00F80CE3">
              <w:rPr>
                <w:rFonts w:ascii="Arial" w:hAnsi="Arial"/>
                <w:lang w:eastAsia="en-US"/>
              </w:rPr>
              <w:instrText xml:space="preserve"> DOCPROPERTY  Version  \* MERGEFORMAT </w:instrText>
            </w:r>
            <w:r w:rsidRPr="00F80CE3">
              <w:rPr>
                <w:rFonts w:ascii="Arial" w:hAnsi="Arial"/>
                <w:lang w:eastAsia="en-US"/>
              </w:rPr>
              <w:fldChar w:fldCharType="separate"/>
            </w:r>
            <w:r w:rsidRPr="00F80CE3">
              <w:rPr>
                <w:rFonts w:ascii="Arial" w:hAnsi="Arial"/>
                <w:b/>
                <w:noProof/>
                <w:sz w:val="28"/>
                <w:lang w:eastAsia="en-US"/>
              </w:rPr>
              <w:t>18.7.0</w:t>
            </w:r>
            <w:r w:rsidRPr="00F80CE3">
              <w:rPr>
                <w:rFonts w:ascii="Arial" w:hAnsi="Arial"/>
                <w:b/>
                <w:noProof/>
                <w:sz w:val="28"/>
                <w:lang w:eastAsia="en-US"/>
              </w:rPr>
              <w:fldChar w:fldCharType="end"/>
            </w:r>
          </w:p>
        </w:tc>
        <w:tc>
          <w:tcPr>
            <w:tcW w:w="143" w:type="dxa"/>
            <w:tcBorders>
              <w:right w:val="single" w:sz="4" w:space="0" w:color="auto"/>
            </w:tcBorders>
          </w:tcPr>
          <w:p w14:paraId="098949E3" w14:textId="77777777" w:rsidR="00F80CE3" w:rsidRPr="00F80CE3" w:rsidRDefault="00F80CE3" w:rsidP="00F80CE3">
            <w:pPr>
              <w:overflowPunct/>
              <w:autoSpaceDE/>
              <w:autoSpaceDN/>
              <w:adjustRightInd/>
              <w:spacing w:after="0"/>
              <w:textAlignment w:val="auto"/>
              <w:rPr>
                <w:rFonts w:ascii="Arial" w:hAnsi="Arial"/>
                <w:noProof/>
                <w:lang w:eastAsia="en-US"/>
              </w:rPr>
            </w:pPr>
          </w:p>
        </w:tc>
      </w:tr>
      <w:tr w:rsidR="00F80CE3" w:rsidRPr="00F80CE3" w14:paraId="48A80537" w14:textId="77777777" w:rsidTr="006344C4">
        <w:tc>
          <w:tcPr>
            <w:tcW w:w="9641" w:type="dxa"/>
            <w:gridSpan w:val="9"/>
            <w:tcBorders>
              <w:left w:val="single" w:sz="4" w:space="0" w:color="auto"/>
              <w:right w:val="single" w:sz="4" w:space="0" w:color="auto"/>
            </w:tcBorders>
          </w:tcPr>
          <w:p w14:paraId="38986002" w14:textId="77777777" w:rsidR="00F80CE3" w:rsidRPr="00F80CE3" w:rsidRDefault="00F80CE3" w:rsidP="00F80CE3">
            <w:pPr>
              <w:overflowPunct/>
              <w:autoSpaceDE/>
              <w:autoSpaceDN/>
              <w:adjustRightInd/>
              <w:spacing w:after="0"/>
              <w:textAlignment w:val="auto"/>
              <w:rPr>
                <w:rFonts w:ascii="Arial" w:hAnsi="Arial"/>
                <w:noProof/>
                <w:lang w:eastAsia="en-US"/>
              </w:rPr>
            </w:pPr>
          </w:p>
        </w:tc>
      </w:tr>
      <w:tr w:rsidR="00F80CE3" w:rsidRPr="00F80CE3" w14:paraId="68D64FB0" w14:textId="77777777" w:rsidTr="006344C4">
        <w:tc>
          <w:tcPr>
            <w:tcW w:w="9641" w:type="dxa"/>
            <w:gridSpan w:val="9"/>
            <w:tcBorders>
              <w:top w:val="single" w:sz="4" w:space="0" w:color="auto"/>
            </w:tcBorders>
          </w:tcPr>
          <w:p w14:paraId="70DCFCAC" w14:textId="77777777" w:rsidR="00F80CE3" w:rsidRPr="00F80CE3" w:rsidRDefault="00F80CE3" w:rsidP="00F80CE3">
            <w:pPr>
              <w:overflowPunct/>
              <w:autoSpaceDE/>
              <w:autoSpaceDN/>
              <w:adjustRightInd/>
              <w:spacing w:after="0"/>
              <w:jc w:val="center"/>
              <w:textAlignment w:val="auto"/>
              <w:rPr>
                <w:rFonts w:ascii="Arial" w:hAnsi="Arial" w:cs="Arial"/>
                <w:i/>
                <w:noProof/>
                <w:lang w:eastAsia="en-US"/>
              </w:rPr>
            </w:pPr>
            <w:r w:rsidRPr="00F80CE3">
              <w:rPr>
                <w:rFonts w:ascii="Arial" w:hAnsi="Arial" w:cs="Arial"/>
                <w:i/>
                <w:noProof/>
                <w:lang w:eastAsia="en-US"/>
              </w:rPr>
              <w:t xml:space="preserve">For </w:t>
            </w:r>
            <w:hyperlink r:id="rId9" w:anchor="_blank" w:history="1">
              <w:r w:rsidRPr="00F80CE3">
                <w:rPr>
                  <w:rFonts w:ascii="Arial" w:hAnsi="Arial" w:cs="Arial"/>
                  <w:b/>
                  <w:i/>
                  <w:noProof/>
                  <w:color w:val="FF0000"/>
                  <w:u w:val="single"/>
                  <w:lang w:eastAsia="en-US"/>
                </w:rPr>
                <w:t>HE</w:t>
              </w:r>
              <w:bookmarkStart w:id="16" w:name="_Hlt497126619"/>
              <w:r w:rsidRPr="00F80CE3">
                <w:rPr>
                  <w:rFonts w:ascii="Arial" w:hAnsi="Arial" w:cs="Arial"/>
                  <w:b/>
                  <w:i/>
                  <w:noProof/>
                  <w:color w:val="FF0000"/>
                  <w:u w:val="single"/>
                  <w:lang w:eastAsia="en-US"/>
                </w:rPr>
                <w:t>L</w:t>
              </w:r>
              <w:bookmarkEnd w:id="16"/>
              <w:r w:rsidRPr="00F80CE3">
                <w:rPr>
                  <w:rFonts w:ascii="Arial" w:hAnsi="Arial" w:cs="Arial"/>
                  <w:b/>
                  <w:i/>
                  <w:noProof/>
                  <w:color w:val="FF0000"/>
                  <w:u w:val="single"/>
                  <w:lang w:eastAsia="en-US"/>
                </w:rPr>
                <w:t>P</w:t>
              </w:r>
            </w:hyperlink>
            <w:r w:rsidRPr="00F80CE3">
              <w:rPr>
                <w:rFonts w:ascii="Arial" w:hAnsi="Arial" w:cs="Arial"/>
                <w:b/>
                <w:i/>
                <w:noProof/>
                <w:color w:val="FF0000"/>
                <w:lang w:eastAsia="en-US"/>
              </w:rPr>
              <w:t xml:space="preserve"> </w:t>
            </w:r>
            <w:r w:rsidRPr="00F80CE3">
              <w:rPr>
                <w:rFonts w:ascii="Arial" w:hAnsi="Arial" w:cs="Arial"/>
                <w:i/>
                <w:noProof/>
                <w:lang w:eastAsia="en-US"/>
              </w:rPr>
              <w:t xml:space="preserve">on using this form: comprehensive instructions can be found at </w:t>
            </w:r>
            <w:r w:rsidRPr="00F80CE3">
              <w:rPr>
                <w:rFonts w:ascii="Arial" w:hAnsi="Arial" w:cs="Arial"/>
                <w:i/>
                <w:noProof/>
                <w:lang w:eastAsia="en-US"/>
              </w:rPr>
              <w:br/>
            </w:r>
            <w:hyperlink r:id="rId10" w:history="1">
              <w:r w:rsidRPr="00F80CE3">
                <w:rPr>
                  <w:rFonts w:ascii="Arial" w:hAnsi="Arial" w:cs="Arial"/>
                  <w:i/>
                  <w:noProof/>
                  <w:color w:val="0000FF"/>
                  <w:u w:val="single"/>
                  <w:lang w:eastAsia="en-US"/>
                </w:rPr>
                <w:t>http://www.3gpp.org/Change-Requests</w:t>
              </w:r>
            </w:hyperlink>
            <w:r w:rsidRPr="00F80CE3">
              <w:rPr>
                <w:rFonts w:ascii="Arial" w:hAnsi="Arial" w:cs="Arial"/>
                <w:i/>
                <w:noProof/>
                <w:lang w:eastAsia="en-US"/>
              </w:rPr>
              <w:t>.</w:t>
            </w:r>
          </w:p>
        </w:tc>
      </w:tr>
      <w:tr w:rsidR="00F80CE3" w:rsidRPr="00F80CE3" w14:paraId="4779BD4E" w14:textId="77777777" w:rsidTr="006344C4">
        <w:tc>
          <w:tcPr>
            <w:tcW w:w="9641" w:type="dxa"/>
            <w:gridSpan w:val="9"/>
          </w:tcPr>
          <w:p w14:paraId="00BC00DD"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bl>
    <w:p w14:paraId="24603AD2" w14:textId="77777777" w:rsidR="00F80CE3" w:rsidRPr="00F80CE3" w:rsidRDefault="00F80CE3" w:rsidP="00F80CE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0CE3" w:rsidRPr="00F80CE3" w14:paraId="2E4B6AD0" w14:textId="77777777" w:rsidTr="006344C4">
        <w:tc>
          <w:tcPr>
            <w:tcW w:w="2835" w:type="dxa"/>
          </w:tcPr>
          <w:p w14:paraId="1ABD554B" w14:textId="77777777" w:rsidR="00F80CE3" w:rsidRPr="00F80CE3" w:rsidRDefault="00F80CE3" w:rsidP="00F80CE3">
            <w:pPr>
              <w:tabs>
                <w:tab w:val="right" w:pos="2751"/>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Proposed change affects:</w:t>
            </w:r>
          </w:p>
        </w:tc>
        <w:tc>
          <w:tcPr>
            <w:tcW w:w="1418" w:type="dxa"/>
          </w:tcPr>
          <w:p w14:paraId="6C7DF144" w14:textId="77777777" w:rsidR="00F80CE3" w:rsidRPr="00F80CE3" w:rsidRDefault="00F80CE3" w:rsidP="00F80CE3">
            <w:pPr>
              <w:overflowPunct/>
              <w:autoSpaceDE/>
              <w:autoSpaceDN/>
              <w:adjustRightInd/>
              <w:spacing w:after="0"/>
              <w:jc w:val="right"/>
              <w:textAlignment w:val="auto"/>
              <w:rPr>
                <w:rFonts w:ascii="Arial" w:hAnsi="Arial"/>
                <w:noProof/>
                <w:lang w:eastAsia="en-US"/>
              </w:rPr>
            </w:pPr>
            <w:r w:rsidRPr="00F80CE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DA16F" w14:textId="77777777" w:rsidR="00F80CE3" w:rsidRPr="00F80CE3" w:rsidRDefault="00F80CE3" w:rsidP="00F80CE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846F02C" w14:textId="77777777" w:rsidR="00F80CE3" w:rsidRPr="00F80CE3" w:rsidRDefault="00F80CE3" w:rsidP="00F80CE3">
            <w:pPr>
              <w:overflowPunct/>
              <w:autoSpaceDE/>
              <w:autoSpaceDN/>
              <w:adjustRightInd/>
              <w:spacing w:after="0"/>
              <w:jc w:val="right"/>
              <w:textAlignment w:val="auto"/>
              <w:rPr>
                <w:rFonts w:ascii="Arial" w:hAnsi="Arial"/>
                <w:noProof/>
                <w:u w:val="single"/>
                <w:lang w:eastAsia="en-US"/>
              </w:rPr>
            </w:pPr>
            <w:r w:rsidRPr="00F80CE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8A173" w14:textId="3FBB350C" w:rsidR="00F80CE3" w:rsidRPr="00F80CE3" w:rsidRDefault="00C46848" w:rsidP="00F80C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12D68DF9" w14:textId="77777777" w:rsidR="00F80CE3" w:rsidRPr="00F80CE3" w:rsidRDefault="00F80CE3" w:rsidP="00F80CE3">
            <w:pPr>
              <w:overflowPunct/>
              <w:autoSpaceDE/>
              <w:autoSpaceDN/>
              <w:adjustRightInd/>
              <w:spacing w:after="0"/>
              <w:jc w:val="right"/>
              <w:textAlignment w:val="auto"/>
              <w:rPr>
                <w:rFonts w:ascii="Arial" w:hAnsi="Arial"/>
                <w:noProof/>
                <w:u w:val="single"/>
                <w:lang w:eastAsia="en-US"/>
              </w:rPr>
            </w:pPr>
            <w:r w:rsidRPr="00F80CE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15117" w14:textId="77777777" w:rsidR="00F80CE3" w:rsidRPr="00F80CE3" w:rsidRDefault="00F80CE3" w:rsidP="00F80CE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4F60ABB5" w14:textId="77777777" w:rsidR="00F80CE3" w:rsidRPr="00F80CE3" w:rsidRDefault="00F80CE3" w:rsidP="00F80CE3">
            <w:pPr>
              <w:overflowPunct/>
              <w:autoSpaceDE/>
              <w:autoSpaceDN/>
              <w:adjustRightInd/>
              <w:spacing w:after="0"/>
              <w:jc w:val="right"/>
              <w:textAlignment w:val="auto"/>
              <w:rPr>
                <w:rFonts w:ascii="Arial" w:hAnsi="Arial"/>
                <w:noProof/>
                <w:lang w:eastAsia="en-US"/>
              </w:rPr>
            </w:pPr>
            <w:r w:rsidRPr="00F80CE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81C1D" w14:textId="77777777" w:rsidR="00F80CE3" w:rsidRPr="00F80CE3" w:rsidRDefault="00F80CE3" w:rsidP="00F80CE3">
            <w:pPr>
              <w:overflowPunct/>
              <w:autoSpaceDE/>
              <w:autoSpaceDN/>
              <w:adjustRightInd/>
              <w:spacing w:after="0"/>
              <w:jc w:val="center"/>
              <w:textAlignment w:val="auto"/>
              <w:rPr>
                <w:rFonts w:ascii="Arial" w:hAnsi="Arial"/>
                <w:b/>
                <w:bCs/>
                <w:caps/>
                <w:noProof/>
                <w:lang w:eastAsia="en-US"/>
              </w:rPr>
            </w:pPr>
          </w:p>
        </w:tc>
      </w:tr>
    </w:tbl>
    <w:p w14:paraId="1E4D8515" w14:textId="77777777" w:rsidR="00F80CE3" w:rsidRPr="00F80CE3" w:rsidRDefault="00F80CE3" w:rsidP="00F80CE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0CE3" w:rsidRPr="00F80CE3" w14:paraId="0BFD1523" w14:textId="77777777" w:rsidTr="006344C4">
        <w:tc>
          <w:tcPr>
            <w:tcW w:w="9640" w:type="dxa"/>
            <w:gridSpan w:val="11"/>
          </w:tcPr>
          <w:p w14:paraId="1EF7301A"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4531D943" w14:textId="77777777" w:rsidTr="006344C4">
        <w:tc>
          <w:tcPr>
            <w:tcW w:w="1843" w:type="dxa"/>
            <w:tcBorders>
              <w:top w:val="single" w:sz="4" w:space="0" w:color="auto"/>
              <w:left w:val="single" w:sz="4" w:space="0" w:color="auto"/>
            </w:tcBorders>
          </w:tcPr>
          <w:p w14:paraId="0720A254" w14:textId="77777777" w:rsidR="00F80CE3" w:rsidRPr="00F80CE3" w:rsidRDefault="00F80CE3" w:rsidP="00F80CE3">
            <w:pPr>
              <w:tabs>
                <w:tab w:val="right" w:pos="1759"/>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Title:</w:t>
            </w:r>
            <w:r w:rsidRPr="00F80CE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A00365A" w14:textId="77777777" w:rsidR="00F80CE3" w:rsidRPr="00F80CE3" w:rsidRDefault="00F80CE3" w:rsidP="00F80CE3">
            <w:pPr>
              <w:overflowPunct/>
              <w:autoSpaceDE/>
              <w:autoSpaceDN/>
              <w:adjustRightInd/>
              <w:spacing w:after="0"/>
              <w:ind w:left="100"/>
              <w:textAlignment w:val="auto"/>
              <w:rPr>
                <w:rFonts w:ascii="Arial" w:hAnsi="Arial"/>
                <w:noProof/>
                <w:lang w:eastAsia="en-US"/>
              </w:rPr>
            </w:pPr>
            <w:r w:rsidRPr="00F80CE3">
              <w:rPr>
                <w:rFonts w:ascii="Arial" w:hAnsi="Arial"/>
                <w:lang w:eastAsia="en-US"/>
              </w:rPr>
              <w:fldChar w:fldCharType="begin"/>
            </w:r>
            <w:r w:rsidRPr="00F80CE3">
              <w:rPr>
                <w:rFonts w:ascii="Arial" w:hAnsi="Arial"/>
                <w:lang w:eastAsia="en-US"/>
              </w:rPr>
              <w:instrText xml:space="preserve"> DOCPROPERTY  CrTitle  \* MERGEFORMAT </w:instrText>
            </w:r>
            <w:r w:rsidRPr="00F80CE3">
              <w:rPr>
                <w:rFonts w:ascii="Arial" w:hAnsi="Arial"/>
                <w:lang w:eastAsia="en-US"/>
              </w:rPr>
              <w:fldChar w:fldCharType="separate"/>
            </w:r>
            <w:r w:rsidRPr="00F80CE3">
              <w:rPr>
                <w:rFonts w:ascii="Arial" w:hAnsi="Arial"/>
                <w:lang w:eastAsia="en-US"/>
              </w:rPr>
              <w:t>(NR_CADC_R18_2BDL_xBUL) CR for 38.101-1: CA_n77-n85 PC3 IMD MSD correction</w:t>
            </w:r>
            <w:r w:rsidRPr="00F80CE3">
              <w:rPr>
                <w:rFonts w:ascii="Arial" w:hAnsi="Arial"/>
                <w:lang w:eastAsia="en-US"/>
              </w:rPr>
              <w:fldChar w:fldCharType="end"/>
            </w:r>
          </w:p>
        </w:tc>
      </w:tr>
      <w:tr w:rsidR="00F80CE3" w:rsidRPr="00F80CE3" w14:paraId="7F9B0077" w14:textId="77777777" w:rsidTr="006344C4">
        <w:tc>
          <w:tcPr>
            <w:tcW w:w="1843" w:type="dxa"/>
            <w:tcBorders>
              <w:left w:val="single" w:sz="4" w:space="0" w:color="auto"/>
            </w:tcBorders>
          </w:tcPr>
          <w:p w14:paraId="2468AC85" w14:textId="77777777" w:rsidR="00F80CE3" w:rsidRPr="00F80CE3" w:rsidRDefault="00F80CE3" w:rsidP="00F80CE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AF213D"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3A11E159" w14:textId="77777777" w:rsidTr="006344C4">
        <w:tc>
          <w:tcPr>
            <w:tcW w:w="1843" w:type="dxa"/>
            <w:tcBorders>
              <w:left w:val="single" w:sz="4" w:space="0" w:color="auto"/>
            </w:tcBorders>
          </w:tcPr>
          <w:p w14:paraId="786DD73A" w14:textId="77777777" w:rsidR="00F80CE3" w:rsidRPr="00F80CE3" w:rsidRDefault="00F80CE3" w:rsidP="00F80CE3">
            <w:pPr>
              <w:tabs>
                <w:tab w:val="right" w:pos="1759"/>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Source to WG:</w:t>
            </w:r>
          </w:p>
        </w:tc>
        <w:tc>
          <w:tcPr>
            <w:tcW w:w="7797" w:type="dxa"/>
            <w:gridSpan w:val="10"/>
            <w:tcBorders>
              <w:right w:val="single" w:sz="4" w:space="0" w:color="auto"/>
            </w:tcBorders>
            <w:shd w:val="pct30" w:color="FFFF00" w:fill="auto"/>
          </w:tcPr>
          <w:p w14:paraId="28E6D1F8" w14:textId="77777777" w:rsidR="00F80CE3" w:rsidRPr="00F80CE3" w:rsidRDefault="00F80CE3" w:rsidP="00F80CE3">
            <w:pPr>
              <w:overflowPunct/>
              <w:autoSpaceDE/>
              <w:autoSpaceDN/>
              <w:adjustRightInd/>
              <w:spacing w:after="0"/>
              <w:ind w:left="100"/>
              <w:textAlignment w:val="auto"/>
              <w:rPr>
                <w:rFonts w:ascii="Arial" w:hAnsi="Arial"/>
                <w:noProof/>
                <w:lang w:eastAsia="en-US"/>
              </w:rPr>
            </w:pPr>
            <w:r w:rsidRPr="00F80CE3">
              <w:rPr>
                <w:rFonts w:ascii="Arial" w:hAnsi="Arial"/>
                <w:lang w:eastAsia="en-US"/>
              </w:rPr>
              <w:fldChar w:fldCharType="begin"/>
            </w:r>
            <w:r w:rsidRPr="00F80CE3">
              <w:rPr>
                <w:rFonts w:ascii="Arial" w:hAnsi="Arial"/>
                <w:lang w:eastAsia="en-US"/>
              </w:rPr>
              <w:instrText xml:space="preserve"> DOCPROPERTY  SourceIfWg  \* MERGEFORMAT </w:instrText>
            </w:r>
            <w:r w:rsidRPr="00F80CE3">
              <w:rPr>
                <w:rFonts w:ascii="Arial" w:hAnsi="Arial"/>
                <w:lang w:eastAsia="en-US"/>
              </w:rPr>
              <w:fldChar w:fldCharType="separate"/>
            </w:r>
            <w:r w:rsidRPr="00F80CE3">
              <w:rPr>
                <w:rFonts w:ascii="Arial" w:hAnsi="Arial"/>
                <w:noProof/>
                <w:lang w:eastAsia="en-US"/>
              </w:rPr>
              <w:t>T-Mobile USA</w:t>
            </w:r>
            <w:r w:rsidRPr="00F80CE3">
              <w:rPr>
                <w:rFonts w:ascii="Arial" w:hAnsi="Arial"/>
                <w:noProof/>
                <w:lang w:eastAsia="en-US"/>
              </w:rPr>
              <w:fldChar w:fldCharType="end"/>
            </w:r>
          </w:p>
        </w:tc>
      </w:tr>
      <w:tr w:rsidR="00F80CE3" w:rsidRPr="00F80CE3" w14:paraId="17BD7E18" w14:textId="77777777" w:rsidTr="006344C4">
        <w:tc>
          <w:tcPr>
            <w:tcW w:w="1843" w:type="dxa"/>
            <w:tcBorders>
              <w:left w:val="single" w:sz="4" w:space="0" w:color="auto"/>
            </w:tcBorders>
          </w:tcPr>
          <w:p w14:paraId="5AFEED65" w14:textId="77777777" w:rsidR="00F80CE3" w:rsidRPr="00F80CE3" w:rsidRDefault="00F80CE3" w:rsidP="00F80CE3">
            <w:pPr>
              <w:tabs>
                <w:tab w:val="right" w:pos="1759"/>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Source to TSG:</w:t>
            </w:r>
          </w:p>
        </w:tc>
        <w:tc>
          <w:tcPr>
            <w:tcW w:w="7797" w:type="dxa"/>
            <w:gridSpan w:val="10"/>
            <w:tcBorders>
              <w:right w:val="single" w:sz="4" w:space="0" w:color="auto"/>
            </w:tcBorders>
            <w:shd w:val="pct30" w:color="FFFF00" w:fill="auto"/>
          </w:tcPr>
          <w:p w14:paraId="00E62246" w14:textId="68C36EB4" w:rsidR="00F80CE3" w:rsidRPr="00F80CE3" w:rsidRDefault="00C46848" w:rsidP="00F80CE3">
            <w:pPr>
              <w:overflowPunct/>
              <w:autoSpaceDE/>
              <w:autoSpaceDN/>
              <w:adjustRightInd/>
              <w:spacing w:after="0"/>
              <w:ind w:left="100"/>
              <w:textAlignment w:val="auto"/>
              <w:rPr>
                <w:rFonts w:ascii="Arial" w:hAnsi="Arial"/>
                <w:noProof/>
                <w:lang w:eastAsia="en-US"/>
              </w:rPr>
            </w:pPr>
            <w:r>
              <w:rPr>
                <w:rFonts w:ascii="Arial" w:hAnsi="Arial"/>
                <w:lang w:eastAsia="en-US"/>
              </w:rPr>
              <w:t>R4</w:t>
            </w:r>
            <w:r w:rsidR="00F80CE3" w:rsidRPr="00F80CE3">
              <w:rPr>
                <w:rFonts w:ascii="Arial" w:hAnsi="Arial"/>
                <w:lang w:eastAsia="en-US"/>
              </w:rPr>
              <w:fldChar w:fldCharType="begin"/>
            </w:r>
            <w:r w:rsidR="00F80CE3" w:rsidRPr="00F80CE3">
              <w:rPr>
                <w:rFonts w:ascii="Arial" w:hAnsi="Arial"/>
                <w:lang w:eastAsia="en-US"/>
              </w:rPr>
              <w:instrText xml:space="preserve"> DOCPROPERTY  SourceIfTsg  \* MERGEFORMAT </w:instrText>
            </w:r>
            <w:r w:rsidR="00FB14F6">
              <w:rPr>
                <w:rFonts w:ascii="Arial" w:hAnsi="Arial"/>
                <w:lang w:eastAsia="en-US"/>
              </w:rPr>
              <w:fldChar w:fldCharType="separate"/>
            </w:r>
            <w:r w:rsidR="00F80CE3" w:rsidRPr="00F80CE3">
              <w:rPr>
                <w:rFonts w:ascii="Arial" w:hAnsi="Arial"/>
                <w:lang w:eastAsia="en-US"/>
              </w:rPr>
              <w:fldChar w:fldCharType="end"/>
            </w:r>
          </w:p>
        </w:tc>
      </w:tr>
      <w:tr w:rsidR="00F80CE3" w:rsidRPr="00F80CE3" w14:paraId="0C5DDB93" w14:textId="77777777" w:rsidTr="006344C4">
        <w:tc>
          <w:tcPr>
            <w:tcW w:w="1843" w:type="dxa"/>
            <w:tcBorders>
              <w:left w:val="single" w:sz="4" w:space="0" w:color="auto"/>
            </w:tcBorders>
          </w:tcPr>
          <w:p w14:paraId="5B9B2E11" w14:textId="77777777" w:rsidR="00F80CE3" w:rsidRPr="00F80CE3" w:rsidRDefault="00F80CE3" w:rsidP="00F80CE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B43353A"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32193E9B" w14:textId="77777777" w:rsidTr="006344C4">
        <w:tc>
          <w:tcPr>
            <w:tcW w:w="1843" w:type="dxa"/>
            <w:tcBorders>
              <w:left w:val="single" w:sz="4" w:space="0" w:color="auto"/>
            </w:tcBorders>
          </w:tcPr>
          <w:p w14:paraId="07BD404B" w14:textId="77777777" w:rsidR="00F80CE3" w:rsidRPr="00F80CE3" w:rsidRDefault="00F80CE3" w:rsidP="00F80CE3">
            <w:pPr>
              <w:tabs>
                <w:tab w:val="right" w:pos="1759"/>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Work item code:</w:t>
            </w:r>
          </w:p>
        </w:tc>
        <w:tc>
          <w:tcPr>
            <w:tcW w:w="3686" w:type="dxa"/>
            <w:gridSpan w:val="5"/>
            <w:shd w:val="pct30" w:color="FFFF00" w:fill="auto"/>
          </w:tcPr>
          <w:p w14:paraId="02581EF8" w14:textId="77777777" w:rsidR="00F80CE3" w:rsidRPr="00F80CE3" w:rsidRDefault="00F80CE3" w:rsidP="00F80CE3">
            <w:pPr>
              <w:overflowPunct/>
              <w:autoSpaceDE/>
              <w:autoSpaceDN/>
              <w:adjustRightInd/>
              <w:spacing w:after="0"/>
              <w:ind w:left="100"/>
              <w:textAlignment w:val="auto"/>
              <w:rPr>
                <w:rFonts w:ascii="Arial" w:hAnsi="Arial"/>
                <w:noProof/>
                <w:lang w:eastAsia="en-US"/>
              </w:rPr>
            </w:pPr>
            <w:r w:rsidRPr="00F80CE3">
              <w:rPr>
                <w:rFonts w:ascii="Arial" w:hAnsi="Arial"/>
                <w:lang w:eastAsia="en-US"/>
              </w:rPr>
              <w:fldChar w:fldCharType="begin"/>
            </w:r>
            <w:r w:rsidRPr="00F80CE3">
              <w:rPr>
                <w:rFonts w:ascii="Arial" w:hAnsi="Arial"/>
                <w:lang w:eastAsia="en-US"/>
              </w:rPr>
              <w:instrText xml:space="preserve"> DOCPROPERTY  RelatedWis  \* MERGEFORMAT </w:instrText>
            </w:r>
            <w:r w:rsidRPr="00F80CE3">
              <w:rPr>
                <w:rFonts w:ascii="Arial" w:hAnsi="Arial"/>
                <w:lang w:eastAsia="en-US"/>
              </w:rPr>
              <w:fldChar w:fldCharType="separate"/>
            </w:r>
            <w:r w:rsidRPr="00F80CE3">
              <w:rPr>
                <w:rFonts w:ascii="Arial" w:hAnsi="Arial"/>
                <w:noProof/>
                <w:lang w:eastAsia="en-US"/>
              </w:rPr>
              <w:t>NR_CADC_R18_2BDL_xBUL</w:t>
            </w:r>
            <w:r w:rsidRPr="00F80CE3">
              <w:rPr>
                <w:rFonts w:ascii="Arial" w:hAnsi="Arial"/>
                <w:noProof/>
                <w:lang w:eastAsia="en-US"/>
              </w:rPr>
              <w:fldChar w:fldCharType="end"/>
            </w:r>
          </w:p>
        </w:tc>
        <w:tc>
          <w:tcPr>
            <w:tcW w:w="567" w:type="dxa"/>
            <w:tcBorders>
              <w:left w:val="nil"/>
            </w:tcBorders>
          </w:tcPr>
          <w:p w14:paraId="09A8B988" w14:textId="77777777" w:rsidR="00F80CE3" w:rsidRPr="00F80CE3" w:rsidRDefault="00F80CE3" w:rsidP="00F80CE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8E25B0B" w14:textId="77777777" w:rsidR="00F80CE3" w:rsidRPr="00F80CE3" w:rsidRDefault="00F80CE3" w:rsidP="00F80CE3">
            <w:pPr>
              <w:overflowPunct/>
              <w:autoSpaceDE/>
              <w:autoSpaceDN/>
              <w:adjustRightInd/>
              <w:spacing w:after="0"/>
              <w:jc w:val="right"/>
              <w:textAlignment w:val="auto"/>
              <w:rPr>
                <w:rFonts w:ascii="Arial" w:hAnsi="Arial"/>
                <w:noProof/>
                <w:lang w:eastAsia="en-US"/>
              </w:rPr>
            </w:pPr>
            <w:r w:rsidRPr="00F80CE3">
              <w:rPr>
                <w:rFonts w:ascii="Arial" w:hAnsi="Arial"/>
                <w:b/>
                <w:i/>
                <w:noProof/>
                <w:lang w:eastAsia="en-US"/>
              </w:rPr>
              <w:t>Date:</w:t>
            </w:r>
          </w:p>
        </w:tc>
        <w:tc>
          <w:tcPr>
            <w:tcW w:w="2127" w:type="dxa"/>
            <w:tcBorders>
              <w:right w:val="single" w:sz="4" w:space="0" w:color="auto"/>
            </w:tcBorders>
            <w:shd w:val="pct30" w:color="FFFF00" w:fill="auto"/>
          </w:tcPr>
          <w:p w14:paraId="0ECB8E28" w14:textId="77777777" w:rsidR="00F80CE3" w:rsidRPr="00F80CE3" w:rsidRDefault="00F80CE3" w:rsidP="00F80CE3">
            <w:pPr>
              <w:overflowPunct/>
              <w:autoSpaceDE/>
              <w:autoSpaceDN/>
              <w:adjustRightInd/>
              <w:spacing w:after="0"/>
              <w:ind w:left="100"/>
              <w:textAlignment w:val="auto"/>
              <w:rPr>
                <w:rFonts w:ascii="Arial" w:hAnsi="Arial"/>
                <w:noProof/>
                <w:lang w:eastAsia="en-US"/>
              </w:rPr>
            </w:pPr>
            <w:r w:rsidRPr="00F80CE3">
              <w:rPr>
                <w:rFonts w:ascii="Arial" w:hAnsi="Arial"/>
                <w:lang w:eastAsia="en-US"/>
              </w:rPr>
              <w:fldChar w:fldCharType="begin"/>
            </w:r>
            <w:r w:rsidRPr="00F80CE3">
              <w:rPr>
                <w:rFonts w:ascii="Arial" w:hAnsi="Arial"/>
                <w:lang w:eastAsia="en-US"/>
              </w:rPr>
              <w:instrText xml:space="preserve"> DOCPROPERTY  ResDate  \* MERGEFORMAT </w:instrText>
            </w:r>
            <w:r w:rsidRPr="00F80CE3">
              <w:rPr>
                <w:rFonts w:ascii="Arial" w:hAnsi="Arial"/>
                <w:lang w:eastAsia="en-US"/>
              </w:rPr>
              <w:fldChar w:fldCharType="separate"/>
            </w:r>
            <w:r w:rsidRPr="00F80CE3">
              <w:rPr>
                <w:rFonts w:ascii="Arial" w:hAnsi="Arial"/>
                <w:noProof/>
                <w:lang w:eastAsia="en-US"/>
              </w:rPr>
              <w:t>2024-11-08</w:t>
            </w:r>
            <w:r w:rsidRPr="00F80CE3">
              <w:rPr>
                <w:rFonts w:ascii="Arial" w:hAnsi="Arial"/>
                <w:noProof/>
                <w:lang w:eastAsia="en-US"/>
              </w:rPr>
              <w:fldChar w:fldCharType="end"/>
            </w:r>
          </w:p>
        </w:tc>
      </w:tr>
      <w:tr w:rsidR="00F80CE3" w:rsidRPr="00F80CE3" w14:paraId="452A7D0E" w14:textId="77777777" w:rsidTr="006344C4">
        <w:tc>
          <w:tcPr>
            <w:tcW w:w="1843" w:type="dxa"/>
            <w:tcBorders>
              <w:left w:val="single" w:sz="4" w:space="0" w:color="auto"/>
            </w:tcBorders>
          </w:tcPr>
          <w:p w14:paraId="0D8386A2" w14:textId="77777777" w:rsidR="00F80CE3" w:rsidRPr="00F80CE3" w:rsidRDefault="00F80CE3" w:rsidP="00F80CE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9D0A72B"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c>
          <w:tcPr>
            <w:tcW w:w="2267" w:type="dxa"/>
            <w:gridSpan w:val="2"/>
          </w:tcPr>
          <w:p w14:paraId="24A9E232"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c>
          <w:tcPr>
            <w:tcW w:w="1417" w:type="dxa"/>
            <w:gridSpan w:val="3"/>
          </w:tcPr>
          <w:p w14:paraId="24575186"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4DF4A19"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6D110C3D" w14:textId="77777777" w:rsidTr="006344C4">
        <w:trPr>
          <w:cantSplit/>
        </w:trPr>
        <w:tc>
          <w:tcPr>
            <w:tcW w:w="1843" w:type="dxa"/>
            <w:tcBorders>
              <w:left w:val="single" w:sz="4" w:space="0" w:color="auto"/>
            </w:tcBorders>
          </w:tcPr>
          <w:p w14:paraId="0A0C6DB0" w14:textId="77777777" w:rsidR="00F80CE3" w:rsidRPr="00F80CE3" w:rsidRDefault="00F80CE3" w:rsidP="00F80CE3">
            <w:pPr>
              <w:tabs>
                <w:tab w:val="right" w:pos="1759"/>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Category:</w:t>
            </w:r>
          </w:p>
        </w:tc>
        <w:tc>
          <w:tcPr>
            <w:tcW w:w="851" w:type="dxa"/>
            <w:shd w:val="pct30" w:color="FFFF00" w:fill="auto"/>
          </w:tcPr>
          <w:p w14:paraId="19D8A61F" w14:textId="77777777" w:rsidR="00F80CE3" w:rsidRPr="00F80CE3" w:rsidRDefault="00F80CE3" w:rsidP="00F80CE3">
            <w:pPr>
              <w:overflowPunct/>
              <w:autoSpaceDE/>
              <w:autoSpaceDN/>
              <w:adjustRightInd/>
              <w:spacing w:after="0"/>
              <w:ind w:left="100" w:right="-609"/>
              <w:textAlignment w:val="auto"/>
              <w:rPr>
                <w:rFonts w:ascii="Arial" w:hAnsi="Arial"/>
                <w:b/>
                <w:noProof/>
                <w:lang w:eastAsia="en-US"/>
              </w:rPr>
            </w:pPr>
            <w:r w:rsidRPr="00F80CE3">
              <w:rPr>
                <w:rFonts w:ascii="Arial" w:hAnsi="Arial"/>
                <w:lang w:eastAsia="en-US"/>
              </w:rPr>
              <w:fldChar w:fldCharType="begin"/>
            </w:r>
            <w:r w:rsidRPr="00F80CE3">
              <w:rPr>
                <w:rFonts w:ascii="Arial" w:hAnsi="Arial"/>
                <w:lang w:eastAsia="en-US"/>
              </w:rPr>
              <w:instrText xml:space="preserve"> DOCPROPERTY  Cat  \* MERGEFORMAT </w:instrText>
            </w:r>
            <w:r w:rsidRPr="00F80CE3">
              <w:rPr>
                <w:rFonts w:ascii="Arial" w:hAnsi="Arial"/>
                <w:lang w:eastAsia="en-US"/>
              </w:rPr>
              <w:fldChar w:fldCharType="separate"/>
            </w:r>
            <w:r w:rsidRPr="00F80CE3">
              <w:rPr>
                <w:rFonts w:ascii="Arial" w:hAnsi="Arial"/>
                <w:b/>
                <w:noProof/>
                <w:lang w:eastAsia="en-US"/>
              </w:rPr>
              <w:t>F</w:t>
            </w:r>
            <w:r w:rsidRPr="00F80CE3">
              <w:rPr>
                <w:rFonts w:ascii="Arial" w:hAnsi="Arial"/>
                <w:b/>
                <w:noProof/>
                <w:lang w:eastAsia="en-US"/>
              </w:rPr>
              <w:fldChar w:fldCharType="end"/>
            </w:r>
          </w:p>
        </w:tc>
        <w:tc>
          <w:tcPr>
            <w:tcW w:w="3402" w:type="dxa"/>
            <w:gridSpan w:val="5"/>
            <w:tcBorders>
              <w:left w:val="nil"/>
            </w:tcBorders>
          </w:tcPr>
          <w:p w14:paraId="2769BB0B" w14:textId="77777777" w:rsidR="00F80CE3" w:rsidRPr="00F80CE3" w:rsidRDefault="00F80CE3" w:rsidP="00F80CE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E396F49" w14:textId="77777777" w:rsidR="00F80CE3" w:rsidRPr="00F80CE3" w:rsidRDefault="00F80CE3" w:rsidP="00F80CE3">
            <w:pPr>
              <w:overflowPunct/>
              <w:autoSpaceDE/>
              <w:autoSpaceDN/>
              <w:adjustRightInd/>
              <w:spacing w:after="0"/>
              <w:jc w:val="right"/>
              <w:textAlignment w:val="auto"/>
              <w:rPr>
                <w:rFonts w:ascii="Arial" w:hAnsi="Arial"/>
                <w:b/>
                <w:i/>
                <w:noProof/>
                <w:lang w:eastAsia="en-US"/>
              </w:rPr>
            </w:pPr>
            <w:r w:rsidRPr="00F80CE3">
              <w:rPr>
                <w:rFonts w:ascii="Arial" w:hAnsi="Arial"/>
                <w:b/>
                <w:i/>
                <w:noProof/>
                <w:lang w:eastAsia="en-US"/>
              </w:rPr>
              <w:t>Release:</w:t>
            </w:r>
          </w:p>
        </w:tc>
        <w:tc>
          <w:tcPr>
            <w:tcW w:w="2127" w:type="dxa"/>
            <w:tcBorders>
              <w:right w:val="single" w:sz="4" w:space="0" w:color="auto"/>
            </w:tcBorders>
            <w:shd w:val="pct30" w:color="FFFF00" w:fill="auto"/>
          </w:tcPr>
          <w:p w14:paraId="1C6F18A4" w14:textId="77777777" w:rsidR="00F80CE3" w:rsidRPr="00F80CE3" w:rsidRDefault="00F80CE3" w:rsidP="00F80CE3">
            <w:pPr>
              <w:overflowPunct/>
              <w:autoSpaceDE/>
              <w:autoSpaceDN/>
              <w:adjustRightInd/>
              <w:spacing w:after="0"/>
              <w:ind w:left="100"/>
              <w:textAlignment w:val="auto"/>
              <w:rPr>
                <w:rFonts w:ascii="Arial" w:hAnsi="Arial"/>
                <w:noProof/>
                <w:lang w:eastAsia="en-US"/>
              </w:rPr>
            </w:pPr>
            <w:r w:rsidRPr="00F80CE3">
              <w:rPr>
                <w:rFonts w:ascii="Arial" w:hAnsi="Arial"/>
                <w:lang w:eastAsia="en-US"/>
              </w:rPr>
              <w:fldChar w:fldCharType="begin"/>
            </w:r>
            <w:r w:rsidRPr="00F80CE3">
              <w:rPr>
                <w:rFonts w:ascii="Arial" w:hAnsi="Arial"/>
                <w:lang w:eastAsia="en-US"/>
              </w:rPr>
              <w:instrText xml:space="preserve"> DOCPROPERTY  Release  \* MERGEFORMAT </w:instrText>
            </w:r>
            <w:r w:rsidRPr="00F80CE3">
              <w:rPr>
                <w:rFonts w:ascii="Arial" w:hAnsi="Arial"/>
                <w:lang w:eastAsia="en-US"/>
              </w:rPr>
              <w:fldChar w:fldCharType="separate"/>
            </w:r>
            <w:r w:rsidRPr="00F80CE3">
              <w:rPr>
                <w:rFonts w:ascii="Arial" w:hAnsi="Arial"/>
                <w:noProof/>
                <w:lang w:eastAsia="en-US"/>
              </w:rPr>
              <w:t>Rel-18</w:t>
            </w:r>
            <w:r w:rsidRPr="00F80CE3">
              <w:rPr>
                <w:rFonts w:ascii="Arial" w:hAnsi="Arial"/>
                <w:noProof/>
                <w:lang w:eastAsia="en-US"/>
              </w:rPr>
              <w:fldChar w:fldCharType="end"/>
            </w:r>
          </w:p>
        </w:tc>
      </w:tr>
      <w:tr w:rsidR="00F80CE3" w:rsidRPr="00F80CE3" w14:paraId="07D0FCE9" w14:textId="77777777" w:rsidTr="006344C4">
        <w:tc>
          <w:tcPr>
            <w:tcW w:w="1843" w:type="dxa"/>
            <w:tcBorders>
              <w:left w:val="single" w:sz="4" w:space="0" w:color="auto"/>
              <w:bottom w:val="single" w:sz="4" w:space="0" w:color="auto"/>
            </w:tcBorders>
          </w:tcPr>
          <w:p w14:paraId="420F76FF" w14:textId="77777777" w:rsidR="00F80CE3" w:rsidRPr="00F80CE3" w:rsidRDefault="00F80CE3" w:rsidP="00F80CE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654F1C5" w14:textId="77777777" w:rsidR="00F80CE3" w:rsidRPr="00F80CE3" w:rsidRDefault="00F80CE3" w:rsidP="00F80CE3">
            <w:pPr>
              <w:overflowPunct/>
              <w:autoSpaceDE/>
              <w:autoSpaceDN/>
              <w:adjustRightInd/>
              <w:spacing w:after="0"/>
              <w:ind w:left="383" w:hanging="383"/>
              <w:textAlignment w:val="auto"/>
              <w:rPr>
                <w:rFonts w:ascii="Arial" w:hAnsi="Arial"/>
                <w:i/>
                <w:noProof/>
                <w:sz w:val="18"/>
                <w:lang w:eastAsia="en-US"/>
              </w:rPr>
            </w:pPr>
            <w:r w:rsidRPr="00F80CE3">
              <w:rPr>
                <w:rFonts w:ascii="Arial" w:hAnsi="Arial"/>
                <w:i/>
                <w:noProof/>
                <w:sz w:val="18"/>
                <w:lang w:eastAsia="en-US"/>
              </w:rPr>
              <w:t xml:space="preserve">Use </w:t>
            </w:r>
            <w:r w:rsidRPr="00F80CE3">
              <w:rPr>
                <w:rFonts w:ascii="Arial" w:hAnsi="Arial"/>
                <w:i/>
                <w:noProof/>
                <w:sz w:val="18"/>
                <w:u w:val="single"/>
                <w:lang w:eastAsia="en-US"/>
              </w:rPr>
              <w:t>one</w:t>
            </w:r>
            <w:r w:rsidRPr="00F80CE3">
              <w:rPr>
                <w:rFonts w:ascii="Arial" w:hAnsi="Arial"/>
                <w:i/>
                <w:noProof/>
                <w:sz w:val="18"/>
                <w:lang w:eastAsia="en-US"/>
              </w:rPr>
              <w:t xml:space="preserve"> of the following categories:</w:t>
            </w:r>
            <w:r w:rsidRPr="00F80CE3">
              <w:rPr>
                <w:rFonts w:ascii="Arial" w:hAnsi="Arial"/>
                <w:b/>
                <w:i/>
                <w:noProof/>
                <w:sz w:val="18"/>
                <w:lang w:eastAsia="en-US"/>
              </w:rPr>
              <w:br/>
              <w:t>F</w:t>
            </w:r>
            <w:r w:rsidRPr="00F80CE3">
              <w:rPr>
                <w:rFonts w:ascii="Arial" w:hAnsi="Arial"/>
                <w:i/>
                <w:noProof/>
                <w:sz w:val="18"/>
                <w:lang w:eastAsia="en-US"/>
              </w:rPr>
              <w:t xml:space="preserve">  (correction)</w:t>
            </w:r>
            <w:r w:rsidRPr="00F80CE3">
              <w:rPr>
                <w:rFonts w:ascii="Arial" w:hAnsi="Arial"/>
                <w:i/>
                <w:noProof/>
                <w:sz w:val="18"/>
                <w:lang w:eastAsia="en-US"/>
              </w:rPr>
              <w:br/>
            </w:r>
            <w:r w:rsidRPr="00F80CE3">
              <w:rPr>
                <w:rFonts w:ascii="Arial" w:hAnsi="Arial"/>
                <w:b/>
                <w:i/>
                <w:noProof/>
                <w:sz w:val="18"/>
                <w:lang w:eastAsia="en-US"/>
              </w:rPr>
              <w:t>A</w:t>
            </w:r>
            <w:r w:rsidRPr="00F80CE3">
              <w:rPr>
                <w:rFonts w:ascii="Arial" w:hAnsi="Arial"/>
                <w:i/>
                <w:noProof/>
                <w:sz w:val="18"/>
                <w:lang w:eastAsia="en-US"/>
              </w:rPr>
              <w:t xml:space="preserve">  (mirror corresponding to a change in an earlier </w:t>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r>
            <w:r w:rsidRPr="00F80CE3">
              <w:rPr>
                <w:rFonts w:ascii="Arial" w:hAnsi="Arial"/>
                <w:i/>
                <w:noProof/>
                <w:sz w:val="18"/>
                <w:lang w:eastAsia="en-US"/>
              </w:rPr>
              <w:tab/>
              <w:t>release)</w:t>
            </w:r>
            <w:r w:rsidRPr="00F80CE3">
              <w:rPr>
                <w:rFonts w:ascii="Arial" w:hAnsi="Arial"/>
                <w:i/>
                <w:noProof/>
                <w:sz w:val="18"/>
                <w:lang w:eastAsia="en-US"/>
              </w:rPr>
              <w:br/>
            </w:r>
            <w:r w:rsidRPr="00F80CE3">
              <w:rPr>
                <w:rFonts w:ascii="Arial" w:hAnsi="Arial"/>
                <w:b/>
                <w:i/>
                <w:noProof/>
                <w:sz w:val="18"/>
                <w:lang w:eastAsia="en-US"/>
              </w:rPr>
              <w:t>B</w:t>
            </w:r>
            <w:r w:rsidRPr="00F80CE3">
              <w:rPr>
                <w:rFonts w:ascii="Arial" w:hAnsi="Arial"/>
                <w:i/>
                <w:noProof/>
                <w:sz w:val="18"/>
                <w:lang w:eastAsia="en-US"/>
              </w:rPr>
              <w:t xml:space="preserve">  (addition of feature), </w:t>
            </w:r>
            <w:r w:rsidRPr="00F80CE3">
              <w:rPr>
                <w:rFonts w:ascii="Arial" w:hAnsi="Arial"/>
                <w:i/>
                <w:noProof/>
                <w:sz w:val="18"/>
                <w:lang w:eastAsia="en-US"/>
              </w:rPr>
              <w:br/>
            </w:r>
            <w:r w:rsidRPr="00F80CE3">
              <w:rPr>
                <w:rFonts w:ascii="Arial" w:hAnsi="Arial"/>
                <w:b/>
                <w:i/>
                <w:noProof/>
                <w:sz w:val="18"/>
                <w:lang w:eastAsia="en-US"/>
              </w:rPr>
              <w:t>C</w:t>
            </w:r>
            <w:r w:rsidRPr="00F80CE3">
              <w:rPr>
                <w:rFonts w:ascii="Arial" w:hAnsi="Arial"/>
                <w:i/>
                <w:noProof/>
                <w:sz w:val="18"/>
                <w:lang w:eastAsia="en-US"/>
              </w:rPr>
              <w:t xml:space="preserve">  (functional modification of feature)</w:t>
            </w:r>
            <w:r w:rsidRPr="00F80CE3">
              <w:rPr>
                <w:rFonts w:ascii="Arial" w:hAnsi="Arial"/>
                <w:i/>
                <w:noProof/>
                <w:sz w:val="18"/>
                <w:lang w:eastAsia="en-US"/>
              </w:rPr>
              <w:br/>
            </w:r>
            <w:r w:rsidRPr="00F80CE3">
              <w:rPr>
                <w:rFonts w:ascii="Arial" w:hAnsi="Arial"/>
                <w:b/>
                <w:i/>
                <w:noProof/>
                <w:sz w:val="18"/>
                <w:lang w:eastAsia="en-US"/>
              </w:rPr>
              <w:t>D</w:t>
            </w:r>
            <w:r w:rsidRPr="00F80CE3">
              <w:rPr>
                <w:rFonts w:ascii="Arial" w:hAnsi="Arial"/>
                <w:i/>
                <w:noProof/>
                <w:sz w:val="18"/>
                <w:lang w:eastAsia="en-US"/>
              </w:rPr>
              <w:t xml:space="preserve">  (editorial modification)</w:t>
            </w:r>
          </w:p>
          <w:p w14:paraId="63CC0A4D" w14:textId="77777777" w:rsidR="00F80CE3" w:rsidRPr="00F80CE3" w:rsidRDefault="00F80CE3" w:rsidP="00F80CE3">
            <w:pPr>
              <w:overflowPunct/>
              <w:autoSpaceDE/>
              <w:autoSpaceDN/>
              <w:adjustRightInd/>
              <w:spacing w:after="120"/>
              <w:textAlignment w:val="auto"/>
              <w:rPr>
                <w:rFonts w:ascii="Arial" w:hAnsi="Arial"/>
                <w:noProof/>
                <w:lang w:eastAsia="en-US"/>
              </w:rPr>
            </w:pPr>
            <w:r w:rsidRPr="00F80CE3">
              <w:rPr>
                <w:rFonts w:ascii="Arial" w:hAnsi="Arial"/>
                <w:noProof/>
                <w:sz w:val="18"/>
                <w:lang w:eastAsia="en-US"/>
              </w:rPr>
              <w:t>Detailed explanations of the above categories can</w:t>
            </w:r>
            <w:r w:rsidRPr="00F80CE3">
              <w:rPr>
                <w:rFonts w:ascii="Arial" w:hAnsi="Arial"/>
                <w:noProof/>
                <w:sz w:val="18"/>
                <w:lang w:eastAsia="en-US"/>
              </w:rPr>
              <w:br/>
              <w:t xml:space="preserve">be found in 3GPP </w:t>
            </w:r>
            <w:hyperlink r:id="rId11" w:history="1">
              <w:r w:rsidRPr="00F80CE3">
                <w:rPr>
                  <w:rFonts w:ascii="Arial" w:hAnsi="Arial"/>
                  <w:noProof/>
                  <w:color w:val="0000FF"/>
                  <w:sz w:val="18"/>
                  <w:u w:val="single"/>
                  <w:lang w:eastAsia="en-US"/>
                </w:rPr>
                <w:t>TR 21.900</w:t>
              </w:r>
            </w:hyperlink>
            <w:r w:rsidRPr="00F80CE3">
              <w:rPr>
                <w:rFonts w:ascii="Arial" w:hAnsi="Arial"/>
                <w:noProof/>
                <w:sz w:val="18"/>
                <w:lang w:eastAsia="en-US"/>
              </w:rPr>
              <w:t>.</w:t>
            </w:r>
          </w:p>
        </w:tc>
        <w:tc>
          <w:tcPr>
            <w:tcW w:w="3120" w:type="dxa"/>
            <w:gridSpan w:val="2"/>
            <w:tcBorders>
              <w:bottom w:val="single" w:sz="4" w:space="0" w:color="auto"/>
              <w:right w:val="single" w:sz="4" w:space="0" w:color="auto"/>
            </w:tcBorders>
          </w:tcPr>
          <w:p w14:paraId="25B40FDB" w14:textId="77777777" w:rsidR="00F80CE3" w:rsidRPr="00F80CE3" w:rsidRDefault="00F80CE3" w:rsidP="00F80CE3">
            <w:pPr>
              <w:tabs>
                <w:tab w:val="left" w:pos="950"/>
              </w:tabs>
              <w:overflowPunct/>
              <w:autoSpaceDE/>
              <w:autoSpaceDN/>
              <w:adjustRightInd/>
              <w:spacing w:after="0"/>
              <w:ind w:left="241" w:hanging="241"/>
              <w:textAlignment w:val="auto"/>
              <w:rPr>
                <w:rFonts w:ascii="Arial" w:hAnsi="Arial"/>
                <w:i/>
                <w:noProof/>
                <w:sz w:val="18"/>
                <w:lang w:eastAsia="en-US"/>
              </w:rPr>
            </w:pPr>
            <w:r w:rsidRPr="00F80CE3">
              <w:rPr>
                <w:rFonts w:ascii="Arial" w:hAnsi="Arial"/>
                <w:i/>
                <w:noProof/>
                <w:sz w:val="18"/>
                <w:lang w:eastAsia="en-US"/>
              </w:rPr>
              <w:t xml:space="preserve">Use </w:t>
            </w:r>
            <w:r w:rsidRPr="00F80CE3">
              <w:rPr>
                <w:rFonts w:ascii="Arial" w:hAnsi="Arial"/>
                <w:i/>
                <w:noProof/>
                <w:sz w:val="18"/>
                <w:u w:val="single"/>
                <w:lang w:eastAsia="en-US"/>
              </w:rPr>
              <w:t>one</w:t>
            </w:r>
            <w:r w:rsidRPr="00F80CE3">
              <w:rPr>
                <w:rFonts w:ascii="Arial" w:hAnsi="Arial"/>
                <w:i/>
                <w:noProof/>
                <w:sz w:val="18"/>
                <w:lang w:eastAsia="en-US"/>
              </w:rPr>
              <w:t xml:space="preserve"> of the following releases:</w:t>
            </w:r>
            <w:r w:rsidRPr="00F80CE3">
              <w:rPr>
                <w:rFonts w:ascii="Arial" w:hAnsi="Arial"/>
                <w:i/>
                <w:noProof/>
                <w:sz w:val="18"/>
                <w:lang w:eastAsia="en-US"/>
              </w:rPr>
              <w:br/>
              <w:t>Rel-8</w:t>
            </w:r>
            <w:r w:rsidRPr="00F80CE3">
              <w:rPr>
                <w:rFonts w:ascii="Arial" w:hAnsi="Arial"/>
                <w:i/>
                <w:noProof/>
                <w:sz w:val="18"/>
                <w:lang w:eastAsia="en-US"/>
              </w:rPr>
              <w:tab/>
              <w:t>(Release 8)</w:t>
            </w:r>
            <w:r w:rsidRPr="00F80CE3">
              <w:rPr>
                <w:rFonts w:ascii="Arial" w:hAnsi="Arial"/>
                <w:i/>
                <w:noProof/>
                <w:sz w:val="18"/>
                <w:lang w:eastAsia="en-US"/>
              </w:rPr>
              <w:br/>
              <w:t>Rel-9</w:t>
            </w:r>
            <w:r w:rsidRPr="00F80CE3">
              <w:rPr>
                <w:rFonts w:ascii="Arial" w:hAnsi="Arial"/>
                <w:i/>
                <w:noProof/>
                <w:sz w:val="18"/>
                <w:lang w:eastAsia="en-US"/>
              </w:rPr>
              <w:tab/>
              <w:t>(Release 9)</w:t>
            </w:r>
            <w:r w:rsidRPr="00F80CE3">
              <w:rPr>
                <w:rFonts w:ascii="Arial" w:hAnsi="Arial"/>
                <w:i/>
                <w:noProof/>
                <w:sz w:val="18"/>
                <w:lang w:eastAsia="en-US"/>
              </w:rPr>
              <w:br/>
              <w:t>Rel-10</w:t>
            </w:r>
            <w:r w:rsidRPr="00F80CE3">
              <w:rPr>
                <w:rFonts w:ascii="Arial" w:hAnsi="Arial"/>
                <w:i/>
                <w:noProof/>
                <w:sz w:val="18"/>
                <w:lang w:eastAsia="en-US"/>
              </w:rPr>
              <w:tab/>
              <w:t>(Release 10)</w:t>
            </w:r>
            <w:r w:rsidRPr="00F80CE3">
              <w:rPr>
                <w:rFonts w:ascii="Arial" w:hAnsi="Arial"/>
                <w:i/>
                <w:noProof/>
                <w:sz w:val="18"/>
                <w:lang w:eastAsia="en-US"/>
              </w:rPr>
              <w:br/>
              <w:t>Rel-11</w:t>
            </w:r>
            <w:r w:rsidRPr="00F80CE3">
              <w:rPr>
                <w:rFonts w:ascii="Arial" w:hAnsi="Arial"/>
                <w:i/>
                <w:noProof/>
                <w:sz w:val="18"/>
                <w:lang w:eastAsia="en-US"/>
              </w:rPr>
              <w:tab/>
              <w:t>(Release 11)</w:t>
            </w:r>
            <w:r w:rsidRPr="00F80CE3">
              <w:rPr>
                <w:rFonts w:ascii="Arial" w:hAnsi="Arial"/>
                <w:i/>
                <w:noProof/>
                <w:sz w:val="18"/>
                <w:lang w:eastAsia="en-US"/>
              </w:rPr>
              <w:br/>
              <w:t>…</w:t>
            </w:r>
            <w:r w:rsidRPr="00F80CE3">
              <w:rPr>
                <w:rFonts w:ascii="Arial" w:hAnsi="Arial"/>
                <w:i/>
                <w:noProof/>
                <w:sz w:val="18"/>
                <w:lang w:eastAsia="en-US"/>
              </w:rPr>
              <w:br/>
              <w:t>Rel-17</w:t>
            </w:r>
            <w:r w:rsidRPr="00F80CE3">
              <w:rPr>
                <w:rFonts w:ascii="Arial" w:hAnsi="Arial"/>
                <w:i/>
                <w:noProof/>
                <w:sz w:val="18"/>
                <w:lang w:eastAsia="en-US"/>
              </w:rPr>
              <w:tab/>
              <w:t>(Release 17)</w:t>
            </w:r>
            <w:r w:rsidRPr="00F80CE3">
              <w:rPr>
                <w:rFonts w:ascii="Arial" w:hAnsi="Arial"/>
                <w:i/>
                <w:noProof/>
                <w:sz w:val="18"/>
                <w:lang w:eastAsia="en-US"/>
              </w:rPr>
              <w:br/>
              <w:t>Rel-18</w:t>
            </w:r>
            <w:r w:rsidRPr="00F80CE3">
              <w:rPr>
                <w:rFonts w:ascii="Arial" w:hAnsi="Arial"/>
                <w:i/>
                <w:noProof/>
                <w:sz w:val="18"/>
                <w:lang w:eastAsia="en-US"/>
              </w:rPr>
              <w:tab/>
              <w:t>(Release 18)</w:t>
            </w:r>
            <w:r w:rsidRPr="00F80CE3">
              <w:rPr>
                <w:rFonts w:ascii="Arial" w:hAnsi="Arial"/>
                <w:i/>
                <w:noProof/>
                <w:sz w:val="18"/>
                <w:lang w:eastAsia="en-US"/>
              </w:rPr>
              <w:br/>
              <w:t>Rel-19</w:t>
            </w:r>
            <w:r w:rsidRPr="00F80CE3">
              <w:rPr>
                <w:rFonts w:ascii="Arial" w:hAnsi="Arial"/>
                <w:i/>
                <w:noProof/>
                <w:sz w:val="18"/>
                <w:lang w:eastAsia="en-US"/>
              </w:rPr>
              <w:tab/>
              <w:t xml:space="preserve">(Release 19) </w:t>
            </w:r>
            <w:r w:rsidRPr="00F80CE3">
              <w:rPr>
                <w:rFonts w:ascii="Arial" w:hAnsi="Arial"/>
                <w:i/>
                <w:noProof/>
                <w:sz w:val="18"/>
                <w:lang w:eastAsia="en-US"/>
              </w:rPr>
              <w:br/>
              <w:t>Rel-20</w:t>
            </w:r>
            <w:r w:rsidRPr="00F80CE3">
              <w:rPr>
                <w:rFonts w:ascii="Arial" w:hAnsi="Arial"/>
                <w:i/>
                <w:noProof/>
                <w:sz w:val="18"/>
                <w:lang w:eastAsia="en-US"/>
              </w:rPr>
              <w:tab/>
              <w:t>(Release 20)</w:t>
            </w:r>
          </w:p>
        </w:tc>
      </w:tr>
      <w:tr w:rsidR="00F80CE3" w:rsidRPr="00F80CE3" w14:paraId="70D4791A" w14:textId="77777777" w:rsidTr="006344C4">
        <w:tc>
          <w:tcPr>
            <w:tcW w:w="1843" w:type="dxa"/>
          </w:tcPr>
          <w:p w14:paraId="77831A88" w14:textId="77777777" w:rsidR="00F80CE3" w:rsidRPr="00F80CE3" w:rsidRDefault="00F80CE3" w:rsidP="00F80CE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B9DD3D4"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76964554" w14:textId="77777777" w:rsidTr="006344C4">
        <w:tc>
          <w:tcPr>
            <w:tcW w:w="2694" w:type="dxa"/>
            <w:gridSpan w:val="2"/>
            <w:tcBorders>
              <w:top w:val="single" w:sz="4" w:space="0" w:color="auto"/>
              <w:left w:val="single" w:sz="4" w:space="0" w:color="auto"/>
            </w:tcBorders>
          </w:tcPr>
          <w:p w14:paraId="2236DBD9"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D9CE1FC" w14:textId="4538F5F8" w:rsidR="00F80CE3" w:rsidRPr="00F80CE3" w:rsidRDefault="00C46848" w:rsidP="00F80CE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w:t>
            </w:r>
            <w:r w:rsidR="00E87264">
              <w:rPr>
                <w:rFonts w:ascii="Arial" w:hAnsi="Arial"/>
                <w:noProof/>
                <w:lang w:eastAsia="en-US"/>
              </w:rPr>
              <w:t xml:space="preserve">PC3 </w:t>
            </w:r>
            <w:r>
              <w:rPr>
                <w:rFonts w:ascii="Arial" w:hAnsi="Arial"/>
                <w:noProof/>
                <w:lang w:eastAsia="en-US"/>
              </w:rPr>
              <w:t xml:space="preserve">IMD MSD </w:t>
            </w:r>
            <w:r w:rsidR="007D41E5">
              <w:rPr>
                <w:rFonts w:ascii="Arial" w:hAnsi="Arial"/>
                <w:noProof/>
                <w:lang w:eastAsia="en-US"/>
              </w:rPr>
              <w:t xml:space="preserve">testpoint </w:t>
            </w:r>
            <w:r>
              <w:rPr>
                <w:rFonts w:ascii="Arial" w:hAnsi="Arial"/>
                <w:noProof/>
                <w:lang w:eastAsia="en-US"/>
              </w:rPr>
              <w:t xml:space="preserve">for </w:t>
            </w:r>
            <w:r w:rsidRPr="00C46848">
              <w:rPr>
                <w:rFonts w:ascii="Arial" w:hAnsi="Arial"/>
                <w:noProof/>
                <w:lang w:eastAsia="en-US"/>
              </w:rPr>
              <w:t>CA_n77-n85</w:t>
            </w:r>
            <w:r w:rsidR="007D41E5">
              <w:rPr>
                <w:rFonts w:ascii="Arial" w:hAnsi="Arial"/>
                <w:noProof/>
                <w:lang w:eastAsia="en-US"/>
              </w:rPr>
              <w:t xml:space="preserve"> uses n77 center frequency 3590 MHz, which is not testable for n77 in the US. </w:t>
            </w:r>
          </w:p>
        </w:tc>
      </w:tr>
      <w:tr w:rsidR="00F80CE3" w:rsidRPr="00F80CE3" w14:paraId="22922E81" w14:textId="77777777" w:rsidTr="006344C4">
        <w:tc>
          <w:tcPr>
            <w:tcW w:w="2694" w:type="dxa"/>
            <w:gridSpan w:val="2"/>
            <w:tcBorders>
              <w:left w:val="single" w:sz="4" w:space="0" w:color="auto"/>
            </w:tcBorders>
          </w:tcPr>
          <w:p w14:paraId="7DEE9DF9" w14:textId="77777777" w:rsidR="00F80CE3" w:rsidRPr="00F80CE3" w:rsidRDefault="00F80CE3" w:rsidP="00F80C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62F6067"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33878815" w14:textId="77777777" w:rsidTr="006344C4">
        <w:tc>
          <w:tcPr>
            <w:tcW w:w="2694" w:type="dxa"/>
            <w:gridSpan w:val="2"/>
            <w:tcBorders>
              <w:left w:val="single" w:sz="4" w:space="0" w:color="auto"/>
            </w:tcBorders>
          </w:tcPr>
          <w:p w14:paraId="5D0ED198"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Summary of change:</w:t>
            </w:r>
          </w:p>
        </w:tc>
        <w:tc>
          <w:tcPr>
            <w:tcW w:w="6946" w:type="dxa"/>
            <w:gridSpan w:val="9"/>
            <w:tcBorders>
              <w:right w:val="single" w:sz="4" w:space="0" w:color="auto"/>
            </w:tcBorders>
            <w:shd w:val="pct30" w:color="FFFF00" w:fill="auto"/>
          </w:tcPr>
          <w:p w14:paraId="1C8BA00B" w14:textId="17EF8B24" w:rsidR="00F80CE3" w:rsidRPr="00F80CE3" w:rsidRDefault="005E1154" w:rsidP="00F80CE3">
            <w:pPr>
              <w:overflowPunct/>
              <w:autoSpaceDE/>
              <w:autoSpaceDN/>
              <w:adjustRightInd/>
              <w:spacing w:after="0"/>
              <w:ind w:left="100"/>
              <w:textAlignment w:val="auto"/>
              <w:rPr>
                <w:rFonts w:ascii="Arial" w:hAnsi="Arial"/>
                <w:noProof/>
                <w:lang w:eastAsia="en-US"/>
              </w:rPr>
            </w:pPr>
            <w:r>
              <w:rPr>
                <w:rFonts w:ascii="Arial" w:hAnsi="Arial"/>
                <w:noProof/>
                <w:lang w:eastAsia="en-US"/>
              </w:rPr>
              <w:t>Changes t</w:t>
            </w:r>
            <w:r w:rsidRPr="005E1154">
              <w:rPr>
                <w:rFonts w:ascii="Arial" w:hAnsi="Arial"/>
                <w:noProof/>
                <w:lang w:eastAsia="en-US"/>
              </w:rPr>
              <w:t xml:space="preserve">he PC3 IMD MSD testpoint for CA_n77-n85 </w:t>
            </w:r>
            <w:r>
              <w:rPr>
                <w:rFonts w:ascii="Arial" w:hAnsi="Arial"/>
                <w:noProof/>
                <w:lang w:eastAsia="en-US"/>
              </w:rPr>
              <w:t>to use</w:t>
            </w:r>
            <w:r w:rsidRPr="005E1154">
              <w:rPr>
                <w:rFonts w:ascii="Arial" w:hAnsi="Arial"/>
                <w:noProof/>
                <w:lang w:eastAsia="en-US"/>
              </w:rPr>
              <w:t xml:space="preserve"> n77 center frequency 3</w:t>
            </w:r>
            <w:r>
              <w:rPr>
                <w:rFonts w:ascii="Arial" w:hAnsi="Arial"/>
                <w:noProof/>
                <w:lang w:eastAsia="en-US"/>
              </w:rPr>
              <w:t>54</w:t>
            </w:r>
            <w:r w:rsidRPr="005E1154">
              <w:rPr>
                <w:rFonts w:ascii="Arial" w:hAnsi="Arial"/>
                <w:noProof/>
                <w:lang w:eastAsia="en-US"/>
              </w:rPr>
              <w:t xml:space="preserve">0 MHz, which is </w:t>
            </w:r>
            <w:r w:rsidR="00317AE1">
              <w:rPr>
                <w:rFonts w:ascii="Arial" w:hAnsi="Arial"/>
                <w:noProof/>
                <w:lang w:eastAsia="en-US"/>
              </w:rPr>
              <w:t xml:space="preserve">used for PC2 </w:t>
            </w:r>
            <w:r w:rsidR="00317AE1" w:rsidRPr="00317AE1">
              <w:rPr>
                <w:rFonts w:ascii="Arial" w:hAnsi="Arial"/>
                <w:noProof/>
                <w:lang w:eastAsia="en-US"/>
              </w:rPr>
              <w:t>CA_n77-n85</w:t>
            </w:r>
            <w:r w:rsidR="00317AE1">
              <w:rPr>
                <w:rFonts w:ascii="Arial" w:hAnsi="Arial"/>
                <w:noProof/>
                <w:lang w:eastAsia="en-US"/>
              </w:rPr>
              <w:t xml:space="preserve"> and is testable in the US.</w:t>
            </w:r>
          </w:p>
        </w:tc>
      </w:tr>
      <w:tr w:rsidR="00F80CE3" w:rsidRPr="00F80CE3" w14:paraId="7C953A80" w14:textId="77777777" w:rsidTr="006344C4">
        <w:tc>
          <w:tcPr>
            <w:tcW w:w="2694" w:type="dxa"/>
            <w:gridSpan w:val="2"/>
            <w:tcBorders>
              <w:left w:val="single" w:sz="4" w:space="0" w:color="auto"/>
            </w:tcBorders>
          </w:tcPr>
          <w:p w14:paraId="717C6F68" w14:textId="77777777" w:rsidR="00F80CE3" w:rsidRPr="00F80CE3" w:rsidRDefault="00F80CE3" w:rsidP="00F80C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CAEA8E"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0F7152ED" w14:textId="77777777" w:rsidTr="006344C4">
        <w:tc>
          <w:tcPr>
            <w:tcW w:w="2694" w:type="dxa"/>
            <w:gridSpan w:val="2"/>
            <w:tcBorders>
              <w:left w:val="single" w:sz="4" w:space="0" w:color="auto"/>
              <w:bottom w:val="single" w:sz="4" w:space="0" w:color="auto"/>
            </w:tcBorders>
          </w:tcPr>
          <w:p w14:paraId="03F23671"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E1F3CED" w14:textId="725D2752" w:rsidR="00F80CE3" w:rsidRPr="00F80CE3" w:rsidRDefault="00317AE1" w:rsidP="00F80CE3">
            <w:pPr>
              <w:overflowPunct/>
              <w:autoSpaceDE/>
              <w:autoSpaceDN/>
              <w:adjustRightInd/>
              <w:spacing w:after="0"/>
              <w:ind w:left="100"/>
              <w:textAlignment w:val="auto"/>
              <w:rPr>
                <w:rFonts w:ascii="Arial" w:hAnsi="Arial"/>
                <w:noProof/>
                <w:lang w:eastAsia="en-US"/>
              </w:rPr>
            </w:pPr>
            <w:r w:rsidRPr="00317AE1">
              <w:rPr>
                <w:rFonts w:ascii="Arial" w:hAnsi="Arial"/>
                <w:noProof/>
                <w:lang w:eastAsia="en-US"/>
              </w:rPr>
              <w:t>The PC3 IMD MSD testpoint for CA_n77-n85</w:t>
            </w:r>
            <w:r>
              <w:rPr>
                <w:rFonts w:ascii="Arial" w:hAnsi="Arial"/>
                <w:noProof/>
                <w:lang w:eastAsia="en-US"/>
              </w:rPr>
              <w:t xml:space="preserve"> continues to not be testable in the US.</w:t>
            </w:r>
          </w:p>
        </w:tc>
      </w:tr>
      <w:tr w:rsidR="00F80CE3" w:rsidRPr="00F80CE3" w14:paraId="4592BFFB" w14:textId="77777777" w:rsidTr="006344C4">
        <w:tc>
          <w:tcPr>
            <w:tcW w:w="2694" w:type="dxa"/>
            <w:gridSpan w:val="2"/>
          </w:tcPr>
          <w:p w14:paraId="09870746" w14:textId="77777777" w:rsidR="00F80CE3" w:rsidRPr="00F80CE3" w:rsidRDefault="00F80CE3" w:rsidP="00F80CE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C2EAC3F"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37C63AFC" w14:textId="77777777" w:rsidTr="006344C4">
        <w:tc>
          <w:tcPr>
            <w:tcW w:w="2694" w:type="dxa"/>
            <w:gridSpan w:val="2"/>
            <w:tcBorders>
              <w:top w:val="single" w:sz="4" w:space="0" w:color="auto"/>
              <w:left w:val="single" w:sz="4" w:space="0" w:color="auto"/>
            </w:tcBorders>
          </w:tcPr>
          <w:p w14:paraId="29DBEAE2"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4CEACC0" w14:textId="71C37876" w:rsidR="00F80CE3" w:rsidRPr="00F80CE3" w:rsidRDefault="00317AE1" w:rsidP="00F80CE3">
            <w:pPr>
              <w:overflowPunct/>
              <w:autoSpaceDE/>
              <w:autoSpaceDN/>
              <w:adjustRightInd/>
              <w:spacing w:after="0"/>
              <w:ind w:left="100"/>
              <w:textAlignment w:val="auto"/>
              <w:rPr>
                <w:rFonts w:ascii="Arial" w:hAnsi="Arial"/>
                <w:noProof/>
                <w:lang w:eastAsia="en-US"/>
              </w:rPr>
            </w:pPr>
            <w:r>
              <w:rPr>
                <w:rFonts w:ascii="Arial" w:hAnsi="Arial"/>
                <w:noProof/>
                <w:lang w:eastAsia="en-US"/>
              </w:rPr>
              <w:t>7.3A.5</w:t>
            </w:r>
          </w:p>
        </w:tc>
      </w:tr>
      <w:tr w:rsidR="00F80CE3" w:rsidRPr="00F80CE3" w14:paraId="4682D64A" w14:textId="77777777" w:rsidTr="006344C4">
        <w:tc>
          <w:tcPr>
            <w:tcW w:w="2694" w:type="dxa"/>
            <w:gridSpan w:val="2"/>
            <w:tcBorders>
              <w:left w:val="single" w:sz="4" w:space="0" w:color="auto"/>
            </w:tcBorders>
          </w:tcPr>
          <w:p w14:paraId="4AD1AB7D" w14:textId="77777777" w:rsidR="00F80CE3" w:rsidRPr="00F80CE3" w:rsidRDefault="00F80CE3" w:rsidP="00F80CE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CC15C"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tc>
      </w:tr>
      <w:tr w:rsidR="00F80CE3" w:rsidRPr="00F80CE3" w14:paraId="6B71EC32" w14:textId="77777777" w:rsidTr="006344C4">
        <w:tc>
          <w:tcPr>
            <w:tcW w:w="2694" w:type="dxa"/>
            <w:gridSpan w:val="2"/>
            <w:tcBorders>
              <w:left w:val="single" w:sz="4" w:space="0" w:color="auto"/>
            </w:tcBorders>
          </w:tcPr>
          <w:p w14:paraId="2463B5FE"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0499456" w14:textId="77777777" w:rsidR="00F80CE3" w:rsidRPr="00F80CE3" w:rsidRDefault="00F80CE3" w:rsidP="00F80CE3">
            <w:pPr>
              <w:overflowPunct/>
              <w:autoSpaceDE/>
              <w:autoSpaceDN/>
              <w:adjustRightInd/>
              <w:spacing w:after="0"/>
              <w:jc w:val="center"/>
              <w:textAlignment w:val="auto"/>
              <w:rPr>
                <w:rFonts w:ascii="Arial" w:hAnsi="Arial"/>
                <w:b/>
                <w:caps/>
                <w:noProof/>
                <w:lang w:eastAsia="en-US"/>
              </w:rPr>
            </w:pPr>
            <w:r w:rsidRPr="00F80CE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C7086" w14:textId="77777777" w:rsidR="00F80CE3" w:rsidRPr="00F80CE3" w:rsidRDefault="00F80CE3" w:rsidP="00F80CE3">
            <w:pPr>
              <w:overflowPunct/>
              <w:autoSpaceDE/>
              <w:autoSpaceDN/>
              <w:adjustRightInd/>
              <w:spacing w:after="0"/>
              <w:jc w:val="center"/>
              <w:textAlignment w:val="auto"/>
              <w:rPr>
                <w:rFonts w:ascii="Arial" w:hAnsi="Arial"/>
                <w:b/>
                <w:caps/>
                <w:noProof/>
                <w:lang w:eastAsia="en-US"/>
              </w:rPr>
            </w:pPr>
            <w:r w:rsidRPr="00F80CE3">
              <w:rPr>
                <w:rFonts w:ascii="Arial" w:hAnsi="Arial"/>
                <w:b/>
                <w:caps/>
                <w:noProof/>
                <w:lang w:eastAsia="en-US"/>
              </w:rPr>
              <w:t>N</w:t>
            </w:r>
          </w:p>
        </w:tc>
        <w:tc>
          <w:tcPr>
            <w:tcW w:w="2977" w:type="dxa"/>
            <w:gridSpan w:val="4"/>
          </w:tcPr>
          <w:p w14:paraId="5B0590E1" w14:textId="77777777" w:rsidR="00F80CE3" w:rsidRPr="00F80CE3" w:rsidRDefault="00F80CE3" w:rsidP="00F80CE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F93FD86" w14:textId="77777777" w:rsidR="00F80CE3" w:rsidRPr="00F80CE3" w:rsidRDefault="00F80CE3" w:rsidP="00F80CE3">
            <w:pPr>
              <w:overflowPunct/>
              <w:autoSpaceDE/>
              <w:autoSpaceDN/>
              <w:adjustRightInd/>
              <w:spacing w:after="0"/>
              <w:ind w:left="99"/>
              <w:textAlignment w:val="auto"/>
              <w:rPr>
                <w:rFonts w:ascii="Arial" w:hAnsi="Arial"/>
                <w:noProof/>
                <w:lang w:eastAsia="en-US"/>
              </w:rPr>
            </w:pPr>
          </w:p>
        </w:tc>
      </w:tr>
      <w:tr w:rsidR="00F80CE3" w:rsidRPr="00F80CE3" w14:paraId="1E8C6924" w14:textId="77777777" w:rsidTr="006344C4">
        <w:tc>
          <w:tcPr>
            <w:tcW w:w="2694" w:type="dxa"/>
            <w:gridSpan w:val="2"/>
            <w:tcBorders>
              <w:left w:val="single" w:sz="4" w:space="0" w:color="auto"/>
            </w:tcBorders>
          </w:tcPr>
          <w:p w14:paraId="0C7F375F"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77BFF12" w14:textId="77777777" w:rsidR="00F80CE3" w:rsidRPr="00F80CE3" w:rsidRDefault="00F80CE3" w:rsidP="00F80CE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51AEC" w14:textId="7ABA73CA" w:rsidR="00F80CE3" w:rsidRPr="00F80CE3" w:rsidRDefault="00317AE1" w:rsidP="00F80C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816B137" w14:textId="77777777" w:rsidR="00F80CE3" w:rsidRPr="00F80CE3" w:rsidRDefault="00F80CE3" w:rsidP="00F80CE3">
            <w:pPr>
              <w:tabs>
                <w:tab w:val="right" w:pos="2893"/>
              </w:tabs>
              <w:overflowPunct/>
              <w:autoSpaceDE/>
              <w:autoSpaceDN/>
              <w:adjustRightInd/>
              <w:spacing w:after="0"/>
              <w:textAlignment w:val="auto"/>
              <w:rPr>
                <w:rFonts w:ascii="Arial" w:hAnsi="Arial"/>
                <w:noProof/>
                <w:lang w:eastAsia="en-US"/>
              </w:rPr>
            </w:pPr>
            <w:r w:rsidRPr="00F80CE3">
              <w:rPr>
                <w:rFonts w:ascii="Arial" w:hAnsi="Arial"/>
                <w:noProof/>
                <w:lang w:eastAsia="en-US"/>
              </w:rPr>
              <w:t xml:space="preserve"> Other core specifications</w:t>
            </w:r>
            <w:r w:rsidRPr="00F80CE3">
              <w:rPr>
                <w:rFonts w:ascii="Arial" w:hAnsi="Arial"/>
                <w:noProof/>
                <w:lang w:eastAsia="en-US"/>
              </w:rPr>
              <w:tab/>
            </w:r>
          </w:p>
        </w:tc>
        <w:tc>
          <w:tcPr>
            <w:tcW w:w="3401" w:type="dxa"/>
            <w:gridSpan w:val="3"/>
            <w:tcBorders>
              <w:right w:val="single" w:sz="4" w:space="0" w:color="auto"/>
            </w:tcBorders>
            <w:shd w:val="pct30" w:color="FFFF00" w:fill="auto"/>
          </w:tcPr>
          <w:p w14:paraId="499970E2" w14:textId="77777777" w:rsidR="00F80CE3" w:rsidRPr="00F80CE3" w:rsidRDefault="00F80CE3" w:rsidP="00F80CE3">
            <w:pPr>
              <w:overflowPunct/>
              <w:autoSpaceDE/>
              <w:autoSpaceDN/>
              <w:adjustRightInd/>
              <w:spacing w:after="0"/>
              <w:ind w:left="99"/>
              <w:textAlignment w:val="auto"/>
              <w:rPr>
                <w:rFonts w:ascii="Arial" w:hAnsi="Arial"/>
                <w:noProof/>
                <w:lang w:eastAsia="en-US"/>
              </w:rPr>
            </w:pPr>
            <w:r w:rsidRPr="00F80CE3">
              <w:rPr>
                <w:rFonts w:ascii="Arial" w:hAnsi="Arial"/>
                <w:noProof/>
                <w:lang w:eastAsia="en-US"/>
              </w:rPr>
              <w:t xml:space="preserve">TS/TR ... CR ... </w:t>
            </w:r>
          </w:p>
        </w:tc>
      </w:tr>
      <w:tr w:rsidR="00F80CE3" w:rsidRPr="00F80CE3" w14:paraId="797E0140" w14:textId="77777777" w:rsidTr="006344C4">
        <w:tc>
          <w:tcPr>
            <w:tcW w:w="2694" w:type="dxa"/>
            <w:gridSpan w:val="2"/>
            <w:tcBorders>
              <w:left w:val="single" w:sz="4" w:space="0" w:color="auto"/>
            </w:tcBorders>
          </w:tcPr>
          <w:p w14:paraId="0BAA5828" w14:textId="77777777" w:rsidR="00F80CE3" w:rsidRPr="00F80CE3" w:rsidRDefault="00F80CE3" w:rsidP="00F80CE3">
            <w:pPr>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104B459" w14:textId="5DF90817" w:rsidR="00F80CE3" w:rsidRPr="00F80CE3" w:rsidRDefault="00317AE1" w:rsidP="00F80C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78E8D" w14:textId="77777777" w:rsidR="00F80CE3" w:rsidRPr="00F80CE3" w:rsidRDefault="00F80CE3" w:rsidP="00F80CE3">
            <w:pPr>
              <w:overflowPunct/>
              <w:autoSpaceDE/>
              <w:autoSpaceDN/>
              <w:adjustRightInd/>
              <w:spacing w:after="0"/>
              <w:jc w:val="center"/>
              <w:textAlignment w:val="auto"/>
              <w:rPr>
                <w:rFonts w:ascii="Arial" w:hAnsi="Arial"/>
                <w:b/>
                <w:caps/>
                <w:noProof/>
                <w:lang w:eastAsia="en-US"/>
              </w:rPr>
            </w:pPr>
          </w:p>
        </w:tc>
        <w:tc>
          <w:tcPr>
            <w:tcW w:w="2977" w:type="dxa"/>
            <w:gridSpan w:val="4"/>
          </w:tcPr>
          <w:p w14:paraId="0774975C" w14:textId="77777777" w:rsidR="00F80CE3" w:rsidRPr="00F80CE3" w:rsidRDefault="00F80CE3" w:rsidP="00F80CE3">
            <w:pPr>
              <w:overflowPunct/>
              <w:autoSpaceDE/>
              <w:autoSpaceDN/>
              <w:adjustRightInd/>
              <w:spacing w:after="0"/>
              <w:textAlignment w:val="auto"/>
              <w:rPr>
                <w:rFonts w:ascii="Arial" w:hAnsi="Arial"/>
                <w:noProof/>
                <w:lang w:eastAsia="en-US"/>
              </w:rPr>
            </w:pPr>
            <w:r w:rsidRPr="00F80CE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EDF59A0" w14:textId="73FFD6D2" w:rsidR="00F80CE3" w:rsidRPr="00F80CE3" w:rsidRDefault="00F80CE3" w:rsidP="00F80CE3">
            <w:pPr>
              <w:overflowPunct/>
              <w:autoSpaceDE/>
              <w:autoSpaceDN/>
              <w:adjustRightInd/>
              <w:spacing w:after="0"/>
              <w:ind w:left="99"/>
              <w:textAlignment w:val="auto"/>
              <w:rPr>
                <w:rFonts w:ascii="Arial" w:hAnsi="Arial"/>
                <w:noProof/>
                <w:lang w:eastAsia="en-US"/>
              </w:rPr>
            </w:pPr>
            <w:r w:rsidRPr="00F80CE3">
              <w:rPr>
                <w:rFonts w:ascii="Arial" w:hAnsi="Arial"/>
                <w:noProof/>
                <w:lang w:eastAsia="en-US"/>
              </w:rPr>
              <w:t xml:space="preserve">TS/TR </w:t>
            </w:r>
            <w:r w:rsidR="00317AE1">
              <w:rPr>
                <w:rFonts w:ascii="Arial" w:hAnsi="Arial"/>
                <w:noProof/>
                <w:lang w:eastAsia="en-US"/>
              </w:rPr>
              <w:t>38.521-1</w:t>
            </w:r>
            <w:r w:rsidRPr="00F80CE3">
              <w:rPr>
                <w:rFonts w:ascii="Arial" w:hAnsi="Arial"/>
                <w:noProof/>
                <w:lang w:eastAsia="en-US"/>
              </w:rPr>
              <w:t xml:space="preserve"> CR ... </w:t>
            </w:r>
          </w:p>
        </w:tc>
      </w:tr>
      <w:tr w:rsidR="00F80CE3" w:rsidRPr="00F80CE3" w14:paraId="475DA099" w14:textId="77777777" w:rsidTr="006344C4">
        <w:tc>
          <w:tcPr>
            <w:tcW w:w="2694" w:type="dxa"/>
            <w:gridSpan w:val="2"/>
            <w:tcBorders>
              <w:left w:val="single" w:sz="4" w:space="0" w:color="auto"/>
            </w:tcBorders>
          </w:tcPr>
          <w:p w14:paraId="7202E1F1" w14:textId="77777777" w:rsidR="00F80CE3" w:rsidRPr="00F80CE3" w:rsidRDefault="00F80CE3" w:rsidP="00F80CE3">
            <w:pPr>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A2D7C1" w14:textId="77777777" w:rsidR="00F80CE3" w:rsidRPr="00F80CE3" w:rsidRDefault="00F80CE3" w:rsidP="00F80CE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BF508" w14:textId="35B83000" w:rsidR="00F80CE3" w:rsidRPr="00F80CE3" w:rsidRDefault="00317AE1" w:rsidP="00F80CE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C341FBB" w14:textId="77777777" w:rsidR="00F80CE3" w:rsidRPr="00F80CE3" w:rsidRDefault="00F80CE3" w:rsidP="00F80CE3">
            <w:pPr>
              <w:overflowPunct/>
              <w:autoSpaceDE/>
              <w:autoSpaceDN/>
              <w:adjustRightInd/>
              <w:spacing w:after="0"/>
              <w:textAlignment w:val="auto"/>
              <w:rPr>
                <w:rFonts w:ascii="Arial" w:hAnsi="Arial"/>
                <w:noProof/>
                <w:lang w:eastAsia="en-US"/>
              </w:rPr>
            </w:pPr>
            <w:r w:rsidRPr="00F80CE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6B20B06" w14:textId="77777777" w:rsidR="00F80CE3" w:rsidRPr="00F80CE3" w:rsidRDefault="00F80CE3" w:rsidP="00F80CE3">
            <w:pPr>
              <w:overflowPunct/>
              <w:autoSpaceDE/>
              <w:autoSpaceDN/>
              <w:adjustRightInd/>
              <w:spacing w:after="0"/>
              <w:ind w:left="99"/>
              <w:textAlignment w:val="auto"/>
              <w:rPr>
                <w:rFonts w:ascii="Arial" w:hAnsi="Arial"/>
                <w:noProof/>
                <w:lang w:eastAsia="en-US"/>
              </w:rPr>
            </w:pPr>
            <w:r w:rsidRPr="00F80CE3">
              <w:rPr>
                <w:rFonts w:ascii="Arial" w:hAnsi="Arial"/>
                <w:noProof/>
                <w:lang w:eastAsia="en-US"/>
              </w:rPr>
              <w:t xml:space="preserve">TS/TR ... CR ... </w:t>
            </w:r>
          </w:p>
        </w:tc>
      </w:tr>
      <w:tr w:rsidR="00F80CE3" w:rsidRPr="00F80CE3" w14:paraId="6A55AC73" w14:textId="77777777" w:rsidTr="006344C4">
        <w:tc>
          <w:tcPr>
            <w:tcW w:w="2694" w:type="dxa"/>
            <w:gridSpan w:val="2"/>
            <w:tcBorders>
              <w:left w:val="single" w:sz="4" w:space="0" w:color="auto"/>
            </w:tcBorders>
          </w:tcPr>
          <w:p w14:paraId="6DE6E8FE" w14:textId="77777777" w:rsidR="00F80CE3" w:rsidRPr="00F80CE3" w:rsidRDefault="00F80CE3" w:rsidP="00F80CE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E854931" w14:textId="77777777" w:rsidR="00F80CE3" w:rsidRPr="00F80CE3" w:rsidRDefault="00F80CE3" w:rsidP="00F80CE3">
            <w:pPr>
              <w:overflowPunct/>
              <w:autoSpaceDE/>
              <w:autoSpaceDN/>
              <w:adjustRightInd/>
              <w:spacing w:after="0"/>
              <w:textAlignment w:val="auto"/>
              <w:rPr>
                <w:rFonts w:ascii="Arial" w:hAnsi="Arial"/>
                <w:noProof/>
                <w:lang w:eastAsia="en-US"/>
              </w:rPr>
            </w:pPr>
          </w:p>
        </w:tc>
      </w:tr>
      <w:tr w:rsidR="00F80CE3" w:rsidRPr="00F80CE3" w14:paraId="592B514D" w14:textId="77777777" w:rsidTr="006344C4">
        <w:tc>
          <w:tcPr>
            <w:tcW w:w="2694" w:type="dxa"/>
            <w:gridSpan w:val="2"/>
            <w:tcBorders>
              <w:left w:val="single" w:sz="4" w:space="0" w:color="auto"/>
              <w:bottom w:val="single" w:sz="4" w:space="0" w:color="auto"/>
            </w:tcBorders>
          </w:tcPr>
          <w:p w14:paraId="73C594D6"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DEBC681" w14:textId="77777777" w:rsidR="00F80CE3" w:rsidRPr="00F80CE3" w:rsidRDefault="00F80CE3" w:rsidP="00F80CE3">
            <w:pPr>
              <w:overflowPunct/>
              <w:autoSpaceDE/>
              <w:autoSpaceDN/>
              <w:adjustRightInd/>
              <w:spacing w:after="0"/>
              <w:ind w:left="100"/>
              <w:textAlignment w:val="auto"/>
              <w:rPr>
                <w:rFonts w:ascii="Arial" w:hAnsi="Arial"/>
                <w:noProof/>
                <w:lang w:eastAsia="en-US"/>
              </w:rPr>
            </w:pPr>
          </w:p>
        </w:tc>
      </w:tr>
      <w:tr w:rsidR="00F80CE3" w:rsidRPr="00F80CE3" w14:paraId="5457C359" w14:textId="77777777" w:rsidTr="00F80CE3">
        <w:tc>
          <w:tcPr>
            <w:tcW w:w="2694" w:type="dxa"/>
            <w:gridSpan w:val="2"/>
            <w:tcBorders>
              <w:top w:val="single" w:sz="4" w:space="0" w:color="auto"/>
              <w:bottom w:val="single" w:sz="4" w:space="0" w:color="auto"/>
            </w:tcBorders>
          </w:tcPr>
          <w:p w14:paraId="6DDADC59"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0443953" w14:textId="77777777" w:rsidR="00F80CE3" w:rsidRPr="00F80CE3" w:rsidRDefault="00F80CE3" w:rsidP="00F80CE3">
            <w:pPr>
              <w:overflowPunct/>
              <w:autoSpaceDE/>
              <w:autoSpaceDN/>
              <w:adjustRightInd/>
              <w:spacing w:after="0"/>
              <w:ind w:left="100"/>
              <w:textAlignment w:val="auto"/>
              <w:rPr>
                <w:rFonts w:ascii="Arial" w:hAnsi="Arial"/>
                <w:noProof/>
                <w:sz w:val="8"/>
                <w:szCs w:val="8"/>
                <w:lang w:eastAsia="en-US"/>
              </w:rPr>
            </w:pPr>
          </w:p>
        </w:tc>
      </w:tr>
      <w:tr w:rsidR="00F80CE3" w:rsidRPr="00F80CE3" w14:paraId="0F542C55" w14:textId="77777777" w:rsidTr="006344C4">
        <w:tc>
          <w:tcPr>
            <w:tcW w:w="2694" w:type="dxa"/>
            <w:gridSpan w:val="2"/>
            <w:tcBorders>
              <w:top w:val="single" w:sz="4" w:space="0" w:color="auto"/>
              <w:left w:val="single" w:sz="4" w:space="0" w:color="auto"/>
              <w:bottom w:val="single" w:sz="4" w:space="0" w:color="auto"/>
            </w:tcBorders>
          </w:tcPr>
          <w:p w14:paraId="45EE0EE4" w14:textId="77777777" w:rsidR="00F80CE3" w:rsidRPr="00F80CE3" w:rsidRDefault="00F80CE3" w:rsidP="00F80CE3">
            <w:pPr>
              <w:tabs>
                <w:tab w:val="right" w:pos="2184"/>
              </w:tabs>
              <w:overflowPunct/>
              <w:autoSpaceDE/>
              <w:autoSpaceDN/>
              <w:adjustRightInd/>
              <w:spacing w:after="0"/>
              <w:textAlignment w:val="auto"/>
              <w:rPr>
                <w:rFonts w:ascii="Arial" w:hAnsi="Arial"/>
                <w:b/>
                <w:i/>
                <w:noProof/>
                <w:lang w:eastAsia="en-US"/>
              </w:rPr>
            </w:pPr>
            <w:r w:rsidRPr="00F80CE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BE15B8" w14:textId="77777777" w:rsidR="00F80CE3" w:rsidRPr="00F80CE3" w:rsidRDefault="00F80CE3" w:rsidP="00F80CE3">
            <w:pPr>
              <w:overflowPunct/>
              <w:autoSpaceDE/>
              <w:autoSpaceDN/>
              <w:adjustRightInd/>
              <w:spacing w:after="0"/>
              <w:ind w:left="100"/>
              <w:textAlignment w:val="auto"/>
              <w:rPr>
                <w:rFonts w:ascii="Arial" w:hAnsi="Arial"/>
                <w:noProof/>
                <w:lang w:eastAsia="en-US"/>
              </w:rPr>
            </w:pPr>
          </w:p>
        </w:tc>
      </w:tr>
    </w:tbl>
    <w:p w14:paraId="2B356F5A" w14:textId="77777777" w:rsidR="00F80CE3" w:rsidRPr="00F80CE3" w:rsidRDefault="00F80CE3" w:rsidP="00F80CE3">
      <w:pPr>
        <w:overflowPunct/>
        <w:autoSpaceDE/>
        <w:autoSpaceDN/>
        <w:adjustRightInd/>
        <w:spacing w:after="0"/>
        <w:textAlignment w:val="auto"/>
        <w:rPr>
          <w:rFonts w:ascii="Arial" w:hAnsi="Arial"/>
          <w:noProof/>
          <w:sz w:val="8"/>
          <w:szCs w:val="8"/>
          <w:lang w:eastAsia="en-US"/>
        </w:rPr>
      </w:pPr>
    </w:p>
    <w:p w14:paraId="73AC6A99" w14:textId="77777777" w:rsidR="00973F7A" w:rsidRDefault="00973F7A" w:rsidP="00063DF1">
      <w:pPr>
        <w:rPr>
          <w:lang w:eastAsia="ja-JP"/>
        </w:rPr>
      </w:pPr>
    </w:p>
    <w:p w14:paraId="7EEB33B4" w14:textId="77777777" w:rsidR="002E357F" w:rsidRDefault="002E357F" w:rsidP="00063DF1">
      <w:pPr>
        <w:rPr>
          <w:lang w:eastAsia="ja-JP"/>
        </w:rPr>
      </w:pPr>
    </w:p>
    <w:p w14:paraId="29346507" w14:textId="77777777" w:rsidR="002E357F" w:rsidRDefault="002E357F" w:rsidP="00063DF1">
      <w:pPr>
        <w:rPr>
          <w:lang w:eastAsia="ja-JP"/>
        </w:rPr>
      </w:pPr>
    </w:p>
    <w:p w14:paraId="6AFD6F09" w14:textId="77777777" w:rsidR="002E357F" w:rsidRDefault="002E357F" w:rsidP="00063DF1">
      <w:pPr>
        <w:rPr>
          <w:lang w:eastAsia="ja-JP"/>
        </w:rPr>
      </w:pPr>
    </w:p>
    <w:p w14:paraId="3DB82468" w14:textId="77777777" w:rsidR="002E357F" w:rsidRDefault="002E357F" w:rsidP="00063DF1">
      <w:pPr>
        <w:rPr>
          <w:lang w:eastAsia="ja-JP"/>
        </w:rPr>
      </w:pPr>
    </w:p>
    <w:p w14:paraId="4DF197A6" w14:textId="6D3992E7" w:rsidR="002E357F" w:rsidRPr="002E357F" w:rsidRDefault="002E357F" w:rsidP="002E357F">
      <w:pPr>
        <w:jc w:val="center"/>
        <w:rPr>
          <w:color w:val="FF0000"/>
          <w:sz w:val="36"/>
          <w:szCs w:val="36"/>
          <w:lang w:eastAsia="zh-CN"/>
        </w:rPr>
      </w:pPr>
      <w:r w:rsidRPr="002E357F">
        <w:rPr>
          <w:color w:val="FF0000"/>
          <w:sz w:val="36"/>
          <w:szCs w:val="36"/>
          <w:lang w:eastAsia="zh-CN"/>
        </w:rPr>
        <w:t>&lt;</w:t>
      </w:r>
      <w:r>
        <w:rPr>
          <w:color w:val="FF0000"/>
          <w:sz w:val="36"/>
          <w:szCs w:val="36"/>
          <w:lang w:eastAsia="zh-CN"/>
        </w:rPr>
        <w:t>Beginning</w:t>
      </w:r>
      <w:r w:rsidRPr="002E357F">
        <w:rPr>
          <w:color w:val="FF0000"/>
          <w:sz w:val="36"/>
          <w:szCs w:val="36"/>
          <w:lang w:eastAsia="zh-CN"/>
        </w:rPr>
        <w:t xml:space="preserve"> of changes&gt;</w:t>
      </w:r>
    </w:p>
    <w:p w14:paraId="267A669A" w14:textId="77777777" w:rsidR="00A1115A" w:rsidRPr="00A1115A" w:rsidRDefault="00A1115A" w:rsidP="00A1115A">
      <w:pPr>
        <w:pStyle w:val="Heading3"/>
        <w:rPr>
          <w:lang w:eastAsia="zh-CN"/>
        </w:rPr>
      </w:pPr>
      <w:bookmarkStart w:id="17" w:name="_Toc83580840"/>
      <w:bookmarkStart w:id="18" w:name="_Toc84405349"/>
      <w:bookmarkStart w:id="19" w:name="_Toc84413958"/>
      <w:r w:rsidRPr="00A1115A">
        <w:rPr>
          <w:lang w:eastAsia="zh-CN"/>
        </w:rPr>
        <w:lastRenderedPageBreak/>
        <w:t>7.3A.5</w:t>
      </w:r>
      <w:r w:rsidRPr="00A1115A">
        <w:rPr>
          <w:lang w:eastAsia="zh-CN"/>
        </w:rPr>
        <w:tab/>
        <w:t>Reference sensitivity exceptions due to intermodulation interference due to 2UL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bookmarkEnd w:id="18"/>
      <w:bookmarkEnd w:id="19"/>
    </w:p>
    <w:p w14:paraId="5A38F06D" w14:textId="37E3B59B" w:rsidR="00F80E26" w:rsidRDefault="00A82713" w:rsidP="00F80E2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Table 7.3.2-2 and Table 7.3.2-2a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215DF049" w14:textId="2806C5D4" w:rsidR="00CC50FA" w:rsidRDefault="00CC50FA" w:rsidP="00CC50FA">
      <w:pPr>
        <w:pStyle w:val="TH"/>
        <w:rPr>
          <w:lang w:eastAsia="zh-CN"/>
        </w:rPr>
      </w:pPr>
      <w:r>
        <w:rPr>
          <w:lang w:eastAsia="zh-CN"/>
        </w:rPr>
        <w:lastRenderedPageBreak/>
        <w:t>Table 7.3A.5-1: 2DL/2UL inter</w:t>
      </w:r>
      <w:r w:rsidR="00A11ED1">
        <w:rPr>
          <w:lang w:eastAsia="zh-CN"/>
        </w:rPr>
        <w:t>-</w:t>
      </w:r>
      <w:r>
        <w:rPr>
          <w:lang w:eastAsia="zh-CN"/>
        </w:rPr>
        <w:t>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E069C" w:rsidRPr="006E069C" w14:paraId="57530BDA" w14:textId="77777777" w:rsidTr="007C1C4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2D7FDD" w14:textId="77777777" w:rsidR="006E069C" w:rsidRPr="006E069C" w:rsidRDefault="006E069C" w:rsidP="006E069C">
            <w:pPr>
              <w:pStyle w:val="TAH"/>
              <w:rPr>
                <w:rFonts w:eastAsiaTheme="minorEastAsia"/>
                <w:lang w:val="en-US" w:eastAsia="en-US"/>
              </w:rPr>
            </w:pPr>
            <w:r w:rsidRPr="006E069C">
              <w:rPr>
                <w:rFonts w:eastAsiaTheme="minorEastAsia"/>
                <w:lang w:eastAsia="en-US"/>
              </w:rPr>
              <w:lastRenderedPageBreak/>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8F08D8" w14:textId="77777777" w:rsidR="006E069C" w:rsidRPr="006E069C" w:rsidRDefault="006E069C" w:rsidP="006E069C">
            <w:pPr>
              <w:pStyle w:val="TAH"/>
              <w:rPr>
                <w:rFonts w:eastAsiaTheme="minorEastAsia"/>
                <w:lang w:eastAsia="en-US"/>
              </w:rPr>
            </w:pPr>
            <w:r w:rsidRPr="006E069C">
              <w:rPr>
                <w:rFonts w:eastAsiaTheme="minorEastAsia"/>
                <w:lang w:eastAsia="en-US"/>
              </w:rPr>
              <w:t>Source of IMD</w:t>
            </w:r>
          </w:p>
        </w:tc>
      </w:tr>
      <w:tr w:rsidR="006E069C" w:rsidRPr="006E069C" w14:paraId="6F925D4D" w14:textId="77777777" w:rsidTr="007C1C46">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7FA8BAE"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CD51C0" w14:textId="77777777" w:rsidR="006E069C" w:rsidRPr="006E069C" w:rsidRDefault="006E069C" w:rsidP="006E069C">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CC60DCA" w14:textId="77777777" w:rsidR="006E069C" w:rsidRPr="006E069C" w:rsidRDefault="006E069C" w:rsidP="006E069C">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650BCC75"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0AF88B0" w14:textId="023DE3F9" w:rsidR="006E069C" w:rsidRPr="006E069C" w:rsidRDefault="006E069C" w:rsidP="006E069C">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391B75CB" w14:textId="77777777" w:rsidR="006E069C" w:rsidRPr="006E069C" w:rsidRDefault="006E069C" w:rsidP="006E069C">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6D82CCE0" w14:textId="77777777" w:rsidR="006E069C" w:rsidRPr="006E069C" w:rsidRDefault="006E069C" w:rsidP="006E069C">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4DFAAF4D" w14:textId="77777777" w:rsidR="006E069C" w:rsidRPr="006E069C" w:rsidRDefault="006E069C" w:rsidP="006E069C">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23F59D" w14:textId="77777777" w:rsidR="006E069C" w:rsidRPr="006E069C" w:rsidRDefault="006E069C" w:rsidP="006E069C">
            <w:pPr>
              <w:pStyle w:val="TAH"/>
              <w:rPr>
                <w:rFonts w:eastAsiaTheme="minorEastAsia"/>
                <w:lang w:eastAsia="en-US"/>
              </w:rPr>
            </w:pPr>
          </w:p>
        </w:tc>
      </w:tr>
      <w:tr w:rsidR="006E069C" w:rsidRPr="006E069C" w14:paraId="10B5C04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1247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215E8A7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2F3E87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222A6E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50EF704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CB3A51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2D0636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6F8150C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F0512F9" w14:textId="77777777" w:rsidR="006E069C" w:rsidRPr="006E069C" w:rsidRDefault="006E069C" w:rsidP="006E069C">
            <w:pPr>
              <w:pStyle w:val="TAC"/>
              <w:rPr>
                <w:rFonts w:eastAsiaTheme="minorEastAsia"/>
                <w:lang w:eastAsia="en-US"/>
              </w:rPr>
            </w:pPr>
            <w:r w:rsidRPr="006E069C">
              <w:rPr>
                <w:rFonts w:eastAsiaTheme="minorEastAsia"/>
                <w:lang w:eastAsia="zh-CN"/>
              </w:rPr>
              <w:t>IMD3</w:t>
            </w:r>
          </w:p>
        </w:tc>
      </w:tr>
      <w:tr w:rsidR="006E069C" w:rsidRPr="006E069C" w14:paraId="128602F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9E849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751670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8EB418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543DAF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5D8D80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18837C6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07477F5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CECE7D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78849D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09DC21A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2D991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025731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660802B7"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5C5D0A5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7863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17923CE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03744F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35D391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A639871"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315FDB6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0323F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88561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55C48A9"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05C6916"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386E33"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E86216"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507AB6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46635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5E7FF6"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7EC1A9A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70F2DB"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9219FB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n1</w:t>
            </w:r>
          </w:p>
        </w:tc>
        <w:tc>
          <w:tcPr>
            <w:tcW w:w="975" w:type="dxa"/>
            <w:tcBorders>
              <w:top w:val="single" w:sz="4" w:space="0" w:color="auto"/>
              <w:left w:val="single" w:sz="4" w:space="0" w:color="auto"/>
              <w:bottom w:val="nil"/>
              <w:right w:val="single" w:sz="4" w:space="0" w:color="auto"/>
            </w:tcBorders>
          </w:tcPr>
          <w:p w14:paraId="39F9E9E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1950</w:t>
            </w:r>
          </w:p>
        </w:tc>
        <w:tc>
          <w:tcPr>
            <w:tcW w:w="1012" w:type="dxa"/>
            <w:tcBorders>
              <w:top w:val="single" w:sz="4" w:space="0" w:color="auto"/>
              <w:left w:val="single" w:sz="4" w:space="0" w:color="auto"/>
              <w:bottom w:val="nil"/>
              <w:right w:val="single" w:sz="4" w:space="0" w:color="auto"/>
            </w:tcBorders>
          </w:tcPr>
          <w:p w14:paraId="438E3CD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tcPr>
          <w:p w14:paraId="42C212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tcPr>
          <w:p w14:paraId="2A4F69E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439E3D86" w14:textId="77777777" w:rsidR="006E069C" w:rsidRPr="006E069C" w:rsidRDefault="006E069C" w:rsidP="006E069C">
            <w:pPr>
              <w:pStyle w:val="TAC"/>
              <w:rPr>
                <w:rFonts w:eastAsiaTheme="minorEastAsia"/>
                <w:lang w:eastAsia="ja-JP"/>
              </w:rPr>
            </w:pPr>
            <w:r w:rsidRPr="006E069C">
              <w:rPr>
                <w:rFonts w:eastAsiaTheme="minorEastAsia" w:cs="Arial"/>
                <w:lang w:eastAsia="en-US"/>
              </w:rPr>
              <w:t>5</w:t>
            </w:r>
          </w:p>
        </w:tc>
        <w:tc>
          <w:tcPr>
            <w:tcW w:w="828" w:type="dxa"/>
            <w:tcBorders>
              <w:top w:val="single" w:sz="4" w:space="0" w:color="auto"/>
              <w:left w:val="single" w:sz="4" w:space="0" w:color="auto"/>
              <w:bottom w:val="nil"/>
              <w:right w:val="single" w:sz="4" w:space="0" w:color="auto"/>
            </w:tcBorders>
          </w:tcPr>
          <w:p w14:paraId="28AB148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63F2029"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IMD5</w:t>
            </w:r>
          </w:p>
        </w:tc>
      </w:tr>
      <w:tr w:rsidR="00001855" w:rsidRPr="006E069C" w14:paraId="22A29CD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71116" w14:textId="77777777" w:rsidR="00001855" w:rsidRPr="006E069C" w:rsidRDefault="00001855" w:rsidP="0000185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C775E85" w14:textId="1CA663A1" w:rsidR="00001855" w:rsidRPr="006E069C" w:rsidRDefault="00001855" w:rsidP="00001855">
            <w:pPr>
              <w:pStyle w:val="TAC"/>
              <w:rPr>
                <w:rFonts w:eastAsiaTheme="minorEastAsia"/>
                <w:lang w:val="en-US" w:eastAsia="zh-CN"/>
              </w:rPr>
            </w:pPr>
            <w:r w:rsidRPr="006E069C">
              <w:rPr>
                <w:rFonts w:eastAsiaTheme="minorEastAsia" w:cs="Arial"/>
                <w:lang w:eastAsia="en-US"/>
              </w:rPr>
              <w:t>n46</w:t>
            </w:r>
          </w:p>
        </w:tc>
        <w:tc>
          <w:tcPr>
            <w:tcW w:w="975" w:type="dxa"/>
            <w:tcBorders>
              <w:top w:val="single" w:sz="4" w:space="0" w:color="auto"/>
              <w:left w:val="single" w:sz="4" w:space="0" w:color="auto"/>
              <w:bottom w:val="nil"/>
              <w:right w:val="single" w:sz="4" w:space="0" w:color="auto"/>
            </w:tcBorders>
          </w:tcPr>
          <w:p w14:paraId="1A71F2E1" w14:textId="256ACBB1" w:rsidR="00001855" w:rsidRPr="006E069C" w:rsidRDefault="00001855" w:rsidP="00001855">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207F5E0F" w14:textId="208BF738" w:rsidR="00001855" w:rsidRPr="006E069C" w:rsidRDefault="00001855" w:rsidP="00001855">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51482164" w14:textId="3497E002" w:rsidR="00001855" w:rsidRPr="006E069C" w:rsidRDefault="00001855" w:rsidP="00001855">
            <w:pPr>
              <w:pStyle w:val="TAC"/>
              <w:rPr>
                <w:rFonts w:eastAsiaTheme="minorEastAsia"/>
                <w:lang w:val="en-US" w:eastAsia="zh-CN"/>
              </w:rPr>
            </w:pPr>
            <w:r>
              <w:rPr>
                <w:rFonts w:eastAsiaTheme="minorEastAsia" w:cs="Arial"/>
                <w:lang w:eastAsia="en-US"/>
              </w:rPr>
              <w:t>100</w:t>
            </w:r>
          </w:p>
        </w:tc>
        <w:tc>
          <w:tcPr>
            <w:tcW w:w="881" w:type="dxa"/>
            <w:tcBorders>
              <w:top w:val="single" w:sz="4" w:space="0" w:color="auto"/>
              <w:left w:val="single" w:sz="4" w:space="0" w:color="auto"/>
              <w:bottom w:val="nil"/>
              <w:right w:val="single" w:sz="4" w:space="0" w:color="auto"/>
            </w:tcBorders>
          </w:tcPr>
          <w:p w14:paraId="5735DF28" w14:textId="5806A670" w:rsidR="00001855" w:rsidRPr="006E069C" w:rsidRDefault="00001855" w:rsidP="00001855">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
          <w:p w14:paraId="48BED59A" w14:textId="3B2A378B" w:rsidR="00001855" w:rsidRPr="006E069C" w:rsidRDefault="00001855" w:rsidP="00001855">
            <w:pPr>
              <w:pStyle w:val="TAC"/>
              <w:rPr>
                <w:rFonts w:eastAsiaTheme="minorEastAsia"/>
                <w:lang w:eastAsia="ja-JP"/>
              </w:rPr>
            </w:pPr>
            <w:r w:rsidRPr="006E069C">
              <w:rPr>
                <w:rFonts w:eastAsiaTheme="minorEastAsia" w:cs="Arial"/>
                <w:lang w:eastAsia="en-US"/>
              </w:rPr>
              <w:t>N/A</w:t>
            </w:r>
          </w:p>
        </w:tc>
        <w:tc>
          <w:tcPr>
            <w:tcW w:w="828" w:type="dxa"/>
            <w:tcBorders>
              <w:top w:val="single" w:sz="4" w:space="0" w:color="auto"/>
              <w:left w:val="single" w:sz="4" w:space="0" w:color="auto"/>
              <w:bottom w:val="nil"/>
              <w:right w:val="single" w:sz="4" w:space="0" w:color="auto"/>
            </w:tcBorders>
          </w:tcPr>
          <w:p w14:paraId="5C154724" w14:textId="1C23EE5A" w:rsidR="00001855" w:rsidRPr="006E069C" w:rsidRDefault="00001855" w:rsidP="00001855">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375713E2" w14:textId="07693A3F" w:rsidR="00001855" w:rsidRPr="006E069C" w:rsidRDefault="00001855" w:rsidP="00001855">
            <w:pPr>
              <w:pStyle w:val="TAC"/>
              <w:rPr>
                <w:rFonts w:eastAsiaTheme="minorEastAsia"/>
                <w:lang w:eastAsia="zh-CN"/>
              </w:rPr>
            </w:pPr>
            <w:r w:rsidRPr="006E069C">
              <w:rPr>
                <w:rFonts w:eastAsiaTheme="minorEastAsia" w:cs="Arial"/>
                <w:lang w:eastAsia="en-US"/>
              </w:rPr>
              <w:t>N/A</w:t>
            </w:r>
          </w:p>
        </w:tc>
      </w:tr>
      <w:tr w:rsidR="009133A0" w:rsidRPr="006E069C" w14:paraId="1315C56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67D8D8" w14:textId="77777777" w:rsidR="009133A0" w:rsidRPr="006E069C" w:rsidRDefault="009133A0" w:rsidP="00677F95">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51F6B028" w14:textId="43B420B2" w:rsidR="009133A0" w:rsidRPr="006E069C" w:rsidRDefault="009133A0" w:rsidP="00677F95">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7FD0D8A0" w14:textId="77777777" w:rsidR="009133A0" w:rsidRPr="006E069C" w:rsidRDefault="009133A0" w:rsidP="00677F95">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0A137A20" w14:textId="77777777" w:rsidR="009133A0" w:rsidRPr="006E069C" w:rsidRDefault="009133A0" w:rsidP="00677F95">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2840C4D0" w14:textId="77777777" w:rsidR="009133A0" w:rsidRPr="006E069C" w:rsidRDefault="009133A0" w:rsidP="00677F95">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57CB3953" w14:textId="77777777" w:rsidR="009133A0" w:rsidRPr="006E069C" w:rsidRDefault="009133A0" w:rsidP="00677F95">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2A631639" w14:textId="77777777" w:rsidR="009133A0" w:rsidRPr="006E069C" w:rsidRDefault="009133A0" w:rsidP="00677F95">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6583FDB" w14:textId="77777777" w:rsidR="009133A0" w:rsidRPr="006E069C" w:rsidRDefault="009133A0" w:rsidP="00677F95">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72968268" w14:textId="77777777" w:rsidR="009133A0" w:rsidRPr="006E069C" w:rsidRDefault="009133A0" w:rsidP="00677F95">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9133A0" w:rsidRPr="006E069C" w14:paraId="3DB237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5437A9B" w14:textId="77777777" w:rsidR="009133A0" w:rsidRPr="006E069C" w:rsidRDefault="009133A0" w:rsidP="00677F9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C352E4" w14:textId="59A97D54" w:rsidR="009133A0" w:rsidRPr="006E069C" w:rsidRDefault="009133A0" w:rsidP="00677F95">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084FD2B8" w14:textId="77777777" w:rsidR="009133A0" w:rsidRPr="006E069C" w:rsidRDefault="009133A0" w:rsidP="00677F95">
            <w:pPr>
              <w:pStyle w:val="TAC"/>
              <w:rPr>
                <w:rFonts w:eastAsiaTheme="minorEastAsia"/>
                <w:lang w:val="en-US" w:eastAsia="zh-CN"/>
              </w:rPr>
            </w:pPr>
            <w:r w:rsidRPr="006E069C">
              <w:rPr>
                <w:rFonts w:eastAsiaTheme="minorEastAsia"/>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795380CE" w14:textId="77777777" w:rsidR="009133A0" w:rsidRPr="006E069C" w:rsidRDefault="009133A0" w:rsidP="00677F95">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381663C" w14:textId="77777777" w:rsidR="009133A0" w:rsidRPr="006E069C" w:rsidRDefault="009133A0" w:rsidP="00677F95">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63BC7F6" w14:textId="77777777" w:rsidR="009133A0" w:rsidRPr="006E069C" w:rsidRDefault="009133A0" w:rsidP="00677F95">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1E73231A" w14:textId="77777777" w:rsidR="009133A0" w:rsidRPr="006E069C" w:rsidRDefault="009133A0" w:rsidP="00677F95">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2166427" w14:textId="77777777" w:rsidR="009133A0" w:rsidRPr="006E069C" w:rsidRDefault="009133A0" w:rsidP="00677F95">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CFF7C" w14:textId="77777777" w:rsidR="009133A0" w:rsidRPr="006E069C" w:rsidRDefault="009133A0" w:rsidP="00677F95">
            <w:pPr>
              <w:pStyle w:val="TAC"/>
              <w:rPr>
                <w:rFonts w:eastAsiaTheme="minorEastAsia"/>
                <w:lang w:eastAsia="zh-CN"/>
              </w:rPr>
            </w:pPr>
            <w:r w:rsidRPr="006E069C">
              <w:rPr>
                <w:rFonts w:eastAsiaTheme="minorEastAsia"/>
                <w:lang w:eastAsia="en-US"/>
              </w:rPr>
              <w:t>N/A</w:t>
            </w:r>
          </w:p>
        </w:tc>
      </w:tr>
      <w:tr w:rsidR="009133A0" w:rsidRPr="006E069C" w14:paraId="13E6A195" w14:textId="77777777" w:rsidTr="00677F95">
        <w:trPr>
          <w:trHeight w:val="187"/>
          <w:jc w:val="center"/>
        </w:trPr>
        <w:tc>
          <w:tcPr>
            <w:tcW w:w="2007" w:type="dxa"/>
            <w:tcBorders>
              <w:top w:val="nil"/>
              <w:left w:val="single" w:sz="4" w:space="0" w:color="auto"/>
              <w:bottom w:val="nil"/>
              <w:right w:val="single" w:sz="4" w:space="0" w:color="auto"/>
            </w:tcBorders>
            <w:shd w:val="clear" w:color="auto" w:fill="auto"/>
          </w:tcPr>
          <w:p w14:paraId="790DC207" w14:textId="77777777" w:rsidR="009133A0" w:rsidRPr="006E069C" w:rsidRDefault="009133A0" w:rsidP="00677F9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D987DF" w14:textId="06093614" w:rsidR="009133A0" w:rsidRPr="006E069C" w:rsidRDefault="009133A0" w:rsidP="00677F95">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single" w:sz="4" w:space="0" w:color="auto"/>
              <w:right w:val="single" w:sz="4" w:space="0" w:color="auto"/>
            </w:tcBorders>
          </w:tcPr>
          <w:p w14:paraId="773E3D44" w14:textId="77777777" w:rsidR="009133A0" w:rsidRPr="006E069C" w:rsidRDefault="009133A0" w:rsidP="00677F95">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single" w:sz="4" w:space="0" w:color="auto"/>
              <w:right w:val="single" w:sz="4" w:space="0" w:color="auto"/>
            </w:tcBorders>
          </w:tcPr>
          <w:p w14:paraId="29C14FF1" w14:textId="77777777" w:rsidR="009133A0" w:rsidRPr="006E069C" w:rsidRDefault="009133A0" w:rsidP="00677F95">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8249C4D" w14:textId="77777777" w:rsidR="009133A0" w:rsidRPr="006E069C" w:rsidRDefault="009133A0" w:rsidP="00677F95">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F8D2851" w14:textId="77777777" w:rsidR="009133A0" w:rsidRPr="006E069C" w:rsidRDefault="009133A0" w:rsidP="00677F95">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55506618" w14:textId="77777777" w:rsidR="009133A0" w:rsidRPr="006E069C" w:rsidRDefault="009133A0" w:rsidP="00677F95">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869892E" w14:textId="77777777" w:rsidR="009133A0" w:rsidRPr="006E069C" w:rsidRDefault="009133A0" w:rsidP="00677F95">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3C050BF" w14:textId="77777777" w:rsidR="009133A0" w:rsidRPr="006E069C" w:rsidRDefault="009133A0" w:rsidP="00677F95">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6E069C" w:rsidRPr="006E069C" w14:paraId="15AC4108" w14:textId="77777777" w:rsidTr="00677F95">
        <w:trPr>
          <w:trHeight w:val="187"/>
          <w:jc w:val="center"/>
        </w:trPr>
        <w:tc>
          <w:tcPr>
            <w:tcW w:w="2007" w:type="dxa"/>
            <w:tcBorders>
              <w:top w:val="nil"/>
              <w:left w:val="single" w:sz="4" w:space="0" w:color="auto"/>
              <w:bottom w:val="nil"/>
              <w:right w:val="single" w:sz="4" w:space="0" w:color="auto"/>
            </w:tcBorders>
            <w:shd w:val="clear" w:color="auto" w:fill="auto"/>
          </w:tcPr>
          <w:p w14:paraId="11D17DB7" w14:textId="77777777" w:rsidR="006E069C" w:rsidRPr="006E069C" w:rsidRDefault="006E069C" w:rsidP="00677F9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D08BE1" w14:textId="77777777" w:rsidR="006E069C" w:rsidRPr="006E069C" w:rsidRDefault="006E069C" w:rsidP="00677F95">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7930BA2" w14:textId="77777777" w:rsidR="006E069C" w:rsidRPr="006E069C" w:rsidRDefault="006E069C" w:rsidP="00677F95">
            <w:pPr>
              <w:pStyle w:val="TAC"/>
              <w:rPr>
                <w:rFonts w:eastAsiaTheme="minorEastAsia"/>
                <w:lang w:eastAsia="en-US"/>
              </w:rPr>
            </w:pPr>
            <w:r w:rsidRPr="006E069C">
              <w:rPr>
                <w:rFonts w:eastAsiaTheme="minorEastAsia"/>
                <w:lang w:eastAsia="en-US"/>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3F3217F9" w14:textId="77777777" w:rsidR="006E069C" w:rsidRPr="006E069C" w:rsidRDefault="006E069C" w:rsidP="00677F95">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CE884A" w14:textId="77777777" w:rsidR="006E069C" w:rsidRPr="006E069C" w:rsidRDefault="006E069C" w:rsidP="00677F95">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314F811C" w14:textId="77777777" w:rsidR="006E069C" w:rsidRPr="006E069C" w:rsidRDefault="006E069C" w:rsidP="00677F95">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5218DD52" w14:textId="77777777" w:rsidR="006E069C" w:rsidRPr="006E069C" w:rsidRDefault="006E069C" w:rsidP="00677F95">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F7DF0" w14:textId="77777777" w:rsidR="006E069C" w:rsidRPr="006E069C" w:rsidRDefault="006E069C" w:rsidP="00677F95">
            <w:pPr>
              <w:pStyle w:val="TAC"/>
              <w:rPr>
                <w:rFonts w:eastAsiaTheme="minorEastAsia"/>
                <w:lang w:eastAsia="en-US"/>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BF3049" w14:textId="77777777" w:rsidR="006E069C" w:rsidRPr="006E069C" w:rsidRDefault="006E069C" w:rsidP="00677F95">
            <w:pPr>
              <w:pStyle w:val="TAC"/>
              <w:rPr>
                <w:rFonts w:eastAsiaTheme="minorEastAsia"/>
                <w:lang w:eastAsia="en-US"/>
              </w:rPr>
            </w:pPr>
            <w:r w:rsidRPr="006E069C">
              <w:rPr>
                <w:rFonts w:eastAsiaTheme="minorEastAsia"/>
                <w:lang w:eastAsia="en-US"/>
              </w:rPr>
              <w:t>N/A</w:t>
            </w:r>
          </w:p>
        </w:tc>
      </w:tr>
      <w:tr w:rsidR="006E069C" w:rsidRPr="006E069C" w14:paraId="4726801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C478196" w14:textId="77777777" w:rsidR="006E069C" w:rsidRPr="006E069C" w:rsidRDefault="006E069C" w:rsidP="00677F9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431B61" w14:textId="77777777" w:rsidR="006E069C" w:rsidRPr="006E069C" w:rsidRDefault="006E069C" w:rsidP="00677F95">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5F7E2171" w14:textId="77777777" w:rsidR="006E069C" w:rsidRPr="006E069C" w:rsidRDefault="006E069C" w:rsidP="00677F95">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04D5D7A7" w14:textId="77777777" w:rsidR="006E069C" w:rsidRPr="006E069C" w:rsidRDefault="006E069C" w:rsidP="00677F95">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ABECEDA" w14:textId="77777777" w:rsidR="006E069C" w:rsidRPr="006E069C" w:rsidRDefault="006E069C" w:rsidP="00677F95">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51248FB" w14:textId="77777777" w:rsidR="006E069C" w:rsidRPr="006E069C" w:rsidRDefault="006E069C" w:rsidP="00677F95">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86791C" w14:textId="77777777" w:rsidR="006E069C" w:rsidRPr="006E069C" w:rsidRDefault="006E069C" w:rsidP="00677F95">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46E0FC4A" w14:textId="77777777" w:rsidR="006E069C" w:rsidRPr="006E069C" w:rsidRDefault="006E069C" w:rsidP="00677F95">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403B89E9" w14:textId="77777777" w:rsidR="006E069C" w:rsidRPr="006E069C" w:rsidRDefault="006E069C" w:rsidP="00677F95">
            <w:pPr>
              <w:pStyle w:val="TAC"/>
              <w:rPr>
                <w:rFonts w:eastAsiaTheme="minorEastAsia"/>
                <w:lang w:eastAsia="en-US"/>
              </w:rPr>
            </w:pPr>
            <w:r w:rsidRPr="006E069C">
              <w:rPr>
                <w:rFonts w:eastAsiaTheme="minorEastAsia" w:cs="Arial"/>
              </w:rPr>
              <w:t>IMD5</w:t>
            </w:r>
            <w:r w:rsidRPr="000777BD">
              <w:rPr>
                <w:rFonts w:eastAsiaTheme="minorEastAsia" w:cs="Arial" w:hint="eastAsia"/>
                <w:vertAlign w:val="superscript"/>
                <w:lang w:val="en-US" w:eastAsia="zh-CN"/>
              </w:rPr>
              <w:t>16</w:t>
            </w:r>
          </w:p>
        </w:tc>
      </w:tr>
      <w:tr w:rsidR="000777BD" w:rsidRPr="006E069C" w14:paraId="417FECEE" w14:textId="77777777" w:rsidTr="00BB05E3">
        <w:trPr>
          <w:trHeight w:val="187"/>
          <w:jc w:val="center"/>
        </w:trPr>
        <w:tc>
          <w:tcPr>
            <w:tcW w:w="2007" w:type="dxa"/>
            <w:tcBorders>
              <w:top w:val="nil"/>
              <w:left w:val="single" w:sz="4" w:space="0" w:color="auto"/>
              <w:bottom w:val="nil"/>
              <w:right w:val="single" w:sz="4" w:space="0" w:color="auto"/>
            </w:tcBorders>
            <w:shd w:val="clear" w:color="auto" w:fill="auto"/>
          </w:tcPr>
          <w:p w14:paraId="2B0DDBE3" w14:textId="77777777" w:rsidR="000777BD" w:rsidRPr="006E069C" w:rsidRDefault="000777BD" w:rsidP="00677F9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B956E6" w14:textId="77777777" w:rsidR="000777BD" w:rsidRPr="006E069C" w:rsidRDefault="000777BD" w:rsidP="00677F95">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5A47A1AD" w14:textId="77777777" w:rsidR="000777BD" w:rsidRPr="006E069C" w:rsidRDefault="000777BD" w:rsidP="00677F95">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91247D0" w14:textId="77777777" w:rsidR="000777BD" w:rsidRPr="006E069C" w:rsidRDefault="000777BD" w:rsidP="00677F95">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59A180" w14:textId="62323680" w:rsidR="000777BD" w:rsidRPr="006E069C" w:rsidRDefault="000777BD" w:rsidP="00677F95">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295620D" w14:textId="77777777" w:rsidR="000777BD" w:rsidRPr="006E069C" w:rsidRDefault="000777BD" w:rsidP="00677F95">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07DF4932" w14:textId="77777777" w:rsidR="000777BD" w:rsidRPr="006E069C" w:rsidRDefault="000777BD" w:rsidP="00677F95">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07A6AF" w14:textId="77777777" w:rsidR="000777BD" w:rsidRPr="006E069C" w:rsidRDefault="000777BD" w:rsidP="00677F95">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C923ECB" w14:textId="77777777" w:rsidR="000777BD" w:rsidRPr="006E069C" w:rsidRDefault="000777BD" w:rsidP="00677F95">
            <w:pPr>
              <w:pStyle w:val="TAC"/>
              <w:rPr>
                <w:rFonts w:eastAsiaTheme="minorEastAsia"/>
                <w:lang w:eastAsia="en-US"/>
              </w:rPr>
            </w:pPr>
            <w:r w:rsidRPr="006E069C">
              <w:rPr>
                <w:rFonts w:eastAsiaTheme="minorEastAsia" w:cs="Arial"/>
              </w:rPr>
              <w:t>N/A</w:t>
            </w:r>
          </w:p>
        </w:tc>
      </w:tr>
      <w:tr w:rsidR="000777BD" w:rsidRPr="006E069C" w14:paraId="479EE518" w14:textId="77777777" w:rsidTr="00BB05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B1319D" w14:textId="77777777" w:rsidR="000777BD" w:rsidRPr="006E069C" w:rsidRDefault="000777BD" w:rsidP="00677F9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FC934FF" w14:textId="77777777" w:rsidR="000777BD" w:rsidRPr="006E069C" w:rsidRDefault="000777BD" w:rsidP="00677F95">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0502CFC4" w14:textId="77777777" w:rsidR="000777BD" w:rsidRPr="006E069C" w:rsidRDefault="000777BD" w:rsidP="00677F95">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7E93D5C" w14:textId="77777777" w:rsidR="000777BD" w:rsidRPr="006E069C" w:rsidRDefault="000777BD" w:rsidP="00677F95">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3E43D" w14:textId="3058F9B0" w:rsidR="000777BD" w:rsidRPr="006E069C" w:rsidRDefault="000777BD" w:rsidP="00677F95">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6B7CEA1" w14:textId="77777777" w:rsidR="000777BD" w:rsidRPr="006E069C" w:rsidRDefault="000777BD" w:rsidP="00677F95">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47EC17D" w14:textId="77777777" w:rsidR="000777BD" w:rsidRPr="006E069C" w:rsidRDefault="000777BD" w:rsidP="00677F95">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DD1D1CB" w14:textId="77777777" w:rsidR="000777BD" w:rsidRPr="006E069C" w:rsidRDefault="000777BD" w:rsidP="00677F95">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56A3C7A" w14:textId="77777777" w:rsidR="000777BD" w:rsidRPr="006E069C" w:rsidRDefault="000777BD" w:rsidP="00677F95">
            <w:pPr>
              <w:pStyle w:val="TAC"/>
              <w:rPr>
                <w:rFonts w:eastAsiaTheme="minorEastAsia"/>
                <w:lang w:eastAsia="en-US"/>
              </w:rPr>
            </w:pPr>
            <w:r w:rsidRPr="006E069C">
              <w:rPr>
                <w:rFonts w:eastAsiaTheme="minorEastAsia" w:cs="Arial"/>
              </w:rPr>
              <w:t>N/A</w:t>
            </w:r>
          </w:p>
        </w:tc>
      </w:tr>
      <w:tr w:rsidR="004C180C" w:rsidRPr="006E069C" w14:paraId="48FC92A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79C37" w14:textId="7BD7EA2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45C0C34C" w14:textId="22AF4C8C" w:rsidR="004C180C" w:rsidRPr="006E069C" w:rsidRDefault="004C180C" w:rsidP="004C180C">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F1101DF" w14:textId="516FB0D6" w:rsidR="004C180C" w:rsidRPr="006E069C" w:rsidRDefault="004C180C" w:rsidP="004C180C">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817186" w14:textId="5A9E98CF" w:rsidR="004C180C" w:rsidRPr="006E069C" w:rsidRDefault="004C180C" w:rsidP="004C180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72ECED48" w14:textId="23AA373A" w:rsidR="004C180C" w:rsidRPr="006E069C" w:rsidRDefault="004C180C" w:rsidP="004C180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657C790" w14:textId="55BF8FD8" w:rsidR="004C180C" w:rsidRPr="006E069C" w:rsidRDefault="004C180C" w:rsidP="004C180C">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708FA212" w14:textId="25AA3B04" w:rsidR="004C180C" w:rsidRPr="006E069C" w:rsidRDefault="004C180C" w:rsidP="004C180C">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14986AC" w14:textId="2E5641B2" w:rsidR="004C180C" w:rsidRPr="006E069C" w:rsidRDefault="004C180C" w:rsidP="004C180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CC05153" w14:textId="602DB60D" w:rsidR="004C180C" w:rsidRPr="006E069C" w:rsidRDefault="004C180C" w:rsidP="004C180C">
            <w:pPr>
              <w:pStyle w:val="TAC"/>
              <w:rPr>
                <w:rFonts w:eastAsiaTheme="minorEastAsia"/>
                <w:lang w:eastAsia="en-US"/>
              </w:rPr>
            </w:pPr>
            <w:r w:rsidRPr="006E069C">
              <w:rPr>
                <w:rFonts w:eastAsiaTheme="minorEastAsia"/>
                <w:lang w:eastAsia="en-US"/>
              </w:rPr>
              <w:t>IMD4</w:t>
            </w:r>
          </w:p>
        </w:tc>
      </w:tr>
      <w:tr w:rsidR="004C180C" w:rsidRPr="006E069C" w14:paraId="10CC3CEE" w14:textId="77777777" w:rsidTr="00A33503">
        <w:trPr>
          <w:trHeight w:val="187"/>
          <w:jc w:val="center"/>
        </w:trPr>
        <w:tc>
          <w:tcPr>
            <w:tcW w:w="2007" w:type="dxa"/>
            <w:tcBorders>
              <w:top w:val="nil"/>
              <w:left w:val="single" w:sz="4" w:space="0" w:color="auto"/>
              <w:bottom w:val="nil"/>
              <w:right w:val="single" w:sz="4" w:space="0" w:color="auto"/>
            </w:tcBorders>
            <w:shd w:val="clear" w:color="auto" w:fill="auto"/>
          </w:tcPr>
          <w:p w14:paraId="1C92DEA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752355" w14:textId="2EA7CC8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DD94C39" w14:textId="7E145950"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44DE01B" w14:textId="1287968A" w:rsidR="004C180C" w:rsidRPr="006E069C" w:rsidRDefault="004C180C" w:rsidP="004C180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9B2488" w14:textId="7E07D0DF" w:rsidR="004C180C" w:rsidRPr="006E069C" w:rsidRDefault="004C180C" w:rsidP="004C180C">
            <w:pPr>
              <w:pStyle w:val="TAC"/>
              <w:rPr>
                <w:rFonts w:eastAsiaTheme="minorEastAsia"/>
                <w:lang w:eastAsia="en-US"/>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D53C23" w14:textId="45C5D2E7" w:rsidR="004C180C" w:rsidRPr="006E069C" w:rsidRDefault="004C180C" w:rsidP="004C180C">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4B70F689" w14:textId="0903A5F0"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ECE4B" w14:textId="1486FCE4" w:rsidR="004C180C" w:rsidRPr="006E069C" w:rsidRDefault="004C180C" w:rsidP="004C180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2CFC00" w14:textId="3A4901F0" w:rsidR="004C180C" w:rsidRPr="006E069C" w:rsidRDefault="004C180C" w:rsidP="004C180C">
            <w:pPr>
              <w:pStyle w:val="TAC"/>
              <w:rPr>
                <w:rFonts w:eastAsiaTheme="minorEastAsia"/>
                <w:lang w:eastAsia="en-US"/>
              </w:rPr>
            </w:pPr>
            <w:r w:rsidRPr="006E069C">
              <w:rPr>
                <w:rFonts w:eastAsiaTheme="minorEastAsia"/>
                <w:lang w:eastAsia="zh-CN"/>
              </w:rPr>
              <w:t>N/A</w:t>
            </w:r>
          </w:p>
        </w:tc>
      </w:tr>
      <w:tr w:rsidR="004C180C" w:rsidRPr="006E069C" w14:paraId="52484F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4A4165" w14:textId="77777777" w:rsidR="004C180C" w:rsidRPr="006E069C" w:rsidRDefault="004C180C" w:rsidP="004C180C">
            <w:pPr>
              <w:pStyle w:val="TAC"/>
              <w:rPr>
                <w:rFonts w:eastAsiaTheme="minorEastAsia" w:cs="Arial"/>
                <w:color w:val="000000"/>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9BB6561" w14:textId="246B425F"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n1</w:t>
            </w:r>
          </w:p>
        </w:tc>
        <w:tc>
          <w:tcPr>
            <w:tcW w:w="975" w:type="dxa"/>
            <w:tcBorders>
              <w:top w:val="single" w:sz="4" w:space="0" w:color="auto"/>
              <w:left w:val="single" w:sz="4" w:space="0" w:color="auto"/>
              <w:bottom w:val="single" w:sz="4" w:space="0" w:color="auto"/>
              <w:right w:val="single" w:sz="4" w:space="0" w:color="auto"/>
            </w:tcBorders>
          </w:tcPr>
          <w:p w14:paraId="552D2217" w14:textId="7A57D5B7"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F819CC1" w14:textId="4AE1C6A6"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A676E21" w14:textId="466DBE4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1CF8D5E9" w14:textId="679F0711"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11331108" w14:textId="3A3D852C"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1.7</w:t>
            </w:r>
          </w:p>
        </w:tc>
        <w:tc>
          <w:tcPr>
            <w:tcW w:w="828" w:type="dxa"/>
            <w:tcBorders>
              <w:top w:val="single" w:sz="4" w:space="0" w:color="auto"/>
              <w:left w:val="single" w:sz="4" w:space="0" w:color="auto"/>
              <w:bottom w:val="single" w:sz="4" w:space="0" w:color="auto"/>
              <w:right w:val="single" w:sz="4" w:space="0" w:color="auto"/>
            </w:tcBorders>
          </w:tcPr>
          <w:p w14:paraId="6F211B06" w14:textId="3292809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4169B15" w14:textId="48C97022" w:rsidR="004C180C" w:rsidRPr="006E069C" w:rsidRDefault="004C180C" w:rsidP="004C180C">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r>
              <w:rPr>
                <w:rFonts w:eastAsiaTheme="minorEastAsia"/>
                <w:vertAlign w:val="superscript"/>
                <w:lang w:eastAsia="en-US"/>
              </w:rPr>
              <w:t>7</w:t>
            </w:r>
          </w:p>
        </w:tc>
      </w:tr>
      <w:tr w:rsidR="006E069C" w:rsidRPr="006E069C" w14:paraId="6041953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252132" w14:textId="77777777" w:rsidR="006E069C" w:rsidRPr="006E069C" w:rsidRDefault="006E069C" w:rsidP="006E069C">
            <w:pPr>
              <w:pStyle w:val="TAC"/>
              <w:rPr>
                <w:rFonts w:eastAsiaTheme="minorEastAsia" w:cs="Arial"/>
                <w:color w:val="000000"/>
                <w:szCs w:val="18"/>
                <w:lang w:eastAsia="en-US"/>
              </w:rPr>
            </w:pPr>
          </w:p>
        </w:tc>
        <w:tc>
          <w:tcPr>
            <w:tcW w:w="923" w:type="dxa"/>
            <w:tcBorders>
              <w:top w:val="single" w:sz="4" w:space="0" w:color="auto"/>
              <w:left w:val="single" w:sz="4" w:space="0" w:color="auto"/>
              <w:bottom w:val="nil"/>
              <w:right w:val="single" w:sz="4" w:space="0" w:color="auto"/>
            </w:tcBorders>
          </w:tcPr>
          <w:p w14:paraId="1A775F59"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7091872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1012" w:type="dxa"/>
            <w:tcBorders>
              <w:top w:val="single" w:sz="4" w:space="0" w:color="auto"/>
              <w:left w:val="single" w:sz="4" w:space="0" w:color="auto"/>
              <w:bottom w:val="nil"/>
              <w:right w:val="single" w:sz="4" w:space="0" w:color="auto"/>
            </w:tcBorders>
          </w:tcPr>
          <w:p w14:paraId="19FC1C93"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77E0E8A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nil"/>
              <w:right w:val="single" w:sz="4" w:space="0" w:color="auto"/>
            </w:tcBorders>
          </w:tcPr>
          <w:p w14:paraId="0A4B144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
          <w:p w14:paraId="7D56DE0E"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0891CA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5C16582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N/A</w:t>
            </w:r>
          </w:p>
        </w:tc>
      </w:tr>
      <w:tr w:rsidR="006E069C" w:rsidRPr="006E069C" w14:paraId="48F6214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5EA72" w14:textId="77777777" w:rsidR="006E069C" w:rsidRPr="006E069C" w:rsidRDefault="006E069C" w:rsidP="006E069C">
            <w:pPr>
              <w:pStyle w:val="TAC"/>
              <w:rPr>
                <w:rFonts w:eastAsiaTheme="minorEastAsia" w:cs="Arial"/>
                <w:color w:val="000000"/>
                <w:szCs w:val="18"/>
                <w:lang w:eastAsia="en-US"/>
              </w:rPr>
            </w:pPr>
          </w:p>
        </w:tc>
        <w:tc>
          <w:tcPr>
            <w:tcW w:w="923" w:type="dxa"/>
            <w:tcBorders>
              <w:top w:val="nil"/>
              <w:left w:val="single" w:sz="4" w:space="0" w:color="auto"/>
              <w:bottom w:val="single" w:sz="4" w:space="0" w:color="auto"/>
              <w:right w:val="single" w:sz="4" w:space="0" w:color="auto"/>
            </w:tcBorders>
          </w:tcPr>
          <w:p w14:paraId="30FFE93D"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64A38A1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1012" w:type="dxa"/>
            <w:tcBorders>
              <w:top w:val="nil"/>
              <w:left w:val="single" w:sz="4" w:space="0" w:color="auto"/>
              <w:bottom w:val="single" w:sz="4" w:space="0" w:color="auto"/>
              <w:right w:val="single" w:sz="4" w:space="0" w:color="auto"/>
            </w:tcBorders>
          </w:tcPr>
          <w:p w14:paraId="70F6B39B"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435534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881" w:type="dxa"/>
            <w:tcBorders>
              <w:top w:val="nil"/>
              <w:left w:val="single" w:sz="4" w:space="0" w:color="auto"/>
              <w:bottom w:val="single" w:sz="4" w:space="0" w:color="auto"/>
              <w:right w:val="single" w:sz="4" w:space="0" w:color="auto"/>
            </w:tcBorders>
          </w:tcPr>
          <w:p w14:paraId="36BF675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
          <w:p w14:paraId="67ECF30F"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83580F6"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07A1102C" w14:textId="77777777" w:rsidR="006E069C" w:rsidRPr="006E069C" w:rsidRDefault="006E069C" w:rsidP="006E069C">
            <w:pPr>
              <w:pStyle w:val="TAC"/>
              <w:rPr>
                <w:rFonts w:eastAsiaTheme="minorEastAsia" w:cs="Arial"/>
                <w:color w:val="000000"/>
                <w:szCs w:val="18"/>
                <w:lang w:eastAsia="en-US"/>
              </w:rPr>
            </w:pPr>
            <w:r w:rsidRPr="006E069C">
              <w:rPr>
                <w:rFonts w:eastAsiaTheme="minorEastAsia"/>
                <w:lang w:eastAsia="en-US"/>
              </w:rPr>
              <w:t xml:space="preserve"> </w:t>
            </w:r>
          </w:p>
        </w:tc>
      </w:tr>
      <w:tr w:rsidR="00D76A91" w:rsidRPr="006E069C" w14:paraId="7F5AAEB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88574" w14:textId="77777777"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CA_n1-n102</w:t>
            </w:r>
          </w:p>
        </w:tc>
        <w:tc>
          <w:tcPr>
            <w:tcW w:w="923" w:type="dxa"/>
            <w:tcBorders>
              <w:top w:val="single" w:sz="4" w:space="0" w:color="auto"/>
              <w:left w:val="single" w:sz="4" w:space="0" w:color="auto"/>
              <w:right w:val="single" w:sz="4" w:space="0" w:color="auto"/>
            </w:tcBorders>
            <w:vAlign w:val="center"/>
          </w:tcPr>
          <w:p w14:paraId="35D47DFF" w14:textId="1B23E721"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33F264B9" w14:textId="41797D33"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19</w:t>
            </w:r>
            <w:r>
              <w:rPr>
                <w:rFonts w:eastAsiaTheme="minorEastAsia" w:cs="Arial"/>
                <w:color w:val="000000"/>
                <w:szCs w:val="18"/>
                <w:lang w:eastAsia="en-US"/>
              </w:rPr>
              <w:t>22</w:t>
            </w:r>
            <w:r w:rsidRPr="006E069C">
              <w:rPr>
                <w:rFonts w:eastAsiaTheme="minorEastAsia" w:cs="Arial"/>
                <w:color w:val="000000"/>
                <w:szCs w:val="18"/>
                <w:lang w:eastAsia="en-US"/>
              </w:rPr>
              <w:t>.5</w:t>
            </w:r>
          </w:p>
        </w:tc>
        <w:tc>
          <w:tcPr>
            <w:tcW w:w="1012" w:type="dxa"/>
            <w:tcBorders>
              <w:top w:val="single" w:sz="4" w:space="0" w:color="auto"/>
              <w:left w:val="single" w:sz="4" w:space="0" w:color="auto"/>
              <w:right w:val="single" w:sz="4" w:space="0" w:color="auto"/>
            </w:tcBorders>
            <w:vAlign w:val="center"/>
          </w:tcPr>
          <w:p w14:paraId="750ED2D0" w14:textId="549EC11D"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4BA6BF3" w14:textId="225EC23F"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0ECC22D2" w14:textId="6CC4EA83"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21</w:t>
            </w:r>
            <w:r>
              <w:rPr>
                <w:rFonts w:eastAsiaTheme="minorEastAsia" w:cs="Arial"/>
                <w:color w:val="000000"/>
                <w:szCs w:val="18"/>
                <w:lang w:eastAsia="en-US"/>
              </w:rPr>
              <w:t>12</w:t>
            </w:r>
            <w:r w:rsidRPr="006E069C">
              <w:rPr>
                <w:rFonts w:eastAsiaTheme="minorEastAsia" w:cs="Arial"/>
                <w:color w:val="000000"/>
                <w:szCs w:val="18"/>
                <w:lang w:eastAsia="en-US"/>
              </w:rPr>
              <w:t>.5</w:t>
            </w:r>
          </w:p>
        </w:tc>
        <w:tc>
          <w:tcPr>
            <w:tcW w:w="797" w:type="dxa"/>
            <w:tcBorders>
              <w:top w:val="single" w:sz="4" w:space="0" w:color="auto"/>
              <w:left w:val="single" w:sz="4" w:space="0" w:color="auto"/>
              <w:bottom w:val="single" w:sz="4" w:space="0" w:color="auto"/>
              <w:right w:val="single" w:sz="4" w:space="0" w:color="auto"/>
            </w:tcBorders>
            <w:vAlign w:val="center"/>
          </w:tcPr>
          <w:p w14:paraId="48608816" w14:textId="4837A80B" w:rsidR="00D76A91" w:rsidRPr="006E069C" w:rsidRDefault="00D76A91" w:rsidP="00D76A91">
            <w:pPr>
              <w:pStyle w:val="TAC"/>
              <w:rPr>
                <w:rFonts w:eastAsiaTheme="minorEastAsia"/>
                <w:lang w:eastAsia="ja-JP"/>
              </w:rPr>
            </w:pPr>
            <w:r w:rsidRPr="006E069C">
              <w:rPr>
                <w:rFonts w:eastAsiaTheme="minorEastAsia" w:cs="Arial"/>
                <w:color w:val="000000"/>
                <w:szCs w:val="18"/>
                <w:lang w:eastAsia="en-US"/>
              </w:rPr>
              <w:t>13</w:t>
            </w:r>
          </w:p>
        </w:tc>
        <w:tc>
          <w:tcPr>
            <w:tcW w:w="828" w:type="dxa"/>
            <w:tcBorders>
              <w:top w:val="single" w:sz="4" w:space="0" w:color="auto"/>
              <w:left w:val="single" w:sz="4" w:space="0" w:color="auto"/>
              <w:right w:val="single" w:sz="4" w:space="0" w:color="auto"/>
            </w:tcBorders>
            <w:vAlign w:val="center"/>
          </w:tcPr>
          <w:p w14:paraId="3A519DDE" w14:textId="3A170221"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68221A5F" w14:textId="2A10D60B" w:rsidR="00D76A91" w:rsidRPr="006E069C" w:rsidRDefault="00D76A91" w:rsidP="00D76A91">
            <w:pPr>
              <w:pStyle w:val="TAC"/>
              <w:rPr>
                <w:rFonts w:eastAsiaTheme="minorEastAsia"/>
                <w:lang w:eastAsia="zh-CN"/>
              </w:rPr>
            </w:pPr>
            <w:r w:rsidRPr="006E069C">
              <w:rPr>
                <w:rFonts w:eastAsiaTheme="minorEastAsia" w:cs="Arial"/>
                <w:color w:val="000000"/>
                <w:szCs w:val="18"/>
                <w:lang w:eastAsia="en-US"/>
              </w:rPr>
              <w:t>IMD3</w:t>
            </w:r>
          </w:p>
        </w:tc>
      </w:tr>
      <w:tr w:rsidR="00D76A91" w:rsidRPr="006E069C" w14:paraId="479B48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D7427" w14:textId="77777777" w:rsidR="00D76A91" w:rsidRPr="006E069C" w:rsidRDefault="00D76A91" w:rsidP="00D76A91">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348DD5B5" w14:textId="34FFB23C"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n102</w:t>
            </w:r>
          </w:p>
        </w:tc>
        <w:tc>
          <w:tcPr>
            <w:tcW w:w="975" w:type="dxa"/>
            <w:tcBorders>
              <w:top w:val="single" w:sz="4" w:space="0" w:color="auto"/>
              <w:left w:val="single" w:sz="4" w:space="0" w:color="auto"/>
              <w:right w:val="single" w:sz="4" w:space="0" w:color="auto"/>
            </w:tcBorders>
            <w:vAlign w:val="center"/>
          </w:tcPr>
          <w:p w14:paraId="404C5CEA" w14:textId="59658D63"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59</w:t>
            </w:r>
            <w:r>
              <w:rPr>
                <w:rFonts w:eastAsiaTheme="minorEastAsia" w:cs="Arial"/>
                <w:color w:val="000000"/>
                <w:szCs w:val="18"/>
                <w:lang w:eastAsia="en-US"/>
              </w:rPr>
              <w:t>57.5</w:t>
            </w:r>
          </w:p>
        </w:tc>
        <w:tc>
          <w:tcPr>
            <w:tcW w:w="1012" w:type="dxa"/>
            <w:tcBorders>
              <w:top w:val="single" w:sz="4" w:space="0" w:color="auto"/>
              <w:left w:val="single" w:sz="4" w:space="0" w:color="auto"/>
              <w:right w:val="single" w:sz="4" w:space="0" w:color="auto"/>
            </w:tcBorders>
            <w:vAlign w:val="center"/>
          </w:tcPr>
          <w:p w14:paraId="4C9566E2" w14:textId="06A89956"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20</w:t>
            </w:r>
          </w:p>
        </w:tc>
        <w:tc>
          <w:tcPr>
            <w:tcW w:w="1379" w:type="dxa"/>
            <w:tcBorders>
              <w:top w:val="single" w:sz="4" w:space="0" w:color="auto"/>
              <w:left w:val="single" w:sz="4" w:space="0" w:color="auto"/>
              <w:right w:val="single" w:sz="4" w:space="0" w:color="auto"/>
            </w:tcBorders>
            <w:vAlign w:val="center"/>
          </w:tcPr>
          <w:p w14:paraId="1A98B8D5" w14:textId="19F8E46C" w:rsidR="00D76A91" w:rsidRPr="006E069C" w:rsidRDefault="00D76A91" w:rsidP="00D76A91">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6FF776DA" w14:textId="27EDFB17"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59</w:t>
            </w:r>
            <w:r>
              <w:rPr>
                <w:rFonts w:eastAsiaTheme="minorEastAsia" w:cs="Arial"/>
                <w:color w:val="000000"/>
                <w:szCs w:val="18"/>
                <w:lang w:eastAsia="en-US"/>
              </w:rPr>
              <w:t>57.5</w:t>
            </w:r>
          </w:p>
        </w:tc>
        <w:tc>
          <w:tcPr>
            <w:tcW w:w="797" w:type="dxa"/>
            <w:tcBorders>
              <w:top w:val="single" w:sz="4" w:space="0" w:color="auto"/>
              <w:left w:val="single" w:sz="4" w:space="0" w:color="auto"/>
              <w:bottom w:val="single" w:sz="4" w:space="0" w:color="auto"/>
              <w:right w:val="single" w:sz="4" w:space="0" w:color="auto"/>
            </w:tcBorders>
            <w:vAlign w:val="center"/>
          </w:tcPr>
          <w:p w14:paraId="0397813C" w14:textId="0CC999E1" w:rsidR="00D76A91" w:rsidRPr="006E069C" w:rsidRDefault="00D76A91" w:rsidP="00D76A91">
            <w:pPr>
              <w:pStyle w:val="TAC"/>
              <w:rPr>
                <w:rFonts w:eastAsiaTheme="minorEastAsia"/>
                <w:lang w:eastAsia="ja-JP"/>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66458DF9" w14:textId="67FD9989" w:rsidR="00D76A91" w:rsidRPr="006E069C" w:rsidRDefault="00D76A91" w:rsidP="00D76A91">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right w:val="single" w:sz="4" w:space="0" w:color="auto"/>
            </w:tcBorders>
            <w:vAlign w:val="center"/>
          </w:tcPr>
          <w:p w14:paraId="1564659F" w14:textId="754BC758" w:rsidR="00D76A91" w:rsidRPr="006E069C" w:rsidRDefault="00D76A91" w:rsidP="00D76A91">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1B0444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30722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CA_n1-n105 </w:t>
            </w:r>
          </w:p>
        </w:tc>
        <w:tc>
          <w:tcPr>
            <w:tcW w:w="923" w:type="dxa"/>
            <w:tcBorders>
              <w:top w:val="single" w:sz="4" w:space="0" w:color="auto"/>
              <w:left w:val="single" w:sz="4" w:space="0" w:color="auto"/>
              <w:right w:val="single" w:sz="4" w:space="0" w:color="auto"/>
            </w:tcBorders>
            <w:vAlign w:val="center"/>
          </w:tcPr>
          <w:p w14:paraId="7C98425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7837082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1958</w:t>
            </w:r>
          </w:p>
        </w:tc>
        <w:tc>
          <w:tcPr>
            <w:tcW w:w="1012" w:type="dxa"/>
            <w:tcBorders>
              <w:top w:val="single" w:sz="4" w:space="0" w:color="auto"/>
              <w:left w:val="single" w:sz="4" w:space="0" w:color="auto"/>
              <w:right w:val="single" w:sz="4" w:space="0" w:color="auto"/>
            </w:tcBorders>
            <w:vAlign w:val="center"/>
          </w:tcPr>
          <w:p w14:paraId="7241CC9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61537F45"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5B466AF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3783151F"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3ACE1C5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10229D9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2197A9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CE81F9"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right w:val="single" w:sz="4" w:space="0" w:color="auto"/>
            </w:tcBorders>
            <w:vAlign w:val="center"/>
          </w:tcPr>
          <w:p w14:paraId="465CE97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right w:val="single" w:sz="4" w:space="0" w:color="auto"/>
            </w:tcBorders>
            <w:vAlign w:val="center"/>
          </w:tcPr>
          <w:p w14:paraId="7575B3C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673</w:t>
            </w:r>
          </w:p>
        </w:tc>
        <w:tc>
          <w:tcPr>
            <w:tcW w:w="1012" w:type="dxa"/>
            <w:tcBorders>
              <w:top w:val="single" w:sz="4" w:space="0" w:color="auto"/>
              <w:left w:val="single" w:sz="4" w:space="0" w:color="auto"/>
              <w:right w:val="single" w:sz="4" w:space="0" w:color="auto"/>
            </w:tcBorders>
            <w:vAlign w:val="center"/>
          </w:tcPr>
          <w:p w14:paraId="3F7DC31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56B10F7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61AAE2C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73C9EB7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15.1</w:t>
            </w:r>
          </w:p>
        </w:tc>
        <w:tc>
          <w:tcPr>
            <w:tcW w:w="828" w:type="dxa"/>
            <w:tcBorders>
              <w:top w:val="single" w:sz="4" w:space="0" w:color="auto"/>
              <w:left w:val="single" w:sz="4" w:space="0" w:color="auto"/>
              <w:right w:val="single" w:sz="4" w:space="0" w:color="auto"/>
            </w:tcBorders>
            <w:vAlign w:val="center"/>
          </w:tcPr>
          <w:p w14:paraId="245C116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7B143A9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IMD3</w:t>
            </w:r>
          </w:p>
        </w:tc>
      </w:tr>
      <w:tr w:rsidR="006E069C" w:rsidRPr="006E069C" w14:paraId="137E71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80DFE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0919793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14C92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61A27EF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1EE687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22B15D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9F1CD2B"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7C58D25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897C9C"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434A2E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0175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1D1A0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D7D922E"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55DDBB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CC379DC"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226E07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87DEC4D"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F334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F9E9D"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23C899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5A8F2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73187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21DBCA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9DAFA7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0C71F4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20829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E3F62B1"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0B9F85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90BD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IMD3</w:t>
            </w:r>
          </w:p>
        </w:tc>
      </w:tr>
      <w:tr w:rsidR="006E069C" w:rsidRPr="006E069C" w14:paraId="7761320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1C5792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C6A50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B552F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713D60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AB71E0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E076A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D88C66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3156D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DD004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32881AF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6CA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89D3E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79467C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535DB26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C92F2D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7AE38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1772EBF"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492F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B1153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2352A17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7FB88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D790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8D0515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1ACCC58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CC2B25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43FCB4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E674F2B" w14:textId="77777777" w:rsidR="006E069C" w:rsidRPr="006E069C" w:rsidRDefault="006E069C" w:rsidP="006E069C">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0C550A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7519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IMD5</w:t>
            </w:r>
          </w:p>
        </w:tc>
      </w:tr>
      <w:tr w:rsidR="006E069C" w:rsidRPr="006E069C" w14:paraId="02142F13"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40848BD"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3CDB489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37C78B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930A0C3"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799411D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07E078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DF3A162"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82F030"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28453522"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IMD2</w:t>
            </w:r>
          </w:p>
        </w:tc>
      </w:tr>
      <w:tr w:rsidR="006E069C" w:rsidRPr="006E069C" w14:paraId="1E0F99A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5E9796"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56EA2B5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08E5F6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0EF03B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6DF20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0EA9DA7"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3AF08D3"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F27B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D88A43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5C58F07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86A22A"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630800D2"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1450C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76BCFFD"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E16F3C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1191FA99"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28477E00"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9B9853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3D395AB0"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IMD4</w:t>
            </w:r>
          </w:p>
        </w:tc>
      </w:tr>
      <w:tr w:rsidR="006E069C" w:rsidRPr="006E069C" w14:paraId="120B3A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B0F1AD1"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84A63B" w14:textId="77777777" w:rsidR="006E069C" w:rsidRPr="006E069C" w:rsidRDefault="006E069C" w:rsidP="006E069C">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EA0B44"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1BEDD7B" w14:textId="77777777" w:rsidR="006E069C" w:rsidRPr="006E069C" w:rsidRDefault="006E069C" w:rsidP="006E069C">
            <w:pPr>
              <w:pStyle w:val="TAC"/>
              <w:rPr>
                <w:rFonts w:eastAsiaTheme="minorEastAsia" w:cs="Arial"/>
                <w:szCs w:val="18"/>
                <w:lang w:eastAsia="en-US"/>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43B736"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D87273"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AB8BD5"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202CFD"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6AD21A"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ja-JP"/>
              </w:rPr>
              <w:t>N/A</w:t>
            </w:r>
          </w:p>
        </w:tc>
      </w:tr>
      <w:tr w:rsidR="006E069C" w:rsidRPr="006E069C" w14:paraId="11D6133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3D931E9"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4E5C9B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51D5A1BE"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BAAD20A"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3487F3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F44E938" w14:textId="77777777" w:rsidR="006E069C" w:rsidRPr="006E069C" w:rsidRDefault="006E069C" w:rsidP="006E069C">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B408C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42C252E6"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F324C3"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IMD5</w:t>
            </w:r>
          </w:p>
        </w:tc>
      </w:tr>
      <w:tr w:rsidR="006E069C" w:rsidRPr="006E069C" w14:paraId="7D59EC9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CAB548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3D5D5EB"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D7C7848"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1B1F28D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6D986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7D0715"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F856BAC"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0846C" w14:textId="77777777" w:rsidR="006E069C" w:rsidRPr="006E069C" w:rsidRDefault="006E069C" w:rsidP="006E069C">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64DC09" w14:textId="77777777" w:rsidR="006E069C" w:rsidRPr="006E069C" w:rsidRDefault="006E069C" w:rsidP="006E069C">
            <w:pPr>
              <w:pStyle w:val="TAC"/>
              <w:rPr>
                <w:rFonts w:eastAsiaTheme="minorEastAsia"/>
                <w:szCs w:val="18"/>
                <w:lang w:eastAsia="en-US"/>
              </w:rPr>
            </w:pPr>
            <w:r w:rsidRPr="006E069C">
              <w:rPr>
                <w:rFonts w:eastAsiaTheme="minorEastAsia" w:cs="Arial"/>
                <w:szCs w:val="18"/>
                <w:lang w:eastAsia="en-US"/>
              </w:rPr>
              <w:t>N/A</w:t>
            </w:r>
          </w:p>
        </w:tc>
      </w:tr>
      <w:tr w:rsidR="006E069C" w:rsidRPr="006E069C" w14:paraId="756D7D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DD6DE0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70FDB8D"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6668E8E"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77D1B9"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B59507"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322F9D3"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FD6C3AF"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D1DD49C" w14:textId="77777777" w:rsidR="006E069C" w:rsidRPr="006E069C" w:rsidRDefault="006E069C" w:rsidP="006E069C">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723BD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IMD7</w:t>
            </w:r>
          </w:p>
        </w:tc>
      </w:tr>
      <w:tr w:rsidR="006E069C" w:rsidRPr="006E069C" w14:paraId="7CBE547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48474D2"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tcPr>
          <w:p w14:paraId="688244AC" w14:textId="77777777" w:rsidR="006E069C" w:rsidRPr="006E069C" w:rsidRDefault="006E069C" w:rsidP="006E069C">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91770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F8FA9F3"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en-US"/>
              </w:rPr>
              <w:t>10</w:t>
            </w:r>
          </w:p>
        </w:tc>
        <w:tc>
          <w:tcPr>
            <w:tcW w:w="1379" w:type="dxa"/>
            <w:tcBorders>
              <w:top w:val="single" w:sz="4" w:space="0" w:color="auto"/>
              <w:left w:val="single" w:sz="4" w:space="0" w:color="auto"/>
              <w:bottom w:val="nil"/>
              <w:right w:val="single" w:sz="4" w:space="0" w:color="auto"/>
            </w:tcBorders>
          </w:tcPr>
          <w:p w14:paraId="35778C6B" w14:textId="77777777" w:rsidR="006E069C" w:rsidRPr="006E069C" w:rsidRDefault="006E069C" w:rsidP="006E069C">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4652C71A" w14:textId="77777777" w:rsidR="006E069C" w:rsidRPr="006E069C" w:rsidRDefault="006E069C" w:rsidP="006E069C">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0AD0F4D" w14:textId="77777777" w:rsidR="006E069C" w:rsidRPr="006E069C" w:rsidRDefault="006E069C" w:rsidP="006E069C">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A30FB87" w14:textId="77777777" w:rsidR="006E069C" w:rsidRPr="006E069C" w:rsidRDefault="006E069C" w:rsidP="006E069C">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42E3BF2"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ja-JP"/>
              </w:rPr>
              <w:t>N/A</w:t>
            </w:r>
          </w:p>
        </w:tc>
      </w:tr>
      <w:tr w:rsidR="006E069C" w:rsidRPr="006E069C" w14:paraId="08B9033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BDAE9" w14:textId="77777777" w:rsidR="006E069C" w:rsidRPr="006E069C" w:rsidRDefault="006E069C" w:rsidP="006E069C">
            <w:pPr>
              <w:pStyle w:val="TAC"/>
              <w:rPr>
                <w:rFonts w:eastAsiaTheme="minorEastAsia"/>
                <w:szCs w:val="18"/>
                <w:lang w:eastAsia="en-US"/>
              </w:rPr>
            </w:pPr>
          </w:p>
        </w:tc>
        <w:tc>
          <w:tcPr>
            <w:tcW w:w="923" w:type="dxa"/>
            <w:tcBorders>
              <w:top w:val="nil"/>
              <w:left w:val="single" w:sz="4" w:space="0" w:color="auto"/>
              <w:bottom w:val="single" w:sz="4" w:space="0" w:color="auto"/>
              <w:right w:val="single" w:sz="4" w:space="0" w:color="auto"/>
            </w:tcBorders>
          </w:tcPr>
          <w:p w14:paraId="3DC9E99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6135AF7"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F957B0A"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149E0926" w14:textId="77777777" w:rsidR="006E069C" w:rsidRPr="006E069C" w:rsidRDefault="006E069C" w:rsidP="006E069C">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0DD1BA78" w14:textId="77777777" w:rsidR="006E069C" w:rsidRPr="006E069C" w:rsidRDefault="006E069C" w:rsidP="006E069C">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41EB41E5" w14:textId="77777777" w:rsidR="006E069C" w:rsidRPr="006E069C" w:rsidRDefault="006E069C" w:rsidP="006E069C">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94BBFC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A097ACD" w14:textId="77777777" w:rsidR="006E069C" w:rsidRPr="006E069C" w:rsidRDefault="006E069C" w:rsidP="006E069C">
            <w:pPr>
              <w:pStyle w:val="TAC"/>
              <w:rPr>
                <w:rFonts w:eastAsiaTheme="minorEastAsia" w:cs="Arial"/>
                <w:szCs w:val="18"/>
                <w:lang w:eastAsia="ja-JP"/>
              </w:rPr>
            </w:pPr>
          </w:p>
        </w:tc>
      </w:tr>
      <w:tr w:rsidR="006E069C" w:rsidRPr="006E069C" w14:paraId="5495CCEB"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3CBBED7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0914AA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0E944B4"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FD8008"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B25C08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25793D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64CFA407" w14:textId="77777777" w:rsidR="006E069C" w:rsidRPr="006E069C" w:rsidRDefault="006E069C" w:rsidP="006E069C">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D4833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FBB0403" w14:textId="77777777" w:rsidR="006E069C" w:rsidRPr="006E069C" w:rsidRDefault="006E069C" w:rsidP="006E069C">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6E069C" w:rsidRPr="006E069C" w14:paraId="6270403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3277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6CEC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7B010B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87D2E0A"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5C2A5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BD2585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944670"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5F3D7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68F3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59E936A" w14:textId="77777777" w:rsidTr="007C1C46">
        <w:trPr>
          <w:trHeight w:val="187"/>
          <w:jc w:val="center"/>
        </w:trPr>
        <w:tc>
          <w:tcPr>
            <w:tcW w:w="2007" w:type="dxa"/>
            <w:tcBorders>
              <w:left w:val="single" w:sz="4" w:space="0" w:color="auto"/>
              <w:bottom w:val="nil"/>
              <w:right w:val="single" w:sz="4" w:space="0" w:color="auto"/>
            </w:tcBorders>
            <w:shd w:val="clear" w:color="auto" w:fill="auto"/>
            <w:vAlign w:val="center"/>
          </w:tcPr>
          <w:p w14:paraId="075C49A9"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A829D66"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7FDD5D6B"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A55CC6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88E7E7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D96F4F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7340C89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4</w:t>
            </w:r>
          </w:p>
        </w:tc>
        <w:tc>
          <w:tcPr>
            <w:tcW w:w="828" w:type="dxa"/>
            <w:tcBorders>
              <w:top w:val="single" w:sz="4" w:space="0" w:color="auto"/>
              <w:left w:val="single" w:sz="4" w:space="0" w:color="auto"/>
              <w:bottom w:val="single" w:sz="4" w:space="0" w:color="auto"/>
              <w:right w:val="single" w:sz="4" w:space="0" w:color="auto"/>
            </w:tcBorders>
          </w:tcPr>
          <w:p w14:paraId="175C951D"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D13301"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IMD4</w:t>
            </w:r>
          </w:p>
        </w:tc>
      </w:tr>
      <w:tr w:rsidR="006E069C" w:rsidRPr="006E069C" w14:paraId="5D90C72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327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BF84E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555990A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80FBD4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DDE9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62D58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04A56B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90BFD2C"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FC6A8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69A94C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5809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2A44E" w14:textId="77777777" w:rsidR="006E069C" w:rsidRPr="006E069C" w:rsidRDefault="006E069C" w:rsidP="006E069C">
            <w:pPr>
              <w:pStyle w:val="TAC"/>
              <w:rPr>
                <w:rFonts w:eastAsiaTheme="minorEastAsia"/>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DB6057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6AFBE0B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BE7F74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D0697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30F44C8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7291B9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13E79C"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N/A</w:t>
            </w:r>
          </w:p>
        </w:tc>
      </w:tr>
      <w:tr w:rsidR="006E069C" w:rsidRPr="006E069C" w14:paraId="3EFC101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ED60D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A8828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42A442E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32A71A7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AF27D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97359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7CEF082A"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24</w:t>
            </w:r>
          </w:p>
        </w:tc>
        <w:tc>
          <w:tcPr>
            <w:tcW w:w="828" w:type="dxa"/>
            <w:tcBorders>
              <w:top w:val="single" w:sz="4" w:space="0" w:color="auto"/>
              <w:left w:val="single" w:sz="4" w:space="0" w:color="auto"/>
              <w:bottom w:val="single" w:sz="4" w:space="0" w:color="auto"/>
              <w:right w:val="single" w:sz="4" w:space="0" w:color="auto"/>
            </w:tcBorders>
          </w:tcPr>
          <w:p w14:paraId="7919233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6843C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6E069C" w:rsidRPr="006E069C" w14:paraId="412600A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0124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31E447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D8E897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3D6A7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28FEF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CB018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7105B908" w14:textId="77777777" w:rsidR="006E069C" w:rsidRPr="006E069C" w:rsidRDefault="006E069C" w:rsidP="006E069C">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985BD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076122"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N/A</w:t>
            </w:r>
          </w:p>
        </w:tc>
      </w:tr>
      <w:tr w:rsidR="006E069C" w:rsidRPr="006E069C" w14:paraId="48A1401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42CC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6E93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0EE1A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FF31C8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9B547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04541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71BB22D" w14:textId="77777777" w:rsidR="006E069C" w:rsidRPr="006E069C" w:rsidRDefault="006E069C" w:rsidP="006E069C">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C8F59C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274746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p>
        </w:tc>
      </w:tr>
      <w:tr w:rsidR="006E069C" w:rsidRPr="006E069C" w14:paraId="00218574"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6D25B66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AD3C01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87E475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6F83CBE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31CA4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293D7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428B363"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76A1A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532F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24FA79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0964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6210B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273E6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590CE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4292C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804BA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8633B13"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1DE2F6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C703C" w14:textId="77777777" w:rsidR="006E069C" w:rsidRPr="006E069C" w:rsidRDefault="006E069C" w:rsidP="006E069C">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4643B5C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801C3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A6BA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1223F"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1ECB92D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C44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5F590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1E7E2C5" w14:textId="77777777" w:rsidR="006E069C" w:rsidRPr="006E069C" w:rsidRDefault="006E069C" w:rsidP="006E069C">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67F3A65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20EF0"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36FAE9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23E2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385A3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9E9618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94F02F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3244F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8C227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1127F81"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236B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EA66A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FC098BA" w14:textId="77777777" w:rsidTr="007C1C46">
        <w:trPr>
          <w:trHeight w:val="187"/>
          <w:jc w:val="center"/>
        </w:trPr>
        <w:tc>
          <w:tcPr>
            <w:tcW w:w="2007" w:type="dxa"/>
            <w:tcBorders>
              <w:left w:val="single" w:sz="4" w:space="0" w:color="auto"/>
              <w:bottom w:val="nil"/>
              <w:right w:val="single" w:sz="4" w:space="0" w:color="auto"/>
            </w:tcBorders>
          </w:tcPr>
          <w:p w14:paraId="0E88AB2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C1991D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6BFBB253" w14:textId="77777777" w:rsidR="006E069C" w:rsidRPr="006E069C" w:rsidRDefault="006E069C" w:rsidP="006E069C">
            <w:pPr>
              <w:pStyle w:val="TAC"/>
              <w:rPr>
                <w:rFonts w:eastAsiaTheme="minorEastAsia"/>
                <w:lang w:eastAsia="zh-TW"/>
              </w:rPr>
            </w:pPr>
            <w:r w:rsidRPr="006E069C">
              <w:rPr>
                <w:rFonts w:eastAsiaTheme="minorEastAsia"/>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31F50B38"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0BC40EE"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113BF47" w14:textId="77777777" w:rsidR="006E069C" w:rsidRPr="006E069C" w:rsidRDefault="006E069C" w:rsidP="006E069C">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1D9DF850"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4BCFBB"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76D1B65" w14:textId="77777777" w:rsidR="006E069C" w:rsidRPr="006E069C" w:rsidRDefault="006E069C" w:rsidP="006E069C">
            <w:pPr>
              <w:pStyle w:val="TAC"/>
              <w:rPr>
                <w:rFonts w:eastAsiaTheme="minorEastAsia"/>
                <w:lang w:eastAsia="zh-TW"/>
              </w:rPr>
            </w:pPr>
            <w:r w:rsidRPr="006E069C">
              <w:rPr>
                <w:rFonts w:eastAsiaTheme="minorEastAsia"/>
                <w:lang w:eastAsia="en-US"/>
              </w:rPr>
              <w:t>N/A</w:t>
            </w:r>
          </w:p>
        </w:tc>
      </w:tr>
      <w:tr w:rsidR="006E069C" w:rsidRPr="006E069C" w14:paraId="78D4A3C2" w14:textId="77777777" w:rsidTr="007C1C46">
        <w:trPr>
          <w:trHeight w:val="187"/>
          <w:jc w:val="center"/>
        </w:trPr>
        <w:tc>
          <w:tcPr>
            <w:tcW w:w="2007" w:type="dxa"/>
            <w:tcBorders>
              <w:top w:val="nil"/>
              <w:left w:val="single" w:sz="4" w:space="0" w:color="auto"/>
              <w:right w:val="single" w:sz="4" w:space="0" w:color="auto"/>
            </w:tcBorders>
          </w:tcPr>
          <w:p w14:paraId="1AB009C3" w14:textId="77777777" w:rsidR="006E069C" w:rsidRPr="006E069C" w:rsidRDefault="006E069C" w:rsidP="006E069C">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7350C8"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58EF0BC8" w14:textId="77777777" w:rsidR="006E069C" w:rsidRPr="006E069C" w:rsidRDefault="006E069C" w:rsidP="006E069C">
            <w:pPr>
              <w:pStyle w:val="TAC"/>
              <w:rPr>
                <w:rFonts w:eastAsiaTheme="minorEastAsia"/>
                <w:lang w:eastAsia="zh-TW"/>
              </w:rPr>
            </w:pPr>
            <w:r w:rsidRPr="006E069C">
              <w:rPr>
                <w:rFonts w:eastAsiaTheme="minorEastAsia"/>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65A3CCB3" w14:textId="77777777" w:rsidR="006E069C" w:rsidRPr="006E069C" w:rsidRDefault="006E069C" w:rsidP="006E069C">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F0CF16" w14:textId="77777777" w:rsidR="006E069C" w:rsidRPr="006E069C" w:rsidRDefault="006E069C" w:rsidP="006E069C">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C455396" w14:textId="77777777" w:rsidR="006E069C" w:rsidRPr="006E069C" w:rsidRDefault="006E069C" w:rsidP="006E069C">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1AA47E1B" w14:textId="77777777" w:rsidR="006E069C" w:rsidRPr="006E069C" w:rsidRDefault="006E069C" w:rsidP="006E069C">
            <w:pPr>
              <w:pStyle w:val="TAC"/>
              <w:rPr>
                <w:rFonts w:eastAsiaTheme="minorEastAsia"/>
                <w:lang w:eastAsia="zh-TW"/>
              </w:rPr>
            </w:pPr>
            <w:r w:rsidRPr="006E069C">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338698C4" w14:textId="77777777" w:rsidR="006E069C" w:rsidRPr="006E069C" w:rsidRDefault="006E069C" w:rsidP="006E069C">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D9F7191" w14:textId="77777777" w:rsidR="006E069C" w:rsidRPr="006E069C" w:rsidRDefault="006E069C" w:rsidP="006E069C">
            <w:pPr>
              <w:pStyle w:val="TAC"/>
              <w:rPr>
                <w:rFonts w:eastAsiaTheme="minorEastAsia"/>
                <w:lang w:eastAsia="zh-TW"/>
              </w:rPr>
            </w:pPr>
            <w:r w:rsidRPr="006E069C">
              <w:rPr>
                <w:rFonts w:eastAsiaTheme="minorEastAsia"/>
                <w:lang w:eastAsia="en-US"/>
              </w:rPr>
              <w:t>IMD4</w:t>
            </w:r>
          </w:p>
        </w:tc>
      </w:tr>
      <w:tr w:rsidR="004C180C" w:rsidRPr="006E069C" w14:paraId="151161D1" w14:textId="77777777" w:rsidTr="007C1C46">
        <w:trPr>
          <w:trHeight w:val="187"/>
          <w:jc w:val="center"/>
        </w:trPr>
        <w:tc>
          <w:tcPr>
            <w:tcW w:w="2007" w:type="dxa"/>
            <w:tcBorders>
              <w:left w:val="single" w:sz="4" w:space="0" w:color="auto"/>
              <w:bottom w:val="nil"/>
              <w:right w:val="single" w:sz="4" w:space="0" w:color="auto"/>
            </w:tcBorders>
            <w:vAlign w:val="center"/>
          </w:tcPr>
          <w:p w14:paraId="109B52C0" w14:textId="74BBC225" w:rsidR="004C180C" w:rsidRPr="006E069C" w:rsidRDefault="004C180C" w:rsidP="004C180C">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1C23A3C" w14:textId="34F87EF6"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340E944" w14:textId="6C74C028" w:rsidR="004C180C" w:rsidRPr="006E069C" w:rsidRDefault="004C180C" w:rsidP="004C180C">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6C418488" w14:textId="57A79816"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8864368" w14:textId="4CF1938F"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1D4A9D9" w14:textId="7B3745C1" w:rsidR="004C180C" w:rsidRPr="006E069C" w:rsidRDefault="004C180C" w:rsidP="004C180C">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1684C519" w14:textId="36DA9EF8" w:rsidR="004C180C" w:rsidRPr="006E069C" w:rsidRDefault="004C180C" w:rsidP="004C180C">
            <w:pPr>
              <w:pStyle w:val="TAC"/>
              <w:rPr>
                <w:rFonts w:eastAsiaTheme="minorEastAsia"/>
                <w:lang w:eastAsia="zh-CN"/>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7E8A0CB2" w14:textId="406506AA"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1606D9" w14:textId="466F6446" w:rsidR="004C180C" w:rsidRPr="006E069C" w:rsidRDefault="004C180C" w:rsidP="004C180C">
            <w:pPr>
              <w:pStyle w:val="TAC"/>
              <w:rPr>
                <w:rFonts w:eastAsiaTheme="minorEastAsia"/>
                <w:lang w:eastAsia="zh-CN"/>
              </w:rPr>
            </w:pPr>
            <w:r w:rsidRPr="006E069C">
              <w:rPr>
                <w:rFonts w:eastAsiaTheme="minorEastAsia" w:cs="Arial"/>
                <w:lang w:eastAsia="en-US"/>
              </w:rPr>
              <w:t>IMD4</w:t>
            </w:r>
          </w:p>
        </w:tc>
      </w:tr>
      <w:tr w:rsidR="004C180C" w:rsidRPr="006E069C" w14:paraId="0CC261E0"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6E23E21"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766276" w14:textId="0DBFDF05"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18AC26FB" w14:textId="44331773"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1F60240E" w14:textId="5A2E24B9"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65401C1" w14:textId="3BB6AEA6"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FD42CB2" w14:textId="24B4C833"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9C36B80" w14:textId="7D4FBC0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8FFE83D" w14:textId="058761C8"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7D44BA" w14:textId="794A4047" w:rsidR="004C180C" w:rsidRPr="006E069C" w:rsidRDefault="004C180C" w:rsidP="004C180C">
            <w:pPr>
              <w:pStyle w:val="TAC"/>
              <w:rPr>
                <w:rFonts w:eastAsiaTheme="minorEastAsia"/>
                <w:lang w:eastAsia="en-US"/>
              </w:rPr>
            </w:pPr>
            <w:r w:rsidRPr="006E069C">
              <w:rPr>
                <w:rFonts w:eastAsiaTheme="minorEastAsia" w:cs="Arial"/>
                <w:lang w:eastAsia="en-US"/>
              </w:rPr>
              <w:t>N/A</w:t>
            </w:r>
          </w:p>
        </w:tc>
      </w:tr>
      <w:tr w:rsidR="004C180C" w:rsidRPr="006E069C" w14:paraId="0B357936"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18317ABC"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3E4627" w14:textId="400C1074" w:rsidR="004C180C" w:rsidRPr="006E069C" w:rsidRDefault="004C180C" w:rsidP="004C180C">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916276D" w14:textId="153AF6B6" w:rsidR="004C180C" w:rsidRPr="006E069C" w:rsidRDefault="004C180C" w:rsidP="004C180C">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01F35199" w14:textId="2326A3CD" w:rsidR="004C180C" w:rsidRPr="006E069C" w:rsidRDefault="004C180C" w:rsidP="004C180C">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8E1B9E" w14:textId="29AE28A1" w:rsidR="004C180C" w:rsidRPr="006E069C" w:rsidRDefault="004C180C" w:rsidP="004C180C">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CC66FB7" w14:textId="1979873C" w:rsidR="004C180C" w:rsidRPr="006E069C" w:rsidRDefault="004C180C" w:rsidP="004C180C">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43B89EDD" w14:textId="1D5A2F56" w:rsidR="004C180C" w:rsidRPr="006E069C" w:rsidRDefault="004C180C" w:rsidP="004C180C">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CB366E5" w14:textId="72731B6B"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7F142B" w14:textId="3C1C7272" w:rsidR="004C180C" w:rsidRPr="006E069C" w:rsidRDefault="004C180C" w:rsidP="004C180C">
            <w:pPr>
              <w:pStyle w:val="TAC"/>
              <w:rPr>
                <w:rFonts w:eastAsiaTheme="minorEastAsia"/>
                <w:lang w:eastAsia="zh-CN"/>
              </w:rPr>
            </w:pPr>
            <w:r w:rsidRPr="006E069C">
              <w:rPr>
                <w:rFonts w:eastAsiaTheme="minorEastAsia" w:cs="Arial"/>
                <w:lang w:eastAsia="en-US"/>
              </w:rPr>
              <w:t>N/A</w:t>
            </w:r>
          </w:p>
        </w:tc>
      </w:tr>
      <w:tr w:rsidR="004C180C" w:rsidRPr="006E069C" w14:paraId="5A45E169" w14:textId="77777777" w:rsidTr="007C1C46">
        <w:trPr>
          <w:trHeight w:val="187"/>
          <w:jc w:val="center"/>
        </w:trPr>
        <w:tc>
          <w:tcPr>
            <w:tcW w:w="2007" w:type="dxa"/>
            <w:tcBorders>
              <w:top w:val="nil"/>
              <w:left w:val="single" w:sz="4" w:space="0" w:color="auto"/>
              <w:bottom w:val="single" w:sz="4" w:space="0" w:color="auto"/>
              <w:right w:val="single" w:sz="4" w:space="0" w:color="auto"/>
            </w:tcBorders>
            <w:vAlign w:val="center"/>
          </w:tcPr>
          <w:p w14:paraId="1D77B9F4"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257500" w14:textId="26E184EF" w:rsidR="004C180C" w:rsidRPr="006E069C" w:rsidRDefault="004C180C" w:rsidP="004C180C">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59062CAF" w14:textId="33DA30DB" w:rsidR="004C180C" w:rsidRPr="006E069C" w:rsidRDefault="004C180C" w:rsidP="004C180C">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5CED0B71" w14:textId="5E5C03A6" w:rsidR="004C180C" w:rsidRPr="006E069C" w:rsidRDefault="004C180C" w:rsidP="004C180C">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CDCCE0A" w14:textId="527F2E1F" w:rsidR="004C180C" w:rsidRPr="006E069C" w:rsidRDefault="004C180C" w:rsidP="004C180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D8FCE6" w14:textId="07EB830A" w:rsidR="004C180C" w:rsidRPr="006E069C" w:rsidRDefault="004C180C" w:rsidP="004C180C">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586ABDEC" w14:textId="622F8607" w:rsidR="004C180C" w:rsidRPr="006E069C" w:rsidRDefault="004C180C" w:rsidP="004C180C">
            <w:pPr>
              <w:pStyle w:val="TAC"/>
              <w:rPr>
                <w:rFonts w:eastAsiaTheme="minorEastAsia"/>
                <w:lang w:eastAsia="zh-CN"/>
              </w:rPr>
            </w:pPr>
            <w:r w:rsidRPr="006E069C">
              <w:rPr>
                <w:rFonts w:eastAsiaTheme="minorEastAsia" w:cs="Arial" w:hint="eastAsia"/>
                <w:lang w:eastAsia="en-US"/>
              </w:rPr>
              <w:t>26</w:t>
            </w:r>
          </w:p>
        </w:tc>
        <w:tc>
          <w:tcPr>
            <w:tcW w:w="828" w:type="dxa"/>
            <w:tcBorders>
              <w:top w:val="single" w:sz="4" w:space="0" w:color="auto"/>
              <w:left w:val="single" w:sz="4" w:space="0" w:color="auto"/>
              <w:bottom w:val="single" w:sz="4" w:space="0" w:color="auto"/>
              <w:right w:val="single" w:sz="4" w:space="0" w:color="auto"/>
            </w:tcBorders>
          </w:tcPr>
          <w:p w14:paraId="1204F3AF" w14:textId="29C62007" w:rsidR="004C180C" w:rsidRPr="006E069C" w:rsidRDefault="004C180C" w:rsidP="004C180C">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053818" w14:textId="72DFACB7" w:rsidR="004C180C" w:rsidRPr="006E069C" w:rsidRDefault="004C180C" w:rsidP="004C180C">
            <w:pPr>
              <w:pStyle w:val="TAC"/>
              <w:rPr>
                <w:rFonts w:eastAsiaTheme="minorEastAsia"/>
                <w:lang w:eastAsia="en-US"/>
              </w:rPr>
            </w:pPr>
            <w:r w:rsidRPr="006E069C">
              <w:rPr>
                <w:rFonts w:eastAsiaTheme="minorEastAsia" w:cs="Arial"/>
                <w:lang w:eastAsia="en-US"/>
              </w:rPr>
              <w:t>IMD2</w:t>
            </w:r>
            <w:r>
              <w:rPr>
                <w:rFonts w:eastAsiaTheme="minorEastAsia" w:cs="Arial"/>
                <w:vertAlign w:val="superscript"/>
                <w:lang w:eastAsia="en-US"/>
              </w:rPr>
              <w:t>4</w:t>
            </w:r>
          </w:p>
        </w:tc>
      </w:tr>
      <w:tr w:rsidR="00B3535D" w:rsidRPr="006E069C" w14:paraId="5B36C7C4" w14:textId="77777777" w:rsidTr="007C1C46">
        <w:trPr>
          <w:trHeight w:val="187"/>
          <w:jc w:val="center"/>
        </w:trPr>
        <w:tc>
          <w:tcPr>
            <w:tcW w:w="2007" w:type="dxa"/>
            <w:tcBorders>
              <w:top w:val="single" w:sz="4" w:space="0" w:color="auto"/>
              <w:left w:val="single" w:sz="4" w:space="0" w:color="auto"/>
              <w:bottom w:val="nil"/>
              <w:right w:val="single" w:sz="4" w:space="0" w:color="auto"/>
            </w:tcBorders>
            <w:vAlign w:val="center"/>
          </w:tcPr>
          <w:p w14:paraId="45E55A2D" w14:textId="77777777" w:rsidR="00B3535D" w:rsidRPr="006E069C" w:rsidRDefault="00B3535D" w:rsidP="00B3535D">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AC152CF" w14:textId="2C730D7C" w:rsidR="00B3535D" w:rsidRPr="006E069C" w:rsidRDefault="00B3535D" w:rsidP="00B3535D">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3592763D" w14:textId="77777777" w:rsidR="00B3535D" w:rsidRPr="006E069C" w:rsidRDefault="00B3535D" w:rsidP="00B3535D">
            <w:pPr>
              <w:pStyle w:val="TAC"/>
              <w:rPr>
                <w:rFonts w:eastAsiaTheme="minorEastAsia"/>
                <w:lang w:eastAsia="zh-TW"/>
              </w:rPr>
            </w:pPr>
            <w:r w:rsidRPr="006E069C">
              <w:rPr>
                <w:rFonts w:eastAsiaTheme="minorEastAsia" w:cs="Arial"/>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4ECECDFD" w14:textId="77777777" w:rsidR="00B3535D" w:rsidRPr="006E069C" w:rsidRDefault="00B3535D" w:rsidP="00B3535D">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C135DA" w14:textId="77777777" w:rsidR="00B3535D" w:rsidRPr="006E069C" w:rsidRDefault="00B3535D" w:rsidP="00B3535D">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3BEF53" w14:textId="77777777" w:rsidR="00B3535D" w:rsidRPr="006E069C" w:rsidRDefault="00B3535D" w:rsidP="00B3535D">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6758F1D5" w14:textId="77777777" w:rsidR="00B3535D" w:rsidRPr="006E069C" w:rsidRDefault="00B3535D" w:rsidP="00B3535D">
            <w:pPr>
              <w:pStyle w:val="TAC"/>
              <w:rPr>
                <w:rFonts w:eastAsiaTheme="minorEastAsia"/>
                <w:lang w:eastAsia="zh-TW"/>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A425870" w14:textId="77777777" w:rsidR="00B3535D" w:rsidRPr="006E069C" w:rsidRDefault="00B3535D" w:rsidP="00B3535D">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479548" w14:textId="77777777" w:rsidR="00B3535D" w:rsidRPr="006E069C" w:rsidRDefault="00B3535D" w:rsidP="00B3535D">
            <w:pPr>
              <w:pStyle w:val="TAC"/>
              <w:rPr>
                <w:rFonts w:eastAsiaTheme="minorEastAsia"/>
                <w:lang w:eastAsia="zh-TW"/>
              </w:rPr>
            </w:pPr>
            <w:r w:rsidRPr="006E069C">
              <w:rPr>
                <w:rFonts w:eastAsiaTheme="minorEastAsia" w:cs="Arial"/>
                <w:lang w:eastAsia="en-US"/>
              </w:rPr>
              <w:t>IMD4</w:t>
            </w:r>
          </w:p>
        </w:tc>
      </w:tr>
      <w:tr w:rsidR="00B3535D" w:rsidRPr="006E069C" w14:paraId="2DEC01A8"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F9A9786" w14:textId="77777777" w:rsidR="00B3535D" w:rsidRPr="006E069C" w:rsidRDefault="00B3535D" w:rsidP="00B3535D">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B3CA0B" w14:textId="2912CA31" w:rsidR="00B3535D" w:rsidRPr="006E069C" w:rsidRDefault="00B3535D" w:rsidP="00B3535D">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345AE416" w14:textId="77777777" w:rsidR="00B3535D" w:rsidRPr="006E069C" w:rsidRDefault="00B3535D" w:rsidP="00B3535D">
            <w:pPr>
              <w:pStyle w:val="TAC"/>
              <w:rPr>
                <w:rFonts w:eastAsiaTheme="minorEastAsia"/>
                <w:lang w:eastAsia="zh-TW"/>
              </w:rPr>
            </w:pPr>
            <w:r w:rsidRPr="006E069C">
              <w:rPr>
                <w:rFonts w:eastAsiaTheme="minorEastAsia" w:cs="Arial"/>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1DECDC89" w14:textId="77777777" w:rsidR="00B3535D" w:rsidRPr="006E069C" w:rsidRDefault="00B3535D" w:rsidP="00B3535D">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2D5449F" w14:textId="77777777" w:rsidR="00B3535D" w:rsidRPr="006E069C" w:rsidRDefault="00B3535D" w:rsidP="00B3535D">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AB63ADC" w14:textId="77777777" w:rsidR="00B3535D" w:rsidRPr="006E069C" w:rsidRDefault="00B3535D" w:rsidP="00B3535D">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6BFD057A" w14:textId="77777777" w:rsidR="00B3535D" w:rsidRPr="006E069C" w:rsidRDefault="00B3535D" w:rsidP="00B3535D">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4C80750" w14:textId="77777777" w:rsidR="00B3535D" w:rsidRPr="006E069C" w:rsidRDefault="00B3535D" w:rsidP="00B3535D">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CD7AC7" w14:textId="77777777" w:rsidR="00B3535D" w:rsidRPr="006E069C" w:rsidRDefault="00B3535D" w:rsidP="00B3535D">
            <w:pPr>
              <w:pStyle w:val="TAC"/>
              <w:rPr>
                <w:rFonts w:eastAsiaTheme="minorEastAsia"/>
                <w:lang w:eastAsia="zh-TW"/>
              </w:rPr>
            </w:pPr>
            <w:r w:rsidRPr="006E069C">
              <w:rPr>
                <w:rFonts w:eastAsiaTheme="minorEastAsia" w:cs="Arial"/>
                <w:lang w:eastAsia="en-US"/>
              </w:rPr>
              <w:t>N/A</w:t>
            </w:r>
          </w:p>
        </w:tc>
      </w:tr>
      <w:tr w:rsidR="00B3535D" w:rsidRPr="006E069C" w14:paraId="19462413" w14:textId="77777777" w:rsidTr="007C1C46">
        <w:trPr>
          <w:trHeight w:val="187"/>
          <w:jc w:val="center"/>
        </w:trPr>
        <w:tc>
          <w:tcPr>
            <w:tcW w:w="2007" w:type="dxa"/>
            <w:tcBorders>
              <w:top w:val="nil"/>
              <w:left w:val="single" w:sz="4" w:space="0" w:color="auto"/>
              <w:bottom w:val="nil"/>
              <w:right w:val="single" w:sz="4" w:space="0" w:color="auto"/>
            </w:tcBorders>
            <w:vAlign w:val="center"/>
          </w:tcPr>
          <w:p w14:paraId="520849F2" w14:textId="77777777" w:rsidR="00B3535D" w:rsidRPr="006E069C" w:rsidRDefault="00B3535D" w:rsidP="00B3535D">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09A06F" w14:textId="42CF6CD7" w:rsidR="00B3535D" w:rsidRPr="006E069C" w:rsidRDefault="00B3535D" w:rsidP="00B3535D">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435C7BCB" w14:textId="77777777" w:rsidR="00B3535D" w:rsidRPr="006E069C" w:rsidRDefault="00B3535D" w:rsidP="00B3535D">
            <w:pPr>
              <w:pStyle w:val="TAC"/>
              <w:rPr>
                <w:rFonts w:eastAsiaTheme="minorEastAsia"/>
                <w:lang w:eastAsia="zh-TW"/>
              </w:rPr>
            </w:pPr>
            <w:r w:rsidRPr="006E069C">
              <w:rPr>
                <w:rFonts w:eastAsiaTheme="minorEastAsia" w:cs="Arial"/>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4E0600CC" w14:textId="77777777" w:rsidR="00B3535D" w:rsidRPr="006E069C" w:rsidRDefault="00B3535D" w:rsidP="00B3535D">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7597B15" w14:textId="77777777" w:rsidR="00B3535D" w:rsidRPr="006E069C" w:rsidRDefault="00B3535D" w:rsidP="00B3535D">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ED3C0D4" w14:textId="77777777" w:rsidR="00B3535D" w:rsidRPr="006E069C" w:rsidRDefault="00B3535D" w:rsidP="00B3535D">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3C994395" w14:textId="77777777" w:rsidR="00B3535D" w:rsidRPr="006E069C" w:rsidRDefault="00B3535D" w:rsidP="00B3535D">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EC2784E" w14:textId="77777777" w:rsidR="00B3535D" w:rsidRPr="006E069C" w:rsidRDefault="00B3535D" w:rsidP="00B3535D">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8E259F" w14:textId="77777777" w:rsidR="00B3535D" w:rsidRPr="006E069C" w:rsidRDefault="00B3535D" w:rsidP="00B3535D">
            <w:pPr>
              <w:pStyle w:val="TAC"/>
              <w:rPr>
                <w:rFonts w:eastAsiaTheme="minorEastAsia"/>
                <w:lang w:eastAsia="zh-TW"/>
              </w:rPr>
            </w:pPr>
            <w:r w:rsidRPr="006E069C">
              <w:rPr>
                <w:rFonts w:eastAsiaTheme="minorEastAsia" w:cs="Arial"/>
                <w:lang w:eastAsia="en-US"/>
              </w:rPr>
              <w:t>N/A</w:t>
            </w:r>
          </w:p>
        </w:tc>
      </w:tr>
      <w:tr w:rsidR="00B3535D" w:rsidRPr="006E069C" w14:paraId="3F2A1EB0" w14:textId="77777777" w:rsidTr="007C1C46">
        <w:trPr>
          <w:trHeight w:val="187"/>
          <w:jc w:val="center"/>
        </w:trPr>
        <w:tc>
          <w:tcPr>
            <w:tcW w:w="2007" w:type="dxa"/>
            <w:tcBorders>
              <w:top w:val="nil"/>
              <w:left w:val="single" w:sz="4" w:space="0" w:color="auto"/>
              <w:right w:val="single" w:sz="4" w:space="0" w:color="auto"/>
            </w:tcBorders>
            <w:vAlign w:val="center"/>
          </w:tcPr>
          <w:p w14:paraId="32E2A22D" w14:textId="77777777" w:rsidR="00B3535D" w:rsidRPr="006E069C" w:rsidRDefault="00B3535D" w:rsidP="00B3535D">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7477CF" w14:textId="57044AB4" w:rsidR="00B3535D" w:rsidRPr="006E069C" w:rsidRDefault="00B3535D" w:rsidP="00B3535D">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7E250368" w14:textId="77777777" w:rsidR="00B3535D" w:rsidRPr="006E069C" w:rsidRDefault="00B3535D" w:rsidP="00B3535D">
            <w:pPr>
              <w:pStyle w:val="TAC"/>
              <w:rPr>
                <w:rFonts w:eastAsiaTheme="minorEastAsia"/>
                <w:lang w:eastAsia="zh-TW"/>
              </w:rPr>
            </w:pPr>
            <w:r w:rsidRPr="006E069C">
              <w:rPr>
                <w:rFonts w:eastAsiaTheme="minorEastAsia" w:cs="Arial"/>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6D00AA5C" w14:textId="77777777" w:rsidR="00B3535D" w:rsidRPr="006E069C" w:rsidRDefault="00B3535D" w:rsidP="00B3535D">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D9475BF" w14:textId="77777777" w:rsidR="00B3535D" w:rsidRPr="006E069C" w:rsidRDefault="00B3535D" w:rsidP="00B3535D">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375F0A2" w14:textId="77777777" w:rsidR="00B3535D" w:rsidRPr="006E069C" w:rsidRDefault="00B3535D" w:rsidP="00B3535D">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6E9D654B" w14:textId="77777777" w:rsidR="00B3535D" w:rsidRPr="006E069C" w:rsidRDefault="00B3535D" w:rsidP="00B3535D">
            <w:pPr>
              <w:pStyle w:val="TAC"/>
              <w:rPr>
                <w:rFonts w:eastAsiaTheme="minorEastAsia"/>
                <w:lang w:eastAsia="zh-TW"/>
              </w:rPr>
            </w:pPr>
            <w:r w:rsidRPr="006E069C">
              <w:rPr>
                <w:rFonts w:eastAsiaTheme="minorEastAsia" w:cs="Arial" w:hint="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2743E469" w14:textId="77777777" w:rsidR="00B3535D" w:rsidRPr="006E069C" w:rsidRDefault="00B3535D" w:rsidP="00B3535D">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9E54DA" w14:textId="77777777" w:rsidR="00B3535D" w:rsidRPr="006E069C" w:rsidRDefault="00B3535D" w:rsidP="00B3535D">
            <w:pPr>
              <w:pStyle w:val="TAC"/>
              <w:rPr>
                <w:rFonts w:eastAsiaTheme="minorEastAsia"/>
                <w:lang w:eastAsia="zh-TW"/>
              </w:rPr>
            </w:pPr>
            <w:r w:rsidRPr="006E069C">
              <w:rPr>
                <w:rFonts w:eastAsiaTheme="minorEastAsia" w:cs="Arial"/>
                <w:lang w:eastAsia="en-US"/>
              </w:rPr>
              <w:t>IMD4</w:t>
            </w:r>
          </w:p>
        </w:tc>
      </w:tr>
      <w:tr w:rsidR="006E069C" w:rsidRPr="006E069C" w14:paraId="708F007D" w14:textId="77777777" w:rsidTr="007C1C46">
        <w:trPr>
          <w:trHeight w:val="187"/>
          <w:jc w:val="center"/>
        </w:trPr>
        <w:tc>
          <w:tcPr>
            <w:tcW w:w="2007" w:type="dxa"/>
            <w:vMerge w:val="restart"/>
            <w:tcBorders>
              <w:left w:val="single" w:sz="4" w:space="0" w:color="auto"/>
              <w:right w:val="single" w:sz="4" w:space="0" w:color="auto"/>
            </w:tcBorders>
          </w:tcPr>
          <w:p w14:paraId="4DE82A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5EB5D457" w14:textId="77777777" w:rsidR="006E069C" w:rsidRPr="006E069C" w:rsidRDefault="006E069C" w:rsidP="006E069C">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09FFB61" w14:textId="77777777" w:rsidR="006E069C" w:rsidRPr="006E069C" w:rsidRDefault="006E069C" w:rsidP="006E069C">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147B6FB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E78764C"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E5F3243" w14:textId="77777777" w:rsidR="006E069C" w:rsidRPr="006E069C" w:rsidRDefault="006E069C" w:rsidP="006E069C">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5182508" w14:textId="77777777" w:rsidR="006E069C" w:rsidRPr="006E069C" w:rsidRDefault="006E069C" w:rsidP="006E069C">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A5184EF"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465CDA5"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6E069C" w:rsidRPr="006E069C" w14:paraId="73062774" w14:textId="77777777" w:rsidTr="007C1C46">
        <w:trPr>
          <w:trHeight w:val="187"/>
          <w:jc w:val="center"/>
        </w:trPr>
        <w:tc>
          <w:tcPr>
            <w:tcW w:w="2007" w:type="dxa"/>
            <w:vMerge/>
            <w:tcBorders>
              <w:left w:val="single" w:sz="4" w:space="0" w:color="auto"/>
              <w:bottom w:val="single" w:sz="4" w:space="0" w:color="auto"/>
              <w:right w:val="single" w:sz="4" w:space="0" w:color="auto"/>
            </w:tcBorders>
          </w:tcPr>
          <w:p w14:paraId="3912BB8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B167F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6EF19FF" w14:textId="77777777" w:rsidR="006E069C" w:rsidRPr="006E069C" w:rsidRDefault="006E069C" w:rsidP="006E069C">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C5113E"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336DE9"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C5D30"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15FB03D" w14:textId="77777777" w:rsidR="006E069C" w:rsidRPr="006E069C" w:rsidRDefault="006E069C" w:rsidP="006E069C">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F8D7AB"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76AE36" w14:textId="77777777" w:rsidR="006E069C" w:rsidRPr="006E069C" w:rsidRDefault="006E069C" w:rsidP="006E069C">
            <w:pPr>
              <w:pStyle w:val="TAC"/>
              <w:rPr>
                <w:rFonts w:eastAsiaTheme="minorEastAsia"/>
                <w:lang w:eastAsia="zh-CN"/>
              </w:rPr>
            </w:pPr>
            <w:r w:rsidRPr="006E069C">
              <w:rPr>
                <w:rFonts w:eastAsiaTheme="minorEastAsia" w:hint="eastAsia"/>
                <w:lang w:eastAsia="zh-TW"/>
              </w:rPr>
              <w:t>N/A</w:t>
            </w:r>
          </w:p>
        </w:tc>
      </w:tr>
      <w:tr w:rsidR="004C180C" w:rsidRPr="006E069C" w14:paraId="261BA4A0"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4E24852D" w14:textId="3E36A9FF"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A15E8E2" w14:textId="5AC1863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9428A0" w14:textId="5949955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FE76BFF" w14:textId="678D921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708B9" w14:textId="1BDD91F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86A169" w14:textId="1503F41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7EB0AE4" w14:textId="500E1C49" w:rsidR="004C180C" w:rsidRPr="006E069C" w:rsidRDefault="004C180C" w:rsidP="004C180C">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F0DAD2F" w14:textId="280D0F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9D48A" w14:textId="2F248BE1"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1FA271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D87569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115E69" w14:textId="14ADB46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15F922C" w14:textId="0E4E948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A778C62" w14:textId="613C3EC7"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5162BE" w14:textId="646F058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5F662" w14:textId="7D06DCF8"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4F09BB88" w14:textId="4F619C14"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C3782" w14:textId="10E3D97A"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9A4DAB" w14:textId="707B2BC3" w:rsidR="004C180C" w:rsidRPr="006E069C" w:rsidRDefault="004C180C" w:rsidP="004C180C">
            <w:pPr>
              <w:pStyle w:val="TAC"/>
              <w:rPr>
                <w:rFonts w:eastAsiaTheme="minorEastAsia"/>
                <w:lang w:eastAsia="zh-CN"/>
              </w:rPr>
            </w:pPr>
            <w:r w:rsidRPr="006E069C">
              <w:rPr>
                <w:rFonts w:eastAsiaTheme="minorEastAsia"/>
                <w:lang w:eastAsia="ja-JP"/>
              </w:rPr>
              <w:t>N/A</w:t>
            </w:r>
          </w:p>
        </w:tc>
      </w:tr>
      <w:tr w:rsidR="004C180C" w:rsidRPr="006E069C" w14:paraId="38A50015"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35FBBAB9"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5370D72" w14:textId="0E721C3C"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C0B97C4" w14:textId="2537AFF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3CA33BC" w14:textId="38FEFAB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F2FA51D" w14:textId="1F43ADEB" w:rsidR="004C180C" w:rsidRPr="006E069C" w:rsidRDefault="004C180C" w:rsidP="004C180C">
            <w:pPr>
              <w:pStyle w:val="TAC"/>
              <w:rPr>
                <w:rFonts w:eastAsiaTheme="minorEastAsia"/>
                <w:lang w:val="en-US"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2001" w14:textId="2FAB7C4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17E915F" w14:textId="09F1E14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9B962B" w14:textId="386B5FE4"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EDCD35A" w14:textId="66665242"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4C180C" w:rsidRPr="006E069C" w14:paraId="5994005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D00FE0C"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A1ED2BA" w14:textId="76147847" w:rsidR="004C180C" w:rsidRPr="006E069C" w:rsidRDefault="004C180C" w:rsidP="004C180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86DE2C" w14:textId="4EED7FA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0060517" w14:textId="331FFC7F"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DD9FDF" w14:textId="1F5BC00D"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74B3808" w14:textId="684D2B7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BB154DC" w14:textId="1FFF10F9"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11607A" w14:textId="4A67E0E3" w:rsidR="004C180C" w:rsidRPr="006E069C" w:rsidRDefault="004C180C" w:rsidP="004C180C">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AEF905" w14:textId="2D7D76F0"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4C180C" w:rsidRPr="006E069C" w14:paraId="30B75DA5"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1DDE0D68"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AB515A9" w14:textId="77777777" w:rsidR="004C180C" w:rsidRPr="006E069C" w:rsidRDefault="004C180C" w:rsidP="004C180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00CEE27" w14:textId="1B55BDE4"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B192E60" w14:textId="38E46ADE"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014FB68" w14:textId="34CB85A8" w:rsidR="004C180C" w:rsidRPr="006E069C" w:rsidRDefault="004C180C" w:rsidP="004C180C">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FD9926" w14:textId="09697F85" w:rsidR="004C180C" w:rsidRPr="006E069C" w:rsidRDefault="004C180C" w:rsidP="004C180C">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EE934E0" w14:textId="77777777" w:rsidR="004C180C" w:rsidRPr="006E069C" w:rsidRDefault="004C180C" w:rsidP="004C180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39E48B1" w14:textId="77777777" w:rsidR="004C180C" w:rsidRPr="006E069C" w:rsidRDefault="004C180C" w:rsidP="004C180C">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A57ADE8" w14:textId="77777777" w:rsidR="004C180C" w:rsidRPr="006E069C" w:rsidRDefault="004C180C" w:rsidP="004C180C">
            <w:pPr>
              <w:pStyle w:val="TAC"/>
              <w:rPr>
                <w:rFonts w:eastAsiaTheme="minorEastAsia" w:cs="Arial"/>
                <w:color w:val="000000"/>
                <w:szCs w:val="18"/>
                <w:lang w:val="en-US" w:eastAsia="en-US"/>
              </w:rPr>
            </w:pPr>
          </w:p>
        </w:tc>
      </w:tr>
      <w:tr w:rsidR="004C180C" w:rsidRPr="006E069C" w14:paraId="07AD67F7" w14:textId="77777777" w:rsidTr="00AA51CF">
        <w:trPr>
          <w:trHeight w:val="187"/>
          <w:jc w:val="center"/>
        </w:trPr>
        <w:tc>
          <w:tcPr>
            <w:tcW w:w="2007" w:type="dxa"/>
            <w:tcBorders>
              <w:top w:val="nil"/>
              <w:left w:val="single" w:sz="4" w:space="0" w:color="auto"/>
              <w:bottom w:val="nil"/>
              <w:right w:val="single" w:sz="4" w:space="0" w:color="auto"/>
            </w:tcBorders>
            <w:shd w:val="clear" w:color="auto" w:fill="auto"/>
          </w:tcPr>
          <w:p w14:paraId="05905DE9"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6F5464" w14:textId="55F66C3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054243" w14:textId="3FAE33AD"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4CBFE8C" w14:textId="61D4AD32"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1E12A5C3" w14:textId="1DE37E1A" w:rsidR="004C180C" w:rsidRPr="006E069C" w:rsidRDefault="004C180C" w:rsidP="004C180C">
            <w:pPr>
              <w:pStyle w:val="TAC"/>
              <w:rPr>
                <w:rFonts w:eastAsiaTheme="minorEastAsia" w:cs="Arial"/>
                <w:color w:val="000000" w:themeColor="text1"/>
                <w:szCs w:val="18"/>
                <w:lang w:val="en-US" w:eastAsia="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C6DDA18" w14:textId="2AE39B58" w:rsidR="004C180C" w:rsidRPr="006E069C" w:rsidRDefault="004C180C" w:rsidP="004C180C">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D54A3A9" w14:textId="2C572C28"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317552D" w14:textId="3B6A23C6"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12B5D76" w14:textId="6636FDE1"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4C180C" w:rsidRPr="006E069C" w14:paraId="4E6458B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27A1805"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0F82E84" w14:textId="0235C9AF"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C1D485C" w14:textId="25600CA9"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A6DB30F" w14:textId="565246B4"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3F00CC" w14:textId="3B697AF2"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40E5A6A" w14:textId="184230B3"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15AF7937" w14:textId="1003E1D3"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7C9EB41" w14:textId="5BF66860" w:rsidR="004C180C" w:rsidRPr="006E069C" w:rsidRDefault="004C180C" w:rsidP="004C180C">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852DFE6" w14:textId="3A454356" w:rsidR="004C180C" w:rsidRPr="006E069C" w:rsidRDefault="004C180C" w:rsidP="004C180C">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4C180C" w:rsidRPr="006E069C" w14:paraId="3B8F9E8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AD30D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1385ED5" w14:textId="77777777" w:rsidR="004C180C" w:rsidRPr="006E069C" w:rsidRDefault="004C180C" w:rsidP="004C180C">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9AF568" w14:textId="25E5B494"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C5836E" w14:textId="49B6528E" w:rsidR="004C180C" w:rsidRPr="006E069C" w:rsidRDefault="004C180C" w:rsidP="004C180C">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54FD4F8" w14:textId="2F4A8F95" w:rsidR="004C180C" w:rsidRPr="006E069C" w:rsidRDefault="004C180C" w:rsidP="004C180C">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2AA2F46" w14:textId="0C322DE0" w:rsidR="004C180C" w:rsidRPr="006E069C" w:rsidRDefault="004C180C" w:rsidP="004C180C">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5E4499A" w14:textId="77777777" w:rsidR="004C180C" w:rsidRPr="006E069C" w:rsidRDefault="004C180C" w:rsidP="004C180C">
            <w:pPr>
              <w:pStyle w:val="TAC"/>
              <w:rPr>
                <w:rFonts w:eastAsiaTheme="minorEastAsia" w:cs="Arial"/>
                <w:color w:val="000000" w:themeColor="text1"/>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1E86320" w14:textId="77777777" w:rsidR="004C180C" w:rsidRPr="006E069C" w:rsidRDefault="004C180C" w:rsidP="004C180C">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B2F95B9" w14:textId="77777777" w:rsidR="004C180C" w:rsidRPr="006E069C" w:rsidRDefault="004C180C" w:rsidP="004C180C">
            <w:pPr>
              <w:pStyle w:val="TAC"/>
              <w:rPr>
                <w:rFonts w:eastAsiaTheme="minorEastAsia" w:cs="Arial"/>
                <w:color w:val="000000" w:themeColor="text1"/>
                <w:szCs w:val="18"/>
                <w:lang w:val="en-US" w:eastAsia="en-US"/>
              </w:rPr>
            </w:pPr>
          </w:p>
        </w:tc>
      </w:tr>
      <w:tr w:rsidR="004C180C" w:rsidRPr="006E069C" w14:paraId="3B0ABEF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20727" w14:textId="458556A6"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1990FAD" w14:textId="40E4FCE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7FB35A5" w14:textId="61683028" w:rsidR="004C180C" w:rsidRPr="006E069C" w:rsidRDefault="004C180C" w:rsidP="004C180C">
            <w:pPr>
              <w:pStyle w:val="TAC"/>
              <w:rPr>
                <w:rFonts w:eastAsiaTheme="minorEastAsia"/>
                <w:lang w:eastAsia="ja-JP"/>
              </w:rPr>
            </w:pPr>
            <w:r w:rsidRPr="006E069C">
              <w:rPr>
                <w:rFonts w:eastAsiaTheme="minorEastAsia"/>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4B45AD98" w14:textId="74102CDF"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B2171F7" w14:textId="3FBE2BDF"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5D1DF116" w14:textId="60149483" w:rsidR="004C180C" w:rsidRPr="006E069C" w:rsidRDefault="004C180C" w:rsidP="004C180C">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
          <w:p w14:paraId="60B6C975" w14:textId="58A04DB7" w:rsidR="004C180C" w:rsidRPr="006E069C" w:rsidRDefault="004C180C" w:rsidP="004C180C">
            <w:pPr>
              <w:pStyle w:val="TAC"/>
              <w:rPr>
                <w:rFonts w:eastAsiaTheme="minorEastAsia"/>
                <w:lang w:eastAsia="ja-JP"/>
              </w:rPr>
            </w:pPr>
            <w:r w:rsidRPr="006E069C">
              <w:rPr>
                <w:rFonts w:eastAsiaTheme="minorEastAsia"/>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5F5B7FFE" w14:textId="54BCFF7F"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44A2217" w14:textId="01F40695" w:rsidR="004C180C" w:rsidRPr="006E069C" w:rsidRDefault="004C180C" w:rsidP="004C180C">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4C180C" w:rsidRPr="006E069C" w14:paraId="4AD700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4E13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CDDF2" w14:textId="570AB4AB"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1B3DB1" w14:textId="3AAE6209"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3E1A92A8" w14:textId="7647C86C"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C790B54" w14:textId="5FCC88D0"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AB45640" w14:textId="361B5475" w:rsidR="004C180C" w:rsidRPr="006E069C" w:rsidRDefault="004C180C" w:rsidP="004C180C">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235DD30F" w14:textId="4A99019E"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17698F3" w14:textId="29CDEF23" w:rsidR="004C180C" w:rsidRPr="006E069C" w:rsidRDefault="004C180C" w:rsidP="004C180C">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D68C74" w14:textId="49ED6059" w:rsidR="004C180C" w:rsidRPr="006E069C" w:rsidRDefault="004C180C" w:rsidP="004C180C">
            <w:pPr>
              <w:pStyle w:val="TAC"/>
              <w:rPr>
                <w:rFonts w:eastAsiaTheme="minorEastAsia"/>
                <w:lang w:eastAsia="en-US"/>
              </w:rPr>
            </w:pPr>
            <w:r w:rsidRPr="006E069C">
              <w:rPr>
                <w:rFonts w:eastAsiaTheme="minorEastAsia" w:hint="eastAsia"/>
                <w:lang w:eastAsia="ja-JP"/>
              </w:rPr>
              <w:t>N/A</w:t>
            </w:r>
          </w:p>
        </w:tc>
      </w:tr>
      <w:tr w:rsidR="004C180C" w:rsidRPr="006E069C" w14:paraId="212C6D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536529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00B6465" w14:textId="43A0A684"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0171BA1" w14:textId="5C204A78" w:rsidR="004C180C" w:rsidRPr="006E069C" w:rsidRDefault="004C180C" w:rsidP="004C180C">
            <w:pPr>
              <w:pStyle w:val="TAC"/>
              <w:rPr>
                <w:rFonts w:eastAsiaTheme="minorEastAsia"/>
                <w:lang w:eastAsia="ja-JP"/>
              </w:rPr>
            </w:pPr>
            <w:r w:rsidRPr="006E069C">
              <w:rPr>
                <w:rFonts w:eastAsiaTheme="minorEastAsia"/>
                <w:lang w:eastAsia="en-US"/>
              </w:rPr>
              <w:t>1765</w:t>
            </w:r>
          </w:p>
        </w:tc>
        <w:tc>
          <w:tcPr>
            <w:tcW w:w="1012" w:type="dxa"/>
            <w:tcBorders>
              <w:top w:val="single" w:sz="4" w:space="0" w:color="auto"/>
              <w:left w:val="single" w:sz="4" w:space="0" w:color="auto"/>
              <w:bottom w:val="nil"/>
              <w:right w:val="single" w:sz="4" w:space="0" w:color="auto"/>
            </w:tcBorders>
            <w:shd w:val="clear" w:color="auto" w:fill="auto"/>
          </w:tcPr>
          <w:p w14:paraId="218BDE63" w14:textId="6B2FEBE4" w:rsidR="004C180C" w:rsidRPr="006E069C" w:rsidRDefault="004C180C" w:rsidP="004C180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0DDF367D" w14:textId="564D0DB5" w:rsidR="004C180C" w:rsidRPr="006E069C" w:rsidRDefault="004C180C" w:rsidP="004C180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73A0791" w14:textId="433AFA69" w:rsidR="004C180C" w:rsidRPr="006E069C" w:rsidRDefault="004C180C" w:rsidP="004C180C">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
          <w:p w14:paraId="18411B52" w14:textId="0EAC880A" w:rsidR="004C180C" w:rsidRPr="006E069C" w:rsidRDefault="004C180C" w:rsidP="004C180C">
            <w:pPr>
              <w:pStyle w:val="TAC"/>
              <w:rPr>
                <w:rFonts w:eastAsiaTheme="minorEastAsia"/>
                <w:lang w:eastAsia="ja-JP"/>
              </w:rPr>
            </w:pPr>
            <w:r w:rsidRPr="006E069C">
              <w:rPr>
                <w:rFonts w:eastAsiaTheme="minorEastAsia"/>
                <w:lang w:eastAsia="en-US"/>
              </w:rPr>
              <w:t>8.0</w:t>
            </w:r>
          </w:p>
        </w:tc>
        <w:tc>
          <w:tcPr>
            <w:tcW w:w="828" w:type="dxa"/>
            <w:tcBorders>
              <w:top w:val="single" w:sz="4" w:space="0" w:color="auto"/>
              <w:left w:val="single" w:sz="4" w:space="0" w:color="auto"/>
              <w:bottom w:val="nil"/>
              <w:right w:val="single" w:sz="4" w:space="0" w:color="auto"/>
            </w:tcBorders>
            <w:shd w:val="clear" w:color="auto" w:fill="auto"/>
          </w:tcPr>
          <w:p w14:paraId="14C1E3DF" w14:textId="6817B970" w:rsidR="004C180C" w:rsidRPr="006E069C" w:rsidRDefault="004C180C" w:rsidP="004C180C">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D4F95A3" w14:textId="22D528CF" w:rsidR="004C180C" w:rsidRPr="006E069C" w:rsidRDefault="004C180C" w:rsidP="004C180C">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4C180C" w:rsidRPr="006E069C" w14:paraId="3361082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07E08C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246F73" w14:textId="090EA993"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6D4537D" w14:textId="224E67D4"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1012" w:type="dxa"/>
            <w:tcBorders>
              <w:top w:val="single" w:sz="4" w:space="0" w:color="auto"/>
              <w:left w:val="single" w:sz="4" w:space="0" w:color="auto"/>
              <w:bottom w:val="single" w:sz="4" w:space="0" w:color="auto"/>
              <w:right w:val="single" w:sz="4" w:space="0" w:color="auto"/>
            </w:tcBorders>
          </w:tcPr>
          <w:p w14:paraId="6A93AB8A" w14:textId="43123802" w:rsidR="004C180C" w:rsidRPr="006E069C" w:rsidRDefault="004C180C" w:rsidP="004C180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E28B1C3" w14:textId="47BD4C24" w:rsidR="004C180C" w:rsidRPr="006E069C" w:rsidRDefault="004C180C" w:rsidP="004C180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A385D82" w14:textId="6DCA062A" w:rsidR="004C180C" w:rsidRPr="006E069C" w:rsidRDefault="004C180C" w:rsidP="004C180C">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
          <w:p w14:paraId="1F680BA3" w14:textId="1DDD28D4" w:rsidR="004C180C" w:rsidRPr="006E069C" w:rsidRDefault="004C180C" w:rsidP="004C180C">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59323A9" w14:textId="295A045F" w:rsidR="004C180C" w:rsidRPr="006E069C" w:rsidRDefault="004C180C" w:rsidP="004C180C">
            <w:pPr>
              <w:pStyle w:val="TAC"/>
              <w:rPr>
                <w:rFonts w:eastAsiaTheme="minorEastAsia"/>
                <w:lang w:eastAsia="en-US"/>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CBF41F" w14:textId="612FB7DE"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4C180C" w:rsidRPr="006E069C" w14:paraId="7107344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C819CAD"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6465A7" w14:textId="66281398"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D9C721D" w14:textId="3EEAB97E"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5D29016" w14:textId="6416BFA7"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9EE75C1" w14:textId="7BB384DB"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285E2D" w14:textId="6D6C4DE0"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B1E839" w14:textId="589E650A" w:rsidR="004C180C" w:rsidRPr="006E069C" w:rsidRDefault="004C180C" w:rsidP="004C180C">
            <w:pPr>
              <w:pStyle w:val="TAC"/>
              <w:rPr>
                <w:rFonts w:eastAsiaTheme="minorEastAsia"/>
                <w:lang w:eastAsia="en-US"/>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26A08F" w14:textId="471FA9DB" w:rsidR="004C180C" w:rsidRPr="006E069C" w:rsidRDefault="004C180C" w:rsidP="004C180C">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A5D3A" w14:textId="0F17FD5A" w:rsidR="004C180C" w:rsidRPr="006E069C" w:rsidRDefault="004C180C" w:rsidP="004C180C">
            <w:pPr>
              <w:pStyle w:val="TAC"/>
              <w:rPr>
                <w:rFonts w:eastAsiaTheme="minorEastAsia"/>
                <w:lang w:eastAsia="en-US"/>
              </w:rPr>
            </w:pPr>
            <w:r w:rsidRPr="006E069C">
              <w:rPr>
                <w:rFonts w:eastAsiaTheme="minorEastAsia" w:hint="eastAsia"/>
                <w:lang w:eastAsia="zh-CN"/>
              </w:rPr>
              <w:t>IMD5</w:t>
            </w:r>
            <w:r>
              <w:rPr>
                <w:rFonts w:eastAsiaTheme="minorEastAsia"/>
                <w:vertAlign w:val="superscript"/>
                <w:lang w:eastAsia="zh-CN"/>
              </w:rPr>
              <w:t>7</w:t>
            </w:r>
          </w:p>
        </w:tc>
      </w:tr>
      <w:tr w:rsidR="004C180C" w:rsidRPr="006E069C" w14:paraId="700107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C6DD9E4"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4CE5F4" w14:textId="2BF62065"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A1EB195" w14:textId="34B868E8"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F8935" w14:textId="2F43BAD9"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B8F7532" w14:textId="16D5E206"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8FC8D2" w14:textId="6A4CA667"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17E8F8" w14:textId="13A3CEF4" w:rsidR="004C180C" w:rsidRPr="006E069C" w:rsidRDefault="004C180C" w:rsidP="004C180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15346" w14:textId="5B28E6E5" w:rsidR="004C180C" w:rsidRPr="006E069C" w:rsidRDefault="004C180C" w:rsidP="004C180C">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494E7" w14:textId="5A7D3994" w:rsidR="004C180C" w:rsidRPr="006E069C" w:rsidRDefault="004C180C" w:rsidP="004C180C">
            <w:pPr>
              <w:pStyle w:val="TAC"/>
              <w:rPr>
                <w:rFonts w:eastAsiaTheme="minorEastAsia"/>
                <w:lang w:eastAsia="en-US"/>
              </w:rPr>
            </w:pPr>
            <w:r w:rsidRPr="006E069C">
              <w:rPr>
                <w:rFonts w:eastAsiaTheme="minorEastAsia"/>
                <w:lang w:eastAsia="ja-JP"/>
              </w:rPr>
              <w:t>N/A</w:t>
            </w:r>
          </w:p>
        </w:tc>
      </w:tr>
      <w:tr w:rsidR="004C180C" w:rsidRPr="006E069C" w14:paraId="27EA56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2936CE6"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C5A214" w14:textId="303D18C2"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4E789BE" w14:textId="12EF216A"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9C2BDF" w14:textId="3BDED310" w:rsidR="004C180C" w:rsidRPr="006E069C" w:rsidRDefault="004C180C" w:rsidP="004C180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4BC86C" w14:textId="23236D96"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954E334" w14:textId="40FC6940" w:rsidR="004C180C" w:rsidRPr="006E069C" w:rsidRDefault="004C180C" w:rsidP="004C180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89D010E" w14:textId="7B271F40" w:rsidR="004C180C" w:rsidRPr="006E069C" w:rsidRDefault="004C180C" w:rsidP="004C180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E54A5" w14:textId="02DE544E"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42209E" w14:textId="1FC72556" w:rsidR="004C180C" w:rsidRPr="006E069C" w:rsidRDefault="004C180C" w:rsidP="004C180C">
            <w:pPr>
              <w:pStyle w:val="TAC"/>
              <w:rPr>
                <w:rFonts w:eastAsiaTheme="minorEastAsia"/>
                <w:lang w:eastAsia="ja-JP"/>
              </w:rPr>
            </w:pPr>
            <w:r w:rsidRPr="006E069C">
              <w:rPr>
                <w:rFonts w:eastAsiaTheme="minorEastAsia"/>
                <w:lang w:eastAsia="ja-JP"/>
              </w:rPr>
              <w:t>IMD7</w:t>
            </w:r>
          </w:p>
        </w:tc>
      </w:tr>
      <w:tr w:rsidR="004C180C" w:rsidRPr="006E069C" w14:paraId="1A8096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F4B000"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D10EA6F" w14:textId="58C03D56" w:rsidR="004C180C" w:rsidRPr="006E069C" w:rsidRDefault="004C180C" w:rsidP="004C180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CFE7685" w14:textId="4F970347"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5915B01F" w14:textId="444BA20C"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30126D01" w14:textId="70C4ADA9" w:rsidR="004C180C" w:rsidRPr="006E069C" w:rsidRDefault="004C180C" w:rsidP="004C180C">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DEC8DBD" w14:textId="6F65A20B" w:rsidR="004C180C" w:rsidRPr="006E069C" w:rsidRDefault="00404ACD" w:rsidP="004C180C">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0706655A" w14:textId="7749C215" w:rsidR="004C180C" w:rsidRPr="006E069C" w:rsidRDefault="004C180C" w:rsidP="004C180C">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1B6AF16F" w14:textId="2F66AED1"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0BCEA97" w14:textId="5DBE2FA1" w:rsidR="004C180C" w:rsidRPr="006E069C" w:rsidRDefault="004C180C" w:rsidP="004C180C">
            <w:pPr>
              <w:pStyle w:val="TAC"/>
              <w:rPr>
                <w:rFonts w:eastAsiaTheme="minorEastAsia"/>
                <w:lang w:eastAsia="ja-JP"/>
              </w:rPr>
            </w:pPr>
            <w:r w:rsidRPr="006E069C">
              <w:rPr>
                <w:rFonts w:eastAsiaTheme="minorEastAsia"/>
                <w:lang w:eastAsia="ja-JP"/>
              </w:rPr>
              <w:t>N/A</w:t>
            </w:r>
          </w:p>
        </w:tc>
      </w:tr>
      <w:tr w:rsidR="004C180C" w:rsidRPr="006E069C" w14:paraId="5EC9641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21FD9C" w14:textId="77777777" w:rsidR="004C180C" w:rsidRPr="006E069C" w:rsidRDefault="004C180C" w:rsidP="004C180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D0B266E" w14:textId="77777777" w:rsidR="004C180C" w:rsidRPr="006E069C" w:rsidRDefault="004C180C" w:rsidP="004C180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2FCE4538" w14:textId="08CF7F83"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1012" w:type="dxa"/>
            <w:tcBorders>
              <w:top w:val="nil"/>
              <w:left w:val="single" w:sz="4" w:space="0" w:color="auto"/>
              <w:bottom w:val="single" w:sz="4" w:space="0" w:color="auto"/>
              <w:right w:val="single" w:sz="4" w:space="0" w:color="auto"/>
            </w:tcBorders>
          </w:tcPr>
          <w:p w14:paraId="1742478B" w14:textId="1CC130E1" w:rsidR="004C180C" w:rsidRPr="006E069C" w:rsidRDefault="004C180C" w:rsidP="004C180C">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4BF5CEF" w14:textId="6579618D" w:rsidR="004C180C" w:rsidRPr="006E069C" w:rsidRDefault="004C180C" w:rsidP="004C180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5D3AEE" w14:textId="2E47F94C" w:rsidR="004C180C" w:rsidRPr="006E069C" w:rsidRDefault="004C180C" w:rsidP="004C180C">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
          <w:p w14:paraId="3FAA8AD6" w14:textId="77777777" w:rsidR="004C180C" w:rsidRPr="006E069C" w:rsidRDefault="004C180C" w:rsidP="004C180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C9D0D6F" w14:textId="77777777" w:rsidR="004C180C" w:rsidRPr="006E069C" w:rsidRDefault="004C180C" w:rsidP="004C180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0191F10" w14:textId="77777777" w:rsidR="004C180C" w:rsidRPr="006E069C" w:rsidRDefault="004C180C" w:rsidP="004C180C">
            <w:pPr>
              <w:pStyle w:val="TAC"/>
              <w:rPr>
                <w:rFonts w:eastAsiaTheme="minorEastAsia"/>
                <w:lang w:eastAsia="ja-JP"/>
              </w:rPr>
            </w:pPr>
          </w:p>
        </w:tc>
      </w:tr>
      <w:tr w:rsidR="006E069C" w:rsidRPr="006E069C" w14:paraId="1BBB97F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11471B" w14:textId="77777777" w:rsidR="006E069C" w:rsidRPr="006E069C" w:rsidRDefault="006E069C" w:rsidP="006E069C">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4E1B73F"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23F96AB" w14:textId="77777777" w:rsidR="006E069C" w:rsidRPr="006E069C" w:rsidRDefault="006E069C" w:rsidP="006E069C">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C841376"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31EB5A94"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CFEA8E6" w14:textId="77777777" w:rsidR="006E069C" w:rsidRPr="006E069C" w:rsidRDefault="006E069C" w:rsidP="006E069C">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0A23DD2" w14:textId="77777777" w:rsidR="006E069C" w:rsidRPr="006E069C" w:rsidRDefault="006E069C" w:rsidP="006E069C">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2A78F5"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76F166A" w14:textId="77777777" w:rsidR="006E069C" w:rsidRPr="006E069C" w:rsidRDefault="006E069C" w:rsidP="006E069C">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6E069C" w:rsidRPr="006E069C" w14:paraId="579308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6C1555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41F4B5F0"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F49A44"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CF19FD"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24DF57"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699040A" w14:textId="77777777" w:rsidR="006E069C" w:rsidRPr="006E069C" w:rsidRDefault="006E069C" w:rsidP="006E069C">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73CE200"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0945"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B6BC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724D8C2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B690D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7CE05DA0" w14:textId="77777777" w:rsidR="006E069C" w:rsidRPr="006E069C" w:rsidRDefault="006E069C" w:rsidP="006E069C">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674C02E" w14:textId="77777777" w:rsidR="006E069C" w:rsidRPr="006E069C" w:rsidRDefault="006E069C" w:rsidP="006E069C">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7FD84B3" w14:textId="77777777" w:rsidR="006E069C" w:rsidRPr="006E069C" w:rsidRDefault="006E069C" w:rsidP="006E069C">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3D86E4B"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410BED9E" w14:textId="77777777" w:rsidR="006E069C" w:rsidRPr="006E069C" w:rsidRDefault="006E069C" w:rsidP="006E069C">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1A78CFC" w14:textId="77777777" w:rsidR="006E069C" w:rsidRPr="006E069C" w:rsidRDefault="006E069C" w:rsidP="006E069C">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3D85712" w14:textId="77777777" w:rsidR="006E069C" w:rsidRPr="006E069C" w:rsidRDefault="006E069C" w:rsidP="006E069C">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6D9117DE" w14:textId="77777777" w:rsidR="006E069C" w:rsidRPr="006E069C" w:rsidRDefault="006E069C" w:rsidP="006E069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6E069C" w:rsidRPr="006E069C" w14:paraId="70BAE6F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407B1EE"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5641BC9E" w14:textId="77777777" w:rsidR="006E069C" w:rsidRPr="006E069C" w:rsidRDefault="006E069C" w:rsidP="006E069C">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2EDEC5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6C909181" w14:textId="77777777" w:rsidR="006E069C" w:rsidRPr="006E069C" w:rsidRDefault="006E069C" w:rsidP="006E069C">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2B0225" w14:textId="77777777" w:rsidR="006E069C" w:rsidRPr="006E069C" w:rsidRDefault="006E069C" w:rsidP="006E069C">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9FDF7B7" w14:textId="77777777" w:rsidR="006E069C" w:rsidRPr="006E069C" w:rsidRDefault="006E069C" w:rsidP="006E069C">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F15231D"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0E999" w14:textId="77777777" w:rsidR="006E069C" w:rsidRPr="006E069C" w:rsidRDefault="006E069C" w:rsidP="006E069C">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3E7929"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r>
      <w:tr w:rsidR="006E069C" w:rsidRPr="006E069C" w14:paraId="22367B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3C9AF4"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29116612" w14:textId="77777777" w:rsidR="006E069C" w:rsidRPr="006E069C" w:rsidRDefault="006E069C" w:rsidP="006E069C">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859BCE" w14:textId="77777777" w:rsidR="006E069C" w:rsidRPr="006E069C" w:rsidRDefault="006E069C" w:rsidP="006E069C">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B6EA73" w14:textId="77777777" w:rsidR="006E069C" w:rsidRPr="006E069C" w:rsidRDefault="006E069C" w:rsidP="006E069C">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74D3BF5"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901FB59" w14:textId="77777777" w:rsidR="006E069C" w:rsidRPr="006E069C" w:rsidRDefault="006E069C" w:rsidP="006E069C">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145AE6" w14:textId="77777777" w:rsidR="006E069C" w:rsidRPr="006E069C" w:rsidRDefault="006E069C" w:rsidP="006E069C">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F01407" w14:textId="77777777" w:rsidR="006E069C" w:rsidRPr="006E069C" w:rsidRDefault="006E069C" w:rsidP="006E069C">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D2EBB" w14:textId="77777777" w:rsidR="006E069C" w:rsidRPr="006E069C" w:rsidRDefault="006E069C" w:rsidP="006E069C">
            <w:pPr>
              <w:pStyle w:val="TAC"/>
              <w:rPr>
                <w:rFonts w:eastAsiaTheme="minorEastAsia"/>
                <w:lang w:eastAsia="ja-JP"/>
              </w:rPr>
            </w:pPr>
            <w:r w:rsidRPr="006E069C">
              <w:rPr>
                <w:rFonts w:eastAsiaTheme="minorEastAsia"/>
                <w:lang w:eastAsia="ja-JP"/>
              </w:rPr>
              <w:t>IMD7</w:t>
            </w:r>
          </w:p>
        </w:tc>
      </w:tr>
      <w:tr w:rsidR="006E069C" w:rsidRPr="006E069C" w14:paraId="58C48A73" w14:textId="77777777" w:rsidTr="00C5274F">
        <w:trPr>
          <w:trHeight w:val="187"/>
          <w:jc w:val="center"/>
        </w:trPr>
        <w:tc>
          <w:tcPr>
            <w:tcW w:w="2007" w:type="dxa"/>
            <w:tcBorders>
              <w:top w:val="nil"/>
              <w:left w:val="single" w:sz="4" w:space="0" w:color="auto"/>
              <w:bottom w:val="nil"/>
              <w:right w:val="single" w:sz="4" w:space="0" w:color="auto"/>
            </w:tcBorders>
            <w:shd w:val="clear" w:color="auto" w:fill="auto"/>
          </w:tcPr>
          <w:p w14:paraId="1F372B7B" w14:textId="77777777" w:rsidR="006E069C" w:rsidRPr="006E069C" w:rsidRDefault="006E069C" w:rsidP="006E069C">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tcPr>
          <w:p w14:paraId="228BCB47" w14:textId="77777777" w:rsidR="006E069C" w:rsidRPr="006E069C" w:rsidRDefault="006E069C" w:rsidP="006E069C">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4E3524E" w14:textId="7388212E" w:rsidR="006E069C" w:rsidRPr="006E069C" w:rsidRDefault="006E069C" w:rsidP="006E069C">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1F9612FD" w14:textId="394FED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06A88A1B" w14:textId="2E7CEAA2"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0A2805EC" w14:textId="46B5CEF1" w:rsidR="006E069C" w:rsidRPr="006E069C" w:rsidRDefault="006E069C" w:rsidP="006E069C">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3C77D1E0" w14:textId="77777777" w:rsidR="006E069C" w:rsidRPr="006E069C" w:rsidRDefault="006E069C" w:rsidP="006E069C">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5BBB5F7B" w14:textId="77777777" w:rsidR="006E069C" w:rsidRPr="006E069C" w:rsidRDefault="006E069C" w:rsidP="006E069C">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E4ADB1C" w14:textId="77777777" w:rsidR="006E069C" w:rsidRPr="006E069C" w:rsidRDefault="006E069C" w:rsidP="006E069C">
            <w:pPr>
              <w:pStyle w:val="TAC"/>
              <w:rPr>
                <w:rFonts w:eastAsiaTheme="minorEastAsia"/>
                <w:lang w:eastAsia="ja-JP"/>
              </w:rPr>
            </w:pPr>
            <w:r w:rsidRPr="006E069C">
              <w:rPr>
                <w:lang w:eastAsia="ja-JP"/>
              </w:rPr>
              <w:t>N/A</w:t>
            </w:r>
          </w:p>
        </w:tc>
      </w:tr>
      <w:tr w:rsidR="006E069C" w:rsidRPr="006E069C" w14:paraId="3BE4A17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05059" w14:textId="77777777" w:rsidR="006E069C" w:rsidRPr="006E069C" w:rsidRDefault="006E069C" w:rsidP="006E069C">
            <w:pPr>
              <w:pStyle w:val="TAC"/>
              <w:rPr>
                <w:rFonts w:eastAsiaTheme="minorEastAsia"/>
                <w:lang w:eastAsia="en-US"/>
              </w:rPr>
            </w:pPr>
          </w:p>
        </w:tc>
        <w:tc>
          <w:tcPr>
            <w:tcW w:w="923" w:type="dxa"/>
            <w:tcBorders>
              <w:top w:val="nil"/>
              <w:left w:val="single" w:sz="4" w:space="0" w:color="auto"/>
              <w:bottom w:val="single" w:sz="4" w:space="0" w:color="auto"/>
              <w:right w:val="single" w:sz="4" w:space="0" w:color="auto"/>
            </w:tcBorders>
          </w:tcPr>
          <w:p w14:paraId="32170F65" w14:textId="77777777" w:rsidR="006E069C" w:rsidRPr="006E069C" w:rsidRDefault="006E069C" w:rsidP="006E069C">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39B65DD9" w14:textId="77777777" w:rsidR="006E069C" w:rsidRPr="006E069C" w:rsidRDefault="006E069C" w:rsidP="006E069C">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243B249A" w14:textId="77777777" w:rsidR="006E069C" w:rsidRPr="006E069C" w:rsidRDefault="006E069C" w:rsidP="006E069C">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0BF7E876" w14:textId="77777777" w:rsidR="006E069C" w:rsidRPr="006E069C" w:rsidRDefault="006E069C" w:rsidP="006E069C">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09DB967" w14:textId="77777777" w:rsidR="006E069C" w:rsidRPr="006E069C" w:rsidRDefault="006E069C" w:rsidP="006E069C">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7DDE89A5" w14:textId="77777777" w:rsidR="006E069C" w:rsidRPr="006E069C" w:rsidRDefault="006E069C" w:rsidP="006E069C">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5367FD"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3C94839" w14:textId="77777777" w:rsidR="006E069C" w:rsidRPr="006E069C" w:rsidRDefault="006E069C" w:rsidP="006E069C">
            <w:pPr>
              <w:pStyle w:val="TAC"/>
              <w:rPr>
                <w:rFonts w:eastAsiaTheme="minorEastAsia"/>
                <w:lang w:eastAsia="ja-JP"/>
              </w:rPr>
            </w:pPr>
          </w:p>
        </w:tc>
      </w:tr>
      <w:tr w:rsidR="006E069C" w:rsidRPr="006E069C" w14:paraId="0D263ED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12A473" w14:textId="77777777" w:rsidR="006E069C" w:rsidRPr="006E069C" w:rsidRDefault="006E069C" w:rsidP="006E069C">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F3BAA4A" w14:textId="77777777" w:rsidR="006E069C" w:rsidRPr="006E069C" w:rsidRDefault="006E069C" w:rsidP="006E069C">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F00C2E9"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2B4218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1C3CD8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FAFED0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4B245E7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12</w:t>
            </w:r>
          </w:p>
        </w:tc>
        <w:tc>
          <w:tcPr>
            <w:tcW w:w="828" w:type="dxa"/>
            <w:tcBorders>
              <w:top w:val="single" w:sz="4" w:space="0" w:color="auto"/>
              <w:left w:val="single" w:sz="4" w:space="0" w:color="auto"/>
              <w:bottom w:val="single" w:sz="4" w:space="0" w:color="auto"/>
              <w:right w:val="single" w:sz="4" w:space="0" w:color="auto"/>
            </w:tcBorders>
          </w:tcPr>
          <w:p w14:paraId="4D47BA2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CCD8B" w14:textId="77777777" w:rsidR="006E069C" w:rsidRPr="006E069C" w:rsidRDefault="006E069C" w:rsidP="006E069C">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6E069C" w:rsidRPr="006E069C" w14:paraId="65F78B3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6774F"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5BCF11" w14:textId="77777777" w:rsidR="006E069C" w:rsidRPr="006E069C" w:rsidRDefault="006E069C" w:rsidP="006E069C">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66238FF2"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7D562FC5"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E73983E"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3A47024"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366F0B64"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4CDE6"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2BD0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F64960" w:rsidRPr="006E069C" w14:paraId="714DCB97" w14:textId="77777777" w:rsidTr="00F7234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C0C10D" w14:textId="049A1408" w:rsidR="00F64960" w:rsidRPr="006E069C" w:rsidRDefault="00F64960" w:rsidP="00F64960">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3CBAEF8E" w14:textId="25FF36AC" w:rsidR="00F64960" w:rsidRPr="006E069C" w:rsidRDefault="00F64960" w:rsidP="00F64960">
            <w:pPr>
              <w:pStyle w:val="TAC"/>
              <w:rPr>
                <w:rFonts w:eastAsiaTheme="minorEastAsia"/>
                <w:lang w:eastAsia="en-US"/>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A8500A3" w14:textId="4AE12E10" w:rsidR="00F64960" w:rsidRPr="006E069C" w:rsidRDefault="00F64960" w:rsidP="00F64960">
            <w:pPr>
              <w:pStyle w:val="TAC"/>
              <w:rPr>
                <w:rFonts w:eastAsiaTheme="minorEastAsia" w:cs="Arial"/>
                <w:lang w:eastAsia="en-US"/>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0B765631" w14:textId="3BB103E3" w:rsidR="00F64960" w:rsidRPr="006E069C" w:rsidRDefault="00F64960" w:rsidP="00F64960">
            <w:pPr>
              <w:pStyle w:val="TAC"/>
              <w:rPr>
                <w:rFonts w:eastAsiaTheme="minorEastAsia" w:cs="Arial"/>
                <w:lang w:eastAsia="en-US"/>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5D55BA2" w14:textId="10EF00C5" w:rsidR="00F64960" w:rsidRPr="006E069C" w:rsidRDefault="00F64960" w:rsidP="00F64960">
            <w:pPr>
              <w:pStyle w:val="TAC"/>
              <w:rPr>
                <w:rFonts w:eastAsiaTheme="minorEastAsia" w:cs="Arial"/>
                <w:lang w:eastAsia="en-US"/>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5293AC7" w14:textId="3BFD4F39" w:rsidR="00F64960" w:rsidRPr="006E069C" w:rsidRDefault="00F64960" w:rsidP="00F64960">
            <w:pPr>
              <w:pStyle w:val="TAC"/>
              <w:rPr>
                <w:rFonts w:eastAsiaTheme="minorEastAsia" w:cs="Arial"/>
                <w:lang w:eastAsia="en-US"/>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9C0D7D5" w14:textId="2A3A292D" w:rsidR="00F64960" w:rsidRPr="006E069C" w:rsidRDefault="00F64960" w:rsidP="00F64960">
            <w:pPr>
              <w:pStyle w:val="TAC"/>
              <w:rPr>
                <w:rFonts w:eastAsiaTheme="minorEastAsia"/>
                <w:lang w:eastAsia="zh-CN"/>
              </w:rPr>
            </w:pPr>
            <w:r>
              <w:rPr>
                <w:szCs w:val="18"/>
              </w:rPr>
              <w:t>N/A</w:t>
            </w:r>
            <w:r w:rsidR="00101E15">
              <w:rPr>
                <w:szCs w:val="18"/>
                <w:vertAlign w:val="superscript"/>
              </w:rPr>
              <w:t>18</w:t>
            </w:r>
          </w:p>
        </w:tc>
        <w:tc>
          <w:tcPr>
            <w:tcW w:w="828" w:type="dxa"/>
            <w:tcBorders>
              <w:top w:val="single" w:sz="4" w:space="0" w:color="auto"/>
              <w:left w:val="single" w:sz="4" w:space="0" w:color="auto"/>
              <w:bottom w:val="nil"/>
              <w:right w:val="single" w:sz="4" w:space="0" w:color="auto"/>
            </w:tcBorders>
          </w:tcPr>
          <w:p w14:paraId="0624E3D1" w14:textId="2A62E526" w:rsidR="00F64960" w:rsidRPr="006E069C" w:rsidRDefault="00F64960" w:rsidP="00F64960">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50448FCF" w14:textId="2EFDACE9" w:rsidR="00F64960" w:rsidRPr="006E069C" w:rsidRDefault="00F64960" w:rsidP="00F64960">
            <w:pPr>
              <w:pStyle w:val="TAC"/>
              <w:rPr>
                <w:rFonts w:eastAsiaTheme="minorEastAsia"/>
                <w:lang w:eastAsia="zh-CN"/>
              </w:rPr>
            </w:pPr>
            <w:r>
              <w:rPr>
                <w:szCs w:val="18"/>
              </w:rPr>
              <w:t>N/A</w:t>
            </w:r>
          </w:p>
        </w:tc>
      </w:tr>
      <w:tr w:rsidR="00F64960" w:rsidRPr="006E069C" w14:paraId="760DA078" w14:textId="77777777" w:rsidTr="00F7234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E0868" w14:textId="77777777" w:rsidR="00F64960" w:rsidRPr="006E069C" w:rsidRDefault="00F64960" w:rsidP="00F64960">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1DB57B97" w14:textId="77777777" w:rsidR="00F64960" w:rsidRPr="006E069C" w:rsidRDefault="00F64960" w:rsidP="00F64960">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tcPr>
          <w:p w14:paraId="5653025B" w14:textId="54DF32C5" w:rsidR="00F64960" w:rsidRPr="006E069C" w:rsidRDefault="00F64960" w:rsidP="00F64960">
            <w:pPr>
              <w:pStyle w:val="TAC"/>
              <w:rPr>
                <w:rFonts w:eastAsiaTheme="minorEastAsia" w:cs="Arial"/>
                <w:lang w:eastAsia="en-US"/>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498E473B" w14:textId="11AB9E63" w:rsidR="00F64960" w:rsidRPr="006E069C" w:rsidRDefault="00F64960" w:rsidP="00F64960">
            <w:pPr>
              <w:pStyle w:val="TAC"/>
              <w:rPr>
                <w:rFonts w:eastAsiaTheme="minorEastAsia" w:cs="Arial"/>
                <w:lang w:eastAsia="en-US"/>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24F8B08" w14:textId="7FE8083D" w:rsidR="00F64960" w:rsidRPr="006E069C" w:rsidRDefault="00F64960" w:rsidP="00F64960">
            <w:pPr>
              <w:pStyle w:val="TAC"/>
              <w:rPr>
                <w:rFonts w:eastAsiaTheme="minorEastAsia" w:cs="Arial"/>
                <w:lang w:eastAsia="en-US"/>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7095A19F" w14:textId="039108EB" w:rsidR="00F64960" w:rsidRPr="006E069C" w:rsidRDefault="00F64960" w:rsidP="00F64960">
            <w:pPr>
              <w:pStyle w:val="TAC"/>
              <w:rPr>
                <w:rFonts w:eastAsiaTheme="minorEastAsia" w:cs="Arial"/>
                <w:lang w:eastAsia="en-US"/>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7664A5F" w14:textId="77777777" w:rsidR="00F64960" w:rsidRPr="006E069C" w:rsidRDefault="00F64960" w:rsidP="00F64960">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A3FF0DB" w14:textId="77777777" w:rsidR="00F64960" w:rsidRPr="006E069C" w:rsidRDefault="00F64960" w:rsidP="00F64960">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207F34D" w14:textId="77777777" w:rsidR="00F64960" w:rsidRPr="006E069C" w:rsidRDefault="00F64960" w:rsidP="00F64960">
            <w:pPr>
              <w:pStyle w:val="TAC"/>
              <w:rPr>
                <w:rFonts w:eastAsiaTheme="minorEastAsia"/>
                <w:lang w:eastAsia="zh-CN"/>
              </w:rPr>
            </w:pPr>
          </w:p>
        </w:tc>
      </w:tr>
      <w:tr w:rsidR="00F64960" w:rsidRPr="006E069C" w14:paraId="2377054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0BA17" w14:textId="77777777" w:rsidR="00F64960" w:rsidRPr="006E069C" w:rsidRDefault="00F64960" w:rsidP="00F64960">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AFB655" w14:textId="6E0FE37A" w:rsidR="00F64960" w:rsidRPr="006E069C" w:rsidRDefault="00F64960" w:rsidP="00F64960">
            <w:pPr>
              <w:pStyle w:val="TAC"/>
              <w:rPr>
                <w:rFonts w:eastAsiaTheme="minorEastAsia"/>
                <w:lang w:eastAsia="en-US"/>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0AF2BAA4" w14:textId="7296C3CA" w:rsidR="00F64960" w:rsidRPr="006E069C" w:rsidRDefault="00F64960" w:rsidP="00F64960">
            <w:pPr>
              <w:pStyle w:val="TAC"/>
              <w:rPr>
                <w:rFonts w:eastAsiaTheme="minorEastAsia" w:cs="Arial"/>
                <w:lang w:eastAsia="en-US"/>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CEEDE4D" w14:textId="1CE221FC" w:rsidR="00F64960" w:rsidRPr="006E069C" w:rsidRDefault="00F64960" w:rsidP="00F64960">
            <w:pPr>
              <w:pStyle w:val="TAC"/>
              <w:rPr>
                <w:rFonts w:eastAsiaTheme="minorEastAsia" w:cs="Arial"/>
                <w:lang w:eastAsia="en-US"/>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2D2F6B5" w14:textId="2A3E6EEE" w:rsidR="00F64960" w:rsidRPr="006E069C" w:rsidRDefault="00F64960" w:rsidP="00F64960">
            <w:pPr>
              <w:pStyle w:val="TAC"/>
              <w:rPr>
                <w:rFonts w:eastAsiaTheme="minorEastAsia" w:cs="Arial"/>
                <w:lang w:eastAsia="en-US"/>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24F4336" w14:textId="383264A6" w:rsidR="00F64960" w:rsidRPr="006E069C" w:rsidRDefault="00F64960" w:rsidP="00F64960">
            <w:pPr>
              <w:pStyle w:val="TAC"/>
              <w:rPr>
                <w:rFonts w:eastAsiaTheme="minorEastAsia" w:cs="Arial"/>
                <w:lang w:eastAsia="en-US"/>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75D25710" w14:textId="004BF306" w:rsidR="00F64960" w:rsidRPr="006E069C" w:rsidRDefault="00F64960" w:rsidP="00F64960">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216308F6" w14:textId="7CB6E1ED" w:rsidR="00F64960" w:rsidRPr="006E069C" w:rsidRDefault="00F64960" w:rsidP="00F64960">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5B7A7D" w14:textId="0F063C82" w:rsidR="00F64960" w:rsidRPr="006E069C" w:rsidRDefault="00F64960" w:rsidP="00F64960">
            <w:pPr>
              <w:pStyle w:val="TAC"/>
              <w:rPr>
                <w:rFonts w:eastAsiaTheme="minorEastAsia"/>
                <w:lang w:eastAsia="zh-CN"/>
              </w:rPr>
            </w:pPr>
            <w:r>
              <w:rPr>
                <w:rFonts w:eastAsiaTheme="minorEastAsia"/>
                <w:lang w:eastAsia="zh-CN"/>
              </w:rPr>
              <w:t>IMD11</w:t>
            </w:r>
          </w:p>
        </w:tc>
      </w:tr>
      <w:tr w:rsidR="000430F4" w:rsidRPr="006E069C" w14:paraId="368B84B2" w14:textId="77777777" w:rsidTr="006433A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2A7E21" w14:textId="05DAE7EA" w:rsidR="000430F4" w:rsidRPr="006E069C" w:rsidRDefault="000430F4" w:rsidP="000430F4">
            <w:pPr>
              <w:pStyle w:val="TAC"/>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6235B8B7" w14:textId="39FFB45B" w:rsidR="000430F4" w:rsidRDefault="000430F4" w:rsidP="000430F4">
            <w:pPr>
              <w:pStyle w:val="TAC"/>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41FC20B8" w14:textId="21B6D151" w:rsidR="000430F4" w:rsidRDefault="000430F4" w:rsidP="000430F4">
            <w:pPr>
              <w:pStyle w:val="TAC"/>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07FFD54" w14:textId="7D88C41F" w:rsidR="000430F4" w:rsidRDefault="000430F4" w:rsidP="000430F4">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2621C2" w14:textId="02D8E635" w:rsidR="000430F4" w:rsidRDefault="000430F4" w:rsidP="000430F4">
            <w:pPr>
              <w:pStyle w:val="TAC"/>
              <w:rPr>
                <w:rFonts w:eastAsiaTheme="minorEastAsia"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E9E9B1" w14:textId="560425FE" w:rsidR="000430F4" w:rsidRDefault="000430F4" w:rsidP="000430F4">
            <w:pPr>
              <w:pStyle w:val="TAC"/>
              <w:rPr>
                <w:rFonts w:eastAsiaTheme="minorEastAsia"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6B704EA" w14:textId="78325797" w:rsidR="000430F4" w:rsidRDefault="000430F4" w:rsidP="000430F4">
            <w:pPr>
              <w:pStyle w:val="TAC"/>
              <w:rPr>
                <w:rFonts w:eastAsiaTheme="minorEastAsia"/>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6446824" w14:textId="3E57364A" w:rsidR="000430F4" w:rsidRDefault="000430F4" w:rsidP="000430F4">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5BEC77" w14:textId="32CA873B" w:rsidR="000430F4" w:rsidRDefault="000430F4" w:rsidP="000430F4">
            <w:pPr>
              <w:pStyle w:val="TAC"/>
              <w:rPr>
                <w:rFonts w:eastAsiaTheme="minorEastAsia"/>
                <w:lang w:eastAsia="zh-CN"/>
              </w:rPr>
            </w:pPr>
            <w:r>
              <w:rPr>
                <w:rFonts w:cs="Arial"/>
                <w:lang w:val="en-US" w:eastAsia="zh-CN"/>
              </w:rPr>
              <w:t>IMD3</w:t>
            </w:r>
          </w:p>
        </w:tc>
      </w:tr>
      <w:tr w:rsidR="000430F4" w:rsidRPr="006E069C" w14:paraId="0723D300" w14:textId="77777777" w:rsidTr="006433A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BD3351" w14:textId="77777777" w:rsidR="000430F4" w:rsidRPr="006E069C" w:rsidRDefault="000430F4" w:rsidP="000430F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66A576" w14:textId="1EB2ADD0" w:rsidR="000430F4" w:rsidRDefault="000430F4" w:rsidP="000430F4">
            <w:pPr>
              <w:pStyle w:val="TAC"/>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6E65D16" w14:textId="47C2D410" w:rsidR="000430F4" w:rsidRDefault="000430F4" w:rsidP="000430F4">
            <w:pPr>
              <w:pStyle w:val="TAC"/>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E8DD7D3" w14:textId="184E38F1" w:rsidR="000430F4" w:rsidRDefault="000430F4" w:rsidP="000430F4">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9DBAC1" w14:textId="0BEB21D6" w:rsidR="000430F4" w:rsidRDefault="000430F4" w:rsidP="000430F4">
            <w:pPr>
              <w:pStyle w:val="TAC"/>
              <w:rPr>
                <w:rFonts w:eastAsiaTheme="minorEastAsia" w:cs="Arial"/>
              </w:rPr>
            </w:pPr>
            <w:r>
              <w:rPr>
                <w:rFonts w:cs="Arial"/>
                <w:lang w:val="en-US" w:eastAsia="zh-CN"/>
              </w:rPr>
              <w:t>2</w:t>
            </w:r>
            <w:r>
              <w:rPr>
                <w:rFonts w:eastAsiaTheme="minorEastAsia" w:cs="Arial" w:hint="eastAsia"/>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81256C2" w14:textId="567DCFA1" w:rsidR="000430F4" w:rsidRDefault="000430F4" w:rsidP="000430F4">
            <w:pPr>
              <w:pStyle w:val="TAC"/>
              <w:rPr>
                <w:rFonts w:eastAsiaTheme="minorEastAsia"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296FF62" w14:textId="339338DE" w:rsidR="000430F4" w:rsidRDefault="000430F4" w:rsidP="000430F4">
            <w:pPr>
              <w:pStyle w:val="TAC"/>
              <w:rPr>
                <w:rFonts w:eastAsiaTheme="minorEastAsia"/>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D02134" w14:textId="31F96D46" w:rsidR="000430F4" w:rsidRDefault="000430F4" w:rsidP="000430F4">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69020" w14:textId="48E1DAFD" w:rsidR="000430F4" w:rsidRDefault="000430F4" w:rsidP="000430F4">
            <w:pPr>
              <w:pStyle w:val="TAC"/>
              <w:rPr>
                <w:rFonts w:eastAsiaTheme="minorEastAsia"/>
                <w:lang w:eastAsia="zh-CN"/>
              </w:rPr>
            </w:pPr>
            <w:r>
              <w:rPr>
                <w:rFonts w:cs="Arial"/>
                <w:lang w:val="en-US" w:eastAsia="zh-CN"/>
              </w:rPr>
              <w:t>N/A</w:t>
            </w:r>
          </w:p>
        </w:tc>
      </w:tr>
      <w:tr w:rsidR="006E069C" w:rsidRPr="006E069C" w14:paraId="353EA82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599C6"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0092004"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91E003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4EF9F6E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8197A4"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A3505D"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84EB4D5"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E7C404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B732E" w14:textId="77777777" w:rsidR="006E069C" w:rsidRPr="006E069C" w:rsidRDefault="006E069C" w:rsidP="006E069C">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6E069C" w:rsidRPr="006E069C" w14:paraId="616F898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C6482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CA9B11"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ABBD0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67FBE49"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3E351"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246A61" w14:textId="77777777" w:rsidR="006E069C" w:rsidRPr="006E069C" w:rsidRDefault="006E069C" w:rsidP="006E069C">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5511B772"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B770B3"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6B462A"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5832DA4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EFB08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7A8E7F" w14:textId="77777777" w:rsidR="006E069C" w:rsidRPr="006E069C" w:rsidRDefault="006E069C" w:rsidP="006E069C">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B98923" w14:textId="77777777" w:rsidR="006E069C" w:rsidRPr="006E069C" w:rsidRDefault="006E069C" w:rsidP="006E069C">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7CEC5E1"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8A0B20" w14:textId="77777777" w:rsidR="006E069C" w:rsidRPr="006E069C" w:rsidRDefault="006E069C" w:rsidP="006E069C">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D9A1EB" w14:textId="77777777" w:rsidR="006E069C" w:rsidRPr="006E069C" w:rsidRDefault="006E069C" w:rsidP="006E069C">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C257F4D"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91790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CC308" w14:textId="77777777" w:rsidR="006E069C" w:rsidRPr="006E069C" w:rsidRDefault="006E069C" w:rsidP="006E069C">
            <w:pPr>
              <w:pStyle w:val="TAC"/>
              <w:rPr>
                <w:rFonts w:eastAsiaTheme="minorEastAsia" w:cs="Arial"/>
                <w:lang w:eastAsia="ko-KR"/>
              </w:rPr>
            </w:pPr>
            <w:r w:rsidRPr="006E069C">
              <w:rPr>
                <w:rFonts w:eastAsiaTheme="minorEastAsia"/>
                <w:lang w:eastAsia="zh-TW"/>
              </w:rPr>
              <w:t>N/A</w:t>
            </w:r>
          </w:p>
        </w:tc>
      </w:tr>
      <w:tr w:rsidR="006E069C" w:rsidRPr="006E069C" w14:paraId="4ED33267" w14:textId="77777777" w:rsidTr="00905266">
        <w:trPr>
          <w:trHeight w:val="187"/>
          <w:jc w:val="center"/>
        </w:trPr>
        <w:tc>
          <w:tcPr>
            <w:tcW w:w="2007" w:type="dxa"/>
            <w:tcBorders>
              <w:top w:val="nil"/>
              <w:left w:val="single" w:sz="4" w:space="0" w:color="auto"/>
              <w:bottom w:val="nil"/>
              <w:right w:val="single" w:sz="4" w:space="0" w:color="auto"/>
            </w:tcBorders>
            <w:shd w:val="clear" w:color="auto" w:fill="auto"/>
          </w:tcPr>
          <w:p w14:paraId="31EDB85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C6429E" w14:textId="77777777" w:rsidR="006E069C" w:rsidRPr="006E069C" w:rsidRDefault="006E069C" w:rsidP="006E069C">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F66CC8" w14:textId="77777777" w:rsidR="006E069C" w:rsidRPr="006E069C" w:rsidRDefault="006E069C" w:rsidP="006E069C">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7B81624" w14:textId="77777777" w:rsidR="006E069C" w:rsidRPr="006E069C" w:rsidRDefault="006E069C" w:rsidP="006E069C">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36229F"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AE270" w14:textId="77777777" w:rsidR="006E069C" w:rsidRPr="006E069C" w:rsidRDefault="006E069C" w:rsidP="006E069C">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F2DB0C3" w14:textId="77777777" w:rsidR="006E069C" w:rsidRPr="006E069C" w:rsidRDefault="006E069C" w:rsidP="006E069C">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6E30D05" w14:textId="77777777" w:rsidR="006E069C" w:rsidRPr="006E069C" w:rsidRDefault="006E069C" w:rsidP="006E069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774D09" w14:textId="77777777" w:rsidR="006E069C" w:rsidRPr="006E069C" w:rsidRDefault="006E069C" w:rsidP="006E069C">
            <w:pPr>
              <w:pStyle w:val="TAC"/>
              <w:rPr>
                <w:rFonts w:eastAsiaTheme="minorEastAsia" w:cs="Arial"/>
                <w:lang w:eastAsia="ko-KR"/>
              </w:rPr>
            </w:pPr>
            <w:r w:rsidRPr="006E069C">
              <w:rPr>
                <w:rFonts w:eastAsiaTheme="minorEastAsia"/>
                <w:lang w:eastAsia="zh-TW"/>
              </w:rPr>
              <w:t>IMD3</w:t>
            </w:r>
          </w:p>
        </w:tc>
      </w:tr>
      <w:tr w:rsidR="001D271D" w:rsidRPr="006E069C" w14:paraId="23FEA714" w14:textId="77777777" w:rsidTr="004039FE">
        <w:trPr>
          <w:trHeight w:val="187"/>
          <w:jc w:val="center"/>
        </w:trPr>
        <w:tc>
          <w:tcPr>
            <w:tcW w:w="2007" w:type="dxa"/>
            <w:tcBorders>
              <w:top w:val="nil"/>
              <w:left w:val="single" w:sz="4" w:space="0" w:color="auto"/>
              <w:bottom w:val="nil"/>
              <w:right w:val="single" w:sz="4" w:space="0" w:color="auto"/>
            </w:tcBorders>
            <w:shd w:val="clear" w:color="auto" w:fill="auto"/>
          </w:tcPr>
          <w:p w14:paraId="79D0FE5A" w14:textId="77777777" w:rsidR="001D271D" w:rsidRPr="006E069C" w:rsidRDefault="001D271D" w:rsidP="001D271D">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1BAB915" w14:textId="134846AD" w:rsidR="001D271D" w:rsidRPr="006E069C" w:rsidRDefault="001D271D" w:rsidP="001D271D">
            <w:pPr>
              <w:pStyle w:val="TAC"/>
              <w:rPr>
                <w:rFonts w:eastAsiaTheme="minorEastAsia"/>
                <w:lang w:eastAsia="en-US"/>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535B342B" w14:textId="56CC070E" w:rsidR="001D271D" w:rsidRPr="006E069C" w:rsidRDefault="001D271D" w:rsidP="001D271D">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CED31C8" w14:textId="6C37845E" w:rsidR="001D271D" w:rsidRPr="006E069C" w:rsidRDefault="001D271D" w:rsidP="001D271D">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29BAF87" w14:textId="28DDF3A6" w:rsidR="001D271D" w:rsidRPr="006E069C" w:rsidRDefault="001D271D" w:rsidP="001D271D">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09A9C136" w14:textId="65D8F78D" w:rsidR="001D271D" w:rsidRPr="006E069C" w:rsidRDefault="001D271D" w:rsidP="001D271D">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5065EF10" w14:textId="144A66C9" w:rsidR="001D271D" w:rsidRPr="006E069C" w:rsidRDefault="001D271D" w:rsidP="001D271D">
            <w:pPr>
              <w:pStyle w:val="TAC"/>
              <w:rPr>
                <w:rFonts w:eastAsiaTheme="minorEastAsia"/>
                <w:lang w:eastAsia="zh-TW"/>
              </w:rPr>
            </w:pPr>
            <w:r>
              <w:rPr>
                <w:szCs w:val="18"/>
              </w:rPr>
              <w:t>N/A</w:t>
            </w:r>
            <w:r w:rsidR="00101E15">
              <w:rPr>
                <w:szCs w:val="18"/>
                <w:vertAlign w:val="superscript"/>
              </w:rPr>
              <w:t>18</w:t>
            </w:r>
          </w:p>
        </w:tc>
        <w:tc>
          <w:tcPr>
            <w:tcW w:w="828" w:type="dxa"/>
            <w:tcBorders>
              <w:top w:val="single" w:sz="4" w:space="0" w:color="auto"/>
              <w:left w:val="single" w:sz="4" w:space="0" w:color="auto"/>
              <w:bottom w:val="nil"/>
              <w:right w:val="single" w:sz="4" w:space="0" w:color="auto"/>
            </w:tcBorders>
          </w:tcPr>
          <w:p w14:paraId="7191065C" w14:textId="7374D1EB" w:rsidR="001D271D" w:rsidRPr="006E069C" w:rsidRDefault="001D271D" w:rsidP="001D271D">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3ADF78C" w14:textId="63A60F5E" w:rsidR="001D271D" w:rsidRPr="006E069C" w:rsidRDefault="001D271D" w:rsidP="001D271D">
            <w:pPr>
              <w:pStyle w:val="TAC"/>
              <w:rPr>
                <w:rFonts w:eastAsiaTheme="minorEastAsia"/>
                <w:lang w:eastAsia="zh-TW"/>
              </w:rPr>
            </w:pPr>
            <w:r>
              <w:rPr>
                <w:szCs w:val="18"/>
              </w:rPr>
              <w:t>N/A</w:t>
            </w:r>
          </w:p>
        </w:tc>
      </w:tr>
      <w:tr w:rsidR="001D271D" w:rsidRPr="006E069C" w14:paraId="59FAF868" w14:textId="77777777" w:rsidTr="004039FE">
        <w:trPr>
          <w:trHeight w:val="187"/>
          <w:jc w:val="center"/>
        </w:trPr>
        <w:tc>
          <w:tcPr>
            <w:tcW w:w="2007" w:type="dxa"/>
            <w:tcBorders>
              <w:top w:val="nil"/>
              <w:left w:val="single" w:sz="4" w:space="0" w:color="auto"/>
              <w:bottom w:val="nil"/>
              <w:right w:val="single" w:sz="4" w:space="0" w:color="auto"/>
            </w:tcBorders>
            <w:shd w:val="clear" w:color="auto" w:fill="auto"/>
          </w:tcPr>
          <w:p w14:paraId="21F7EB94" w14:textId="77777777" w:rsidR="001D271D" w:rsidRPr="006E069C" w:rsidRDefault="001D271D" w:rsidP="001D271D">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F15409E" w14:textId="77777777" w:rsidR="001D271D" w:rsidRPr="006E069C" w:rsidRDefault="001D271D" w:rsidP="001D271D">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tcPr>
          <w:p w14:paraId="2D5CBB8D" w14:textId="74A871AC" w:rsidR="001D271D" w:rsidRPr="006E069C" w:rsidRDefault="001D271D" w:rsidP="001D271D">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993D501" w14:textId="7D1DBC3B" w:rsidR="001D271D" w:rsidRPr="006E069C" w:rsidRDefault="001D271D" w:rsidP="001D271D">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75F7DD4" w14:textId="78CB213C" w:rsidR="001D271D" w:rsidRPr="006E069C" w:rsidRDefault="001D271D" w:rsidP="001D271D">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456AE829" w14:textId="23C6FA1A" w:rsidR="001D271D" w:rsidRPr="006E069C" w:rsidRDefault="001D271D" w:rsidP="001D271D">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15944F0" w14:textId="77777777" w:rsidR="001D271D" w:rsidRPr="006E069C" w:rsidRDefault="001D271D" w:rsidP="001D271D">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8B66F13" w14:textId="77777777" w:rsidR="001D271D" w:rsidRPr="006E069C" w:rsidRDefault="001D271D" w:rsidP="001D271D">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9CFF51C" w14:textId="77777777" w:rsidR="001D271D" w:rsidRPr="006E069C" w:rsidRDefault="001D271D" w:rsidP="001D271D">
            <w:pPr>
              <w:pStyle w:val="TAC"/>
              <w:rPr>
                <w:rFonts w:eastAsiaTheme="minorEastAsia"/>
                <w:lang w:eastAsia="zh-TW"/>
              </w:rPr>
            </w:pPr>
          </w:p>
        </w:tc>
      </w:tr>
      <w:tr w:rsidR="001D271D" w:rsidRPr="006E069C" w14:paraId="7AED4224" w14:textId="77777777" w:rsidTr="004039F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94DD61" w14:textId="77777777" w:rsidR="001D271D" w:rsidRPr="006E069C" w:rsidRDefault="001D271D" w:rsidP="001D271D">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FDA388" w14:textId="2375824D" w:rsidR="001D271D" w:rsidRPr="006E069C" w:rsidRDefault="001D271D" w:rsidP="001D271D">
            <w:pPr>
              <w:pStyle w:val="TAC"/>
              <w:rPr>
                <w:rFonts w:eastAsiaTheme="minorEastAsia"/>
                <w:lang w:eastAsia="en-US"/>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36779BAE" w14:textId="6E14890E" w:rsidR="001D271D" w:rsidRPr="006E069C" w:rsidRDefault="001D271D" w:rsidP="001D271D">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59C450B" w14:textId="24DACA0F" w:rsidR="001D271D" w:rsidRPr="006E069C" w:rsidRDefault="001D271D" w:rsidP="001D271D">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71180DF" w14:textId="7886718B" w:rsidR="001D271D" w:rsidRPr="006E069C" w:rsidRDefault="001D271D" w:rsidP="001D271D">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589EEF5" w14:textId="58BEE85E" w:rsidR="001D271D" w:rsidRPr="006E069C" w:rsidRDefault="001D271D" w:rsidP="001D271D">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47A12843" w14:textId="2EE53631" w:rsidR="001D271D" w:rsidRPr="006E069C" w:rsidRDefault="001D271D" w:rsidP="001D271D">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0C92648A" w14:textId="2A5CB9B0" w:rsidR="001D271D" w:rsidRPr="006E069C" w:rsidRDefault="001D271D" w:rsidP="001D271D">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27BF92" w14:textId="424C5E25" w:rsidR="001D271D" w:rsidRPr="006E069C" w:rsidRDefault="001D271D" w:rsidP="001D271D">
            <w:pPr>
              <w:pStyle w:val="TAC"/>
              <w:rPr>
                <w:rFonts w:eastAsiaTheme="minorEastAsia"/>
                <w:lang w:eastAsia="zh-TW"/>
              </w:rPr>
            </w:pPr>
            <w:r>
              <w:rPr>
                <w:rFonts w:eastAsiaTheme="minorEastAsia"/>
                <w:lang w:eastAsia="zh-CN"/>
              </w:rPr>
              <w:t>IMD9</w:t>
            </w:r>
          </w:p>
        </w:tc>
      </w:tr>
      <w:tr w:rsidR="001D271D" w:rsidRPr="006E069C" w14:paraId="50A54A2A" w14:textId="77777777" w:rsidTr="004039F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F75F7E" w14:textId="06C476AE" w:rsidR="001D271D" w:rsidRPr="006E069C" w:rsidRDefault="001D271D" w:rsidP="001D271D">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13172631" w14:textId="3A099E65" w:rsidR="001D271D" w:rsidRPr="006E069C" w:rsidRDefault="001D271D" w:rsidP="001D271D">
            <w:pPr>
              <w:pStyle w:val="TAC"/>
              <w:rPr>
                <w:rFonts w:eastAsiaTheme="minorEastAsia"/>
                <w:lang w:eastAsia="en-US"/>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A20DFDE" w14:textId="1E0E507A" w:rsidR="001D271D" w:rsidRPr="006E069C" w:rsidRDefault="001D271D" w:rsidP="001D271D">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A393F15" w14:textId="26320C3F" w:rsidR="001D271D" w:rsidRPr="006E069C" w:rsidRDefault="001D271D" w:rsidP="001D271D">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135F725" w14:textId="690CA201" w:rsidR="001D271D" w:rsidRPr="006E069C" w:rsidRDefault="001D271D" w:rsidP="001D271D">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E574392" w14:textId="24AFE764" w:rsidR="001D271D" w:rsidRPr="006E069C" w:rsidRDefault="001D271D" w:rsidP="001D271D">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4C81EEB" w14:textId="0555F2C8" w:rsidR="001D271D" w:rsidRPr="006E069C" w:rsidRDefault="001D271D" w:rsidP="001D271D">
            <w:pPr>
              <w:pStyle w:val="TAC"/>
              <w:rPr>
                <w:rFonts w:eastAsiaTheme="minorEastAsia"/>
                <w:lang w:eastAsia="zh-TW"/>
              </w:rPr>
            </w:pPr>
            <w:r>
              <w:rPr>
                <w:szCs w:val="18"/>
              </w:rPr>
              <w:t>N/A</w:t>
            </w:r>
            <w:r w:rsidR="00101E15">
              <w:rPr>
                <w:szCs w:val="18"/>
                <w:vertAlign w:val="superscript"/>
              </w:rPr>
              <w:t>18</w:t>
            </w:r>
          </w:p>
        </w:tc>
        <w:tc>
          <w:tcPr>
            <w:tcW w:w="828" w:type="dxa"/>
            <w:tcBorders>
              <w:top w:val="single" w:sz="4" w:space="0" w:color="auto"/>
              <w:left w:val="single" w:sz="4" w:space="0" w:color="auto"/>
              <w:bottom w:val="nil"/>
              <w:right w:val="single" w:sz="4" w:space="0" w:color="auto"/>
            </w:tcBorders>
          </w:tcPr>
          <w:p w14:paraId="2C56DFFC" w14:textId="19341076" w:rsidR="001D271D" w:rsidRPr="006E069C" w:rsidRDefault="001D271D" w:rsidP="001D271D">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BDB8C62" w14:textId="7D68424D" w:rsidR="001D271D" w:rsidRPr="006E069C" w:rsidRDefault="001D271D" w:rsidP="001D271D">
            <w:pPr>
              <w:pStyle w:val="TAC"/>
              <w:rPr>
                <w:rFonts w:eastAsiaTheme="minorEastAsia"/>
                <w:lang w:eastAsia="zh-TW"/>
              </w:rPr>
            </w:pPr>
            <w:r>
              <w:rPr>
                <w:szCs w:val="18"/>
              </w:rPr>
              <w:t>N/A</w:t>
            </w:r>
          </w:p>
        </w:tc>
      </w:tr>
      <w:tr w:rsidR="001D271D" w:rsidRPr="006E069C" w14:paraId="7FE947DE" w14:textId="77777777" w:rsidTr="004039F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1B20CB" w14:textId="77777777" w:rsidR="001D271D" w:rsidRPr="006E069C" w:rsidRDefault="001D271D" w:rsidP="001D271D">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BC60F65" w14:textId="77777777" w:rsidR="001D271D" w:rsidRPr="006E069C" w:rsidRDefault="001D271D" w:rsidP="001D271D">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tcPr>
          <w:p w14:paraId="58497513" w14:textId="23C47019" w:rsidR="001D271D" w:rsidRPr="006E069C" w:rsidRDefault="001D271D" w:rsidP="001D271D">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151D3C83" w14:textId="420D26C1" w:rsidR="001D271D" w:rsidRPr="006E069C" w:rsidRDefault="001D271D" w:rsidP="001D271D">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DA72291" w14:textId="0D949262" w:rsidR="001D271D" w:rsidRPr="006E069C" w:rsidRDefault="001D271D" w:rsidP="001D271D">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2FE5D843" w14:textId="17C06C08" w:rsidR="001D271D" w:rsidRPr="006E069C" w:rsidRDefault="001D271D" w:rsidP="001D271D">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FA65609" w14:textId="77777777" w:rsidR="001D271D" w:rsidRPr="006E069C" w:rsidRDefault="001D271D" w:rsidP="001D271D">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B3F6CFD" w14:textId="77777777" w:rsidR="001D271D" w:rsidRPr="006E069C" w:rsidRDefault="001D271D" w:rsidP="001D271D">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B44F7F5" w14:textId="77777777" w:rsidR="001D271D" w:rsidRPr="006E069C" w:rsidRDefault="001D271D" w:rsidP="001D271D">
            <w:pPr>
              <w:pStyle w:val="TAC"/>
              <w:rPr>
                <w:rFonts w:eastAsiaTheme="minorEastAsia"/>
                <w:lang w:eastAsia="zh-TW"/>
              </w:rPr>
            </w:pPr>
          </w:p>
        </w:tc>
      </w:tr>
      <w:tr w:rsidR="001D271D" w:rsidRPr="006E069C" w14:paraId="314CE6E7" w14:textId="77777777" w:rsidTr="004039F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7715FF" w14:textId="77777777" w:rsidR="001D271D" w:rsidRPr="006E069C" w:rsidRDefault="001D271D" w:rsidP="001D271D">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93A556" w14:textId="4BFD2BBF" w:rsidR="001D271D" w:rsidRPr="006E069C" w:rsidRDefault="001D271D" w:rsidP="001D271D">
            <w:pPr>
              <w:pStyle w:val="TAC"/>
              <w:rPr>
                <w:rFonts w:eastAsiaTheme="minorEastAsia"/>
                <w:lang w:eastAsia="en-US"/>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0D3ABBF2" w14:textId="4A842B1B" w:rsidR="001D271D" w:rsidRPr="006E069C" w:rsidRDefault="001D271D" w:rsidP="001D271D">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2148F561" w14:textId="4B769A27" w:rsidR="001D271D" w:rsidRPr="006E069C" w:rsidRDefault="001D271D" w:rsidP="001D271D">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6FA4223" w14:textId="2004A0DD" w:rsidR="001D271D" w:rsidRPr="006E069C" w:rsidRDefault="001D271D" w:rsidP="001D271D">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49C7FF86" w14:textId="6C9BF7D4" w:rsidR="001D271D" w:rsidRPr="006E069C" w:rsidRDefault="001D271D" w:rsidP="001D271D">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18A2841C" w14:textId="367F6D0A" w:rsidR="001D271D" w:rsidRPr="006E069C" w:rsidRDefault="001D271D" w:rsidP="001D271D">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2DB2E424" w14:textId="5186D732" w:rsidR="001D271D" w:rsidRPr="006E069C" w:rsidRDefault="001D271D" w:rsidP="001D271D">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E6F4DF" w14:textId="3CFA8CB4" w:rsidR="001D271D" w:rsidRPr="006E069C" w:rsidRDefault="001D271D" w:rsidP="001D271D">
            <w:pPr>
              <w:pStyle w:val="TAC"/>
              <w:rPr>
                <w:rFonts w:eastAsiaTheme="minorEastAsia"/>
                <w:lang w:eastAsia="zh-TW"/>
              </w:rPr>
            </w:pPr>
            <w:r>
              <w:rPr>
                <w:rFonts w:eastAsiaTheme="minorEastAsia"/>
                <w:lang w:eastAsia="zh-CN"/>
              </w:rPr>
              <w:t>IMD13</w:t>
            </w:r>
          </w:p>
        </w:tc>
      </w:tr>
      <w:tr w:rsidR="006E069C" w:rsidRPr="006E069C" w14:paraId="5973F75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41750F"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4534798B"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27B313"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30D90C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772670"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0A66DC"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218ED66"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15835F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01B7C15"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6E069C" w:rsidRPr="006E069C" w14:paraId="08B0CA4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38F0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F3E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5B1EEE66"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4CACA568"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6526545"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203BD6A"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148671F0" w14:textId="77777777" w:rsidR="006E069C" w:rsidRPr="006E069C" w:rsidRDefault="006E069C" w:rsidP="006E069C">
            <w:pPr>
              <w:pStyle w:val="TAC"/>
              <w:rPr>
                <w:rFonts w:eastAsiaTheme="minorEastAsia" w:cs="Arial"/>
                <w:szCs w:val="18"/>
                <w:lang w:eastAsia="ko-KR"/>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CDC35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4CC3241" w14:textId="77777777" w:rsidR="006E069C" w:rsidRPr="006E069C" w:rsidRDefault="006E069C" w:rsidP="006E069C">
            <w:pPr>
              <w:pStyle w:val="TAC"/>
              <w:rPr>
                <w:rFonts w:eastAsiaTheme="minorEastAsia" w:cs="Arial"/>
                <w:szCs w:val="18"/>
                <w:lang w:eastAsia="ko-KR"/>
              </w:rPr>
            </w:pPr>
            <w:r w:rsidRPr="006E069C">
              <w:rPr>
                <w:rFonts w:eastAsiaTheme="minorEastAsia" w:cs="Arial"/>
                <w:szCs w:val="18"/>
                <w:lang w:eastAsia="en-US"/>
              </w:rPr>
              <w:t>N/A</w:t>
            </w:r>
          </w:p>
        </w:tc>
      </w:tr>
      <w:tr w:rsidR="006E069C" w:rsidRPr="006E069C" w14:paraId="43F78AE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4D818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56FE40E" w14:textId="77777777" w:rsidR="006E069C" w:rsidRPr="006E069C" w:rsidRDefault="006E069C" w:rsidP="006E069C">
            <w:pPr>
              <w:pStyle w:val="TAC"/>
              <w:rPr>
                <w:rFonts w:eastAsiaTheme="minorEastAsia"/>
                <w:lang w:val="en-US" w:eastAsia="zh-CN"/>
              </w:rPr>
            </w:pPr>
            <w:r w:rsidRPr="006E069C">
              <w:rPr>
                <w:rFonts w:eastAsiaTheme="minorEastAsia"/>
                <w:lang w:eastAsia="en-US"/>
              </w:rPr>
              <w:t>n5</w:t>
            </w:r>
          </w:p>
        </w:tc>
        <w:tc>
          <w:tcPr>
            <w:tcW w:w="975" w:type="dxa"/>
            <w:tcBorders>
              <w:top w:val="single" w:sz="4" w:space="0" w:color="auto"/>
              <w:left w:val="single" w:sz="4" w:space="0" w:color="auto"/>
              <w:bottom w:val="single" w:sz="4" w:space="0" w:color="auto"/>
              <w:right w:val="single" w:sz="4" w:space="0" w:color="auto"/>
            </w:tcBorders>
          </w:tcPr>
          <w:p w14:paraId="008C9AC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D1B3B7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C45082"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51488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F57E01F"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3DDBF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BFF8D" w14:textId="77777777" w:rsidR="006E069C" w:rsidRPr="006E069C" w:rsidRDefault="006E069C" w:rsidP="006E069C">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6E069C" w:rsidRPr="006E069C" w14:paraId="5E634DD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97BE9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793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585F9E01"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73D6B4C"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4A21C5"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8FE5044"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F5A2867" w14:textId="77777777" w:rsidR="006E069C" w:rsidRPr="006E069C" w:rsidRDefault="006E069C" w:rsidP="006E069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E03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C388C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68F7F60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AD8A85" w14:textId="47D0CF56" w:rsidR="006E069C" w:rsidRPr="006E069C" w:rsidRDefault="006E069C" w:rsidP="006E069C">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76A7D53F" w14:textId="77777777" w:rsidR="006E069C" w:rsidRPr="006E069C" w:rsidRDefault="006E069C" w:rsidP="006E069C">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1FACD64A"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4A586DC"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D3385A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C9C434B"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CE8157"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44D26E"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49881F" w14:textId="77777777" w:rsidR="006E069C" w:rsidRPr="006E069C" w:rsidRDefault="006E069C" w:rsidP="006E069C">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6E069C" w:rsidRPr="006E069C" w14:paraId="7C1DB2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BA5A863" w14:textId="77777777" w:rsidR="006E069C" w:rsidRPr="006E069C" w:rsidRDefault="006E069C" w:rsidP="006E069C">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D398287" w14:textId="77777777" w:rsidR="006E069C" w:rsidRPr="006E069C" w:rsidRDefault="006E069C" w:rsidP="006E069C">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51677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7FADB6F"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DC0E255"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BB7826A"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A12E471" w14:textId="77777777" w:rsidR="006E069C" w:rsidRPr="006E069C" w:rsidRDefault="006E069C" w:rsidP="006E069C">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28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1D1E2" w14:textId="77777777" w:rsidR="006E069C" w:rsidRPr="006E069C" w:rsidRDefault="006E069C" w:rsidP="006E069C">
            <w:pPr>
              <w:pStyle w:val="TAC"/>
              <w:rPr>
                <w:rFonts w:eastAsiaTheme="minorEastAsia"/>
                <w:szCs w:val="18"/>
                <w:lang w:val="en-US" w:eastAsia="zh-CN"/>
              </w:rPr>
            </w:pPr>
            <w:r w:rsidRPr="006E069C">
              <w:rPr>
                <w:rFonts w:eastAsiaTheme="minorEastAsia" w:hint="eastAsia"/>
                <w:szCs w:val="18"/>
                <w:lang w:val="en-US" w:eastAsia="zh-CN"/>
              </w:rPr>
              <w:t>N/A</w:t>
            </w:r>
          </w:p>
        </w:tc>
      </w:tr>
      <w:tr w:rsidR="006E069C" w:rsidRPr="006E069C" w14:paraId="1D0FB00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A642B2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8EAC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0FB30206"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6161691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0940B7"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B04908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4928B7F3"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3A25AE4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9AF0AB" w14:textId="77777777" w:rsidR="006E069C" w:rsidRPr="006E069C" w:rsidRDefault="006E069C" w:rsidP="006E069C">
            <w:pPr>
              <w:pStyle w:val="TAC"/>
              <w:rPr>
                <w:rFonts w:eastAsiaTheme="minorEastAsia"/>
                <w:lang w:eastAsia="zh-CN"/>
              </w:rPr>
            </w:pPr>
            <w:r w:rsidRPr="006E069C">
              <w:rPr>
                <w:rFonts w:hint="eastAsia"/>
                <w:szCs w:val="18"/>
              </w:rPr>
              <w:t>IMD4</w:t>
            </w:r>
            <w:r w:rsidRPr="006E069C">
              <w:rPr>
                <w:szCs w:val="18"/>
                <w:vertAlign w:val="superscript"/>
              </w:rPr>
              <w:t>13</w:t>
            </w:r>
          </w:p>
        </w:tc>
      </w:tr>
      <w:tr w:rsidR="006E069C" w:rsidRPr="006E069C" w14:paraId="67D30614" w14:textId="77777777" w:rsidTr="007C1C46">
        <w:trPr>
          <w:trHeight w:val="90"/>
          <w:jc w:val="center"/>
        </w:trPr>
        <w:tc>
          <w:tcPr>
            <w:tcW w:w="2007" w:type="dxa"/>
            <w:tcBorders>
              <w:top w:val="nil"/>
              <w:left w:val="single" w:sz="4" w:space="0" w:color="auto"/>
              <w:bottom w:val="nil"/>
              <w:right w:val="single" w:sz="4" w:space="0" w:color="auto"/>
            </w:tcBorders>
            <w:shd w:val="clear" w:color="auto" w:fill="auto"/>
          </w:tcPr>
          <w:p w14:paraId="7DE0E98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6D1E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D2B1DF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0A29EF2B"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5C8F4F4"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0969EE30"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3FE36E18"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03739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5949D" w14:textId="77777777" w:rsidR="006E069C" w:rsidRPr="006E069C" w:rsidRDefault="006E069C" w:rsidP="006E069C">
            <w:pPr>
              <w:pStyle w:val="TAC"/>
              <w:rPr>
                <w:rFonts w:eastAsiaTheme="minorEastAsia"/>
                <w:lang w:eastAsia="zh-CN"/>
              </w:rPr>
            </w:pPr>
            <w:r w:rsidRPr="006E069C">
              <w:rPr>
                <w:rFonts w:hint="eastAsia"/>
                <w:szCs w:val="18"/>
              </w:rPr>
              <w:t>N/A</w:t>
            </w:r>
          </w:p>
        </w:tc>
      </w:tr>
      <w:tr w:rsidR="006E069C" w:rsidRPr="006E069C" w14:paraId="62148F1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59D0C3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E9DFB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6B3730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3F51C4EA"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FC2DD5" w14:textId="77777777" w:rsidR="006E069C" w:rsidRPr="006E069C" w:rsidRDefault="006E069C" w:rsidP="006E069C">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B7722A3"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5478B46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35AD067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DDEE87" w14:textId="77777777" w:rsidR="006E069C" w:rsidRPr="006E069C" w:rsidRDefault="006E069C" w:rsidP="006E069C">
            <w:pPr>
              <w:pStyle w:val="TAC"/>
              <w:rPr>
                <w:rFonts w:eastAsiaTheme="minorEastAsia"/>
                <w:lang w:eastAsia="zh-CN"/>
              </w:rPr>
            </w:pPr>
            <w:r w:rsidRPr="006E069C">
              <w:rPr>
                <w:rFonts w:hint="eastAsia"/>
                <w:szCs w:val="18"/>
              </w:rPr>
              <w:t>IMD5</w:t>
            </w:r>
            <w:r w:rsidRPr="006E069C">
              <w:rPr>
                <w:szCs w:val="18"/>
                <w:vertAlign w:val="superscript"/>
              </w:rPr>
              <w:t>13</w:t>
            </w:r>
          </w:p>
        </w:tc>
      </w:tr>
      <w:tr w:rsidR="006E069C" w:rsidRPr="006E069C" w14:paraId="2E50400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9C1CA88"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839C33"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60C0D5F"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6769BBD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E5922FE" w14:textId="77777777" w:rsidR="006E069C" w:rsidRPr="006E069C" w:rsidRDefault="006E069C" w:rsidP="006E069C">
            <w:pPr>
              <w:pStyle w:val="TAC"/>
              <w:rPr>
                <w:rFonts w:eastAsiaTheme="minorEastAsia"/>
                <w:lang w:eastAsia="en-US"/>
              </w:rPr>
            </w:pPr>
            <w:r w:rsidRPr="006E069C">
              <w:rPr>
                <w:rFonts w:eastAsiaTheme="minorEastAsia"/>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A040F8"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4AE923A3" w14:textId="77777777" w:rsidR="006E069C" w:rsidRPr="006E069C" w:rsidRDefault="006E069C" w:rsidP="006E069C">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D09113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E70FA7" w14:textId="77777777" w:rsidR="006E069C" w:rsidRPr="006E069C" w:rsidRDefault="006E069C" w:rsidP="006E069C">
            <w:pPr>
              <w:pStyle w:val="TAC"/>
              <w:rPr>
                <w:rFonts w:eastAsiaTheme="minorEastAsia"/>
                <w:lang w:eastAsia="zh-CN"/>
              </w:rPr>
            </w:pPr>
            <w:r w:rsidRPr="006E069C">
              <w:rPr>
                <w:rFonts w:eastAsiaTheme="minorEastAsia" w:hint="eastAsia"/>
                <w:szCs w:val="18"/>
                <w:lang w:eastAsia="en-US"/>
              </w:rPr>
              <w:t>N/A</w:t>
            </w:r>
          </w:p>
        </w:tc>
      </w:tr>
      <w:tr w:rsidR="006E069C" w:rsidRPr="006E069C" w14:paraId="3F7645A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7B5158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078C5F" w14:textId="77777777" w:rsidR="006E069C" w:rsidRPr="006E069C" w:rsidRDefault="006E069C" w:rsidP="006E069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1A0F86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70DE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8CC8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FBA7C8"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760852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CE075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A0FE94F"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p>
        </w:tc>
      </w:tr>
      <w:tr w:rsidR="006E069C" w:rsidRPr="006E069C" w14:paraId="1A972BA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75A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88AE768" w14:textId="77777777" w:rsidR="006E069C" w:rsidRPr="006E069C" w:rsidRDefault="006E069C" w:rsidP="006E069C">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DC4C4F"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5685022"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D71599" w14:textId="77777777" w:rsidR="006E069C" w:rsidRPr="006E069C" w:rsidRDefault="006E069C" w:rsidP="006E069C">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F646220"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491553C5"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523B8701"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50B7146B" w14:textId="77777777" w:rsidR="006E069C" w:rsidRPr="006E069C" w:rsidRDefault="006E069C" w:rsidP="006E069C">
            <w:pPr>
              <w:pStyle w:val="TAC"/>
              <w:rPr>
                <w:rFonts w:eastAsiaTheme="minorEastAsia" w:cs="Arial"/>
                <w:lang w:eastAsia="ko-KR"/>
              </w:rPr>
            </w:pPr>
            <w:r w:rsidRPr="006E069C">
              <w:rPr>
                <w:rFonts w:eastAsiaTheme="minorEastAsia" w:cs="Arial"/>
                <w:lang w:eastAsia="ko-KR"/>
              </w:rPr>
              <w:t>N/A</w:t>
            </w:r>
          </w:p>
        </w:tc>
      </w:tr>
      <w:tr w:rsidR="006E069C" w:rsidRPr="006E069C" w14:paraId="4C3AB3D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29D4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079C8F"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0DDA8A"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85A9A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C9B353"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F13A36" w14:textId="77777777" w:rsidR="006E069C" w:rsidRPr="006E069C" w:rsidRDefault="006E069C" w:rsidP="006E069C">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531944"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6FCEBB0"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FEAC2A9" w14:textId="77777777" w:rsidR="006E069C" w:rsidRPr="006E069C" w:rsidRDefault="006E069C" w:rsidP="006E069C">
            <w:pPr>
              <w:pStyle w:val="TAC"/>
              <w:rPr>
                <w:rFonts w:eastAsiaTheme="minorEastAsia"/>
                <w:lang w:eastAsia="zh-CN"/>
              </w:rPr>
            </w:pPr>
          </w:p>
        </w:tc>
      </w:tr>
      <w:tr w:rsidR="004C180C" w:rsidRPr="006E069C" w14:paraId="59A4DD2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1164BF" w14:textId="41C27F06" w:rsidR="004C180C" w:rsidRPr="006E069C" w:rsidRDefault="004C180C" w:rsidP="004C180C">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52A49D" w14:textId="7615F0B0" w:rsidR="004C180C" w:rsidRPr="006E069C" w:rsidRDefault="004C180C" w:rsidP="004C180C">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68201D6" w14:textId="4B513815" w:rsidR="004C180C" w:rsidRPr="006E069C" w:rsidRDefault="004C180C" w:rsidP="004C180C">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748D67AC" w14:textId="30754D50" w:rsidR="004C180C" w:rsidRPr="006E069C" w:rsidRDefault="004C180C" w:rsidP="004C180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CF3847" w14:textId="37317909" w:rsidR="004C180C" w:rsidRPr="006E069C" w:rsidRDefault="004C180C" w:rsidP="004C180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AEF34D" w14:textId="2F31DDC0" w:rsidR="004C180C" w:rsidRPr="006E069C" w:rsidRDefault="004C180C" w:rsidP="004C180C">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01B8C664" w14:textId="6409EA1E" w:rsidR="004C180C" w:rsidRPr="006E069C" w:rsidRDefault="004C180C" w:rsidP="004C180C">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89F8FB8" w14:textId="7A0D73EE" w:rsidR="004C180C" w:rsidRPr="006E069C" w:rsidRDefault="004C180C" w:rsidP="004C180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951D4" w14:textId="4127FF4D" w:rsidR="004C180C" w:rsidRPr="006E069C" w:rsidRDefault="004C180C" w:rsidP="004C180C">
            <w:pPr>
              <w:pStyle w:val="TAC"/>
              <w:rPr>
                <w:rFonts w:eastAsiaTheme="minorEastAsia"/>
                <w:lang w:eastAsia="zh-CN"/>
              </w:rPr>
            </w:pPr>
            <w:r w:rsidRPr="006E069C">
              <w:rPr>
                <w:rFonts w:eastAsiaTheme="minorEastAsia"/>
                <w:lang w:eastAsia="zh-CN"/>
              </w:rPr>
              <w:t>IMD4</w:t>
            </w:r>
          </w:p>
        </w:tc>
      </w:tr>
      <w:tr w:rsidR="004C180C" w:rsidRPr="006E069C" w14:paraId="7CA86DE8" w14:textId="77777777" w:rsidTr="00984C62">
        <w:trPr>
          <w:trHeight w:val="187"/>
          <w:jc w:val="center"/>
        </w:trPr>
        <w:tc>
          <w:tcPr>
            <w:tcW w:w="2007" w:type="dxa"/>
            <w:tcBorders>
              <w:top w:val="nil"/>
              <w:left w:val="single" w:sz="4" w:space="0" w:color="auto"/>
              <w:bottom w:val="nil"/>
              <w:right w:val="single" w:sz="4" w:space="0" w:color="auto"/>
            </w:tcBorders>
            <w:shd w:val="clear" w:color="auto" w:fill="auto"/>
          </w:tcPr>
          <w:p w14:paraId="24C5D2CD" w14:textId="77777777" w:rsidR="004C180C" w:rsidRPr="006E069C" w:rsidRDefault="004C180C" w:rsidP="004C180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34D8F0" w14:textId="04AE90DB" w:rsidR="004C180C" w:rsidRPr="006E069C" w:rsidRDefault="004C180C" w:rsidP="004C180C">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A73608F" w14:textId="3A21C707"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74BFA9C" w14:textId="0C32547C" w:rsidR="004C180C" w:rsidRPr="006E069C" w:rsidRDefault="004C180C" w:rsidP="004C180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D9F00B" w14:textId="028AB8C9" w:rsidR="004C180C" w:rsidRPr="006E069C" w:rsidRDefault="004C180C" w:rsidP="004C180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BDA8068" w14:textId="05D63039" w:rsidR="004C180C" w:rsidRPr="006E069C" w:rsidRDefault="004C180C" w:rsidP="004C180C">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787CE846" w14:textId="21EE17FA" w:rsidR="004C180C" w:rsidRPr="006E069C" w:rsidRDefault="004C180C" w:rsidP="004C180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E7C51B" w14:textId="06CB347F" w:rsidR="004C180C" w:rsidRPr="006E069C" w:rsidRDefault="004C180C" w:rsidP="004C180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18A6D" w14:textId="503DD426" w:rsidR="004C180C" w:rsidRPr="006E069C" w:rsidRDefault="004C180C" w:rsidP="004C180C">
            <w:pPr>
              <w:pStyle w:val="TAC"/>
              <w:rPr>
                <w:rFonts w:eastAsiaTheme="minorEastAsia"/>
                <w:lang w:eastAsia="zh-CN"/>
              </w:rPr>
            </w:pPr>
            <w:r w:rsidRPr="006E069C">
              <w:rPr>
                <w:rFonts w:eastAsiaTheme="minorEastAsia"/>
                <w:lang w:eastAsia="zh-CN"/>
              </w:rPr>
              <w:t>N/A</w:t>
            </w:r>
          </w:p>
        </w:tc>
      </w:tr>
      <w:tr w:rsidR="004C180C" w:rsidRPr="006E069C" w14:paraId="0E6BEBB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48D5637"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315C6A" w14:textId="053FCB59" w:rsidR="004C180C" w:rsidRPr="006E069C" w:rsidRDefault="004C180C" w:rsidP="004C180C">
            <w:pPr>
              <w:pStyle w:val="TAC"/>
              <w:rPr>
                <w:rFonts w:eastAsiaTheme="minorEastAsia"/>
                <w:lang w:eastAsia="en-US"/>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9B31F95" w14:textId="7DD57FE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CF5F23" w14:textId="385B1DD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818A8C" w14:textId="4E34EAB0"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ACE59D" w14:textId="5B61799E" w:rsidR="004C180C" w:rsidRPr="006E069C" w:rsidRDefault="004C180C" w:rsidP="004C180C">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8F1A030" w14:textId="5FE0463A" w:rsidR="004C180C" w:rsidRPr="006E069C" w:rsidRDefault="004C180C" w:rsidP="004C180C">
            <w:pPr>
              <w:pStyle w:val="TAC"/>
              <w:rPr>
                <w:rFonts w:eastAsiaTheme="minorEastAsia"/>
                <w:lang w:eastAsia="en-US"/>
              </w:rPr>
            </w:pPr>
            <w:r w:rsidRPr="006E069C">
              <w:rPr>
                <w:rFonts w:eastAsiaTheme="minorEastAsia"/>
                <w:color w:val="000000"/>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9B1758" w14:textId="3CF2A9E6" w:rsidR="004C180C" w:rsidRPr="006E069C" w:rsidRDefault="004C180C" w:rsidP="004C180C">
            <w:pPr>
              <w:pStyle w:val="TAC"/>
              <w:rPr>
                <w:rFonts w:eastAsiaTheme="minorEastAsia"/>
                <w:lang w:eastAsia="zh-TW"/>
              </w:rPr>
            </w:pPr>
            <w:r w:rsidRPr="006E069C">
              <w:rPr>
                <w:rFonts w:eastAsiaTheme="minorEastAsia"/>
                <w:color w:val="000000"/>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B76DD" w14:textId="1833E2A9" w:rsidR="004C180C" w:rsidRPr="006E069C" w:rsidRDefault="004C180C" w:rsidP="004C180C">
            <w:pPr>
              <w:pStyle w:val="TAC"/>
              <w:rPr>
                <w:rFonts w:eastAsiaTheme="minorEastAsia"/>
                <w:lang w:eastAsia="en-US"/>
              </w:rPr>
            </w:pPr>
            <w:r w:rsidRPr="006E069C">
              <w:rPr>
                <w:rFonts w:eastAsiaTheme="minorEastAsia"/>
                <w:lang w:eastAsia="ko-KR"/>
              </w:rPr>
              <w:t>IMD4</w:t>
            </w:r>
            <w:r w:rsidRPr="006E069C">
              <w:rPr>
                <w:szCs w:val="18"/>
                <w:vertAlign w:val="superscript"/>
              </w:rPr>
              <w:t>1</w:t>
            </w:r>
            <w:r>
              <w:rPr>
                <w:szCs w:val="18"/>
                <w:vertAlign w:val="superscript"/>
              </w:rPr>
              <w:t>7</w:t>
            </w:r>
          </w:p>
        </w:tc>
      </w:tr>
      <w:tr w:rsidR="004C180C" w:rsidRPr="006E069C" w14:paraId="3FE57F9A" w14:textId="77777777" w:rsidTr="00984C62">
        <w:trPr>
          <w:trHeight w:val="187"/>
          <w:jc w:val="center"/>
        </w:trPr>
        <w:tc>
          <w:tcPr>
            <w:tcW w:w="2007" w:type="dxa"/>
            <w:tcBorders>
              <w:top w:val="nil"/>
              <w:left w:val="single" w:sz="4" w:space="0" w:color="auto"/>
              <w:bottom w:val="nil"/>
              <w:right w:val="single" w:sz="4" w:space="0" w:color="auto"/>
            </w:tcBorders>
            <w:shd w:val="clear" w:color="auto" w:fill="auto"/>
          </w:tcPr>
          <w:p w14:paraId="5D3E360D"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6AC6C83" w14:textId="0C7B3A07" w:rsidR="004C180C" w:rsidRPr="006E069C" w:rsidRDefault="004C180C" w:rsidP="004C180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CBA4A0" w14:textId="07440E4D"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3340</w:t>
            </w:r>
          </w:p>
        </w:tc>
        <w:tc>
          <w:tcPr>
            <w:tcW w:w="1012" w:type="dxa"/>
            <w:tcBorders>
              <w:top w:val="single" w:sz="4" w:space="0" w:color="auto"/>
              <w:left w:val="single" w:sz="4" w:space="0" w:color="auto"/>
              <w:bottom w:val="nil"/>
              <w:right w:val="single" w:sz="4" w:space="0" w:color="auto"/>
            </w:tcBorders>
            <w:vAlign w:val="center"/>
          </w:tcPr>
          <w:p w14:paraId="12774919" w14:textId="70ED3261"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nil"/>
              <w:right w:val="single" w:sz="4" w:space="0" w:color="auto"/>
            </w:tcBorders>
            <w:vAlign w:val="center"/>
          </w:tcPr>
          <w:p w14:paraId="053BF5B0" w14:textId="1C67B82B"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4D1DDA" w14:textId="72C742DC" w:rsidR="004C180C" w:rsidRPr="006E069C" w:rsidRDefault="004C180C" w:rsidP="004C180C">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
          <w:p w14:paraId="717F27E2" w14:textId="459C2921" w:rsidR="004C180C" w:rsidRPr="006E069C" w:rsidRDefault="004C180C" w:rsidP="004C180C">
            <w:pPr>
              <w:pStyle w:val="TAC"/>
              <w:rPr>
                <w:rFonts w:eastAsiaTheme="minorEastAsia"/>
                <w:lang w:eastAsia="en-US"/>
              </w:rPr>
            </w:pPr>
            <w:r w:rsidRPr="006E069C">
              <w:rPr>
                <w:rFonts w:eastAsiaTheme="minorEastAsia"/>
                <w:color w:val="000000"/>
                <w:lang w:eastAsia="en-US"/>
              </w:rPr>
              <w:t>N/A</w:t>
            </w:r>
          </w:p>
        </w:tc>
        <w:tc>
          <w:tcPr>
            <w:tcW w:w="828" w:type="dxa"/>
            <w:tcBorders>
              <w:top w:val="single" w:sz="4" w:space="0" w:color="auto"/>
              <w:left w:val="single" w:sz="4" w:space="0" w:color="auto"/>
              <w:bottom w:val="nil"/>
              <w:right w:val="single" w:sz="4" w:space="0" w:color="auto"/>
            </w:tcBorders>
            <w:vAlign w:val="center"/>
          </w:tcPr>
          <w:p w14:paraId="3629F453" w14:textId="1C33B75F" w:rsidR="004C180C" w:rsidRPr="006E069C" w:rsidRDefault="004C180C" w:rsidP="004C180C">
            <w:pPr>
              <w:pStyle w:val="TAC"/>
              <w:rPr>
                <w:rFonts w:eastAsiaTheme="minorEastAsia"/>
                <w:lang w:eastAsia="zh-TW"/>
              </w:rPr>
            </w:pPr>
            <w:r w:rsidRPr="006E069C">
              <w:rPr>
                <w:rFonts w:eastAsiaTheme="minorEastAsia"/>
                <w:color w:val="000000"/>
                <w:lang w:eastAsia="en-US"/>
              </w:rPr>
              <w:t>TDD</w:t>
            </w:r>
          </w:p>
        </w:tc>
        <w:tc>
          <w:tcPr>
            <w:tcW w:w="1057" w:type="dxa"/>
            <w:tcBorders>
              <w:top w:val="single" w:sz="4" w:space="0" w:color="auto"/>
              <w:left w:val="single" w:sz="4" w:space="0" w:color="auto"/>
              <w:bottom w:val="nil"/>
              <w:right w:val="single" w:sz="4" w:space="0" w:color="auto"/>
            </w:tcBorders>
            <w:vAlign w:val="center"/>
          </w:tcPr>
          <w:p w14:paraId="028EEB4C" w14:textId="5407E595" w:rsidR="004C180C" w:rsidRPr="006E069C" w:rsidRDefault="004C180C" w:rsidP="004C180C">
            <w:pPr>
              <w:pStyle w:val="TAC"/>
              <w:rPr>
                <w:rFonts w:eastAsiaTheme="minorEastAsia"/>
                <w:lang w:eastAsia="en-US"/>
              </w:rPr>
            </w:pPr>
            <w:r w:rsidRPr="006E069C">
              <w:rPr>
                <w:rFonts w:eastAsiaTheme="minorEastAsia"/>
                <w:lang w:eastAsia="ko-KR"/>
              </w:rPr>
              <w:t>N/A</w:t>
            </w:r>
          </w:p>
        </w:tc>
      </w:tr>
      <w:tr w:rsidR="004C180C" w:rsidRPr="006E069C" w14:paraId="564C85D2" w14:textId="77777777" w:rsidTr="00984C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D0B3D" w14:textId="77777777" w:rsidR="004C180C" w:rsidRPr="006E069C" w:rsidRDefault="004C180C" w:rsidP="004C180C">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26852144" w14:textId="77777777" w:rsidR="004C180C" w:rsidRPr="006E069C" w:rsidRDefault="004C180C" w:rsidP="004C180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vAlign w:val="center"/>
          </w:tcPr>
          <w:p w14:paraId="5C59FC14" w14:textId="5BA5A257" w:rsidR="004C180C" w:rsidRPr="006E069C" w:rsidRDefault="004C180C" w:rsidP="004C180C">
            <w:pPr>
              <w:pStyle w:val="TAC"/>
              <w:rPr>
                <w:rFonts w:eastAsiaTheme="minorEastAsia" w:cs="Arial"/>
                <w:lang w:val="en-US" w:eastAsia="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032864F5" w14:textId="6633F7B7" w:rsidR="004C180C" w:rsidRPr="006E069C" w:rsidRDefault="004C180C" w:rsidP="004C180C">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nil"/>
              <w:left w:val="single" w:sz="4" w:space="0" w:color="auto"/>
              <w:bottom w:val="single" w:sz="4" w:space="0" w:color="auto"/>
              <w:right w:val="single" w:sz="4" w:space="0" w:color="auto"/>
            </w:tcBorders>
          </w:tcPr>
          <w:p w14:paraId="3FB5CEBD" w14:textId="5A2962BC" w:rsidR="004C180C" w:rsidRPr="006E069C" w:rsidRDefault="004C180C" w:rsidP="004C180C">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CC90A4B" w14:textId="0564B403" w:rsidR="004C180C" w:rsidRPr="006E069C" w:rsidRDefault="004C180C" w:rsidP="004C180C">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079CC3BB" w14:textId="77777777" w:rsidR="004C180C" w:rsidRPr="006E069C" w:rsidRDefault="004C180C" w:rsidP="004C180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240D804D" w14:textId="77777777" w:rsidR="004C180C" w:rsidRPr="006E069C" w:rsidRDefault="004C180C" w:rsidP="004C180C">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4FFD99F" w14:textId="77777777" w:rsidR="004C180C" w:rsidRPr="006E069C" w:rsidRDefault="004C180C" w:rsidP="004C180C">
            <w:pPr>
              <w:pStyle w:val="TAC"/>
              <w:rPr>
                <w:rFonts w:eastAsiaTheme="minorEastAsia"/>
                <w:lang w:eastAsia="en-US"/>
              </w:rPr>
            </w:pPr>
          </w:p>
        </w:tc>
      </w:tr>
      <w:tr w:rsidR="004C180C" w:rsidRPr="006E069C" w14:paraId="1C7F759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B6BA0E" w14:textId="437CFA1A" w:rsidR="004C180C" w:rsidRPr="006E069C" w:rsidRDefault="004C180C" w:rsidP="004C180C">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D0C9317" w14:textId="3671AFA1"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36739154" w14:textId="349DAFBB" w:rsidR="004C180C" w:rsidRPr="006E069C" w:rsidRDefault="004C180C" w:rsidP="004C180C">
            <w:pPr>
              <w:pStyle w:val="TAC"/>
              <w:rPr>
                <w:rFonts w:eastAsiaTheme="minorEastAsia"/>
                <w:lang w:val="en-US" w:eastAsia="ko-KR"/>
              </w:rPr>
            </w:pPr>
            <w:r w:rsidRPr="006E069C">
              <w:rPr>
                <w:rFonts w:eastAsiaTheme="minorEastAsia" w:cs="Arial"/>
                <w:lang w:val="en-US" w:eastAsia="en-US"/>
              </w:rPr>
              <w:t>2556</w:t>
            </w:r>
          </w:p>
        </w:tc>
        <w:tc>
          <w:tcPr>
            <w:tcW w:w="1012" w:type="dxa"/>
            <w:tcBorders>
              <w:top w:val="single" w:sz="4" w:space="0" w:color="auto"/>
              <w:left w:val="single" w:sz="4" w:space="0" w:color="auto"/>
              <w:bottom w:val="single" w:sz="4" w:space="0" w:color="auto"/>
              <w:right w:val="single" w:sz="4" w:space="0" w:color="auto"/>
            </w:tcBorders>
          </w:tcPr>
          <w:p w14:paraId="0A9B114B" w14:textId="522AE99D"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79F3328C" w14:textId="67BCC423" w:rsidR="004C180C" w:rsidRPr="006E069C" w:rsidRDefault="004C180C" w:rsidP="004C180C">
            <w:pPr>
              <w:pStyle w:val="TAC"/>
              <w:rPr>
                <w:rFonts w:eastAsiaTheme="minorEastAsia"/>
                <w:lang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1E72FEE" w14:textId="30A3E1EB" w:rsidR="004C180C" w:rsidRPr="006E069C" w:rsidRDefault="004C180C" w:rsidP="004C180C">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1D2675BC" w14:textId="27110AE0"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77F7095" w14:textId="10EDDE5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0EF952" w14:textId="3B667187"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3795E0D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DE6A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17AB74" w14:textId="71771EBF"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65195FD9" w14:textId="1012E8FC" w:rsidR="004C180C" w:rsidRPr="006E069C" w:rsidRDefault="004C180C" w:rsidP="004C180C">
            <w:pPr>
              <w:pStyle w:val="TAC"/>
              <w:rPr>
                <w:rFonts w:eastAsiaTheme="minorEastAsia"/>
                <w:lang w:val="en-US" w:eastAsia="ko-KR"/>
              </w:rPr>
            </w:pPr>
            <w:r w:rsidRPr="006E069C">
              <w:rPr>
                <w:rFonts w:eastAsiaTheme="minorEastAsia" w:cs="Arial"/>
                <w:lang w:val="en-US" w:eastAsia="en-US"/>
              </w:rPr>
              <w:t>837</w:t>
            </w:r>
          </w:p>
        </w:tc>
        <w:tc>
          <w:tcPr>
            <w:tcW w:w="1012" w:type="dxa"/>
            <w:tcBorders>
              <w:top w:val="single" w:sz="4" w:space="0" w:color="auto"/>
              <w:left w:val="single" w:sz="4" w:space="0" w:color="auto"/>
              <w:bottom w:val="single" w:sz="4" w:space="0" w:color="auto"/>
              <w:right w:val="single" w:sz="4" w:space="0" w:color="auto"/>
            </w:tcBorders>
          </w:tcPr>
          <w:p w14:paraId="197EF874" w14:textId="24C5E206" w:rsidR="004C180C" w:rsidRPr="006E069C" w:rsidRDefault="004C180C" w:rsidP="004C180C">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370E2DD8" w14:textId="0A0D79CF" w:rsidR="004C180C" w:rsidRPr="006E069C" w:rsidRDefault="004C180C" w:rsidP="004C180C">
            <w:pPr>
              <w:pStyle w:val="TAC"/>
              <w:rPr>
                <w:rFonts w:eastAsiaTheme="minorEastAsia"/>
                <w:lang w:val="en-US"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360177AF" w14:textId="15DCD08A" w:rsidR="004C180C" w:rsidRPr="006E069C" w:rsidRDefault="004C180C" w:rsidP="004C180C">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
          <w:p w14:paraId="71594199" w14:textId="4BADB2EE" w:rsidR="004C180C" w:rsidRPr="006E069C" w:rsidRDefault="004C180C" w:rsidP="004C180C">
            <w:pPr>
              <w:pStyle w:val="TAC"/>
              <w:rPr>
                <w:rFonts w:eastAsiaTheme="minorEastAsia"/>
                <w:lang w:eastAsia="ko-KR"/>
              </w:rPr>
            </w:pPr>
            <w:r w:rsidRPr="006E069C">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0836804C" w14:textId="233DE71D"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E4A4E0" w14:textId="29066560" w:rsidR="004C180C" w:rsidRPr="006E069C" w:rsidRDefault="004C180C" w:rsidP="004C180C">
            <w:pPr>
              <w:pStyle w:val="TAC"/>
              <w:rPr>
                <w:rFonts w:eastAsiaTheme="minorEastAsia"/>
                <w:lang w:eastAsia="ko-KR"/>
              </w:rPr>
            </w:pPr>
            <w:r w:rsidRPr="006E069C">
              <w:rPr>
                <w:rFonts w:eastAsiaTheme="minorEastAsia" w:hint="eastAsia"/>
                <w:lang w:eastAsia="en-US"/>
              </w:rPr>
              <w:t>IMD3</w:t>
            </w:r>
            <w:r>
              <w:rPr>
                <w:rFonts w:eastAsiaTheme="minorEastAsia"/>
                <w:vertAlign w:val="superscript"/>
                <w:lang w:eastAsia="en-US"/>
              </w:rPr>
              <w:t>4</w:t>
            </w:r>
          </w:p>
        </w:tc>
      </w:tr>
      <w:tr w:rsidR="004C180C" w:rsidRPr="006E069C" w14:paraId="5FD65D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08708"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A90457" w14:textId="300BFBD2" w:rsidR="004C180C" w:rsidRPr="006E069C" w:rsidRDefault="004C180C" w:rsidP="004C180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2184D8E" w14:textId="65819B7C"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2567.5</w:t>
            </w:r>
          </w:p>
        </w:tc>
        <w:tc>
          <w:tcPr>
            <w:tcW w:w="1012" w:type="dxa"/>
            <w:tcBorders>
              <w:top w:val="single" w:sz="4" w:space="0" w:color="auto"/>
              <w:left w:val="single" w:sz="4" w:space="0" w:color="auto"/>
              <w:bottom w:val="single" w:sz="4" w:space="0" w:color="auto"/>
              <w:right w:val="single" w:sz="4" w:space="0" w:color="auto"/>
            </w:tcBorders>
          </w:tcPr>
          <w:p w14:paraId="09641329" w14:textId="2B19115B"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5F3FC5D0" w14:textId="693830D0"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2C94A610" w14:textId="6C34B8C7"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
          <w:p w14:paraId="5DB3840F" w14:textId="79CC8D48" w:rsidR="004C180C" w:rsidRPr="006E069C" w:rsidRDefault="004C180C" w:rsidP="004C180C">
            <w:pPr>
              <w:pStyle w:val="TAC"/>
              <w:rPr>
                <w:rFonts w:eastAsiaTheme="minorEastAsia"/>
                <w:lang w:eastAsia="ko-KR"/>
              </w:rPr>
            </w:pPr>
            <w:r w:rsidRPr="006E069C">
              <w:rPr>
                <w:rFonts w:eastAsiaTheme="minorEastAsia" w:hint="eastAsia"/>
                <w:lang w:eastAsia="en-US"/>
              </w:rPr>
              <w:t>2.5</w:t>
            </w:r>
          </w:p>
        </w:tc>
        <w:tc>
          <w:tcPr>
            <w:tcW w:w="828" w:type="dxa"/>
            <w:tcBorders>
              <w:top w:val="single" w:sz="4" w:space="0" w:color="auto"/>
              <w:left w:val="single" w:sz="4" w:space="0" w:color="auto"/>
              <w:bottom w:val="single" w:sz="4" w:space="0" w:color="auto"/>
              <w:right w:val="single" w:sz="4" w:space="0" w:color="auto"/>
            </w:tcBorders>
          </w:tcPr>
          <w:p w14:paraId="4ADE21E5" w14:textId="549C8483"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C71DFD" w14:textId="449711B0" w:rsidR="004C180C" w:rsidRPr="006E069C" w:rsidRDefault="004C180C" w:rsidP="004C180C">
            <w:pPr>
              <w:pStyle w:val="TAC"/>
              <w:rPr>
                <w:rFonts w:eastAsiaTheme="minorEastAsia"/>
                <w:lang w:eastAsia="ko-KR"/>
              </w:rPr>
            </w:pPr>
            <w:r w:rsidRPr="006E069C">
              <w:rPr>
                <w:rFonts w:eastAsiaTheme="minorEastAsia" w:hint="eastAsia"/>
                <w:lang w:eastAsia="en-US"/>
              </w:rPr>
              <w:t>IMD5</w:t>
            </w:r>
          </w:p>
        </w:tc>
      </w:tr>
      <w:tr w:rsidR="004C180C" w:rsidRPr="006E069C" w14:paraId="7466642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DD75CF"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FD4895" w14:textId="5C01125A" w:rsidR="004C180C" w:rsidRPr="006E069C" w:rsidRDefault="004C180C" w:rsidP="004C180C">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56D679C8" w14:textId="5363A4C0"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816.5</w:t>
            </w:r>
          </w:p>
        </w:tc>
        <w:tc>
          <w:tcPr>
            <w:tcW w:w="1012" w:type="dxa"/>
            <w:tcBorders>
              <w:top w:val="single" w:sz="4" w:space="0" w:color="auto"/>
              <w:left w:val="single" w:sz="4" w:space="0" w:color="auto"/>
              <w:bottom w:val="single" w:sz="4" w:space="0" w:color="auto"/>
              <w:right w:val="single" w:sz="4" w:space="0" w:color="auto"/>
            </w:tcBorders>
          </w:tcPr>
          <w:p w14:paraId="7D0ADF05" w14:textId="0B06C6B9"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51ABC34" w14:textId="5B0D40DE" w:rsidR="004C180C" w:rsidRPr="006E069C" w:rsidRDefault="004C180C" w:rsidP="004C180C">
            <w:pPr>
              <w:pStyle w:val="TAC"/>
              <w:rPr>
                <w:rFonts w:eastAsiaTheme="minorEastAsia"/>
                <w:lang w:val="en-US"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0DB2D443" w14:textId="58F5F357" w:rsidR="004C180C" w:rsidRPr="006E069C" w:rsidRDefault="004C180C" w:rsidP="004C180C">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
          <w:p w14:paraId="2085B8C0" w14:textId="06E51BA4"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50D703F" w14:textId="32EC74A8" w:rsidR="004C180C" w:rsidRPr="006E069C" w:rsidRDefault="004C180C" w:rsidP="004C180C">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7FA34" w14:textId="356FC738" w:rsidR="004C180C" w:rsidRPr="006E069C" w:rsidRDefault="004C180C" w:rsidP="004C180C">
            <w:pPr>
              <w:pStyle w:val="TAC"/>
              <w:rPr>
                <w:rFonts w:eastAsiaTheme="minorEastAsia"/>
                <w:lang w:eastAsia="ko-KR"/>
              </w:rPr>
            </w:pPr>
            <w:r w:rsidRPr="006E069C">
              <w:rPr>
                <w:rFonts w:eastAsiaTheme="minorEastAsia" w:hint="eastAsia"/>
                <w:lang w:eastAsia="en-US"/>
              </w:rPr>
              <w:t>N/A</w:t>
            </w:r>
          </w:p>
        </w:tc>
      </w:tr>
      <w:tr w:rsidR="004C180C" w:rsidRPr="006E069C" w14:paraId="43AD60D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1CD5AE" w14:textId="0D209C94" w:rsidR="004C180C" w:rsidRPr="006E069C" w:rsidRDefault="004C180C" w:rsidP="004C180C">
            <w:pPr>
              <w:pStyle w:val="TAC"/>
              <w:rPr>
                <w:rFonts w:eastAsiaTheme="minorEastAsia"/>
                <w:lang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483E3FF7" w14:textId="682829A0"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28B2B6" w14:textId="7937EDC5" w:rsidR="004C180C" w:rsidRPr="006E069C" w:rsidRDefault="004C180C" w:rsidP="004C180C">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F5CAAA4" w14:textId="1405F443"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0B03BB" w14:textId="000D7568"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B18F0" w14:textId="6CC61068" w:rsidR="004C180C" w:rsidRPr="006E069C" w:rsidRDefault="004C180C" w:rsidP="004C180C">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F18A0B5" w14:textId="402872C8" w:rsidR="004C180C" w:rsidRPr="006E069C" w:rsidRDefault="004C180C" w:rsidP="004C180C">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D9FA59" w14:textId="1F7ABDAA" w:rsidR="004C180C" w:rsidRPr="006E069C" w:rsidRDefault="004C180C" w:rsidP="004C180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603D1" w14:textId="7BD13EB9" w:rsidR="004C180C" w:rsidRPr="006E069C" w:rsidRDefault="004C180C" w:rsidP="004C180C">
            <w:pPr>
              <w:pStyle w:val="TAC"/>
              <w:rPr>
                <w:rFonts w:eastAsiaTheme="minorEastAsia"/>
                <w:lang w:eastAsia="zh-CN"/>
              </w:rPr>
            </w:pPr>
            <w:r w:rsidRPr="006E069C">
              <w:rPr>
                <w:rFonts w:eastAsiaTheme="minorEastAsia" w:cs="Arial"/>
                <w:lang w:eastAsia="ko-KR"/>
              </w:rPr>
              <w:t>IMD3</w:t>
            </w:r>
          </w:p>
        </w:tc>
      </w:tr>
      <w:tr w:rsidR="004C180C" w:rsidRPr="006E069C" w14:paraId="53017E8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67D703" w14:textId="77777777" w:rsidR="004C180C" w:rsidRPr="006E069C" w:rsidRDefault="004C180C" w:rsidP="004C180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B08AEC" w14:textId="76F201F6" w:rsidR="004C180C" w:rsidRPr="006E069C" w:rsidRDefault="004C180C" w:rsidP="004C180C">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66CE4AE3" w14:textId="2D108FEE"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31BC76D" w14:textId="76D8F0B5" w:rsidR="004C180C" w:rsidRPr="006E069C" w:rsidRDefault="004C180C" w:rsidP="004C180C">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BBE55B9" w14:textId="782AED01" w:rsidR="004C180C" w:rsidRPr="006E069C" w:rsidRDefault="004C180C" w:rsidP="004C180C">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EB6BBB" w14:textId="3FCD3456" w:rsidR="004C180C" w:rsidRPr="006E069C" w:rsidRDefault="004C180C" w:rsidP="004C180C">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4590B063" w14:textId="2A6C439F" w:rsidR="004C180C" w:rsidRPr="006E069C" w:rsidRDefault="004C180C" w:rsidP="004C180C">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CB9C6E" w14:textId="1D9D332B" w:rsidR="004C180C" w:rsidRPr="006E069C" w:rsidRDefault="004C180C" w:rsidP="004C180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3D1954" w14:textId="29233861" w:rsidR="004C180C" w:rsidRPr="006E069C" w:rsidRDefault="004C180C" w:rsidP="004C180C">
            <w:pPr>
              <w:pStyle w:val="TAC"/>
              <w:rPr>
                <w:rFonts w:eastAsiaTheme="minorEastAsia"/>
                <w:lang w:eastAsia="zh-CN"/>
              </w:rPr>
            </w:pPr>
            <w:r w:rsidRPr="006E069C">
              <w:rPr>
                <w:rFonts w:eastAsiaTheme="minorEastAsia" w:cs="Arial"/>
                <w:lang w:eastAsia="ko-KR"/>
              </w:rPr>
              <w:t>N/A</w:t>
            </w:r>
          </w:p>
        </w:tc>
      </w:tr>
      <w:tr w:rsidR="006E069C" w:rsidRPr="006E069C" w14:paraId="3BBF147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0317F"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7CC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7446C1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6F2FC2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0498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D2507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066699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33EE40D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B4B28" w14:textId="77777777" w:rsidR="006E069C" w:rsidRPr="006E069C" w:rsidRDefault="006E069C" w:rsidP="006E069C">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6E069C" w:rsidRPr="006E069C" w14:paraId="07F7150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804E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45E7B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D7B08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A9CCCDE" w14:textId="77777777" w:rsidR="006E069C" w:rsidRPr="006E069C" w:rsidRDefault="006E069C" w:rsidP="006E069C">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C6C2A9A" w14:textId="4D4F9A41" w:rsidR="006E069C" w:rsidRPr="006E069C" w:rsidRDefault="006B19D1" w:rsidP="006E069C">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CAB5180" w14:textId="77777777" w:rsidR="006E069C" w:rsidRPr="006E069C" w:rsidRDefault="006E069C" w:rsidP="006E069C">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33628992" w14:textId="77777777" w:rsidR="006E069C" w:rsidRPr="006E069C" w:rsidRDefault="006E069C" w:rsidP="006E069C">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644795B" w14:textId="77777777" w:rsidR="006E069C" w:rsidRPr="006E069C" w:rsidRDefault="006E069C" w:rsidP="006E069C">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F097A9" w14:textId="77777777" w:rsidR="006E069C" w:rsidRPr="006E069C" w:rsidRDefault="006E069C" w:rsidP="006E069C">
            <w:pPr>
              <w:pStyle w:val="TAC"/>
              <w:rPr>
                <w:rFonts w:eastAsiaTheme="minorEastAsia"/>
                <w:lang w:eastAsia="zh-CN"/>
              </w:rPr>
            </w:pPr>
            <w:r w:rsidRPr="006E069C">
              <w:rPr>
                <w:rFonts w:eastAsiaTheme="minorEastAsia"/>
                <w:lang w:eastAsia="zh-TW"/>
              </w:rPr>
              <w:t>N/A</w:t>
            </w:r>
          </w:p>
        </w:tc>
      </w:tr>
      <w:tr w:rsidR="006E069C" w:rsidRPr="006E069C" w14:paraId="340C406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F4181"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1B0CB0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669AB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EDAA84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75E42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BEE03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3ACB0B1"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30342F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C5D8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35A7D38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0EC8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33272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C7196CC"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B3009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29F9E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648EA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7C1429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2424A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FAC76"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D3E677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A8B11C" w14:textId="77777777" w:rsidR="006E069C" w:rsidRPr="006E069C" w:rsidRDefault="006E069C" w:rsidP="006E069C">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99F721C" w14:textId="77777777" w:rsidR="006E069C" w:rsidRPr="006E069C" w:rsidRDefault="006E069C" w:rsidP="006E069C">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4E98E70" w14:textId="77777777" w:rsidR="006E069C" w:rsidRPr="006E069C" w:rsidRDefault="006E069C" w:rsidP="006E069C">
            <w:pPr>
              <w:pStyle w:val="TAC"/>
              <w:rPr>
                <w:rFonts w:eastAsiaTheme="minorEastAsia"/>
                <w:lang w:val="en-US" w:eastAsia="zh-CN"/>
              </w:rPr>
            </w:pPr>
            <w:r w:rsidRPr="006E069C">
              <w:rPr>
                <w:rFonts w:eastAsiaTheme="minorEastAsia"/>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1F0A389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62A4495"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E9603C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5C1B1E70" w14:textId="77777777" w:rsidR="006E069C" w:rsidRPr="006E069C" w:rsidRDefault="006E069C" w:rsidP="006E069C">
            <w:pPr>
              <w:pStyle w:val="TAC"/>
              <w:rPr>
                <w:rFonts w:eastAsiaTheme="minorEastAsia"/>
                <w:lang w:eastAsia="zh-CN"/>
              </w:rPr>
            </w:pPr>
            <w:r w:rsidRPr="006E069C">
              <w:rPr>
                <w:rFonts w:eastAsiaTheme="minorEastAsia"/>
                <w:lang w:eastAsia="en-US"/>
              </w:rPr>
              <w:t>7.1</w:t>
            </w:r>
          </w:p>
        </w:tc>
        <w:tc>
          <w:tcPr>
            <w:tcW w:w="828" w:type="dxa"/>
            <w:tcBorders>
              <w:top w:val="single" w:sz="4" w:space="0" w:color="auto"/>
              <w:left w:val="single" w:sz="4" w:space="0" w:color="auto"/>
              <w:bottom w:val="single" w:sz="4" w:space="0" w:color="auto"/>
              <w:right w:val="single" w:sz="4" w:space="0" w:color="auto"/>
            </w:tcBorders>
          </w:tcPr>
          <w:p w14:paraId="176B9D5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8090C4"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264CDD5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E14769B"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16F67F"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5FB25FA"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7EECB85D"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A69D21A"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8AE1546" w14:textId="77777777" w:rsidR="006E069C" w:rsidRPr="006E069C" w:rsidRDefault="006E069C" w:rsidP="006E069C">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3972F28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9CDEAB3"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BB1927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9AFFD4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D3FA9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2591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24608B2B"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C7B2E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284B2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2D7BFDA"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9E8003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245DE92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6FBA0"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90E8AA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F94193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F98CC1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13DB7304"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4D82B4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023AC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7495F6A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8234E8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7D12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EBB2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5D7558E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B01F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BB62E07"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109437"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1212DB60"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7699BC"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881" w:type="dxa"/>
            <w:tcBorders>
              <w:top w:val="single" w:sz="4" w:space="0" w:color="auto"/>
              <w:left w:val="single" w:sz="4" w:space="0" w:color="auto"/>
              <w:bottom w:val="single" w:sz="4" w:space="0" w:color="auto"/>
              <w:right w:val="single" w:sz="4" w:space="0" w:color="auto"/>
            </w:tcBorders>
            <w:vAlign w:val="center"/>
          </w:tcPr>
          <w:p w14:paraId="78F4B36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5E93B58F" w14:textId="77777777" w:rsidR="006E069C" w:rsidRPr="006E069C" w:rsidRDefault="006E069C" w:rsidP="006E069C">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3A916DF" w14:textId="77777777" w:rsidR="006E069C" w:rsidRPr="006E069C" w:rsidRDefault="006E069C" w:rsidP="006E069C">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8DF66BD" w14:textId="77777777" w:rsidR="006E069C" w:rsidRPr="006E069C" w:rsidRDefault="006E069C" w:rsidP="006E069C">
            <w:pPr>
              <w:pStyle w:val="TAC"/>
              <w:rPr>
                <w:rFonts w:eastAsiaTheme="minorEastAsia" w:cs="Arial"/>
                <w:lang w:eastAsia="ko-KR"/>
              </w:rPr>
            </w:pPr>
          </w:p>
        </w:tc>
      </w:tr>
      <w:tr w:rsidR="006E069C" w:rsidRPr="006E069C" w14:paraId="2ABEB5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E11DAA" w14:textId="77777777" w:rsidR="006E069C" w:rsidRPr="006E069C" w:rsidRDefault="006E069C" w:rsidP="006E069C">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C3BEAF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31B2928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AAB00E2"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4DA368"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82CDA9"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318900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05B43B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2EE5A"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IMD5</w:t>
            </w:r>
          </w:p>
        </w:tc>
      </w:tr>
      <w:tr w:rsidR="006E069C" w:rsidRPr="006E069C" w14:paraId="1F79351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14F9C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63D8AAE"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51FE04B6"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907893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28E22B"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287972E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
          <w:p w14:paraId="5638BA6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tcPr>
          <w:p w14:paraId="59535EF3"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6E6E7B3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r>
      <w:tr w:rsidR="006E069C" w:rsidRPr="006E069C" w14:paraId="013860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F653A7"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FF3EC29"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BB7A71B"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6F9271D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269721" w14:textId="77777777" w:rsidR="006E069C" w:rsidRPr="006E069C" w:rsidRDefault="006E069C" w:rsidP="006E069C">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4380AC39"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
          <w:p w14:paraId="3A5BDB6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70FBD57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38AC58" w14:textId="77777777" w:rsidR="006E069C" w:rsidRPr="006E069C" w:rsidRDefault="006E069C" w:rsidP="006E069C">
            <w:pPr>
              <w:pStyle w:val="TAC"/>
              <w:rPr>
                <w:rFonts w:eastAsiaTheme="minorEastAsia"/>
                <w:lang w:eastAsia="en-US"/>
              </w:rPr>
            </w:pPr>
          </w:p>
        </w:tc>
      </w:tr>
      <w:tr w:rsidR="00F478DB" w:rsidRPr="006E069C" w14:paraId="53F070F2" w14:textId="77777777" w:rsidTr="00690C5A">
        <w:trPr>
          <w:trHeight w:val="187"/>
          <w:jc w:val="center"/>
        </w:trPr>
        <w:tc>
          <w:tcPr>
            <w:tcW w:w="2007" w:type="dxa"/>
            <w:tcBorders>
              <w:top w:val="single" w:sz="4" w:space="0" w:color="auto"/>
              <w:left w:val="single" w:sz="4" w:space="0" w:color="auto"/>
              <w:bottom w:val="nil"/>
              <w:right w:val="single" w:sz="4" w:space="0" w:color="auto"/>
            </w:tcBorders>
          </w:tcPr>
          <w:p w14:paraId="6DDAF799" w14:textId="1B6D578C" w:rsidR="00F478DB" w:rsidRPr="006E069C" w:rsidRDefault="00F478DB" w:rsidP="00F478DB">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459898B" w14:textId="4CC45CBE" w:rsidR="00F478DB" w:rsidRPr="006E069C" w:rsidRDefault="00F478DB" w:rsidP="00F478DB">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9FE4EC4" w14:textId="2426B86C" w:rsidR="00F478DB" w:rsidRPr="006E069C" w:rsidRDefault="00F478DB" w:rsidP="00F478DB">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2C20BB07" w14:textId="7C7DC113"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EB3BEE6" w14:textId="7F64FECB"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0AF8912" w14:textId="608FAC8D" w:rsidR="00F478DB" w:rsidRPr="006E069C" w:rsidRDefault="00F478DB" w:rsidP="00F478DB">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92A59C4" w14:textId="02DB9257"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8C2B96C" w14:textId="3C89C369"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062F1" w14:textId="0C1A68A5" w:rsidR="00F478DB" w:rsidRPr="006E069C" w:rsidRDefault="00F478DB" w:rsidP="00F478DB">
            <w:pPr>
              <w:pStyle w:val="TAC"/>
              <w:rPr>
                <w:rFonts w:eastAsiaTheme="minorEastAsia"/>
                <w:lang w:eastAsia="en-US"/>
              </w:rPr>
            </w:pPr>
            <w:r>
              <w:rPr>
                <w:lang w:eastAsia="zh-CN"/>
              </w:rPr>
              <w:t>IMD3</w:t>
            </w:r>
          </w:p>
        </w:tc>
      </w:tr>
      <w:tr w:rsidR="00F478DB" w:rsidRPr="006E069C" w14:paraId="08B0D25E" w14:textId="77777777" w:rsidTr="00690C5A">
        <w:trPr>
          <w:trHeight w:val="187"/>
          <w:jc w:val="center"/>
        </w:trPr>
        <w:tc>
          <w:tcPr>
            <w:tcW w:w="2007" w:type="dxa"/>
            <w:tcBorders>
              <w:top w:val="nil"/>
              <w:left w:val="single" w:sz="4" w:space="0" w:color="auto"/>
              <w:bottom w:val="single" w:sz="4" w:space="0" w:color="auto"/>
              <w:right w:val="single" w:sz="4" w:space="0" w:color="auto"/>
            </w:tcBorders>
          </w:tcPr>
          <w:p w14:paraId="52C3BC26" w14:textId="77777777" w:rsidR="00F478DB" w:rsidRPr="006E069C" w:rsidRDefault="00F478DB" w:rsidP="00F478D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5ED73" w14:textId="6C2D2FB8" w:rsidR="00F478DB" w:rsidRPr="006E069C" w:rsidRDefault="00F478DB" w:rsidP="00F478DB">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64320FA" w14:textId="1C8CA560" w:rsidR="00F478DB" w:rsidRPr="006E069C" w:rsidRDefault="00F478DB" w:rsidP="00F478DB">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08550C9C" w14:textId="5AB10D58" w:rsidR="00F478DB" w:rsidRPr="006E069C" w:rsidRDefault="00F478DB" w:rsidP="00F478D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D184D4" w14:textId="5559CF05" w:rsidR="00F478DB" w:rsidRPr="006E069C" w:rsidRDefault="00F478DB" w:rsidP="00F478D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E18FC9" w14:textId="7167DBCA" w:rsidR="00F478DB" w:rsidRPr="006E069C" w:rsidRDefault="00F478DB" w:rsidP="00F478DB">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155D288" w14:textId="3867C094" w:rsidR="00F478DB" w:rsidRPr="006E069C" w:rsidRDefault="00F478DB" w:rsidP="00F478D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47A944F" w14:textId="7F53D2B1" w:rsidR="00F478DB" w:rsidRPr="006E069C" w:rsidRDefault="00F478DB" w:rsidP="00F478D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985990" w14:textId="4DC6C3D7" w:rsidR="00F478DB" w:rsidRPr="006E069C" w:rsidRDefault="00F478DB" w:rsidP="00F478DB">
            <w:pPr>
              <w:pStyle w:val="TAC"/>
              <w:rPr>
                <w:rFonts w:eastAsiaTheme="minorEastAsia"/>
                <w:lang w:eastAsia="en-US"/>
              </w:rPr>
            </w:pPr>
            <w:r>
              <w:rPr>
                <w:lang w:eastAsia="ja-JP"/>
              </w:rPr>
              <w:t>IMD3</w:t>
            </w:r>
          </w:p>
        </w:tc>
      </w:tr>
      <w:tr w:rsidR="006E069C" w:rsidRPr="006E069C" w14:paraId="58925D1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4E888" w14:textId="77777777" w:rsidR="006E069C" w:rsidRPr="006E069C" w:rsidRDefault="006E069C" w:rsidP="006E069C">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4E99E13"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161F6E0" w14:textId="77777777" w:rsidR="006E069C" w:rsidRPr="006E069C" w:rsidRDefault="006E069C" w:rsidP="006E069C">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648BD26"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D4979"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488BBC" w14:textId="77777777" w:rsidR="006E069C" w:rsidRPr="006E069C" w:rsidRDefault="006E069C" w:rsidP="006E069C">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C2590E6" w14:textId="77777777" w:rsidR="006E069C" w:rsidRPr="006E069C" w:rsidRDefault="006E069C" w:rsidP="006E069C">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834AD16"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0DD31"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6E069C" w:rsidRPr="006E069C" w14:paraId="7EC8905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B2A3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5EF2B9" w14:textId="77777777" w:rsidR="006E069C" w:rsidRPr="006E069C" w:rsidRDefault="006E069C" w:rsidP="006E069C">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29250EB"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32370A3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8F347D"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DD551A" w14:textId="77777777" w:rsidR="006E069C" w:rsidRPr="006E069C" w:rsidRDefault="006E069C" w:rsidP="006E069C">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A166C52"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466BE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A5700D"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0B78121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64FEA" w14:textId="77777777" w:rsidR="006E069C" w:rsidRPr="006E069C" w:rsidRDefault="006E069C" w:rsidP="006E069C">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D44BD04" w14:textId="77777777" w:rsidR="006E069C" w:rsidRPr="006E069C" w:rsidRDefault="006E069C" w:rsidP="006E069C">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11429C8" w14:textId="77777777" w:rsidR="006E069C" w:rsidRPr="006E069C" w:rsidRDefault="006E069C" w:rsidP="006E069C">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93A3A3" w14:textId="77777777" w:rsidR="006E069C" w:rsidRPr="006E069C" w:rsidRDefault="006E069C" w:rsidP="006E069C">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F99714" w14:textId="77777777" w:rsidR="006E069C" w:rsidRPr="006E069C" w:rsidRDefault="006E069C" w:rsidP="006E069C">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C5A4"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91BE338" w14:textId="77777777" w:rsidR="006E069C" w:rsidRPr="006E069C" w:rsidRDefault="006E069C" w:rsidP="006E069C">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E8AF7D" w14:textId="77777777" w:rsidR="006E069C" w:rsidRPr="006E069C" w:rsidRDefault="006E069C" w:rsidP="006E069C">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A12793" w14:textId="77777777" w:rsidR="006E069C" w:rsidRPr="006E069C" w:rsidRDefault="006E069C" w:rsidP="006E069C">
            <w:pPr>
              <w:pStyle w:val="TAC"/>
              <w:rPr>
                <w:rFonts w:eastAsiaTheme="minorEastAsia"/>
                <w:lang w:eastAsia="zh-CN"/>
              </w:rPr>
            </w:pPr>
            <w:r w:rsidRPr="006E069C">
              <w:rPr>
                <w:rFonts w:eastAsiaTheme="minorEastAsia"/>
                <w:lang w:eastAsia="zh-CN"/>
              </w:rPr>
              <w:t>IMD4</w:t>
            </w:r>
          </w:p>
        </w:tc>
      </w:tr>
      <w:tr w:rsidR="006E069C" w:rsidRPr="006E069C" w14:paraId="0CF448C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AAE1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9D63306" w14:textId="77777777" w:rsidR="006E069C" w:rsidRPr="006E069C" w:rsidRDefault="006E069C" w:rsidP="006E069C">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97058A0"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604DE19" w14:textId="77777777" w:rsidR="006E069C" w:rsidRPr="006E069C" w:rsidRDefault="006E069C" w:rsidP="006E069C">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C9351B" w14:textId="77777777" w:rsidR="006E069C" w:rsidRPr="006E069C" w:rsidRDefault="006E069C" w:rsidP="006E069C">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07265A" w14:textId="77777777" w:rsidR="006E069C" w:rsidRPr="006E069C" w:rsidRDefault="006E069C" w:rsidP="006E069C">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257007E"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ACBA6" w14:textId="77777777" w:rsidR="006E069C" w:rsidRPr="006E069C" w:rsidRDefault="006E069C" w:rsidP="006E069C">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236C0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6C263AA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979923" w14:textId="77777777" w:rsidR="006E069C" w:rsidRPr="006E069C" w:rsidRDefault="006E069C" w:rsidP="006E069C">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CDA8DB5" w14:textId="77777777" w:rsidR="006E069C" w:rsidRPr="006E069C" w:rsidRDefault="006E069C" w:rsidP="006E069C">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77B493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FB4DBD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626933" w14:textId="77777777" w:rsidR="006E069C" w:rsidRPr="006E069C" w:rsidRDefault="006E069C" w:rsidP="006E069C">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A95CE" w14:textId="77777777" w:rsidR="006E069C" w:rsidRPr="006E069C" w:rsidRDefault="006E069C" w:rsidP="006E069C">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E01D63B" w14:textId="77777777" w:rsidR="006E069C" w:rsidRPr="006E069C" w:rsidRDefault="006E069C" w:rsidP="006E069C">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7845977"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927BC"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2D1678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4ECF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F23808A" w14:textId="77777777" w:rsidR="006E069C" w:rsidRPr="006E069C" w:rsidRDefault="006E069C" w:rsidP="006E069C">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00732E9"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F38C306" w14:textId="77777777" w:rsidR="006E069C" w:rsidRPr="006E069C" w:rsidRDefault="006E069C" w:rsidP="006E069C">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F9EA7BA" w14:textId="77777777" w:rsidR="006E069C" w:rsidRPr="006E069C" w:rsidRDefault="006E069C" w:rsidP="006E069C">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44956FCC"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3EECE2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67C7B2"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4D87A"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58C1156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7CBFFD"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ADE3DFB" w14:textId="77777777" w:rsidR="006E069C" w:rsidRPr="006E069C" w:rsidRDefault="006E069C" w:rsidP="006E069C">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AFC7D68" w14:textId="77777777" w:rsidR="006E069C" w:rsidRPr="006E069C" w:rsidRDefault="006E069C" w:rsidP="006E069C">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363D39A"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7B9861A"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A4E0A" w14:textId="77777777" w:rsidR="006E069C" w:rsidRPr="006E069C" w:rsidRDefault="006E069C" w:rsidP="006E069C">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7A70B11E" w14:textId="77777777" w:rsidR="006E069C" w:rsidRPr="006E069C" w:rsidRDefault="006E069C" w:rsidP="006E069C">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47C3C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2EC178" w14:textId="77777777" w:rsidR="006E069C" w:rsidRPr="006E069C" w:rsidRDefault="006E069C" w:rsidP="006E069C">
            <w:pPr>
              <w:pStyle w:val="TAC"/>
              <w:rPr>
                <w:rFonts w:eastAsiaTheme="minorEastAsia"/>
                <w:lang w:eastAsia="en-US"/>
              </w:rPr>
            </w:pPr>
            <w:r w:rsidRPr="006E069C">
              <w:rPr>
                <w:rFonts w:eastAsiaTheme="minorEastAsia"/>
                <w:lang w:eastAsia="zh-TW"/>
              </w:rPr>
              <w:t>N/A</w:t>
            </w:r>
          </w:p>
        </w:tc>
      </w:tr>
      <w:tr w:rsidR="006E069C" w:rsidRPr="006E069C" w14:paraId="19137D9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FC1C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8C3B5"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598D23F" w14:textId="77777777" w:rsidR="006E069C" w:rsidRPr="006E069C" w:rsidRDefault="006E069C" w:rsidP="006E069C">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2C67D0C" w14:textId="77777777" w:rsidR="006E069C" w:rsidRPr="006E069C" w:rsidRDefault="006E069C" w:rsidP="006E069C">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B81E1C" w14:textId="77777777" w:rsidR="006E069C" w:rsidRPr="006E069C" w:rsidRDefault="006E069C" w:rsidP="006E069C">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967EF76" w14:textId="77777777" w:rsidR="006E069C" w:rsidRPr="006E069C" w:rsidRDefault="006E069C" w:rsidP="006E069C">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35A732A" w14:textId="77777777" w:rsidR="006E069C" w:rsidRPr="006E069C" w:rsidRDefault="006E069C" w:rsidP="006E069C">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00B7F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9DA6C3" w14:textId="77777777" w:rsidR="006E069C" w:rsidRPr="006E069C" w:rsidRDefault="006E069C" w:rsidP="006E069C">
            <w:pPr>
              <w:pStyle w:val="TAC"/>
              <w:rPr>
                <w:rFonts w:eastAsiaTheme="minorEastAsia"/>
                <w:lang w:eastAsia="en-US"/>
              </w:rPr>
            </w:pPr>
            <w:r w:rsidRPr="006E069C">
              <w:rPr>
                <w:rFonts w:eastAsiaTheme="minorEastAsia"/>
                <w:lang w:eastAsia="zh-TW"/>
              </w:rPr>
              <w:t>IMD4</w:t>
            </w:r>
          </w:p>
        </w:tc>
      </w:tr>
      <w:tr w:rsidR="006E069C" w:rsidRPr="006E069C" w14:paraId="12F31D0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C6530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26C75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5D7672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239D4B64"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61F758"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D5AD7C4"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1144A27"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6D8CB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D0EF0"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C733C9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AE4BF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A5578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1C18F0" w14:textId="77777777" w:rsidR="006E069C" w:rsidRPr="006E069C" w:rsidRDefault="006E069C" w:rsidP="006E069C">
            <w:pPr>
              <w:pStyle w:val="TAC"/>
              <w:rPr>
                <w:rFonts w:eastAsiaTheme="minorEastAsia"/>
                <w:lang w:val="en-US" w:eastAsia="zh-CN"/>
              </w:rPr>
            </w:pPr>
            <w:r w:rsidRPr="006E069C">
              <w:rPr>
                <w:rFonts w:eastAsiaTheme="minorEastAsia"/>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0AF54D7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A96A07"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558E4A" w14:textId="77777777" w:rsidR="006E069C" w:rsidRPr="006E069C" w:rsidRDefault="006E069C" w:rsidP="006E069C">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6A406BE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8272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3D445"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60239A2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E98CA3"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C4F9D7" w14:textId="3345FEA6" w:rsidR="006E069C" w:rsidRPr="006E069C" w:rsidRDefault="00C5487C" w:rsidP="006E069C">
            <w:pPr>
              <w:pStyle w:val="TAC"/>
              <w:rPr>
                <w:rFonts w:eastAsiaTheme="minorEastAsia"/>
                <w:lang w:val="en-US" w:eastAsia="zh-CN"/>
              </w:rPr>
            </w:pPr>
            <w:r>
              <w:rPr>
                <w:rFonts w:eastAsiaTheme="minorEastAsia" w:cs="Arial"/>
                <w:lang w:eastAsia="en-US"/>
              </w:rPr>
              <w:t>n</w:t>
            </w:r>
            <w:r w:rsidR="006E069C" w:rsidRPr="006E069C">
              <w:rPr>
                <w:rFonts w:eastAsiaTheme="minorEastAsia" w:cs="Arial"/>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B1A8E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EA8E9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FF8B5A"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1DA5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471B22A" w14:textId="77777777" w:rsidR="006E069C" w:rsidRPr="006E069C" w:rsidRDefault="006E069C" w:rsidP="006E069C">
            <w:pPr>
              <w:pStyle w:val="TAC"/>
              <w:rPr>
                <w:rFonts w:eastAsiaTheme="minorEastAsia"/>
                <w:lang w:eastAsia="zh-CN"/>
              </w:rPr>
            </w:pPr>
            <w:r w:rsidRPr="006E069C">
              <w:rPr>
                <w:rFonts w:eastAsiaTheme="minorEastAsia" w:cs="Arial"/>
                <w:lang w:eastAsia="en-US"/>
              </w:rPr>
              <w:t>5.5</w:t>
            </w:r>
          </w:p>
        </w:tc>
        <w:tc>
          <w:tcPr>
            <w:tcW w:w="828" w:type="dxa"/>
            <w:tcBorders>
              <w:top w:val="single" w:sz="4" w:space="0" w:color="auto"/>
              <w:left w:val="single" w:sz="4" w:space="0" w:color="auto"/>
              <w:bottom w:val="single" w:sz="4" w:space="0" w:color="auto"/>
              <w:right w:val="single" w:sz="4" w:space="0" w:color="auto"/>
            </w:tcBorders>
          </w:tcPr>
          <w:p w14:paraId="78CCD37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87C40"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IMD5</w:t>
            </w:r>
          </w:p>
        </w:tc>
      </w:tr>
      <w:tr w:rsidR="006E069C" w:rsidRPr="006E069C" w14:paraId="1B6954A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DFAD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D3C8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E3733BA"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6C81AA5" w14:textId="77777777" w:rsidR="006E069C" w:rsidRPr="006E069C" w:rsidRDefault="006E069C" w:rsidP="006E069C">
            <w:pPr>
              <w:pStyle w:val="TAC"/>
              <w:rPr>
                <w:rFonts w:eastAsiaTheme="minorEastAsia"/>
                <w:lang w:val="en-US" w:eastAsia="zh-CN"/>
              </w:rPr>
            </w:pPr>
            <w:r w:rsidRPr="006E069C">
              <w:rPr>
                <w:rFonts w:eastAsiaTheme="minorEastAsia" w:hint="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B30F00" w14:textId="77777777" w:rsidR="006E069C" w:rsidRPr="006E069C" w:rsidRDefault="006E069C" w:rsidP="006E069C">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41532B6C" w14:textId="77777777" w:rsidR="006E069C" w:rsidRPr="006E069C" w:rsidRDefault="006E069C" w:rsidP="006E069C">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EB59F75" w14:textId="77777777" w:rsidR="006E069C" w:rsidRPr="006E069C" w:rsidRDefault="006E069C" w:rsidP="006E069C">
            <w:pPr>
              <w:pStyle w:val="TAC"/>
              <w:rPr>
                <w:rFonts w:eastAsiaTheme="minorEastAsia" w:cs="Arial"/>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B32173" w14:textId="77777777" w:rsidR="006E069C" w:rsidRPr="006E069C" w:rsidRDefault="006E069C" w:rsidP="006E069C">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16F9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en-US"/>
              </w:rPr>
              <w:t>N/A</w:t>
            </w:r>
          </w:p>
        </w:tc>
      </w:tr>
      <w:tr w:rsidR="006E069C" w:rsidRPr="006E069C" w14:paraId="5D9E552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16BC7" w14:textId="77777777" w:rsidR="006E069C" w:rsidRPr="006E069C" w:rsidRDefault="006E069C" w:rsidP="006E069C">
            <w:pPr>
              <w:pStyle w:val="TAC"/>
              <w:rPr>
                <w:rFonts w:eastAsiaTheme="minorEastAsia"/>
                <w:lang w:val="en-US" w:eastAsia="zh-CN"/>
              </w:rPr>
            </w:pPr>
            <w:r w:rsidRPr="006E069C">
              <w:rPr>
                <w:rFonts w:eastAsiaTheme="minorEastAsia"/>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F0745B" w14:textId="77777777" w:rsidR="006E069C" w:rsidRPr="006E069C" w:rsidRDefault="006E069C" w:rsidP="006E069C">
            <w:pPr>
              <w:pStyle w:val="TAC"/>
              <w:rPr>
                <w:rFonts w:eastAsiaTheme="minorEastAsia"/>
                <w:lang w:val="en-US" w:eastAsia="zh-CN"/>
              </w:rPr>
            </w:pPr>
            <w:r w:rsidRPr="006E069C">
              <w:rPr>
                <w:rFonts w:eastAsiaTheme="minorEastAsia"/>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FAC9056" w14:textId="77777777" w:rsidR="006E069C" w:rsidRPr="006E069C" w:rsidRDefault="006E069C" w:rsidP="006E069C">
            <w:pPr>
              <w:pStyle w:val="TAC"/>
              <w:rPr>
                <w:rFonts w:eastAsiaTheme="minorEastAsia"/>
                <w:lang w:val="en-US" w:eastAsia="zh-CN"/>
              </w:rPr>
            </w:pPr>
            <w:r w:rsidRPr="006E069C">
              <w:rPr>
                <w:rFonts w:eastAsiaTheme="minorEastAsia"/>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1A2A25CF" w14:textId="77777777" w:rsidR="006E069C" w:rsidRPr="006E069C" w:rsidRDefault="006E069C" w:rsidP="006E069C">
            <w:pPr>
              <w:pStyle w:val="TAC"/>
              <w:rPr>
                <w:rFonts w:eastAsiaTheme="minorEastAsia" w:cs="Arial"/>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F945B2" w14:textId="77777777" w:rsidR="006E069C" w:rsidRPr="006E069C" w:rsidRDefault="006E069C" w:rsidP="006E069C">
            <w:pPr>
              <w:pStyle w:val="TAC"/>
              <w:rPr>
                <w:rFonts w:eastAsiaTheme="minorEastAsia" w:cs="Arial"/>
                <w:lang w:eastAsia="en-US"/>
              </w:rPr>
            </w:pPr>
            <w:r w:rsidRPr="006E069C">
              <w:rPr>
                <w:rFonts w:eastAsiaTheme="minorEastAsia"/>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3EF3B327" w14:textId="77777777" w:rsidR="006E069C" w:rsidRPr="006E069C" w:rsidRDefault="006E069C" w:rsidP="006E069C">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262CB1D1" w14:textId="77777777" w:rsidR="006E069C" w:rsidRPr="006E069C" w:rsidRDefault="006E069C" w:rsidP="006E069C">
            <w:pPr>
              <w:pStyle w:val="TAC"/>
              <w:rPr>
                <w:rFonts w:eastAsiaTheme="minorEastAsia" w:cs="Arial"/>
                <w:lang w:eastAsia="ja-JP"/>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AE5FD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9E93F2" w14:textId="77777777" w:rsidR="006E069C" w:rsidRPr="006E069C" w:rsidRDefault="006E069C" w:rsidP="006E069C">
            <w:pPr>
              <w:pStyle w:val="TAC"/>
              <w:rPr>
                <w:rFonts w:eastAsiaTheme="minorEastAsia"/>
                <w:lang w:eastAsia="en-US"/>
              </w:rPr>
            </w:pPr>
            <w:r w:rsidRPr="006E069C">
              <w:rPr>
                <w:rFonts w:eastAsiaTheme="minorEastAsia"/>
                <w:lang w:eastAsia="zh-CN"/>
              </w:rPr>
              <w:t>IMD5</w:t>
            </w:r>
          </w:p>
        </w:tc>
      </w:tr>
      <w:tr w:rsidR="006E069C" w:rsidRPr="006E069C" w14:paraId="4E86017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663E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A39CD7"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C4AA9D" w14:textId="77777777" w:rsidR="006E069C" w:rsidRPr="006E069C" w:rsidRDefault="006E069C" w:rsidP="006E069C">
            <w:pPr>
              <w:pStyle w:val="TAC"/>
              <w:rPr>
                <w:rFonts w:eastAsiaTheme="minorEastAsia"/>
                <w:lang w:val="en-US" w:eastAsia="zh-CN"/>
              </w:rPr>
            </w:pPr>
            <w:r w:rsidRPr="006E069C">
              <w:rPr>
                <w:rFonts w:eastAsiaTheme="minorEastAsia"/>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75D21FF3" w14:textId="77777777" w:rsidR="006E069C" w:rsidRPr="006E069C" w:rsidRDefault="006E069C" w:rsidP="006E069C">
            <w:pPr>
              <w:pStyle w:val="TAC"/>
              <w:rPr>
                <w:rFonts w:eastAsiaTheme="minorEastAsia" w:cs="Arial"/>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920A218" w14:textId="77777777" w:rsidR="006E069C" w:rsidRPr="006E069C" w:rsidRDefault="006E069C" w:rsidP="006E069C">
            <w:pPr>
              <w:pStyle w:val="TAC"/>
              <w:rPr>
                <w:rFonts w:eastAsiaTheme="minorEastAsia" w:cs="Arial"/>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F72D17" w14:textId="77777777" w:rsidR="006E069C" w:rsidRPr="006E069C" w:rsidRDefault="006E069C" w:rsidP="006E069C">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0C8991F1" w14:textId="77777777" w:rsidR="006E069C" w:rsidRPr="006E069C" w:rsidRDefault="006E069C" w:rsidP="006E069C">
            <w:pPr>
              <w:pStyle w:val="TAC"/>
              <w:rPr>
                <w:rFonts w:eastAsiaTheme="minorEastAsia" w:cs="Arial"/>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0821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D3B"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1845146B"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F314B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96D715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A1E26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B788F46"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1D26D3"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86767E9"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220A27D8" w14:textId="77777777" w:rsidR="006E069C" w:rsidRPr="006E069C" w:rsidRDefault="006E069C" w:rsidP="006E069C">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A746E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583062"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6FDCD3D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D07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7B9C1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2095B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051B97F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A2CC4F" w14:textId="77777777" w:rsidR="006E069C" w:rsidRPr="006E069C" w:rsidRDefault="006E069C" w:rsidP="006E069C">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84AECB" w14:textId="77777777" w:rsidR="006E069C" w:rsidRPr="006E069C" w:rsidRDefault="006E069C" w:rsidP="006E069C">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B326F25" w14:textId="77777777" w:rsidR="006E069C" w:rsidRPr="006E069C" w:rsidRDefault="006E069C" w:rsidP="006E069C">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ED0A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F6A9CB"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C5487C" w:rsidRPr="006E069C" w14:paraId="079E4387" w14:textId="77777777" w:rsidTr="008B369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BAEF57" w14:textId="78868A6A" w:rsidR="00C5487C" w:rsidRPr="006E069C" w:rsidRDefault="00C5487C" w:rsidP="00C5487C">
            <w:pPr>
              <w:pStyle w:val="TAC"/>
              <w:rPr>
                <w:rFonts w:eastAsiaTheme="minorEastAsia"/>
                <w:lang w:val="en-US" w:eastAsia="zh-CN"/>
              </w:rPr>
            </w:pPr>
            <w:r w:rsidRPr="00711179">
              <w:rPr>
                <w:rFonts w:cs="Arial"/>
              </w:rPr>
              <w:t>CA_n</w:t>
            </w:r>
            <w:r>
              <w:rPr>
                <w:rFonts w:cs="Arial"/>
              </w:rPr>
              <w:t>18-</w:t>
            </w:r>
            <w:r w:rsidRPr="00711179">
              <w:rPr>
                <w:rFonts w:cs="Arial"/>
              </w:rPr>
              <w:t>n41</w:t>
            </w:r>
          </w:p>
        </w:tc>
        <w:tc>
          <w:tcPr>
            <w:tcW w:w="923" w:type="dxa"/>
            <w:tcBorders>
              <w:top w:val="single" w:sz="4" w:space="0" w:color="auto"/>
              <w:left w:val="single" w:sz="4" w:space="0" w:color="auto"/>
              <w:bottom w:val="single" w:sz="4" w:space="0" w:color="auto"/>
              <w:right w:val="single" w:sz="4" w:space="0" w:color="auto"/>
            </w:tcBorders>
          </w:tcPr>
          <w:p w14:paraId="5F7CB9B4" w14:textId="5C790010" w:rsidR="00C5487C" w:rsidRPr="006E069C" w:rsidRDefault="00C5487C" w:rsidP="00C5487C">
            <w:pPr>
              <w:pStyle w:val="TAC"/>
              <w:rPr>
                <w:rFonts w:eastAsiaTheme="minorEastAsia"/>
                <w:lang w:val="en-US" w:eastAsia="zh-CN"/>
              </w:rPr>
            </w:pPr>
            <w:r w:rsidRPr="00711179">
              <w:rPr>
                <w:rFonts w:cs="Arial"/>
                <w:szCs w:val="18"/>
              </w:rPr>
              <w:t>n</w:t>
            </w:r>
            <w:r>
              <w:rPr>
                <w:rFonts w:cs="Arial"/>
                <w:szCs w:val="18"/>
              </w:rPr>
              <w:t>18</w:t>
            </w:r>
          </w:p>
        </w:tc>
        <w:tc>
          <w:tcPr>
            <w:tcW w:w="975" w:type="dxa"/>
            <w:tcBorders>
              <w:top w:val="single" w:sz="4" w:space="0" w:color="auto"/>
              <w:left w:val="single" w:sz="4" w:space="0" w:color="auto"/>
              <w:bottom w:val="single" w:sz="4" w:space="0" w:color="auto"/>
              <w:right w:val="single" w:sz="4" w:space="0" w:color="auto"/>
            </w:tcBorders>
            <w:vAlign w:val="center"/>
          </w:tcPr>
          <w:p w14:paraId="4EED0F7F" w14:textId="290453E2" w:rsidR="00C5487C" w:rsidRPr="006E069C" w:rsidRDefault="00C5487C" w:rsidP="00C5487C">
            <w:pPr>
              <w:pStyle w:val="TAC"/>
              <w:rPr>
                <w:rFonts w:eastAsiaTheme="minorEastAsia"/>
                <w:lang w:val="en-US" w:eastAsia="zh-CN"/>
              </w:rPr>
            </w:pPr>
            <w:r w:rsidRPr="00711179">
              <w:rPr>
                <w:rFonts w:cs="Arial"/>
                <w:szCs w:val="18"/>
              </w:rPr>
              <w:t>8</w:t>
            </w:r>
            <w:r>
              <w:rPr>
                <w:rFonts w:cs="Arial"/>
                <w:szCs w:val="18"/>
              </w:rPr>
              <w:t>20</w:t>
            </w:r>
          </w:p>
        </w:tc>
        <w:tc>
          <w:tcPr>
            <w:tcW w:w="1012" w:type="dxa"/>
            <w:tcBorders>
              <w:top w:val="single" w:sz="4" w:space="0" w:color="auto"/>
              <w:left w:val="single" w:sz="4" w:space="0" w:color="auto"/>
              <w:bottom w:val="single" w:sz="4" w:space="0" w:color="auto"/>
              <w:right w:val="single" w:sz="4" w:space="0" w:color="auto"/>
            </w:tcBorders>
            <w:vAlign w:val="center"/>
          </w:tcPr>
          <w:p w14:paraId="7778648F" w14:textId="2612D86C" w:rsidR="00C5487C" w:rsidRPr="006E069C" w:rsidRDefault="00C5487C" w:rsidP="00C5487C">
            <w:pPr>
              <w:pStyle w:val="TAC"/>
              <w:rPr>
                <w:rFonts w:eastAsiaTheme="minorEastAsia"/>
                <w:lang w:val="en-US" w:eastAsia="zh-CN"/>
              </w:rPr>
            </w:pPr>
            <w:r w:rsidRPr="00711179">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0B6B197" w14:textId="3C058079" w:rsidR="00C5487C" w:rsidRPr="006E069C" w:rsidRDefault="00C5487C" w:rsidP="00C5487C">
            <w:pPr>
              <w:pStyle w:val="TAC"/>
              <w:rPr>
                <w:rFonts w:eastAsiaTheme="minorEastAsia"/>
                <w:lang w:val="en-US" w:eastAsia="zh-CN"/>
              </w:rPr>
            </w:pPr>
            <w:r w:rsidRPr="00711179">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BC7E092" w14:textId="3A1E889C" w:rsidR="00C5487C" w:rsidRPr="006E069C" w:rsidRDefault="00C5487C" w:rsidP="00C5487C">
            <w:pPr>
              <w:pStyle w:val="TAC"/>
              <w:rPr>
                <w:rFonts w:eastAsiaTheme="minorEastAsia"/>
                <w:lang w:val="en-US"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DFF1E67" w14:textId="406B9CAB" w:rsidR="00C5487C" w:rsidRPr="006E069C" w:rsidRDefault="00C5487C" w:rsidP="00C5487C">
            <w:pPr>
              <w:pStyle w:val="TAC"/>
              <w:rPr>
                <w:rFonts w:eastAsiaTheme="minorEastAsia"/>
                <w:lang w:eastAsia="zh-CN"/>
              </w:rPr>
            </w:pPr>
            <w:r w:rsidRPr="00711179">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F3E1555" w14:textId="7B661759" w:rsidR="00C5487C" w:rsidRPr="006E069C" w:rsidRDefault="00C5487C" w:rsidP="00C5487C">
            <w:pPr>
              <w:pStyle w:val="TAC"/>
              <w:rPr>
                <w:rFonts w:eastAsiaTheme="minorEastAsia"/>
                <w:lang w:val="en-US" w:eastAsia="zh-CN"/>
              </w:rPr>
            </w:pPr>
            <w:r w:rsidRPr="00711179">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BC53565" w14:textId="169A9943" w:rsidR="00C5487C" w:rsidRPr="006E069C" w:rsidRDefault="00C5487C" w:rsidP="00C5487C">
            <w:pPr>
              <w:pStyle w:val="TAC"/>
              <w:rPr>
                <w:rFonts w:eastAsiaTheme="minorEastAsia"/>
                <w:lang w:eastAsia="en-US"/>
              </w:rPr>
            </w:pPr>
            <w:r w:rsidRPr="00711179">
              <w:rPr>
                <w:rFonts w:cs="Arial"/>
                <w:szCs w:val="18"/>
              </w:rPr>
              <w:t>IMD3</w:t>
            </w:r>
          </w:p>
        </w:tc>
      </w:tr>
      <w:tr w:rsidR="00C5487C" w:rsidRPr="006E069C" w14:paraId="42D15D0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66AFEF" w14:textId="77777777" w:rsidR="00C5487C" w:rsidRPr="006E069C" w:rsidRDefault="00C5487C" w:rsidP="00C5487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783B31" w14:textId="43F6506B" w:rsidR="00C5487C" w:rsidRPr="006E069C" w:rsidRDefault="00C5487C" w:rsidP="00C5487C">
            <w:pPr>
              <w:pStyle w:val="TAC"/>
              <w:rPr>
                <w:rFonts w:eastAsiaTheme="minorEastAsia"/>
                <w:lang w:val="en-US" w:eastAsia="zh-CN"/>
              </w:rPr>
            </w:pPr>
            <w:r w:rsidRPr="00711179">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68398B3" w14:textId="5B77F1BC" w:rsidR="00C5487C" w:rsidRPr="006E069C" w:rsidRDefault="00C5487C" w:rsidP="00C5487C">
            <w:pPr>
              <w:pStyle w:val="TAC"/>
              <w:rPr>
                <w:rFonts w:eastAsiaTheme="minorEastAsia"/>
                <w:lang w:val="en-US" w:eastAsia="zh-CN"/>
              </w:rPr>
            </w:pPr>
            <w:r w:rsidRPr="00711179">
              <w:rPr>
                <w:rFonts w:cs="Arial"/>
              </w:rPr>
              <w:t>25</w:t>
            </w:r>
            <w:r>
              <w:rPr>
                <w:rFonts w:cs="Arial"/>
              </w:rPr>
              <w:t>05</w:t>
            </w:r>
          </w:p>
        </w:tc>
        <w:tc>
          <w:tcPr>
            <w:tcW w:w="1012" w:type="dxa"/>
            <w:tcBorders>
              <w:top w:val="single" w:sz="4" w:space="0" w:color="auto"/>
              <w:left w:val="single" w:sz="4" w:space="0" w:color="auto"/>
              <w:bottom w:val="single" w:sz="4" w:space="0" w:color="auto"/>
              <w:right w:val="single" w:sz="4" w:space="0" w:color="auto"/>
            </w:tcBorders>
          </w:tcPr>
          <w:p w14:paraId="4185D2F5" w14:textId="2381A379" w:rsidR="00C5487C" w:rsidRPr="006E069C" w:rsidRDefault="00C5487C" w:rsidP="00C5487C">
            <w:pPr>
              <w:pStyle w:val="TAC"/>
              <w:rPr>
                <w:rFonts w:eastAsiaTheme="minorEastAsia"/>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5FAE93B" w14:textId="3F691B32" w:rsidR="00C5487C" w:rsidRPr="006E069C" w:rsidRDefault="00C5487C" w:rsidP="00C5487C">
            <w:pPr>
              <w:pStyle w:val="TAC"/>
              <w:rPr>
                <w:rFonts w:eastAsiaTheme="minorEastAsia"/>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5D2494F" w14:textId="3E451685" w:rsidR="00C5487C" w:rsidRPr="006E069C" w:rsidRDefault="00C5487C" w:rsidP="00C5487C">
            <w:pPr>
              <w:pStyle w:val="TAC"/>
              <w:rPr>
                <w:rFonts w:eastAsiaTheme="minorEastAsia"/>
                <w:lang w:val="en-US" w:eastAsia="zh-CN"/>
              </w:rPr>
            </w:pPr>
            <w:r w:rsidRPr="00711179">
              <w:rPr>
                <w:rFonts w:cs="Arial"/>
              </w:rPr>
              <w:t>25</w:t>
            </w:r>
            <w:r>
              <w:rPr>
                <w:rFonts w:cs="Arial"/>
              </w:rPr>
              <w:t>05</w:t>
            </w:r>
          </w:p>
        </w:tc>
        <w:tc>
          <w:tcPr>
            <w:tcW w:w="797" w:type="dxa"/>
            <w:tcBorders>
              <w:top w:val="single" w:sz="4" w:space="0" w:color="auto"/>
              <w:left w:val="single" w:sz="4" w:space="0" w:color="auto"/>
              <w:bottom w:val="single" w:sz="4" w:space="0" w:color="auto"/>
              <w:right w:val="single" w:sz="4" w:space="0" w:color="auto"/>
            </w:tcBorders>
          </w:tcPr>
          <w:p w14:paraId="2F53437A" w14:textId="7B7DBF7C" w:rsidR="00C5487C" w:rsidRPr="006E069C" w:rsidRDefault="00C5487C" w:rsidP="00C5487C">
            <w:pPr>
              <w:pStyle w:val="TAC"/>
              <w:rPr>
                <w:rFonts w:eastAsiaTheme="minorEastAsia"/>
                <w:lang w:eastAsia="zh-CN"/>
              </w:rPr>
            </w:pPr>
            <w:r w:rsidRPr="00711179">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85068C0" w14:textId="2227E9B7" w:rsidR="00C5487C" w:rsidRPr="006E069C" w:rsidRDefault="00C5487C" w:rsidP="00C5487C">
            <w:pPr>
              <w:pStyle w:val="TAC"/>
              <w:rPr>
                <w:rFonts w:eastAsiaTheme="minorEastAsia"/>
                <w:lang w:val="en-US" w:eastAsia="zh-CN"/>
              </w:rPr>
            </w:pPr>
            <w:r w:rsidRPr="00711179">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2FCF67E4" w14:textId="703DDA15" w:rsidR="00C5487C" w:rsidRPr="006E069C" w:rsidRDefault="00C5487C" w:rsidP="00C5487C">
            <w:pPr>
              <w:pStyle w:val="TAC"/>
              <w:rPr>
                <w:rFonts w:eastAsiaTheme="minorEastAsia"/>
                <w:lang w:eastAsia="en-US"/>
              </w:rPr>
            </w:pPr>
            <w:r w:rsidRPr="00711179">
              <w:rPr>
                <w:rFonts w:cs="Arial"/>
                <w:szCs w:val="18"/>
              </w:rPr>
              <w:t>N/A</w:t>
            </w:r>
          </w:p>
        </w:tc>
      </w:tr>
      <w:tr w:rsidR="00522DF1" w:rsidRPr="006E069C" w14:paraId="699CFB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B8E70F" w14:textId="756BE492" w:rsidR="00522DF1" w:rsidRPr="006E069C" w:rsidRDefault="00522DF1" w:rsidP="00522DF1">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184E439" w14:textId="28814D39" w:rsidR="00522DF1" w:rsidRPr="006E069C" w:rsidRDefault="00522DF1" w:rsidP="00522DF1">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3413E9" w14:textId="472CA6EE" w:rsidR="00522DF1" w:rsidRPr="006E069C" w:rsidRDefault="00522DF1" w:rsidP="00522DF1">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2EC83C6" w14:textId="170CD5E6" w:rsidR="00522DF1" w:rsidRPr="006E069C" w:rsidRDefault="00522DF1" w:rsidP="00522DF1">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880A43" w14:textId="62769F6F" w:rsidR="00522DF1" w:rsidRPr="006E069C" w:rsidRDefault="00522DF1" w:rsidP="00522DF1">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E9A30" w14:textId="7BCF5F14" w:rsidR="00522DF1" w:rsidRPr="006E069C" w:rsidRDefault="00522DF1" w:rsidP="00522DF1">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16DE1DA" w14:textId="35BABC92" w:rsidR="00522DF1" w:rsidRPr="006E069C" w:rsidRDefault="00522DF1" w:rsidP="00522DF1">
            <w:pPr>
              <w:pStyle w:val="TAC"/>
              <w:rPr>
                <w:rFonts w:eastAsiaTheme="minorEastAsia" w:cs="Arial"/>
                <w:lang w:eastAsia="ja-JP"/>
              </w:rPr>
            </w:pPr>
            <w:r>
              <w:rPr>
                <w:rFonts w:cs="Arial"/>
              </w:rPr>
              <w:t>8.</w:t>
            </w:r>
            <w:r>
              <w:rPr>
                <w:rFonts w:cs="Arial" w:hint="eastAsia"/>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2F7E4DCD" w14:textId="79C85AE1" w:rsidR="00522DF1" w:rsidRPr="006E069C" w:rsidRDefault="00522DF1" w:rsidP="00522DF1">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B70A4" w14:textId="00B15C47" w:rsidR="00522DF1" w:rsidRPr="006E069C" w:rsidRDefault="00522DF1" w:rsidP="00522DF1">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8</w:t>
            </w:r>
          </w:p>
        </w:tc>
      </w:tr>
      <w:tr w:rsidR="00522DF1" w:rsidRPr="006E069C" w14:paraId="0479D0F8" w14:textId="77777777" w:rsidTr="00666735">
        <w:trPr>
          <w:trHeight w:val="187"/>
          <w:jc w:val="center"/>
        </w:trPr>
        <w:tc>
          <w:tcPr>
            <w:tcW w:w="2007" w:type="dxa"/>
            <w:tcBorders>
              <w:top w:val="nil"/>
              <w:left w:val="single" w:sz="4" w:space="0" w:color="auto"/>
              <w:bottom w:val="nil"/>
              <w:right w:val="single" w:sz="4" w:space="0" w:color="auto"/>
            </w:tcBorders>
            <w:shd w:val="clear" w:color="auto" w:fill="auto"/>
          </w:tcPr>
          <w:p w14:paraId="4673BD9C" w14:textId="77777777" w:rsidR="00522DF1" w:rsidRPr="006E069C" w:rsidRDefault="00522DF1" w:rsidP="00522DF1">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3DEBFA" w14:textId="27F7DF06" w:rsidR="00522DF1" w:rsidRPr="006E069C" w:rsidRDefault="00522DF1" w:rsidP="00522DF1">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F92BBA6" w14:textId="2F2DBDCD" w:rsidR="00522DF1" w:rsidRPr="006E069C" w:rsidRDefault="00522DF1" w:rsidP="00522DF1">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5B35A35F" w14:textId="08D7292F" w:rsidR="00522DF1" w:rsidRPr="006E069C" w:rsidRDefault="00522DF1" w:rsidP="00522DF1">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C96C13" w14:textId="4153A888" w:rsidR="00522DF1" w:rsidRPr="006E069C" w:rsidRDefault="00522DF1" w:rsidP="00522DF1">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143D258" w14:textId="4175514B" w:rsidR="00522DF1" w:rsidRPr="006E069C" w:rsidRDefault="00522DF1" w:rsidP="00522DF1">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1E951B6" w14:textId="732682D6" w:rsidR="00522DF1" w:rsidRPr="006E069C" w:rsidRDefault="00522DF1" w:rsidP="00522DF1">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0817E" w14:textId="5CAC07A0" w:rsidR="00522DF1" w:rsidRPr="006E069C" w:rsidRDefault="00522DF1" w:rsidP="00522DF1">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A49876" w14:textId="6CA81552" w:rsidR="00522DF1" w:rsidRPr="006E069C" w:rsidRDefault="00522DF1" w:rsidP="00522DF1">
            <w:pPr>
              <w:pStyle w:val="TAC"/>
              <w:rPr>
                <w:rFonts w:eastAsiaTheme="minorEastAsia"/>
                <w:lang w:eastAsia="en-US"/>
              </w:rPr>
            </w:pPr>
            <w:r w:rsidRPr="006E069C">
              <w:rPr>
                <w:rFonts w:eastAsiaTheme="minorEastAsia"/>
                <w:lang w:eastAsia="en-US"/>
              </w:rPr>
              <w:t>N/A</w:t>
            </w:r>
          </w:p>
        </w:tc>
      </w:tr>
      <w:tr w:rsidR="00522DF1" w:rsidRPr="006E069C" w14:paraId="7FE089D9" w14:textId="77777777" w:rsidTr="00666735">
        <w:trPr>
          <w:trHeight w:val="187"/>
          <w:jc w:val="center"/>
        </w:trPr>
        <w:tc>
          <w:tcPr>
            <w:tcW w:w="2007" w:type="dxa"/>
            <w:tcBorders>
              <w:top w:val="nil"/>
              <w:left w:val="single" w:sz="4" w:space="0" w:color="auto"/>
              <w:bottom w:val="nil"/>
              <w:right w:val="single" w:sz="4" w:space="0" w:color="auto"/>
            </w:tcBorders>
            <w:shd w:val="clear" w:color="auto" w:fill="auto"/>
          </w:tcPr>
          <w:p w14:paraId="65018E4B" w14:textId="77777777" w:rsidR="00522DF1" w:rsidRPr="006E069C" w:rsidRDefault="00522DF1" w:rsidP="00522DF1">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BCC54A" w14:textId="0746E8AC" w:rsidR="00522DF1" w:rsidRPr="006E069C" w:rsidRDefault="00522DF1" w:rsidP="00522DF1">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E96CE4" w14:textId="4658C7F4" w:rsidR="00522DF1" w:rsidRPr="006E069C" w:rsidRDefault="00522DF1" w:rsidP="00522DF1">
            <w:pPr>
              <w:pStyle w:val="TAC"/>
              <w:rPr>
                <w:rFonts w:eastAsiaTheme="minorEastAsia" w:cs="Arial"/>
                <w:lang w:eastAsia="en-US"/>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9034BD4" w14:textId="56FBC1B1" w:rsidR="00522DF1" w:rsidRPr="006E069C" w:rsidRDefault="00522DF1" w:rsidP="00522DF1">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80FE86" w14:textId="13428C47" w:rsidR="00522DF1" w:rsidRPr="006E069C" w:rsidRDefault="00522DF1" w:rsidP="00522DF1">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B133D7" w14:textId="7B0C459F" w:rsidR="00522DF1" w:rsidRPr="006E069C" w:rsidRDefault="00522DF1" w:rsidP="00522DF1">
            <w:pPr>
              <w:pStyle w:val="TAC"/>
              <w:rPr>
                <w:rFonts w:eastAsiaTheme="minorEastAsia" w:cs="Arial"/>
                <w:lang w:eastAsia="en-US"/>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A1EC527" w14:textId="57E10EE5" w:rsidR="00522DF1" w:rsidRPr="006E069C" w:rsidRDefault="00522DF1" w:rsidP="00522DF1">
            <w:pPr>
              <w:pStyle w:val="TAC"/>
              <w:rPr>
                <w:rFonts w:eastAsiaTheme="minorEastAsia" w:cs="Arial"/>
                <w:lang w:eastAsia="en-US"/>
              </w:rPr>
            </w:pPr>
            <w:r>
              <w:rPr>
                <w:rFonts w:cs="Arial" w:hint="eastAsia"/>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97E415B" w14:textId="17211657" w:rsidR="00522DF1" w:rsidRPr="006E069C" w:rsidRDefault="00522DF1" w:rsidP="00522DF1">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E383E" w14:textId="6B62C57E" w:rsidR="00522DF1" w:rsidRPr="006E069C" w:rsidRDefault="00522DF1" w:rsidP="00522DF1">
            <w:pPr>
              <w:pStyle w:val="TAC"/>
              <w:rPr>
                <w:rFonts w:eastAsiaTheme="minorEastAsia"/>
                <w:lang w:eastAsia="en-US"/>
              </w:rPr>
            </w:pPr>
            <w:r w:rsidRPr="006E069C">
              <w:rPr>
                <w:rFonts w:eastAsiaTheme="minorEastAsia"/>
                <w:lang w:eastAsia="en-US"/>
              </w:rPr>
              <w:t>IMD5</w:t>
            </w:r>
            <w:r w:rsidRPr="006E069C">
              <w:rPr>
                <w:rFonts w:eastAsiaTheme="minorEastAsia"/>
                <w:vertAlign w:val="superscript"/>
                <w:lang w:eastAsia="en-US"/>
              </w:rPr>
              <w:t>8</w:t>
            </w:r>
          </w:p>
        </w:tc>
      </w:tr>
      <w:tr w:rsidR="00522DF1" w:rsidRPr="006E069C" w14:paraId="4728C8F2" w14:textId="77777777" w:rsidTr="0066673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DB2A8" w14:textId="77777777" w:rsidR="00522DF1" w:rsidRPr="006E069C" w:rsidRDefault="00522DF1" w:rsidP="00522DF1">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BA089" w14:textId="473F7453" w:rsidR="00522DF1" w:rsidRPr="006E069C" w:rsidRDefault="00522DF1" w:rsidP="00522DF1">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AA88E1" w14:textId="685E703D" w:rsidR="00522DF1" w:rsidRPr="006E069C" w:rsidRDefault="00522DF1" w:rsidP="00522DF1">
            <w:pPr>
              <w:pStyle w:val="TAC"/>
              <w:rPr>
                <w:rFonts w:eastAsiaTheme="minorEastAsia" w:cs="Arial"/>
                <w:lang w:eastAsia="en-US"/>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451E2CD" w14:textId="0A04B712" w:rsidR="00522DF1" w:rsidRPr="006E069C" w:rsidRDefault="00522DF1" w:rsidP="00522DF1">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769BC0" w14:textId="71EFD805" w:rsidR="00522DF1" w:rsidRPr="006E069C" w:rsidRDefault="00522DF1" w:rsidP="00522DF1">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5420752" w14:textId="193F37A6" w:rsidR="00522DF1" w:rsidRPr="006E069C" w:rsidRDefault="00522DF1" w:rsidP="00522DF1">
            <w:pPr>
              <w:pStyle w:val="TAC"/>
              <w:rPr>
                <w:rFonts w:eastAsiaTheme="minorEastAsia" w:cs="Arial"/>
                <w:lang w:eastAsia="en-US"/>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11F7DED" w14:textId="7AC3BAE9" w:rsidR="00522DF1" w:rsidRPr="006E069C" w:rsidRDefault="00522DF1" w:rsidP="00522DF1">
            <w:pPr>
              <w:pStyle w:val="TAC"/>
              <w:rPr>
                <w:rFonts w:eastAsiaTheme="minorEastAsia" w:cs="Arial"/>
                <w:lang w:eastAsia="en-US"/>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EBC39" w14:textId="1233E817" w:rsidR="00522DF1" w:rsidRPr="006E069C" w:rsidRDefault="00522DF1" w:rsidP="00522DF1">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A95A" w14:textId="6C5B7E77" w:rsidR="00522DF1" w:rsidRPr="006E069C" w:rsidRDefault="00522DF1" w:rsidP="00522DF1">
            <w:pPr>
              <w:pStyle w:val="TAC"/>
              <w:rPr>
                <w:rFonts w:eastAsiaTheme="minorEastAsia"/>
                <w:lang w:eastAsia="en-US"/>
              </w:rPr>
            </w:pPr>
            <w:r w:rsidRPr="006E069C">
              <w:rPr>
                <w:rFonts w:eastAsiaTheme="minorEastAsia"/>
                <w:lang w:eastAsia="en-US"/>
              </w:rPr>
              <w:t>N/A</w:t>
            </w:r>
          </w:p>
        </w:tc>
      </w:tr>
      <w:tr w:rsidR="004C180C" w:rsidRPr="006E069C" w14:paraId="4D7D966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2755D" w14:textId="7920DAC5"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66D3E44" w14:textId="3CC47083" w:rsidR="004C180C" w:rsidRPr="006E069C" w:rsidRDefault="004C180C" w:rsidP="004C180C">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7FA6323" w14:textId="7C75B6CB" w:rsidR="004C180C" w:rsidRPr="006E069C" w:rsidRDefault="004C180C" w:rsidP="004C180C">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BA048A" w14:textId="4AF27412" w:rsidR="004C180C" w:rsidRPr="006E069C" w:rsidRDefault="004C180C" w:rsidP="004C180C">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CFF45" w14:textId="525BA6C9" w:rsidR="004C180C" w:rsidRPr="006E069C" w:rsidRDefault="004C180C" w:rsidP="004C180C">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E9CB70" w14:textId="211A5B77" w:rsidR="004C180C" w:rsidRPr="006E069C" w:rsidRDefault="004C180C" w:rsidP="004C180C">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22E6B91" w14:textId="0B33B408" w:rsidR="004C180C" w:rsidRPr="006E069C" w:rsidRDefault="004C180C" w:rsidP="004C180C">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9E17864" w14:textId="65FFC2F9"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D43838" w14:textId="19793107" w:rsidR="004C180C" w:rsidRPr="006E069C" w:rsidRDefault="004C180C" w:rsidP="004C180C">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9</w:t>
            </w:r>
          </w:p>
        </w:tc>
      </w:tr>
      <w:tr w:rsidR="004C180C" w:rsidRPr="006E069C" w14:paraId="260311F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FFA5B" w14:textId="77777777" w:rsidR="004C180C" w:rsidRPr="006E069C" w:rsidRDefault="004C180C" w:rsidP="004C180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346873" w14:textId="035F194B" w:rsidR="004C180C" w:rsidRPr="006E069C" w:rsidRDefault="004C180C" w:rsidP="004C180C">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D97D31F" w14:textId="598E5B8A" w:rsidR="004C180C" w:rsidRPr="006E069C" w:rsidRDefault="004C180C" w:rsidP="004C180C">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48B5A2D" w14:textId="455AA5A8" w:rsidR="004C180C" w:rsidRPr="006E069C" w:rsidRDefault="004C180C" w:rsidP="004C180C">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F4B63" w14:textId="419206C8" w:rsidR="004C180C" w:rsidRPr="006E069C" w:rsidRDefault="004C180C" w:rsidP="004C180C">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BE30B" w14:textId="1A1AFDF3" w:rsidR="004C180C" w:rsidRPr="006E069C" w:rsidRDefault="004C180C" w:rsidP="004C180C">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2D1DAD0" w14:textId="188D1E35" w:rsidR="004C180C" w:rsidRPr="006E069C" w:rsidRDefault="004C180C" w:rsidP="004C180C">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C431C8" w14:textId="71FE7C5D" w:rsidR="004C180C" w:rsidRPr="006E069C" w:rsidRDefault="004C180C" w:rsidP="004C180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B6A5CB" w14:textId="5A8322A3" w:rsidR="004C180C" w:rsidRPr="006E069C" w:rsidRDefault="004C180C" w:rsidP="004C180C">
            <w:pPr>
              <w:pStyle w:val="TAC"/>
              <w:rPr>
                <w:rFonts w:eastAsiaTheme="minorEastAsia"/>
                <w:lang w:eastAsia="en-US"/>
              </w:rPr>
            </w:pPr>
            <w:r w:rsidRPr="006E069C">
              <w:rPr>
                <w:rFonts w:eastAsiaTheme="minorEastAsia"/>
                <w:lang w:eastAsia="en-US"/>
              </w:rPr>
              <w:t>N/A</w:t>
            </w:r>
          </w:p>
        </w:tc>
      </w:tr>
      <w:tr w:rsidR="006E069C" w:rsidRPr="006E069C" w14:paraId="4960E3B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D4496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1110E21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FBF4960"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86ED5B7"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F09D89F" w14:textId="77777777" w:rsidR="006E069C" w:rsidRPr="006E069C" w:rsidRDefault="006E069C" w:rsidP="006E069C">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7C8317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61D822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5181F8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DC7A5"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IMD4</w:t>
            </w:r>
          </w:p>
        </w:tc>
      </w:tr>
      <w:tr w:rsidR="006E069C" w:rsidRPr="006E069C" w14:paraId="42D3754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0D27C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BC6CB1"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BA282E3"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4842E55"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253FC"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48CD3F8"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09ACC0BE" w14:textId="77777777" w:rsidR="006E069C" w:rsidRPr="006E069C" w:rsidRDefault="006E069C" w:rsidP="006E069C">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ADED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F493B5"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r>
      <w:tr w:rsidR="008A57CE" w:rsidRPr="006E069C" w14:paraId="1A11105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46D546" w14:textId="78CCA34E"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70A5E9" w14:textId="6418AE28" w:rsidR="008A57CE" w:rsidRPr="006E069C" w:rsidRDefault="008A57CE" w:rsidP="008A57CE">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199C06D" w14:textId="62A89857"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77D4D7" w14:textId="2518F032"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A2CFB45" w14:textId="0D7C801D"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07020" w14:textId="7724F95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CA55FE" w14:textId="60DEC935"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A6FE" w14:textId="09898974"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0678B" w14:textId="29D616A2" w:rsidR="008A57CE" w:rsidRPr="006E069C" w:rsidRDefault="008A57CE" w:rsidP="008A57CE">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r w:rsidRPr="006E069C">
              <w:rPr>
                <w:rFonts w:eastAsiaTheme="minorEastAsia" w:hint="eastAsia"/>
                <w:vertAlign w:val="superscript"/>
                <w:lang w:val="en-US" w:eastAsia="zh-CN"/>
              </w:rPr>
              <w:t>10</w:t>
            </w:r>
          </w:p>
        </w:tc>
      </w:tr>
      <w:tr w:rsidR="008A57CE" w:rsidRPr="006E069C" w14:paraId="6DB1985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ACD970" w14:textId="77777777" w:rsidR="008A57CE" w:rsidRPr="006E069C" w:rsidRDefault="008A57CE" w:rsidP="008A57CE">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1E4C84" w14:textId="497A57D6" w:rsidR="008A57CE" w:rsidRPr="006E069C" w:rsidRDefault="008A57CE" w:rsidP="008A57CE">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6A51F3" w14:textId="14577482" w:rsidR="008A57CE" w:rsidRPr="006E069C" w:rsidRDefault="008A57CE" w:rsidP="008A57CE">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D6A3A2" w14:textId="51EF1594"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5034DA" w14:textId="2E8CF80C" w:rsidR="008A57CE" w:rsidRPr="006E069C" w:rsidRDefault="008A57CE" w:rsidP="008A57CE">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084F1D" w14:textId="42954A6D" w:rsidR="008A57CE" w:rsidRPr="006E069C" w:rsidRDefault="008A57CE" w:rsidP="008A57CE">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CFBCB1" w14:textId="7D6B544A" w:rsidR="008A57CE" w:rsidRPr="006E069C" w:rsidRDefault="008A57CE" w:rsidP="008A57CE">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68BC6" w14:textId="66FC7E53" w:rsidR="008A57CE" w:rsidRPr="006E069C" w:rsidRDefault="008A57CE" w:rsidP="008A57CE">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ACEA9E" w14:textId="7FF84157" w:rsidR="008A57CE" w:rsidRPr="006E069C" w:rsidRDefault="008A57CE" w:rsidP="008A57CE">
            <w:pPr>
              <w:pStyle w:val="TAC"/>
              <w:rPr>
                <w:rFonts w:eastAsiaTheme="minorEastAsia"/>
                <w:lang w:eastAsia="en-US"/>
              </w:rPr>
            </w:pPr>
            <w:r w:rsidRPr="006E069C">
              <w:rPr>
                <w:rFonts w:eastAsiaTheme="minorEastAsia"/>
                <w:lang w:eastAsia="en-US"/>
              </w:rPr>
              <w:t>N/A</w:t>
            </w:r>
          </w:p>
        </w:tc>
      </w:tr>
      <w:tr w:rsidR="006E069C" w:rsidRPr="006E069C" w14:paraId="21AE695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2F60C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1A0C4A1"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FA42483"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7198F21" w14:textId="77777777" w:rsidR="006E069C" w:rsidRPr="006E069C" w:rsidRDefault="006E069C" w:rsidP="006E069C">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94C127"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C2B8A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433B7F1" w14:textId="77777777" w:rsidR="006E069C" w:rsidRPr="006E069C" w:rsidRDefault="006E069C" w:rsidP="006E069C">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F244C0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57A37" w14:textId="77777777" w:rsidR="006E069C" w:rsidRPr="006E069C" w:rsidRDefault="006E069C" w:rsidP="006E069C">
            <w:pPr>
              <w:pStyle w:val="TAC"/>
              <w:rPr>
                <w:rFonts w:eastAsiaTheme="minorEastAsia"/>
                <w:lang w:eastAsia="en-US"/>
              </w:rPr>
            </w:pPr>
            <w:r w:rsidRPr="006E069C">
              <w:rPr>
                <w:rFonts w:eastAsiaTheme="minorEastAsia"/>
                <w:lang w:eastAsia="en-US"/>
              </w:rPr>
              <w:t>IMD7</w:t>
            </w:r>
          </w:p>
        </w:tc>
      </w:tr>
      <w:tr w:rsidR="006E069C" w:rsidRPr="006E069C" w14:paraId="431AF1E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B0D2FB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3ED316B" w14:textId="77777777" w:rsidR="006E069C" w:rsidRPr="006E069C" w:rsidRDefault="006E069C" w:rsidP="006E069C">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tcPr>
          <w:p w14:paraId="3D8D7B7C"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77C724ED" w14:textId="77777777" w:rsidR="006E069C" w:rsidRPr="006E069C" w:rsidRDefault="006E069C" w:rsidP="006E069C">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DE092FB" w14:textId="0735170A"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1B737CD4" w14:textId="77777777" w:rsidR="006E069C" w:rsidRPr="006E069C" w:rsidRDefault="006E069C" w:rsidP="006E069C">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38889C18" w14:textId="77777777" w:rsidR="006E069C" w:rsidRPr="006E069C" w:rsidRDefault="006E069C" w:rsidP="006E069C">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BD91EB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037BE55E" w14:textId="77777777" w:rsidR="006E069C" w:rsidRPr="006E069C" w:rsidRDefault="006E069C" w:rsidP="006E069C">
            <w:pPr>
              <w:pStyle w:val="TAC"/>
              <w:rPr>
                <w:rFonts w:eastAsiaTheme="minorEastAsia"/>
                <w:lang w:eastAsia="en-US"/>
              </w:rPr>
            </w:pPr>
            <w:r w:rsidRPr="006E069C">
              <w:rPr>
                <w:rFonts w:eastAsiaTheme="minorEastAsia" w:cs="Arial" w:hint="eastAsia"/>
                <w:lang w:eastAsia="ja-JP"/>
              </w:rPr>
              <w:t>N/A</w:t>
            </w:r>
          </w:p>
        </w:tc>
      </w:tr>
      <w:tr w:rsidR="006E069C" w:rsidRPr="006E069C" w14:paraId="35654EA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C02C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683792F" w14:textId="77777777" w:rsidR="006E069C" w:rsidRPr="006E069C" w:rsidRDefault="006E069C" w:rsidP="006E069C">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tcPr>
          <w:p w14:paraId="4CCCC9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67529463" w14:textId="77777777" w:rsidR="006E069C" w:rsidRPr="006E069C" w:rsidRDefault="006E069C" w:rsidP="006E069C">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61393DF" w14:textId="30AF03A4" w:rsidR="006E069C" w:rsidRPr="006E069C" w:rsidRDefault="006E069C" w:rsidP="006E069C">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181CC02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20498D2" w14:textId="77777777" w:rsidR="006E069C" w:rsidRPr="006E069C" w:rsidRDefault="006E069C" w:rsidP="006E069C">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5678569"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75CDD0" w14:textId="77777777" w:rsidR="006E069C" w:rsidRPr="006E069C" w:rsidRDefault="006E069C" w:rsidP="006E069C">
            <w:pPr>
              <w:pStyle w:val="TAC"/>
              <w:rPr>
                <w:rFonts w:eastAsiaTheme="minorEastAsia"/>
                <w:lang w:eastAsia="en-US"/>
              </w:rPr>
            </w:pPr>
          </w:p>
        </w:tc>
      </w:tr>
      <w:tr w:rsidR="006E069C" w:rsidRPr="006E069C" w14:paraId="4E6FF50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7F979"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D7A5A6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9EA9A7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8340BB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B3231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656ADA8"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650E09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7C5FE63"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D18E0"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1790598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9165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A186A"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8075F12"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DD6F0BC"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9DE22CD"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EA0FC0" w14:textId="77777777" w:rsidR="006E069C" w:rsidRPr="006E069C" w:rsidRDefault="006E069C" w:rsidP="006E069C">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36B2D91"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BFCDF8"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4D8911"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r>
      <w:tr w:rsidR="006E069C" w:rsidRPr="006E069C" w14:paraId="5BE9B4B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819D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293251D"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1203C099" w14:textId="77777777" w:rsidR="006E069C" w:rsidRPr="006E069C" w:rsidRDefault="006E069C" w:rsidP="006E069C">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5007930"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E35E47A"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8B0572" w14:textId="77777777" w:rsidR="006E069C" w:rsidRPr="006E069C" w:rsidRDefault="006E069C" w:rsidP="006E069C">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45CBA43"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6259A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1565A7"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3C36036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FC6FD3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EC0E6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DF24C55" w14:textId="77777777" w:rsidR="006E069C" w:rsidRPr="006E069C" w:rsidRDefault="006E069C" w:rsidP="006E069C">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3671F89"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631AF9F"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B2B537B" w14:textId="77777777" w:rsidR="006E069C" w:rsidRPr="006E069C" w:rsidRDefault="006E069C" w:rsidP="006E069C">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82E8507" w14:textId="77777777" w:rsidR="006E069C" w:rsidRPr="006E069C" w:rsidRDefault="006E069C" w:rsidP="006E069C">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B234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C1B4"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103B8289"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F2DB7F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F89E36"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DA38BD" w14:textId="77777777" w:rsidR="006E069C" w:rsidRPr="006E069C" w:rsidRDefault="006E069C" w:rsidP="006E069C">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9BF6A3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F5A0191"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FAE5C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4CDAEF" w14:textId="77777777" w:rsidR="006E069C" w:rsidRPr="006E069C" w:rsidRDefault="006E069C" w:rsidP="006E069C">
            <w:pPr>
              <w:pStyle w:val="TAC"/>
              <w:rPr>
                <w:rFonts w:eastAsiaTheme="minorEastAsia"/>
                <w:lang w:val="en-US" w:eastAsia="zh-CN"/>
              </w:rPr>
            </w:pPr>
            <w:r w:rsidRPr="006E069C">
              <w:rPr>
                <w:rFonts w:eastAsiaTheme="minorEastAsia"/>
                <w:lang w:eastAsia="en-US"/>
              </w:rPr>
              <w:t>23</w:t>
            </w:r>
          </w:p>
        </w:tc>
        <w:tc>
          <w:tcPr>
            <w:tcW w:w="828" w:type="dxa"/>
            <w:tcBorders>
              <w:top w:val="single" w:sz="4" w:space="0" w:color="auto"/>
              <w:left w:val="single" w:sz="4" w:space="0" w:color="auto"/>
              <w:bottom w:val="single" w:sz="4" w:space="0" w:color="auto"/>
              <w:right w:val="single" w:sz="4" w:space="0" w:color="auto"/>
            </w:tcBorders>
          </w:tcPr>
          <w:p w14:paraId="1D77B0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C1E359"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IMD3</w:t>
            </w:r>
          </w:p>
        </w:tc>
      </w:tr>
      <w:tr w:rsidR="006E069C" w:rsidRPr="006E069C" w14:paraId="79D49BE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60B73E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6A05E4"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4E70AC4E" w14:textId="77777777" w:rsidR="006E069C" w:rsidRPr="006E069C" w:rsidRDefault="006E069C" w:rsidP="006E069C">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38F1A2E"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EC3B7E"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B31004" w14:textId="77777777" w:rsidR="006E069C" w:rsidRPr="006E069C" w:rsidRDefault="006E069C" w:rsidP="006E069C">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87A289E"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513F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8B80AF"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1AC83BBB"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6CEC9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BC4AD2" w14:textId="77777777" w:rsidR="006E069C" w:rsidRPr="006E069C" w:rsidRDefault="006E069C" w:rsidP="006E069C">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78F3388" w14:textId="77777777" w:rsidR="006E069C" w:rsidRPr="006E069C" w:rsidRDefault="006E069C" w:rsidP="006E069C">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BB8A8B3"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2C88A9"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8386A0" w14:textId="77777777" w:rsidR="006E069C" w:rsidRPr="006E069C" w:rsidRDefault="006E069C" w:rsidP="006E069C">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1D069B1" w14:textId="77777777" w:rsidR="006E069C" w:rsidRPr="006E069C" w:rsidRDefault="006E069C" w:rsidP="006E069C">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735C4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8EE3B" w14:textId="77777777" w:rsidR="006E069C" w:rsidRPr="006E069C" w:rsidRDefault="006E069C" w:rsidP="006E069C">
            <w:pPr>
              <w:pStyle w:val="TAC"/>
              <w:rPr>
                <w:rFonts w:eastAsiaTheme="minorEastAsia"/>
                <w:lang w:val="en-US" w:eastAsia="zh-CN"/>
              </w:rPr>
            </w:pPr>
            <w:r w:rsidRPr="006E069C">
              <w:rPr>
                <w:rFonts w:eastAsiaTheme="minorEastAsia"/>
                <w:lang w:eastAsia="en-US"/>
              </w:rPr>
              <w:t>IMD5</w:t>
            </w:r>
          </w:p>
        </w:tc>
      </w:tr>
      <w:tr w:rsidR="006E069C" w:rsidRPr="006E069C" w14:paraId="7F54C3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A836C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4AFCFC" w14:textId="77777777" w:rsidR="006E069C" w:rsidRPr="006E069C" w:rsidRDefault="006E069C" w:rsidP="006E069C">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5D83752" w14:textId="77777777" w:rsidR="006E069C" w:rsidRPr="006E069C" w:rsidRDefault="006E069C" w:rsidP="006E069C">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2CF3495" w14:textId="77777777" w:rsidR="006E069C" w:rsidRPr="006E069C" w:rsidRDefault="006E069C" w:rsidP="006E069C">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211244" w14:textId="77777777" w:rsidR="006E069C" w:rsidRPr="006E069C" w:rsidRDefault="006E069C" w:rsidP="006E069C">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C6A83F" w14:textId="77777777" w:rsidR="006E069C" w:rsidRPr="006E069C" w:rsidRDefault="006E069C" w:rsidP="006E069C">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5316828" w14:textId="77777777" w:rsidR="006E069C" w:rsidRPr="006E069C" w:rsidRDefault="006E069C" w:rsidP="006E069C">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5964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21FA5"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r>
      <w:tr w:rsidR="006E069C" w:rsidRPr="006E069C" w14:paraId="0FBAAF6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D24A1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70E285"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AEC888" w14:textId="77777777" w:rsidR="006E069C" w:rsidRPr="006E069C" w:rsidRDefault="006E069C" w:rsidP="006E069C">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4FD66E"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1E22FA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4BC10A" w14:textId="77777777" w:rsidR="006E069C" w:rsidRPr="006E069C" w:rsidRDefault="006E069C" w:rsidP="006E069C">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39514F" w14:textId="77777777" w:rsidR="006E069C" w:rsidRPr="006E069C" w:rsidRDefault="006E069C" w:rsidP="006E069C">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7F111C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643BD1C" w14:textId="77777777" w:rsidR="006E069C" w:rsidRPr="006E069C" w:rsidRDefault="006E069C" w:rsidP="006E069C">
            <w:pPr>
              <w:pStyle w:val="TAC"/>
              <w:rPr>
                <w:rFonts w:eastAsiaTheme="minorEastAsia"/>
                <w:lang w:eastAsia="en-US"/>
              </w:rPr>
            </w:pPr>
            <w:r w:rsidRPr="006E069C">
              <w:rPr>
                <w:rFonts w:eastAsiaTheme="minorEastAsia"/>
                <w:lang w:eastAsia="en-US"/>
              </w:rPr>
              <w:t>IMD2</w:t>
            </w:r>
          </w:p>
        </w:tc>
      </w:tr>
      <w:tr w:rsidR="006E069C" w:rsidRPr="006E069C" w14:paraId="2CC64E9C" w14:textId="77777777" w:rsidTr="007C1C46">
        <w:trPr>
          <w:trHeight w:val="187"/>
          <w:jc w:val="center"/>
        </w:trPr>
        <w:tc>
          <w:tcPr>
            <w:tcW w:w="2007" w:type="dxa"/>
            <w:tcBorders>
              <w:top w:val="nil"/>
              <w:left w:val="single" w:sz="4" w:space="0" w:color="auto"/>
              <w:bottom w:val="nil"/>
              <w:right w:val="single" w:sz="4" w:space="0" w:color="auto"/>
            </w:tcBorders>
          </w:tcPr>
          <w:p w14:paraId="07E76F7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ABDD6E" w14:textId="77777777" w:rsidR="006E069C" w:rsidRPr="006E069C" w:rsidRDefault="006E069C" w:rsidP="006E069C">
            <w:pPr>
              <w:pStyle w:val="TAC"/>
              <w:rPr>
                <w:rFonts w:eastAsiaTheme="minorEastAsia"/>
                <w:lang w:eastAsia="en-US"/>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5A9D73"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57327A"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3822CD"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79BD9F4"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054A6B"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4D07A"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ABE977C"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09F5D88" w14:textId="77777777" w:rsidTr="007C1C46">
        <w:trPr>
          <w:trHeight w:val="187"/>
          <w:jc w:val="center"/>
        </w:trPr>
        <w:tc>
          <w:tcPr>
            <w:tcW w:w="2007" w:type="dxa"/>
            <w:tcBorders>
              <w:top w:val="nil"/>
              <w:left w:val="single" w:sz="4" w:space="0" w:color="auto"/>
              <w:bottom w:val="nil"/>
              <w:right w:val="single" w:sz="4" w:space="0" w:color="auto"/>
            </w:tcBorders>
          </w:tcPr>
          <w:p w14:paraId="4EC289F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34AE84" w14:textId="77777777" w:rsidR="006E069C" w:rsidRPr="006E069C" w:rsidRDefault="006E069C" w:rsidP="006E069C">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17BE3E"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1EA248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E87CD8C"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E5356D" w14:textId="77777777" w:rsidR="006E069C" w:rsidRPr="006E069C" w:rsidRDefault="006E069C" w:rsidP="006E069C">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63F5E9B" w14:textId="77777777" w:rsidR="006E069C" w:rsidRPr="006E069C" w:rsidRDefault="006E069C" w:rsidP="006E069C">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81D2924"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C012D6" w14:textId="77777777" w:rsidR="006E069C" w:rsidRPr="006E069C" w:rsidRDefault="006E069C" w:rsidP="006E069C">
            <w:pPr>
              <w:pStyle w:val="TAC"/>
              <w:rPr>
                <w:rFonts w:eastAsiaTheme="minorEastAsia"/>
                <w:lang w:eastAsia="en-US"/>
              </w:rPr>
            </w:pPr>
            <w:r w:rsidRPr="006E069C">
              <w:rPr>
                <w:rFonts w:eastAsiaTheme="minorEastAsia"/>
                <w:lang w:eastAsia="en-US"/>
              </w:rPr>
              <w:t>IMD4</w:t>
            </w:r>
          </w:p>
        </w:tc>
      </w:tr>
      <w:tr w:rsidR="006E069C" w:rsidRPr="006E069C" w14:paraId="4502C30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CD3F05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B718F6" w14:textId="77777777" w:rsidR="006E069C" w:rsidRPr="006E069C" w:rsidRDefault="006E069C" w:rsidP="006E069C">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0455E6D"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04432E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6156FA"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7852A236"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525F951"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DA4A1A"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59B1B2"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r>
      <w:tr w:rsidR="006E069C" w:rsidRPr="006E069C" w14:paraId="3D6D436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60069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EDA37" w14:textId="77777777" w:rsidR="006E069C" w:rsidRPr="006E069C" w:rsidRDefault="006E069C" w:rsidP="006E069C">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6E363882" w14:textId="77777777" w:rsidR="006E069C" w:rsidRPr="006E069C" w:rsidRDefault="006E069C" w:rsidP="006E069C">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2CCD6"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190017" w14:textId="77777777" w:rsidR="006E069C" w:rsidRPr="006E069C" w:rsidRDefault="006E069C" w:rsidP="006E069C">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D253DBC" w14:textId="77777777" w:rsidR="006E069C" w:rsidRPr="006E069C" w:rsidRDefault="006E069C" w:rsidP="006E069C">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BE24CC" w14:textId="77777777" w:rsidR="006E069C" w:rsidRPr="006E069C" w:rsidRDefault="006E069C" w:rsidP="006E069C">
            <w:pPr>
              <w:pStyle w:val="TAC"/>
              <w:rPr>
                <w:rFonts w:eastAsiaTheme="minorEastAsia"/>
                <w:lang w:eastAsia="ko-KR"/>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7196753B" w14:textId="77777777" w:rsidR="006E069C" w:rsidRPr="006E069C" w:rsidRDefault="006E069C" w:rsidP="006E069C">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1C5172" w14:textId="77777777" w:rsidR="006E069C" w:rsidRPr="006E069C" w:rsidRDefault="006E069C" w:rsidP="006E069C">
            <w:pPr>
              <w:pStyle w:val="TAC"/>
              <w:rPr>
                <w:rFonts w:eastAsiaTheme="minorEastAsia"/>
                <w:lang w:eastAsia="en-US"/>
              </w:rPr>
            </w:pPr>
            <w:r w:rsidRPr="006E069C">
              <w:rPr>
                <w:rFonts w:eastAsiaTheme="minorEastAsia"/>
                <w:lang w:eastAsia="en-US"/>
              </w:rPr>
              <w:t>IMD5</w:t>
            </w:r>
          </w:p>
        </w:tc>
      </w:tr>
      <w:tr w:rsidR="006E069C" w:rsidRPr="006E069C" w14:paraId="5152153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3BEA6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FBA535" w14:textId="77777777" w:rsidR="006E069C" w:rsidRPr="006E069C" w:rsidRDefault="006E069C" w:rsidP="006E069C">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7FDCD8D"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EC37841" w14:textId="77777777" w:rsidR="006E069C" w:rsidRPr="006E069C" w:rsidRDefault="006E069C" w:rsidP="006E069C">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E9543E" w14:textId="77777777" w:rsidR="006E069C" w:rsidRPr="006E069C" w:rsidRDefault="006E069C" w:rsidP="006E069C">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151A777" w14:textId="77777777" w:rsidR="006E069C" w:rsidRPr="006E069C" w:rsidRDefault="006E069C" w:rsidP="006E069C">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4924B02" w14:textId="77777777" w:rsidR="006E069C" w:rsidRPr="006E069C" w:rsidRDefault="006E069C" w:rsidP="006E069C">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547035" w14:textId="77777777" w:rsidR="006E069C" w:rsidRPr="006E069C" w:rsidRDefault="006E069C" w:rsidP="006E069C">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616AFC"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502BD98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503FC3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F0077A" w14:textId="77777777" w:rsidR="006E069C" w:rsidRPr="006E069C" w:rsidRDefault="006E069C" w:rsidP="006E069C">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5B94F5"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F6E5956" w14:textId="77777777" w:rsidR="006E069C" w:rsidRPr="006E069C" w:rsidRDefault="006E069C" w:rsidP="006E069C">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662C61" w14:textId="77777777" w:rsidR="006E069C" w:rsidRPr="006E069C" w:rsidRDefault="006E069C" w:rsidP="006E069C">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C1740F" w14:textId="77777777" w:rsidR="006E069C" w:rsidRPr="006E069C" w:rsidRDefault="006E069C" w:rsidP="006E069C">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098E2FCE" w14:textId="77777777" w:rsidR="006E069C" w:rsidRPr="006E069C" w:rsidRDefault="006E069C" w:rsidP="006E069C">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ECCA8D6" w14:textId="77777777" w:rsidR="006E069C" w:rsidRPr="006E069C" w:rsidRDefault="006E069C" w:rsidP="006E069C">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5D9A7" w14:textId="77777777" w:rsidR="006E069C" w:rsidRPr="006E069C" w:rsidRDefault="006E069C" w:rsidP="006E069C">
            <w:pPr>
              <w:pStyle w:val="TAC"/>
              <w:rPr>
                <w:rFonts w:eastAsia="SimSun"/>
                <w:lang w:eastAsia="zh-CN"/>
              </w:rPr>
            </w:pPr>
            <w:r w:rsidRPr="006E069C">
              <w:rPr>
                <w:rFonts w:eastAsia="SimSun"/>
                <w:lang w:eastAsia="zh-CN"/>
              </w:rPr>
              <w:t>IMD7</w:t>
            </w:r>
          </w:p>
        </w:tc>
      </w:tr>
      <w:tr w:rsidR="006E069C" w:rsidRPr="006E069C" w14:paraId="16855F1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D45AFB1"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71FF5B" w14:textId="77777777" w:rsidR="006E069C" w:rsidRPr="006E069C" w:rsidRDefault="006E069C" w:rsidP="006E069C">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15E08AB"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F7F7451" w14:textId="77777777" w:rsidR="006E069C" w:rsidRPr="006E069C" w:rsidRDefault="006E069C" w:rsidP="006E069C">
            <w:pPr>
              <w:pStyle w:val="TAC"/>
              <w:rPr>
                <w:rFonts w:eastAsia="SimSun"/>
                <w:lang w:val="en-US" w:eastAsia="zh-CN"/>
              </w:rPr>
            </w:pPr>
            <w:r w:rsidRPr="006E069C">
              <w:rPr>
                <w:rFonts w:eastAsia="SimSun"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179E2C5B"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A186C3D" w14:textId="77777777" w:rsidR="006E069C" w:rsidRPr="006E069C" w:rsidRDefault="006E069C" w:rsidP="006E069C">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05FD1716" w14:textId="77777777" w:rsidR="006E069C" w:rsidRPr="006E069C" w:rsidRDefault="006E069C" w:rsidP="006E069C">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596B5FF0" w14:textId="77777777" w:rsidR="006E069C" w:rsidRPr="006E069C" w:rsidRDefault="006E069C" w:rsidP="006E069C">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074C55D4" w14:textId="77777777" w:rsidR="006E069C" w:rsidRPr="006E069C" w:rsidRDefault="006E069C" w:rsidP="006E069C">
            <w:pPr>
              <w:pStyle w:val="TAC"/>
              <w:rPr>
                <w:rFonts w:eastAsia="SimSun"/>
                <w:lang w:eastAsia="zh-CN"/>
              </w:rPr>
            </w:pPr>
            <w:r w:rsidRPr="006E069C">
              <w:rPr>
                <w:rFonts w:eastAsia="SimSun" w:cs="Arial"/>
                <w:szCs w:val="18"/>
                <w:lang w:eastAsia="ja-JP"/>
              </w:rPr>
              <w:t>N/A</w:t>
            </w:r>
          </w:p>
        </w:tc>
      </w:tr>
      <w:tr w:rsidR="006E069C" w:rsidRPr="006E069C" w14:paraId="4AC436C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9E9EC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13CDC9B"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6E7EA45"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A13293D" w14:textId="77777777" w:rsidR="006E069C" w:rsidRPr="006E069C" w:rsidRDefault="006E069C" w:rsidP="006E069C">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21FC24" w14:textId="77777777" w:rsidR="006E069C" w:rsidRPr="006E069C" w:rsidRDefault="006E069C" w:rsidP="006E069C">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ED2AD52" w14:textId="77777777" w:rsidR="006E069C" w:rsidRPr="006E069C" w:rsidRDefault="006E069C" w:rsidP="006E069C">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34FFE20" w14:textId="77777777" w:rsidR="006E069C" w:rsidRPr="006E069C" w:rsidRDefault="006E069C" w:rsidP="006E069C">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ED4FB94"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BC40A1A" w14:textId="77777777" w:rsidR="006E069C" w:rsidRPr="006E069C" w:rsidRDefault="006E069C" w:rsidP="006E069C">
            <w:pPr>
              <w:pStyle w:val="TAC"/>
              <w:rPr>
                <w:rFonts w:eastAsiaTheme="minorEastAsia"/>
                <w:lang w:eastAsia="zh-CN"/>
              </w:rPr>
            </w:pPr>
          </w:p>
        </w:tc>
      </w:tr>
      <w:tr w:rsidR="006E069C" w:rsidRPr="006E069C" w14:paraId="0F255A4D"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72884" w14:textId="77777777" w:rsidR="006E069C" w:rsidRPr="006E069C" w:rsidRDefault="006E069C" w:rsidP="000E39A5">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A5A4C2F" w14:textId="77777777" w:rsidR="006E069C" w:rsidRPr="006E069C" w:rsidRDefault="006E069C" w:rsidP="000E39A5">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5298710" w14:textId="77777777" w:rsidR="006E069C" w:rsidRPr="006E069C" w:rsidRDefault="006E069C" w:rsidP="000E39A5">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52F1814" w14:textId="77777777" w:rsidR="006E069C" w:rsidRPr="006E069C" w:rsidRDefault="006E069C" w:rsidP="000E39A5">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ABB71A3" w14:textId="77777777" w:rsidR="006E069C" w:rsidRPr="006E069C" w:rsidRDefault="006E069C" w:rsidP="000E39A5">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0340CD" w14:textId="77777777" w:rsidR="006E069C" w:rsidRPr="006E069C" w:rsidRDefault="006E069C" w:rsidP="000E39A5">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BD9AFFF" w14:textId="77777777" w:rsidR="006E069C" w:rsidRPr="006E069C" w:rsidRDefault="006E069C" w:rsidP="000E39A5">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4193F7" w14:textId="77777777" w:rsidR="006E069C" w:rsidRPr="006E069C" w:rsidRDefault="006E069C" w:rsidP="000E39A5">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64BC3" w14:textId="77777777" w:rsidR="006E069C" w:rsidRPr="006E069C" w:rsidRDefault="006E069C" w:rsidP="000E39A5">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6E069C" w:rsidRPr="006E069C" w14:paraId="3B4BED58" w14:textId="77777777" w:rsidTr="000E39A5">
        <w:trPr>
          <w:trHeight w:val="187"/>
          <w:jc w:val="center"/>
        </w:trPr>
        <w:tc>
          <w:tcPr>
            <w:tcW w:w="2007" w:type="dxa"/>
            <w:tcBorders>
              <w:top w:val="nil"/>
              <w:left w:val="single" w:sz="4" w:space="0" w:color="auto"/>
              <w:bottom w:val="nil"/>
              <w:right w:val="single" w:sz="4" w:space="0" w:color="auto"/>
            </w:tcBorders>
            <w:shd w:val="clear" w:color="auto" w:fill="auto"/>
          </w:tcPr>
          <w:p w14:paraId="2705E303" w14:textId="77777777" w:rsidR="006E069C" w:rsidRPr="006E069C" w:rsidRDefault="006E069C" w:rsidP="000E39A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2B5EB" w14:textId="77777777" w:rsidR="006E069C" w:rsidRPr="006E069C" w:rsidRDefault="006E069C" w:rsidP="000E39A5">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F69CB51" w14:textId="77777777" w:rsidR="006E069C" w:rsidRPr="006E069C" w:rsidRDefault="006E069C" w:rsidP="000E39A5">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A9BF30" w14:textId="77777777" w:rsidR="006E069C" w:rsidRPr="006E069C" w:rsidRDefault="006E069C" w:rsidP="000E39A5">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3186956" w14:textId="77777777" w:rsidR="006E069C" w:rsidRPr="006E069C" w:rsidRDefault="006E069C" w:rsidP="000E39A5">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A8DB400" w14:textId="77777777" w:rsidR="006E069C" w:rsidRPr="006E069C" w:rsidRDefault="006E069C" w:rsidP="000E39A5">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93F40D8" w14:textId="77777777" w:rsidR="006E069C" w:rsidRPr="006E069C" w:rsidRDefault="006E069C" w:rsidP="000E39A5">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7449B" w14:textId="77777777" w:rsidR="006E069C" w:rsidRPr="006E069C" w:rsidRDefault="006E069C" w:rsidP="000E39A5">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FD99B" w14:textId="77777777" w:rsidR="006E069C" w:rsidRPr="006E069C" w:rsidRDefault="006E069C" w:rsidP="000E39A5">
            <w:pPr>
              <w:pStyle w:val="TAC"/>
              <w:rPr>
                <w:rFonts w:eastAsiaTheme="minorEastAsia"/>
                <w:lang w:val="en-US" w:eastAsia="zh-CN"/>
              </w:rPr>
            </w:pPr>
            <w:r w:rsidRPr="006E069C">
              <w:rPr>
                <w:rFonts w:eastAsiaTheme="minorEastAsia"/>
                <w:lang w:eastAsia="zh-CN"/>
              </w:rPr>
              <w:t>N/A</w:t>
            </w:r>
          </w:p>
        </w:tc>
      </w:tr>
      <w:tr w:rsidR="006E069C" w:rsidRPr="006E069C" w14:paraId="22368C95"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DD213B" w14:textId="77777777" w:rsidR="006E069C" w:rsidRPr="006E069C" w:rsidRDefault="006E069C" w:rsidP="000E39A5">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50D396" w14:textId="77777777" w:rsidR="006E069C" w:rsidRPr="006E069C" w:rsidRDefault="006E069C" w:rsidP="000E39A5">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7D204C5" w14:textId="77777777" w:rsidR="006E069C" w:rsidRPr="006E069C" w:rsidRDefault="006E069C" w:rsidP="000E39A5">
            <w:pPr>
              <w:pStyle w:val="TAC"/>
              <w:rPr>
                <w:rFonts w:eastAsiaTheme="minorEastAsia"/>
                <w:szCs w:val="18"/>
                <w:lang w:val="en-US" w:eastAsia="zh-CN"/>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F0DED41" w14:textId="77777777" w:rsidR="006E069C" w:rsidRPr="006E069C" w:rsidRDefault="006E069C" w:rsidP="000E39A5">
            <w:pPr>
              <w:pStyle w:val="TAC"/>
              <w:rPr>
                <w:rFonts w:eastAsiaTheme="minorEastAsia"/>
                <w:szCs w:val="18"/>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53C1D5" w14:textId="77777777" w:rsidR="006E069C" w:rsidRPr="006E069C" w:rsidRDefault="006E069C" w:rsidP="000E39A5">
            <w:pPr>
              <w:pStyle w:val="TAC"/>
              <w:rPr>
                <w:rFonts w:eastAsiaTheme="minorEastAsia"/>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4005CE" w14:textId="77777777" w:rsidR="006E069C" w:rsidRPr="006E069C" w:rsidRDefault="006E069C" w:rsidP="000E39A5">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3F2BB296" w14:textId="77777777" w:rsidR="006E069C" w:rsidRPr="006E069C" w:rsidRDefault="006E069C" w:rsidP="000E39A5">
            <w:pPr>
              <w:pStyle w:val="TAC"/>
              <w:rPr>
                <w:rFonts w:eastAsiaTheme="minorEastAsia"/>
                <w:szCs w:val="18"/>
                <w:lang w:eastAsia="en-US"/>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A6EFCFC" w14:textId="77777777" w:rsidR="006E069C" w:rsidRPr="006E069C" w:rsidRDefault="006E069C" w:rsidP="000E39A5">
            <w:pPr>
              <w:pStyle w:val="TAC"/>
              <w:rPr>
                <w:rFonts w:eastAsiaTheme="minorEastAsia"/>
                <w:szCs w:val="18"/>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EC16E1" w14:textId="77777777" w:rsidR="006E069C" w:rsidRPr="006E069C" w:rsidRDefault="006E069C" w:rsidP="000E39A5">
            <w:pPr>
              <w:pStyle w:val="TAC"/>
              <w:rPr>
                <w:rFonts w:eastAsiaTheme="minorEastAsia"/>
                <w:szCs w:val="18"/>
                <w:lang w:eastAsia="ja-JP"/>
              </w:rPr>
            </w:pPr>
            <w:r w:rsidRPr="006E069C">
              <w:rPr>
                <w:rFonts w:eastAsiaTheme="minorEastAsia"/>
                <w:lang w:eastAsia="zh-CN"/>
              </w:rPr>
              <w:t>IMD7</w:t>
            </w:r>
          </w:p>
        </w:tc>
      </w:tr>
      <w:tr w:rsidR="006E069C" w:rsidRPr="006E069C" w14:paraId="1E74128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1BBF79D" w14:textId="77777777" w:rsidR="006E069C" w:rsidRPr="006E069C" w:rsidRDefault="006E069C" w:rsidP="000E39A5">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3170073" w14:textId="77777777" w:rsidR="006E069C" w:rsidRPr="006E069C" w:rsidRDefault="006E069C" w:rsidP="000E39A5">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792161" w14:textId="77777777" w:rsidR="006E069C" w:rsidRPr="006E069C" w:rsidRDefault="006E069C" w:rsidP="000E39A5">
            <w:pPr>
              <w:pStyle w:val="TAC"/>
              <w:rPr>
                <w:rFonts w:eastAsiaTheme="minorEastAsia"/>
                <w:szCs w:val="18"/>
                <w:lang w:val="en-US" w:eastAsia="zh-CN"/>
              </w:rPr>
            </w:pPr>
            <w:r w:rsidRPr="006E069C">
              <w:rPr>
                <w:rFonts w:eastAsiaTheme="minorEastAsia"/>
                <w:color w:val="000000"/>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6026BC5" w14:textId="77777777" w:rsidR="006E069C" w:rsidRPr="006E069C" w:rsidRDefault="006E069C" w:rsidP="000E39A5">
            <w:pPr>
              <w:pStyle w:val="TAC"/>
              <w:rPr>
                <w:rFonts w:eastAsiaTheme="minorEastAsia"/>
                <w:szCs w:val="18"/>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ED1CC2" w14:textId="77777777" w:rsidR="006E069C" w:rsidRPr="006E069C" w:rsidRDefault="006E069C" w:rsidP="000E39A5">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754786" w14:textId="77777777" w:rsidR="006E069C" w:rsidRPr="006E069C" w:rsidRDefault="006E069C" w:rsidP="000E39A5">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
          <w:p w14:paraId="42459BB3" w14:textId="77777777" w:rsidR="006E069C" w:rsidRPr="006E069C" w:rsidRDefault="006E069C" w:rsidP="000E39A5">
            <w:pPr>
              <w:pStyle w:val="TAC"/>
              <w:rPr>
                <w:rFonts w:eastAsiaTheme="minorEastAsia"/>
                <w:szCs w:val="18"/>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372E877" w14:textId="77777777" w:rsidR="006E069C" w:rsidRPr="006E069C" w:rsidRDefault="006E069C" w:rsidP="000E39A5">
            <w:pPr>
              <w:pStyle w:val="TAC"/>
              <w:rPr>
                <w:rFonts w:eastAsiaTheme="minorEastAsia"/>
                <w:szCs w:val="18"/>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A4CC6D0" w14:textId="77777777" w:rsidR="006E069C" w:rsidRPr="006E069C" w:rsidRDefault="006E069C" w:rsidP="000E39A5">
            <w:pPr>
              <w:pStyle w:val="TAC"/>
              <w:rPr>
                <w:rFonts w:eastAsiaTheme="minorEastAsia"/>
                <w:szCs w:val="18"/>
                <w:lang w:eastAsia="ja-JP"/>
              </w:rPr>
            </w:pPr>
            <w:r w:rsidRPr="006E069C">
              <w:rPr>
                <w:rFonts w:eastAsiaTheme="minorEastAsia" w:cs="Arial"/>
                <w:szCs w:val="18"/>
                <w:lang w:eastAsia="ja-JP"/>
              </w:rPr>
              <w:t>N/A</w:t>
            </w:r>
          </w:p>
        </w:tc>
      </w:tr>
      <w:tr w:rsidR="006E069C" w:rsidRPr="006E069C" w14:paraId="1CA245A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6726B" w14:textId="77777777" w:rsidR="006E069C" w:rsidRPr="006E069C" w:rsidRDefault="006E069C" w:rsidP="000E39A5">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A905C5F" w14:textId="77777777" w:rsidR="006E069C" w:rsidRPr="006E069C" w:rsidRDefault="006E069C" w:rsidP="000E39A5">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F3478C2" w14:textId="77777777" w:rsidR="006E069C" w:rsidRPr="006E069C" w:rsidRDefault="006E069C" w:rsidP="000E39A5">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B0998EC" w14:textId="77777777" w:rsidR="006E069C" w:rsidRPr="006E069C" w:rsidRDefault="006E069C" w:rsidP="000E39A5">
            <w:pPr>
              <w:pStyle w:val="TAC"/>
              <w:rPr>
                <w:rFonts w:eastAsiaTheme="minorEastAsia"/>
                <w:szCs w:val="18"/>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3C6589" w14:textId="77777777" w:rsidR="006E069C" w:rsidRPr="006E069C" w:rsidRDefault="006E069C" w:rsidP="000E39A5">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A0FFD67" w14:textId="77777777" w:rsidR="006E069C" w:rsidRPr="006E069C" w:rsidRDefault="006E069C" w:rsidP="000E39A5">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027940F2" w14:textId="77777777" w:rsidR="006E069C" w:rsidRPr="006E069C" w:rsidRDefault="006E069C" w:rsidP="000E39A5">
            <w:pPr>
              <w:pStyle w:val="TAC"/>
              <w:rPr>
                <w:rFonts w:eastAsiaTheme="minorEastAsia"/>
                <w:szCs w:val="18"/>
                <w:lang w:eastAsia="en-US"/>
              </w:rPr>
            </w:pPr>
          </w:p>
        </w:tc>
        <w:tc>
          <w:tcPr>
            <w:tcW w:w="828" w:type="dxa"/>
            <w:tcBorders>
              <w:top w:val="nil"/>
              <w:left w:val="single" w:sz="4" w:space="0" w:color="auto"/>
              <w:bottom w:val="single" w:sz="4" w:space="0" w:color="auto"/>
              <w:right w:val="single" w:sz="4" w:space="0" w:color="auto"/>
            </w:tcBorders>
          </w:tcPr>
          <w:p w14:paraId="00BD464E" w14:textId="77777777" w:rsidR="006E069C" w:rsidRPr="006E069C" w:rsidRDefault="006E069C" w:rsidP="000E39A5">
            <w:pPr>
              <w:pStyle w:val="TAC"/>
              <w:rPr>
                <w:rFonts w:eastAsiaTheme="minorEastAsia"/>
                <w:szCs w:val="18"/>
                <w:lang w:eastAsia="en-US"/>
              </w:rPr>
            </w:pPr>
          </w:p>
        </w:tc>
        <w:tc>
          <w:tcPr>
            <w:tcW w:w="1057" w:type="dxa"/>
            <w:tcBorders>
              <w:top w:val="nil"/>
              <w:left w:val="single" w:sz="4" w:space="0" w:color="auto"/>
              <w:bottom w:val="single" w:sz="4" w:space="0" w:color="auto"/>
              <w:right w:val="single" w:sz="4" w:space="0" w:color="auto"/>
            </w:tcBorders>
          </w:tcPr>
          <w:p w14:paraId="783ECF43" w14:textId="77777777" w:rsidR="006E069C" w:rsidRPr="006E069C" w:rsidRDefault="006E069C" w:rsidP="000E39A5">
            <w:pPr>
              <w:pStyle w:val="TAC"/>
              <w:rPr>
                <w:rFonts w:eastAsiaTheme="minorEastAsia"/>
                <w:szCs w:val="18"/>
                <w:lang w:eastAsia="ja-JP"/>
              </w:rPr>
            </w:pPr>
          </w:p>
        </w:tc>
      </w:tr>
      <w:tr w:rsidR="006E069C" w:rsidRPr="006E069C" w14:paraId="1D4165F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607B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37736D6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62389B1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0A20A82"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379F890"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9419644"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342E5C0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718D9AFC"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07FADF4"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6E069C" w:rsidRPr="006E069C" w14:paraId="0F69F571" w14:textId="77777777" w:rsidTr="007C1C46">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0F0DBD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2F9D2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4ACC25A"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2A8C0B9"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EF664BA"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D832683" w14:textId="77777777" w:rsidR="006E069C" w:rsidRPr="006E069C" w:rsidRDefault="006E069C" w:rsidP="006E069C">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3B693BA5"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F21EA6E" w14:textId="77777777" w:rsidR="006E069C" w:rsidRPr="006E069C" w:rsidRDefault="006E069C" w:rsidP="006E069C">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32B4E5B" w14:textId="77777777" w:rsidR="006E069C" w:rsidRPr="006E069C" w:rsidRDefault="006E069C" w:rsidP="006E069C">
            <w:pPr>
              <w:pStyle w:val="TAC"/>
              <w:rPr>
                <w:rFonts w:eastAsiaTheme="minorEastAsia"/>
                <w:lang w:val="en-US" w:eastAsia="zh-CN"/>
              </w:rPr>
            </w:pPr>
            <w:r w:rsidRPr="006E069C">
              <w:rPr>
                <w:rFonts w:eastAsiaTheme="minorEastAsia"/>
                <w:szCs w:val="18"/>
                <w:lang w:eastAsia="ja-JP"/>
              </w:rPr>
              <w:t>N/A</w:t>
            </w:r>
          </w:p>
        </w:tc>
      </w:tr>
      <w:tr w:rsidR="00541CEF" w:rsidRPr="006E069C" w14:paraId="6D767F01" w14:textId="77777777" w:rsidTr="007C1C46">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EF9B79B" w14:textId="77777777" w:rsidR="00541CEF" w:rsidRPr="006E069C" w:rsidRDefault="00541CEF" w:rsidP="00541CEF">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D05A10D" w14:textId="4A9DD9B0" w:rsidR="00541CEF" w:rsidRPr="006E069C" w:rsidRDefault="00541CEF" w:rsidP="00541CEF">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C0077B7" w14:textId="01DD80EA" w:rsidR="00541CEF" w:rsidRPr="006E069C" w:rsidRDefault="00541CEF" w:rsidP="00541CEF">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18FD9B66" w14:textId="3FE510F4" w:rsidR="00541CEF" w:rsidRPr="006E069C" w:rsidRDefault="00541CEF" w:rsidP="00541CE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3F4B74" w14:textId="086FDE42" w:rsidR="00541CEF" w:rsidRPr="006E069C" w:rsidRDefault="00541CEF" w:rsidP="00541CE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3E9236" w14:textId="29A7478F" w:rsidR="00541CEF" w:rsidRPr="006E069C" w:rsidRDefault="00541CEF" w:rsidP="00541CEF">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4A7BD8C4" w14:textId="1486617C" w:rsidR="00541CEF" w:rsidRPr="006E069C" w:rsidRDefault="00541CEF" w:rsidP="00541CEF">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0C37A50F" w14:textId="5046C992" w:rsidR="00541CEF" w:rsidRPr="006E069C" w:rsidRDefault="00541CEF" w:rsidP="00541CE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C3D95C" w14:textId="5F2785FF" w:rsidR="00541CEF" w:rsidRPr="006E069C" w:rsidRDefault="00541CEF" w:rsidP="00541CEF">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541CEF" w:rsidRPr="006E069C" w14:paraId="2DB48BF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3285F" w14:textId="77777777" w:rsidR="00541CEF" w:rsidRPr="006E069C" w:rsidRDefault="00541CEF" w:rsidP="00541CE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60AAA4" w14:textId="34717B60" w:rsidR="00541CEF" w:rsidRPr="006E069C" w:rsidRDefault="00541CEF" w:rsidP="00541CEF">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37F1F3B" w14:textId="1170F56C" w:rsidR="00541CEF" w:rsidRPr="006E069C" w:rsidRDefault="00541CEF" w:rsidP="00541CEF">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6EDE097A" w14:textId="18BA5249" w:rsidR="00541CEF" w:rsidRPr="006E069C" w:rsidRDefault="00541CEF" w:rsidP="00541CE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E6EA7" w14:textId="1E98813D" w:rsidR="00541CEF" w:rsidRPr="006E069C" w:rsidRDefault="00541CEF" w:rsidP="00541CE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87D4B5" w14:textId="3583EAC1" w:rsidR="00541CEF" w:rsidRPr="006E069C" w:rsidRDefault="00541CEF" w:rsidP="00541CEF">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06F80E02" w14:textId="0EE2DEE1" w:rsidR="00541CEF" w:rsidRPr="006E069C" w:rsidRDefault="00541CEF" w:rsidP="00541CEF">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E0591" w14:textId="30896941" w:rsidR="00541CEF" w:rsidRPr="006E069C" w:rsidRDefault="00541CEF" w:rsidP="00541CE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687745" w14:textId="316D8817" w:rsidR="00541CEF" w:rsidRPr="006E069C" w:rsidRDefault="00541CEF" w:rsidP="00541CEF">
            <w:pPr>
              <w:pStyle w:val="TAC"/>
              <w:rPr>
                <w:rFonts w:eastAsiaTheme="minorEastAsia"/>
                <w:lang w:val="en-US" w:eastAsia="zh-CN"/>
              </w:rPr>
            </w:pPr>
            <w:r w:rsidRPr="006E069C">
              <w:rPr>
                <w:rFonts w:eastAsiaTheme="minorEastAsia"/>
                <w:szCs w:val="18"/>
                <w:lang w:eastAsia="ja-JP"/>
              </w:rPr>
              <w:t>N/A</w:t>
            </w:r>
          </w:p>
        </w:tc>
      </w:tr>
      <w:tr w:rsidR="008D14A4" w:rsidRPr="006E069C" w14:paraId="61BA9999"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ABD9B" w14:textId="5DA1CF2F" w:rsidR="008D14A4" w:rsidRPr="006E069C" w:rsidRDefault="008D14A4" w:rsidP="008D14A4">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3F8973C" w14:textId="6A386515" w:rsidR="008D14A4" w:rsidRPr="006E069C" w:rsidRDefault="008D14A4" w:rsidP="008D14A4">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2CEADEC" w14:textId="397A59E3"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DF2E809" w14:textId="4BF7A796"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ABC8F0A" w14:textId="49079E5B"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C86773" w14:textId="38AF7C0F" w:rsidR="008D14A4" w:rsidRPr="006E069C" w:rsidRDefault="008D14A4" w:rsidP="008D14A4">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9356125" w14:textId="3F653329" w:rsidR="008D14A4" w:rsidRPr="006E069C" w:rsidRDefault="008D14A4" w:rsidP="008D14A4">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DCB562" w14:textId="4E5ABDE6"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2774DB" w14:textId="0600130B" w:rsidR="008D14A4" w:rsidRPr="006E069C" w:rsidRDefault="008D14A4" w:rsidP="008D14A4">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8D14A4" w:rsidRPr="006E069C" w14:paraId="6C46A27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36A95"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3CBFED" w14:textId="7ED853B3" w:rsidR="008D14A4" w:rsidRPr="006E069C" w:rsidRDefault="008D14A4" w:rsidP="008D14A4">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B9BD339" w14:textId="19DD53C1"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402E962" w14:textId="4C3F1A1E"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C00681" w14:textId="5DBF20C5" w:rsidR="008D14A4" w:rsidRPr="006E069C" w:rsidRDefault="008D14A4" w:rsidP="008D14A4">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C65BA7" w14:textId="5B6A5202"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B6F8DF" w14:textId="5982AEF4" w:rsidR="008D14A4" w:rsidRPr="006E069C" w:rsidRDefault="008D14A4" w:rsidP="008D14A4">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766FBC" w14:textId="67802D9A"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A94848" w14:textId="46A0E367" w:rsidR="008D14A4" w:rsidRPr="006E069C" w:rsidRDefault="008D14A4" w:rsidP="008D14A4">
            <w:pPr>
              <w:pStyle w:val="TAC"/>
              <w:rPr>
                <w:rFonts w:eastAsiaTheme="minorEastAsia"/>
                <w:lang w:eastAsia="ja-JP"/>
              </w:rPr>
            </w:pPr>
            <w:r w:rsidRPr="006E069C">
              <w:rPr>
                <w:rFonts w:eastAsiaTheme="minorEastAsia" w:cs="Arial"/>
                <w:lang w:eastAsia="ja-JP"/>
              </w:rPr>
              <w:t>N/A</w:t>
            </w:r>
          </w:p>
        </w:tc>
      </w:tr>
      <w:tr w:rsidR="008D14A4" w:rsidRPr="006E069C" w14:paraId="57A929F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44EF4"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E5D3AA" w14:textId="41F6C04F" w:rsidR="008D14A4" w:rsidRPr="006E069C" w:rsidRDefault="008D14A4" w:rsidP="008D14A4">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F5DF53" w14:textId="553A3E5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1854055" w14:textId="004389AC"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01B3CD" w14:textId="77AEC521"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C5B9EC9" w14:textId="160C1684"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E73A4C" w14:textId="7206332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42EB5" w14:textId="79068529" w:rsidR="008D14A4" w:rsidRPr="006E069C" w:rsidRDefault="008D14A4" w:rsidP="008D14A4">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17098F9" w14:textId="5981F27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8D14A4" w:rsidRPr="006E069C" w14:paraId="333AA27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B308A" w14:textId="77777777" w:rsidR="008D14A4" w:rsidRPr="006E069C" w:rsidRDefault="008D14A4" w:rsidP="008D14A4">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41D43C" w14:textId="31E6B64E" w:rsidR="008D14A4" w:rsidRPr="006E069C" w:rsidRDefault="008D14A4" w:rsidP="008D14A4">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77BAD1" w14:textId="5F762C2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46C688" w14:textId="28274AA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3B2ABE" w14:textId="3BDBAF93"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E3A4F8" w14:textId="6178E6FE"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93CB826" w14:textId="7048B3B8"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7185E2" w14:textId="60A012B1" w:rsidR="008D14A4" w:rsidRPr="006E069C" w:rsidRDefault="008D14A4" w:rsidP="008D14A4">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2A2782" w14:textId="4B6CC3AB" w:rsidR="008D14A4" w:rsidRPr="006E069C" w:rsidRDefault="008D14A4" w:rsidP="008D14A4">
            <w:pPr>
              <w:pStyle w:val="TAC"/>
              <w:rPr>
                <w:rFonts w:eastAsiaTheme="minorEastAsia" w:cs="Arial"/>
                <w:lang w:eastAsia="ja-JP"/>
              </w:rPr>
            </w:pPr>
            <w:r w:rsidRPr="006E069C">
              <w:rPr>
                <w:rFonts w:eastAsiaTheme="minorEastAsia" w:cs="Arial"/>
                <w:lang w:eastAsia="ja-JP"/>
              </w:rPr>
              <w:t>N/A</w:t>
            </w:r>
          </w:p>
        </w:tc>
      </w:tr>
      <w:tr w:rsidR="006E069C" w:rsidRPr="006E069C" w14:paraId="3F373D3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7742A2"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94442C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C2A4EF"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83E3A1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77951"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060706"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548288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C488BFA"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2EDF3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IMD4</w:t>
            </w:r>
          </w:p>
        </w:tc>
      </w:tr>
      <w:tr w:rsidR="006E069C" w:rsidRPr="006E069C" w14:paraId="35693CED"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546B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E5E5F8"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9B423A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EC7845F"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2E02C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2D9D6E"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FFD5895"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C1A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DFFFE9"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r>
      <w:tr w:rsidR="00A60188" w:rsidRPr="006E069C" w14:paraId="75240DFB" w14:textId="77777777" w:rsidTr="00972D0A">
        <w:trPr>
          <w:trHeight w:val="187"/>
          <w:jc w:val="center"/>
        </w:trPr>
        <w:tc>
          <w:tcPr>
            <w:tcW w:w="2007" w:type="dxa"/>
            <w:tcBorders>
              <w:top w:val="nil"/>
              <w:left w:val="single" w:sz="4" w:space="0" w:color="auto"/>
              <w:bottom w:val="nil"/>
              <w:right w:val="single" w:sz="4" w:space="0" w:color="auto"/>
            </w:tcBorders>
            <w:shd w:val="clear" w:color="auto" w:fill="auto"/>
          </w:tcPr>
          <w:p w14:paraId="44EF4C31" w14:textId="77777777" w:rsidR="00A60188" w:rsidRPr="006E069C" w:rsidRDefault="00A60188" w:rsidP="00A60188">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4AC9BF" w14:textId="1060C0BB" w:rsidR="00A60188" w:rsidRPr="006E069C" w:rsidRDefault="00A60188" w:rsidP="00A60188">
            <w:pPr>
              <w:pStyle w:val="TAC"/>
              <w:rPr>
                <w:rFonts w:eastAsiaTheme="minorEastAsia" w:cs="Arial"/>
                <w:lang w:eastAsia="ja-JP"/>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F2A64F9" w14:textId="6ACE80C0" w:rsidR="00A60188" w:rsidRPr="006E069C" w:rsidRDefault="00A60188" w:rsidP="00A60188">
            <w:pPr>
              <w:pStyle w:val="TAC"/>
              <w:rPr>
                <w:rFonts w:eastAsiaTheme="minorEastAsia" w:cs="Arial"/>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709453" w14:textId="0F2E3625" w:rsidR="00A60188" w:rsidRPr="006E069C" w:rsidRDefault="00A60188" w:rsidP="00A60188">
            <w:pPr>
              <w:pStyle w:val="TAC"/>
              <w:rPr>
                <w:rFonts w:eastAsiaTheme="minorEastAsia" w:cs="Arial"/>
                <w:lang w:eastAsia="ja-JP"/>
              </w:rPr>
            </w:pPr>
            <w:r>
              <w:rPr>
                <w:rFonts w:eastAsiaTheme="minorEastAsia"/>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F71556" w14:textId="7ADFEE99" w:rsidR="00A60188" w:rsidRPr="006E069C" w:rsidRDefault="00A60188" w:rsidP="00A60188">
            <w:pPr>
              <w:pStyle w:val="TAC"/>
              <w:rPr>
                <w:rFonts w:eastAsiaTheme="minorEastAsia" w:cs="Arial"/>
                <w:lang w:eastAsia="zh-CN"/>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FA4E46" w14:textId="7BD15685" w:rsidR="00A60188" w:rsidRPr="006E069C" w:rsidRDefault="00A60188" w:rsidP="00A60188">
            <w:pPr>
              <w:pStyle w:val="TAC"/>
              <w:rPr>
                <w:rFonts w:eastAsiaTheme="minorEastAsia" w:cs="Arial"/>
                <w:lang w:eastAsia="zh-CN"/>
              </w:rPr>
            </w:pPr>
            <w:r>
              <w:rPr>
                <w:rFonts w:eastAsiaTheme="minorEastAsia"/>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03999898" w14:textId="28F11EBC" w:rsidR="00A60188" w:rsidRPr="006E069C" w:rsidRDefault="00A60188" w:rsidP="00A60188">
            <w:pPr>
              <w:pStyle w:val="TAC"/>
              <w:rPr>
                <w:rFonts w:eastAsiaTheme="minorEastAsia" w:cs="Arial"/>
                <w:lang w:eastAsia="ja-JP"/>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367FA56F" w14:textId="4534D3DC" w:rsidR="00A60188" w:rsidRPr="006E069C" w:rsidRDefault="00A60188" w:rsidP="00A60188">
            <w:pPr>
              <w:pStyle w:val="TAC"/>
              <w:rPr>
                <w:rFonts w:eastAsiaTheme="minorEastAsia"/>
                <w:lang w:val="en-US"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FA5F3A" w14:textId="16B0764B" w:rsidR="00A60188" w:rsidRPr="006E069C" w:rsidRDefault="00A60188" w:rsidP="00A60188">
            <w:pPr>
              <w:pStyle w:val="TAC"/>
              <w:rPr>
                <w:rFonts w:eastAsiaTheme="minorEastAsia" w:cs="Arial"/>
                <w:lang w:eastAsia="ja-JP"/>
              </w:rPr>
            </w:pPr>
            <w:r>
              <w:rPr>
                <w:rFonts w:eastAsiaTheme="minorEastAsia"/>
                <w:lang w:eastAsia="ko-KR"/>
              </w:rPr>
              <w:t>IMD4</w:t>
            </w:r>
          </w:p>
        </w:tc>
      </w:tr>
      <w:tr w:rsidR="00A60188" w:rsidRPr="006E069C" w14:paraId="2CB671FC" w14:textId="77777777" w:rsidTr="00972D0A">
        <w:trPr>
          <w:trHeight w:val="187"/>
          <w:jc w:val="center"/>
        </w:trPr>
        <w:tc>
          <w:tcPr>
            <w:tcW w:w="2007" w:type="dxa"/>
            <w:tcBorders>
              <w:top w:val="nil"/>
              <w:left w:val="single" w:sz="4" w:space="0" w:color="auto"/>
              <w:bottom w:val="nil"/>
              <w:right w:val="single" w:sz="4" w:space="0" w:color="auto"/>
            </w:tcBorders>
            <w:shd w:val="clear" w:color="auto" w:fill="auto"/>
          </w:tcPr>
          <w:p w14:paraId="061F1098" w14:textId="77777777" w:rsidR="00A60188" w:rsidRPr="006E069C" w:rsidRDefault="00A60188" w:rsidP="00A60188">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0CC48AB" w14:textId="0AB6C6C8" w:rsidR="00A60188" w:rsidRPr="006E069C" w:rsidRDefault="00A60188" w:rsidP="00A60188">
            <w:pPr>
              <w:pStyle w:val="TAC"/>
              <w:rPr>
                <w:rFonts w:eastAsiaTheme="minorEastAsia" w:cs="Arial"/>
                <w:lang w:eastAsia="ja-JP"/>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80CC3D3" w14:textId="20F4AE97" w:rsidR="00A60188" w:rsidRPr="006E069C" w:rsidRDefault="00A60188" w:rsidP="00A60188">
            <w:pPr>
              <w:pStyle w:val="TAC"/>
              <w:rPr>
                <w:rFonts w:eastAsiaTheme="minorEastAsia" w:cs="Arial"/>
                <w:lang w:eastAsia="zh-CN"/>
              </w:rPr>
            </w:pPr>
            <w:r>
              <w:rPr>
                <w:rFonts w:eastAsiaTheme="minorEastAsia"/>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CC171A9" w14:textId="65DA98B7" w:rsidR="00A60188" w:rsidRPr="006E069C" w:rsidRDefault="00A60188" w:rsidP="00A60188">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322B79" w14:textId="0E2197B9" w:rsidR="00A60188" w:rsidRPr="006E069C" w:rsidRDefault="00A60188" w:rsidP="00DC36F3">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3BA9AF3" w14:textId="39C6559F" w:rsidR="00A60188" w:rsidRPr="006E069C" w:rsidRDefault="00A60188" w:rsidP="00A60188">
            <w:pPr>
              <w:pStyle w:val="TAC"/>
              <w:rPr>
                <w:rFonts w:eastAsiaTheme="minorEastAsia" w:cs="Arial"/>
                <w:lang w:eastAsia="zh-CN"/>
              </w:rPr>
            </w:pPr>
            <w:r>
              <w:rPr>
                <w:rFonts w:eastAsiaTheme="minorEastAsia"/>
                <w:color w:val="000000"/>
              </w:rPr>
              <w:t>869</w:t>
            </w:r>
          </w:p>
        </w:tc>
        <w:tc>
          <w:tcPr>
            <w:tcW w:w="797" w:type="dxa"/>
            <w:tcBorders>
              <w:top w:val="single" w:sz="4" w:space="0" w:color="auto"/>
              <w:left w:val="single" w:sz="4" w:space="0" w:color="auto"/>
              <w:bottom w:val="nil"/>
              <w:right w:val="single" w:sz="4" w:space="0" w:color="auto"/>
            </w:tcBorders>
            <w:vAlign w:val="center"/>
          </w:tcPr>
          <w:p w14:paraId="28D71586" w14:textId="08CF7E32" w:rsidR="00A60188" w:rsidRPr="006E069C" w:rsidRDefault="00A60188" w:rsidP="00A60188">
            <w:pPr>
              <w:pStyle w:val="TAC"/>
              <w:rPr>
                <w:rFonts w:eastAsiaTheme="minorEastAsia" w:cs="Arial"/>
                <w:lang w:eastAsia="ja-JP"/>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5E6186D3" w14:textId="1B28F7F1" w:rsidR="00A60188" w:rsidRPr="006E069C" w:rsidRDefault="00A60188" w:rsidP="00A60188">
            <w:pPr>
              <w:pStyle w:val="TAC"/>
              <w:rPr>
                <w:rFonts w:eastAsiaTheme="minorEastAsia"/>
                <w:lang w:val="en-US" w:eastAsia="zh-CN"/>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5E7E41FD" w14:textId="0DBC9FBC" w:rsidR="00A60188" w:rsidRPr="006E069C" w:rsidRDefault="00A60188" w:rsidP="00A60188">
            <w:pPr>
              <w:pStyle w:val="TAC"/>
              <w:rPr>
                <w:rFonts w:eastAsiaTheme="minorEastAsia" w:cs="Arial"/>
                <w:lang w:eastAsia="ja-JP"/>
              </w:rPr>
            </w:pPr>
            <w:r>
              <w:rPr>
                <w:rFonts w:eastAsiaTheme="minorEastAsia"/>
                <w:lang w:eastAsia="ko-KR"/>
              </w:rPr>
              <w:t>N/A</w:t>
            </w:r>
          </w:p>
        </w:tc>
      </w:tr>
      <w:tr w:rsidR="00A60188" w:rsidRPr="006E069C" w14:paraId="5970AC4B" w14:textId="77777777" w:rsidTr="00972D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6BD8A0" w14:textId="77777777" w:rsidR="00A60188" w:rsidRPr="006E069C" w:rsidRDefault="00A60188" w:rsidP="00A60188">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0624E5C" w14:textId="77777777" w:rsidR="00A60188" w:rsidRPr="006E069C" w:rsidRDefault="00A60188" w:rsidP="00A60188">
            <w:pPr>
              <w:pStyle w:val="TAC"/>
              <w:rPr>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6651044" w14:textId="1848B834" w:rsidR="00A60188" w:rsidRPr="006E069C" w:rsidRDefault="00A60188" w:rsidP="00A60188">
            <w:pPr>
              <w:pStyle w:val="TAC"/>
              <w:rPr>
                <w:rFonts w:eastAsiaTheme="minorEastAsia" w:cs="Arial"/>
                <w:lang w:eastAsia="zh-CN"/>
              </w:rPr>
            </w:pPr>
            <w:r>
              <w:rPr>
                <w:rFonts w:eastAsiaTheme="minorEastAsia"/>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5E2DC94F" w14:textId="38CF729D" w:rsidR="00A60188" w:rsidRPr="006E069C" w:rsidRDefault="00A60188" w:rsidP="00A60188">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tcPr>
          <w:p w14:paraId="1D90B5EA" w14:textId="096CD511" w:rsidR="00A60188" w:rsidRPr="006E069C" w:rsidRDefault="00A60188" w:rsidP="00DC36F3">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39FA028" w14:textId="2F36B376" w:rsidR="00A60188" w:rsidRPr="006E069C" w:rsidRDefault="00A60188" w:rsidP="00A60188">
            <w:pPr>
              <w:pStyle w:val="TAC"/>
              <w:rPr>
                <w:rFonts w:eastAsiaTheme="minorEastAsia" w:cs="Arial"/>
                <w:lang w:eastAsia="zh-CN"/>
              </w:rPr>
            </w:pPr>
            <w:r>
              <w:rPr>
                <w:rFonts w:eastAsiaTheme="minorEastAsia"/>
                <w:color w:val="000000"/>
                <w:lang w:eastAsia="zh-TW"/>
              </w:rPr>
              <w:t>884</w:t>
            </w:r>
          </w:p>
        </w:tc>
        <w:tc>
          <w:tcPr>
            <w:tcW w:w="797" w:type="dxa"/>
            <w:tcBorders>
              <w:top w:val="nil"/>
              <w:left w:val="single" w:sz="4" w:space="0" w:color="auto"/>
              <w:bottom w:val="single" w:sz="4" w:space="0" w:color="auto"/>
              <w:right w:val="single" w:sz="4" w:space="0" w:color="auto"/>
            </w:tcBorders>
          </w:tcPr>
          <w:p w14:paraId="2DD009AE" w14:textId="77777777" w:rsidR="00A60188" w:rsidRPr="006E069C" w:rsidRDefault="00A60188" w:rsidP="00A60188">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1102850" w14:textId="77777777" w:rsidR="00A60188" w:rsidRPr="006E069C" w:rsidRDefault="00A60188" w:rsidP="00A60188">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3E73F36" w14:textId="77777777" w:rsidR="00A60188" w:rsidRPr="006E069C" w:rsidRDefault="00A60188" w:rsidP="00A60188">
            <w:pPr>
              <w:pStyle w:val="TAC"/>
              <w:rPr>
                <w:rFonts w:eastAsiaTheme="minorEastAsia" w:cs="Arial"/>
                <w:lang w:eastAsia="ja-JP"/>
              </w:rPr>
            </w:pPr>
          </w:p>
        </w:tc>
      </w:tr>
      <w:tr w:rsidR="006E069C" w:rsidRPr="006E069C" w14:paraId="6DCBF53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1B2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C466757"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3F72DD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CA6D558"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35FF1"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4948BA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51BD4241" w14:textId="77777777" w:rsidR="006E069C" w:rsidRPr="006E069C" w:rsidRDefault="006E069C" w:rsidP="006E069C">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4A39C3D"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DCE3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IMD2</w:t>
            </w:r>
          </w:p>
        </w:tc>
      </w:tr>
      <w:tr w:rsidR="006E069C" w:rsidRPr="006E069C" w14:paraId="66D443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8AD02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5FBF7C"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041B9B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47D4CE9"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5FC546C"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3F7B8A"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A7341D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18D61"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98585"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444C5D2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83C727D"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011341" w14:textId="77777777" w:rsidR="006E069C" w:rsidRPr="006E069C" w:rsidRDefault="006E069C" w:rsidP="006E069C">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4C898B"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4566AD"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80B1C6"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30B1E0"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124BA04" w14:textId="77777777" w:rsidR="006E069C" w:rsidRPr="006E069C" w:rsidRDefault="006E069C" w:rsidP="006E069C">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900E48C" w14:textId="77777777" w:rsidR="006E069C" w:rsidRPr="006E069C" w:rsidRDefault="006E069C" w:rsidP="006E069C">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CB870"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6E069C" w:rsidRPr="006E069C" w14:paraId="3623C281"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9E9169"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3D46BB" w14:textId="77777777" w:rsidR="006E069C" w:rsidRPr="006E069C" w:rsidRDefault="006E069C" w:rsidP="006E069C">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FCF48C1"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E26DF44" w14:textId="77777777" w:rsidR="006E069C" w:rsidRPr="006E069C" w:rsidRDefault="006E069C" w:rsidP="006E069C">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5014A8" w14:textId="77777777" w:rsidR="006E069C" w:rsidRPr="006E069C" w:rsidRDefault="006E069C" w:rsidP="006E069C">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3572E2" w14:textId="77777777" w:rsidR="006E069C" w:rsidRPr="006E069C" w:rsidRDefault="006E069C" w:rsidP="006E069C">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08519B4"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7BA74" w14:textId="77777777" w:rsidR="006E069C" w:rsidRPr="006E069C" w:rsidRDefault="006E069C" w:rsidP="006E069C">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F8A020"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8D14A4" w:rsidRPr="006E069C" w14:paraId="3859FF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E9AD03" w14:textId="56E4296F" w:rsidR="008D14A4" w:rsidRPr="006E069C" w:rsidRDefault="008D14A4" w:rsidP="008D14A4">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39F1BA9" w14:textId="1A6059FD"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F51ED9" w14:textId="40C55381" w:rsidR="008D14A4" w:rsidRPr="006E069C" w:rsidRDefault="008D14A4" w:rsidP="008D14A4">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AD5FB8" w14:textId="32A82EA6"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3DFD78" w14:textId="543403CD" w:rsidR="008D14A4" w:rsidRPr="006E069C" w:rsidRDefault="008D14A4" w:rsidP="008D14A4">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31C686" w14:textId="3321A2AA" w:rsidR="008D14A4" w:rsidRPr="006E069C" w:rsidRDefault="008D14A4" w:rsidP="008D14A4">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E99EC07" w14:textId="7F4A64ED" w:rsidR="008D14A4" w:rsidRPr="006E069C" w:rsidRDefault="008D14A4" w:rsidP="008D14A4">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200B15F" w14:textId="25C3F3CB"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A1417D" w14:textId="034354B6" w:rsidR="008D14A4" w:rsidRPr="006E069C" w:rsidRDefault="008D14A4" w:rsidP="008D14A4">
            <w:pPr>
              <w:pStyle w:val="TAC"/>
              <w:rPr>
                <w:rFonts w:eastAsiaTheme="minorEastAsia"/>
                <w:lang w:eastAsia="zh-CN"/>
              </w:rPr>
            </w:pPr>
            <w:r w:rsidRPr="006E069C">
              <w:rPr>
                <w:rFonts w:eastAsiaTheme="minorEastAsia"/>
                <w:kern w:val="2"/>
                <w:lang w:eastAsia="en-US"/>
              </w:rPr>
              <w:t>IMD2</w:t>
            </w:r>
          </w:p>
        </w:tc>
      </w:tr>
      <w:tr w:rsidR="008D14A4" w:rsidRPr="006E069C" w14:paraId="756C5E8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B809F5"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262E0B6" w14:textId="5AD8C6DD"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6535E64" w14:textId="66BF623E"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6758E59D" w14:textId="53CDA86B" w:rsidR="008D14A4" w:rsidRPr="006E069C" w:rsidRDefault="008D14A4" w:rsidP="008D14A4">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6DAD39" w14:textId="38E3CC1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9B40D9" w14:textId="59F536A6" w:rsidR="008D14A4" w:rsidRPr="006E069C" w:rsidRDefault="008D14A4" w:rsidP="008D14A4">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9136FD8" w14:textId="05389B95"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9B66EFD" w14:textId="34D9322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CCAF43" w14:textId="0CFBA9F1"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57F059A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59733BEE"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4CF000A" w14:textId="4DB10D49"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4414CAA" w14:textId="654E66F8" w:rsidR="008D14A4" w:rsidRPr="006E069C" w:rsidRDefault="008D14A4" w:rsidP="008D14A4">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5826BEBE" w14:textId="72F99DD5"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1706693" w14:textId="55BA9B34"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BF04B" w14:textId="3E34B91A" w:rsidR="008D14A4" w:rsidRPr="006E069C" w:rsidRDefault="008D14A4" w:rsidP="008D14A4">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3ADE2D63" w14:textId="368FF10E" w:rsidR="008D14A4" w:rsidRPr="006E069C" w:rsidRDefault="008D14A4" w:rsidP="008D14A4">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87FF505" w14:textId="128CB7FF"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BAA6" w14:textId="239634FD" w:rsidR="008D14A4" w:rsidRPr="006E069C" w:rsidRDefault="008D14A4" w:rsidP="008D14A4">
            <w:pPr>
              <w:pStyle w:val="TAC"/>
              <w:rPr>
                <w:rFonts w:eastAsiaTheme="minorEastAsia"/>
                <w:lang w:eastAsia="zh-CN"/>
              </w:rPr>
            </w:pPr>
            <w:r w:rsidRPr="006E069C">
              <w:rPr>
                <w:rFonts w:eastAsiaTheme="minorEastAsia"/>
                <w:kern w:val="2"/>
                <w:lang w:eastAsia="en-US"/>
              </w:rPr>
              <w:t>IMD4</w:t>
            </w:r>
            <w:r>
              <w:rPr>
                <w:rFonts w:eastAsiaTheme="minorEastAsia"/>
                <w:kern w:val="2"/>
                <w:vertAlign w:val="superscript"/>
                <w:lang w:val="en-US" w:eastAsia="zh-CN"/>
              </w:rPr>
              <w:t>4</w:t>
            </w:r>
          </w:p>
        </w:tc>
      </w:tr>
      <w:tr w:rsidR="008D14A4" w:rsidRPr="006E069C" w14:paraId="3F8F19F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AAB61D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BD51B3E" w14:textId="5DF300D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98304D3" w14:textId="69DDDC62" w:rsidR="008D14A4" w:rsidRPr="006E069C" w:rsidRDefault="008D14A4" w:rsidP="008D14A4">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525CCA53" w14:textId="1D8A4E41"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CAAA6B" w14:textId="47837F82"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F8A3AA" w14:textId="3EFDAF62" w:rsidR="008D14A4" w:rsidRPr="006E069C" w:rsidRDefault="008D14A4" w:rsidP="008D14A4">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EAB6D99" w14:textId="58A28612" w:rsidR="008D14A4" w:rsidRPr="006E069C" w:rsidRDefault="008D14A4" w:rsidP="008D14A4">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98734E" w14:textId="4D51AA11"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8C4065" w14:textId="0C420BF6"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646758A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E4DAB2"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39A6CC0F" w14:textId="6C4EFCBF"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EEF3CC8" w14:textId="00A7C2C0" w:rsidR="008D14A4" w:rsidRPr="006E069C" w:rsidRDefault="008D14A4" w:rsidP="008D14A4">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AFB9C9F" w14:textId="3CFF6A64"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B4630B" w14:textId="20BD86E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486A52" w14:textId="4DD25A31" w:rsidR="008D14A4" w:rsidRPr="006E069C" w:rsidRDefault="008D14A4" w:rsidP="008D14A4">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523B703" w14:textId="7CC0A33B" w:rsidR="008D14A4" w:rsidRPr="006E069C" w:rsidRDefault="008D14A4" w:rsidP="008D14A4">
            <w:pPr>
              <w:pStyle w:val="TAC"/>
              <w:rPr>
                <w:rFonts w:eastAsiaTheme="minorEastAsia"/>
                <w:lang w:eastAsia="ja-JP"/>
              </w:rPr>
            </w:pPr>
            <w:r w:rsidRPr="006E069C">
              <w:rPr>
                <w:rFonts w:eastAsia="MS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30C53B" w14:textId="775EE2ED"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B4BC9" w14:textId="125970EE"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2955343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BC1CC06"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4BCE098" w14:textId="2903A72A"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00D599" w14:textId="442E28F9" w:rsidR="008D14A4" w:rsidRPr="006E069C" w:rsidRDefault="008D14A4" w:rsidP="008D14A4">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040F3922" w14:textId="649A6507"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F8C11" w14:textId="5521B03F"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7D434B" w14:textId="479DE35F" w:rsidR="008D14A4" w:rsidRPr="006E069C" w:rsidRDefault="008D14A4" w:rsidP="008D14A4">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28B42EE" w14:textId="22506108" w:rsidR="008D14A4" w:rsidRPr="006E069C" w:rsidRDefault="008D14A4" w:rsidP="008D14A4">
            <w:pPr>
              <w:pStyle w:val="TAC"/>
              <w:rPr>
                <w:rFonts w:eastAsiaTheme="minorEastAsia"/>
                <w:lang w:eastAsia="ja-JP"/>
              </w:rPr>
            </w:pPr>
            <w:r w:rsidRPr="006E069C">
              <w:rPr>
                <w:rFonts w:eastAsiaTheme="minorEastAsia"/>
                <w:kern w:val="2"/>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33935E28" w14:textId="2B2FA84C"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FF921" w14:textId="7673C33D" w:rsidR="008D14A4" w:rsidRPr="006E069C" w:rsidRDefault="008D14A4" w:rsidP="008D14A4">
            <w:pPr>
              <w:pStyle w:val="TAC"/>
              <w:rPr>
                <w:rFonts w:eastAsiaTheme="minorEastAsia"/>
                <w:lang w:eastAsia="zh-CN"/>
              </w:rPr>
            </w:pPr>
            <w:r w:rsidRPr="006E069C">
              <w:rPr>
                <w:rFonts w:eastAsiaTheme="minorEastAsia"/>
                <w:kern w:val="2"/>
                <w:lang w:eastAsia="zh-CN"/>
              </w:rPr>
              <w:t>IMD4</w:t>
            </w:r>
          </w:p>
        </w:tc>
      </w:tr>
      <w:tr w:rsidR="008D14A4" w:rsidRPr="006E069C" w14:paraId="55B7F7A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4C1EC6A"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E9779B2" w14:textId="301C9353" w:rsidR="008D14A4" w:rsidRPr="006E069C" w:rsidRDefault="008D14A4" w:rsidP="008D14A4">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4247DAC" w14:textId="3DED0BF1" w:rsidR="008D14A4" w:rsidRPr="006E069C" w:rsidRDefault="008D14A4" w:rsidP="008D14A4">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6F631C9" w14:textId="136227C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E0C111" w14:textId="3FAFCFF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5B62DF" w14:textId="178A4EB3" w:rsidR="008D14A4" w:rsidRPr="006E069C" w:rsidRDefault="008D14A4" w:rsidP="008D14A4">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CD99C" w14:textId="237E0525" w:rsidR="008D14A4" w:rsidRPr="006E069C" w:rsidRDefault="008D14A4" w:rsidP="008D14A4">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64EBEC" w14:textId="4A48494A"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BB83B2" w14:textId="2A7F9098" w:rsidR="008D14A4" w:rsidRPr="006E069C" w:rsidRDefault="008D14A4" w:rsidP="008D14A4">
            <w:pPr>
              <w:pStyle w:val="TAC"/>
              <w:rPr>
                <w:rFonts w:eastAsiaTheme="minorEastAsia"/>
                <w:lang w:eastAsia="zh-CN"/>
              </w:rPr>
            </w:pPr>
            <w:r w:rsidRPr="006E069C">
              <w:rPr>
                <w:rFonts w:eastAsiaTheme="minorEastAsia"/>
                <w:kern w:val="2"/>
                <w:lang w:eastAsia="en-US"/>
              </w:rPr>
              <w:t>N/A</w:t>
            </w:r>
          </w:p>
        </w:tc>
      </w:tr>
      <w:tr w:rsidR="008D14A4" w:rsidRPr="006E069C" w14:paraId="1EBCAD8A"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510D9" w14:textId="77777777" w:rsidR="008D14A4" w:rsidRPr="006E069C" w:rsidRDefault="008D14A4" w:rsidP="008D14A4">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10841161" w14:textId="38792AFF" w:rsidR="008D14A4" w:rsidRPr="006E069C" w:rsidRDefault="008D14A4" w:rsidP="008D14A4">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59B60B9" w14:textId="33B6D268" w:rsidR="008D14A4" w:rsidRPr="006E069C" w:rsidRDefault="008D14A4" w:rsidP="008D14A4">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4DA72AC" w14:textId="6AF5C38F" w:rsidR="008D14A4" w:rsidRPr="006E069C" w:rsidRDefault="008D14A4" w:rsidP="008D14A4">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6E05AD" w14:textId="76F0734C"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DCABD7" w14:textId="4676BECB" w:rsidR="008D14A4" w:rsidRPr="006E069C" w:rsidRDefault="008D14A4" w:rsidP="008D14A4">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AB949D3" w14:textId="241C47D5" w:rsidR="008D14A4" w:rsidRPr="006E069C" w:rsidRDefault="008D14A4" w:rsidP="008D14A4">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151DABB" w14:textId="4DD783D5" w:rsidR="008D14A4" w:rsidRPr="006E069C" w:rsidRDefault="008D14A4" w:rsidP="008D14A4">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0D874" w14:textId="18720BC6" w:rsidR="008D14A4" w:rsidRPr="006E069C" w:rsidRDefault="008D14A4" w:rsidP="008D14A4">
            <w:pPr>
              <w:pStyle w:val="TAC"/>
              <w:rPr>
                <w:rFonts w:eastAsiaTheme="minorEastAsia"/>
                <w:lang w:eastAsia="zh-CN"/>
              </w:rPr>
            </w:pPr>
            <w:r w:rsidRPr="006E069C">
              <w:rPr>
                <w:rFonts w:eastAsiaTheme="minorEastAsia"/>
                <w:kern w:val="2"/>
                <w:lang w:eastAsia="zh-CN"/>
              </w:rPr>
              <w:t>IMD5</w:t>
            </w:r>
          </w:p>
        </w:tc>
      </w:tr>
      <w:tr w:rsidR="006E069C" w:rsidRPr="006E069C" w14:paraId="1F1A6C2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A4C71"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E33659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4CC2F56"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40D0FA"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9E05C0"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4F650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6E47672"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A0BB46"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D2753" w14:textId="77777777" w:rsidR="006E069C" w:rsidRPr="006E069C" w:rsidRDefault="006E069C" w:rsidP="006E069C">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6E069C" w:rsidRPr="006E069C" w14:paraId="7B159D3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3D534"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071F35" w14:textId="77777777" w:rsidR="006E069C" w:rsidRPr="006E069C" w:rsidRDefault="006E069C" w:rsidP="006E069C">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44FCA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A9CBE87"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A45F545" w14:textId="77777777" w:rsidR="006E069C" w:rsidRPr="006E069C" w:rsidRDefault="006E069C" w:rsidP="006E069C">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8DF22B2" w14:textId="77777777" w:rsidR="006E069C" w:rsidRPr="006E069C" w:rsidRDefault="006E069C" w:rsidP="006E069C">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42DD36"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2D0C3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3ADBF8" w14:textId="77777777" w:rsidR="006E069C" w:rsidRPr="006E069C" w:rsidRDefault="006E069C" w:rsidP="006E069C">
            <w:pPr>
              <w:pStyle w:val="TAC"/>
              <w:rPr>
                <w:rFonts w:eastAsiaTheme="minorEastAsia"/>
                <w:lang w:eastAsia="zh-CN"/>
              </w:rPr>
            </w:pPr>
            <w:r w:rsidRPr="006E069C">
              <w:rPr>
                <w:rFonts w:eastAsiaTheme="minorEastAsia"/>
                <w:lang w:eastAsia="ja-JP"/>
              </w:rPr>
              <w:t>N/A</w:t>
            </w:r>
          </w:p>
        </w:tc>
      </w:tr>
      <w:tr w:rsidR="006E069C" w:rsidRPr="006E069C" w14:paraId="713921C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C7AC8" w14:textId="6DF0344D"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3F089F"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3A9DEB" w14:textId="77777777" w:rsidR="006E069C" w:rsidRPr="006E069C" w:rsidRDefault="006E069C" w:rsidP="006E069C">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2C9184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B49EA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373E1E" w14:textId="77777777" w:rsidR="006E069C" w:rsidRPr="006E069C" w:rsidRDefault="006E069C" w:rsidP="006E069C">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D56E063"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8EB077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B11DE"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2AA725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D0B41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9AB5FE" w14:textId="331351C7" w:rsidR="006E069C" w:rsidRPr="006E069C" w:rsidRDefault="006E069C" w:rsidP="006E069C">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644BBF9"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05EC0C1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99610B"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2CB8CA" w14:textId="77777777" w:rsidR="006E069C" w:rsidRPr="006E069C" w:rsidRDefault="006E069C" w:rsidP="006E069C">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CB9F667"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2E78CD"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D30D4"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FBECFC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55D23F"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6FB0AD" w14:textId="77777777" w:rsidR="006E069C" w:rsidRPr="006E069C" w:rsidRDefault="006E069C" w:rsidP="006E069C">
            <w:pPr>
              <w:pStyle w:val="TAC"/>
              <w:rPr>
                <w:rFonts w:eastAsiaTheme="minorEastAsia"/>
                <w:lang w:eastAsia="en-US"/>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3D9A502"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4F9BEE21"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0B4ED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DD5D2F" w14:textId="77777777" w:rsidR="006E069C" w:rsidRPr="006E069C" w:rsidRDefault="006E069C" w:rsidP="006E069C">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F4CB94D" w14:textId="77777777" w:rsidR="006E069C" w:rsidRPr="006E069C" w:rsidRDefault="006E069C" w:rsidP="006E069C">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D6DA80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3BB22" w14:textId="77777777" w:rsidR="006E069C" w:rsidRPr="006E069C" w:rsidRDefault="006E069C" w:rsidP="006E069C">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6E069C" w:rsidRPr="006E069C" w14:paraId="573E818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637047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7B392B6" w14:textId="77777777" w:rsidR="006E069C" w:rsidRPr="006E069C" w:rsidRDefault="006E069C" w:rsidP="006E069C">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F103A84"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3CA1B118"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13C913"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15B232" w14:textId="77777777" w:rsidR="006E069C" w:rsidRPr="006E069C" w:rsidRDefault="006E069C" w:rsidP="006E069C">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17620F45"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07B25"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1134E"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2D71489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B40D4"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8F2CE5F"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5E3E5B0"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2EF35E1" w14:textId="77777777" w:rsidR="006E069C" w:rsidRPr="006E069C" w:rsidRDefault="006E069C" w:rsidP="006E069C">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2C144" w14:textId="77777777" w:rsidR="006E069C" w:rsidRPr="006E069C" w:rsidRDefault="006E069C" w:rsidP="006E069C">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4ED474F" w14:textId="77777777" w:rsidR="006E069C" w:rsidRPr="006E069C" w:rsidRDefault="006E069C" w:rsidP="006E069C">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D59A68" w14:textId="77777777" w:rsidR="006E069C" w:rsidRPr="006E069C" w:rsidRDefault="006E069C" w:rsidP="006E069C">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17987"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FD955" w14:textId="77777777" w:rsidR="006E069C" w:rsidRPr="006E069C" w:rsidRDefault="006E069C" w:rsidP="006E069C">
            <w:pPr>
              <w:pStyle w:val="TAC"/>
              <w:rPr>
                <w:rFonts w:eastAsiaTheme="minorEastAsia"/>
                <w:lang w:eastAsia="en-US"/>
              </w:rPr>
            </w:pPr>
            <w:r w:rsidRPr="006E069C">
              <w:rPr>
                <w:rFonts w:eastAsiaTheme="minorEastAsia" w:cs="Arial"/>
                <w:szCs w:val="18"/>
              </w:rPr>
              <w:t>N/A</w:t>
            </w:r>
          </w:p>
        </w:tc>
      </w:tr>
      <w:tr w:rsidR="006E069C" w:rsidRPr="006E069C" w14:paraId="5596116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DFA202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B0F99F" w14:textId="77777777" w:rsidR="006E069C" w:rsidRPr="006E069C" w:rsidRDefault="006E069C" w:rsidP="006E069C">
            <w:pPr>
              <w:pStyle w:val="TAC"/>
              <w:rPr>
                <w:rFonts w:eastAsiaTheme="minorEastAsia"/>
                <w:lang w:val="en-US" w:eastAsia="zh-CN"/>
              </w:rPr>
            </w:pPr>
            <w:r w:rsidRPr="006E069C">
              <w:rPr>
                <w:rFonts w:eastAsiaTheme="minorEastAsia"/>
                <w:lang w:eastAsia="en-US"/>
              </w:rPr>
              <w:t>n28</w:t>
            </w:r>
          </w:p>
        </w:tc>
        <w:tc>
          <w:tcPr>
            <w:tcW w:w="975" w:type="dxa"/>
            <w:tcBorders>
              <w:top w:val="single" w:sz="4" w:space="0" w:color="auto"/>
              <w:left w:val="single" w:sz="4" w:space="0" w:color="auto"/>
              <w:bottom w:val="single" w:sz="4" w:space="0" w:color="auto"/>
              <w:right w:val="single" w:sz="4" w:space="0" w:color="auto"/>
            </w:tcBorders>
          </w:tcPr>
          <w:p w14:paraId="33652719"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4A99B7DB"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62F3B3B"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5D0004C6" w14:textId="77777777" w:rsidR="006E069C" w:rsidRPr="006E069C" w:rsidRDefault="006E069C" w:rsidP="006E069C">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
          <w:p w14:paraId="64C3FE90" w14:textId="77777777" w:rsidR="006E069C" w:rsidRPr="006E069C" w:rsidRDefault="006E069C" w:rsidP="006E069C">
            <w:pPr>
              <w:pStyle w:val="TAC"/>
              <w:rPr>
                <w:rFonts w:eastAsiaTheme="minorEastAsia"/>
                <w:lang w:eastAsia="zh-CN"/>
              </w:rPr>
            </w:pPr>
            <w:r w:rsidRPr="006E069C">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4E09C3F6"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F928D" w14:textId="77777777" w:rsidR="006E069C" w:rsidRPr="006E069C" w:rsidRDefault="006E069C" w:rsidP="006E069C">
            <w:pPr>
              <w:pStyle w:val="TAC"/>
              <w:rPr>
                <w:rFonts w:eastAsiaTheme="minorEastAsia"/>
                <w:lang w:eastAsia="zh-CN"/>
              </w:rPr>
            </w:pPr>
            <w:r w:rsidRPr="006E069C">
              <w:rPr>
                <w:rFonts w:eastAsiaTheme="minorEastAsia"/>
                <w:lang w:eastAsia="en-US"/>
              </w:rPr>
              <w:t>IMD4</w:t>
            </w:r>
          </w:p>
        </w:tc>
      </w:tr>
      <w:tr w:rsidR="006E069C" w:rsidRPr="006E069C" w14:paraId="24C6066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927532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4AD9665"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426F8685"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4B887076"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4C4F3808"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881" w:type="dxa"/>
            <w:tcBorders>
              <w:top w:val="single" w:sz="4" w:space="0" w:color="auto"/>
              <w:left w:val="single" w:sz="4" w:space="0" w:color="auto"/>
              <w:bottom w:val="nil"/>
              <w:right w:val="single" w:sz="4" w:space="0" w:color="auto"/>
            </w:tcBorders>
          </w:tcPr>
          <w:p w14:paraId="16256A98" w14:textId="77777777" w:rsidR="006E069C" w:rsidRPr="006E069C" w:rsidRDefault="006E069C" w:rsidP="006E069C">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3476FAF9"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5386ED4F" w14:textId="77777777" w:rsidR="006E069C" w:rsidRPr="006E069C" w:rsidRDefault="006E069C" w:rsidP="006E069C">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7A4ADB25"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54B0163"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0E09B"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2E57AD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78A57BF7"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1012" w:type="dxa"/>
            <w:tcBorders>
              <w:top w:val="nil"/>
              <w:left w:val="single" w:sz="4" w:space="0" w:color="auto"/>
              <w:bottom w:val="single" w:sz="4" w:space="0" w:color="auto"/>
              <w:right w:val="single" w:sz="4" w:space="0" w:color="auto"/>
            </w:tcBorders>
          </w:tcPr>
          <w:p w14:paraId="7F919CFA"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104012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nil"/>
              <w:left w:val="single" w:sz="4" w:space="0" w:color="auto"/>
              <w:bottom w:val="single" w:sz="4" w:space="0" w:color="auto"/>
              <w:right w:val="single" w:sz="4" w:space="0" w:color="auto"/>
            </w:tcBorders>
          </w:tcPr>
          <w:p w14:paraId="05140B62" w14:textId="77777777" w:rsidR="006E069C" w:rsidRPr="006E069C" w:rsidRDefault="006E069C" w:rsidP="006E069C">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
          <w:p w14:paraId="6D055A82"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016E1801" w14:textId="77777777" w:rsidR="006E069C" w:rsidRPr="006E069C" w:rsidRDefault="006E069C" w:rsidP="006E069C">
            <w:pPr>
              <w:pStyle w:val="TAC"/>
              <w:rPr>
                <w:rFonts w:eastAsiaTheme="minorEastAsia"/>
                <w:lang w:val="en-US" w:eastAsia="zh-CN"/>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779B8BB1" w14:textId="77777777" w:rsidR="006E069C" w:rsidRPr="006E069C" w:rsidRDefault="006E069C" w:rsidP="006E069C">
            <w:pPr>
              <w:pStyle w:val="TAC"/>
              <w:rPr>
                <w:rFonts w:eastAsiaTheme="minorEastAsia"/>
                <w:lang w:eastAsia="zh-CN"/>
              </w:rPr>
            </w:pPr>
            <w:r w:rsidRPr="006E069C">
              <w:rPr>
                <w:rFonts w:eastAsiaTheme="minorEastAsia"/>
                <w:lang w:eastAsia="en-US"/>
              </w:rPr>
              <w:t xml:space="preserve"> </w:t>
            </w:r>
          </w:p>
        </w:tc>
      </w:tr>
      <w:tr w:rsidR="006E069C" w:rsidRPr="006E069C" w14:paraId="7B7FA1C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0EA3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lastRenderedPageBreak/>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1A50841"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3A9721" w14:textId="77777777" w:rsidR="006E069C" w:rsidRPr="006E069C" w:rsidRDefault="006E069C" w:rsidP="006E069C">
            <w:pPr>
              <w:pStyle w:val="TAC"/>
              <w:rPr>
                <w:rFonts w:eastAsiaTheme="minorEastAsia"/>
                <w:lang w:eastAsia="en-US"/>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9C4AE0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54D845"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F9C2D4" w14:textId="77777777" w:rsidR="006E069C" w:rsidRPr="006E069C" w:rsidRDefault="006E069C" w:rsidP="006E069C">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6B43134"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D0913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F2E4A" w14:textId="77777777" w:rsidR="006E069C" w:rsidRPr="006E069C" w:rsidRDefault="006E069C" w:rsidP="006E069C">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6E069C" w:rsidRPr="006E069C" w14:paraId="50DB6C5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E216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04BC59"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6BA57D5"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25C85462"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59EA74"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84161E" w14:textId="77777777" w:rsidR="006E069C" w:rsidRPr="006E069C" w:rsidRDefault="006E069C" w:rsidP="006E069C">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03515CA9"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C781D" w14:textId="77777777" w:rsidR="006E069C" w:rsidRPr="006E069C" w:rsidRDefault="006E069C" w:rsidP="006E069C">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8DDA1" w14:textId="77777777" w:rsidR="006E069C" w:rsidRPr="006E069C" w:rsidRDefault="006E069C" w:rsidP="006E069C">
            <w:pPr>
              <w:pStyle w:val="TAC"/>
              <w:rPr>
                <w:rFonts w:eastAsiaTheme="minorEastAsia"/>
                <w:lang w:eastAsia="en-US"/>
              </w:rPr>
            </w:pPr>
            <w:r w:rsidRPr="006E069C">
              <w:rPr>
                <w:rFonts w:eastAsiaTheme="minorEastAsia"/>
                <w:lang w:eastAsia="en-US"/>
              </w:rPr>
              <w:t>N/A</w:t>
            </w:r>
          </w:p>
        </w:tc>
      </w:tr>
      <w:tr w:rsidR="006E069C" w:rsidRPr="006E069C" w14:paraId="2BC418F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D71899" w14:textId="77777777" w:rsidR="006E069C" w:rsidRPr="006E069C" w:rsidRDefault="006E069C" w:rsidP="006E069C">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2D76FC3" w14:textId="77777777" w:rsidR="006E069C" w:rsidRPr="006E069C" w:rsidRDefault="006E069C" w:rsidP="006E069C">
            <w:pPr>
              <w:pStyle w:val="TAC"/>
              <w:rPr>
                <w:rFonts w:eastAsiaTheme="minorEastAsia"/>
                <w:lang w:val="en-US" w:eastAsia="zh-CN"/>
              </w:rPr>
            </w:pPr>
            <w:r w:rsidRPr="006E069C">
              <w:rPr>
                <w:rFonts w:eastAsiaTheme="minorEastAsia"/>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0DE75EF0" w14:textId="77777777" w:rsidR="006E069C" w:rsidRPr="006E069C" w:rsidRDefault="006E069C" w:rsidP="006E069C">
            <w:pPr>
              <w:pStyle w:val="TAC"/>
              <w:rPr>
                <w:rFonts w:eastAsiaTheme="minorEastAsia"/>
                <w:lang w:eastAsia="en-US"/>
              </w:rPr>
            </w:pPr>
            <w:r w:rsidRPr="006E069C">
              <w:rPr>
                <w:rFonts w:eastAsiaTheme="minorEastAsia"/>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0031E187" w14:textId="77777777" w:rsidR="006E069C" w:rsidRPr="006E069C" w:rsidRDefault="006E069C" w:rsidP="006E069C">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A59E56" w14:textId="77777777" w:rsidR="006E069C" w:rsidRPr="006E069C" w:rsidRDefault="006E069C" w:rsidP="006E069C">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0B7F5C1" w14:textId="77777777" w:rsidR="006E069C" w:rsidRPr="006E069C" w:rsidRDefault="006E069C" w:rsidP="006E069C">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1C5BAAEA" w14:textId="77777777" w:rsidR="006E069C" w:rsidRPr="006E069C" w:rsidRDefault="006E069C" w:rsidP="006E069C">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3B888BC" w14:textId="77777777" w:rsidR="006E069C" w:rsidRPr="006E069C" w:rsidRDefault="006E069C" w:rsidP="006E069C">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96250D6" w14:textId="77777777" w:rsidR="006E069C" w:rsidRPr="006E069C" w:rsidRDefault="006E069C" w:rsidP="006E069C">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6E069C" w:rsidRPr="006E069C" w14:paraId="45389B9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CFE221C"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6F3B00" w14:textId="77777777" w:rsidR="006E069C" w:rsidRPr="006E069C" w:rsidRDefault="006E069C" w:rsidP="006E069C">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375CFF"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10F76EFE"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69BD44" w14:textId="77777777" w:rsidR="006E069C" w:rsidRPr="006E069C" w:rsidRDefault="006E069C" w:rsidP="006E069C">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8EE659" w14:textId="77777777" w:rsidR="006E069C" w:rsidRPr="006E069C" w:rsidRDefault="006E069C" w:rsidP="006E069C">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03279590"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175C1" w14:textId="77777777" w:rsidR="006E069C" w:rsidRPr="006E069C" w:rsidRDefault="006E069C" w:rsidP="006E069C">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F28A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C5FA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7B4C2F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CA988C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EF01EF7"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E0D52E" w14:textId="77777777" w:rsidR="006E069C" w:rsidRPr="006E069C" w:rsidRDefault="006E069C" w:rsidP="006E069C">
            <w:pPr>
              <w:pStyle w:val="TAC"/>
              <w:rPr>
                <w:rFonts w:eastAsiaTheme="minorEastAsia"/>
                <w:lang w:eastAsia="en-US"/>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5F0B79" w14:textId="77777777" w:rsidR="006E069C" w:rsidRPr="006E069C" w:rsidRDefault="006E069C" w:rsidP="006E069C">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147D88D"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1C4B90E3" w14:textId="77777777" w:rsidR="006E069C" w:rsidRPr="006E069C" w:rsidRDefault="006E069C" w:rsidP="006E069C">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A020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6D54EB" w14:textId="77777777" w:rsidR="006E069C" w:rsidRPr="006E069C" w:rsidRDefault="006E069C" w:rsidP="006E069C">
            <w:pPr>
              <w:pStyle w:val="TAC"/>
              <w:rPr>
                <w:rFonts w:eastAsiaTheme="minorEastAsia"/>
                <w:lang w:eastAsia="zh-CN"/>
              </w:rPr>
            </w:pPr>
            <w:r w:rsidRPr="006E069C">
              <w:rPr>
                <w:rFonts w:eastAsiaTheme="minorEastAsia"/>
                <w:lang w:val="en-US" w:eastAsia="zh-CN"/>
              </w:rPr>
              <w:t>IMD7</w:t>
            </w:r>
          </w:p>
        </w:tc>
      </w:tr>
      <w:tr w:rsidR="006E069C" w:rsidRPr="006E069C" w14:paraId="2582B4D3"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D47839F" w14:textId="77777777" w:rsidR="006E069C" w:rsidRPr="006E069C" w:rsidRDefault="006E069C" w:rsidP="006E069C">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4B913F95"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E41024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F01651D"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3390E506" w14:textId="71DF380E"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8AEE8B3"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220CD8"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A5390F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2EC123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r>
      <w:tr w:rsidR="006E069C" w:rsidRPr="006E069C" w14:paraId="7BC4B36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FC005" w14:textId="77777777" w:rsidR="006E069C" w:rsidRPr="006E069C" w:rsidRDefault="006E069C" w:rsidP="006E069C">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E565097" w14:textId="77777777" w:rsidR="006E069C" w:rsidRPr="006E069C" w:rsidRDefault="006E069C" w:rsidP="006E069C">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5E835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24E1ED03"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0A4E535A" w14:textId="1B767603" w:rsidR="006E069C" w:rsidRPr="006E069C" w:rsidRDefault="006E069C" w:rsidP="006E069C">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9E04D34"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2CFEB5DC" w14:textId="77777777" w:rsidR="006E069C" w:rsidRPr="006E069C" w:rsidRDefault="006E069C" w:rsidP="006E069C">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293770A"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E4A845D" w14:textId="77777777" w:rsidR="006E069C" w:rsidRPr="006E069C" w:rsidRDefault="006E069C" w:rsidP="006E069C">
            <w:pPr>
              <w:pStyle w:val="TAC"/>
              <w:rPr>
                <w:rFonts w:eastAsiaTheme="minorEastAsia"/>
                <w:lang w:eastAsia="zh-CN"/>
              </w:rPr>
            </w:pPr>
          </w:p>
        </w:tc>
      </w:tr>
      <w:tr w:rsidR="008D14A4" w:rsidRPr="006E069C" w14:paraId="6542006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248663" w14:textId="14C1F5A6" w:rsidR="008D14A4" w:rsidRPr="006E069C" w:rsidRDefault="008D14A4" w:rsidP="008D14A4">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23" w:type="dxa"/>
            <w:tcBorders>
              <w:top w:val="single" w:sz="4" w:space="0" w:color="auto"/>
              <w:left w:val="single" w:sz="4" w:space="0" w:color="auto"/>
              <w:bottom w:val="nil"/>
              <w:right w:val="single" w:sz="4" w:space="0" w:color="auto"/>
            </w:tcBorders>
          </w:tcPr>
          <w:p w14:paraId="48444E85" w14:textId="547B8B80" w:rsidR="008D14A4" w:rsidRPr="006E069C" w:rsidRDefault="008D14A4" w:rsidP="008D14A4">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F8513E3" w14:textId="7D2BDAE0" w:rsidR="008D14A4" w:rsidRPr="006E069C" w:rsidRDefault="008D14A4" w:rsidP="008D14A4">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2F58E7EC" w14:textId="32B18DFA" w:rsidR="008D14A4" w:rsidRPr="006E069C" w:rsidRDefault="008D14A4" w:rsidP="008D14A4">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tcPr>
          <w:p w14:paraId="00C61757" w14:textId="0A43C4C5"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A7A0679" w14:textId="0E5FCC38" w:rsidR="008D14A4" w:rsidRPr="006E069C" w:rsidRDefault="008D14A4" w:rsidP="008D14A4">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46572DB2" w14:textId="495239A0" w:rsidR="008D14A4" w:rsidRPr="006E069C" w:rsidRDefault="008D14A4" w:rsidP="008D14A4">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980CD86" w14:textId="3C99511E"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594892" w14:textId="3677838F" w:rsidR="008D14A4" w:rsidRPr="006E069C" w:rsidRDefault="008D14A4" w:rsidP="008D14A4">
            <w:pPr>
              <w:pStyle w:val="TAC"/>
              <w:rPr>
                <w:rFonts w:eastAsiaTheme="minorEastAsia" w:cs="Arial"/>
                <w:lang w:eastAsia="ja-JP"/>
              </w:rPr>
            </w:pPr>
            <w:r w:rsidRPr="006E069C">
              <w:rPr>
                <w:rFonts w:eastAsiaTheme="minorEastAsia"/>
                <w:lang w:eastAsia="zh-CN"/>
              </w:rPr>
              <w:t>N/A</w:t>
            </w:r>
          </w:p>
        </w:tc>
      </w:tr>
      <w:tr w:rsidR="008D14A4" w:rsidRPr="006E069C" w14:paraId="62C8FEC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0163088" w14:textId="77777777" w:rsidR="008D14A4" w:rsidRPr="006E069C" w:rsidRDefault="008D14A4" w:rsidP="008D14A4">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E50A553" w14:textId="77777777" w:rsidR="008D14A4" w:rsidRPr="006E069C" w:rsidRDefault="008D14A4" w:rsidP="008D14A4">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6E34BC6" w14:textId="489649FD" w:rsidR="008D14A4" w:rsidRPr="006E069C" w:rsidRDefault="008D14A4" w:rsidP="008D14A4">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tcPr>
          <w:p w14:paraId="68DED6F9" w14:textId="6CE41144" w:rsidR="008D14A4" w:rsidRPr="006E069C" w:rsidRDefault="008D14A4" w:rsidP="008D14A4">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47EA0BD0" w14:textId="71466B71" w:rsidR="008D14A4" w:rsidRPr="006E069C" w:rsidRDefault="008D14A4" w:rsidP="008D14A4">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8D3FFFA" w14:textId="25BFA7B5" w:rsidR="008D14A4" w:rsidRPr="006E069C" w:rsidRDefault="008D14A4" w:rsidP="008D14A4">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
          <w:p w14:paraId="78101CB8" w14:textId="77777777" w:rsidR="008D14A4" w:rsidRPr="006E069C" w:rsidRDefault="008D14A4" w:rsidP="008D14A4">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2AA546"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8132D99" w14:textId="77777777" w:rsidR="008D14A4" w:rsidRPr="006E069C" w:rsidRDefault="008D14A4" w:rsidP="008D14A4">
            <w:pPr>
              <w:pStyle w:val="TAC"/>
              <w:rPr>
                <w:rFonts w:eastAsiaTheme="minorEastAsia" w:cs="Arial"/>
                <w:lang w:eastAsia="ja-JP"/>
              </w:rPr>
            </w:pPr>
          </w:p>
        </w:tc>
      </w:tr>
      <w:tr w:rsidR="008D14A4" w:rsidRPr="006E069C" w14:paraId="07E626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E2FAF9" w14:textId="77777777" w:rsidR="008D14A4" w:rsidRPr="006E069C" w:rsidRDefault="008D14A4" w:rsidP="008D14A4">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5C304C3" w14:textId="2158D8EC" w:rsidR="008D14A4" w:rsidRPr="006E069C" w:rsidRDefault="008D14A4" w:rsidP="008D14A4">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59A92AA" w14:textId="0C2B0FB7"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5F97E30" w14:textId="773AA76C" w:rsidR="008D14A4" w:rsidRPr="006E069C" w:rsidRDefault="008D14A4" w:rsidP="008D14A4">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F6AEFFE" w14:textId="4AFEA3F9" w:rsidR="008D14A4" w:rsidRPr="006E069C" w:rsidRDefault="008D14A4" w:rsidP="008D14A4">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485ED84" w14:textId="6A3764C6" w:rsidR="008D14A4" w:rsidRPr="006E069C" w:rsidRDefault="008D14A4" w:rsidP="008D14A4">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60F5BFBC" w14:textId="31AEB517" w:rsidR="008D14A4" w:rsidRPr="006E069C" w:rsidRDefault="008D14A4" w:rsidP="008D14A4">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EC986E2" w14:textId="62B378BE" w:rsidR="008D14A4" w:rsidRPr="006E069C" w:rsidRDefault="008D14A4" w:rsidP="008D14A4">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8620C" w14:textId="230604A3" w:rsidR="008D14A4" w:rsidRPr="006E069C" w:rsidRDefault="008D14A4" w:rsidP="008D14A4">
            <w:pPr>
              <w:pStyle w:val="TAC"/>
              <w:rPr>
                <w:rFonts w:eastAsiaTheme="minorEastAsia" w:cs="Arial"/>
                <w:lang w:eastAsia="ja-JP"/>
              </w:rPr>
            </w:pPr>
            <w:r w:rsidRPr="006E069C">
              <w:rPr>
                <w:rFonts w:eastAsiaTheme="minorEastAsia" w:cs="Arial"/>
                <w:lang w:eastAsia="ja-JP"/>
              </w:rPr>
              <w:t>IMD5</w:t>
            </w:r>
          </w:p>
        </w:tc>
      </w:tr>
      <w:tr w:rsidR="006E069C" w:rsidRPr="006E069C" w14:paraId="130B304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5E36C3" w14:textId="5A10B373" w:rsidR="006E069C" w:rsidRPr="00FE5F3E" w:rsidRDefault="006E069C" w:rsidP="006E069C">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23" w:type="dxa"/>
            <w:tcBorders>
              <w:top w:val="single" w:sz="4" w:space="0" w:color="auto"/>
              <w:left w:val="single" w:sz="4" w:space="0" w:color="auto"/>
              <w:bottom w:val="single" w:sz="4" w:space="0" w:color="auto"/>
              <w:right w:val="single" w:sz="4" w:space="0" w:color="auto"/>
            </w:tcBorders>
          </w:tcPr>
          <w:p w14:paraId="5667C04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6547B9FB"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0BB6C4C1"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A6C92C"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2808B82" w14:textId="77777777" w:rsidR="006E069C" w:rsidRPr="006E069C" w:rsidRDefault="006E069C" w:rsidP="006E069C">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1874AAB5" w14:textId="77777777" w:rsidR="006E069C" w:rsidRPr="006E069C" w:rsidRDefault="006E069C" w:rsidP="006E069C">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C5A93D"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A5E95" w14:textId="77777777" w:rsidR="006E069C" w:rsidRPr="006E069C" w:rsidRDefault="006E069C" w:rsidP="006E069C">
            <w:pPr>
              <w:pStyle w:val="TAC"/>
              <w:rPr>
                <w:rFonts w:eastAsiaTheme="minorEastAsia"/>
                <w:lang w:eastAsia="en-US"/>
              </w:rPr>
            </w:pPr>
            <w:r w:rsidRPr="006E069C">
              <w:rPr>
                <w:rFonts w:eastAsiaTheme="minorEastAsia" w:cs="Arial"/>
                <w:lang w:eastAsia="ja-JP"/>
              </w:rPr>
              <w:t>N/A</w:t>
            </w:r>
          </w:p>
        </w:tc>
      </w:tr>
      <w:tr w:rsidR="006E069C" w:rsidRPr="006E069C" w14:paraId="2CC3A4A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8E053"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D2AEA4" w14:textId="77777777" w:rsidR="006E069C" w:rsidRPr="006E069C" w:rsidRDefault="006E069C" w:rsidP="006E069C">
            <w:pPr>
              <w:pStyle w:val="TAC"/>
              <w:rPr>
                <w:rFonts w:eastAsiaTheme="minorEastAsia"/>
                <w:lang w:val="en-US" w:eastAsia="zh-CN"/>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42827EED" w14:textId="77777777" w:rsidR="006E069C" w:rsidRPr="006E069C" w:rsidRDefault="006E069C" w:rsidP="006E069C">
            <w:pPr>
              <w:pStyle w:val="TAC"/>
              <w:rPr>
                <w:rFonts w:eastAsiaTheme="minorEastAsia"/>
                <w:lang w:val="en-US" w:eastAsia="zh-CN"/>
              </w:rPr>
            </w:pPr>
            <w:r w:rsidRPr="006E069C">
              <w:rPr>
                <w:rFonts w:eastAsiaTheme="minorEastAsia"/>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234C308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CEE6A22"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16A71F2" w14:textId="77777777" w:rsidR="006E069C" w:rsidRPr="006E069C" w:rsidRDefault="006E069C" w:rsidP="006E069C">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0BA2115B" w14:textId="77777777" w:rsidR="006E069C" w:rsidRPr="006E069C" w:rsidRDefault="006E069C" w:rsidP="006E069C">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3808B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796279" w14:textId="77777777" w:rsidR="006E069C" w:rsidRPr="006E069C" w:rsidRDefault="006E069C" w:rsidP="006E069C">
            <w:pPr>
              <w:pStyle w:val="TAC"/>
              <w:rPr>
                <w:rFonts w:eastAsiaTheme="minorEastAsia"/>
                <w:lang w:eastAsia="en-US"/>
              </w:rPr>
            </w:pPr>
            <w:r w:rsidRPr="006E069C">
              <w:rPr>
                <w:rFonts w:eastAsiaTheme="minorEastAsia" w:cs="Arial"/>
                <w:lang w:eastAsia="ja-JP"/>
              </w:rPr>
              <w:t>IMD4</w:t>
            </w:r>
          </w:p>
        </w:tc>
      </w:tr>
      <w:tr w:rsidR="008D14A4" w:rsidRPr="006E069C" w14:paraId="76E3422F"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FAB2C" w14:textId="2197C909" w:rsidR="008D14A4" w:rsidRPr="006E069C" w:rsidRDefault="008D14A4" w:rsidP="008D14A4">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23" w:type="dxa"/>
            <w:tcBorders>
              <w:top w:val="single" w:sz="4" w:space="0" w:color="auto"/>
              <w:left w:val="single" w:sz="4" w:space="0" w:color="auto"/>
              <w:bottom w:val="nil"/>
              <w:right w:val="single" w:sz="4" w:space="0" w:color="auto"/>
            </w:tcBorders>
          </w:tcPr>
          <w:p w14:paraId="6AA6AC65" w14:textId="22A3932E" w:rsidR="008D14A4" w:rsidRPr="006E069C" w:rsidRDefault="008D14A4" w:rsidP="008D14A4">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73090BC" w14:textId="29531706"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3D2D414E" w14:textId="6CF53E4A" w:rsidR="008D14A4" w:rsidRPr="006E069C" w:rsidRDefault="008D14A4" w:rsidP="008D14A4">
            <w:pPr>
              <w:pStyle w:val="TAC"/>
              <w:rPr>
                <w:rFonts w:eastAsiaTheme="minorEastAsia"/>
                <w:lang w:val="en-US"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0C2F3258" w14:textId="5EBFDE17"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9AB07C1" w14:textId="09AAD024" w:rsidR="008D14A4" w:rsidRPr="006E069C" w:rsidRDefault="008D14A4" w:rsidP="008D14A4">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015529EB" w14:textId="028D9CC8" w:rsidR="008D14A4" w:rsidRPr="006E069C" w:rsidRDefault="008D14A4" w:rsidP="008D14A4">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B35D5B1" w14:textId="41225A44" w:rsidR="008D14A4" w:rsidRPr="006E069C" w:rsidRDefault="008D14A4" w:rsidP="008D14A4">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B53BF6C" w14:textId="0538C8BB" w:rsidR="008D14A4" w:rsidRPr="006E069C" w:rsidRDefault="008D14A4" w:rsidP="008D14A4">
            <w:pPr>
              <w:pStyle w:val="TAC"/>
              <w:rPr>
                <w:rFonts w:eastAsiaTheme="minorEastAsia"/>
                <w:lang w:eastAsia="en-US"/>
              </w:rPr>
            </w:pPr>
            <w:r w:rsidRPr="006E069C">
              <w:rPr>
                <w:rFonts w:eastAsiaTheme="minorEastAsia"/>
                <w:lang w:eastAsia="zh-CN"/>
              </w:rPr>
              <w:t>N/A</w:t>
            </w:r>
          </w:p>
        </w:tc>
      </w:tr>
      <w:tr w:rsidR="008D14A4" w:rsidRPr="006E069C" w14:paraId="3F0632F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076F0EDF"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A9A35FC" w14:textId="77777777" w:rsidR="008D14A4" w:rsidRPr="006E069C" w:rsidRDefault="008D14A4" w:rsidP="008D14A4">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915EE80" w14:textId="4272611E"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796B51D4" w14:textId="7F8F89BA" w:rsidR="008D14A4" w:rsidRPr="006E069C" w:rsidRDefault="008D14A4" w:rsidP="008D14A4">
            <w:pPr>
              <w:pStyle w:val="TAC"/>
              <w:rPr>
                <w:rFonts w:eastAsiaTheme="minorEastAsia"/>
                <w:lang w:val="en-US"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252F2E19" w14:textId="5EE42979" w:rsidR="008D14A4" w:rsidRPr="006E069C" w:rsidRDefault="008D14A4" w:rsidP="008D14A4">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1E084722" w14:textId="18B8E80D" w:rsidR="008D14A4" w:rsidRPr="006E069C" w:rsidRDefault="008D14A4" w:rsidP="008D14A4">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3E9D92DB" w14:textId="77777777" w:rsidR="008D14A4" w:rsidRPr="006E069C" w:rsidRDefault="008D14A4" w:rsidP="008D14A4">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E17BB8B" w14:textId="77777777" w:rsidR="008D14A4" w:rsidRPr="006E069C" w:rsidRDefault="008D14A4" w:rsidP="008D14A4">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F829120" w14:textId="77777777" w:rsidR="008D14A4" w:rsidRPr="006E069C" w:rsidRDefault="008D14A4" w:rsidP="008D14A4">
            <w:pPr>
              <w:pStyle w:val="TAC"/>
              <w:rPr>
                <w:rFonts w:eastAsiaTheme="minorEastAsia"/>
                <w:lang w:eastAsia="en-US"/>
              </w:rPr>
            </w:pPr>
          </w:p>
        </w:tc>
      </w:tr>
      <w:tr w:rsidR="0016159B" w:rsidRPr="006E069C" w14:paraId="34107925" w14:textId="77777777" w:rsidTr="004E3300">
        <w:trPr>
          <w:trHeight w:val="187"/>
          <w:jc w:val="center"/>
        </w:trPr>
        <w:tc>
          <w:tcPr>
            <w:tcW w:w="2007" w:type="dxa"/>
            <w:tcBorders>
              <w:top w:val="nil"/>
              <w:left w:val="single" w:sz="4" w:space="0" w:color="auto"/>
              <w:bottom w:val="nil"/>
              <w:right w:val="single" w:sz="4" w:space="0" w:color="auto"/>
            </w:tcBorders>
            <w:shd w:val="clear" w:color="auto" w:fill="auto"/>
          </w:tcPr>
          <w:p w14:paraId="6BDF2738" w14:textId="77777777" w:rsidR="0016159B" w:rsidRPr="006E069C" w:rsidRDefault="0016159B" w:rsidP="0016159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06D3A" w14:textId="239488C4" w:rsidR="0016159B" w:rsidRPr="006E069C" w:rsidRDefault="0016159B" w:rsidP="0016159B">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49B3AD7" w14:textId="4B529227" w:rsidR="0016159B" w:rsidRPr="006E069C" w:rsidRDefault="0016159B" w:rsidP="0016159B">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22D0BD1" w14:textId="41A58A96" w:rsidR="0016159B" w:rsidRPr="006E069C" w:rsidRDefault="0016159B" w:rsidP="0016159B">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452B363B" w14:textId="6ABE8984" w:rsidR="0016159B" w:rsidRPr="006E069C" w:rsidRDefault="0016159B" w:rsidP="0016159B">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25CC3F17" w14:textId="05B4C5D8" w:rsidR="0016159B" w:rsidRPr="006E069C" w:rsidRDefault="0016159B" w:rsidP="0016159B">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279D1E0A" w14:textId="5E720FEB" w:rsidR="0016159B" w:rsidRPr="006E069C" w:rsidRDefault="0016159B" w:rsidP="0016159B">
            <w:pPr>
              <w:pStyle w:val="TAC"/>
              <w:rPr>
                <w:rFonts w:eastAsiaTheme="minorEastAsia"/>
                <w:lang w:eastAsia="zh-CN"/>
              </w:rPr>
            </w:pPr>
            <w:r w:rsidRPr="00711179">
              <w:t>2.7</w:t>
            </w:r>
          </w:p>
        </w:tc>
        <w:tc>
          <w:tcPr>
            <w:tcW w:w="828" w:type="dxa"/>
            <w:tcBorders>
              <w:top w:val="single" w:sz="4" w:space="0" w:color="auto"/>
              <w:left w:val="single" w:sz="4" w:space="0" w:color="auto"/>
              <w:bottom w:val="single" w:sz="4" w:space="0" w:color="auto"/>
              <w:right w:val="single" w:sz="4" w:space="0" w:color="auto"/>
            </w:tcBorders>
          </w:tcPr>
          <w:p w14:paraId="51962073" w14:textId="36C2F053" w:rsidR="0016159B" w:rsidRPr="006E069C" w:rsidRDefault="0016159B" w:rsidP="0016159B">
            <w:pPr>
              <w:pStyle w:val="TAC"/>
              <w:rPr>
                <w:rFonts w:eastAsiaTheme="minorEastAsia"/>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67CC2C" w14:textId="11D9A620" w:rsidR="0016159B" w:rsidRPr="006E069C" w:rsidRDefault="0016159B" w:rsidP="0016159B">
            <w:pPr>
              <w:pStyle w:val="TAC"/>
              <w:rPr>
                <w:rFonts w:eastAsiaTheme="minorEastAsia"/>
                <w:lang w:eastAsia="en-US"/>
              </w:rPr>
            </w:pPr>
            <w:r w:rsidRPr="006E069C">
              <w:rPr>
                <w:rFonts w:eastAsiaTheme="minorEastAsia"/>
                <w:lang w:eastAsia="ja-JP"/>
              </w:rPr>
              <w:t>IMD9</w:t>
            </w:r>
          </w:p>
        </w:tc>
      </w:tr>
      <w:tr w:rsidR="00052A5D" w:rsidRPr="006E069C" w14:paraId="3B6B7F64" w14:textId="77777777" w:rsidTr="00C43C8D">
        <w:trPr>
          <w:trHeight w:val="187"/>
          <w:jc w:val="center"/>
        </w:trPr>
        <w:tc>
          <w:tcPr>
            <w:tcW w:w="2007" w:type="dxa"/>
            <w:tcBorders>
              <w:top w:val="nil"/>
              <w:left w:val="single" w:sz="4" w:space="0" w:color="auto"/>
              <w:bottom w:val="nil"/>
              <w:right w:val="single" w:sz="4" w:space="0" w:color="auto"/>
            </w:tcBorders>
            <w:shd w:val="clear" w:color="auto" w:fill="auto"/>
          </w:tcPr>
          <w:p w14:paraId="6CEFF933" w14:textId="77777777" w:rsidR="00052A5D" w:rsidRPr="006E069C" w:rsidRDefault="00052A5D" w:rsidP="00052A5D">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3803B3" w14:textId="39A1B8B9" w:rsidR="00052A5D" w:rsidRPr="006E069C" w:rsidRDefault="00052A5D" w:rsidP="00052A5D">
            <w:pPr>
              <w:pStyle w:val="TAC"/>
              <w:rPr>
                <w:rFonts w:eastAsiaTheme="minorEastAsia"/>
                <w:lang w:eastAsia="en-US"/>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8F2D2B3" w14:textId="0C386AAD" w:rsidR="00052A5D" w:rsidRPr="006E069C" w:rsidRDefault="00052A5D" w:rsidP="00052A5D">
            <w:pPr>
              <w:pStyle w:val="TAC"/>
              <w:rPr>
                <w:rFonts w:eastAsiaTheme="minorEastAsia"/>
                <w:lang w:eastAsia="en-US"/>
              </w:rPr>
            </w:pPr>
            <w:r>
              <w:t>N/A</w:t>
            </w:r>
          </w:p>
        </w:tc>
        <w:tc>
          <w:tcPr>
            <w:tcW w:w="1012" w:type="dxa"/>
            <w:tcBorders>
              <w:top w:val="single" w:sz="4" w:space="0" w:color="auto"/>
              <w:left w:val="single" w:sz="4" w:space="0" w:color="auto"/>
              <w:bottom w:val="single" w:sz="4" w:space="0" w:color="auto"/>
              <w:right w:val="single" w:sz="4" w:space="0" w:color="auto"/>
            </w:tcBorders>
          </w:tcPr>
          <w:p w14:paraId="168A13B7" w14:textId="6B611DAD" w:rsidR="00052A5D" w:rsidRPr="006E069C" w:rsidRDefault="00052A5D" w:rsidP="00052A5D">
            <w:pPr>
              <w:pStyle w:val="TAC"/>
              <w:rPr>
                <w:rFonts w:eastAsiaTheme="minorEastAsia"/>
                <w:lang w:eastAsia="en-US"/>
              </w:rPr>
            </w:pPr>
            <w:r>
              <w:t>10</w:t>
            </w:r>
          </w:p>
        </w:tc>
        <w:tc>
          <w:tcPr>
            <w:tcW w:w="1379" w:type="dxa"/>
            <w:tcBorders>
              <w:top w:val="single" w:sz="4" w:space="0" w:color="auto"/>
              <w:left w:val="single" w:sz="4" w:space="0" w:color="auto"/>
              <w:bottom w:val="single" w:sz="4" w:space="0" w:color="auto"/>
              <w:right w:val="single" w:sz="4" w:space="0" w:color="auto"/>
            </w:tcBorders>
          </w:tcPr>
          <w:p w14:paraId="4A232288" w14:textId="07BC63D9" w:rsidR="00052A5D" w:rsidRPr="006E069C" w:rsidRDefault="00052A5D" w:rsidP="00052A5D">
            <w:pPr>
              <w:pStyle w:val="TAC"/>
              <w:rPr>
                <w:rFonts w:eastAsiaTheme="minorEastAsia"/>
                <w:lang w:eastAsia="en-US"/>
              </w:rPr>
            </w:pPr>
            <w:r>
              <w:t>N/A</w:t>
            </w:r>
          </w:p>
        </w:tc>
        <w:tc>
          <w:tcPr>
            <w:tcW w:w="881" w:type="dxa"/>
            <w:tcBorders>
              <w:top w:val="single" w:sz="4" w:space="0" w:color="auto"/>
              <w:left w:val="single" w:sz="4" w:space="0" w:color="auto"/>
              <w:bottom w:val="single" w:sz="4" w:space="0" w:color="auto"/>
              <w:right w:val="single" w:sz="4" w:space="0" w:color="auto"/>
            </w:tcBorders>
          </w:tcPr>
          <w:p w14:paraId="40F08716" w14:textId="614F21D2" w:rsidR="00052A5D" w:rsidRPr="006E069C" w:rsidRDefault="00052A5D" w:rsidP="00052A5D">
            <w:pPr>
              <w:pStyle w:val="TAC"/>
              <w:rPr>
                <w:rFonts w:eastAsiaTheme="minorEastAsia"/>
                <w:lang w:eastAsia="en-US"/>
              </w:rPr>
            </w:pPr>
            <w:r>
              <w:t>2565</w:t>
            </w:r>
          </w:p>
        </w:tc>
        <w:tc>
          <w:tcPr>
            <w:tcW w:w="797" w:type="dxa"/>
            <w:tcBorders>
              <w:top w:val="single" w:sz="4" w:space="0" w:color="auto"/>
              <w:left w:val="single" w:sz="4" w:space="0" w:color="auto"/>
              <w:bottom w:val="single" w:sz="4" w:space="0" w:color="auto"/>
              <w:right w:val="single" w:sz="4" w:space="0" w:color="auto"/>
            </w:tcBorders>
          </w:tcPr>
          <w:p w14:paraId="667B1C00" w14:textId="33D152A7" w:rsidR="00052A5D" w:rsidRPr="006E069C" w:rsidRDefault="00052A5D" w:rsidP="00052A5D">
            <w:pPr>
              <w:pStyle w:val="TAC"/>
              <w:rPr>
                <w:rFonts w:eastAsiaTheme="minorEastAsia"/>
                <w:lang w:eastAsia="en-US"/>
              </w:rPr>
            </w:pPr>
            <w:r>
              <w:t>17</w:t>
            </w:r>
          </w:p>
        </w:tc>
        <w:tc>
          <w:tcPr>
            <w:tcW w:w="828" w:type="dxa"/>
            <w:tcBorders>
              <w:top w:val="single" w:sz="4" w:space="0" w:color="auto"/>
              <w:left w:val="single" w:sz="4" w:space="0" w:color="auto"/>
              <w:bottom w:val="single" w:sz="4" w:space="0" w:color="auto"/>
              <w:right w:val="single" w:sz="4" w:space="0" w:color="auto"/>
            </w:tcBorders>
          </w:tcPr>
          <w:p w14:paraId="1BEE1102" w14:textId="005C9096" w:rsidR="00052A5D" w:rsidRPr="006E069C" w:rsidRDefault="00052A5D" w:rsidP="00052A5D">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0F2783" w14:textId="7A237BA4" w:rsidR="00052A5D" w:rsidRPr="006E069C" w:rsidRDefault="00052A5D" w:rsidP="00052A5D">
            <w:pPr>
              <w:pStyle w:val="TAC"/>
              <w:rPr>
                <w:rFonts w:eastAsiaTheme="minorEastAsia"/>
                <w:lang w:eastAsia="ja-JP"/>
              </w:rPr>
            </w:pPr>
            <w:r>
              <w:rPr>
                <w:lang w:eastAsia="ja-JP"/>
              </w:rPr>
              <w:t>IMD5</w:t>
            </w:r>
            <w:r>
              <w:rPr>
                <w:vertAlign w:val="superscript"/>
                <w:lang w:eastAsia="ja-JP"/>
              </w:rPr>
              <w:t>16</w:t>
            </w:r>
          </w:p>
        </w:tc>
      </w:tr>
      <w:tr w:rsidR="00052A5D" w:rsidRPr="006E069C" w14:paraId="552009BF" w14:textId="77777777" w:rsidTr="00C43C8D">
        <w:trPr>
          <w:trHeight w:val="187"/>
          <w:jc w:val="center"/>
        </w:trPr>
        <w:tc>
          <w:tcPr>
            <w:tcW w:w="2007" w:type="dxa"/>
            <w:tcBorders>
              <w:top w:val="nil"/>
              <w:left w:val="single" w:sz="4" w:space="0" w:color="auto"/>
              <w:bottom w:val="nil"/>
              <w:right w:val="single" w:sz="4" w:space="0" w:color="auto"/>
            </w:tcBorders>
            <w:shd w:val="clear" w:color="auto" w:fill="auto"/>
          </w:tcPr>
          <w:p w14:paraId="1694D3C2" w14:textId="77777777" w:rsidR="00052A5D" w:rsidRPr="006E069C" w:rsidRDefault="00052A5D" w:rsidP="00052A5D">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8C6CF3" w14:textId="3E4B48C7" w:rsidR="00052A5D" w:rsidRPr="006E069C" w:rsidRDefault="00052A5D" w:rsidP="00052A5D">
            <w:pPr>
              <w:pStyle w:val="TAC"/>
              <w:rPr>
                <w:rFonts w:eastAsiaTheme="minorEastAsia"/>
                <w:lang w:eastAsia="en-US"/>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43C9E50" w14:textId="6933C871" w:rsidR="00052A5D" w:rsidRPr="006E069C" w:rsidRDefault="00052A5D" w:rsidP="00052A5D">
            <w:pPr>
              <w:pStyle w:val="TAC"/>
              <w:rPr>
                <w:rFonts w:eastAsiaTheme="minorEastAsia"/>
                <w:lang w:eastAsia="en-US"/>
              </w:rPr>
            </w:pPr>
            <w:r>
              <w:t>3485</w:t>
            </w:r>
          </w:p>
        </w:tc>
        <w:tc>
          <w:tcPr>
            <w:tcW w:w="1012" w:type="dxa"/>
            <w:tcBorders>
              <w:top w:val="single" w:sz="4" w:space="0" w:color="auto"/>
              <w:left w:val="single" w:sz="4" w:space="0" w:color="auto"/>
              <w:bottom w:val="single" w:sz="4" w:space="0" w:color="auto"/>
              <w:right w:val="single" w:sz="4" w:space="0" w:color="auto"/>
            </w:tcBorders>
          </w:tcPr>
          <w:p w14:paraId="14923C74" w14:textId="029D8234" w:rsidR="00052A5D" w:rsidRPr="006E069C" w:rsidRDefault="00052A5D" w:rsidP="00052A5D">
            <w:pPr>
              <w:pStyle w:val="TAC"/>
              <w:rPr>
                <w:rFonts w:eastAsiaTheme="minorEastAsia"/>
                <w:lang w:eastAsia="en-US"/>
              </w:rPr>
            </w:pPr>
            <w:r>
              <w:t>10</w:t>
            </w:r>
          </w:p>
        </w:tc>
        <w:tc>
          <w:tcPr>
            <w:tcW w:w="1379" w:type="dxa"/>
            <w:tcBorders>
              <w:top w:val="single" w:sz="4" w:space="0" w:color="auto"/>
              <w:left w:val="single" w:sz="4" w:space="0" w:color="auto"/>
              <w:bottom w:val="single" w:sz="4" w:space="0" w:color="auto"/>
              <w:right w:val="single" w:sz="4" w:space="0" w:color="auto"/>
            </w:tcBorders>
          </w:tcPr>
          <w:p w14:paraId="4925FC5E" w14:textId="6F98AEA0" w:rsidR="00052A5D" w:rsidRPr="006E069C" w:rsidRDefault="00052A5D" w:rsidP="00052A5D">
            <w:pPr>
              <w:pStyle w:val="TAC"/>
              <w:rPr>
                <w:rFonts w:eastAsiaTheme="minorEastAsia"/>
                <w:lang w:eastAsia="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514F6DE6" w14:textId="4F7010A2" w:rsidR="00052A5D" w:rsidRPr="006E069C" w:rsidRDefault="00052A5D" w:rsidP="00052A5D">
            <w:pPr>
              <w:pStyle w:val="TAC"/>
              <w:rPr>
                <w:rFonts w:eastAsiaTheme="minorEastAsia"/>
                <w:lang w:eastAsia="en-US"/>
              </w:rPr>
            </w:pPr>
            <w:r>
              <w:t>3485</w:t>
            </w:r>
          </w:p>
        </w:tc>
        <w:tc>
          <w:tcPr>
            <w:tcW w:w="797" w:type="dxa"/>
            <w:tcBorders>
              <w:top w:val="single" w:sz="4" w:space="0" w:color="auto"/>
              <w:left w:val="single" w:sz="4" w:space="0" w:color="auto"/>
              <w:bottom w:val="single" w:sz="4" w:space="0" w:color="auto"/>
              <w:right w:val="single" w:sz="4" w:space="0" w:color="auto"/>
            </w:tcBorders>
          </w:tcPr>
          <w:p w14:paraId="6F3802E5" w14:textId="193B05F9" w:rsidR="00052A5D" w:rsidRPr="006E069C" w:rsidRDefault="00052A5D" w:rsidP="00052A5D">
            <w:pPr>
              <w:pStyle w:val="TAC"/>
              <w:rPr>
                <w:rFonts w:eastAsiaTheme="minorEastAsia"/>
                <w:lang w:eastAsia="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D3EC13" w14:textId="0860E33F" w:rsidR="00052A5D" w:rsidRPr="006E069C" w:rsidRDefault="00052A5D" w:rsidP="00052A5D">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146980" w14:textId="07FAADCC" w:rsidR="00052A5D" w:rsidRPr="006E069C" w:rsidRDefault="00052A5D" w:rsidP="00052A5D">
            <w:pPr>
              <w:pStyle w:val="TAC"/>
              <w:rPr>
                <w:rFonts w:eastAsiaTheme="minorEastAsia"/>
                <w:lang w:eastAsia="ja-JP"/>
              </w:rPr>
            </w:pPr>
            <w:r>
              <w:rPr>
                <w:lang w:eastAsia="ja-JP"/>
              </w:rPr>
              <w:t>N/A</w:t>
            </w:r>
          </w:p>
        </w:tc>
      </w:tr>
      <w:tr w:rsidR="00052A5D" w:rsidRPr="006E069C" w14:paraId="76F7F445"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41529B" w14:textId="77777777" w:rsidR="00052A5D" w:rsidRPr="006E069C" w:rsidRDefault="00052A5D" w:rsidP="00052A5D">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0AC43A" w14:textId="77777777" w:rsidR="00052A5D" w:rsidRPr="006E069C" w:rsidRDefault="00052A5D" w:rsidP="00052A5D">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tcPr>
          <w:p w14:paraId="2B16963A" w14:textId="36EA30A5" w:rsidR="00052A5D" w:rsidRPr="006E069C" w:rsidRDefault="00052A5D" w:rsidP="00052A5D">
            <w:pPr>
              <w:pStyle w:val="TAC"/>
              <w:rPr>
                <w:rFonts w:eastAsiaTheme="minorEastAsia"/>
                <w:lang w:eastAsia="en-US"/>
              </w:rPr>
            </w:pPr>
            <w:r>
              <w:t>3945</w:t>
            </w:r>
          </w:p>
        </w:tc>
        <w:tc>
          <w:tcPr>
            <w:tcW w:w="1012" w:type="dxa"/>
            <w:tcBorders>
              <w:top w:val="single" w:sz="4" w:space="0" w:color="auto"/>
              <w:left w:val="single" w:sz="4" w:space="0" w:color="auto"/>
              <w:bottom w:val="single" w:sz="4" w:space="0" w:color="auto"/>
              <w:right w:val="single" w:sz="4" w:space="0" w:color="auto"/>
            </w:tcBorders>
          </w:tcPr>
          <w:p w14:paraId="1C8DE88B" w14:textId="5158F2FF" w:rsidR="00052A5D" w:rsidRPr="006E069C" w:rsidRDefault="00052A5D" w:rsidP="00052A5D">
            <w:pPr>
              <w:pStyle w:val="TAC"/>
              <w:rPr>
                <w:rFonts w:eastAsiaTheme="minorEastAsia"/>
                <w:lang w:eastAsia="en-US"/>
              </w:rPr>
            </w:pPr>
            <w:r>
              <w:t>10</w:t>
            </w:r>
          </w:p>
        </w:tc>
        <w:tc>
          <w:tcPr>
            <w:tcW w:w="1379" w:type="dxa"/>
            <w:tcBorders>
              <w:top w:val="single" w:sz="4" w:space="0" w:color="auto"/>
              <w:left w:val="single" w:sz="4" w:space="0" w:color="auto"/>
              <w:bottom w:val="single" w:sz="4" w:space="0" w:color="auto"/>
              <w:right w:val="single" w:sz="4" w:space="0" w:color="auto"/>
            </w:tcBorders>
          </w:tcPr>
          <w:p w14:paraId="0B1EDC30" w14:textId="5C6EFE4C" w:rsidR="00052A5D" w:rsidRPr="006E069C" w:rsidRDefault="00052A5D" w:rsidP="00052A5D">
            <w:pPr>
              <w:pStyle w:val="TAC"/>
              <w:rPr>
                <w:rFonts w:eastAsiaTheme="minorEastAsia"/>
                <w:lang w:eastAsia="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39F1E00D" w14:textId="291E8566" w:rsidR="00052A5D" w:rsidRPr="006E069C" w:rsidRDefault="00052A5D" w:rsidP="00052A5D">
            <w:pPr>
              <w:pStyle w:val="TAC"/>
              <w:rPr>
                <w:rFonts w:eastAsiaTheme="minorEastAsia"/>
                <w:lang w:eastAsia="en-US"/>
              </w:rPr>
            </w:pPr>
            <w:r>
              <w:t>3945</w:t>
            </w:r>
          </w:p>
        </w:tc>
        <w:tc>
          <w:tcPr>
            <w:tcW w:w="797" w:type="dxa"/>
            <w:tcBorders>
              <w:top w:val="single" w:sz="4" w:space="0" w:color="auto"/>
              <w:left w:val="single" w:sz="4" w:space="0" w:color="auto"/>
              <w:bottom w:val="single" w:sz="4" w:space="0" w:color="auto"/>
              <w:right w:val="single" w:sz="4" w:space="0" w:color="auto"/>
            </w:tcBorders>
          </w:tcPr>
          <w:p w14:paraId="0F2D188F" w14:textId="77777777" w:rsidR="00052A5D" w:rsidRPr="006E069C" w:rsidRDefault="00052A5D" w:rsidP="00052A5D">
            <w:pPr>
              <w:pStyle w:val="TAC"/>
              <w:rPr>
                <w:rFonts w:eastAsiaTheme="minorEastAsia"/>
                <w:lang w:eastAsia="en-US"/>
              </w:rPr>
            </w:pPr>
          </w:p>
        </w:tc>
        <w:tc>
          <w:tcPr>
            <w:tcW w:w="828" w:type="dxa"/>
            <w:tcBorders>
              <w:top w:val="single" w:sz="4" w:space="0" w:color="auto"/>
              <w:left w:val="single" w:sz="4" w:space="0" w:color="auto"/>
              <w:bottom w:val="single" w:sz="4" w:space="0" w:color="auto"/>
              <w:right w:val="single" w:sz="4" w:space="0" w:color="auto"/>
            </w:tcBorders>
          </w:tcPr>
          <w:p w14:paraId="5013E484" w14:textId="77777777" w:rsidR="00052A5D" w:rsidRPr="006E069C" w:rsidRDefault="00052A5D" w:rsidP="00052A5D">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26326922" w14:textId="77777777" w:rsidR="00052A5D" w:rsidRPr="006E069C" w:rsidRDefault="00052A5D" w:rsidP="00052A5D">
            <w:pPr>
              <w:pStyle w:val="TAC"/>
              <w:rPr>
                <w:rFonts w:eastAsiaTheme="minorEastAsia"/>
                <w:lang w:eastAsia="ja-JP"/>
              </w:rPr>
            </w:pPr>
          </w:p>
        </w:tc>
      </w:tr>
      <w:tr w:rsidR="006E069C" w:rsidRPr="006E069C" w14:paraId="7B1D36C2"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44D04" w14:textId="77777777" w:rsidR="006E069C" w:rsidRPr="006E069C" w:rsidRDefault="006E069C" w:rsidP="006E069C">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B0B84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3EF60D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62AB11" w14:textId="20D1C2A2" w:rsidR="006E069C" w:rsidRPr="006E069C" w:rsidRDefault="00201A22" w:rsidP="006E069C">
            <w:pPr>
              <w:pStyle w:val="TAC"/>
              <w:rPr>
                <w:rFonts w:eastAsiaTheme="minorEastAsia"/>
                <w:lang w:val="en-US" w:eastAsia="en-US"/>
              </w:rPr>
            </w:pPr>
            <w:r>
              <w:rPr>
                <w:rFonts w:eastAsiaTheme="minorEastAsia"/>
                <w:lang w:val="en-US"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1495CEE"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7EE150"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0C96A583" w14:textId="77777777" w:rsidR="006E069C" w:rsidRPr="006E069C" w:rsidRDefault="006E069C" w:rsidP="006E069C">
            <w:pPr>
              <w:pStyle w:val="TAC"/>
              <w:rPr>
                <w:rFonts w:eastAsiaTheme="minorEastAsia"/>
                <w:lang w:val="en-US"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8583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3C6C8C" w14:textId="77777777" w:rsidR="006E069C" w:rsidRPr="006E069C" w:rsidRDefault="006E069C" w:rsidP="006E069C">
            <w:pPr>
              <w:pStyle w:val="TAC"/>
              <w:rPr>
                <w:rFonts w:eastAsiaTheme="minorEastAsia"/>
                <w:lang w:eastAsia="zh-CN"/>
              </w:rPr>
            </w:pPr>
            <w:r w:rsidRPr="006E069C">
              <w:rPr>
                <w:rFonts w:eastAsiaTheme="minorEastAsia"/>
                <w:lang w:eastAsia="zh-CN"/>
              </w:rPr>
              <w:t>IMD5</w:t>
            </w:r>
          </w:p>
        </w:tc>
      </w:tr>
      <w:tr w:rsidR="006E069C" w:rsidRPr="006E069C" w14:paraId="57CE5EA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CAB31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D44D0D2"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0BD7D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5650F6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BCAC4" w14:textId="2E4E7747"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C6E827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
          <w:p w14:paraId="268FF117"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B20BB5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1C1184F"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24994D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1D8E1"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EB9E9A8"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45BB8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373820A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F49951C" w14:textId="1342AB0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4EA495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6B0C2CF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D2555C5"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C584B32" w14:textId="77777777" w:rsidR="006E069C" w:rsidRPr="006E069C" w:rsidRDefault="006E069C" w:rsidP="006E069C">
            <w:pPr>
              <w:pStyle w:val="TAC"/>
              <w:rPr>
                <w:rFonts w:eastAsiaTheme="minorEastAsia"/>
                <w:lang w:eastAsia="zh-CN"/>
              </w:rPr>
            </w:pPr>
          </w:p>
        </w:tc>
      </w:tr>
      <w:tr w:rsidR="006E069C" w:rsidRPr="006E069C" w14:paraId="6106B81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F76C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DCDAD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1C3E0B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9197E4" w14:textId="2A24967F" w:rsidR="006E069C" w:rsidRPr="006E069C" w:rsidRDefault="00201A22" w:rsidP="006E069C">
            <w:pPr>
              <w:pStyle w:val="TAC"/>
              <w:rPr>
                <w:rFonts w:eastAsiaTheme="minorEastAsia" w:cs="Arial"/>
                <w:color w:val="000000"/>
                <w:szCs w:val="18"/>
                <w:lang w:val="en-US" w:eastAsia="en-US"/>
              </w:rPr>
            </w:pPr>
            <w:r>
              <w:rPr>
                <w:rFonts w:eastAsiaTheme="minorEastAsia"/>
                <w:lang w:val="en-US"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67CC884" w14:textId="77777777" w:rsidR="006E069C" w:rsidRPr="006E069C" w:rsidRDefault="006E069C" w:rsidP="006E069C">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C253CC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B9898EB"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F634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00C15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6E069C" w:rsidRPr="006E069C" w14:paraId="22A71947"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14A1B"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D14E2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3E2EC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D96872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CCAA3C" w14:textId="7FA6C80F"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AB6DF5"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4BA5FF49"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A3F7598"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F8F2C6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6E069C" w:rsidRPr="006E069C" w14:paraId="647BC3B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1728F"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14D9E0"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F73F0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E3951B8"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00F4CE" w14:textId="3C55D5F8"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BC7181"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735B46A4" w14:textId="77777777" w:rsidR="006E069C" w:rsidRPr="006E069C" w:rsidRDefault="006E069C" w:rsidP="006E069C">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vAlign w:val="center"/>
          </w:tcPr>
          <w:p w14:paraId="0FB1E72F"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FEB53D" w14:textId="77777777" w:rsidR="006E069C" w:rsidRPr="006E069C" w:rsidRDefault="006E069C" w:rsidP="006E069C">
            <w:pPr>
              <w:pStyle w:val="TAC"/>
              <w:rPr>
                <w:rFonts w:eastAsiaTheme="minorEastAsia" w:cs="Arial"/>
                <w:color w:val="000000"/>
                <w:szCs w:val="18"/>
                <w:lang w:val="en-US" w:eastAsia="zh-CN"/>
              </w:rPr>
            </w:pPr>
          </w:p>
        </w:tc>
      </w:tr>
      <w:tr w:rsidR="006E069C" w:rsidRPr="006E069C" w14:paraId="1DF5609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04C8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5492F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697B36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4C93DF1" w14:textId="58AE5137" w:rsidR="006E069C" w:rsidRPr="006E069C" w:rsidRDefault="00201A22" w:rsidP="006E069C">
            <w:pPr>
              <w:pStyle w:val="TAC"/>
              <w:rPr>
                <w:rFonts w:eastAsiaTheme="minorEastAsia" w:cs="Arial"/>
                <w:color w:val="000000"/>
                <w:szCs w:val="18"/>
                <w:lang w:val="en-US" w:eastAsia="zh-CN"/>
              </w:rPr>
            </w:pPr>
            <w:r>
              <w:rPr>
                <w:rFonts w:eastAsiaTheme="minorEastAsia"/>
                <w:lang w:val="en-US"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75A3F1C" w14:textId="77777777" w:rsidR="006E069C" w:rsidRPr="006E069C" w:rsidRDefault="006E069C" w:rsidP="006E069C">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33F90E"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0E6466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8DA94"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5639D5"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6E069C" w:rsidRPr="006E069C" w14:paraId="6748FBE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7743E"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C83643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27A9395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209E63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D1D8D8" w14:textId="43FE61F0"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78C2E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D9785F" w14:textId="77777777" w:rsidR="006E069C" w:rsidRPr="006E069C" w:rsidRDefault="006E069C" w:rsidP="006E069C">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DEBC2A9"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8978151"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6E069C" w:rsidRPr="006E069C" w14:paraId="5A883C3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F4DA4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D67D92C" w14:textId="77777777" w:rsidR="006E069C" w:rsidRPr="006E069C" w:rsidRDefault="006E069C" w:rsidP="006E069C">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034A1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D3F58A3"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3822BA" w14:textId="10FFFBAC" w:rsidR="006E069C" w:rsidRPr="006E069C" w:rsidRDefault="006E069C" w:rsidP="006E069C">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E993EA4" w14:textId="77777777" w:rsidR="006E069C" w:rsidRPr="006E069C" w:rsidRDefault="006E069C" w:rsidP="006E069C">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08050A33" w14:textId="77777777" w:rsidR="006E069C" w:rsidRPr="006E069C" w:rsidRDefault="006E069C" w:rsidP="006E069C">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464FA4E"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0E34984" w14:textId="77777777" w:rsidR="006E069C" w:rsidRPr="006E069C" w:rsidRDefault="006E069C" w:rsidP="006E069C">
            <w:pPr>
              <w:pStyle w:val="TAC"/>
              <w:rPr>
                <w:rFonts w:eastAsiaTheme="minorEastAsia"/>
                <w:lang w:eastAsia="zh-CN"/>
              </w:rPr>
            </w:pPr>
          </w:p>
        </w:tc>
      </w:tr>
      <w:tr w:rsidR="006E069C" w:rsidRPr="006E069C" w14:paraId="69019F1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810DDD" w14:textId="17038366" w:rsidR="006E069C" w:rsidRPr="006E069C" w:rsidRDefault="006E069C" w:rsidP="006E069C">
            <w:pPr>
              <w:pStyle w:val="TAC"/>
              <w:rPr>
                <w:rFonts w:eastAsiaTheme="minorEastAsia"/>
                <w:lang w:val="en-US" w:eastAsia="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13FD9973"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F4932B"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BE898C" w14:textId="326E84F8" w:rsidR="006E069C" w:rsidRPr="006E069C" w:rsidRDefault="00201A22" w:rsidP="006E069C">
            <w:pPr>
              <w:pStyle w:val="TAC"/>
              <w:rPr>
                <w:rFonts w:eastAsiaTheme="minorEastAsia"/>
                <w:lang w:eastAsia="en-US"/>
              </w:rPr>
            </w:pPr>
            <w:r>
              <w:rPr>
                <w:rFonts w:eastAsiaTheme="minorEastAsia"/>
                <w:lang w:val="en-US"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7AFB127"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2C084D" w14:textId="77777777" w:rsidR="006E069C" w:rsidRPr="006E069C" w:rsidRDefault="006E069C" w:rsidP="006E069C">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647315C"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D89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F9FC8"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IMD6</w:t>
            </w:r>
          </w:p>
        </w:tc>
      </w:tr>
      <w:tr w:rsidR="006E069C" w:rsidRPr="006E069C" w14:paraId="605556A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0EA40"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B67A299"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D5791B"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594037C"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567D7F" w14:textId="4766B3E6"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31935A0"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192AEF5A"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F2D1A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57B8B2"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38B084EA"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97A1D"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BFE8EA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7FB2F6D3"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FB40746"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87BD68" w14:textId="3B2FA80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7A025E"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15B9A3D9"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0DCF6B31"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94FE27B" w14:textId="77777777" w:rsidR="006E069C" w:rsidRPr="006E069C" w:rsidRDefault="006E069C" w:rsidP="006E069C">
            <w:pPr>
              <w:pStyle w:val="TAC"/>
              <w:rPr>
                <w:rFonts w:eastAsiaTheme="minorEastAsia" w:cs="Arial"/>
                <w:lang w:eastAsia="ja-JP"/>
              </w:rPr>
            </w:pPr>
          </w:p>
        </w:tc>
      </w:tr>
      <w:tr w:rsidR="006E069C" w:rsidRPr="006E069C" w14:paraId="1D217B9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7E4F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48B1E6" w14:textId="77777777" w:rsidR="006E069C" w:rsidRPr="006E069C" w:rsidRDefault="006E069C" w:rsidP="006E069C">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DDA54A" w14:textId="77777777" w:rsidR="006E069C" w:rsidRPr="006E069C" w:rsidRDefault="006E069C" w:rsidP="006E069C">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61ACE77" w14:textId="54EFFDB4" w:rsidR="006E069C" w:rsidRPr="006E069C" w:rsidRDefault="00201A22" w:rsidP="006E069C">
            <w:pPr>
              <w:pStyle w:val="TAC"/>
              <w:rPr>
                <w:rFonts w:eastAsiaTheme="minorEastAsia"/>
                <w:lang w:eastAsia="en-US"/>
              </w:rPr>
            </w:pPr>
            <w:r>
              <w:rPr>
                <w:rFonts w:eastAsiaTheme="minorEastAsia"/>
                <w:lang w:val="en-US" w:eastAsia="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D6F891E" w14:textId="77777777" w:rsidR="006E069C" w:rsidRPr="006E069C" w:rsidRDefault="006E069C" w:rsidP="006E069C">
            <w:pPr>
              <w:pStyle w:val="TAC"/>
              <w:rPr>
                <w:rFonts w:eastAsiaTheme="minorEastAsia"/>
                <w:lang w:eastAsia="en-US"/>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EC0E3B" w14:textId="77777777" w:rsidR="006E069C" w:rsidRPr="006E069C" w:rsidRDefault="006E069C" w:rsidP="006E069C">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CEAA81A" w14:textId="77777777" w:rsidR="006E069C" w:rsidRPr="006E069C" w:rsidRDefault="006E069C" w:rsidP="006E069C">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FCFE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179E51" w14:textId="77777777" w:rsidR="006E069C" w:rsidRPr="006E069C" w:rsidRDefault="006E069C" w:rsidP="006E069C">
            <w:pPr>
              <w:pStyle w:val="TAC"/>
              <w:rPr>
                <w:rFonts w:eastAsiaTheme="minorEastAsia" w:cs="Arial"/>
                <w:lang w:eastAsia="ja-JP"/>
              </w:rPr>
            </w:pPr>
            <w:r w:rsidRPr="006E069C">
              <w:rPr>
                <w:rFonts w:eastAsiaTheme="minorEastAsia"/>
                <w:lang w:eastAsia="zh-CN"/>
              </w:rPr>
              <w:t>IMD7</w:t>
            </w:r>
          </w:p>
        </w:tc>
      </w:tr>
      <w:tr w:rsidR="006E069C" w:rsidRPr="006E069C" w14:paraId="05EDF7B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02F59"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E751FBB"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4F1DD4"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382023" w14:textId="77777777" w:rsidR="006E069C" w:rsidRPr="006E069C" w:rsidRDefault="006E069C" w:rsidP="006E069C">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35BB8E" w14:textId="23381FFB"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68EC16" w14:textId="77777777" w:rsidR="006E069C" w:rsidRPr="006E069C" w:rsidRDefault="006E069C" w:rsidP="006E069C">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C35D5FE" w14:textId="77777777" w:rsidR="006E069C" w:rsidRPr="006E069C" w:rsidRDefault="006E069C" w:rsidP="006E069C">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185F5CE0"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D7AAA8F" w14:textId="77777777" w:rsidR="006E069C" w:rsidRPr="006E069C" w:rsidRDefault="006E069C" w:rsidP="006E069C">
            <w:pPr>
              <w:pStyle w:val="TAC"/>
              <w:rPr>
                <w:rFonts w:eastAsiaTheme="minorEastAsia" w:cs="Arial"/>
                <w:lang w:eastAsia="ja-JP"/>
              </w:rPr>
            </w:pPr>
            <w:r w:rsidRPr="006E069C">
              <w:rPr>
                <w:rFonts w:eastAsiaTheme="minorEastAsia"/>
                <w:lang w:eastAsia="ja-JP"/>
              </w:rPr>
              <w:t>N/A</w:t>
            </w:r>
          </w:p>
        </w:tc>
      </w:tr>
      <w:tr w:rsidR="006E069C" w:rsidRPr="006E069C" w14:paraId="0D29424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459B3A"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A60AED4"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5A1FBBAD"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E6FD2B0" w14:textId="77777777" w:rsidR="006E069C" w:rsidRPr="006E069C" w:rsidRDefault="006E069C" w:rsidP="006E069C">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2608F" w14:textId="46B0FE0C" w:rsidR="006E069C" w:rsidRPr="006E069C" w:rsidRDefault="006E069C" w:rsidP="006E069C">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76F37BF" w14:textId="77777777" w:rsidR="006E069C" w:rsidRPr="006E069C" w:rsidRDefault="006E069C" w:rsidP="006E069C">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60BA8682"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6EC7072F" w14:textId="77777777" w:rsidR="006E069C" w:rsidRPr="006E069C" w:rsidRDefault="006E069C" w:rsidP="006E069C">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46B8DBC" w14:textId="77777777" w:rsidR="006E069C" w:rsidRPr="006E069C" w:rsidRDefault="006E069C" w:rsidP="006E069C">
            <w:pPr>
              <w:pStyle w:val="TAC"/>
              <w:rPr>
                <w:rFonts w:eastAsiaTheme="minorEastAsia" w:cs="Arial"/>
                <w:lang w:eastAsia="ja-JP"/>
              </w:rPr>
            </w:pPr>
          </w:p>
        </w:tc>
      </w:tr>
      <w:tr w:rsidR="006E069C" w:rsidRPr="006E069C" w14:paraId="6AD33D58"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E55C4" w14:textId="5BDBB029" w:rsidR="006E069C" w:rsidRPr="006E069C" w:rsidRDefault="006E069C" w:rsidP="006E069C">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9ACF7CE"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AB5BC4"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7EC55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90B0D5"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DC90A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DA63621" w14:textId="77777777" w:rsidR="006E069C" w:rsidRPr="006E069C" w:rsidRDefault="006E069C" w:rsidP="006E069C">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77533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FA2BE"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24DA3B2F"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54F95"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C2ACF49"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5EFA4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3B4A96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D37098"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934196"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247E8D3"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BBBDA3A" w14:textId="77777777" w:rsidR="006E069C" w:rsidRPr="006E069C" w:rsidRDefault="006E069C" w:rsidP="006E069C">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70F"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41198462" w14:textId="77777777" w:rsidTr="007C1C46">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631D40BB"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74492AC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35FB4D97" w14:textId="77777777" w:rsidR="006E069C" w:rsidRPr="006E069C" w:rsidRDefault="006E069C" w:rsidP="006E069C">
            <w:pPr>
              <w:pStyle w:val="TAC"/>
              <w:rPr>
                <w:rFonts w:eastAsiaTheme="minorEastAsia"/>
                <w:lang w:val="fi-FI" w:eastAsia="ko-KR"/>
              </w:rPr>
            </w:pPr>
            <w:r w:rsidRPr="006E069C">
              <w:rPr>
                <w:rFonts w:eastAsiaTheme="minorEastAsia"/>
                <w:lang w:eastAsia="en-US"/>
              </w:rPr>
              <w:t>1697.5</w:t>
            </w:r>
          </w:p>
        </w:tc>
        <w:tc>
          <w:tcPr>
            <w:tcW w:w="1012" w:type="dxa"/>
            <w:tcBorders>
              <w:top w:val="single" w:sz="4" w:space="0" w:color="auto"/>
              <w:left w:val="single" w:sz="4" w:space="0" w:color="auto"/>
              <w:right w:val="single" w:sz="4" w:space="0" w:color="auto"/>
            </w:tcBorders>
          </w:tcPr>
          <w:p w14:paraId="04DC7B57" w14:textId="77777777" w:rsidR="006E069C" w:rsidRPr="006E069C" w:rsidRDefault="006E069C" w:rsidP="006E069C">
            <w:pPr>
              <w:pStyle w:val="TAC"/>
              <w:rPr>
                <w:rFonts w:eastAsiaTheme="minorEastAsia"/>
                <w:lang w:val="en-US" w:eastAsia="zh-CN"/>
              </w:rPr>
            </w:pPr>
            <w:r w:rsidRPr="006E069C">
              <w:rPr>
                <w:rFonts w:eastAsiaTheme="minorEastAsia"/>
                <w:lang w:eastAsia="en-US"/>
              </w:rPr>
              <w:t>25/15</w:t>
            </w:r>
          </w:p>
        </w:tc>
        <w:tc>
          <w:tcPr>
            <w:tcW w:w="1379" w:type="dxa"/>
            <w:tcBorders>
              <w:top w:val="single" w:sz="4" w:space="0" w:color="auto"/>
              <w:left w:val="single" w:sz="4" w:space="0" w:color="auto"/>
              <w:right w:val="single" w:sz="4" w:space="0" w:color="auto"/>
            </w:tcBorders>
          </w:tcPr>
          <w:p w14:paraId="19747826"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right w:val="single" w:sz="4" w:space="0" w:color="auto"/>
            </w:tcBorders>
          </w:tcPr>
          <w:p w14:paraId="2431FE7B" w14:textId="77777777" w:rsidR="006E069C" w:rsidRPr="006E069C" w:rsidRDefault="006E069C" w:rsidP="006E069C">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
          <w:p w14:paraId="2CFC82C3" w14:textId="77777777" w:rsidR="006E069C" w:rsidRPr="006E069C" w:rsidRDefault="006E069C" w:rsidP="006E069C">
            <w:pPr>
              <w:pStyle w:val="TAC"/>
              <w:rPr>
                <w:rFonts w:eastAsiaTheme="minorEastAsia"/>
                <w:lang w:val="en-US" w:eastAsia="zh-CN"/>
              </w:rPr>
            </w:pPr>
            <w:r w:rsidRPr="006E069C">
              <w:rPr>
                <w:rFonts w:eastAsiaTheme="minorEastAsia"/>
                <w:lang w:eastAsia="en-US"/>
              </w:rPr>
              <w:t>26</w:t>
            </w:r>
          </w:p>
        </w:tc>
        <w:tc>
          <w:tcPr>
            <w:tcW w:w="828" w:type="dxa"/>
            <w:tcBorders>
              <w:top w:val="single" w:sz="4" w:space="0" w:color="auto"/>
              <w:left w:val="single" w:sz="4" w:space="0" w:color="auto"/>
              <w:right w:val="single" w:sz="4" w:space="0" w:color="auto"/>
            </w:tcBorders>
          </w:tcPr>
          <w:p w14:paraId="6E3130A7" w14:textId="77777777" w:rsidR="006E069C" w:rsidRPr="006E069C" w:rsidRDefault="006E069C" w:rsidP="006E069C">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024713F"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6E069C" w:rsidRPr="006E069C" w14:paraId="0D39986B"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87F3E"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36269E"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A7464FA"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2E527BC0"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D623FAE" w14:textId="77777777" w:rsidR="006E069C" w:rsidRPr="006E069C" w:rsidRDefault="006E069C" w:rsidP="006E069C">
            <w:pPr>
              <w:pStyle w:val="TAC"/>
              <w:rPr>
                <w:rFonts w:eastAsiaTheme="minorEastAsia"/>
                <w:szCs w:val="18"/>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D31C244" w14:textId="77777777" w:rsidR="006E069C" w:rsidRPr="006E069C" w:rsidRDefault="006E069C" w:rsidP="006E069C">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68F66C30"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A16433" w14:textId="77777777" w:rsidR="006E069C" w:rsidRPr="006E069C" w:rsidRDefault="006E069C" w:rsidP="006E069C">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8DCE8B"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6E069C" w:rsidRPr="006E069C" w14:paraId="43B90EC1"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90640" w14:textId="77777777" w:rsidR="006E069C" w:rsidRPr="006E069C" w:rsidRDefault="006E069C" w:rsidP="006E069C">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A91CD19"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675F7B3"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6AC49AC"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931570"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7AA4E3D"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B88713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C6C633B"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527D23B" w14:textId="77777777" w:rsidR="006E069C" w:rsidRPr="006E069C" w:rsidRDefault="006E069C" w:rsidP="006E069C">
            <w:pPr>
              <w:pStyle w:val="TAC"/>
              <w:rPr>
                <w:rFonts w:eastAsiaTheme="minorEastAsia"/>
                <w:lang w:eastAsia="zh-CN"/>
              </w:rPr>
            </w:pPr>
            <w:r w:rsidRPr="006E069C">
              <w:rPr>
                <w:rFonts w:eastAsiaTheme="minorEastAsia"/>
                <w:lang w:val="en-US" w:eastAsia="ja-JP"/>
              </w:rPr>
              <w:t>IMD4</w:t>
            </w:r>
          </w:p>
        </w:tc>
      </w:tr>
      <w:tr w:rsidR="006E069C" w:rsidRPr="006E069C" w14:paraId="4908825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7DC7A"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521068"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94C48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E8D58C9"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93F07B"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97D9A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1293043C"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2D161EC1"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4A6AB5A" w14:textId="77777777" w:rsidR="006E069C" w:rsidRPr="006E069C" w:rsidRDefault="006E069C" w:rsidP="006E069C">
            <w:pPr>
              <w:pStyle w:val="TAC"/>
              <w:rPr>
                <w:rFonts w:eastAsiaTheme="minorEastAsia"/>
                <w:lang w:eastAsia="zh-CN"/>
              </w:rPr>
            </w:pPr>
            <w:r w:rsidRPr="006E069C">
              <w:rPr>
                <w:rFonts w:eastAsiaTheme="minorEastAsia"/>
                <w:lang w:val="en-US" w:eastAsia="ja-JP"/>
              </w:rPr>
              <w:t>N/A</w:t>
            </w:r>
          </w:p>
        </w:tc>
      </w:tr>
      <w:tr w:rsidR="006E069C" w:rsidRPr="006E069C" w14:paraId="49662954"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EB5BE" w14:textId="5990D36F" w:rsidR="006E069C" w:rsidRPr="006E069C" w:rsidRDefault="006E069C" w:rsidP="008D14A4">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0F21F3"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2963EB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8F0F1B6"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7596EE"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2BEAB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FD79E6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DE3E8C5"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65BF3C"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IMD2</w:t>
            </w:r>
          </w:p>
        </w:tc>
      </w:tr>
      <w:tr w:rsidR="006E069C" w:rsidRPr="006E069C" w14:paraId="0DCC1A1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4C4EC2"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76611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785A1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21252C4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20664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16EE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A07EF4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735774"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EEBCC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N/A</w:t>
            </w:r>
          </w:p>
        </w:tc>
      </w:tr>
      <w:tr w:rsidR="006E069C" w:rsidRPr="006E069C" w14:paraId="6CC883C6"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A12E137"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6DF8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CCA5B78"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6A23D63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DD2091"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D3743CC"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C30E350"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A8D7E27"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D9562" w14:textId="77777777" w:rsidR="006E069C" w:rsidRPr="006E069C" w:rsidRDefault="006E069C" w:rsidP="006E069C">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6E069C" w:rsidRPr="006E069C" w14:paraId="12365AE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3744574"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95D29"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C97EEE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BB5A57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9A400B"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7B01A"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04BA192" w14:textId="77777777" w:rsidR="006E069C" w:rsidRPr="006E069C" w:rsidRDefault="006E069C" w:rsidP="006E069C">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824CDD" w14:textId="77777777" w:rsidR="006E069C" w:rsidRPr="006E069C" w:rsidRDefault="006E069C" w:rsidP="006E069C">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B6033" w14:textId="77777777" w:rsidR="006E069C" w:rsidRPr="006E069C" w:rsidRDefault="006E069C" w:rsidP="006E069C">
            <w:pPr>
              <w:pStyle w:val="TAC"/>
              <w:rPr>
                <w:rFonts w:eastAsiaTheme="minorEastAsia"/>
                <w:lang w:eastAsia="zh-CN"/>
              </w:rPr>
            </w:pPr>
            <w:r w:rsidRPr="006E069C">
              <w:rPr>
                <w:rFonts w:eastAsiaTheme="minorEastAsia" w:cs="Arial"/>
                <w:szCs w:val="18"/>
                <w:lang w:eastAsia="en-US"/>
              </w:rPr>
              <w:t>N/A</w:t>
            </w:r>
          </w:p>
        </w:tc>
      </w:tr>
      <w:tr w:rsidR="006E069C" w:rsidRPr="006E069C" w14:paraId="44EC2CB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A4ADF45"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643FD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61F2985D"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2CBFF87"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16AC6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E15E90"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FF57E0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7F173FD" w14:textId="77777777" w:rsidR="006E069C" w:rsidRPr="006E069C" w:rsidRDefault="006E069C" w:rsidP="006E069C">
            <w:pPr>
              <w:pStyle w:val="TAC"/>
              <w:rPr>
                <w:rFonts w:eastAsiaTheme="minorEastAsia" w:cs="Arial"/>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FBA4C1" w14:textId="77777777" w:rsidR="006E069C" w:rsidRPr="006E069C" w:rsidRDefault="006E069C" w:rsidP="006E069C">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6E069C" w:rsidRPr="006E069C" w14:paraId="5FF27AF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37B856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7B7E"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2062E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27EC80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CC9069" w14:textId="0F0EFB90" w:rsidR="006E069C" w:rsidRPr="006E069C" w:rsidRDefault="006E069C" w:rsidP="006E069C">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36CCB3EF"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661F9C9B"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5C7DCC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3F6D5213" w14:textId="77777777" w:rsidR="006E069C" w:rsidRPr="006E069C" w:rsidRDefault="006E069C" w:rsidP="006E069C">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6E069C" w:rsidRPr="006E069C" w14:paraId="6B28C3F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746359CC"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78D6AE" w14:textId="77777777" w:rsidR="006E069C" w:rsidRPr="006E069C" w:rsidRDefault="006E069C" w:rsidP="006E069C">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D09686"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2D2B46D5"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0491D09" w14:textId="4CD577B0" w:rsidR="006E069C" w:rsidRPr="006E069C" w:rsidRDefault="006E069C" w:rsidP="006E069C">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3FEBE34C" w14:textId="77777777" w:rsidR="006E069C" w:rsidRPr="006E069C" w:rsidRDefault="006E069C" w:rsidP="006E069C">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577BAC5B" w14:textId="77777777" w:rsidR="006E069C" w:rsidRPr="006E069C" w:rsidRDefault="006E069C" w:rsidP="006E069C">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E8FFF6B" w14:textId="77777777" w:rsidR="006E069C" w:rsidRPr="006E069C" w:rsidRDefault="006E069C" w:rsidP="006E069C">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54675FA" w14:textId="77777777" w:rsidR="006E069C" w:rsidRPr="006E069C" w:rsidRDefault="006E069C" w:rsidP="006E069C">
            <w:pPr>
              <w:pStyle w:val="TAC"/>
              <w:rPr>
                <w:rFonts w:eastAsiaTheme="minorEastAsia" w:cs="Arial"/>
                <w:color w:val="000000"/>
                <w:szCs w:val="18"/>
                <w:lang w:eastAsia="zh-CN"/>
              </w:rPr>
            </w:pPr>
          </w:p>
        </w:tc>
      </w:tr>
      <w:tr w:rsidR="006E069C" w:rsidRPr="006E069C" w14:paraId="185C401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5F209BC"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6C3DA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85E6A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BEEEE0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2EB24A"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7A8900"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1E6AB80"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4E39E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0E634"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1A2071C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2612AAAA"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529F11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5137F3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805063F"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3CD9CD7" w14:textId="345D7381"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3206CAF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9A5E828" w14:textId="77777777" w:rsidR="006E069C" w:rsidRPr="006E069C" w:rsidRDefault="006E069C" w:rsidP="006E069C">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CC832B9"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74EEE80" w14:textId="77777777" w:rsidR="006E069C" w:rsidRPr="006E069C" w:rsidRDefault="006E069C" w:rsidP="006E069C">
            <w:pPr>
              <w:pStyle w:val="TAC"/>
              <w:rPr>
                <w:rFonts w:eastAsiaTheme="minorEastAsia" w:cs="Arial"/>
                <w:szCs w:val="18"/>
                <w:lang w:eastAsia="en-US"/>
              </w:rPr>
            </w:pPr>
            <w:r w:rsidRPr="006E069C">
              <w:rPr>
                <w:rFonts w:eastAsiaTheme="minorEastAsia"/>
                <w:lang w:eastAsia="zh-CN"/>
              </w:rPr>
              <w:t>N/A</w:t>
            </w:r>
          </w:p>
        </w:tc>
      </w:tr>
      <w:tr w:rsidR="006E069C" w:rsidRPr="006E069C" w14:paraId="66D9487C"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B8B700"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E517C8C" w14:textId="77777777" w:rsidR="006E069C" w:rsidRPr="006E069C" w:rsidRDefault="006E069C" w:rsidP="006E069C">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724093C"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C831EBC" w14:textId="77777777" w:rsidR="006E069C" w:rsidRPr="006E069C" w:rsidRDefault="006E069C" w:rsidP="006E069C">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5D3EE744" w14:textId="0024EA2B" w:rsidR="006E069C" w:rsidRPr="006E069C" w:rsidRDefault="006E069C" w:rsidP="006E069C">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13AF4CB"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DCDE876" w14:textId="77777777" w:rsidR="006E069C" w:rsidRPr="006E069C" w:rsidRDefault="006E069C" w:rsidP="006E069C">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3F5BD31B" w14:textId="77777777" w:rsidR="006E069C" w:rsidRPr="006E069C" w:rsidRDefault="006E069C" w:rsidP="006E069C">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40BE7D4A" w14:textId="77777777" w:rsidR="006E069C" w:rsidRPr="006E069C" w:rsidRDefault="006E069C" w:rsidP="006E069C">
            <w:pPr>
              <w:pStyle w:val="TAC"/>
              <w:rPr>
                <w:rFonts w:eastAsiaTheme="minorEastAsia" w:cs="Arial"/>
                <w:szCs w:val="18"/>
                <w:lang w:eastAsia="en-US"/>
              </w:rPr>
            </w:pPr>
          </w:p>
        </w:tc>
      </w:tr>
      <w:tr w:rsidR="006E069C" w:rsidRPr="006E069C" w14:paraId="1D2DE98E"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EBDA0"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87D714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F6F7594"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1FE7EDE"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55C4CC"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6B77C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9DF5B45"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8BD4C9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F4319" w14:textId="77777777" w:rsidR="006E069C" w:rsidRPr="006E069C" w:rsidRDefault="006E069C" w:rsidP="006E069C">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6E069C" w:rsidRPr="006E069C" w14:paraId="062D6F66"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5AD6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BA00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2B0A9FA"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E75A00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882B72"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F7802B"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4FCBD99" w14:textId="77777777" w:rsidR="006E069C" w:rsidRPr="006E069C" w:rsidRDefault="006E069C" w:rsidP="006E069C">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27777" w14:textId="77777777" w:rsidR="006E069C" w:rsidRPr="006E069C" w:rsidRDefault="006E069C" w:rsidP="006E069C">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ADE4C1" w14:textId="77777777" w:rsidR="006E069C" w:rsidRPr="006E069C" w:rsidRDefault="006E069C" w:rsidP="006E069C">
            <w:pPr>
              <w:pStyle w:val="TAC"/>
              <w:rPr>
                <w:rFonts w:eastAsiaTheme="minorEastAsia"/>
                <w:lang w:eastAsia="zh-CN"/>
              </w:rPr>
            </w:pPr>
            <w:r w:rsidRPr="006E069C">
              <w:rPr>
                <w:rFonts w:eastAsiaTheme="minorEastAsia"/>
                <w:lang w:eastAsia="en-US"/>
              </w:rPr>
              <w:t>N/A</w:t>
            </w:r>
          </w:p>
        </w:tc>
      </w:tr>
      <w:tr w:rsidR="006E069C" w:rsidRPr="006E069C" w14:paraId="096F704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81740C6"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1C9F8E" w14:textId="77777777" w:rsidR="006E069C" w:rsidRPr="006E069C" w:rsidRDefault="006E069C" w:rsidP="006E069C">
            <w:pPr>
              <w:pStyle w:val="TAC"/>
              <w:rPr>
                <w:rFonts w:eastAsiaTheme="minorEastAsia"/>
                <w:lang w:eastAsia="en-US"/>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821EA32"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822514F"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96390A"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16F958" w14:textId="77777777" w:rsidR="006E069C" w:rsidRPr="006E069C" w:rsidRDefault="006E069C" w:rsidP="006E069C">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71686E19"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E5499B6" w14:textId="77777777" w:rsidR="006E069C" w:rsidRPr="006E069C" w:rsidRDefault="006E069C" w:rsidP="006E069C">
            <w:pPr>
              <w:pStyle w:val="TAC"/>
              <w:rPr>
                <w:rFonts w:eastAsiaTheme="minorEastAsia"/>
                <w:lang w:eastAsia="en-US"/>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99B2DC" w14:textId="77777777" w:rsidR="006E069C" w:rsidRPr="006E069C" w:rsidRDefault="006E069C" w:rsidP="006E069C">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6E069C" w:rsidRPr="006E069C" w14:paraId="00EEF4E2"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1333ED4D" w14:textId="77777777" w:rsidR="006E069C" w:rsidRPr="006E069C" w:rsidRDefault="006E069C" w:rsidP="006E069C">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A2366B5" w14:textId="77777777" w:rsidR="006E069C" w:rsidRPr="006E069C" w:rsidRDefault="006E069C" w:rsidP="006E069C">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280F63"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AE31670" w14:textId="77777777" w:rsidR="006E069C" w:rsidRPr="006E069C" w:rsidRDefault="006E069C" w:rsidP="006E069C">
            <w:pPr>
              <w:pStyle w:val="TAC"/>
              <w:rPr>
                <w:rFonts w:eastAsiaTheme="minorEastAsia"/>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0BFD8"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2CB6A8" w14:textId="77777777" w:rsidR="006E069C" w:rsidRPr="006E069C" w:rsidRDefault="006E069C" w:rsidP="006E069C">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
          <w:p w14:paraId="4768282B"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1D9CAFF" w14:textId="77777777" w:rsidR="006E069C" w:rsidRPr="006E069C" w:rsidRDefault="006E069C" w:rsidP="006E069C">
            <w:pPr>
              <w:pStyle w:val="TAC"/>
              <w:rPr>
                <w:rFonts w:eastAsiaTheme="minorEastAsia"/>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B4D5628" w14:textId="77777777" w:rsidR="006E069C" w:rsidRPr="006E069C" w:rsidRDefault="006E069C" w:rsidP="006E069C">
            <w:pPr>
              <w:pStyle w:val="TAC"/>
              <w:rPr>
                <w:rFonts w:eastAsiaTheme="minorEastAsia"/>
                <w:lang w:eastAsia="en-US"/>
              </w:rPr>
            </w:pPr>
            <w:r w:rsidRPr="006E069C">
              <w:rPr>
                <w:rFonts w:eastAsiaTheme="minorEastAsia" w:cs="Arial"/>
                <w:szCs w:val="18"/>
                <w:lang w:eastAsia="ja-JP"/>
              </w:rPr>
              <w:t>N/A</w:t>
            </w:r>
          </w:p>
        </w:tc>
      </w:tr>
      <w:tr w:rsidR="006E069C" w:rsidRPr="006E069C" w14:paraId="4CA3CA3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53CFE" w14:textId="77777777" w:rsidR="006E069C" w:rsidRPr="006E069C" w:rsidRDefault="006E069C" w:rsidP="006E069C">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771D3A3"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04D0E0B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C49B7C7" w14:textId="77777777" w:rsidR="006E069C" w:rsidRPr="006E069C" w:rsidRDefault="006E069C" w:rsidP="006E069C">
            <w:pPr>
              <w:pStyle w:val="TAC"/>
              <w:rPr>
                <w:rFonts w:eastAsiaTheme="minorEastAsia"/>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1C2B55" w14:textId="77777777" w:rsidR="006E069C" w:rsidRPr="006E069C" w:rsidRDefault="006E069C" w:rsidP="006E069C">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B70DC8" w14:textId="77777777" w:rsidR="006E069C" w:rsidRPr="006E069C" w:rsidRDefault="006E069C" w:rsidP="006E069C">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B988A73"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46041A9E"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67E0C1F" w14:textId="77777777" w:rsidR="006E069C" w:rsidRPr="006E069C" w:rsidRDefault="006E069C" w:rsidP="006E069C">
            <w:pPr>
              <w:pStyle w:val="TAC"/>
              <w:rPr>
                <w:rFonts w:eastAsiaTheme="minorEastAsia"/>
                <w:lang w:eastAsia="en-US"/>
              </w:rPr>
            </w:pPr>
          </w:p>
        </w:tc>
      </w:tr>
      <w:tr w:rsidR="006E069C" w:rsidRPr="006E069C" w14:paraId="0E265BDD" w14:textId="77777777" w:rsidTr="007C1C46">
        <w:trPr>
          <w:trHeight w:val="187"/>
          <w:jc w:val="center"/>
        </w:trPr>
        <w:tc>
          <w:tcPr>
            <w:tcW w:w="2007" w:type="dxa"/>
            <w:tcBorders>
              <w:left w:val="single" w:sz="4" w:space="0" w:color="auto"/>
              <w:bottom w:val="nil"/>
              <w:right w:val="single" w:sz="4" w:space="0" w:color="auto"/>
            </w:tcBorders>
            <w:shd w:val="clear" w:color="auto" w:fill="auto"/>
          </w:tcPr>
          <w:p w14:paraId="42928337"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9C0B4E4"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40E8557C" w14:textId="77777777" w:rsidR="006E069C" w:rsidRPr="006E069C" w:rsidRDefault="006E069C" w:rsidP="006E069C">
            <w:pPr>
              <w:pStyle w:val="TAC"/>
              <w:rPr>
                <w:rFonts w:eastAsiaTheme="minorEastAsia"/>
                <w:lang w:val="fi-FI" w:eastAsia="ko-KR"/>
              </w:rPr>
            </w:pPr>
            <w:r w:rsidRPr="006E069C">
              <w:rPr>
                <w:rFonts w:eastAsiaTheme="minorEastAsia"/>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2C245AE7"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9C01621"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91DAB09" w14:textId="77777777" w:rsidR="006E069C" w:rsidRPr="006E069C" w:rsidRDefault="006E069C" w:rsidP="006E069C">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723730D6"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4A598744"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7A7098D" w14:textId="77777777" w:rsidR="006E069C" w:rsidRPr="006E069C" w:rsidRDefault="006E069C" w:rsidP="006E069C">
            <w:pPr>
              <w:pStyle w:val="TAC"/>
              <w:rPr>
                <w:rFonts w:eastAsiaTheme="minorEastAsia"/>
                <w:lang w:val="en-US" w:eastAsia="ja-JP"/>
              </w:rPr>
            </w:pPr>
            <w:r w:rsidRPr="006E069C">
              <w:rPr>
                <w:rFonts w:eastAsiaTheme="minorEastAsia"/>
                <w:lang w:eastAsia="en-US"/>
              </w:rPr>
              <w:t>IMD4</w:t>
            </w:r>
          </w:p>
        </w:tc>
      </w:tr>
      <w:tr w:rsidR="006E069C" w:rsidRPr="006E069C" w14:paraId="420CBEA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EE780"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B241EE0" w14:textId="77777777" w:rsidR="006E069C" w:rsidRPr="006E069C" w:rsidRDefault="006E069C" w:rsidP="006E069C">
            <w:pPr>
              <w:pStyle w:val="TAC"/>
              <w:rPr>
                <w:rFonts w:eastAsiaTheme="minorEastAsia"/>
                <w:szCs w:val="18"/>
                <w:lang w:val="en-US" w:eastAsia="ja-JP"/>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53C13723" w14:textId="77777777" w:rsidR="006E069C" w:rsidRPr="006E069C" w:rsidRDefault="006E069C" w:rsidP="006E069C">
            <w:pPr>
              <w:pStyle w:val="TAC"/>
              <w:rPr>
                <w:rFonts w:eastAsiaTheme="minorEastAsia"/>
                <w:lang w:val="fi-FI" w:eastAsia="ko-KR"/>
              </w:rPr>
            </w:pPr>
            <w:r w:rsidRPr="006E069C">
              <w:rPr>
                <w:rFonts w:eastAsiaTheme="minorEastAsia"/>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366D29A9"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4E3FA1C" w14:textId="77777777" w:rsidR="006E069C" w:rsidRPr="006E069C" w:rsidRDefault="006E069C" w:rsidP="006E069C">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8FEC31E" w14:textId="77777777" w:rsidR="006E069C" w:rsidRPr="006E069C" w:rsidRDefault="006E069C" w:rsidP="006E069C">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308FF931" w14:textId="77777777" w:rsidR="006E069C" w:rsidRPr="006E069C" w:rsidRDefault="006E069C" w:rsidP="006E069C">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E57957C" w14:textId="77777777" w:rsidR="006E069C" w:rsidRPr="006E069C" w:rsidRDefault="006E069C" w:rsidP="006E069C">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10E70DE" w14:textId="77777777" w:rsidR="006E069C" w:rsidRPr="006E069C" w:rsidRDefault="006E069C" w:rsidP="006E069C">
            <w:pPr>
              <w:pStyle w:val="TAC"/>
              <w:rPr>
                <w:rFonts w:eastAsiaTheme="minorEastAsia"/>
                <w:lang w:val="en-US" w:eastAsia="ja-JP"/>
              </w:rPr>
            </w:pPr>
            <w:r w:rsidRPr="006E069C">
              <w:rPr>
                <w:rFonts w:eastAsiaTheme="minorEastAsia"/>
                <w:lang w:eastAsia="en-US"/>
              </w:rPr>
              <w:t>N/A</w:t>
            </w:r>
          </w:p>
        </w:tc>
      </w:tr>
      <w:tr w:rsidR="006E069C" w:rsidRPr="006E069C" w14:paraId="56FC905C"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BDE5E"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28EAF17" w14:textId="77777777" w:rsidR="006E069C" w:rsidRPr="006E069C" w:rsidRDefault="006E069C" w:rsidP="006E069C">
            <w:pPr>
              <w:pStyle w:val="TAC"/>
              <w:rPr>
                <w:rFonts w:eastAsiaTheme="minorEastAsia"/>
                <w:lang w:eastAsia="en-US"/>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6DFD1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3716AA3"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149967"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4DC201"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818AC6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59AD7F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105CE652" w14:textId="77777777" w:rsidR="006E069C" w:rsidRPr="006E069C" w:rsidRDefault="006E069C" w:rsidP="006E069C">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6E069C" w:rsidRPr="006E069C" w14:paraId="44204551"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323AF895" w14:textId="77777777" w:rsidR="006E069C" w:rsidRPr="006E069C" w:rsidRDefault="006E069C" w:rsidP="006E069C">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1B5F39D5" w14:textId="77777777" w:rsidR="006E069C" w:rsidRPr="006E069C" w:rsidRDefault="006E069C" w:rsidP="006E069C">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F3A61B8"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DC3924D"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D0989A"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77AEC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61D1447F"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343DAF3A"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3D781DE9" w14:textId="77777777" w:rsidR="006E069C" w:rsidRPr="006E069C" w:rsidRDefault="006E069C" w:rsidP="006E069C">
            <w:pPr>
              <w:pStyle w:val="TAC"/>
              <w:rPr>
                <w:rFonts w:eastAsiaTheme="minorEastAsia"/>
                <w:lang w:eastAsia="en-US"/>
              </w:rPr>
            </w:pPr>
            <w:r w:rsidRPr="006E069C">
              <w:rPr>
                <w:rFonts w:eastAsiaTheme="minorEastAsia" w:cs="Arial"/>
                <w:lang w:eastAsia="ko-KR"/>
              </w:rPr>
              <w:t>N/A</w:t>
            </w:r>
          </w:p>
        </w:tc>
      </w:tr>
      <w:tr w:rsidR="006E069C" w:rsidRPr="006E069C" w14:paraId="77D5A03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00DD1" w14:textId="77777777" w:rsidR="006E069C" w:rsidRPr="006E069C" w:rsidRDefault="006E069C" w:rsidP="006E069C">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73EED926" w14:textId="77777777" w:rsidR="006E069C" w:rsidRPr="006E069C" w:rsidRDefault="006E069C" w:rsidP="006E069C">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2D0D78EC"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8E4C1C9"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AEB23DE" w14:textId="77777777" w:rsidR="006E069C" w:rsidRPr="006E069C" w:rsidRDefault="006E069C" w:rsidP="006E069C">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9CBF290" w14:textId="77777777" w:rsidR="006E069C" w:rsidRPr="006E069C" w:rsidRDefault="006E069C" w:rsidP="006E069C">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0253BFB" w14:textId="77777777" w:rsidR="006E069C" w:rsidRPr="006E069C" w:rsidRDefault="006E069C" w:rsidP="006E069C">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7F7AD276" w14:textId="77777777" w:rsidR="006E069C" w:rsidRPr="006E069C" w:rsidRDefault="006E069C" w:rsidP="006E069C">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25E9079C" w14:textId="77777777" w:rsidR="006E069C" w:rsidRPr="006E069C" w:rsidRDefault="006E069C" w:rsidP="006E069C">
            <w:pPr>
              <w:pStyle w:val="TAC"/>
              <w:rPr>
                <w:rFonts w:eastAsiaTheme="minorEastAsia"/>
                <w:lang w:eastAsia="en-US"/>
              </w:rPr>
            </w:pPr>
          </w:p>
        </w:tc>
      </w:tr>
      <w:tr w:rsidR="006E069C" w:rsidRPr="006E069C" w14:paraId="19FDD1B7"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F84AA" w14:textId="77777777" w:rsidR="006E069C" w:rsidRPr="006E069C" w:rsidRDefault="006E069C" w:rsidP="006E069C">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6415A2E"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42D6A2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4D4F4DE3"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6BDBDF" w14:textId="77777777" w:rsidR="006E069C" w:rsidRPr="006E069C" w:rsidRDefault="006E069C" w:rsidP="006E069C">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DEF51F" w14:textId="77777777" w:rsidR="006E069C" w:rsidRPr="006E069C" w:rsidRDefault="006E069C" w:rsidP="006E069C">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E6E6A85" w14:textId="77777777" w:rsidR="006E069C" w:rsidRPr="006E069C" w:rsidRDefault="006E069C" w:rsidP="006E069C">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CF95C5D"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55932C8" w14:textId="77777777" w:rsidR="006E069C" w:rsidRPr="006E069C" w:rsidRDefault="006E069C" w:rsidP="006E069C">
            <w:pPr>
              <w:pStyle w:val="TAC"/>
              <w:rPr>
                <w:rFonts w:eastAsiaTheme="minorEastAsia"/>
                <w:lang w:eastAsia="en-US"/>
              </w:rPr>
            </w:pPr>
            <w:r w:rsidRPr="006E069C">
              <w:rPr>
                <w:rFonts w:eastAsiaTheme="minorEastAsia"/>
                <w:lang w:val="en-US" w:eastAsia="ja-JP"/>
              </w:rPr>
              <w:t>IMD4</w:t>
            </w:r>
          </w:p>
        </w:tc>
      </w:tr>
      <w:tr w:rsidR="006E069C" w:rsidRPr="006E069C" w14:paraId="448A8C9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30FA8"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85C600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ADC7E4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77E62BA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26BF00" w14:textId="77777777" w:rsidR="006E069C" w:rsidRPr="006E069C" w:rsidRDefault="006E069C" w:rsidP="006E069C">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6D7A4886"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73D419B" w14:textId="77777777" w:rsidR="006E069C" w:rsidRPr="006E069C" w:rsidRDefault="006E069C" w:rsidP="006E069C">
            <w:pPr>
              <w:pStyle w:val="TAC"/>
              <w:rPr>
                <w:rFonts w:eastAsiaTheme="minorEastAsia"/>
                <w:lang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540A93C6" w14:textId="77777777" w:rsidR="006E069C" w:rsidRPr="006E069C" w:rsidRDefault="006E069C" w:rsidP="006E069C">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4D4032C" w14:textId="77777777" w:rsidR="006E069C" w:rsidRPr="006E069C" w:rsidRDefault="006E069C" w:rsidP="006E069C">
            <w:pPr>
              <w:pStyle w:val="TAC"/>
              <w:rPr>
                <w:rFonts w:eastAsiaTheme="minorEastAsia"/>
                <w:lang w:eastAsia="en-US"/>
              </w:rPr>
            </w:pPr>
            <w:r w:rsidRPr="006E069C">
              <w:rPr>
                <w:rFonts w:eastAsiaTheme="minorEastAsia"/>
                <w:lang w:val="en-US" w:eastAsia="ja-JP"/>
              </w:rPr>
              <w:t>N/A</w:t>
            </w:r>
          </w:p>
        </w:tc>
      </w:tr>
      <w:tr w:rsidR="006E069C" w:rsidRPr="006E069C" w14:paraId="33A514B0"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F91DC" w14:textId="77777777" w:rsidR="006E069C" w:rsidRPr="006E069C" w:rsidRDefault="006E069C" w:rsidP="006E069C">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BCB7014" w14:textId="77777777" w:rsidR="006E069C" w:rsidRPr="006E069C" w:rsidRDefault="006E069C" w:rsidP="006E069C">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69769DC"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9C4F868"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7AA5AB"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0325C93"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71649DF" w14:textId="77777777" w:rsidR="006E069C" w:rsidRPr="006E069C" w:rsidRDefault="006E069C" w:rsidP="006E069C">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D1CBB0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23F5B79"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IMD2</w:t>
            </w:r>
          </w:p>
        </w:tc>
      </w:tr>
      <w:tr w:rsidR="006E069C" w:rsidRPr="006E069C" w14:paraId="53C22F60"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74B5"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E53C9E" w14:textId="77777777" w:rsidR="006E069C" w:rsidRPr="006E069C" w:rsidRDefault="006E069C" w:rsidP="006E069C">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532C59"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BD93FF3"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8774397"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68CA80" w14:textId="77777777" w:rsidR="006E069C" w:rsidRPr="006E069C" w:rsidRDefault="006E069C" w:rsidP="006E069C">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392D77C0" w14:textId="77777777" w:rsidR="006E069C" w:rsidRPr="006E069C" w:rsidRDefault="006E069C" w:rsidP="006E069C">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57E648"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2A105A" w14:textId="77777777" w:rsidR="006E069C" w:rsidRPr="006E069C" w:rsidRDefault="006E069C" w:rsidP="006E069C">
            <w:pPr>
              <w:pStyle w:val="TAC"/>
              <w:rPr>
                <w:rFonts w:eastAsiaTheme="minorEastAsia"/>
                <w:lang w:val="en-US" w:eastAsia="ja-JP"/>
              </w:rPr>
            </w:pPr>
            <w:r w:rsidRPr="006E069C">
              <w:rPr>
                <w:rFonts w:eastAsiaTheme="minorEastAsia" w:cs="Arial"/>
                <w:lang w:eastAsia="ja-JP"/>
              </w:rPr>
              <w:t>N/A</w:t>
            </w:r>
          </w:p>
        </w:tc>
      </w:tr>
      <w:tr w:rsidR="006E069C" w:rsidRPr="006E069C" w14:paraId="63DF0A9F"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0582E"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63C28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B2AFC33"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B1A2917"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714C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5D5ADDB"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17B5291"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1B84B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BFBDBE"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IMD5</w:t>
            </w:r>
          </w:p>
        </w:tc>
      </w:tr>
      <w:tr w:rsidR="006E069C" w:rsidRPr="006E069C" w14:paraId="0D1F9AC0"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7657A" w14:textId="77777777" w:rsidR="006E069C" w:rsidRPr="006E069C" w:rsidRDefault="006E069C" w:rsidP="006E069C">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ECF2DA" w14:textId="77777777" w:rsidR="006E069C" w:rsidRPr="006E069C" w:rsidRDefault="006E069C" w:rsidP="006E069C">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B2D870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CA154A2"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389CE5"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E7F96C"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058845D" w14:textId="77777777" w:rsidR="006E069C" w:rsidRPr="006E069C" w:rsidRDefault="006E069C" w:rsidP="006E069C">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DAE5B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AB4FC1" w14:textId="77777777" w:rsidR="006E069C" w:rsidRPr="006E069C" w:rsidRDefault="006E069C" w:rsidP="006E069C">
            <w:pPr>
              <w:pStyle w:val="TAC"/>
              <w:rPr>
                <w:rFonts w:eastAsiaTheme="minorEastAsia" w:cs="Arial"/>
                <w:lang w:val="en-US" w:eastAsia="ja-JP"/>
              </w:rPr>
            </w:pPr>
            <w:r w:rsidRPr="006E069C">
              <w:rPr>
                <w:rFonts w:eastAsiaTheme="minorEastAsia" w:cs="Arial"/>
                <w:lang w:eastAsia="ja-JP"/>
              </w:rPr>
              <w:t>N/A</w:t>
            </w:r>
          </w:p>
        </w:tc>
      </w:tr>
      <w:tr w:rsidR="006E069C" w:rsidRPr="006E069C" w14:paraId="3268E9A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06024" w14:textId="77777777" w:rsidR="006E069C" w:rsidRPr="006E069C" w:rsidRDefault="006E069C" w:rsidP="006E069C">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7F4F4E2"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B63579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D2445BA"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93AC70"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34B238C"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49F8A0C" w14:textId="77777777" w:rsidR="006E069C" w:rsidRPr="006E069C" w:rsidRDefault="006E069C" w:rsidP="006E069C">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7FE68B"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BC49D2"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IMD2</w:t>
            </w:r>
          </w:p>
        </w:tc>
      </w:tr>
      <w:tr w:rsidR="006E069C" w:rsidRPr="006E069C" w14:paraId="32FABAE4"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DEB7"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87FDC7"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1F995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84A03C7"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7FE871"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05409F" w14:textId="77777777" w:rsidR="006E069C" w:rsidRPr="006E069C" w:rsidRDefault="006E069C" w:rsidP="006E069C">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C8CDA1F"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98A03D"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484138"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2109F478"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0837C"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2110E6" w14:textId="77777777" w:rsidR="006E069C" w:rsidRPr="006E069C" w:rsidRDefault="006E069C" w:rsidP="006E069C">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E923421"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69E69108" w14:textId="77777777" w:rsidR="006E069C" w:rsidRPr="006E069C" w:rsidRDefault="006E069C" w:rsidP="006E069C">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56BED7" w14:textId="77777777" w:rsidR="006E069C" w:rsidRPr="006E069C" w:rsidRDefault="006E069C" w:rsidP="006E069C">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E41D4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1438768"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6AE621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AF701B9" w14:textId="77777777" w:rsidR="006E069C" w:rsidRPr="006E069C" w:rsidRDefault="006E069C" w:rsidP="006E069C">
            <w:pPr>
              <w:pStyle w:val="TAC"/>
              <w:rPr>
                <w:rFonts w:eastAsiaTheme="minorEastAsia"/>
                <w:lang w:eastAsia="zh-TW"/>
              </w:rPr>
            </w:pPr>
            <w:r w:rsidRPr="006E069C">
              <w:rPr>
                <w:rFonts w:eastAsiaTheme="minorEastAsia"/>
                <w:lang w:val="en-US" w:eastAsia="zh-CN"/>
              </w:rPr>
              <w:t>IMD5</w:t>
            </w:r>
          </w:p>
        </w:tc>
      </w:tr>
      <w:tr w:rsidR="006E069C" w:rsidRPr="006E069C" w14:paraId="443F4012"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F4668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0F0996" w14:textId="77777777" w:rsidR="006E069C" w:rsidRPr="006E069C" w:rsidRDefault="006E069C" w:rsidP="006E069C">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EF9B9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E305FAC" w14:textId="77777777" w:rsidR="006E069C" w:rsidRPr="006E069C" w:rsidRDefault="006E069C" w:rsidP="006E069C">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31A55" w14:textId="77777777" w:rsidR="006E069C" w:rsidRPr="006E069C" w:rsidRDefault="006E069C" w:rsidP="006E069C">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A60858" w14:textId="77777777" w:rsidR="006E069C" w:rsidRPr="006E069C" w:rsidRDefault="006E069C" w:rsidP="006E069C">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559AED29" w14:textId="77777777" w:rsidR="006E069C" w:rsidRPr="006E069C" w:rsidRDefault="006E069C" w:rsidP="006E069C">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892BE4"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065962E" w14:textId="77777777" w:rsidR="006E069C" w:rsidRPr="006E069C" w:rsidRDefault="006E069C" w:rsidP="006E069C">
            <w:pPr>
              <w:pStyle w:val="TAC"/>
              <w:rPr>
                <w:rFonts w:eastAsiaTheme="minorEastAsia"/>
                <w:lang w:eastAsia="zh-TW"/>
              </w:rPr>
            </w:pPr>
            <w:r w:rsidRPr="006E069C">
              <w:rPr>
                <w:rFonts w:eastAsiaTheme="minorEastAsia" w:hint="eastAsia"/>
                <w:lang w:val="en-US" w:eastAsia="zh-CN"/>
              </w:rPr>
              <w:t>N/A</w:t>
            </w:r>
          </w:p>
        </w:tc>
      </w:tr>
      <w:tr w:rsidR="006E069C" w:rsidRPr="006E069C" w14:paraId="52324EF5"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9D8D1" w14:textId="452B658C" w:rsidR="006E069C" w:rsidRPr="006E069C" w:rsidRDefault="006E069C" w:rsidP="006E069C">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484FA171"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31F14BE3"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0F90328" w14:textId="77777777" w:rsidR="006E069C" w:rsidRPr="006E069C" w:rsidRDefault="006E069C" w:rsidP="006E069C">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BFAD825" w14:textId="77777777" w:rsidR="006E069C" w:rsidRPr="006E069C" w:rsidRDefault="006E069C" w:rsidP="006E069C">
            <w:pPr>
              <w:pStyle w:val="TAC"/>
              <w:rPr>
                <w:rFonts w:eastAsiaTheme="minorEastAsia"/>
                <w:lang w:val="en-US"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42C947"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A30675C" w14:textId="77777777" w:rsidR="006E069C" w:rsidRPr="006E069C" w:rsidRDefault="006E069C" w:rsidP="006E069C">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DFA0199"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1C27DF" w14:textId="77777777" w:rsidR="006E069C" w:rsidRPr="006E069C" w:rsidRDefault="006E069C" w:rsidP="006E069C">
            <w:pPr>
              <w:pStyle w:val="TAC"/>
              <w:rPr>
                <w:rFonts w:eastAsiaTheme="minorEastAsia"/>
                <w:lang w:val="en-US" w:eastAsia="ja-JP"/>
              </w:rPr>
            </w:pPr>
            <w:r w:rsidRPr="006E069C">
              <w:rPr>
                <w:lang w:eastAsia="zh-TW"/>
              </w:rPr>
              <w:t>IMD5</w:t>
            </w:r>
            <w:r w:rsidRPr="006E069C">
              <w:rPr>
                <w:vertAlign w:val="superscript"/>
                <w:lang w:eastAsia="ja-JP"/>
              </w:rPr>
              <w:t>13</w:t>
            </w:r>
          </w:p>
        </w:tc>
      </w:tr>
      <w:tr w:rsidR="006E069C" w:rsidRPr="006E069C" w14:paraId="6FAC875C"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F0BE8A3"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E8BB0A" w14:textId="77777777" w:rsidR="006E069C" w:rsidRPr="006E069C" w:rsidRDefault="006E069C" w:rsidP="006E069C">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95C31FF"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0F6C26E" w14:textId="77777777" w:rsidR="006E069C" w:rsidRPr="006E069C" w:rsidRDefault="006E069C" w:rsidP="006E069C">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58DB1AF" w14:textId="77777777" w:rsidR="006E069C" w:rsidRPr="006E069C" w:rsidRDefault="006E069C" w:rsidP="006E069C">
            <w:pPr>
              <w:pStyle w:val="TAC"/>
              <w:rPr>
                <w:rFonts w:eastAsiaTheme="minorEastAsia"/>
                <w:lang w:val="en-US" w:eastAsia="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7E63122" w14:textId="77777777" w:rsidR="006E069C" w:rsidRPr="006E069C" w:rsidRDefault="006E069C" w:rsidP="006E069C">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54F7D149" w14:textId="77777777" w:rsidR="006E069C" w:rsidRPr="006E069C" w:rsidRDefault="006E069C" w:rsidP="006E069C">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224BD5A"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10BC0" w14:textId="77777777" w:rsidR="006E069C" w:rsidRPr="006E069C" w:rsidRDefault="006E069C" w:rsidP="006E069C">
            <w:pPr>
              <w:pStyle w:val="TAC"/>
              <w:rPr>
                <w:rFonts w:eastAsiaTheme="minorEastAsia"/>
                <w:lang w:val="en-US" w:eastAsia="ja-JP"/>
              </w:rPr>
            </w:pPr>
            <w:r w:rsidRPr="006E069C">
              <w:rPr>
                <w:rFonts w:eastAsiaTheme="minorEastAsia"/>
                <w:lang w:eastAsia="zh-TW"/>
              </w:rPr>
              <w:t>N/A</w:t>
            </w:r>
          </w:p>
        </w:tc>
      </w:tr>
      <w:tr w:rsidR="006E069C" w:rsidRPr="006E069C" w14:paraId="2E32AC5E"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48D1C09E"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D7525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C7E2DB1"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ABBC95"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6EA5CC"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DB851D"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D8E62B4"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D83F0"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6B51ED"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IMD4</w:t>
            </w:r>
          </w:p>
        </w:tc>
      </w:tr>
      <w:tr w:rsidR="006E069C" w:rsidRPr="006E069C" w14:paraId="0C5736DD" w14:textId="77777777" w:rsidTr="007C1C46">
        <w:trPr>
          <w:trHeight w:val="187"/>
          <w:jc w:val="center"/>
        </w:trPr>
        <w:tc>
          <w:tcPr>
            <w:tcW w:w="2007" w:type="dxa"/>
            <w:tcBorders>
              <w:top w:val="nil"/>
              <w:left w:val="single" w:sz="4" w:space="0" w:color="auto"/>
              <w:bottom w:val="nil"/>
              <w:right w:val="single" w:sz="4" w:space="0" w:color="auto"/>
            </w:tcBorders>
            <w:shd w:val="clear" w:color="auto" w:fill="auto"/>
          </w:tcPr>
          <w:p w14:paraId="690B5F9F"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4604FEB"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E6DF8F"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D1B4E17"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8F735D" w14:textId="77777777" w:rsidR="006E069C" w:rsidRPr="006E069C" w:rsidRDefault="006E069C" w:rsidP="006E069C">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9499A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17BF4A8B" w14:textId="77777777" w:rsidR="006E069C" w:rsidRPr="006E069C" w:rsidRDefault="006E069C" w:rsidP="006E069C">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09B87CC" w14:textId="77777777" w:rsidR="006E069C" w:rsidRPr="006E069C" w:rsidRDefault="006E069C" w:rsidP="006E069C">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09B553A9"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N/A</w:t>
            </w:r>
          </w:p>
        </w:tc>
      </w:tr>
      <w:tr w:rsidR="006E069C" w:rsidRPr="006E069C" w14:paraId="5DFD6F18"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E0862B" w14:textId="77777777" w:rsidR="006E069C" w:rsidRPr="006E069C" w:rsidRDefault="006E069C" w:rsidP="006E069C">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87D6D8" w14:textId="77777777" w:rsidR="006E069C" w:rsidRPr="006E069C" w:rsidRDefault="006E069C" w:rsidP="006E069C">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9F149"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5BA6F08" w14:textId="77777777" w:rsidR="006E069C" w:rsidRPr="006E069C" w:rsidRDefault="006E069C" w:rsidP="006E069C">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428D4E" w14:textId="77777777" w:rsidR="006E069C" w:rsidRPr="006E069C" w:rsidRDefault="006E069C" w:rsidP="006E069C">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033A580" w14:textId="77777777" w:rsidR="006E069C" w:rsidRPr="006E069C" w:rsidRDefault="006E069C" w:rsidP="006E069C">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08611A3C" w14:textId="77777777" w:rsidR="006E069C" w:rsidRPr="006E069C" w:rsidRDefault="006E069C" w:rsidP="006E069C">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103837A8" w14:textId="77777777" w:rsidR="006E069C" w:rsidRPr="006E069C" w:rsidRDefault="006E069C" w:rsidP="006E069C">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57BBE2EC" w14:textId="77777777" w:rsidR="006E069C" w:rsidRPr="006E069C" w:rsidRDefault="006E069C" w:rsidP="006E069C">
            <w:pPr>
              <w:pStyle w:val="TAC"/>
              <w:rPr>
                <w:rFonts w:eastAsiaTheme="minorEastAsia" w:cs="Arial"/>
                <w:lang w:eastAsia="zh-CN"/>
              </w:rPr>
            </w:pPr>
          </w:p>
        </w:tc>
      </w:tr>
      <w:tr w:rsidR="006E069C" w:rsidRPr="006E069C" w14:paraId="4443FD9A"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FF1937" w14:textId="668E560A" w:rsidR="006E069C" w:rsidRPr="006E069C" w:rsidRDefault="006E069C" w:rsidP="008D14A4">
            <w:pPr>
              <w:pStyle w:val="TAC"/>
              <w:rPr>
                <w:rFonts w:eastAsiaTheme="minorEastAsia"/>
                <w:lang w:eastAsia="zh-CN"/>
              </w:rPr>
            </w:pPr>
            <w:r w:rsidRPr="006E069C">
              <w:rPr>
                <w:rFonts w:eastAsiaTheme="minorEastAsia"/>
                <w:lang w:eastAsia="en-US"/>
              </w:rPr>
              <w:t>CA_n71-n78</w:t>
            </w:r>
          </w:p>
        </w:tc>
        <w:tc>
          <w:tcPr>
            <w:tcW w:w="923" w:type="dxa"/>
            <w:tcBorders>
              <w:top w:val="single" w:sz="4" w:space="0" w:color="auto"/>
              <w:left w:val="single" w:sz="4" w:space="0" w:color="auto"/>
              <w:bottom w:val="single" w:sz="4" w:space="0" w:color="auto"/>
              <w:right w:val="single" w:sz="4" w:space="0" w:color="auto"/>
            </w:tcBorders>
          </w:tcPr>
          <w:p w14:paraId="47771B5C" w14:textId="77777777" w:rsidR="006E069C" w:rsidRPr="006E069C" w:rsidRDefault="006E069C" w:rsidP="006E069C">
            <w:pPr>
              <w:pStyle w:val="TAC"/>
              <w:rPr>
                <w:rFonts w:eastAsiaTheme="minorEastAsia"/>
                <w:lang w:val="en-US" w:eastAsia="ja-JP"/>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3F618418" w14:textId="77777777" w:rsidR="006E069C" w:rsidRPr="006E069C" w:rsidRDefault="006E069C" w:rsidP="006E069C">
            <w:pPr>
              <w:pStyle w:val="TAC"/>
              <w:rPr>
                <w:rFonts w:eastAsiaTheme="minorEastAsia"/>
                <w:lang w:val="en-US" w:eastAsia="zh-CN"/>
              </w:rPr>
            </w:pPr>
            <w:r w:rsidRPr="006E069C">
              <w:rPr>
                <w:rFonts w:eastAsiaTheme="minorEastAsia"/>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1B15673C" w14:textId="77777777" w:rsidR="006E069C" w:rsidRPr="006E069C" w:rsidRDefault="006E069C" w:rsidP="006E069C">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F262C76" w14:textId="77777777" w:rsidR="006E069C" w:rsidRPr="006E069C" w:rsidRDefault="006E069C" w:rsidP="006E069C">
            <w:pPr>
              <w:pStyle w:val="TAC"/>
              <w:rPr>
                <w:rFonts w:eastAsiaTheme="minorEastAsia"/>
                <w:lang w:val="en-US"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6845F2C" w14:textId="77777777" w:rsidR="006E069C" w:rsidRPr="006E069C" w:rsidRDefault="006E069C" w:rsidP="006E069C">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6F43C637" w14:textId="77777777" w:rsidR="006E069C" w:rsidRPr="006E069C" w:rsidRDefault="006E069C" w:rsidP="006E069C">
            <w:pPr>
              <w:pStyle w:val="TAC"/>
              <w:rPr>
                <w:rFonts w:eastAsiaTheme="minorEastAsia"/>
                <w:lang w:val="en-US"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61824C5"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7458D" w14:textId="77777777" w:rsidR="006E069C" w:rsidRPr="006E069C" w:rsidRDefault="006E069C" w:rsidP="006E069C">
            <w:pPr>
              <w:pStyle w:val="TAC"/>
              <w:rPr>
                <w:rFonts w:eastAsiaTheme="minorEastAsia"/>
                <w:lang w:val="en-US" w:eastAsia="ja-JP"/>
              </w:rPr>
            </w:pPr>
            <w:r w:rsidRPr="006E069C">
              <w:rPr>
                <w:rFonts w:eastAsiaTheme="minorEastAsia"/>
                <w:lang w:eastAsia="zh-CN"/>
              </w:rPr>
              <w:t>IMD5</w:t>
            </w:r>
          </w:p>
        </w:tc>
      </w:tr>
      <w:tr w:rsidR="006E069C" w:rsidRPr="006E069C" w14:paraId="7FCF12F4"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4CC71"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904008A" w14:textId="77777777" w:rsidR="006E069C" w:rsidRPr="006E069C" w:rsidRDefault="006E069C" w:rsidP="006E069C">
            <w:pPr>
              <w:pStyle w:val="TAC"/>
              <w:rPr>
                <w:rFonts w:eastAsiaTheme="minorEastAsia"/>
                <w:lang w:val="en-US" w:eastAsia="ja-JP"/>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099580C8"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7A398B" w14:textId="77777777" w:rsidR="006E069C" w:rsidRPr="006E069C" w:rsidRDefault="006E069C" w:rsidP="006E069C">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6FE6EE0" w14:textId="77777777" w:rsidR="006E069C" w:rsidRPr="006E069C" w:rsidRDefault="006E069C" w:rsidP="006E069C">
            <w:pPr>
              <w:pStyle w:val="TAC"/>
              <w:rPr>
                <w:rFonts w:eastAsiaTheme="minorEastAsia"/>
                <w:lang w:val="en-US"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9F057FF" w14:textId="77777777" w:rsidR="006E069C" w:rsidRPr="006E069C" w:rsidRDefault="006E069C" w:rsidP="006E069C">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746CBC8E" w14:textId="77777777" w:rsidR="006E069C" w:rsidRPr="006E069C" w:rsidRDefault="006E069C" w:rsidP="006E069C">
            <w:pPr>
              <w:pStyle w:val="TAC"/>
              <w:rPr>
                <w:rFonts w:eastAsiaTheme="minorEastAsia"/>
                <w:lang w:val="en-US"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A8A9B82" w14:textId="77777777" w:rsidR="006E069C" w:rsidRPr="006E069C" w:rsidRDefault="006E069C" w:rsidP="006E069C">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7C90E3" w14:textId="77777777" w:rsidR="006E069C" w:rsidRPr="006E069C" w:rsidRDefault="006E069C" w:rsidP="006E069C">
            <w:pPr>
              <w:pStyle w:val="TAC"/>
              <w:rPr>
                <w:rFonts w:eastAsiaTheme="minorEastAsia"/>
                <w:lang w:val="en-US" w:eastAsia="ja-JP"/>
              </w:rPr>
            </w:pPr>
            <w:r w:rsidRPr="006E069C">
              <w:rPr>
                <w:rFonts w:eastAsiaTheme="minorEastAsia"/>
                <w:lang w:eastAsia="ja-JP"/>
              </w:rPr>
              <w:t>N/A</w:t>
            </w:r>
          </w:p>
        </w:tc>
      </w:tr>
      <w:tr w:rsidR="008D14A4" w:rsidRPr="006E069C" w14:paraId="7B3C7FD3"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70737" w14:textId="785211D7" w:rsidR="008D14A4" w:rsidRPr="006E069C" w:rsidRDefault="008D14A4" w:rsidP="008D14A4">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C7C9B06" w14:textId="71003D36" w:rsidR="008D14A4" w:rsidRPr="006E069C" w:rsidRDefault="008D14A4" w:rsidP="008D14A4">
            <w:pPr>
              <w:pStyle w:val="TAC"/>
              <w:rPr>
                <w:rFonts w:eastAsiaTheme="minorEastAsia"/>
                <w:szCs w:val="18"/>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53543169" w14:textId="309B8B96" w:rsidR="008D14A4" w:rsidRPr="006E069C" w:rsidRDefault="00605D0D" w:rsidP="008D14A4">
            <w:pPr>
              <w:pStyle w:val="TAC"/>
              <w:rPr>
                <w:rFonts w:eastAsiaTheme="minorEastAsia"/>
                <w:lang w:eastAsia="en-US"/>
              </w:rPr>
            </w:pPr>
            <w:ins w:id="20" w:author="Bill Shvodian" w:date="2024-11-05T14:15:00Z" w16du:dateUtc="2024-11-05T19:15:00Z">
              <w:r>
                <w:rPr>
                  <w:rFonts w:eastAsiaTheme="minorEastAsia"/>
                  <w:lang w:eastAsia="en-US"/>
                </w:rPr>
                <w:t>35</w:t>
              </w:r>
            </w:ins>
            <w:ins w:id="21" w:author="Bill Shvodian" w:date="2024-11-08T08:58:00Z" w16du:dateUtc="2024-11-08T13:58:00Z">
              <w:r w:rsidR="00A36FF2">
                <w:rPr>
                  <w:rFonts w:eastAsiaTheme="minorEastAsia"/>
                  <w:lang w:eastAsia="en-US"/>
                </w:rPr>
                <w:t>4</w:t>
              </w:r>
            </w:ins>
            <w:ins w:id="22" w:author="Bill Shvodian" w:date="2024-11-05T14:15:00Z" w16du:dateUtc="2024-11-05T19:15:00Z">
              <w:r>
                <w:rPr>
                  <w:rFonts w:eastAsiaTheme="minorEastAsia"/>
                  <w:lang w:eastAsia="en-US"/>
                </w:rPr>
                <w:t>0</w:t>
              </w:r>
            </w:ins>
            <w:del w:id="23" w:author="Bill Shvodian" w:date="2024-11-05T14:15:00Z" w16du:dateUtc="2024-11-05T19:15:00Z">
              <w:r w:rsidR="008D14A4" w:rsidRPr="006E069C" w:rsidDel="00605D0D">
                <w:rPr>
                  <w:rFonts w:eastAsiaTheme="minorEastAsia"/>
                  <w:lang w:eastAsia="en-US"/>
                </w:rPr>
                <w:delText>3590</w:delText>
              </w:r>
            </w:del>
          </w:p>
        </w:tc>
        <w:tc>
          <w:tcPr>
            <w:tcW w:w="1012" w:type="dxa"/>
            <w:tcBorders>
              <w:top w:val="single" w:sz="4" w:space="0" w:color="auto"/>
              <w:left w:val="single" w:sz="4" w:space="0" w:color="auto"/>
              <w:bottom w:val="single" w:sz="4" w:space="0" w:color="auto"/>
              <w:right w:val="single" w:sz="4" w:space="0" w:color="auto"/>
            </w:tcBorders>
          </w:tcPr>
          <w:p w14:paraId="5FF86947" w14:textId="62362D80"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7EBA45B" w14:textId="07F422A1" w:rsidR="008D14A4" w:rsidRPr="006E069C" w:rsidRDefault="001A5FDC" w:rsidP="008D14A4">
            <w:pPr>
              <w:pStyle w:val="TAC"/>
              <w:rPr>
                <w:rFonts w:eastAsiaTheme="minorEastAsia"/>
                <w:lang w:eastAsia="en-US"/>
              </w:rPr>
            </w:pPr>
            <w:ins w:id="24" w:author="Bill Shvodian" w:date="2024-11-05T14:19:00Z" w16du:dateUtc="2024-11-05T19:19:00Z">
              <w:r>
                <w:rPr>
                  <w:rFonts w:eastAsiaTheme="minorEastAsia"/>
                  <w:lang w:eastAsia="en-US"/>
                </w:rPr>
                <w:t>50</w:t>
              </w:r>
            </w:ins>
            <w:del w:id="25" w:author="Bill Shvodian" w:date="2024-11-05T14:19:00Z" w16du:dateUtc="2024-11-05T19:19:00Z">
              <w:r w:rsidR="008D14A4" w:rsidRPr="006E069C" w:rsidDel="001A5FDC">
                <w:rPr>
                  <w:rFonts w:eastAsiaTheme="minorEastAsia"/>
                  <w:lang w:eastAsia="en-US"/>
                </w:rPr>
                <w:delText>25</w:delText>
              </w:r>
            </w:del>
          </w:p>
        </w:tc>
        <w:tc>
          <w:tcPr>
            <w:tcW w:w="881" w:type="dxa"/>
            <w:tcBorders>
              <w:top w:val="single" w:sz="4" w:space="0" w:color="auto"/>
              <w:left w:val="single" w:sz="4" w:space="0" w:color="auto"/>
              <w:bottom w:val="single" w:sz="4" w:space="0" w:color="auto"/>
              <w:right w:val="single" w:sz="4" w:space="0" w:color="auto"/>
            </w:tcBorders>
          </w:tcPr>
          <w:p w14:paraId="060D0F8E" w14:textId="3B23AD28" w:rsidR="008D14A4" w:rsidRPr="006E069C" w:rsidRDefault="00605D0D" w:rsidP="008D14A4">
            <w:pPr>
              <w:pStyle w:val="TAC"/>
              <w:rPr>
                <w:rFonts w:eastAsiaTheme="minorEastAsia"/>
                <w:lang w:eastAsia="en-US"/>
              </w:rPr>
            </w:pPr>
            <w:ins w:id="26" w:author="Bill Shvodian" w:date="2024-11-05T14:15:00Z" w16du:dateUtc="2024-11-05T19:15:00Z">
              <w:r>
                <w:rPr>
                  <w:rFonts w:eastAsiaTheme="minorEastAsia"/>
                  <w:lang w:eastAsia="en-US"/>
                </w:rPr>
                <w:t>35</w:t>
              </w:r>
            </w:ins>
            <w:ins w:id="27" w:author="Bill Shvodian" w:date="2024-11-08T08:58:00Z" w16du:dateUtc="2024-11-08T13:58:00Z">
              <w:r w:rsidR="009C3D39">
                <w:rPr>
                  <w:rFonts w:eastAsiaTheme="minorEastAsia"/>
                  <w:lang w:eastAsia="en-US"/>
                </w:rPr>
                <w:t>4</w:t>
              </w:r>
            </w:ins>
            <w:ins w:id="28" w:author="Bill Shvodian" w:date="2024-11-05T14:15:00Z" w16du:dateUtc="2024-11-05T19:15:00Z">
              <w:r>
                <w:rPr>
                  <w:rFonts w:eastAsiaTheme="minorEastAsia"/>
                  <w:lang w:eastAsia="en-US"/>
                </w:rPr>
                <w:t>0</w:t>
              </w:r>
            </w:ins>
            <w:del w:id="29" w:author="Bill Shvodian" w:date="2024-11-05T14:15:00Z" w16du:dateUtc="2024-11-05T19:15:00Z">
              <w:r w:rsidR="008D14A4" w:rsidRPr="006E069C" w:rsidDel="00605D0D">
                <w:rPr>
                  <w:rFonts w:eastAsiaTheme="minorEastAsia"/>
                  <w:lang w:eastAsia="en-US"/>
                </w:rPr>
                <w:delText>3590</w:delText>
              </w:r>
            </w:del>
          </w:p>
        </w:tc>
        <w:tc>
          <w:tcPr>
            <w:tcW w:w="797" w:type="dxa"/>
            <w:tcBorders>
              <w:top w:val="single" w:sz="4" w:space="0" w:color="auto"/>
              <w:left w:val="single" w:sz="4" w:space="0" w:color="auto"/>
              <w:bottom w:val="single" w:sz="4" w:space="0" w:color="auto"/>
              <w:right w:val="single" w:sz="4" w:space="0" w:color="auto"/>
            </w:tcBorders>
          </w:tcPr>
          <w:p w14:paraId="3E1A5B8E" w14:textId="41C7BE91"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4372D6E" w14:textId="79075D02" w:rsidR="008D14A4" w:rsidRPr="006E069C" w:rsidRDefault="008D14A4" w:rsidP="008D14A4">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3D69C72" w14:textId="40E0C73E" w:rsidR="008D14A4" w:rsidRPr="006E069C" w:rsidRDefault="008D14A4" w:rsidP="008D14A4">
            <w:pPr>
              <w:pStyle w:val="TAC"/>
              <w:rPr>
                <w:rFonts w:eastAsiaTheme="minorEastAsia"/>
                <w:lang w:eastAsia="ja-JP"/>
              </w:rPr>
            </w:pPr>
            <w:r w:rsidRPr="006E069C">
              <w:rPr>
                <w:rFonts w:eastAsiaTheme="minorEastAsia"/>
                <w:lang w:eastAsia="en-US"/>
              </w:rPr>
              <w:t>N/A</w:t>
            </w:r>
          </w:p>
        </w:tc>
      </w:tr>
      <w:tr w:rsidR="008D14A4" w:rsidRPr="006E069C" w14:paraId="7B9F2557"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00CD9E" w14:textId="77777777" w:rsidR="008D14A4" w:rsidRPr="006E069C" w:rsidRDefault="008D14A4" w:rsidP="008D14A4">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8DD0BED" w14:textId="15BA4D6B" w:rsidR="008D14A4" w:rsidRPr="006E069C" w:rsidRDefault="008D14A4" w:rsidP="008D14A4">
            <w:pPr>
              <w:pStyle w:val="TAC"/>
              <w:rPr>
                <w:rFonts w:eastAsiaTheme="minorEastAsia"/>
                <w:szCs w:val="18"/>
                <w:lang w:val="en-US" w:eastAsia="zh-CN"/>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631F61A8" w14:textId="738396EC" w:rsidR="008D14A4" w:rsidRPr="006E069C" w:rsidRDefault="007C488C" w:rsidP="008D14A4">
            <w:pPr>
              <w:pStyle w:val="TAC"/>
              <w:rPr>
                <w:rFonts w:eastAsiaTheme="minorEastAsia"/>
                <w:lang w:eastAsia="en-US"/>
              </w:rPr>
            </w:pPr>
            <w:ins w:id="30" w:author="Bill Shvodian" w:date="2024-11-05T14:15:00Z" w16du:dateUtc="2024-11-05T19:15:00Z">
              <w:r>
                <w:rPr>
                  <w:rFonts w:eastAsiaTheme="minorEastAsia"/>
                  <w:lang w:eastAsia="en-US"/>
                </w:rPr>
                <w:t>7</w:t>
              </w:r>
            </w:ins>
            <w:ins w:id="31" w:author="Bill Shvodian" w:date="2024-11-05T14:16:00Z" w16du:dateUtc="2024-11-05T19:16:00Z">
              <w:r>
                <w:rPr>
                  <w:rFonts w:eastAsiaTheme="minorEastAsia"/>
                  <w:lang w:eastAsia="en-US"/>
                </w:rPr>
                <w:t>02</w:t>
              </w:r>
            </w:ins>
            <w:del w:id="32" w:author="Bill Shvodian" w:date="2024-11-05T14:16:00Z" w16du:dateUtc="2024-11-05T19:16:00Z">
              <w:r w:rsidR="008D14A4" w:rsidRPr="006E069C" w:rsidDel="007C488C">
                <w:rPr>
                  <w:rFonts w:eastAsiaTheme="minorEastAsia"/>
                  <w:lang w:eastAsia="en-US"/>
                </w:rPr>
                <w:delText>712</w:delText>
              </w:r>
            </w:del>
          </w:p>
        </w:tc>
        <w:tc>
          <w:tcPr>
            <w:tcW w:w="1012" w:type="dxa"/>
            <w:tcBorders>
              <w:top w:val="single" w:sz="4" w:space="0" w:color="auto"/>
              <w:left w:val="single" w:sz="4" w:space="0" w:color="auto"/>
              <w:bottom w:val="single" w:sz="4" w:space="0" w:color="auto"/>
              <w:right w:val="single" w:sz="4" w:space="0" w:color="auto"/>
            </w:tcBorders>
          </w:tcPr>
          <w:p w14:paraId="45F24CB6" w14:textId="7F8365E7" w:rsidR="008D14A4" w:rsidRPr="006E069C" w:rsidRDefault="008D14A4" w:rsidP="008D14A4">
            <w:pPr>
              <w:pStyle w:val="TAC"/>
              <w:rPr>
                <w:rFonts w:eastAsiaTheme="minorEastAsia"/>
                <w:lang w:eastAsia="en-US"/>
              </w:rPr>
            </w:pPr>
            <w:r>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B75C46B" w14:textId="2A1DEB04" w:rsidR="008D14A4" w:rsidRPr="006E069C" w:rsidRDefault="001A5FDC" w:rsidP="008D14A4">
            <w:pPr>
              <w:pStyle w:val="TAC"/>
              <w:rPr>
                <w:rFonts w:eastAsiaTheme="minorEastAsia"/>
                <w:lang w:eastAsia="en-US"/>
              </w:rPr>
            </w:pPr>
            <w:ins w:id="33" w:author="Bill Shvodian" w:date="2024-11-05T14:19:00Z" w16du:dateUtc="2024-11-05T19:19:00Z">
              <w:r>
                <w:rPr>
                  <w:rFonts w:eastAsiaTheme="minorEastAsia"/>
                  <w:lang w:eastAsia="en-US"/>
                </w:rPr>
                <w:t>20</w:t>
              </w:r>
            </w:ins>
            <w:del w:id="34" w:author="Bill Shvodian" w:date="2024-11-05T14:19:00Z" w16du:dateUtc="2024-11-05T19:19:00Z">
              <w:r w:rsidR="008D14A4" w:rsidRPr="006E069C" w:rsidDel="001A5FDC">
                <w:rPr>
                  <w:rFonts w:eastAsiaTheme="minorEastAsia"/>
                  <w:lang w:eastAsia="en-US"/>
                </w:rPr>
                <w:delText>25</w:delText>
              </w:r>
            </w:del>
          </w:p>
        </w:tc>
        <w:tc>
          <w:tcPr>
            <w:tcW w:w="881" w:type="dxa"/>
            <w:tcBorders>
              <w:top w:val="single" w:sz="4" w:space="0" w:color="auto"/>
              <w:left w:val="single" w:sz="4" w:space="0" w:color="auto"/>
              <w:bottom w:val="single" w:sz="4" w:space="0" w:color="auto"/>
              <w:right w:val="single" w:sz="4" w:space="0" w:color="auto"/>
            </w:tcBorders>
          </w:tcPr>
          <w:p w14:paraId="6FFD490F" w14:textId="56D74D66" w:rsidR="008D14A4" w:rsidRPr="006E069C" w:rsidRDefault="007C488C" w:rsidP="008D14A4">
            <w:pPr>
              <w:pStyle w:val="TAC"/>
              <w:rPr>
                <w:rFonts w:eastAsiaTheme="minorEastAsia"/>
                <w:lang w:eastAsia="en-US"/>
              </w:rPr>
            </w:pPr>
            <w:ins w:id="35" w:author="Bill Shvodian" w:date="2024-11-05T14:16:00Z" w16du:dateUtc="2024-11-05T19:16:00Z">
              <w:r>
                <w:rPr>
                  <w:rFonts w:eastAsiaTheme="minorEastAsia"/>
                  <w:lang w:eastAsia="en-US"/>
                </w:rPr>
                <w:t>732</w:t>
              </w:r>
            </w:ins>
            <w:del w:id="36" w:author="Bill Shvodian" w:date="2024-11-05T14:16:00Z" w16du:dateUtc="2024-11-05T19:16:00Z">
              <w:r w:rsidR="008D14A4" w:rsidRPr="006E069C" w:rsidDel="007C488C">
                <w:rPr>
                  <w:rFonts w:eastAsiaTheme="minorEastAsia"/>
                  <w:lang w:eastAsia="en-US"/>
                </w:rPr>
                <w:delText>742</w:delText>
              </w:r>
            </w:del>
          </w:p>
        </w:tc>
        <w:tc>
          <w:tcPr>
            <w:tcW w:w="797" w:type="dxa"/>
            <w:tcBorders>
              <w:top w:val="single" w:sz="4" w:space="0" w:color="auto"/>
              <w:left w:val="single" w:sz="4" w:space="0" w:color="auto"/>
              <w:bottom w:val="single" w:sz="4" w:space="0" w:color="auto"/>
              <w:right w:val="single" w:sz="4" w:space="0" w:color="auto"/>
            </w:tcBorders>
          </w:tcPr>
          <w:p w14:paraId="62E8BEF5" w14:textId="1746B778" w:rsidR="008D14A4" w:rsidRPr="006E069C" w:rsidRDefault="008D14A4" w:rsidP="008D14A4">
            <w:pPr>
              <w:pStyle w:val="TAC"/>
              <w:rPr>
                <w:rFonts w:eastAsiaTheme="minorEastAsia"/>
                <w:lang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15F2963F" w14:textId="091D3736" w:rsidR="008D14A4" w:rsidRPr="006E069C" w:rsidRDefault="008D14A4" w:rsidP="008D14A4">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67AAF2E" w14:textId="4D537579" w:rsidR="008D14A4" w:rsidRPr="006E069C" w:rsidRDefault="008D14A4" w:rsidP="008D14A4">
            <w:pPr>
              <w:pStyle w:val="TAC"/>
              <w:rPr>
                <w:rFonts w:eastAsiaTheme="minorEastAsia"/>
                <w:lang w:eastAsia="ja-JP"/>
              </w:rPr>
            </w:pPr>
            <w:r w:rsidRPr="006E069C">
              <w:rPr>
                <w:rFonts w:eastAsiaTheme="minorEastAsia"/>
                <w:lang w:eastAsia="en-US"/>
              </w:rPr>
              <w:t>IMD5</w:t>
            </w:r>
          </w:p>
        </w:tc>
      </w:tr>
      <w:tr w:rsidR="008D14A4" w:rsidRPr="006E069C" w14:paraId="68553655" w14:textId="77777777" w:rsidTr="0038330B">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686C33" w14:textId="2D7F70D1" w:rsidR="008D14A4" w:rsidRPr="006E069C" w:rsidRDefault="008D14A4" w:rsidP="008D14A4">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80BA216" w14:textId="667689F6" w:rsidR="008D14A4" w:rsidRPr="006E069C" w:rsidRDefault="008D14A4" w:rsidP="008D14A4">
            <w:pPr>
              <w:pStyle w:val="TAC"/>
              <w:rPr>
                <w:rFonts w:eastAsiaTheme="minorEastAsia"/>
                <w:lang w:val="en-US" w:eastAsia="ko-KR"/>
              </w:rPr>
            </w:pPr>
            <w:r w:rsidRPr="006E069C">
              <w:rPr>
                <w:rFonts w:eastAsiaTheme="minorEastAsia"/>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715623B8" w14:textId="0CA1369E"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1012" w:type="dxa"/>
            <w:tcBorders>
              <w:top w:val="single" w:sz="4" w:space="0" w:color="auto"/>
              <w:left w:val="single" w:sz="4" w:space="0" w:color="auto"/>
              <w:bottom w:val="nil"/>
              <w:right w:val="single" w:sz="4" w:space="0" w:color="auto"/>
            </w:tcBorders>
            <w:vAlign w:val="center"/>
          </w:tcPr>
          <w:p w14:paraId="10A54242" w14:textId="15EBB680" w:rsidR="008D14A4" w:rsidRPr="006E069C" w:rsidRDefault="008D14A4" w:rsidP="008D14A4">
            <w:pPr>
              <w:pStyle w:val="TAC"/>
              <w:rPr>
                <w:rFonts w:eastAsiaTheme="minorEastAsia"/>
                <w:lang w:val="en-US" w:eastAsia="ko-KR"/>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vAlign w:val="center"/>
          </w:tcPr>
          <w:p w14:paraId="2EEB8D8F" w14:textId="3788A0E3" w:rsidR="008D14A4" w:rsidRPr="006E069C" w:rsidRDefault="008D14A4" w:rsidP="008D14A4">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DA2678A" w14:textId="49813C1C" w:rsidR="008D14A4" w:rsidRPr="006E069C" w:rsidRDefault="008D14A4" w:rsidP="008D14A4">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7A6AE2A2" w14:textId="5C65F5C7"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vAlign w:val="center"/>
          </w:tcPr>
          <w:p w14:paraId="71856852" w14:textId="6D1CB69B" w:rsidR="008D14A4" w:rsidRPr="006E069C" w:rsidRDefault="008D14A4" w:rsidP="008D14A4">
            <w:pPr>
              <w:pStyle w:val="TAC"/>
              <w:rPr>
                <w:rFonts w:eastAsiaTheme="minorEastAsia"/>
                <w:lang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vAlign w:val="center"/>
          </w:tcPr>
          <w:p w14:paraId="25FFFB37" w14:textId="7DF140CD" w:rsidR="008D14A4" w:rsidRPr="006E069C" w:rsidRDefault="008D14A4" w:rsidP="008D14A4">
            <w:pPr>
              <w:pStyle w:val="TAC"/>
              <w:rPr>
                <w:rFonts w:eastAsiaTheme="minorEastAsia"/>
                <w:lang w:eastAsia="en-US"/>
              </w:rPr>
            </w:pPr>
            <w:r w:rsidRPr="006E069C">
              <w:rPr>
                <w:rFonts w:eastAsiaTheme="minorEastAsia"/>
                <w:lang w:eastAsia="en-US"/>
              </w:rPr>
              <w:t>N/A</w:t>
            </w:r>
          </w:p>
        </w:tc>
      </w:tr>
      <w:tr w:rsidR="008D14A4" w:rsidRPr="006E069C" w14:paraId="17D8A7EB" w14:textId="77777777" w:rsidTr="0038330B">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12546A" w14:textId="77777777" w:rsidR="008D14A4" w:rsidRPr="006E069C" w:rsidRDefault="008D14A4" w:rsidP="008D14A4">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23D31CF" w14:textId="77777777" w:rsidR="008D14A4" w:rsidRPr="006E069C" w:rsidRDefault="008D14A4" w:rsidP="008D14A4">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0ACC117" w14:textId="3606C1E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1012" w:type="dxa"/>
            <w:tcBorders>
              <w:top w:val="nil"/>
              <w:left w:val="single" w:sz="4" w:space="0" w:color="auto"/>
              <w:bottom w:val="single" w:sz="4" w:space="0" w:color="auto"/>
              <w:right w:val="single" w:sz="4" w:space="0" w:color="auto"/>
            </w:tcBorders>
            <w:vAlign w:val="center"/>
          </w:tcPr>
          <w:p w14:paraId="5E7888F6" w14:textId="15434259" w:rsidR="008D14A4" w:rsidRPr="006E069C" w:rsidRDefault="008D14A4" w:rsidP="008D14A4">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512B3E00" w14:textId="68C20AE5" w:rsidR="008D14A4" w:rsidRPr="006E069C" w:rsidRDefault="008D14A4" w:rsidP="008D14A4">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02F670C7" w14:textId="76483B4E" w:rsidR="008D14A4" w:rsidRPr="006E069C" w:rsidRDefault="008D14A4" w:rsidP="008D14A4">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43512F8D" w14:textId="77777777" w:rsidR="008D14A4" w:rsidRPr="006E069C" w:rsidRDefault="008D14A4" w:rsidP="008D14A4">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1C9A02FA" w14:textId="77777777" w:rsidR="008D14A4" w:rsidRPr="006E069C" w:rsidRDefault="008D14A4" w:rsidP="008D14A4">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vAlign w:val="center"/>
          </w:tcPr>
          <w:p w14:paraId="5B70F7A0" w14:textId="77777777" w:rsidR="008D14A4" w:rsidRPr="006E069C" w:rsidRDefault="008D14A4" w:rsidP="008D14A4">
            <w:pPr>
              <w:pStyle w:val="TAC"/>
              <w:rPr>
                <w:rFonts w:eastAsiaTheme="minorEastAsia"/>
                <w:lang w:eastAsia="en-US"/>
              </w:rPr>
            </w:pPr>
          </w:p>
        </w:tc>
      </w:tr>
      <w:tr w:rsidR="008D14A4" w:rsidRPr="006E069C" w14:paraId="3BBC8409"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EA056" w14:textId="77777777" w:rsidR="008D14A4" w:rsidRPr="006E069C" w:rsidRDefault="008D14A4" w:rsidP="008D14A4">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9E566" w14:textId="51C1626F" w:rsidR="008D14A4" w:rsidRPr="006E069C" w:rsidRDefault="008D14A4" w:rsidP="008D14A4">
            <w:pPr>
              <w:pStyle w:val="TAC"/>
              <w:rPr>
                <w:rFonts w:eastAsiaTheme="minorEastAsia"/>
                <w:lang w:val="en-US" w:eastAsia="ko-KR"/>
              </w:rPr>
            </w:pPr>
            <w:r w:rsidRPr="006E069C">
              <w:rPr>
                <w:rFonts w:eastAsiaTheme="minorEastAsia"/>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F25219" w14:textId="6B91A1B5"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5B444CF7" w14:textId="05CFA90B" w:rsidR="008D14A4" w:rsidRPr="006E069C" w:rsidRDefault="008D14A4" w:rsidP="008D14A4">
            <w:pPr>
              <w:pStyle w:val="TAC"/>
              <w:rPr>
                <w:rFonts w:eastAsiaTheme="minorEastAsia"/>
                <w:lang w:eastAsia="en-US"/>
              </w:rPr>
            </w:pPr>
            <w:r w:rsidRPr="006E069C">
              <w:rPr>
                <w:rFonts w:eastAsiaTheme="minorEastAsia"/>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66498F4C" w14:textId="0581AEF9" w:rsidR="008D14A4" w:rsidRPr="006E069C" w:rsidRDefault="008D14A4" w:rsidP="008D14A4">
            <w:pPr>
              <w:pStyle w:val="TAC"/>
              <w:rPr>
                <w:rFonts w:eastAsiaTheme="minorEastAsia"/>
                <w:lang w:eastAsia="en-US"/>
              </w:rPr>
            </w:pPr>
            <w:r w:rsidRPr="006E069C">
              <w:rPr>
                <w:rFonts w:eastAsiaTheme="minorEastAsia"/>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F0B4235" w14:textId="496ECA82" w:rsidR="008D14A4" w:rsidRPr="006E069C" w:rsidRDefault="008D14A4" w:rsidP="008D14A4">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5DF7BECC" w14:textId="6EE95869" w:rsidR="008D14A4" w:rsidRPr="006E069C" w:rsidRDefault="008D14A4" w:rsidP="008D14A4">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45F8642" w14:textId="5B50B005" w:rsidR="008D14A4" w:rsidRPr="006E069C" w:rsidRDefault="008D14A4" w:rsidP="008D14A4">
            <w:pPr>
              <w:pStyle w:val="TAC"/>
              <w:rPr>
                <w:rFonts w:eastAsiaTheme="minorEastAsia"/>
                <w:lang w:eastAsia="en-US"/>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5FAE45E6" w14:textId="081F6352" w:rsidR="008D14A4" w:rsidRPr="006E069C" w:rsidRDefault="008D14A4" w:rsidP="008D14A4">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val="en-US" w:eastAsia="zh-CN"/>
              </w:rPr>
              <w:t>4</w:t>
            </w:r>
          </w:p>
        </w:tc>
      </w:tr>
      <w:tr w:rsidR="006E069C" w:rsidRPr="006E069C" w14:paraId="0E54A106" w14:textId="77777777" w:rsidTr="007C1C4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22344C" w14:textId="77777777" w:rsidR="006E069C" w:rsidRPr="006E069C" w:rsidRDefault="006E069C" w:rsidP="006E069C">
            <w:pPr>
              <w:pStyle w:val="TAC"/>
              <w:rPr>
                <w:rFonts w:eastAsiaTheme="minorEastAsia"/>
                <w:lang w:eastAsia="zh-CN"/>
              </w:rPr>
            </w:pPr>
            <w:r w:rsidRPr="006E069C">
              <w:rPr>
                <w:rFonts w:eastAsiaTheme="minorEastAsia" w:cs="Arial"/>
                <w:color w:val="000000"/>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1D3D181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4BD1BA9D"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47F102D5"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4069181"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B08B977"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8BFB52A"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D95E92C"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1EF974"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N/A</w:t>
            </w:r>
          </w:p>
        </w:tc>
      </w:tr>
      <w:tr w:rsidR="006E069C" w:rsidRPr="006E069C" w14:paraId="73F37E5E" w14:textId="77777777" w:rsidTr="007C1C4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B21A66" w14:textId="77777777" w:rsidR="006E069C" w:rsidRPr="006E069C" w:rsidRDefault="006E069C" w:rsidP="006E069C">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ABB63C" w14:textId="77777777" w:rsidR="006E069C" w:rsidRPr="006E069C" w:rsidRDefault="006E069C" w:rsidP="006E069C">
            <w:pPr>
              <w:pStyle w:val="TAC"/>
              <w:rPr>
                <w:rFonts w:eastAsiaTheme="minorEastAsia" w:cs="Arial"/>
                <w:szCs w:val="18"/>
                <w:lang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2C7B0D51"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07BA9706"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C40764E" w14:textId="77777777" w:rsidR="006E069C" w:rsidRPr="006E069C" w:rsidRDefault="006E069C" w:rsidP="006E069C">
            <w:pPr>
              <w:pStyle w:val="TAC"/>
              <w:rPr>
                <w:rFonts w:eastAsiaTheme="minorEastAsia" w:cs="Arial"/>
                <w:szCs w:val="18"/>
                <w:lang w:val="en-US" w:eastAsia="zh-CN"/>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0075FDB"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65F5465F"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0D99A76C" w14:textId="77777777" w:rsidR="006E069C" w:rsidRPr="006E069C" w:rsidRDefault="006E069C" w:rsidP="006E069C">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885D7" w14:textId="77777777" w:rsidR="006E069C" w:rsidRPr="006E069C" w:rsidRDefault="006E069C" w:rsidP="006E069C">
            <w:pPr>
              <w:pStyle w:val="TAC"/>
              <w:rPr>
                <w:rFonts w:eastAsiaTheme="minorEastAsia" w:cs="Arial"/>
                <w:szCs w:val="18"/>
                <w:lang w:eastAsia="en-US"/>
              </w:rPr>
            </w:pPr>
            <w:r w:rsidRPr="006E069C">
              <w:rPr>
                <w:rFonts w:eastAsiaTheme="minorEastAsia" w:cs="Arial"/>
                <w:szCs w:val="18"/>
                <w:lang w:eastAsia="zh-CN"/>
              </w:rPr>
              <w:t>IMD5</w:t>
            </w:r>
          </w:p>
        </w:tc>
      </w:tr>
      <w:tr w:rsidR="006E069C" w:rsidRPr="006E069C" w14:paraId="623AC1F9" w14:textId="77777777" w:rsidTr="007C1C4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628F4D6F" w14:textId="77777777" w:rsidR="008D14A4" w:rsidRPr="006E069C" w:rsidRDefault="008D14A4" w:rsidP="008D14A4">
            <w:pPr>
              <w:pStyle w:val="TAN"/>
              <w:rPr>
                <w:rFonts w:eastAsiaTheme="minorEastAsia"/>
                <w:lang w:eastAsia="zh-CN"/>
              </w:rPr>
            </w:pPr>
            <w:r w:rsidRPr="006E069C">
              <w:rPr>
                <w:rFonts w:eastAsiaTheme="minorEastAsia"/>
                <w:lang w:eastAsia="en-US"/>
              </w:rPr>
              <w:lastRenderedPageBreak/>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2E9A85CC" w14:textId="77777777" w:rsidR="008D14A4" w:rsidRPr="006E069C" w:rsidRDefault="008D14A4" w:rsidP="008D14A4">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790BC137" w14:textId="77777777" w:rsidR="008D14A4" w:rsidRPr="006E069C" w:rsidRDefault="008D14A4" w:rsidP="008D14A4">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53006094" w14:textId="77777777" w:rsidR="008D14A4" w:rsidRPr="006E069C" w:rsidRDefault="008D14A4" w:rsidP="008D14A4">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5085E282" w14:textId="77777777" w:rsidR="008D14A4" w:rsidRPr="006E069C" w:rsidRDefault="008D14A4" w:rsidP="008D14A4">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3B4F7FC6" w14:textId="3E46821E" w:rsidR="008D14A4" w:rsidRPr="006E069C" w:rsidRDefault="008D14A4" w:rsidP="008D14A4">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t>Void</w:t>
            </w:r>
            <w:r w:rsidRPr="006E069C">
              <w:rPr>
                <w:rFonts w:eastAsia="SimSun" w:hint="eastAsia"/>
                <w:lang w:val="en-US" w:eastAsia="zh-CN"/>
              </w:rPr>
              <w:t>.</w:t>
            </w:r>
          </w:p>
          <w:p w14:paraId="73E5B401" w14:textId="37ACB99A" w:rsidR="008D14A4" w:rsidRPr="006E069C" w:rsidRDefault="008D14A4" w:rsidP="008D14A4">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4E378BD7" w14:textId="044F345B" w:rsidR="008D14A4" w:rsidRPr="006E069C" w:rsidRDefault="008D14A4" w:rsidP="008D14A4">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59524C38" w14:textId="1AE39769" w:rsidR="008D2864" w:rsidRDefault="008D14A4" w:rsidP="008D14A4">
            <w:pPr>
              <w:pStyle w:val="TAN"/>
              <w:rPr>
                <w:rFonts w:eastAsiaTheme="minorEastAsia"/>
                <w:lang w:eastAsia="en-US"/>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00156D27" w:rsidRPr="006E069C">
              <w:rPr>
                <w:rFonts w:eastAsiaTheme="minorEastAsia"/>
                <w:lang w:eastAsia="en-US"/>
              </w:rPr>
              <w:tab/>
            </w:r>
            <w:r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14:paraId="4A996DDD" w14:textId="44039AB1" w:rsidR="008D14A4" w:rsidRPr="006E069C" w:rsidRDefault="008D14A4" w:rsidP="008D14A4">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7B188BE0" w14:textId="44143649"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t>Void</w:t>
            </w:r>
            <w:r w:rsidRPr="006E069C">
              <w:rPr>
                <w:rFonts w:eastAsia="SimSun" w:hint="eastAsia"/>
                <w:lang w:val="en-US" w:eastAsia="zh-CN"/>
              </w:rPr>
              <w:t>.</w:t>
            </w:r>
          </w:p>
          <w:p w14:paraId="77BB1359" w14:textId="77777777" w:rsidR="008D14A4" w:rsidRPr="006E069C" w:rsidRDefault="008D14A4" w:rsidP="008D14A4">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5EE22AA7"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258B231C" w14:textId="77777777" w:rsidR="008D14A4" w:rsidRPr="006E069C" w:rsidRDefault="008D14A4" w:rsidP="008D14A4">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5CEA5DD" w14:textId="77777777" w:rsidR="008D14A4" w:rsidRPr="006E069C" w:rsidRDefault="008D14A4" w:rsidP="008D14A4">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43BDEE12" w14:textId="2AE4360B" w:rsidR="008D14A4" w:rsidRPr="006E069C" w:rsidRDefault="008D14A4" w:rsidP="008D14A4">
            <w:pPr>
              <w:pStyle w:val="TAN"/>
              <w:rPr>
                <w:rFonts w:eastAsiaTheme="minorEastAsia"/>
                <w:lang w:eastAsia="ja-JP"/>
              </w:rPr>
            </w:pPr>
            <w:r w:rsidRPr="006E069C">
              <w:rPr>
                <w:rFonts w:eastAsiaTheme="minorEastAsia"/>
                <w:lang w:eastAsia="en-US"/>
              </w:rPr>
              <w:t>NOTE</w:t>
            </w:r>
            <w:r>
              <w:rPr>
                <w:rFonts w:eastAsiaTheme="minorEastAsia"/>
                <w:lang w:eastAsia="en-US"/>
              </w:rPr>
              <w:t xml:space="preserve"> </w:t>
            </w:r>
            <w:r w:rsidRPr="006E069C">
              <w:rPr>
                <w:rFonts w:eastAsiaTheme="minorEastAsia" w:hint="eastAsia"/>
                <w:lang w:val="en-US" w:eastAsia="zh-CN"/>
              </w:rPr>
              <w:t>16</w:t>
            </w:r>
            <w:r w:rsidRPr="006E069C">
              <w:rPr>
                <w:rFonts w:eastAsiaTheme="minorEastAsia"/>
                <w:lang w:eastAsia="en-US"/>
              </w:rPr>
              <w:t>:</w:t>
            </w:r>
            <w:r w:rsidRPr="006E069C">
              <w:rPr>
                <w:rFonts w:eastAsiaTheme="minorEastAsia"/>
                <w:lang w:eastAsia="en-US"/>
              </w:rPr>
              <w:tab/>
              <w:t>This band is subject to IMD7 also which MSD is not specified</w:t>
            </w:r>
            <w:r w:rsidRPr="006E069C">
              <w:rPr>
                <w:rFonts w:eastAsiaTheme="minorEastAsia"/>
                <w:lang w:eastAsia="ja-JP"/>
              </w:rPr>
              <w:t>.</w:t>
            </w:r>
          </w:p>
          <w:p w14:paraId="0075B452" w14:textId="77777777" w:rsidR="006E069C" w:rsidRDefault="008D14A4" w:rsidP="008D14A4">
            <w:pPr>
              <w:pStyle w:val="TAN"/>
              <w:rPr>
                <w:rFonts w:cs="Arial"/>
                <w:szCs w:val="18"/>
                <w:lang w:eastAsia="en-US"/>
              </w:rPr>
            </w:pPr>
            <w:r w:rsidRPr="006E069C">
              <w:t xml:space="preserve">NOTE </w:t>
            </w:r>
            <w:r>
              <w:t>17</w:t>
            </w:r>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p w14:paraId="514514C6" w14:textId="7AD399E1" w:rsidR="00392C9E" w:rsidRPr="006E069C" w:rsidRDefault="00392C9E" w:rsidP="008D14A4">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19606BA7" w14:textId="77777777" w:rsidR="00A464DC" w:rsidRDefault="00A464DC" w:rsidP="00A464DC">
      <w:pPr>
        <w:rPr>
          <w:lang w:eastAsia="zh-CN"/>
        </w:rPr>
      </w:pPr>
    </w:p>
    <w:p w14:paraId="1EEC6FBF" w14:textId="6D24402D" w:rsidR="00A1115A" w:rsidRDefault="00A1115A" w:rsidP="00A1115A">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sidR="004B0001">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E31945" w:rsidRPr="00E31945" w14:paraId="4BFDFBE9" w14:textId="77777777" w:rsidTr="007C1C46">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0CC8684" w14:textId="77777777" w:rsidR="00E31945" w:rsidRPr="00E31945" w:rsidRDefault="00E31945" w:rsidP="00E31945">
            <w:pPr>
              <w:pStyle w:val="TAH"/>
              <w:rPr>
                <w:rFonts w:eastAsiaTheme="minorEastAsia"/>
                <w:lang w:val="en-US" w:eastAsia="en-US"/>
              </w:rPr>
            </w:pPr>
            <w:r w:rsidRPr="00E31945">
              <w:rPr>
                <w:rFonts w:eastAsiaTheme="minorEastAsia"/>
                <w:lang w:eastAsia="en-US"/>
              </w:rPr>
              <w:lastRenderedPageBreak/>
              <w:t>Band / Channel bandwidth / N</w:t>
            </w:r>
            <w:r w:rsidRPr="00E31945">
              <w:rPr>
                <w:rFonts w:eastAsiaTheme="minorEastAsia"/>
                <w:vertAlign w:val="subscript"/>
                <w:lang w:eastAsia="en-US"/>
              </w:rPr>
              <w:t>RB</w:t>
            </w:r>
            <w:r w:rsidRPr="00E31945">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21516E37" w14:textId="77777777" w:rsidR="00E31945" w:rsidRPr="00E31945" w:rsidRDefault="00E31945" w:rsidP="00E31945">
            <w:pPr>
              <w:pStyle w:val="TAH"/>
              <w:rPr>
                <w:rFonts w:eastAsiaTheme="minorEastAsia"/>
                <w:lang w:eastAsia="en-US"/>
              </w:rPr>
            </w:pPr>
            <w:r w:rsidRPr="00E31945">
              <w:rPr>
                <w:rFonts w:eastAsiaTheme="minorEastAsia"/>
                <w:lang w:eastAsia="en-US"/>
              </w:rPr>
              <w:t>Source of IMD</w:t>
            </w:r>
          </w:p>
        </w:tc>
      </w:tr>
      <w:tr w:rsidR="00E31945" w:rsidRPr="00E31945" w14:paraId="0A859DE1" w14:textId="77777777" w:rsidTr="007117F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9B601DE"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w:t>
            </w:r>
            <w:r w:rsidRPr="00E31945">
              <w:rPr>
                <w:rFonts w:eastAsiaTheme="minorEastAsia"/>
                <w:lang w:val="en-US" w:eastAsia="zh-CN"/>
              </w:rPr>
              <w:t>CA</w:t>
            </w:r>
          </w:p>
          <w:p w14:paraId="067294E4" w14:textId="77777777" w:rsidR="00E31945" w:rsidRPr="00E31945" w:rsidRDefault="00E31945" w:rsidP="00E31945">
            <w:pPr>
              <w:pStyle w:val="TAH"/>
              <w:rPr>
                <w:rFonts w:eastAsiaTheme="minorEastAsia"/>
                <w:lang w:eastAsia="en-US"/>
              </w:rPr>
            </w:pPr>
            <w:r w:rsidRPr="00E31945">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4C6B03D" w14:textId="77777777" w:rsidR="00E31945" w:rsidRPr="00E31945" w:rsidRDefault="00E31945" w:rsidP="00E31945">
            <w:pPr>
              <w:pStyle w:val="TAH"/>
              <w:rPr>
                <w:rFonts w:eastAsiaTheme="minorEastAsia"/>
                <w:lang w:eastAsia="en-US"/>
              </w:rPr>
            </w:pPr>
            <w:r w:rsidRPr="00E31945">
              <w:rPr>
                <w:rFonts w:eastAsiaTheme="minorEastAsia"/>
                <w:lang w:eastAsia="ja-JP"/>
              </w:rPr>
              <w:t>NR</w:t>
            </w:r>
            <w:r w:rsidRPr="00E31945">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56403F5" w14:textId="77777777" w:rsidR="00E31945" w:rsidRPr="00E31945" w:rsidRDefault="00E31945" w:rsidP="00E31945">
            <w:pPr>
              <w:pStyle w:val="TAH"/>
              <w:rPr>
                <w:rFonts w:eastAsiaTheme="minorEastAsia"/>
                <w:lang w:eastAsia="en-US"/>
              </w:rPr>
            </w:pPr>
            <w:r w:rsidRPr="00E31945">
              <w:rPr>
                <w:rFonts w:eastAsiaTheme="minorEastAsia"/>
                <w:lang w:eastAsia="en-US"/>
              </w:rPr>
              <w:t>UL F</w:t>
            </w:r>
            <w:r w:rsidRPr="00E31945">
              <w:rPr>
                <w:rFonts w:eastAsiaTheme="minorEastAsia"/>
                <w:vertAlign w:val="subscript"/>
                <w:lang w:eastAsia="en-US"/>
              </w:rPr>
              <w:t>c</w:t>
            </w:r>
            <w:r w:rsidRPr="00E31945">
              <w:rPr>
                <w:rFonts w:eastAsiaTheme="minorEastAsia"/>
                <w:lang w:eastAsia="en-US"/>
              </w:rPr>
              <w:t xml:space="preserve"> </w:t>
            </w:r>
            <w:r w:rsidRPr="00E31945">
              <w:rPr>
                <w:rFonts w:eastAsiaTheme="minorEastAsia"/>
                <w:lang w:eastAsia="en-US"/>
              </w:rPr>
              <w:br/>
              <w:t>(MHz)</w:t>
            </w:r>
          </w:p>
        </w:tc>
        <w:tc>
          <w:tcPr>
            <w:tcW w:w="818" w:type="dxa"/>
            <w:tcBorders>
              <w:top w:val="single" w:sz="4" w:space="0" w:color="auto"/>
              <w:left w:val="single" w:sz="4" w:space="0" w:color="auto"/>
              <w:bottom w:val="single" w:sz="4" w:space="0" w:color="auto"/>
              <w:right w:val="single" w:sz="4" w:space="0" w:color="auto"/>
            </w:tcBorders>
            <w:hideMark/>
          </w:tcPr>
          <w:p w14:paraId="68F881C7"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UL/DL BW </w:t>
            </w:r>
            <w:r w:rsidRPr="00E31945">
              <w:rPr>
                <w:rFonts w:eastAsiaTheme="minorEastAsia"/>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20979CD7" w14:textId="2F4518EF" w:rsidR="00E31945" w:rsidRPr="00E31945" w:rsidRDefault="00E31945" w:rsidP="00E31945">
            <w:pPr>
              <w:pStyle w:val="TAH"/>
              <w:rPr>
                <w:rFonts w:eastAsiaTheme="minorEastAsia"/>
                <w:lang w:eastAsia="en-US"/>
              </w:rPr>
            </w:pPr>
            <w:r w:rsidRPr="00E31945">
              <w:t xml:space="preserve">UL </w:t>
            </w:r>
            <w:r w:rsidRPr="00E31945">
              <w:br/>
            </w:r>
            <w:r w:rsidRPr="00E31945">
              <w:rPr>
                <w:rFonts w:eastAsiaTheme="minorEastAsia"/>
                <w:lang w:eastAsia="en-US"/>
              </w:rPr>
              <w:t>L</w:t>
            </w:r>
            <w:r w:rsidRPr="00C11AC8">
              <w:rPr>
                <w:rFonts w:eastAsiaTheme="minorEastAsia"/>
                <w:vertAlign w:val="subscript"/>
                <w:lang w:eastAsia="en-US"/>
              </w:rPr>
              <w:t>C</w:t>
            </w:r>
            <w:r w:rsidRPr="00E31945">
              <w:rPr>
                <w:rFonts w:eastAsiaTheme="minorEastAsia"/>
                <w:vertAlign w:val="subscript"/>
                <w:lang w:eastAsia="en-US"/>
              </w:rPr>
              <w:t>RB</w:t>
            </w:r>
          </w:p>
        </w:tc>
        <w:tc>
          <w:tcPr>
            <w:tcW w:w="790" w:type="dxa"/>
            <w:tcBorders>
              <w:top w:val="single" w:sz="4" w:space="0" w:color="auto"/>
              <w:left w:val="single" w:sz="4" w:space="0" w:color="auto"/>
              <w:bottom w:val="single" w:sz="4" w:space="0" w:color="auto"/>
              <w:right w:val="single" w:sz="4" w:space="0" w:color="auto"/>
            </w:tcBorders>
            <w:hideMark/>
          </w:tcPr>
          <w:p w14:paraId="7368AD02" w14:textId="77777777" w:rsidR="00E31945" w:rsidRPr="00E31945" w:rsidRDefault="00E31945" w:rsidP="00E31945">
            <w:pPr>
              <w:pStyle w:val="TAH"/>
              <w:rPr>
                <w:rFonts w:eastAsiaTheme="minorEastAsia"/>
                <w:lang w:eastAsia="en-US"/>
              </w:rPr>
            </w:pPr>
            <w:r w:rsidRPr="00E31945">
              <w:rPr>
                <w:rFonts w:eastAsiaTheme="minorEastAsia"/>
                <w:lang w:eastAsia="en-US"/>
              </w:rPr>
              <w:t>DL F</w:t>
            </w:r>
            <w:r w:rsidRPr="00E31945">
              <w:rPr>
                <w:rFonts w:eastAsiaTheme="minorEastAsia"/>
                <w:vertAlign w:val="subscript"/>
                <w:lang w:eastAsia="en-US"/>
              </w:rPr>
              <w:t>c</w:t>
            </w:r>
            <w:r w:rsidRPr="00E31945">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C21BD1" w14:textId="77777777" w:rsidR="00E31945" w:rsidRPr="00E31945" w:rsidRDefault="00E31945" w:rsidP="00E31945">
            <w:pPr>
              <w:pStyle w:val="TAH"/>
              <w:rPr>
                <w:rFonts w:eastAsiaTheme="minorEastAsia"/>
                <w:lang w:eastAsia="en-US"/>
              </w:rPr>
            </w:pPr>
            <w:r w:rsidRPr="00E31945">
              <w:rPr>
                <w:rFonts w:eastAsiaTheme="minorEastAsia"/>
                <w:lang w:eastAsia="en-US"/>
              </w:rPr>
              <w:t xml:space="preserve">MSD </w:t>
            </w:r>
            <w:r w:rsidRPr="00E31945">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5EB1DE97" w14:textId="77777777" w:rsidR="00E31945" w:rsidRPr="00E31945" w:rsidRDefault="00E31945" w:rsidP="00E31945">
            <w:pPr>
              <w:pStyle w:val="TAH"/>
              <w:rPr>
                <w:rFonts w:eastAsiaTheme="minorEastAsia"/>
                <w:lang w:eastAsia="en-US"/>
              </w:rPr>
            </w:pPr>
            <w:r w:rsidRPr="00E31945">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8B53380" w14:textId="77777777" w:rsidR="00E31945" w:rsidRPr="00E31945" w:rsidRDefault="00E31945" w:rsidP="00E31945">
            <w:pPr>
              <w:pStyle w:val="TAH"/>
              <w:rPr>
                <w:rFonts w:eastAsiaTheme="minorEastAsia"/>
                <w:lang w:eastAsia="en-US"/>
              </w:rPr>
            </w:pPr>
          </w:p>
        </w:tc>
      </w:tr>
      <w:tr w:rsidR="00E31945" w:rsidRPr="00E31945" w14:paraId="760C1DB5"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3067530" w14:textId="77777777" w:rsidR="00E31945" w:rsidRPr="00E31945" w:rsidRDefault="00E31945" w:rsidP="00E31945">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9CA91F8" w14:textId="77777777" w:rsidR="00E31945" w:rsidRPr="00E31945" w:rsidRDefault="00E31945" w:rsidP="00E31945">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B4EC7A3" w14:textId="77777777" w:rsidR="00E31945" w:rsidRPr="00E31945" w:rsidRDefault="00E31945" w:rsidP="00E31945">
            <w:pPr>
              <w:pStyle w:val="TAC"/>
              <w:rPr>
                <w:rFonts w:eastAsiaTheme="minorEastAsia"/>
                <w:lang w:val="en-US" w:eastAsia="zh-CN"/>
              </w:rPr>
            </w:pPr>
            <w:r w:rsidRPr="00E31945">
              <w:rPr>
                <w:rFonts w:eastAsiaTheme="minorEastAsia"/>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84D8B50"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1E6406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494155B5" w14:textId="77777777" w:rsidR="00E31945" w:rsidRPr="00E31945" w:rsidRDefault="00E31945" w:rsidP="00E31945">
            <w:pPr>
              <w:pStyle w:val="TAC"/>
              <w:rPr>
                <w:rFonts w:eastAsiaTheme="minorEastAsia"/>
                <w:lang w:val="en-US" w:eastAsia="zh-CN"/>
              </w:rPr>
            </w:pPr>
            <w:r w:rsidRPr="00E31945">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6A81D39F" w14:textId="77777777" w:rsidR="00E31945" w:rsidRPr="00E31945" w:rsidRDefault="00E31945" w:rsidP="00E31945">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1A076EC"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3FEEE63" w14:textId="77777777" w:rsidR="00E31945" w:rsidRPr="00E31945" w:rsidRDefault="00E31945" w:rsidP="00E31945">
            <w:pPr>
              <w:pStyle w:val="TAC"/>
              <w:rPr>
                <w:rFonts w:eastAsiaTheme="minorEastAsia"/>
                <w:lang w:eastAsia="zh-CN"/>
              </w:rPr>
            </w:pPr>
            <w:r w:rsidRPr="00E31945">
              <w:rPr>
                <w:rFonts w:eastAsiaTheme="minorEastAsia"/>
                <w:lang w:eastAsia="en-US"/>
              </w:rPr>
              <w:t>IMD</w:t>
            </w:r>
            <w:r w:rsidRPr="00E31945">
              <w:rPr>
                <w:rFonts w:eastAsiaTheme="minorEastAsia" w:hint="eastAsia"/>
                <w:lang w:eastAsia="zh-CN"/>
              </w:rPr>
              <w:t>2</w:t>
            </w:r>
          </w:p>
        </w:tc>
      </w:tr>
      <w:tr w:rsidR="00E31945" w:rsidRPr="00E31945" w14:paraId="076E690C" w14:textId="77777777" w:rsidTr="007117F4">
        <w:trPr>
          <w:trHeight w:val="187"/>
          <w:jc w:val="center"/>
        </w:trPr>
        <w:tc>
          <w:tcPr>
            <w:tcW w:w="2006" w:type="dxa"/>
            <w:tcBorders>
              <w:top w:val="nil"/>
              <w:left w:val="single" w:sz="4" w:space="0" w:color="auto"/>
              <w:bottom w:val="nil"/>
              <w:right w:val="single" w:sz="4" w:space="0" w:color="auto"/>
            </w:tcBorders>
          </w:tcPr>
          <w:p w14:paraId="49DCAF7A"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44A593" w14:textId="77777777" w:rsidR="00E31945" w:rsidRPr="00E31945" w:rsidRDefault="00E31945" w:rsidP="00E31945">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E90D278"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818" w:type="dxa"/>
            <w:tcBorders>
              <w:top w:val="single" w:sz="4" w:space="0" w:color="auto"/>
              <w:left w:val="single" w:sz="4" w:space="0" w:color="auto"/>
              <w:bottom w:val="single" w:sz="4" w:space="0" w:color="auto"/>
              <w:right w:val="single" w:sz="4" w:space="0" w:color="auto"/>
            </w:tcBorders>
          </w:tcPr>
          <w:p w14:paraId="64E705CE"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0DD6A33B" w14:textId="77777777" w:rsidR="00E31945" w:rsidRPr="00E31945" w:rsidRDefault="00E31945" w:rsidP="00E31945">
            <w:pPr>
              <w:pStyle w:val="TAC"/>
              <w:rPr>
                <w:rFonts w:eastAsiaTheme="minorEastAsia"/>
                <w:lang w:val="en-US" w:eastAsia="zh-CN"/>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7E40B76A" w14:textId="77777777" w:rsidR="00E31945" w:rsidRPr="00E31945" w:rsidRDefault="00E31945" w:rsidP="00E31945">
            <w:pPr>
              <w:pStyle w:val="TAC"/>
              <w:rPr>
                <w:rFonts w:eastAsiaTheme="minorEastAsia"/>
                <w:lang w:val="en-US" w:eastAsia="zh-CN"/>
              </w:rPr>
            </w:pPr>
            <w:r w:rsidRPr="00E31945">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tcPr>
          <w:p w14:paraId="13C96B6D"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2AE946"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43F081" w14:textId="77777777" w:rsidR="00E31945" w:rsidRPr="00E31945" w:rsidRDefault="00E31945" w:rsidP="00E31945">
            <w:pPr>
              <w:pStyle w:val="TAC"/>
              <w:rPr>
                <w:rFonts w:eastAsiaTheme="minorEastAsia"/>
                <w:lang w:eastAsia="zh-CN"/>
              </w:rPr>
            </w:pPr>
            <w:r w:rsidRPr="00E31945">
              <w:rPr>
                <w:rFonts w:eastAsiaTheme="minorEastAsia"/>
                <w:lang w:eastAsia="en-US"/>
              </w:rPr>
              <w:t>N/A</w:t>
            </w:r>
          </w:p>
        </w:tc>
      </w:tr>
      <w:tr w:rsidR="00E31945" w:rsidRPr="00E31945" w14:paraId="7DC13C6A" w14:textId="77777777" w:rsidTr="007117F4">
        <w:trPr>
          <w:trHeight w:val="187"/>
          <w:jc w:val="center"/>
        </w:trPr>
        <w:tc>
          <w:tcPr>
            <w:tcW w:w="2006" w:type="dxa"/>
            <w:tcBorders>
              <w:top w:val="nil"/>
              <w:left w:val="single" w:sz="4" w:space="0" w:color="auto"/>
              <w:bottom w:val="nil"/>
              <w:right w:val="single" w:sz="4" w:space="0" w:color="auto"/>
            </w:tcBorders>
          </w:tcPr>
          <w:p w14:paraId="31C09F37"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A8E11D" w14:textId="306419C5" w:rsidR="00E31945" w:rsidRPr="00E31945" w:rsidRDefault="00F43AD7" w:rsidP="00E31945">
            <w:pPr>
              <w:pStyle w:val="TAC"/>
              <w:rPr>
                <w:rFonts w:eastAsiaTheme="minorEastAsia"/>
                <w:lang w:val="en-US" w:eastAsia="zh-CN"/>
              </w:rPr>
            </w:pPr>
            <w:r w:rsidRPr="00F43AD7">
              <w:rPr>
                <w:rFonts w:eastAsia="Yu Mincho"/>
                <w:lang w:eastAsia="en-US"/>
              </w:rPr>
              <w:t>n1</w:t>
            </w:r>
          </w:p>
        </w:tc>
        <w:tc>
          <w:tcPr>
            <w:tcW w:w="959" w:type="dxa"/>
            <w:tcBorders>
              <w:top w:val="single" w:sz="4" w:space="0" w:color="auto"/>
              <w:left w:val="single" w:sz="4" w:space="0" w:color="auto"/>
              <w:bottom w:val="single" w:sz="4" w:space="0" w:color="auto"/>
              <w:right w:val="single" w:sz="4" w:space="0" w:color="auto"/>
            </w:tcBorders>
          </w:tcPr>
          <w:p w14:paraId="7AD0F118" w14:textId="77777777" w:rsidR="00E31945" w:rsidRPr="00E31945" w:rsidRDefault="00E31945" w:rsidP="00E31945">
            <w:pPr>
              <w:pStyle w:val="TAC"/>
              <w:rPr>
                <w:rFonts w:eastAsiaTheme="minorEastAsia"/>
                <w:lang w:val="en-US" w:eastAsia="zh-CN"/>
              </w:rPr>
            </w:pPr>
            <w:r w:rsidRPr="00E31945">
              <w:rPr>
                <w:rFonts w:eastAsia="Yu Mincho"/>
                <w:lang w:eastAsia="en-US"/>
              </w:rPr>
              <w:t>1950</w:t>
            </w:r>
          </w:p>
        </w:tc>
        <w:tc>
          <w:tcPr>
            <w:tcW w:w="818" w:type="dxa"/>
            <w:tcBorders>
              <w:top w:val="single" w:sz="4" w:space="0" w:color="auto"/>
              <w:left w:val="single" w:sz="4" w:space="0" w:color="auto"/>
              <w:bottom w:val="single" w:sz="4" w:space="0" w:color="auto"/>
              <w:right w:val="single" w:sz="4" w:space="0" w:color="auto"/>
            </w:tcBorders>
          </w:tcPr>
          <w:p w14:paraId="3CBE2493" w14:textId="77777777" w:rsidR="00E31945" w:rsidRPr="00E31945" w:rsidRDefault="00E31945" w:rsidP="00E31945">
            <w:pPr>
              <w:pStyle w:val="TAC"/>
              <w:rPr>
                <w:rFonts w:eastAsiaTheme="minorEastAsia"/>
                <w:lang w:val="en-US" w:eastAsia="zh-CN"/>
              </w:rPr>
            </w:pPr>
            <w:r w:rsidRPr="00E31945">
              <w:rPr>
                <w:rFonts w:eastAsia="Yu Mincho"/>
                <w:lang w:eastAsia="en-US"/>
              </w:rPr>
              <w:t>5</w:t>
            </w:r>
          </w:p>
        </w:tc>
        <w:tc>
          <w:tcPr>
            <w:tcW w:w="1276" w:type="dxa"/>
            <w:tcBorders>
              <w:top w:val="single" w:sz="4" w:space="0" w:color="auto"/>
              <w:left w:val="single" w:sz="4" w:space="0" w:color="auto"/>
              <w:bottom w:val="single" w:sz="4" w:space="0" w:color="auto"/>
              <w:right w:val="single" w:sz="4" w:space="0" w:color="auto"/>
            </w:tcBorders>
          </w:tcPr>
          <w:p w14:paraId="658DE2CF" w14:textId="77777777" w:rsidR="00E31945" w:rsidRPr="00E31945" w:rsidRDefault="00E31945" w:rsidP="00E31945">
            <w:pPr>
              <w:pStyle w:val="TAC"/>
              <w:rPr>
                <w:rFonts w:eastAsiaTheme="minorEastAsia"/>
                <w:lang w:val="en-US" w:eastAsia="zh-CN"/>
              </w:rPr>
            </w:pPr>
            <w:r w:rsidRPr="00E31945">
              <w:rPr>
                <w:rFonts w:eastAsia="Yu Mincho"/>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F42FD03" w14:textId="77777777" w:rsidR="00E31945" w:rsidRPr="00E31945" w:rsidRDefault="00E31945" w:rsidP="00E31945">
            <w:pPr>
              <w:pStyle w:val="TAC"/>
              <w:rPr>
                <w:rFonts w:eastAsiaTheme="minorEastAsia"/>
                <w:lang w:val="en-US" w:eastAsia="zh-CN"/>
              </w:rPr>
            </w:pPr>
            <w:r w:rsidRPr="00E31945">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tcPr>
          <w:p w14:paraId="17F11F74" w14:textId="77777777" w:rsidR="00E31945" w:rsidRPr="00E31945" w:rsidRDefault="00E31945" w:rsidP="00E31945">
            <w:pPr>
              <w:pStyle w:val="TAC"/>
              <w:rPr>
                <w:rFonts w:eastAsiaTheme="minorEastAsia"/>
                <w:lang w:val="en-US" w:eastAsia="zh-CN"/>
              </w:rPr>
            </w:pPr>
            <w:r w:rsidRPr="00E31945">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tcPr>
          <w:p w14:paraId="185063EF" w14:textId="77777777" w:rsidR="00E31945" w:rsidRPr="00E31945" w:rsidRDefault="00E31945" w:rsidP="00E31945">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5F16838A" w14:textId="77777777" w:rsidR="00E31945" w:rsidRPr="00E31945" w:rsidRDefault="00E31945" w:rsidP="00E31945">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E31945" w:rsidRPr="00E31945" w14:paraId="4CBCB651" w14:textId="77777777" w:rsidTr="006B36BF">
        <w:trPr>
          <w:trHeight w:val="187"/>
          <w:jc w:val="center"/>
        </w:trPr>
        <w:tc>
          <w:tcPr>
            <w:tcW w:w="2006" w:type="dxa"/>
            <w:tcBorders>
              <w:top w:val="nil"/>
              <w:left w:val="single" w:sz="4" w:space="0" w:color="auto"/>
              <w:bottom w:val="nil"/>
              <w:right w:val="single" w:sz="4" w:space="0" w:color="auto"/>
            </w:tcBorders>
          </w:tcPr>
          <w:p w14:paraId="7937B54D"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33427B" w14:textId="77777777" w:rsidR="00E31945" w:rsidRPr="00E31945" w:rsidRDefault="00E31945" w:rsidP="00E31945">
            <w:pPr>
              <w:pStyle w:val="TAC"/>
              <w:rPr>
                <w:rFonts w:eastAsiaTheme="minorEastAsia"/>
                <w:lang w:val="en-US" w:eastAsia="zh-CN"/>
              </w:rPr>
            </w:pPr>
            <w:r w:rsidRPr="00E31945">
              <w:rPr>
                <w:rFonts w:eastAsia="Yu Mincho"/>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6E8A5E18"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818" w:type="dxa"/>
            <w:tcBorders>
              <w:top w:val="single" w:sz="4" w:space="0" w:color="auto"/>
              <w:left w:val="single" w:sz="4" w:space="0" w:color="auto"/>
              <w:bottom w:val="single" w:sz="4" w:space="0" w:color="auto"/>
              <w:right w:val="single" w:sz="4" w:space="0" w:color="auto"/>
            </w:tcBorders>
          </w:tcPr>
          <w:p w14:paraId="4D48B0C2" w14:textId="77777777" w:rsidR="00E31945" w:rsidRPr="00E31945" w:rsidRDefault="00E31945" w:rsidP="00E31945">
            <w:pPr>
              <w:pStyle w:val="TAC"/>
              <w:rPr>
                <w:rFonts w:eastAsiaTheme="minorEastAsia"/>
                <w:lang w:val="en-US" w:eastAsia="zh-CN"/>
              </w:rPr>
            </w:pPr>
            <w:r w:rsidRPr="00E31945">
              <w:rPr>
                <w:rFonts w:eastAsia="Yu Mincho"/>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78B1EDFF" w14:textId="77777777" w:rsidR="00E31945" w:rsidRPr="00E31945" w:rsidRDefault="00E31945" w:rsidP="00E31945">
            <w:pPr>
              <w:pStyle w:val="TAC"/>
              <w:rPr>
                <w:rFonts w:eastAsiaTheme="minorEastAsia"/>
                <w:lang w:val="en-US" w:eastAsia="zh-CN"/>
              </w:rPr>
            </w:pPr>
            <w:r w:rsidRPr="00E31945">
              <w:rPr>
                <w:rFonts w:eastAsia="Yu Mincho"/>
                <w:lang w:eastAsia="en-US"/>
              </w:rPr>
              <w:t>50</w:t>
            </w:r>
          </w:p>
        </w:tc>
        <w:tc>
          <w:tcPr>
            <w:tcW w:w="790" w:type="dxa"/>
            <w:tcBorders>
              <w:top w:val="single" w:sz="4" w:space="0" w:color="auto"/>
              <w:left w:val="single" w:sz="4" w:space="0" w:color="auto"/>
              <w:bottom w:val="single" w:sz="4" w:space="0" w:color="auto"/>
              <w:right w:val="single" w:sz="4" w:space="0" w:color="auto"/>
            </w:tcBorders>
          </w:tcPr>
          <w:p w14:paraId="5D044293" w14:textId="77777777" w:rsidR="00E31945" w:rsidRPr="00E31945" w:rsidRDefault="00E31945" w:rsidP="00E31945">
            <w:pPr>
              <w:pStyle w:val="TAC"/>
              <w:rPr>
                <w:rFonts w:eastAsiaTheme="minorEastAsia"/>
                <w:lang w:val="en-US" w:eastAsia="zh-CN"/>
              </w:rPr>
            </w:pPr>
            <w:r w:rsidRPr="00E31945">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tcPr>
          <w:p w14:paraId="077AF3D2" w14:textId="77777777" w:rsidR="00E31945" w:rsidRPr="00E31945" w:rsidRDefault="00E31945" w:rsidP="00E31945">
            <w:pPr>
              <w:pStyle w:val="TAC"/>
              <w:rPr>
                <w:rFonts w:eastAsiaTheme="minorEastAsia"/>
                <w:lang w:val="en-US" w:eastAsia="zh-CN"/>
              </w:rPr>
            </w:pPr>
            <w:r w:rsidRPr="00E31945">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2E880C8" w14:textId="77777777" w:rsidR="00E31945" w:rsidRPr="00E31945" w:rsidRDefault="00E31945" w:rsidP="00E31945">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A122B0" w14:textId="77777777" w:rsidR="00E31945" w:rsidRPr="00E31945" w:rsidRDefault="00E31945" w:rsidP="00E31945">
            <w:pPr>
              <w:pStyle w:val="TAC"/>
              <w:rPr>
                <w:rFonts w:eastAsiaTheme="minorEastAsia"/>
                <w:lang w:eastAsia="zh-CN"/>
              </w:rPr>
            </w:pPr>
            <w:r w:rsidRPr="00E31945">
              <w:rPr>
                <w:rFonts w:eastAsia="Yu Mincho"/>
                <w:lang w:eastAsia="en-US"/>
              </w:rPr>
              <w:t>N/A</w:t>
            </w:r>
          </w:p>
        </w:tc>
      </w:tr>
      <w:tr w:rsidR="00E31945" w:rsidRPr="00E31945" w14:paraId="03006E24" w14:textId="77777777" w:rsidTr="007117F4">
        <w:trPr>
          <w:trHeight w:val="187"/>
          <w:jc w:val="center"/>
        </w:trPr>
        <w:tc>
          <w:tcPr>
            <w:tcW w:w="2006" w:type="dxa"/>
            <w:tcBorders>
              <w:top w:val="nil"/>
              <w:left w:val="single" w:sz="4" w:space="0" w:color="auto"/>
              <w:bottom w:val="nil"/>
              <w:right w:val="single" w:sz="4" w:space="0" w:color="auto"/>
            </w:tcBorders>
          </w:tcPr>
          <w:p w14:paraId="7EAB2F58"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42EB8" w14:textId="77777777" w:rsidR="00E31945" w:rsidRPr="00E31945" w:rsidRDefault="00E31945" w:rsidP="00E31945">
            <w:pPr>
              <w:pStyle w:val="TAC"/>
              <w:rPr>
                <w:rFonts w:eastAsia="Yu Mincho"/>
                <w:lang w:eastAsia="en-US"/>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AC1041D" w14:textId="77777777" w:rsidR="00E31945" w:rsidRPr="00E31945" w:rsidRDefault="00E31945" w:rsidP="00E31945">
            <w:pPr>
              <w:pStyle w:val="TAC"/>
              <w:rPr>
                <w:rFonts w:eastAsia="Yu Mincho"/>
                <w:lang w:eastAsia="en-US"/>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19C79A03" w14:textId="77777777" w:rsidR="00E31945" w:rsidRPr="00E31945" w:rsidRDefault="00E31945" w:rsidP="00E31945">
            <w:pPr>
              <w:pStyle w:val="TAC"/>
              <w:rPr>
                <w:rFonts w:eastAsia="Yu Mincho"/>
                <w:lang w:eastAsia="en-US"/>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6C37E3" w14:textId="77777777" w:rsidR="00E31945" w:rsidRPr="00E31945" w:rsidRDefault="00E31945" w:rsidP="00E31945">
            <w:pPr>
              <w:pStyle w:val="TAC"/>
              <w:rPr>
                <w:rFonts w:eastAsia="Yu Mincho"/>
                <w:lang w:eastAsia="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A8CE4A" w14:textId="77777777" w:rsidR="00E31945" w:rsidRPr="00E31945" w:rsidRDefault="00E31945" w:rsidP="00E31945">
            <w:pPr>
              <w:pStyle w:val="TAC"/>
              <w:rPr>
                <w:rFonts w:eastAsia="Yu Mincho"/>
                <w:lang w:eastAsia="en-US"/>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FECA05" w14:textId="77777777" w:rsidR="00E31945" w:rsidRPr="00E31945" w:rsidRDefault="00E31945" w:rsidP="00E31945">
            <w:pPr>
              <w:pStyle w:val="TAC"/>
              <w:rPr>
                <w:rFonts w:eastAsia="Yu Mincho"/>
                <w:lang w:eastAsia="en-US"/>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98F330" w14:textId="77777777" w:rsidR="00E31945" w:rsidRPr="00E31945" w:rsidRDefault="00E31945" w:rsidP="00E31945">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4B65C52" w14:textId="77777777" w:rsidR="00E31945" w:rsidRPr="00E31945" w:rsidRDefault="00E31945" w:rsidP="00E31945">
            <w:pPr>
              <w:pStyle w:val="TAC"/>
              <w:rPr>
                <w:rFonts w:eastAsia="Yu Mincho"/>
                <w:lang w:eastAsia="en-US"/>
              </w:rPr>
            </w:pPr>
            <w:r w:rsidRPr="000777BD">
              <w:rPr>
                <w:rFonts w:eastAsiaTheme="minorEastAsia"/>
              </w:rPr>
              <w:t>IMD5</w:t>
            </w:r>
            <w:r w:rsidRPr="000777BD">
              <w:rPr>
                <w:rFonts w:eastAsiaTheme="minorEastAsia"/>
                <w:vertAlign w:val="superscript"/>
              </w:rPr>
              <w:t>15</w:t>
            </w:r>
          </w:p>
        </w:tc>
      </w:tr>
      <w:tr w:rsidR="000777BD" w:rsidRPr="00E31945" w14:paraId="4B0747C3" w14:textId="77777777" w:rsidTr="007117F4">
        <w:trPr>
          <w:trHeight w:val="187"/>
          <w:jc w:val="center"/>
        </w:trPr>
        <w:tc>
          <w:tcPr>
            <w:tcW w:w="2006" w:type="dxa"/>
            <w:tcBorders>
              <w:top w:val="nil"/>
              <w:left w:val="single" w:sz="4" w:space="0" w:color="auto"/>
              <w:bottom w:val="nil"/>
              <w:right w:val="single" w:sz="4" w:space="0" w:color="auto"/>
            </w:tcBorders>
          </w:tcPr>
          <w:p w14:paraId="428DFEF8" w14:textId="77777777" w:rsidR="000777BD" w:rsidRPr="00E31945" w:rsidRDefault="000777BD" w:rsidP="000777BD">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C7B4A29" w14:textId="77777777" w:rsidR="000777BD" w:rsidRPr="00E31945" w:rsidRDefault="000777BD" w:rsidP="000777BD">
            <w:pPr>
              <w:pStyle w:val="TAC"/>
              <w:rPr>
                <w:rFonts w:eastAsia="Yu Mincho"/>
                <w:lang w:eastAsia="en-US"/>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8DE1E" w14:textId="77777777" w:rsidR="000777BD" w:rsidRPr="00E31945" w:rsidRDefault="000777BD" w:rsidP="000777BD">
            <w:pPr>
              <w:pStyle w:val="TAC"/>
              <w:rPr>
                <w:rFonts w:eastAsia="Yu Mincho"/>
                <w:lang w:eastAsia="en-US"/>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ACDC27F"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AB524F" w14:textId="376EBDD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18193AD" w14:textId="77777777" w:rsidR="000777BD" w:rsidRPr="00E31945" w:rsidRDefault="000777BD" w:rsidP="000777BD">
            <w:pPr>
              <w:pStyle w:val="TAC"/>
              <w:rPr>
                <w:rFonts w:eastAsia="Yu Mincho"/>
                <w:lang w:eastAsia="en-US"/>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30B3674"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4DB7B"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D4C145" w14:textId="77777777" w:rsidR="000777BD" w:rsidRPr="00E31945" w:rsidRDefault="000777BD" w:rsidP="000777BD">
            <w:pPr>
              <w:pStyle w:val="TAC"/>
              <w:rPr>
                <w:rFonts w:eastAsia="Yu Mincho"/>
                <w:lang w:eastAsia="en-US"/>
              </w:rPr>
            </w:pPr>
            <w:r w:rsidRPr="00E31945">
              <w:rPr>
                <w:rFonts w:eastAsiaTheme="minorEastAsia"/>
              </w:rPr>
              <w:t>N/A</w:t>
            </w:r>
          </w:p>
        </w:tc>
      </w:tr>
      <w:tr w:rsidR="000777BD" w:rsidRPr="00E31945" w14:paraId="630761B7"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158D98E" w14:textId="77777777" w:rsidR="000777BD" w:rsidRPr="00E31945" w:rsidRDefault="000777BD" w:rsidP="000777BD">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89F14FE" w14:textId="77777777" w:rsidR="000777BD" w:rsidRPr="00E31945" w:rsidRDefault="000777BD" w:rsidP="000777BD">
            <w:pPr>
              <w:pStyle w:val="TAC"/>
              <w:rPr>
                <w:rFonts w:eastAsia="Yu Mincho"/>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09F55095" w14:textId="77777777" w:rsidR="000777BD" w:rsidRPr="00E31945" w:rsidRDefault="000777BD" w:rsidP="000777BD">
            <w:pPr>
              <w:pStyle w:val="TAC"/>
              <w:rPr>
                <w:rFonts w:eastAsia="Yu Mincho"/>
                <w:lang w:eastAsia="en-US"/>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232124CB" w14:textId="77777777" w:rsidR="000777BD" w:rsidRPr="00E31945" w:rsidRDefault="000777BD" w:rsidP="000777BD">
            <w:pPr>
              <w:pStyle w:val="TAC"/>
              <w:rPr>
                <w:rFonts w:eastAsia="Yu Mincho"/>
                <w:lang w:eastAsia="en-US"/>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8D5038" w14:textId="58E431E2" w:rsidR="000777BD" w:rsidRPr="00E31945" w:rsidRDefault="000777BD" w:rsidP="000777BD">
            <w:pPr>
              <w:pStyle w:val="TAC"/>
              <w:rPr>
                <w:rFonts w:eastAsia="Yu Mincho"/>
                <w:lang w:eastAsia="en-US"/>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D4B5154" w14:textId="77777777" w:rsidR="000777BD" w:rsidRPr="00E31945" w:rsidRDefault="000777BD" w:rsidP="000777BD">
            <w:pPr>
              <w:pStyle w:val="TAC"/>
              <w:rPr>
                <w:rFonts w:eastAsia="Yu Mincho"/>
                <w:lang w:eastAsia="en-US"/>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5D7BED50" w14:textId="77777777" w:rsidR="000777BD" w:rsidRPr="00E31945" w:rsidRDefault="000777BD" w:rsidP="000777BD">
            <w:pPr>
              <w:pStyle w:val="TAC"/>
              <w:rPr>
                <w:rFonts w:eastAsia="Yu Mincho"/>
                <w:lang w:eastAsia="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4C022E" w14:textId="77777777" w:rsidR="000777BD" w:rsidRPr="00E31945" w:rsidRDefault="000777BD" w:rsidP="000777BD">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FCA308" w14:textId="77777777" w:rsidR="000777BD" w:rsidRPr="00E31945" w:rsidRDefault="000777BD" w:rsidP="000777BD">
            <w:pPr>
              <w:pStyle w:val="TAC"/>
              <w:rPr>
                <w:rFonts w:eastAsia="Yu Mincho"/>
                <w:lang w:eastAsia="en-US"/>
              </w:rPr>
            </w:pPr>
            <w:r w:rsidRPr="00E31945">
              <w:rPr>
                <w:rFonts w:eastAsiaTheme="minorEastAsia"/>
              </w:rPr>
              <w:t>N/A</w:t>
            </w:r>
          </w:p>
        </w:tc>
      </w:tr>
      <w:tr w:rsidR="00E31945" w:rsidRPr="00E31945" w14:paraId="3E975C7B"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D3C945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813351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E9176F"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034FA3C"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707B6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3B13A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66EECB0"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87B21F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D398BD" w14:textId="77777777" w:rsidR="00E31945" w:rsidRPr="00E31945" w:rsidRDefault="00E31945" w:rsidP="00E31945">
            <w:pPr>
              <w:pStyle w:val="TAC"/>
              <w:rPr>
                <w:rFonts w:eastAsiaTheme="minorEastAsia"/>
                <w:lang w:eastAsia="en-US"/>
              </w:rPr>
            </w:pPr>
            <w:r w:rsidRPr="00E31945">
              <w:rPr>
                <w:rFonts w:eastAsiaTheme="minorEastAsia"/>
                <w:lang w:eastAsia="zh-CN"/>
              </w:rPr>
              <w:t>IMD4</w:t>
            </w:r>
          </w:p>
        </w:tc>
      </w:tr>
      <w:tr w:rsidR="00E31945" w:rsidRPr="00E31945" w14:paraId="06AACFA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4FC3C202"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F6B313"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A40AC6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2E22D6B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9940885"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F17883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4D1A523" w14:textId="77777777" w:rsidR="00E31945" w:rsidRPr="00E31945" w:rsidRDefault="00E31945" w:rsidP="00E31945">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8EC8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57F04E" w14:textId="77777777" w:rsidR="00E31945" w:rsidRPr="00E31945" w:rsidRDefault="00E31945" w:rsidP="00E31945">
            <w:pPr>
              <w:pStyle w:val="TAC"/>
              <w:rPr>
                <w:rFonts w:eastAsiaTheme="minorEastAsia"/>
                <w:lang w:eastAsia="en-US"/>
              </w:rPr>
            </w:pPr>
            <w:r w:rsidRPr="00E31945">
              <w:rPr>
                <w:rFonts w:eastAsiaTheme="minorEastAsia"/>
                <w:lang w:eastAsia="ja-JP"/>
              </w:rPr>
              <w:t>N/A</w:t>
            </w:r>
          </w:p>
        </w:tc>
      </w:tr>
      <w:tr w:rsidR="00F86CF8" w:rsidRPr="00E31945" w14:paraId="11FE87E2" w14:textId="77777777" w:rsidTr="00C67B53">
        <w:trPr>
          <w:trHeight w:val="187"/>
          <w:jc w:val="center"/>
        </w:trPr>
        <w:tc>
          <w:tcPr>
            <w:tcW w:w="2006" w:type="dxa"/>
            <w:tcBorders>
              <w:top w:val="nil"/>
              <w:left w:val="single" w:sz="4" w:space="0" w:color="auto"/>
              <w:bottom w:val="nil"/>
              <w:right w:val="single" w:sz="4" w:space="0" w:color="auto"/>
            </w:tcBorders>
          </w:tcPr>
          <w:p w14:paraId="6E5C931E" w14:textId="77777777" w:rsidR="00F86CF8" w:rsidRPr="00E31945" w:rsidRDefault="00F86CF8" w:rsidP="00F86CF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84C50E" w14:textId="0159A258" w:rsidR="00F86CF8" w:rsidRPr="00E31945" w:rsidRDefault="00F86CF8" w:rsidP="00F86CF8">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30889E4D" w14:textId="66B5B74C" w:rsidR="00F86CF8" w:rsidRPr="00E31945" w:rsidRDefault="00F86CF8" w:rsidP="00F86CF8">
            <w:pPr>
              <w:pStyle w:val="TAC"/>
              <w:rPr>
                <w:rFonts w:eastAsiaTheme="minorEastAsia"/>
                <w:lang w:val="en-US"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42DBF53" w14:textId="6445DAB1" w:rsidR="00F86CF8" w:rsidRPr="00E31945" w:rsidRDefault="00F86CF8" w:rsidP="00F86CF8">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A119456" w14:textId="66E395CF" w:rsidR="00F86CF8" w:rsidRPr="00E31945" w:rsidRDefault="00F86CF8" w:rsidP="00F86CF8">
            <w:pPr>
              <w:pStyle w:val="TAC"/>
              <w:rPr>
                <w:rFonts w:eastAsiaTheme="minorEastAsia"/>
                <w:lang w:val="en-US" w:eastAsia="zh-CN"/>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3F74A87E" w14:textId="43F71A6A" w:rsidR="00F86CF8" w:rsidRPr="00E31945" w:rsidRDefault="00F86CF8" w:rsidP="00F86CF8">
            <w:pPr>
              <w:pStyle w:val="TAC"/>
              <w:rPr>
                <w:rFonts w:eastAsiaTheme="minorEastAsia"/>
                <w:lang w:val="en-US" w:eastAsia="zh-CN"/>
              </w:rPr>
            </w:pPr>
            <w:r w:rsidRPr="00E31945">
              <w:rPr>
                <w:rFonts w:eastAsiaTheme="minorEastAsia"/>
                <w:lang w:val="en-US" w:eastAsia="zh-CN"/>
              </w:rPr>
              <w:t>21</w:t>
            </w:r>
            <w:r>
              <w:rPr>
                <w:rFonts w:eastAsiaTheme="minorEastAsia"/>
                <w:lang w:val="en-US" w:eastAsia="zh-CN"/>
              </w:rPr>
              <w:t>4</w:t>
            </w:r>
            <w:r w:rsidRPr="00E31945">
              <w:rPr>
                <w:rFonts w:eastAsiaTheme="minor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970D046" w14:textId="79BD23C7" w:rsidR="00F86CF8" w:rsidRPr="00E31945" w:rsidRDefault="00F86CF8" w:rsidP="00F86CF8">
            <w:pPr>
              <w:pStyle w:val="TAC"/>
              <w:rPr>
                <w:rFonts w:eastAsiaTheme="minorEastAsia"/>
                <w:lang w:eastAsia="ja-JP"/>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77F2F9D9" w14:textId="6812903D" w:rsidR="00F86CF8" w:rsidRPr="00E31945" w:rsidRDefault="00F86CF8" w:rsidP="00F86CF8">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F67F3BE" w14:textId="2B34533F" w:rsidR="00F86CF8" w:rsidRPr="00E31945" w:rsidRDefault="00F86CF8" w:rsidP="00F86CF8">
            <w:pPr>
              <w:pStyle w:val="TAC"/>
              <w:rPr>
                <w:rFonts w:eastAsiaTheme="minorEastAsia"/>
                <w:lang w:eastAsia="ja-JP"/>
              </w:rPr>
            </w:pPr>
            <w:r>
              <w:rPr>
                <w:rFonts w:eastAsiaTheme="minorEastAsia"/>
                <w:lang w:eastAsia="zh-CN"/>
              </w:rPr>
              <w:t>IMD7</w:t>
            </w:r>
          </w:p>
        </w:tc>
      </w:tr>
      <w:tr w:rsidR="00F86CF8" w:rsidRPr="00E31945" w14:paraId="70E6FA16" w14:textId="77777777" w:rsidTr="00C67B53">
        <w:trPr>
          <w:trHeight w:val="187"/>
          <w:jc w:val="center"/>
        </w:trPr>
        <w:tc>
          <w:tcPr>
            <w:tcW w:w="2006" w:type="dxa"/>
            <w:tcBorders>
              <w:top w:val="nil"/>
              <w:left w:val="single" w:sz="4" w:space="0" w:color="auto"/>
              <w:bottom w:val="nil"/>
              <w:right w:val="single" w:sz="4" w:space="0" w:color="auto"/>
            </w:tcBorders>
          </w:tcPr>
          <w:p w14:paraId="2E6F1415" w14:textId="77777777" w:rsidR="00F86CF8" w:rsidRPr="00E31945" w:rsidRDefault="00F86CF8" w:rsidP="00F86CF8">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76623441" w14:textId="116A5E9F" w:rsidR="00F86CF8" w:rsidRPr="00E31945" w:rsidRDefault="00F86CF8" w:rsidP="00F86CF8">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07B9E85" w14:textId="38BCBF39" w:rsidR="00F86CF8" w:rsidRPr="00E31945" w:rsidRDefault="00F86CF8" w:rsidP="00F86CF8">
            <w:pPr>
              <w:pStyle w:val="TAC"/>
              <w:rPr>
                <w:rFonts w:eastAsiaTheme="minorEastAsia"/>
                <w:lang w:val="en-US" w:eastAsia="zh-CN"/>
              </w:rPr>
            </w:pPr>
            <w:r w:rsidRPr="006E06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117D265E" w14:textId="3C00AFCB" w:rsidR="00F86CF8" w:rsidRPr="00E31945" w:rsidRDefault="00F86CF8" w:rsidP="00F86CF8">
            <w:pPr>
              <w:pStyle w:val="TAC"/>
              <w:rPr>
                <w:rFonts w:eastAsiaTheme="minorEastAsia"/>
                <w:lang w:val="en-US"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093593A8" w14:textId="0164E088" w:rsidR="00F86CF8" w:rsidRPr="00E31945" w:rsidRDefault="00F86CF8" w:rsidP="00F86CF8">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676E4DA6" w14:textId="16067675" w:rsidR="00F86CF8" w:rsidRPr="00E31945" w:rsidRDefault="00F86CF8" w:rsidP="00F86CF8">
            <w:pPr>
              <w:pStyle w:val="TAC"/>
              <w:rPr>
                <w:rFonts w:eastAsiaTheme="minorEastAsia"/>
                <w:lang w:val="en-US"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0DA5CD4C" w14:textId="10FB3110" w:rsidR="00F86CF8" w:rsidRPr="00E31945" w:rsidRDefault="00F86CF8" w:rsidP="00F86CF8">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2CC196FB" w14:textId="0F95E787" w:rsidR="00F86CF8" w:rsidRPr="00E31945" w:rsidRDefault="00F86CF8" w:rsidP="00F86CF8">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19C9E1C5" w14:textId="04DFE46D" w:rsidR="00F86CF8" w:rsidRPr="00E31945" w:rsidRDefault="00F86CF8" w:rsidP="00F86CF8">
            <w:pPr>
              <w:pStyle w:val="TAC"/>
              <w:rPr>
                <w:rFonts w:eastAsiaTheme="minorEastAsia"/>
                <w:lang w:eastAsia="ja-JP"/>
              </w:rPr>
            </w:pPr>
            <w:r>
              <w:rPr>
                <w:rFonts w:eastAsiaTheme="minorEastAsia" w:cs="Arial"/>
                <w:szCs w:val="18"/>
                <w:lang w:eastAsia="ja-JP"/>
              </w:rPr>
              <w:t>N/A</w:t>
            </w:r>
          </w:p>
        </w:tc>
      </w:tr>
      <w:tr w:rsidR="00F86CF8" w:rsidRPr="00E31945" w14:paraId="5B643AA6" w14:textId="77777777" w:rsidTr="00C67B53">
        <w:trPr>
          <w:trHeight w:val="187"/>
          <w:jc w:val="center"/>
        </w:trPr>
        <w:tc>
          <w:tcPr>
            <w:tcW w:w="2006" w:type="dxa"/>
            <w:tcBorders>
              <w:top w:val="nil"/>
              <w:left w:val="single" w:sz="4" w:space="0" w:color="auto"/>
              <w:bottom w:val="single" w:sz="4" w:space="0" w:color="auto"/>
              <w:right w:val="single" w:sz="4" w:space="0" w:color="auto"/>
            </w:tcBorders>
          </w:tcPr>
          <w:p w14:paraId="6E5166D3" w14:textId="77777777" w:rsidR="00F86CF8" w:rsidRPr="00E31945" w:rsidRDefault="00F86CF8" w:rsidP="00F86CF8">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3E29806" w14:textId="77777777" w:rsidR="00F86CF8" w:rsidRPr="00E31945" w:rsidRDefault="00F86CF8" w:rsidP="00F86CF8">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6EF0342" w14:textId="1C4AD22D" w:rsidR="00F86CF8" w:rsidRPr="00E31945" w:rsidRDefault="00F86CF8" w:rsidP="00F86CF8">
            <w:pPr>
              <w:pStyle w:val="TAC"/>
              <w:rPr>
                <w:rFonts w:eastAsiaTheme="minorEastAsia"/>
                <w:lang w:val="en-US" w:eastAsia="zh-CN"/>
              </w:rPr>
            </w:pPr>
            <w:r w:rsidRPr="006E06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7A5CD616" w14:textId="7D6DB663" w:rsidR="00F86CF8" w:rsidRPr="00E31945" w:rsidRDefault="00F86CF8" w:rsidP="00F86CF8">
            <w:pPr>
              <w:pStyle w:val="TAC"/>
              <w:rPr>
                <w:rFonts w:eastAsiaTheme="minorEastAsia"/>
                <w:lang w:val="en-US" w:eastAsia="zh-CN"/>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68E0566" w14:textId="74FAF8B3" w:rsidR="00F86CF8" w:rsidRPr="00E31945" w:rsidRDefault="00F86CF8" w:rsidP="00F86CF8">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2171FA31" w14:textId="5B23CF81" w:rsidR="00F86CF8" w:rsidRPr="00E31945" w:rsidRDefault="00F86CF8" w:rsidP="00F86CF8">
            <w:pPr>
              <w:pStyle w:val="TAC"/>
              <w:rPr>
                <w:rFonts w:eastAsiaTheme="minorEastAsia"/>
                <w:lang w:val="en-US"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C97DF00" w14:textId="77777777" w:rsidR="00F86CF8" w:rsidRPr="00E31945" w:rsidRDefault="00F86CF8" w:rsidP="00F86CF8">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952DB7D" w14:textId="77777777" w:rsidR="00F86CF8" w:rsidRPr="00E31945" w:rsidRDefault="00F86CF8" w:rsidP="00F86CF8">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5ABB381B" w14:textId="77777777" w:rsidR="00F86CF8" w:rsidRPr="00E31945" w:rsidRDefault="00F86CF8" w:rsidP="00F86CF8">
            <w:pPr>
              <w:pStyle w:val="TAC"/>
              <w:rPr>
                <w:rFonts w:eastAsiaTheme="minorEastAsia"/>
                <w:lang w:eastAsia="ja-JP"/>
              </w:rPr>
            </w:pPr>
          </w:p>
        </w:tc>
      </w:tr>
      <w:tr w:rsidR="008D14A4" w:rsidRPr="00E31945" w14:paraId="10015809"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C58C229" w14:textId="13E8D194" w:rsidR="008D14A4" w:rsidRPr="00E31945" w:rsidRDefault="008D14A4" w:rsidP="008D14A4">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41D64F5" w14:textId="65BCD56F"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46B6B81C" w14:textId="1854E5C8" w:rsidR="008D14A4" w:rsidRPr="00E31945" w:rsidRDefault="008D14A4" w:rsidP="008D14A4">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AC1F159" w14:textId="0BFFF71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D54C1BE" w14:textId="75B5C646"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7996AC5" w14:textId="598464BD" w:rsidR="008D14A4" w:rsidRPr="00E31945" w:rsidRDefault="008D14A4" w:rsidP="008D14A4">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3A1CBC0" w14:textId="4719837F" w:rsidR="008D14A4" w:rsidRPr="00E31945" w:rsidRDefault="008D14A4" w:rsidP="008D14A4">
            <w:pPr>
              <w:pStyle w:val="TAC"/>
              <w:rPr>
                <w:rFonts w:eastAsiaTheme="minorEastAsia"/>
                <w:lang w:eastAsia="ja-JP"/>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tcPr>
          <w:p w14:paraId="311269D4" w14:textId="38D67B00"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A72C521" w14:textId="17397D01" w:rsidR="008D14A4" w:rsidRPr="00E31945" w:rsidRDefault="008D14A4" w:rsidP="008D14A4">
            <w:pPr>
              <w:pStyle w:val="TAC"/>
              <w:rPr>
                <w:rFonts w:eastAsiaTheme="minorEastAsia"/>
                <w:lang w:eastAsia="ja-JP"/>
              </w:rPr>
            </w:pPr>
            <w:r w:rsidRPr="00E31945">
              <w:rPr>
                <w:rFonts w:eastAsiaTheme="minorEastAsia"/>
                <w:lang w:eastAsia="ja-JP"/>
              </w:rPr>
              <w:t>IMD2</w:t>
            </w:r>
          </w:p>
        </w:tc>
      </w:tr>
      <w:tr w:rsidR="008D14A4" w:rsidRPr="00E31945" w14:paraId="7F7C6E8F" w14:textId="77777777" w:rsidTr="007117F4">
        <w:trPr>
          <w:trHeight w:val="187"/>
          <w:jc w:val="center"/>
        </w:trPr>
        <w:tc>
          <w:tcPr>
            <w:tcW w:w="2006" w:type="dxa"/>
            <w:tcBorders>
              <w:top w:val="nil"/>
              <w:left w:val="single" w:sz="4" w:space="0" w:color="auto"/>
              <w:bottom w:val="nil"/>
              <w:right w:val="single" w:sz="4" w:space="0" w:color="auto"/>
            </w:tcBorders>
          </w:tcPr>
          <w:p w14:paraId="1EFA3A56"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9CB59C" w14:textId="137D4637"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6EFD646" w14:textId="47FB5DF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9FC028B" w14:textId="11505FC4"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3FA3593" w14:textId="53769AE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0E60488" w14:textId="08223CD5" w:rsidR="008D14A4" w:rsidRPr="00E31945" w:rsidRDefault="008D14A4" w:rsidP="008D14A4">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348B97A" w14:textId="24847CD7"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0033DE" w14:textId="09B60632"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AD2AE7A" w14:textId="27186796"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D60DC8" w:rsidRPr="00E31945" w14:paraId="66EBC995" w14:textId="77777777" w:rsidTr="007117F4">
        <w:trPr>
          <w:trHeight w:val="187"/>
          <w:jc w:val="center"/>
        </w:trPr>
        <w:tc>
          <w:tcPr>
            <w:tcW w:w="2006" w:type="dxa"/>
            <w:tcBorders>
              <w:top w:val="nil"/>
              <w:left w:val="single" w:sz="4" w:space="0" w:color="auto"/>
              <w:bottom w:val="nil"/>
              <w:right w:val="single" w:sz="4" w:space="0" w:color="auto"/>
            </w:tcBorders>
          </w:tcPr>
          <w:p w14:paraId="5E95BA40"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170D95" w14:textId="585A7EB6"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C70C8EC" w14:textId="22BBF684" w:rsidR="00D60DC8" w:rsidRPr="00E31945" w:rsidRDefault="00D60DC8" w:rsidP="00D60DC8">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DD8DD9F" w14:textId="1FECFD19" w:rsidR="00D60DC8" w:rsidRPr="00E31945" w:rsidRDefault="00D60DC8" w:rsidP="00D60DC8">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3BB1F70" w14:textId="61B66512" w:rsidR="00D60DC8" w:rsidRPr="00E31945" w:rsidRDefault="00D60DC8" w:rsidP="00D60DC8">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CB1DD23" w14:textId="2D505E33" w:rsidR="00D60DC8" w:rsidRPr="00E31945" w:rsidRDefault="00D60DC8" w:rsidP="00D60DC8">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E7D4C33" w14:textId="7F3A8B43" w:rsidR="00D60DC8" w:rsidRPr="00E31945" w:rsidRDefault="00D60DC8" w:rsidP="00D60DC8">
            <w:pPr>
              <w:pStyle w:val="TAC"/>
              <w:rPr>
                <w:rFonts w:eastAsiaTheme="minorEastAsia" w:cs="Arial"/>
                <w:szCs w:val="18"/>
                <w:lang w:eastAsia="en-US"/>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67E11B1D" w14:textId="03FD8726" w:rsidR="00D60DC8" w:rsidRPr="00E31945" w:rsidRDefault="00D60DC8" w:rsidP="00D60DC8">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1DA1887" w14:textId="30366F62" w:rsidR="00D60DC8" w:rsidRPr="00E31945" w:rsidRDefault="00D60DC8" w:rsidP="00D60DC8">
            <w:pPr>
              <w:pStyle w:val="TAC"/>
              <w:rPr>
                <w:rFonts w:eastAsiaTheme="minorEastAsia"/>
                <w:lang w:eastAsia="ja-JP"/>
              </w:rPr>
            </w:pPr>
            <w:r w:rsidRPr="00326A6F">
              <w:rPr>
                <w:rFonts w:eastAsia="DengXian" w:cs="Arial"/>
                <w:szCs w:val="18"/>
              </w:rPr>
              <w:t>IMD5</w:t>
            </w:r>
          </w:p>
        </w:tc>
      </w:tr>
      <w:tr w:rsidR="00D60DC8" w:rsidRPr="00E31945" w14:paraId="550F390E" w14:textId="77777777" w:rsidTr="007117F4">
        <w:trPr>
          <w:trHeight w:val="187"/>
          <w:jc w:val="center"/>
        </w:trPr>
        <w:tc>
          <w:tcPr>
            <w:tcW w:w="2006" w:type="dxa"/>
            <w:tcBorders>
              <w:top w:val="nil"/>
              <w:left w:val="single" w:sz="4" w:space="0" w:color="auto"/>
              <w:bottom w:val="nil"/>
              <w:right w:val="single" w:sz="4" w:space="0" w:color="auto"/>
            </w:tcBorders>
          </w:tcPr>
          <w:p w14:paraId="22C0029D" w14:textId="77777777" w:rsidR="00D60DC8" w:rsidRPr="00E31945" w:rsidRDefault="00D60DC8" w:rsidP="00D60DC8">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30F2F0" w14:textId="335BCD62" w:rsidR="00D60DC8" w:rsidRPr="00E31945" w:rsidRDefault="00D60DC8" w:rsidP="00D60DC8">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FE4B9FA" w14:textId="63E2E6B7"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64BF8F06" w14:textId="12B9EA94" w:rsidR="00D60DC8" w:rsidRPr="00E31945" w:rsidRDefault="00D60DC8" w:rsidP="00D60DC8">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DEC5E7" w14:textId="0168D90E" w:rsidR="00D60DC8" w:rsidRPr="00E31945" w:rsidRDefault="00D60DC8" w:rsidP="00D60DC8">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45AF7E6" w14:textId="2E5BA4C9" w:rsidR="00D60DC8" w:rsidRPr="00E31945" w:rsidRDefault="00D60DC8" w:rsidP="00D60DC8">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0E50940" w14:textId="0CCD7D6E" w:rsidR="00D60DC8" w:rsidRPr="00E31945" w:rsidRDefault="00D60DC8" w:rsidP="00D60DC8">
            <w:pPr>
              <w:pStyle w:val="TAC"/>
              <w:rPr>
                <w:rFonts w:eastAsiaTheme="minorEastAsia" w:cs="Arial"/>
                <w:szCs w:val="18"/>
                <w:lang w:eastAsia="en-US"/>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095CC" w14:textId="42518BBD" w:rsidR="00D60DC8" w:rsidRPr="00E31945" w:rsidRDefault="00D60DC8" w:rsidP="00D60DC8">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49F79C4" w14:textId="4D6A9848" w:rsidR="00D60DC8" w:rsidRPr="00E31945" w:rsidRDefault="00D60DC8" w:rsidP="00D60DC8">
            <w:pPr>
              <w:pStyle w:val="TAC"/>
              <w:rPr>
                <w:rFonts w:eastAsiaTheme="minorEastAsia"/>
                <w:lang w:eastAsia="ja-JP"/>
              </w:rPr>
            </w:pPr>
            <w:r w:rsidRPr="00326A6F">
              <w:rPr>
                <w:rFonts w:eastAsia="DengXian" w:cs="Arial"/>
                <w:szCs w:val="18"/>
              </w:rPr>
              <w:t>N/A</w:t>
            </w:r>
          </w:p>
        </w:tc>
      </w:tr>
      <w:tr w:rsidR="008D14A4" w:rsidRPr="00E31945" w14:paraId="06D12E17" w14:textId="77777777" w:rsidTr="007117F4">
        <w:trPr>
          <w:trHeight w:val="187"/>
          <w:jc w:val="center"/>
        </w:trPr>
        <w:tc>
          <w:tcPr>
            <w:tcW w:w="2006" w:type="dxa"/>
            <w:tcBorders>
              <w:top w:val="nil"/>
              <w:left w:val="single" w:sz="4" w:space="0" w:color="auto"/>
              <w:bottom w:val="nil"/>
              <w:right w:val="single" w:sz="4" w:space="0" w:color="auto"/>
            </w:tcBorders>
          </w:tcPr>
          <w:p w14:paraId="0EC2C7AD"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72E241" w14:textId="6E4A9A8A" w:rsidR="008D14A4" w:rsidRPr="00E31945" w:rsidRDefault="008D14A4" w:rsidP="008D14A4">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0F5ED07A" w14:textId="3F17910D" w:rsidR="008D14A4" w:rsidRPr="00E31945" w:rsidRDefault="008D14A4" w:rsidP="008D14A4">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43708B46" w14:textId="06246F60" w:rsidR="008D14A4" w:rsidRPr="00E31945" w:rsidRDefault="008D14A4" w:rsidP="008D14A4">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F9BC3B0" w14:textId="3ED16C93" w:rsidR="008D14A4" w:rsidRPr="00E31945" w:rsidRDefault="008D14A4" w:rsidP="008D14A4">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5AF06D0" w14:textId="033F0DCF" w:rsidR="008D14A4" w:rsidRPr="00E31945" w:rsidRDefault="008D14A4" w:rsidP="008D14A4">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6A5252A" w14:textId="25017FD7" w:rsidR="008D14A4" w:rsidRPr="00E31945" w:rsidRDefault="008D14A4" w:rsidP="008D14A4">
            <w:pPr>
              <w:pStyle w:val="TAC"/>
              <w:rPr>
                <w:rFonts w:eastAsiaTheme="minorEastAsia"/>
                <w:lang w:eastAsia="ja-JP"/>
              </w:rPr>
            </w:pPr>
            <w:r w:rsidRPr="00E31945">
              <w:rPr>
                <w:rFonts w:eastAsiaTheme="minorEastAsia" w:cs="Arial"/>
                <w:szCs w:val="18"/>
                <w:lang w:eastAsia="en-US"/>
              </w:rPr>
              <w:t>19.10</w:t>
            </w:r>
          </w:p>
        </w:tc>
        <w:tc>
          <w:tcPr>
            <w:tcW w:w="828" w:type="dxa"/>
            <w:tcBorders>
              <w:top w:val="single" w:sz="4" w:space="0" w:color="auto"/>
              <w:left w:val="single" w:sz="4" w:space="0" w:color="auto"/>
              <w:bottom w:val="single" w:sz="4" w:space="0" w:color="auto"/>
              <w:right w:val="single" w:sz="4" w:space="0" w:color="auto"/>
            </w:tcBorders>
          </w:tcPr>
          <w:p w14:paraId="488FA0A9" w14:textId="45921314"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9135C85" w14:textId="0FF2CB0C" w:rsidR="008D14A4" w:rsidRPr="00E31945" w:rsidRDefault="008D14A4" w:rsidP="008D14A4">
            <w:pPr>
              <w:pStyle w:val="TAC"/>
              <w:rPr>
                <w:rFonts w:eastAsiaTheme="minorEastAsia"/>
                <w:lang w:eastAsia="ja-JP"/>
              </w:rPr>
            </w:pPr>
            <w:r w:rsidRPr="00E31945">
              <w:rPr>
                <w:rFonts w:eastAsiaTheme="minorEastAsia"/>
                <w:lang w:eastAsia="ja-JP"/>
              </w:rPr>
              <w:t>IMD4</w:t>
            </w:r>
          </w:p>
        </w:tc>
      </w:tr>
      <w:tr w:rsidR="008D14A4" w:rsidRPr="00E31945" w14:paraId="12306C2F" w14:textId="77777777" w:rsidTr="007117F4">
        <w:trPr>
          <w:trHeight w:val="187"/>
          <w:jc w:val="center"/>
        </w:trPr>
        <w:tc>
          <w:tcPr>
            <w:tcW w:w="2006" w:type="dxa"/>
            <w:tcBorders>
              <w:top w:val="nil"/>
              <w:left w:val="single" w:sz="4" w:space="0" w:color="auto"/>
              <w:bottom w:val="nil"/>
              <w:right w:val="single" w:sz="4" w:space="0" w:color="auto"/>
            </w:tcBorders>
          </w:tcPr>
          <w:p w14:paraId="16BAABDB"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FAF34" w14:textId="70644A99" w:rsidR="008D14A4" w:rsidRPr="00E31945" w:rsidRDefault="008D14A4" w:rsidP="008D14A4">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BD10BAB" w14:textId="528EB51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1DB99EA7" w14:textId="47C6D1CE" w:rsidR="008D14A4" w:rsidRPr="00E31945" w:rsidRDefault="008D14A4" w:rsidP="008D14A4">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082623" w14:textId="316BB57C" w:rsidR="008D14A4" w:rsidRPr="00E31945" w:rsidRDefault="008D14A4" w:rsidP="008D14A4">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4ABF2C4" w14:textId="0C1E343C" w:rsidR="008D14A4" w:rsidRPr="00E31945" w:rsidRDefault="008D14A4" w:rsidP="008D14A4">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38D3253" w14:textId="7DC6A1A2" w:rsidR="008D14A4" w:rsidRPr="00E31945" w:rsidRDefault="008D14A4" w:rsidP="008D14A4">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09449" w14:textId="4833BAC3"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ED59134" w14:textId="0390AEE0" w:rsidR="008D14A4" w:rsidRPr="00E31945" w:rsidRDefault="008D14A4" w:rsidP="008D14A4">
            <w:pPr>
              <w:pStyle w:val="TAC"/>
              <w:rPr>
                <w:rFonts w:eastAsiaTheme="minorEastAsia"/>
                <w:lang w:eastAsia="ja-JP"/>
              </w:rPr>
            </w:pPr>
            <w:r w:rsidRPr="00E31945">
              <w:rPr>
                <w:rFonts w:eastAsiaTheme="minorEastAsia"/>
                <w:lang w:eastAsia="ja-JP"/>
              </w:rPr>
              <w:t>N/A</w:t>
            </w:r>
          </w:p>
        </w:tc>
      </w:tr>
      <w:tr w:rsidR="00E31945" w:rsidRPr="00E31945" w14:paraId="4FAB270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61EE1CE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6D7A9D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AF0AD"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450FDB5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C5E5ED1"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B6832F9"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7783308" w14:textId="77777777" w:rsidR="00E31945" w:rsidRPr="00E31945" w:rsidRDefault="00E31945" w:rsidP="00E31945">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94A72B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1F3118" w14:textId="77777777" w:rsidR="00E31945" w:rsidRPr="00E31945" w:rsidRDefault="00E31945" w:rsidP="00E31945">
            <w:pPr>
              <w:pStyle w:val="TAC"/>
              <w:rPr>
                <w:rFonts w:eastAsiaTheme="minorEastAsia"/>
                <w:lang w:eastAsia="ja-JP"/>
              </w:rPr>
            </w:pPr>
            <w:r w:rsidRPr="00E31945">
              <w:rPr>
                <w:rFonts w:eastAsiaTheme="minorEastAsia"/>
                <w:lang w:eastAsia="ja-JP"/>
              </w:rPr>
              <w:t>IMD4</w:t>
            </w:r>
          </w:p>
        </w:tc>
      </w:tr>
      <w:tr w:rsidR="00E31945" w:rsidRPr="00E31945" w14:paraId="10A5C254" w14:textId="77777777" w:rsidTr="0080331E">
        <w:trPr>
          <w:trHeight w:val="187"/>
          <w:jc w:val="center"/>
        </w:trPr>
        <w:tc>
          <w:tcPr>
            <w:tcW w:w="2006" w:type="dxa"/>
            <w:tcBorders>
              <w:top w:val="nil"/>
              <w:left w:val="single" w:sz="4" w:space="0" w:color="auto"/>
              <w:bottom w:val="nil"/>
              <w:right w:val="single" w:sz="4" w:space="0" w:color="auto"/>
            </w:tcBorders>
          </w:tcPr>
          <w:p w14:paraId="74062CE8"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5C4E8"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E8FBF3E"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BA86186"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5B22DC4"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F929B1B"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6555206"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386347" w14:textId="77777777" w:rsidR="00E31945" w:rsidRPr="00E31945" w:rsidRDefault="00E31945" w:rsidP="00E31945">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45965A" w14:textId="77777777" w:rsidR="00E31945" w:rsidRPr="00E31945" w:rsidRDefault="00E31945" w:rsidP="00E31945">
            <w:pPr>
              <w:pStyle w:val="TAC"/>
              <w:rPr>
                <w:rFonts w:eastAsiaTheme="minorEastAsia"/>
                <w:lang w:eastAsia="ja-JP"/>
              </w:rPr>
            </w:pPr>
            <w:r w:rsidRPr="00E31945">
              <w:rPr>
                <w:rFonts w:eastAsiaTheme="minorEastAsia"/>
                <w:lang w:eastAsia="ja-JP"/>
              </w:rPr>
              <w:t>N/A</w:t>
            </w:r>
          </w:p>
        </w:tc>
      </w:tr>
      <w:tr w:rsidR="00EE744F" w:rsidRPr="00E31945" w14:paraId="44C79286" w14:textId="77777777" w:rsidTr="002D1AD8">
        <w:trPr>
          <w:trHeight w:val="187"/>
          <w:jc w:val="center"/>
        </w:trPr>
        <w:tc>
          <w:tcPr>
            <w:tcW w:w="2006" w:type="dxa"/>
            <w:tcBorders>
              <w:top w:val="nil"/>
              <w:left w:val="single" w:sz="4" w:space="0" w:color="auto"/>
              <w:bottom w:val="nil"/>
              <w:right w:val="single" w:sz="4" w:space="0" w:color="auto"/>
            </w:tcBorders>
          </w:tcPr>
          <w:p w14:paraId="59599CDD" w14:textId="77777777" w:rsidR="00EE744F" w:rsidRPr="00E31945" w:rsidRDefault="00EE744F" w:rsidP="00EE744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3A000" w14:textId="0934C3D7"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7E186A" w14:textId="4849D444" w:rsidR="00EE744F" w:rsidRPr="00E31945" w:rsidRDefault="00EE744F" w:rsidP="00EE744F">
            <w:pPr>
              <w:pStyle w:val="TAC"/>
              <w:rPr>
                <w:rFonts w:eastAsiaTheme="minorEastAsia"/>
                <w:lang w:val="en-US" w:eastAsia="zh-CN"/>
              </w:rPr>
            </w:pPr>
            <w:r>
              <w:rPr>
                <w:rFonts w:cs="Arial"/>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007B4A04" w14:textId="53610147"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D33514" w14:textId="4B7AF30F" w:rsidR="00EE744F" w:rsidRPr="00E31945" w:rsidRDefault="00EE744F" w:rsidP="00EE744F">
            <w:pPr>
              <w:pStyle w:val="TAC"/>
              <w:rPr>
                <w:rFonts w:eastAsiaTheme="minorEastAsia"/>
                <w:lang w:val="en-US" w:eastAsia="zh-CN"/>
              </w:rPr>
            </w:pPr>
            <w:r>
              <w:rPr>
                <w:rFonts w:cs="Arial" w:hint="eastAsia"/>
                <w:color w:val="000000"/>
                <w:lang w:eastAsia="zh-CN"/>
              </w:rPr>
              <w:t>25</w:t>
            </w:r>
            <w:r w:rsidRPr="00C11AC8">
              <w:rPr>
                <w:rFonts w:cs="Arial"/>
                <w:color w:val="000000"/>
              </w:rPr>
              <w:t xml:space="preserve">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5A7F308" w14:textId="46CB605D" w:rsidR="00EE744F" w:rsidRPr="00E31945" w:rsidRDefault="00EE744F" w:rsidP="00EE744F">
            <w:pPr>
              <w:pStyle w:val="TAC"/>
              <w:rPr>
                <w:rFonts w:eastAsiaTheme="minorEastAsia"/>
                <w:lang w:val="en-US" w:eastAsia="zh-CN"/>
              </w:rPr>
            </w:pPr>
            <w:r>
              <w:rPr>
                <w:rFonts w:cs="Arial"/>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17232BEC" w14:textId="033CA86E" w:rsidR="00EE744F" w:rsidRPr="00E31945" w:rsidRDefault="00EE744F" w:rsidP="00EE744F">
            <w:pPr>
              <w:pStyle w:val="TAC"/>
              <w:rPr>
                <w:rFonts w:eastAsiaTheme="minorEastAsia"/>
                <w:lang w:eastAsia="ja-JP"/>
              </w:rPr>
            </w:pPr>
            <w:r w:rsidRPr="00721533">
              <w:rPr>
                <w:rFonts w:cs="Arial"/>
                <w:szCs w:val="18"/>
                <w:lang w:val="en-US" w:eastAsia="zh-CN"/>
              </w:rPr>
              <w:t>2</w:t>
            </w:r>
            <w:r w:rsidRPr="00721533">
              <w:rPr>
                <w:rFonts w:eastAsiaTheme="minorEastAsia" w:cs="Arial"/>
                <w:szCs w:val="18"/>
                <w:lang w:val="en-US" w:eastAsia="zh-CN"/>
              </w:rPr>
              <w:t>3</w:t>
            </w:r>
            <w:r w:rsidRPr="00721533">
              <w:rPr>
                <w:rFonts w:cs="Arial"/>
                <w:szCs w:val="18"/>
                <w:lang w:val="en-US" w:eastAsia="zh-CN"/>
              </w:rPr>
              <w:t>.</w:t>
            </w:r>
            <w:r w:rsidRPr="009363C8">
              <w:rPr>
                <w:rFonts w:eastAsiaTheme="minorEastAsia" w:cs="Arial" w:hint="eastAsia"/>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3B58CCCC" w14:textId="491632DE"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B577F3" w14:textId="73AA3D3F" w:rsidR="00EE744F" w:rsidRPr="00E31945" w:rsidRDefault="00EE744F" w:rsidP="00EE744F">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val="en-US" w:eastAsia="zh-CN"/>
              </w:rPr>
              <w:t>3</w:t>
            </w:r>
          </w:p>
        </w:tc>
      </w:tr>
      <w:tr w:rsidR="00EE744F" w:rsidRPr="00E31945" w14:paraId="2C08B578" w14:textId="77777777" w:rsidTr="002D1AD8">
        <w:trPr>
          <w:trHeight w:val="187"/>
          <w:jc w:val="center"/>
        </w:trPr>
        <w:tc>
          <w:tcPr>
            <w:tcW w:w="2006" w:type="dxa"/>
            <w:tcBorders>
              <w:top w:val="nil"/>
              <w:left w:val="single" w:sz="4" w:space="0" w:color="auto"/>
              <w:bottom w:val="nil"/>
              <w:right w:val="single" w:sz="4" w:space="0" w:color="auto"/>
            </w:tcBorders>
          </w:tcPr>
          <w:p w14:paraId="55F3F6E9" w14:textId="77777777" w:rsidR="00EE744F" w:rsidRPr="00E31945" w:rsidRDefault="00EE744F" w:rsidP="00EE744F">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0B54384B" w14:textId="64FC9F7B"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9003B16" w14:textId="4A7F2CCA" w:rsidR="00EE744F" w:rsidRPr="00E31945" w:rsidRDefault="00EE744F" w:rsidP="00EE744F">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58E78A6A" w14:textId="0BE62BEF" w:rsidR="00EE744F" w:rsidRPr="00E31945" w:rsidRDefault="00EE744F" w:rsidP="00EE744F">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45B5F307" w14:textId="18302E8B" w:rsidR="00EE744F" w:rsidRPr="00E31945" w:rsidRDefault="00EE744F" w:rsidP="00EE744F">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30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0392A4F" w14:textId="0B763F40" w:rsidR="00EE744F" w:rsidRPr="00E31945" w:rsidRDefault="00EE744F" w:rsidP="00EE744F">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5C18FF93" w14:textId="526528EE" w:rsidR="00EE744F" w:rsidRPr="00E31945" w:rsidRDefault="00EE744F" w:rsidP="00EE744F">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119360" w14:textId="0DE01286"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4FB613" w14:textId="68334CE9" w:rsidR="00EE744F" w:rsidRPr="00E31945" w:rsidRDefault="00EE744F" w:rsidP="00EE744F">
            <w:pPr>
              <w:pStyle w:val="TAC"/>
              <w:rPr>
                <w:rFonts w:eastAsiaTheme="minorEastAsia"/>
                <w:lang w:eastAsia="ja-JP"/>
              </w:rPr>
            </w:pPr>
            <w:r>
              <w:rPr>
                <w:rFonts w:cs="Arial"/>
                <w:color w:val="000000" w:themeColor="text1"/>
                <w:szCs w:val="18"/>
                <w:lang w:eastAsia="ja-JP"/>
              </w:rPr>
              <w:t>N/A</w:t>
            </w:r>
          </w:p>
        </w:tc>
      </w:tr>
      <w:tr w:rsidR="00EE744F" w:rsidRPr="00E31945" w14:paraId="766EB99E" w14:textId="77777777" w:rsidTr="002D1AD8">
        <w:trPr>
          <w:trHeight w:val="187"/>
          <w:jc w:val="center"/>
        </w:trPr>
        <w:tc>
          <w:tcPr>
            <w:tcW w:w="2006" w:type="dxa"/>
            <w:tcBorders>
              <w:top w:val="nil"/>
              <w:left w:val="single" w:sz="4" w:space="0" w:color="auto"/>
              <w:bottom w:val="nil"/>
              <w:right w:val="single" w:sz="4" w:space="0" w:color="auto"/>
            </w:tcBorders>
          </w:tcPr>
          <w:p w14:paraId="3A01370D" w14:textId="77777777" w:rsidR="00EE744F" w:rsidRPr="00E31945" w:rsidRDefault="00EE744F" w:rsidP="00EE744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BA9BF8B" w14:textId="77777777" w:rsidR="00EE744F" w:rsidRPr="00E31945" w:rsidRDefault="00EE744F" w:rsidP="00EE744F">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A261ED3" w14:textId="131A6342" w:rsidR="00EE744F" w:rsidRPr="00E31945" w:rsidRDefault="00EE744F" w:rsidP="00EE744F">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43794AA3" w14:textId="765EA1EE" w:rsidR="00EE744F" w:rsidRPr="00E31945" w:rsidRDefault="00EE744F" w:rsidP="00EE744F">
            <w:pPr>
              <w:pStyle w:val="TAC"/>
              <w:rPr>
                <w:rFonts w:eastAsiaTheme="minorEastAsia"/>
                <w:lang w:val="en-US" w:eastAsia="zh-CN"/>
              </w:rPr>
            </w:pPr>
            <w:r>
              <w:rPr>
                <w:rFonts w:cs="Arial" w:hint="eastAsia"/>
                <w:color w:val="000000" w:themeColor="text1"/>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F311BB8" w14:textId="27772831" w:rsidR="00EE744F" w:rsidRPr="00E31945" w:rsidRDefault="00EE744F" w:rsidP="00EE744F">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3A0126C7" w14:textId="214D95AD" w:rsidR="00EE744F" w:rsidRPr="00E31945" w:rsidRDefault="00EE744F" w:rsidP="00EE744F">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59397E54" w14:textId="77777777" w:rsidR="00EE744F" w:rsidRPr="00E31945" w:rsidRDefault="00EE744F" w:rsidP="00EE744F">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0DB034C9" w14:textId="77777777" w:rsidR="00EE744F" w:rsidRPr="00E31945" w:rsidRDefault="00EE744F" w:rsidP="00EE744F">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BE5B572" w14:textId="77777777" w:rsidR="00EE744F" w:rsidRPr="00E31945" w:rsidRDefault="00EE744F" w:rsidP="00EE744F">
            <w:pPr>
              <w:pStyle w:val="TAC"/>
              <w:rPr>
                <w:rFonts w:eastAsiaTheme="minorEastAsia"/>
                <w:lang w:eastAsia="ja-JP"/>
              </w:rPr>
            </w:pPr>
          </w:p>
        </w:tc>
      </w:tr>
      <w:tr w:rsidR="00EE744F" w:rsidRPr="00E31945" w14:paraId="564B17C5" w14:textId="77777777" w:rsidTr="002D1AD8">
        <w:trPr>
          <w:trHeight w:val="187"/>
          <w:jc w:val="center"/>
        </w:trPr>
        <w:tc>
          <w:tcPr>
            <w:tcW w:w="2006" w:type="dxa"/>
            <w:tcBorders>
              <w:top w:val="nil"/>
              <w:left w:val="single" w:sz="4" w:space="0" w:color="auto"/>
              <w:bottom w:val="nil"/>
              <w:right w:val="single" w:sz="4" w:space="0" w:color="auto"/>
            </w:tcBorders>
          </w:tcPr>
          <w:p w14:paraId="5EAAF443" w14:textId="77777777" w:rsidR="00EE744F" w:rsidRPr="00E31945" w:rsidRDefault="00EE744F" w:rsidP="00EE744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F69A83F" w14:textId="3873D854"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3686707" w14:textId="4F3ED71F"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7457833" w14:textId="38CF9A7A"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F20EB5C" w14:textId="0F660879"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7CF1F00D" w14:textId="585FCEBD"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8931570" w14:textId="6E8B1F1F" w:rsidR="00EE744F" w:rsidRPr="00E31945" w:rsidRDefault="00EE744F" w:rsidP="00EE744F">
            <w:pPr>
              <w:pStyle w:val="TAC"/>
              <w:rPr>
                <w:rFonts w:eastAsiaTheme="minorEastAsia"/>
                <w:lang w:eastAsia="ja-JP"/>
              </w:rPr>
            </w:pPr>
            <w:r>
              <w:rPr>
                <w:rFonts w:cs="Arial"/>
                <w:color w:val="000000" w:themeColor="text1"/>
                <w:szCs w:val="18"/>
                <w:lang w:val="en-US" w:eastAsia="zh-CN"/>
              </w:rPr>
              <w:t>N/A</w:t>
            </w:r>
            <w:r>
              <w:rPr>
                <w:rFonts w:cs="Arial" w:hint="eastAsia"/>
                <w:color w:val="000000" w:themeColor="text1"/>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6DAA471F" w14:textId="6A35C8C4"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775D82" w14:textId="2C64059C" w:rsidR="00EE744F" w:rsidRPr="00E31945" w:rsidRDefault="00EE744F" w:rsidP="00EE744F">
            <w:pPr>
              <w:pStyle w:val="TAC"/>
              <w:rPr>
                <w:rFonts w:eastAsiaTheme="minorEastAsia"/>
                <w:lang w:eastAsia="ja-JP"/>
              </w:rPr>
            </w:pPr>
            <w:r>
              <w:rPr>
                <w:rFonts w:cs="Arial"/>
                <w:color w:val="000000" w:themeColor="text1"/>
                <w:szCs w:val="18"/>
                <w:lang w:eastAsia="zh-CN"/>
              </w:rPr>
              <w:t>IMD9</w:t>
            </w:r>
          </w:p>
        </w:tc>
      </w:tr>
      <w:tr w:rsidR="00EE744F" w:rsidRPr="00E31945" w14:paraId="27BFBC8B" w14:textId="77777777" w:rsidTr="002D1AD8">
        <w:trPr>
          <w:trHeight w:val="187"/>
          <w:jc w:val="center"/>
        </w:trPr>
        <w:tc>
          <w:tcPr>
            <w:tcW w:w="2006" w:type="dxa"/>
            <w:tcBorders>
              <w:top w:val="nil"/>
              <w:left w:val="single" w:sz="4" w:space="0" w:color="auto"/>
              <w:bottom w:val="nil"/>
              <w:right w:val="single" w:sz="4" w:space="0" w:color="auto"/>
            </w:tcBorders>
          </w:tcPr>
          <w:p w14:paraId="19DBCEB7" w14:textId="77777777" w:rsidR="00EE744F" w:rsidRPr="00E31945" w:rsidRDefault="00EE744F" w:rsidP="00EE744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095F668" w14:textId="1437F58F"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41AC8E7" w14:textId="41D43828" w:rsidR="00EE744F" w:rsidRPr="00E31945" w:rsidRDefault="00EE744F" w:rsidP="00EE744F">
            <w:pPr>
              <w:pStyle w:val="TAC"/>
              <w:rPr>
                <w:rFonts w:eastAsiaTheme="minorEastAsia"/>
                <w:lang w:val="en-US"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029A0696" w14:textId="057B1BC5" w:rsidR="00EE744F" w:rsidRPr="00E31945" w:rsidRDefault="00EE744F" w:rsidP="00EE744F">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69FB529A" w14:textId="5EE501BF" w:rsidR="00EE744F" w:rsidRPr="00E31945" w:rsidRDefault="00EE744F" w:rsidP="00EE744F">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99CBAEE" w14:textId="1280EA89" w:rsidR="00EE744F" w:rsidRPr="00E31945" w:rsidRDefault="00EE744F" w:rsidP="00EE744F">
            <w:pPr>
              <w:pStyle w:val="TAC"/>
              <w:rPr>
                <w:rFonts w:eastAsiaTheme="minorEastAsia"/>
                <w:lang w:val="en-US"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3CBC3D43" w14:textId="76B23DB1" w:rsidR="00EE744F" w:rsidRPr="00E31945" w:rsidRDefault="00EE744F" w:rsidP="00EE744F">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71666" w14:textId="2EF5AAC9"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572FF7B" w14:textId="21A5A1AF" w:rsidR="00EE744F" w:rsidRPr="00E31945" w:rsidRDefault="00EE744F" w:rsidP="00EE744F">
            <w:pPr>
              <w:pStyle w:val="TAC"/>
              <w:rPr>
                <w:rFonts w:eastAsiaTheme="minorEastAsia"/>
                <w:lang w:eastAsia="ja-JP"/>
              </w:rPr>
            </w:pPr>
            <w:r>
              <w:rPr>
                <w:rFonts w:cs="Arial"/>
                <w:color w:val="000000" w:themeColor="text1"/>
                <w:szCs w:val="18"/>
                <w:lang w:eastAsia="ja-JP"/>
              </w:rPr>
              <w:t>N/A</w:t>
            </w:r>
          </w:p>
        </w:tc>
      </w:tr>
      <w:tr w:rsidR="00EE744F" w:rsidRPr="00E31945" w14:paraId="0F9A875E" w14:textId="77777777" w:rsidTr="002D1AD8">
        <w:trPr>
          <w:trHeight w:val="187"/>
          <w:jc w:val="center"/>
        </w:trPr>
        <w:tc>
          <w:tcPr>
            <w:tcW w:w="2006" w:type="dxa"/>
            <w:tcBorders>
              <w:top w:val="nil"/>
              <w:left w:val="single" w:sz="4" w:space="0" w:color="auto"/>
              <w:bottom w:val="single" w:sz="4" w:space="0" w:color="auto"/>
              <w:right w:val="single" w:sz="4" w:space="0" w:color="auto"/>
            </w:tcBorders>
          </w:tcPr>
          <w:p w14:paraId="01B0F671" w14:textId="77777777" w:rsidR="00EE744F" w:rsidRPr="00E31945" w:rsidRDefault="00EE744F" w:rsidP="00EE744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CEB0DA3" w14:textId="6A38870C"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60771615" w14:textId="15A1B459" w:rsidR="00EE744F" w:rsidRPr="00E31945" w:rsidRDefault="00EE744F" w:rsidP="00EE744F">
            <w:pPr>
              <w:pStyle w:val="TAC"/>
              <w:rPr>
                <w:rFonts w:eastAsiaTheme="minorEastAsia"/>
                <w:lang w:val="en-US"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53971BBD" w14:textId="77907DC4"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7100204" w14:textId="7D35B452" w:rsidR="00EE744F" w:rsidRPr="00E31945" w:rsidRDefault="00EE744F" w:rsidP="00EE744F">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272</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C2A43EB" w14:textId="1053B231" w:rsidR="00EE744F" w:rsidRPr="00E31945" w:rsidRDefault="00EE744F" w:rsidP="00EE744F">
            <w:pPr>
              <w:pStyle w:val="TAC"/>
              <w:rPr>
                <w:rFonts w:eastAsiaTheme="minorEastAsia"/>
                <w:lang w:val="en-US"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C7C80DD" w14:textId="75E7B3C6" w:rsidR="00EE744F" w:rsidRPr="00E31945" w:rsidRDefault="00EE744F" w:rsidP="00EE744F">
            <w:pPr>
              <w:pStyle w:val="TAC"/>
              <w:rPr>
                <w:rFonts w:eastAsiaTheme="minorEastAsia"/>
                <w:lang w:eastAsia="ja-JP"/>
              </w:rPr>
            </w:pPr>
            <w:r>
              <w:rPr>
                <w:rFonts w:cs="Arial"/>
                <w:color w:val="000000" w:themeColor="text1"/>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3F6866BE" w14:textId="54E8B90D" w:rsidR="00EE744F" w:rsidRPr="00E31945" w:rsidRDefault="00EE744F" w:rsidP="00EE744F">
            <w:pPr>
              <w:pStyle w:val="TAC"/>
              <w:rPr>
                <w:rFonts w:eastAsiaTheme="minorEastAsia"/>
                <w:lang w:val="en-US" w:eastAsia="zh-CN"/>
              </w:rPr>
            </w:pPr>
            <w:r>
              <w:rPr>
                <w:rFonts w:cs="Arial"/>
                <w:color w:val="000000" w:themeColor="text1"/>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233A534D" w14:textId="7F1006F4" w:rsidR="00EE744F" w:rsidRPr="00E31945" w:rsidRDefault="00EE744F" w:rsidP="00EE744F">
            <w:pPr>
              <w:pStyle w:val="TAC"/>
              <w:rPr>
                <w:rFonts w:eastAsiaTheme="minorEastAsia"/>
                <w:lang w:eastAsia="ja-JP"/>
              </w:rPr>
            </w:pPr>
            <w:r>
              <w:rPr>
                <w:rFonts w:cs="Arial"/>
                <w:color w:val="000000" w:themeColor="text1"/>
                <w:szCs w:val="18"/>
                <w:lang w:eastAsia="ja-JP"/>
              </w:rPr>
              <w:t> </w:t>
            </w:r>
          </w:p>
        </w:tc>
      </w:tr>
      <w:tr w:rsidR="00E31945" w:rsidRPr="00E31945" w14:paraId="0400058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421CDCDE"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68520E02"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F04901" w14:textId="77777777" w:rsidR="00E31945" w:rsidRPr="00E31945" w:rsidRDefault="00E31945" w:rsidP="00E31945">
            <w:pPr>
              <w:pStyle w:val="TAC"/>
              <w:rPr>
                <w:rFonts w:eastAsiaTheme="minorEastAsia"/>
                <w:lang w:eastAsia="en-US"/>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532D82E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02D193"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B2EB417" w14:textId="77777777" w:rsidR="00E31945" w:rsidRPr="00E31945" w:rsidRDefault="00E31945" w:rsidP="00E31945">
            <w:pPr>
              <w:pStyle w:val="TAC"/>
              <w:rPr>
                <w:rFonts w:eastAsiaTheme="minorEastAsia"/>
                <w:lang w:eastAsia="en-US"/>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9BFBF5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tcPr>
          <w:p w14:paraId="2C1BE5B7"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485C0C" w14:textId="77777777" w:rsidR="00E31945" w:rsidRPr="00E31945" w:rsidRDefault="00E31945" w:rsidP="00E31945">
            <w:pPr>
              <w:pStyle w:val="TAC"/>
              <w:rPr>
                <w:rFonts w:eastAsiaTheme="minorEastAsia"/>
                <w:lang w:eastAsia="en-US"/>
              </w:rPr>
            </w:pPr>
            <w:r w:rsidRPr="00E31945">
              <w:rPr>
                <w:rFonts w:eastAsia="DengXian"/>
                <w:lang w:eastAsia="zh-CN"/>
              </w:rPr>
              <w:t>IMD2</w:t>
            </w:r>
          </w:p>
        </w:tc>
      </w:tr>
      <w:tr w:rsidR="00E31945" w:rsidRPr="00E31945" w14:paraId="6299D2C1" w14:textId="77777777" w:rsidTr="007117F4">
        <w:trPr>
          <w:trHeight w:val="187"/>
          <w:jc w:val="center"/>
        </w:trPr>
        <w:tc>
          <w:tcPr>
            <w:tcW w:w="2006" w:type="dxa"/>
            <w:tcBorders>
              <w:top w:val="nil"/>
              <w:left w:val="single" w:sz="4" w:space="0" w:color="auto"/>
              <w:bottom w:val="nil"/>
              <w:right w:val="single" w:sz="4" w:space="0" w:color="auto"/>
            </w:tcBorders>
          </w:tcPr>
          <w:p w14:paraId="0FE1360F"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E39665"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0D7C54"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336781FA"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F21708"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66A651F" w14:textId="77777777" w:rsidR="00E31945" w:rsidRPr="00E31945" w:rsidRDefault="00E31945" w:rsidP="00E31945">
            <w:pPr>
              <w:pStyle w:val="TAC"/>
              <w:rPr>
                <w:rFonts w:eastAsiaTheme="minorEastAsia"/>
                <w:lang w:eastAsia="en-US"/>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AB64095"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6CD88ABD"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4F631B"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5392C851" w14:textId="77777777" w:rsidTr="007117F4">
        <w:trPr>
          <w:trHeight w:val="187"/>
          <w:jc w:val="center"/>
        </w:trPr>
        <w:tc>
          <w:tcPr>
            <w:tcW w:w="2006" w:type="dxa"/>
            <w:tcBorders>
              <w:top w:val="nil"/>
              <w:left w:val="single" w:sz="4" w:space="0" w:color="auto"/>
              <w:bottom w:val="nil"/>
              <w:right w:val="single" w:sz="4" w:space="0" w:color="auto"/>
            </w:tcBorders>
          </w:tcPr>
          <w:p w14:paraId="42372F0C"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14BFA4"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908E013"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4892F84"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6DF0A308" w14:textId="77777777" w:rsidR="00E31945" w:rsidRPr="00E31945" w:rsidRDefault="00E31945" w:rsidP="00E31945">
            <w:pPr>
              <w:pStyle w:val="TAC"/>
              <w:rPr>
                <w:rFonts w:eastAsiaTheme="minorEastAsia"/>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tcPr>
          <w:p w14:paraId="43AB6011"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0915740" w14:textId="77777777" w:rsidR="00E31945" w:rsidRPr="00E31945" w:rsidRDefault="00E31945" w:rsidP="00E31945">
            <w:pPr>
              <w:pStyle w:val="TAC"/>
              <w:rPr>
                <w:rFonts w:eastAsiaTheme="minorEastAsia"/>
                <w:lang w:val="en-US" w:eastAsia="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02CCFB62"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CD49CDF" w14:textId="77777777" w:rsidR="00E31945" w:rsidRPr="00E31945" w:rsidRDefault="00E31945" w:rsidP="00E31945">
            <w:pPr>
              <w:pStyle w:val="TAC"/>
              <w:rPr>
                <w:rFonts w:eastAsiaTheme="minorEastAsia"/>
                <w:lang w:eastAsia="en-US"/>
              </w:rPr>
            </w:pPr>
            <w:r w:rsidRPr="00E31945">
              <w:rPr>
                <w:rFonts w:eastAsia="DengXian"/>
                <w:lang w:eastAsia="zh-CN"/>
              </w:rPr>
              <w:t>IMD4</w:t>
            </w:r>
          </w:p>
        </w:tc>
      </w:tr>
      <w:tr w:rsidR="00E31945" w:rsidRPr="00E31945" w14:paraId="1DF8A3EE" w14:textId="77777777" w:rsidTr="007117F4">
        <w:trPr>
          <w:trHeight w:val="187"/>
          <w:jc w:val="center"/>
        </w:trPr>
        <w:tc>
          <w:tcPr>
            <w:tcW w:w="2006" w:type="dxa"/>
            <w:tcBorders>
              <w:top w:val="nil"/>
              <w:left w:val="single" w:sz="4" w:space="0" w:color="auto"/>
              <w:bottom w:val="nil"/>
              <w:right w:val="single" w:sz="4" w:space="0" w:color="auto"/>
            </w:tcBorders>
          </w:tcPr>
          <w:p w14:paraId="411BA9D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4EEF79" w14:textId="77777777" w:rsidR="00E31945" w:rsidRPr="00E31945" w:rsidRDefault="00E31945" w:rsidP="00E31945">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845DD68"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6B4BC08F"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4272FB9" w14:textId="77777777" w:rsidR="00E31945" w:rsidRPr="00E31945" w:rsidRDefault="00E31945" w:rsidP="00E31945">
            <w:pPr>
              <w:pStyle w:val="TAC"/>
              <w:rPr>
                <w:rFonts w:eastAsiaTheme="minorEastAsia"/>
                <w:lang w:eastAsia="en-US"/>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7E5EBD1F" w14:textId="77777777" w:rsidR="00E31945" w:rsidRPr="00E31945" w:rsidRDefault="00E31945" w:rsidP="00E31945">
            <w:pPr>
              <w:pStyle w:val="TAC"/>
              <w:rPr>
                <w:rFonts w:eastAsiaTheme="minorEastAsia"/>
                <w:lang w:eastAsia="en-US"/>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38A4434" w14:textId="77777777" w:rsidR="00E31945" w:rsidRPr="00E31945" w:rsidRDefault="00E31945" w:rsidP="00E31945">
            <w:pPr>
              <w:pStyle w:val="TAC"/>
              <w:rPr>
                <w:rFonts w:eastAsiaTheme="minorEastAsia"/>
                <w:lang w:val="en-US" w:eastAsia="en-US"/>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3A672EC5" w14:textId="77777777" w:rsidR="00E31945" w:rsidRPr="00E31945" w:rsidRDefault="00E31945" w:rsidP="00E31945">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37A1808" w14:textId="77777777" w:rsidR="00E31945" w:rsidRPr="00E31945" w:rsidRDefault="00E31945" w:rsidP="00E31945">
            <w:pPr>
              <w:pStyle w:val="TAC"/>
              <w:rPr>
                <w:rFonts w:eastAsiaTheme="minorEastAsia"/>
                <w:lang w:eastAsia="en-US"/>
              </w:rPr>
            </w:pPr>
            <w:r w:rsidRPr="00E31945">
              <w:rPr>
                <w:rFonts w:eastAsia="DengXian"/>
                <w:lang w:eastAsia="ja-JP"/>
              </w:rPr>
              <w:t>N/A</w:t>
            </w:r>
          </w:p>
        </w:tc>
      </w:tr>
      <w:tr w:rsidR="00E31945" w:rsidRPr="00E31945" w14:paraId="12FB017D" w14:textId="77777777" w:rsidTr="007117F4">
        <w:trPr>
          <w:trHeight w:val="187"/>
          <w:jc w:val="center"/>
        </w:trPr>
        <w:tc>
          <w:tcPr>
            <w:tcW w:w="2006" w:type="dxa"/>
            <w:tcBorders>
              <w:top w:val="nil"/>
              <w:left w:val="single" w:sz="4" w:space="0" w:color="auto"/>
              <w:bottom w:val="nil"/>
              <w:right w:val="single" w:sz="4" w:space="0" w:color="auto"/>
            </w:tcBorders>
          </w:tcPr>
          <w:p w14:paraId="66B59DB4"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6FDDBA"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3E9A1285"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37C54C03"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701E4CF"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EB3AB40"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1DBD65C2"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r w:rsidRPr="00E31945">
              <w:rPr>
                <w:rFonts w:eastAsiaTheme="minorEastAsia"/>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tcPr>
          <w:p w14:paraId="05F57D1A"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35CCF5B5" w14:textId="77777777" w:rsidR="00E31945" w:rsidRPr="00E31945" w:rsidRDefault="00E31945" w:rsidP="00E31945">
            <w:pPr>
              <w:pStyle w:val="TAC"/>
              <w:rPr>
                <w:rFonts w:eastAsia="DengXian"/>
                <w:lang w:eastAsia="ja-JP"/>
              </w:rPr>
            </w:pPr>
            <w:r w:rsidRPr="00E31945">
              <w:rPr>
                <w:rFonts w:eastAsiaTheme="minorEastAsia"/>
                <w:lang w:eastAsia="en-US"/>
              </w:rPr>
              <w:t>IMD5</w:t>
            </w:r>
          </w:p>
        </w:tc>
      </w:tr>
      <w:tr w:rsidR="00E31945" w:rsidRPr="00E31945" w14:paraId="6A29379D" w14:textId="77777777" w:rsidTr="007117F4">
        <w:trPr>
          <w:trHeight w:val="187"/>
          <w:jc w:val="center"/>
        </w:trPr>
        <w:tc>
          <w:tcPr>
            <w:tcW w:w="2006" w:type="dxa"/>
            <w:tcBorders>
              <w:top w:val="nil"/>
              <w:left w:val="single" w:sz="4" w:space="0" w:color="auto"/>
              <w:bottom w:val="nil"/>
              <w:right w:val="single" w:sz="4" w:space="0" w:color="auto"/>
            </w:tcBorders>
          </w:tcPr>
          <w:p w14:paraId="4274DEFE"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9B9429" w14:textId="77777777" w:rsidR="00E31945" w:rsidRPr="00E31945" w:rsidRDefault="00E31945" w:rsidP="00E31945">
            <w:pPr>
              <w:pStyle w:val="TAC"/>
              <w:rPr>
                <w:rFonts w:eastAsia="DengXian"/>
                <w:lang w:val="en-US" w:eastAsia="zh-CN"/>
              </w:rPr>
            </w:pPr>
            <w:r w:rsidRPr="00E31945">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238FB33A"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ADB72B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2FCD9F1E"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E5E0F4C"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tcPr>
          <w:p w14:paraId="797DC8CC"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98D336B"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68FA6CB4"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105A5B3D" w14:textId="77777777" w:rsidTr="007117F4">
        <w:trPr>
          <w:trHeight w:val="187"/>
          <w:jc w:val="center"/>
        </w:trPr>
        <w:tc>
          <w:tcPr>
            <w:tcW w:w="2006" w:type="dxa"/>
            <w:tcBorders>
              <w:top w:val="nil"/>
              <w:left w:val="single" w:sz="4" w:space="0" w:color="auto"/>
              <w:bottom w:val="nil"/>
              <w:right w:val="single" w:sz="4" w:space="0" w:color="auto"/>
            </w:tcBorders>
          </w:tcPr>
          <w:p w14:paraId="4A47766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960444" w14:textId="77777777" w:rsidR="00E31945" w:rsidRPr="00E31945" w:rsidRDefault="00E31945" w:rsidP="00E31945">
            <w:pPr>
              <w:pStyle w:val="TAC"/>
              <w:rPr>
                <w:rFonts w:eastAsia="DengXian"/>
                <w:lang w:val="en-US" w:eastAsia="zh-CN"/>
              </w:rPr>
            </w:pPr>
            <w:r w:rsidRPr="00E31945">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tcPr>
          <w:p w14:paraId="402E7D0B" w14:textId="77777777" w:rsidR="00E31945" w:rsidRPr="00E31945" w:rsidRDefault="00E31945" w:rsidP="00E31945">
            <w:pPr>
              <w:pStyle w:val="TAC"/>
              <w:rPr>
                <w:rFonts w:eastAsiaTheme="minorEastAsia"/>
                <w:lang w:val="en-US" w:eastAsia="zh-CN"/>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27FEEC1" w14:textId="77777777" w:rsidR="00E31945" w:rsidRPr="00E31945" w:rsidRDefault="00E31945" w:rsidP="00E31945">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F74133"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788D084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tcPr>
          <w:p w14:paraId="5582B7CC" w14:textId="77777777" w:rsidR="00E31945" w:rsidRPr="00E31945" w:rsidRDefault="00E31945" w:rsidP="00E31945">
            <w:pPr>
              <w:pStyle w:val="TAC"/>
              <w:rPr>
                <w:rFonts w:eastAsiaTheme="minorEastAsia"/>
                <w:lang w:val="en-US" w:eastAsia="en-US"/>
              </w:rPr>
            </w:pPr>
            <w:r w:rsidRPr="00E31945">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tcPr>
          <w:p w14:paraId="12D1F5A3"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1BC9309B" w14:textId="77777777" w:rsidR="00E31945" w:rsidRPr="00E31945" w:rsidRDefault="00E31945" w:rsidP="00E31945">
            <w:pPr>
              <w:pStyle w:val="TAC"/>
              <w:rPr>
                <w:rFonts w:eastAsia="DengXian"/>
                <w:lang w:eastAsia="ja-JP"/>
              </w:rPr>
            </w:pPr>
            <w:r w:rsidRPr="00E31945">
              <w:rPr>
                <w:rFonts w:eastAsiaTheme="minorEastAsia"/>
                <w:lang w:eastAsia="en-US"/>
              </w:rPr>
              <w:t>IMD7</w:t>
            </w:r>
          </w:p>
        </w:tc>
      </w:tr>
      <w:tr w:rsidR="00E31945" w:rsidRPr="00E31945" w14:paraId="4D4F6811" w14:textId="77777777" w:rsidTr="007117F4">
        <w:trPr>
          <w:trHeight w:val="187"/>
          <w:jc w:val="center"/>
        </w:trPr>
        <w:tc>
          <w:tcPr>
            <w:tcW w:w="2006" w:type="dxa"/>
            <w:tcBorders>
              <w:top w:val="nil"/>
              <w:left w:val="single" w:sz="4" w:space="0" w:color="auto"/>
              <w:bottom w:val="nil"/>
              <w:right w:val="single" w:sz="4" w:space="0" w:color="auto"/>
            </w:tcBorders>
          </w:tcPr>
          <w:p w14:paraId="756AFE16" w14:textId="77777777" w:rsidR="00E31945" w:rsidRPr="00E31945" w:rsidRDefault="00E31945" w:rsidP="00E31945">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4A28469" w14:textId="77777777" w:rsidR="00E31945" w:rsidRPr="00E31945" w:rsidRDefault="00E31945" w:rsidP="00E31945">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9BE71B6"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818" w:type="dxa"/>
            <w:tcBorders>
              <w:top w:val="single" w:sz="4" w:space="0" w:color="auto"/>
              <w:left w:val="single" w:sz="4" w:space="0" w:color="auto"/>
              <w:bottom w:val="single" w:sz="4" w:space="0" w:color="auto"/>
              <w:right w:val="single" w:sz="4" w:space="0" w:color="auto"/>
            </w:tcBorders>
          </w:tcPr>
          <w:p w14:paraId="6A1D041E" w14:textId="77777777" w:rsidR="00E31945" w:rsidRPr="00E31945" w:rsidRDefault="00E31945" w:rsidP="00E31945">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7633EB28" w14:textId="77777777" w:rsidR="00E31945" w:rsidRPr="00E31945" w:rsidRDefault="00E31945" w:rsidP="00E31945">
            <w:pPr>
              <w:pStyle w:val="TAC"/>
              <w:rPr>
                <w:rFonts w:eastAsiaTheme="minorEastAsia"/>
                <w:lang w:val="en-US" w:eastAsia="en-US"/>
              </w:rPr>
            </w:pPr>
            <w:r w:rsidRPr="00E31945">
              <w:rPr>
                <w:rFonts w:eastAsiaTheme="minorEastAsia"/>
                <w:lang w:eastAsia="en-US"/>
              </w:rPr>
              <w:t>1 (RBstart=10)</w:t>
            </w:r>
          </w:p>
        </w:tc>
        <w:tc>
          <w:tcPr>
            <w:tcW w:w="790" w:type="dxa"/>
            <w:tcBorders>
              <w:top w:val="single" w:sz="4" w:space="0" w:color="auto"/>
              <w:left w:val="single" w:sz="4" w:space="0" w:color="auto"/>
              <w:bottom w:val="single" w:sz="4" w:space="0" w:color="auto"/>
              <w:right w:val="single" w:sz="4" w:space="0" w:color="auto"/>
            </w:tcBorders>
          </w:tcPr>
          <w:p w14:paraId="40D14BD3" w14:textId="77777777" w:rsidR="00E31945" w:rsidRPr="00E31945" w:rsidRDefault="00E31945" w:rsidP="00E31945">
            <w:pPr>
              <w:pStyle w:val="TAC"/>
              <w:rPr>
                <w:rFonts w:eastAsiaTheme="minorEastAsia"/>
                <w:lang w:val="en-US" w:eastAsia="zh-CN"/>
              </w:rPr>
            </w:pPr>
            <w:r w:rsidRPr="00E31945">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tcPr>
          <w:p w14:paraId="3856C5E1" w14:textId="77777777" w:rsidR="00E31945" w:rsidRPr="00E31945" w:rsidRDefault="00E31945" w:rsidP="00E31945">
            <w:pPr>
              <w:pStyle w:val="TAC"/>
              <w:rPr>
                <w:rFonts w:eastAsiaTheme="minorEastAsia"/>
                <w:lang w:val="en-US"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3F2159D" w14:textId="77777777" w:rsidR="00E31945" w:rsidRPr="00E31945" w:rsidRDefault="00E31945" w:rsidP="00E31945">
            <w:pPr>
              <w:pStyle w:val="TAC"/>
              <w:rPr>
                <w:rFonts w:eastAsiaTheme="minorEastAsia" w:cs="Arial"/>
                <w:szCs w:val="18"/>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9340FD0" w14:textId="77777777" w:rsidR="00E31945" w:rsidRPr="00E31945" w:rsidRDefault="00E31945" w:rsidP="00E31945">
            <w:pPr>
              <w:pStyle w:val="TAC"/>
              <w:rPr>
                <w:rFonts w:eastAsia="DengXian"/>
                <w:lang w:eastAsia="ja-JP"/>
              </w:rPr>
            </w:pPr>
            <w:r w:rsidRPr="00E31945">
              <w:rPr>
                <w:rFonts w:eastAsiaTheme="minorEastAsia"/>
                <w:lang w:eastAsia="en-US"/>
              </w:rPr>
              <w:t>N/A</w:t>
            </w:r>
          </w:p>
        </w:tc>
      </w:tr>
      <w:tr w:rsidR="00E31945" w:rsidRPr="00E31945" w14:paraId="0FA42B0A"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A583548" w14:textId="77777777" w:rsidR="00E31945" w:rsidRPr="00E31945" w:rsidRDefault="00E31945" w:rsidP="00E31945">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500F495" w14:textId="77777777" w:rsidR="00E31945" w:rsidRPr="00E31945" w:rsidRDefault="00E31945" w:rsidP="00E31945">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tcPr>
          <w:p w14:paraId="30B3C17C"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818" w:type="dxa"/>
            <w:tcBorders>
              <w:top w:val="single" w:sz="4" w:space="0" w:color="auto"/>
              <w:left w:val="single" w:sz="4" w:space="0" w:color="auto"/>
              <w:bottom w:val="single" w:sz="4" w:space="0" w:color="auto"/>
              <w:right w:val="single" w:sz="4" w:space="0" w:color="auto"/>
            </w:tcBorders>
          </w:tcPr>
          <w:p w14:paraId="7B128537" w14:textId="77777777" w:rsidR="00E31945" w:rsidRPr="00E31945" w:rsidRDefault="00E31945" w:rsidP="00E31945">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108D80A6" w14:textId="77777777" w:rsidR="00E31945" w:rsidRPr="00E31945" w:rsidRDefault="00E31945" w:rsidP="00E31945">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single" w:sz="4" w:space="0" w:color="auto"/>
              <w:right w:val="single" w:sz="4" w:space="0" w:color="auto"/>
            </w:tcBorders>
          </w:tcPr>
          <w:p w14:paraId="1F8D28EA" w14:textId="77777777" w:rsidR="00E31945" w:rsidRPr="00E31945" w:rsidRDefault="00E31945" w:rsidP="00E31945">
            <w:pPr>
              <w:pStyle w:val="TAC"/>
              <w:rPr>
                <w:rFonts w:eastAsiaTheme="minorEastAsia"/>
                <w:lang w:eastAsia="en-US"/>
              </w:rPr>
            </w:pPr>
            <w:r w:rsidRPr="00E31945">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tcPr>
          <w:p w14:paraId="05674CDD"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6FC6212" w14:textId="77777777" w:rsidR="00E31945" w:rsidRPr="00E31945" w:rsidRDefault="00E31945" w:rsidP="00E31945">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7B4B37AF" w14:textId="77777777" w:rsidR="00E31945" w:rsidRPr="00E31945" w:rsidRDefault="00E31945" w:rsidP="00E31945">
            <w:pPr>
              <w:pStyle w:val="TAC"/>
              <w:rPr>
                <w:rFonts w:eastAsiaTheme="minorEastAsia"/>
                <w:lang w:eastAsia="en-US"/>
              </w:rPr>
            </w:pPr>
            <w:r w:rsidRPr="00E31945">
              <w:rPr>
                <w:rFonts w:eastAsiaTheme="minorEastAsia"/>
                <w:lang w:eastAsia="en-US"/>
              </w:rPr>
              <w:t>N/A</w:t>
            </w:r>
          </w:p>
        </w:tc>
      </w:tr>
      <w:tr w:rsidR="00E31945" w:rsidRPr="00E31945" w14:paraId="6AEB955C"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813D8DB"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n3</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C73023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86B0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09E6865"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17D2C6"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FDA582" w14:textId="77777777" w:rsidR="00E31945" w:rsidRPr="00E31945" w:rsidRDefault="00E31945" w:rsidP="00E31945">
            <w:pPr>
              <w:pStyle w:val="TAC"/>
              <w:rPr>
                <w:rFonts w:eastAsiaTheme="minorEastAsia"/>
                <w:lang w:val="en-US" w:eastAsia="zh-CN"/>
              </w:rPr>
            </w:pPr>
            <w:r w:rsidRPr="00E31945">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3532D" w14:textId="77777777" w:rsidR="00E31945" w:rsidRPr="00E31945" w:rsidRDefault="00E31945" w:rsidP="00E31945">
            <w:pPr>
              <w:pStyle w:val="TAC"/>
              <w:rPr>
                <w:rFonts w:eastAsiaTheme="minorEastAsia"/>
                <w:lang w:eastAsia="ja-JP"/>
              </w:rPr>
            </w:pPr>
            <w:r w:rsidRPr="00E31945">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6D5AD537"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B28029" w14:textId="77777777" w:rsidR="00E31945" w:rsidRPr="00E31945" w:rsidRDefault="00E31945" w:rsidP="00E31945">
            <w:pPr>
              <w:pStyle w:val="TAC"/>
              <w:rPr>
                <w:rFonts w:eastAsiaTheme="minorEastAsia"/>
                <w:lang w:eastAsia="ja-JP"/>
              </w:rPr>
            </w:pPr>
            <w:r w:rsidRPr="00E31945">
              <w:rPr>
                <w:rFonts w:eastAsiaTheme="minorEastAsia"/>
                <w:lang w:eastAsia="en-US"/>
              </w:rPr>
              <w:t>IMD2</w:t>
            </w:r>
          </w:p>
        </w:tc>
      </w:tr>
      <w:tr w:rsidR="00E31945" w:rsidRPr="00E31945" w14:paraId="50F37026" w14:textId="77777777" w:rsidTr="007117F4">
        <w:trPr>
          <w:trHeight w:val="187"/>
          <w:jc w:val="center"/>
        </w:trPr>
        <w:tc>
          <w:tcPr>
            <w:tcW w:w="2006" w:type="dxa"/>
            <w:tcBorders>
              <w:top w:val="nil"/>
              <w:left w:val="single" w:sz="4" w:space="0" w:color="auto"/>
              <w:bottom w:val="nil"/>
              <w:right w:val="single" w:sz="4" w:space="0" w:color="auto"/>
            </w:tcBorders>
          </w:tcPr>
          <w:p w14:paraId="6ACDDCE9"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A0C57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43296"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D55B90"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69090"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849158"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C8BD2D"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3F0E5558"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ECDD53"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E31945" w:rsidRPr="00E31945" w14:paraId="69A2C2F9" w14:textId="77777777" w:rsidTr="007117F4">
        <w:trPr>
          <w:trHeight w:val="187"/>
          <w:jc w:val="center"/>
        </w:trPr>
        <w:tc>
          <w:tcPr>
            <w:tcW w:w="2006" w:type="dxa"/>
            <w:tcBorders>
              <w:top w:val="nil"/>
              <w:left w:val="single" w:sz="4" w:space="0" w:color="auto"/>
              <w:bottom w:val="nil"/>
              <w:right w:val="single" w:sz="4" w:space="0" w:color="auto"/>
            </w:tcBorders>
          </w:tcPr>
          <w:p w14:paraId="26224815"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34252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1DC46" w14:textId="77777777" w:rsidR="00E31945" w:rsidRPr="00E31945" w:rsidRDefault="00E31945" w:rsidP="00E31945">
            <w:pPr>
              <w:pStyle w:val="TAC"/>
              <w:rPr>
                <w:rFonts w:eastAsiaTheme="minorEastAsia"/>
                <w:lang w:val="en-US" w:eastAsia="zh-CN"/>
              </w:rPr>
            </w:pPr>
            <w:r w:rsidRPr="00E31945">
              <w:rPr>
                <w:rFonts w:eastAsiaTheme="minorEastAsia"/>
                <w:lang w:eastAsia="en-US"/>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BEC4F7B" w14:textId="77777777" w:rsidR="00E31945" w:rsidRPr="00E31945" w:rsidRDefault="00E31945" w:rsidP="00E31945">
            <w:pPr>
              <w:pStyle w:val="TAC"/>
              <w:rPr>
                <w:rFonts w:eastAsiaTheme="minorEastAsia"/>
                <w:lang w:val="en-US"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0AA9" w14:textId="77777777" w:rsidR="00E31945" w:rsidRPr="00E31945" w:rsidRDefault="00E31945" w:rsidP="00E31945">
            <w:pPr>
              <w:pStyle w:val="TAC"/>
              <w:rPr>
                <w:rFonts w:eastAsiaTheme="minorEastAsia"/>
                <w:lang w:val="en-US"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4FBB3B" w14:textId="77777777" w:rsidR="00E31945" w:rsidRPr="00E31945" w:rsidRDefault="00E31945" w:rsidP="00E31945">
            <w:pPr>
              <w:pStyle w:val="TAC"/>
              <w:rPr>
                <w:rFonts w:eastAsiaTheme="minorEastAsia"/>
                <w:lang w:val="en-US" w:eastAsia="zh-CN"/>
              </w:rPr>
            </w:pPr>
            <w:r w:rsidRPr="00E31945">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E84FF" w14:textId="77777777" w:rsidR="00E31945" w:rsidRPr="00E31945" w:rsidRDefault="00E31945" w:rsidP="00E31945">
            <w:pPr>
              <w:pStyle w:val="TAC"/>
              <w:rPr>
                <w:rFonts w:eastAsiaTheme="minorEastAsia"/>
                <w:lang w:eastAsia="ja-JP"/>
              </w:rPr>
            </w:pPr>
            <w:r w:rsidRPr="00E31945">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
          <w:p w14:paraId="76D11E2C"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7F81C8" w14:textId="77777777" w:rsidR="00E31945" w:rsidRPr="00E31945" w:rsidRDefault="00E31945" w:rsidP="00E31945">
            <w:pPr>
              <w:pStyle w:val="TAC"/>
              <w:rPr>
                <w:rFonts w:eastAsiaTheme="minorEastAsia"/>
                <w:lang w:eastAsia="ja-JP"/>
              </w:rPr>
            </w:pPr>
            <w:r w:rsidRPr="00E31945">
              <w:rPr>
                <w:rFonts w:eastAsiaTheme="minorEastAsia"/>
                <w:lang w:eastAsia="en-US"/>
              </w:rPr>
              <w:t>IMD4</w:t>
            </w:r>
          </w:p>
        </w:tc>
      </w:tr>
      <w:tr w:rsidR="00E31945" w:rsidRPr="00E31945" w14:paraId="31E77B6E" w14:textId="77777777" w:rsidTr="0080331E">
        <w:trPr>
          <w:trHeight w:val="187"/>
          <w:jc w:val="center"/>
        </w:trPr>
        <w:tc>
          <w:tcPr>
            <w:tcW w:w="2006" w:type="dxa"/>
            <w:tcBorders>
              <w:top w:val="nil"/>
              <w:left w:val="single" w:sz="4" w:space="0" w:color="auto"/>
              <w:bottom w:val="nil"/>
              <w:right w:val="single" w:sz="4" w:space="0" w:color="auto"/>
            </w:tcBorders>
          </w:tcPr>
          <w:p w14:paraId="241ECB3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5A629"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455CC"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7C6A52" w14:textId="77777777" w:rsidR="00E31945" w:rsidRPr="00E31945" w:rsidRDefault="00E31945" w:rsidP="00E31945">
            <w:pPr>
              <w:pStyle w:val="TAC"/>
              <w:rPr>
                <w:rFonts w:eastAsiaTheme="minorEastAsia"/>
                <w:lang w:val="en-US" w:eastAsia="zh-CN"/>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07A554"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5E63AE" w14:textId="77777777" w:rsidR="00E31945" w:rsidRPr="00E31945" w:rsidRDefault="00E31945" w:rsidP="00E31945">
            <w:pPr>
              <w:pStyle w:val="TAC"/>
              <w:rPr>
                <w:rFonts w:eastAsiaTheme="minorEastAsia"/>
                <w:lang w:val="en-US" w:eastAsia="zh-CN"/>
              </w:rPr>
            </w:pPr>
            <w:r w:rsidRPr="00E31945">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22CDB8"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73AFEEF" w14:textId="77777777" w:rsidR="00E31945" w:rsidRPr="00E31945" w:rsidRDefault="00E31945" w:rsidP="00E31945">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52F0AA" w14:textId="77777777" w:rsidR="00E31945" w:rsidRPr="00E31945" w:rsidRDefault="00E31945" w:rsidP="00E31945">
            <w:pPr>
              <w:pStyle w:val="TAC"/>
              <w:rPr>
                <w:rFonts w:eastAsiaTheme="minorEastAsia"/>
                <w:lang w:eastAsia="ja-JP"/>
              </w:rPr>
            </w:pPr>
            <w:r w:rsidRPr="00E31945">
              <w:rPr>
                <w:rFonts w:eastAsiaTheme="minorEastAsia"/>
                <w:lang w:val="en-US" w:eastAsia="en-US"/>
              </w:rPr>
              <w:t>N/A</w:t>
            </w:r>
          </w:p>
        </w:tc>
      </w:tr>
      <w:tr w:rsidR="0080331E" w:rsidRPr="00E31945" w14:paraId="40A0B88F" w14:textId="77777777" w:rsidTr="000F669F">
        <w:trPr>
          <w:trHeight w:val="187"/>
          <w:jc w:val="center"/>
        </w:trPr>
        <w:tc>
          <w:tcPr>
            <w:tcW w:w="2006" w:type="dxa"/>
            <w:tcBorders>
              <w:top w:val="nil"/>
              <w:left w:val="single" w:sz="4" w:space="0" w:color="auto"/>
              <w:bottom w:val="nil"/>
              <w:right w:val="single" w:sz="4" w:space="0" w:color="auto"/>
            </w:tcBorders>
          </w:tcPr>
          <w:p w14:paraId="4BB03C98" w14:textId="77777777" w:rsidR="0080331E" w:rsidRPr="00E31945" w:rsidRDefault="0080331E" w:rsidP="0080331E">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117321" w14:textId="21E637F9" w:rsidR="0080331E" w:rsidRPr="00E31945" w:rsidRDefault="0080331E" w:rsidP="0080331E">
            <w:pPr>
              <w:pStyle w:val="TAC"/>
              <w:rPr>
                <w:rFonts w:eastAsiaTheme="minorEastAsia" w:cs="Arial"/>
                <w:szCs w:val="18"/>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0F7A7FA6" w14:textId="17FE22D4" w:rsidR="0080331E" w:rsidRPr="00E31945" w:rsidRDefault="0080331E" w:rsidP="0080331E">
            <w:pPr>
              <w:pStyle w:val="TAC"/>
              <w:rPr>
                <w:rFonts w:eastAsiaTheme="minorEastAsia"/>
                <w:lang w:val="en-US" w:eastAsia="en-US"/>
              </w:rPr>
            </w:pPr>
            <w:r w:rsidRPr="006E06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97FC1CB" w14:textId="0B8ACA8D" w:rsidR="0080331E" w:rsidRPr="00E31945" w:rsidRDefault="0080331E" w:rsidP="0080331E">
            <w:pPr>
              <w:pStyle w:val="TAC"/>
              <w:rPr>
                <w:rFonts w:eastAsiaTheme="minorEastAsia"/>
                <w:lang w:eastAsia="en-US"/>
              </w:rPr>
            </w:pPr>
            <w:r w:rsidRPr="006E06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53A7551" w14:textId="66894B27" w:rsidR="0080331E" w:rsidRPr="00E31945" w:rsidRDefault="0080331E" w:rsidP="0080331E">
            <w:pPr>
              <w:pStyle w:val="TAC"/>
              <w:rPr>
                <w:rFonts w:eastAsiaTheme="minorEastAsia"/>
                <w:lang w:val="en-US" w:eastAsia="en-US"/>
              </w:rPr>
            </w:pPr>
            <w:r w:rsidRPr="006E06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EB385D6" w14:textId="3C14FF65" w:rsidR="0080331E" w:rsidRPr="00E31945" w:rsidRDefault="0080331E" w:rsidP="0080331E">
            <w:pPr>
              <w:pStyle w:val="TAC"/>
              <w:rPr>
                <w:rFonts w:eastAsiaTheme="minorEastAsia"/>
                <w:lang w:val="en-US" w:eastAsia="en-US"/>
              </w:rPr>
            </w:pPr>
            <w:r w:rsidRPr="006E06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8221B51" w14:textId="0C969292" w:rsidR="0080331E" w:rsidRPr="00E31945" w:rsidRDefault="0080331E" w:rsidP="0080331E">
            <w:pPr>
              <w:pStyle w:val="TAC"/>
              <w:rPr>
                <w:rFonts w:eastAsiaTheme="minorEastAsia"/>
                <w:lang w:val="en-US" w:eastAsia="en-US"/>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6F7EAB38" w14:textId="0781AC75" w:rsidR="0080331E" w:rsidRPr="00E31945" w:rsidRDefault="0080331E" w:rsidP="0080331E">
            <w:pPr>
              <w:pStyle w:val="TAC"/>
              <w:rPr>
                <w:rFonts w:eastAsiaTheme="minorEastAsia" w:cs="Arial"/>
                <w:szCs w:val="18"/>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97B7768" w14:textId="14C1A793" w:rsidR="0080331E" w:rsidRPr="00E31945" w:rsidRDefault="0080331E" w:rsidP="0080331E">
            <w:pPr>
              <w:pStyle w:val="TAC"/>
              <w:rPr>
                <w:rFonts w:eastAsiaTheme="minorEastAsia"/>
                <w:lang w:val="en-US" w:eastAsia="en-US"/>
              </w:rPr>
            </w:pPr>
            <w:r>
              <w:rPr>
                <w:rFonts w:eastAsiaTheme="minorEastAsia"/>
                <w:lang w:eastAsia="zh-CN"/>
              </w:rPr>
              <w:t>IMD7</w:t>
            </w:r>
          </w:p>
        </w:tc>
      </w:tr>
      <w:tr w:rsidR="0080331E" w:rsidRPr="00E31945" w14:paraId="66AF8E15" w14:textId="77777777" w:rsidTr="000F669F">
        <w:trPr>
          <w:trHeight w:val="187"/>
          <w:jc w:val="center"/>
        </w:trPr>
        <w:tc>
          <w:tcPr>
            <w:tcW w:w="2006" w:type="dxa"/>
            <w:tcBorders>
              <w:top w:val="nil"/>
              <w:left w:val="single" w:sz="4" w:space="0" w:color="auto"/>
              <w:bottom w:val="nil"/>
              <w:right w:val="single" w:sz="4" w:space="0" w:color="auto"/>
            </w:tcBorders>
          </w:tcPr>
          <w:p w14:paraId="1E448B1F" w14:textId="77777777" w:rsidR="0080331E" w:rsidRPr="00E31945" w:rsidRDefault="0080331E" w:rsidP="0080331E">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4699D424" w14:textId="6446662D" w:rsidR="0080331E" w:rsidRPr="00E31945" w:rsidRDefault="0080331E" w:rsidP="0080331E">
            <w:pPr>
              <w:pStyle w:val="TAC"/>
              <w:rPr>
                <w:rFonts w:eastAsiaTheme="minorEastAsia"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66C458B" w14:textId="7BCAB9E4" w:rsidR="0080331E" w:rsidRPr="00E31945" w:rsidRDefault="0080331E" w:rsidP="0080331E">
            <w:pPr>
              <w:pStyle w:val="TAC"/>
              <w:rPr>
                <w:rFonts w:eastAsiaTheme="minorEastAsia"/>
                <w:lang w:val="en-US" w:eastAsia="en-US"/>
              </w:rPr>
            </w:pPr>
            <w:r w:rsidRPr="006E06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52B49E84" w14:textId="2B4A4F19" w:rsidR="0080331E" w:rsidRPr="00E31945" w:rsidRDefault="0080331E" w:rsidP="0080331E">
            <w:pPr>
              <w:pStyle w:val="TAC"/>
              <w:rPr>
                <w:rFonts w:eastAsiaTheme="minorEastAsia"/>
                <w:lang w:eastAsia="en-US"/>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632108E" w14:textId="5CC941E1" w:rsidR="0080331E" w:rsidRPr="00E31945" w:rsidRDefault="0080331E" w:rsidP="0080331E">
            <w:pPr>
              <w:pStyle w:val="TAC"/>
              <w:rPr>
                <w:rFonts w:eastAsiaTheme="minorEastAsia"/>
                <w:lang w:val="en-US" w:eastAsia="en-US"/>
              </w:rPr>
            </w:pPr>
            <w:r w:rsidRPr="006E069C">
              <w:rPr>
                <w:lang w:eastAsia="ja-JP"/>
              </w:rPr>
              <w:t>1 (RB</w:t>
            </w:r>
            <w:r w:rsidRPr="006E069C">
              <w:rPr>
                <w:vertAlign w:val="subscript"/>
                <w:lang w:eastAsia="ja-JP"/>
              </w:rPr>
              <w:t>START</w:t>
            </w:r>
            <w:r w:rsidRPr="006E06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79B21949" w14:textId="2FF13FBD" w:rsidR="0080331E" w:rsidRPr="00E31945" w:rsidRDefault="0080331E" w:rsidP="0080331E">
            <w:pPr>
              <w:pStyle w:val="TAC"/>
              <w:rPr>
                <w:rFonts w:eastAsiaTheme="minorEastAsia"/>
                <w:lang w:val="en-US" w:eastAsia="en-US"/>
              </w:rPr>
            </w:pPr>
            <w:r w:rsidRPr="006E069C">
              <w:rPr>
                <w:lang w:eastAsia="ja-JP"/>
              </w:rPr>
              <w:t>3305</w:t>
            </w:r>
          </w:p>
        </w:tc>
        <w:tc>
          <w:tcPr>
            <w:tcW w:w="977" w:type="dxa"/>
            <w:tcBorders>
              <w:top w:val="single" w:sz="4" w:space="0" w:color="auto"/>
              <w:left w:val="single" w:sz="4" w:space="0" w:color="auto"/>
              <w:bottom w:val="nil"/>
              <w:right w:val="single" w:sz="4" w:space="0" w:color="auto"/>
            </w:tcBorders>
          </w:tcPr>
          <w:p w14:paraId="4080EF8B" w14:textId="5526F7D2" w:rsidR="0080331E" w:rsidRPr="00E31945" w:rsidRDefault="0080331E" w:rsidP="0080331E">
            <w:pPr>
              <w:pStyle w:val="TAC"/>
              <w:rPr>
                <w:rFonts w:eastAsiaTheme="minorEastAsia"/>
                <w:lang w:val="en-US" w:eastAsia="en-US"/>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2D72823C" w14:textId="52FE1C0A" w:rsidR="0080331E" w:rsidRPr="00E31945" w:rsidRDefault="0080331E" w:rsidP="0080331E">
            <w:pPr>
              <w:pStyle w:val="TAC"/>
              <w:rPr>
                <w:rFonts w:eastAsiaTheme="minorEastAsia" w:cs="Arial"/>
                <w:szCs w:val="18"/>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1CFB105D" w14:textId="798682EC" w:rsidR="0080331E" w:rsidRPr="00E31945" w:rsidRDefault="0080331E" w:rsidP="0080331E">
            <w:pPr>
              <w:pStyle w:val="TAC"/>
              <w:rPr>
                <w:rFonts w:eastAsiaTheme="minorEastAsia"/>
                <w:lang w:val="en-US" w:eastAsia="en-US"/>
              </w:rPr>
            </w:pPr>
            <w:r>
              <w:rPr>
                <w:rFonts w:eastAsiaTheme="minorEastAsia" w:cs="Arial"/>
                <w:szCs w:val="18"/>
                <w:lang w:eastAsia="ja-JP"/>
              </w:rPr>
              <w:t>N/A</w:t>
            </w:r>
          </w:p>
        </w:tc>
      </w:tr>
      <w:tr w:rsidR="0080331E" w:rsidRPr="00E31945" w14:paraId="0E5695A4" w14:textId="77777777" w:rsidTr="000F669F">
        <w:trPr>
          <w:trHeight w:val="187"/>
          <w:jc w:val="center"/>
        </w:trPr>
        <w:tc>
          <w:tcPr>
            <w:tcW w:w="2006" w:type="dxa"/>
            <w:tcBorders>
              <w:top w:val="nil"/>
              <w:left w:val="single" w:sz="4" w:space="0" w:color="auto"/>
              <w:bottom w:val="single" w:sz="4" w:space="0" w:color="auto"/>
              <w:right w:val="single" w:sz="4" w:space="0" w:color="auto"/>
            </w:tcBorders>
          </w:tcPr>
          <w:p w14:paraId="494A8BB7" w14:textId="77777777" w:rsidR="0080331E" w:rsidRPr="00E31945" w:rsidRDefault="0080331E" w:rsidP="0080331E">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BDED1D5" w14:textId="77777777" w:rsidR="0080331E" w:rsidRPr="00E31945" w:rsidRDefault="0080331E" w:rsidP="0080331E">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3E24B6DD" w14:textId="38598907" w:rsidR="0080331E" w:rsidRPr="00E31945" w:rsidRDefault="0080331E" w:rsidP="0080331E">
            <w:pPr>
              <w:pStyle w:val="TAC"/>
              <w:rPr>
                <w:rFonts w:eastAsiaTheme="minorEastAsia"/>
                <w:lang w:val="en-US" w:eastAsia="en-US"/>
              </w:rPr>
            </w:pPr>
            <w:r w:rsidRPr="006E06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1881800" w14:textId="5DEA9D98" w:rsidR="0080331E" w:rsidRPr="00E31945" w:rsidRDefault="0080331E" w:rsidP="0080331E">
            <w:pPr>
              <w:pStyle w:val="TAC"/>
              <w:rPr>
                <w:rFonts w:eastAsiaTheme="minorEastAsia"/>
                <w:lang w:eastAsia="en-US"/>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D0D780F" w14:textId="0CACB813" w:rsidR="0080331E" w:rsidRPr="00E31945" w:rsidRDefault="0080331E" w:rsidP="0080331E">
            <w:pPr>
              <w:pStyle w:val="TAC"/>
              <w:rPr>
                <w:rFonts w:eastAsiaTheme="minorEastAsia"/>
                <w:lang w:val="en-US" w:eastAsia="en-US"/>
              </w:rPr>
            </w:pPr>
            <w:r w:rsidRPr="006E069C">
              <w:rPr>
                <w:lang w:eastAsia="ja-JP"/>
              </w:rPr>
              <w:t>1 (RB</w:t>
            </w:r>
            <w:r w:rsidRPr="006E069C">
              <w:rPr>
                <w:vertAlign w:val="subscript"/>
                <w:lang w:eastAsia="ja-JP"/>
              </w:rPr>
              <w:t>START</w:t>
            </w:r>
            <w:r w:rsidRPr="006E06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08C3E345" w14:textId="591E5AF0" w:rsidR="0080331E" w:rsidRPr="00E31945" w:rsidRDefault="0080331E" w:rsidP="0080331E">
            <w:pPr>
              <w:pStyle w:val="TAC"/>
              <w:rPr>
                <w:rFonts w:eastAsiaTheme="minorEastAsia"/>
                <w:lang w:val="en-US" w:eastAsia="en-US"/>
              </w:rPr>
            </w:pPr>
            <w:r w:rsidRPr="006E069C">
              <w:rPr>
                <w:lang w:eastAsia="ja-JP"/>
              </w:rPr>
              <w:t>3780</w:t>
            </w:r>
          </w:p>
        </w:tc>
        <w:tc>
          <w:tcPr>
            <w:tcW w:w="977" w:type="dxa"/>
            <w:tcBorders>
              <w:top w:val="nil"/>
              <w:left w:val="single" w:sz="4" w:space="0" w:color="auto"/>
              <w:bottom w:val="single" w:sz="4" w:space="0" w:color="auto"/>
              <w:right w:val="single" w:sz="4" w:space="0" w:color="auto"/>
            </w:tcBorders>
          </w:tcPr>
          <w:p w14:paraId="5DF27F71" w14:textId="77777777" w:rsidR="0080331E" w:rsidRPr="00E31945" w:rsidRDefault="0080331E" w:rsidP="0080331E">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tcPr>
          <w:p w14:paraId="3B1006CA" w14:textId="77777777" w:rsidR="0080331E" w:rsidRPr="00E31945" w:rsidRDefault="0080331E" w:rsidP="0080331E">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70E14D12" w14:textId="77777777" w:rsidR="0080331E" w:rsidRPr="00E31945" w:rsidRDefault="0080331E" w:rsidP="0080331E">
            <w:pPr>
              <w:pStyle w:val="TAC"/>
              <w:rPr>
                <w:rFonts w:eastAsiaTheme="minorEastAsia"/>
                <w:lang w:val="en-US" w:eastAsia="en-US"/>
              </w:rPr>
            </w:pPr>
          </w:p>
        </w:tc>
      </w:tr>
      <w:tr w:rsidR="008D14A4" w:rsidRPr="00E31945" w14:paraId="62EB3E0A"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BAD146D" w14:textId="0E7E6BDC" w:rsidR="008D14A4" w:rsidRPr="00E31945" w:rsidRDefault="008D14A4" w:rsidP="008D14A4">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79F5736F" w14:textId="7EF06C93" w:rsidR="008D14A4" w:rsidRPr="00E31945" w:rsidRDefault="000A6E93" w:rsidP="008D14A4">
            <w:pPr>
              <w:pStyle w:val="TAC"/>
              <w:rPr>
                <w:rFonts w:eastAsiaTheme="minorEastAsia"/>
                <w:lang w:val="en-US" w:eastAsia="zh-CN"/>
              </w:rPr>
            </w:pPr>
            <w:r w:rsidRPr="000A6E93">
              <w:rPr>
                <w:rFonts w:eastAsiaTheme="minorEastAsia"/>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85A615C" w14:textId="5F15A0E9" w:rsidR="008D14A4" w:rsidRPr="00E31945" w:rsidRDefault="008D14A4" w:rsidP="008D14A4">
            <w:pPr>
              <w:pStyle w:val="TAC"/>
              <w:rPr>
                <w:rFonts w:eastAsiaTheme="minorEastAsia"/>
                <w:lang w:val="en-US" w:eastAsia="zh-CN"/>
              </w:rPr>
            </w:pPr>
            <w:r w:rsidRPr="00E31945">
              <w:rPr>
                <w:rFonts w:eastAsiaTheme="minorEastAsia"/>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1E55DFF7" w14:textId="1632A69A" w:rsidR="008D14A4" w:rsidRPr="00E31945" w:rsidRDefault="008D14A4" w:rsidP="008D14A4">
            <w:pPr>
              <w:pStyle w:val="TAC"/>
              <w:rPr>
                <w:rFonts w:eastAsiaTheme="minorEastAsia"/>
                <w:lang w:val="en-US" w:eastAsia="zh-CN"/>
              </w:rPr>
            </w:pPr>
            <w:r w:rsidRPr="00E31945">
              <w:rPr>
                <w:rFonts w:eastAsiaTheme="minorEastAsia"/>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5F7DBC87" w14:textId="76FAD3BC" w:rsidR="008D14A4" w:rsidRPr="00E31945" w:rsidRDefault="008D14A4" w:rsidP="008D14A4">
            <w:pPr>
              <w:pStyle w:val="TAC"/>
              <w:rPr>
                <w:rFonts w:eastAsiaTheme="minorEastAsia"/>
                <w:lang w:val="en-US" w:eastAsia="zh-CN"/>
              </w:rPr>
            </w:pPr>
            <w:r w:rsidRPr="00E31945">
              <w:rPr>
                <w:rFonts w:eastAsiaTheme="minorEastAsia"/>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75B670EA" w14:textId="193FDF40" w:rsidR="008D14A4" w:rsidRPr="00E31945" w:rsidRDefault="008D14A4" w:rsidP="008D14A4">
            <w:pPr>
              <w:pStyle w:val="TAC"/>
              <w:rPr>
                <w:rFonts w:eastAsiaTheme="minorEastAsia"/>
                <w:lang w:val="en-US" w:eastAsia="zh-CN"/>
              </w:rPr>
            </w:pPr>
            <w:r w:rsidRPr="00E31945">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316B418" w14:textId="1E513B5F" w:rsidR="008D14A4" w:rsidRPr="00E31945" w:rsidRDefault="008D14A4" w:rsidP="008D14A4">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907FCEC" w14:textId="4272178D" w:rsidR="008D14A4" w:rsidRPr="00E31945" w:rsidRDefault="008D14A4" w:rsidP="008D14A4">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7EBB7B" w14:textId="11A89072" w:rsidR="008D14A4" w:rsidRPr="00E31945" w:rsidRDefault="008D14A4" w:rsidP="008D14A4">
            <w:pPr>
              <w:pStyle w:val="TAC"/>
              <w:rPr>
                <w:rFonts w:eastAsiaTheme="minorEastAsia"/>
                <w:lang w:eastAsia="zh-CN"/>
              </w:rPr>
            </w:pPr>
            <w:r w:rsidRPr="00E31945">
              <w:rPr>
                <w:rFonts w:eastAsiaTheme="minorEastAsia"/>
                <w:szCs w:val="18"/>
                <w:lang w:eastAsia="en-US"/>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8D14A4" w:rsidRPr="00E31945" w14:paraId="48D48255" w14:textId="77777777" w:rsidTr="000A6E93">
        <w:trPr>
          <w:trHeight w:val="187"/>
          <w:jc w:val="center"/>
        </w:trPr>
        <w:tc>
          <w:tcPr>
            <w:tcW w:w="2006" w:type="dxa"/>
            <w:tcBorders>
              <w:top w:val="nil"/>
              <w:left w:val="single" w:sz="4" w:space="0" w:color="auto"/>
              <w:bottom w:val="nil"/>
              <w:right w:val="single" w:sz="4" w:space="0" w:color="auto"/>
            </w:tcBorders>
          </w:tcPr>
          <w:p w14:paraId="75B7F619" w14:textId="77777777" w:rsidR="008D14A4" w:rsidRPr="00E31945" w:rsidRDefault="008D14A4" w:rsidP="008D14A4">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90F93" w14:textId="1F31A1D3" w:rsidR="008D14A4" w:rsidRPr="00E31945" w:rsidRDefault="008D14A4" w:rsidP="008D14A4">
            <w:pPr>
              <w:pStyle w:val="TAC"/>
              <w:rPr>
                <w:rFonts w:eastAsiaTheme="minorEastAsia"/>
                <w:lang w:val="en-US"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328742DC" w14:textId="4F79932B"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0A1CBE34" w14:textId="23BF84B9" w:rsidR="008D14A4" w:rsidRPr="00E31945" w:rsidRDefault="008D14A4" w:rsidP="008D14A4">
            <w:pPr>
              <w:pStyle w:val="TAC"/>
              <w:rPr>
                <w:rFonts w:eastAsiaTheme="minorEastAsia"/>
                <w:lang w:val="en-US" w:eastAsia="zh-CN"/>
              </w:rPr>
            </w:pPr>
            <w:r w:rsidRPr="00E31945">
              <w:rPr>
                <w:rFonts w:eastAsiaTheme="minorEastAsia"/>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BB980EC" w14:textId="6B940107" w:rsidR="008D14A4" w:rsidRPr="00E31945" w:rsidRDefault="008D14A4" w:rsidP="008D14A4">
            <w:pPr>
              <w:pStyle w:val="TAC"/>
              <w:rPr>
                <w:rFonts w:eastAsiaTheme="minorEastAsia"/>
                <w:lang w:val="en-US" w:eastAsia="zh-CN"/>
              </w:rPr>
            </w:pPr>
            <w:r w:rsidRPr="00E31945">
              <w:rPr>
                <w:rFonts w:eastAsiaTheme="minorEastAsia"/>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6693A1C4" w14:textId="7D209709" w:rsidR="008D14A4" w:rsidRPr="00E31945" w:rsidRDefault="008D14A4" w:rsidP="008D14A4">
            <w:pPr>
              <w:pStyle w:val="TAC"/>
              <w:rPr>
                <w:rFonts w:eastAsiaTheme="minorEastAsia"/>
                <w:lang w:val="en-US" w:eastAsia="zh-CN"/>
              </w:rPr>
            </w:pPr>
            <w:r w:rsidRPr="00E31945">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48B1D9B5" w14:textId="040DA0C7" w:rsidR="008D14A4" w:rsidRPr="00E31945" w:rsidRDefault="008D14A4" w:rsidP="008D14A4">
            <w:pPr>
              <w:pStyle w:val="TAC"/>
              <w:rPr>
                <w:rFonts w:eastAsiaTheme="minorEastAsia"/>
                <w:lang w:val="en-US" w:eastAsia="zh-CN"/>
              </w:rPr>
            </w:pPr>
            <w:r w:rsidRPr="00E31945">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9F9D81B" w14:textId="69804D77" w:rsidR="008D14A4" w:rsidRPr="00E31945" w:rsidRDefault="008D14A4" w:rsidP="008D14A4">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47E78" w14:textId="09173A6D" w:rsidR="008D14A4" w:rsidRPr="00E31945" w:rsidRDefault="008D14A4" w:rsidP="008D14A4">
            <w:pPr>
              <w:pStyle w:val="TAC"/>
              <w:rPr>
                <w:rFonts w:eastAsiaTheme="minorEastAsia"/>
                <w:lang w:eastAsia="zh-CN"/>
              </w:rPr>
            </w:pPr>
            <w:r w:rsidRPr="00E31945">
              <w:rPr>
                <w:rFonts w:eastAsiaTheme="minorEastAsia"/>
                <w:szCs w:val="18"/>
                <w:lang w:eastAsia="en-US"/>
              </w:rPr>
              <w:t>N/A</w:t>
            </w:r>
          </w:p>
        </w:tc>
      </w:tr>
      <w:tr w:rsidR="000A6E93" w:rsidRPr="00E31945" w14:paraId="1767F6B6" w14:textId="77777777" w:rsidTr="000A6E93">
        <w:trPr>
          <w:trHeight w:val="187"/>
          <w:jc w:val="center"/>
        </w:trPr>
        <w:tc>
          <w:tcPr>
            <w:tcW w:w="2006" w:type="dxa"/>
            <w:tcBorders>
              <w:top w:val="nil"/>
              <w:left w:val="single" w:sz="4" w:space="0" w:color="auto"/>
              <w:bottom w:val="nil"/>
              <w:right w:val="single" w:sz="4" w:space="0" w:color="auto"/>
            </w:tcBorders>
          </w:tcPr>
          <w:p w14:paraId="409A967B"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BB405" w14:textId="710E1344" w:rsidR="000A6E93" w:rsidRPr="00E31945" w:rsidRDefault="000A6E93" w:rsidP="000A6E93">
            <w:pPr>
              <w:pStyle w:val="TAC"/>
              <w:rPr>
                <w:rFonts w:eastAsiaTheme="minorEastAsia"/>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B85D44B" w14:textId="44061129"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82E2F17" w14:textId="37CD3CAB" w:rsidR="000A6E93" w:rsidRPr="00E31945" w:rsidRDefault="000A6E93" w:rsidP="000A6E93">
            <w:pPr>
              <w:pStyle w:val="TAC"/>
              <w:rPr>
                <w:rFonts w:eastAsiaTheme="minorEastAsia"/>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D16A22" w14:textId="579D3FBD" w:rsidR="000A6E93" w:rsidRPr="00E31945" w:rsidRDefault="000A6E93" w:rsidP="000A6E93">
            <w:pPr>
              <w:pStyle w:val="TAC"/>
              <w:rPr>
                <w:rFonts w:eastAsiaTheme="minorEastAsia"/>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22E17FF5" w14:textId="46A32AC6" w:rsidR="000A6E93" w:rsidRPr="00E31945" w:rsidRDefault="000A6E93" w:rsidP="000A6E93">
            <w:pPr>
              <w:pStyle w:val="TAC"/>
              <w:rPr>
                <w:rFonts w:eastAsiaTheme="minorEastAsia"/>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FF6992B" w14:textId="7CACC418" w:rsidR="000A6E93" w:rsidRPr="00E31945" w:rsidRDefault="000A6E93" w:rsidP="000A6E93">
            <w:pPr>
              <w:pStyle w:val="TAC"/>
              <w:rPr>
                <w:rFonts w:eastAsiaTheme="minorEastAsia"/>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5EE52E" w14:textId="0AEBC894" w:rsidR="000A6E93" w:rsidRPr="00E31945" w:rsidRDefault="000A6E93" w:rsidP="000A6E93">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D8AF864" w14:textId="127A92FC" w:rsidR="000A6E93" w:rsidRPr="00E31945" w:rsidRDefault="000A6E93" w:rsidP="000A6E93">
            <w:pPr>
              <w:pStyle w:val="TAC"/>
              <w:rPr>
                <w:rFonts w:eastAsiaTheme="minorEastAsia"/>
                <w:szCs w:val="18"/>
                <w:lang w:eastAsia="en-US"/>
              </w:rPr>
            </w:pPr>
            <w:r w:rsidRPr="00A11FBB">
              <w:rPr>
                <w:rFonts w:cs="Arial"/>
                <w:szCs w:val="18"/>
                <w:lang w:eastAsia="ko-KR"/>
              </w:rPr>
              <w:t>IMD4</w:t>
            </w:r>
          </w:p>
        </w:tc>
      </w:tr>
      <w:tr w:rsidR="000A6E93" w:rsidRPr="00E31945" w14:paraId="3C32B9E4" w14:textId="77777777" w:rsidTr="000A6E93">
        <w:trPr>
          <w:trHeight w:val="187"/>
          <w:jc w:val="center"/>
        </w:trPr>
        <w:tc>
          <w:tcPr>
            <w:tcW w:w="2006" w:type="dxa"/>
            <w:tcBorders>
              <w:top w:val="nil"/>
              <w:left w:val="single" w:sz="4" w:space="0" w:color="auto"/>
              <w:bottom w:val="nil"/>
              <w:right w:val="single" w:sz="4" w:space="0" w:color="auto"/>
            </w:tcBorders>
          </w:tcPr>
          <w:p w14:paraId="38BC6E2D"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FDB76BC" w14:textId="03659063" w:rsidR="000A6E93" w:rsidRPr="00E31945" w:rsidRDefault="000A6E93" w:rsidP="000A6E93">
            <w:pPr>
              <w:pStyle w:val="TAC"/>
              <w:rPr>
                <w:rFonts w:eastAsiaTheme="minorEastAsia"/>
                <w:szCs w:val="18"/>
                <w:lang w:eastAsia="en-US"/>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66E197" w14:textId="6A60DA56" w:rsidR="000A6E93" w:rsidRPr="00E31945" w:rsidRDefault="000A6E93" w:rsidP="000A6E93">
            <w:pPr>
              <w:pStyle w:val="TAC"/>
              <w:rPr>
                <w:rFonts w:eastAsiaTheme="minorEastAsia"/>
                <w:szCs w:val="18"/>
                <w:lang w:eastAsia="en-US"/>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32E928C9" w14:textId="20A5142C"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5CE7313" w14:textId="48A91CE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4C216164" w14:textId="3FA8853E" w:rsidR="000A6E93" w:rsidRPr="00E31945" w:rsidRDefault="000A6E93" w:rsidP="000A6E93">
            <w:pPr>
              <w:pStyle w:val="TAC"/>
              <w:rPr>
                <w:rFonts w:eastAsiaTheme="minorEastAsia"/>
                <w:szCs w:val="18"/>
                <w:lang w:eastAsia="en-US"/>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37A209BA" w14:textId="3F0C6361"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BFA96" w14:textId="594D617E"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9A93A6A" w14:textId="08A21623" w:rsidR="000A6E93" w:rsidRPr="00E31945" w:rsidRDefault="000A6E93" w:rsidP="000A6E93">
            <w:pPr>
              <w:pStyle w:val="TAC"/>
              <w:rPr>
                <w:rFonts w:eastAsiaTheme="minorEastAsia"/>
                <w:szCs w:val="18"/>
                <w:lang w:eastAsia="en-US"/>
              </w:rPr>
            </w:pPr>
            <w:r>
              <w:rPr>
                <w:rFonts w:cs="Arial"/>
                <w:lang w:eastAsia="ko-KR"/>
              </w:rPr>
              <w:t>N/A</w:t>
            </w:r>
          </w:p>
        </w:tc>
      </w:tr>
      <w:tr w:rsidR="000A6E93" w:rsidRPr="00E31945" w14:paraId="25B805DC" w14:textId="77777777" w:rsidTr="009E1D8A">
        <w:trPr>
          <w:trHeight w:val="187"/>
          <w:jc w:val="center"/>
        </w:trPr>
        <w:tc>
          <w:tcPr>
            <w:tcW w:w="2006" w:type="dxa"/>
            <w:tcBorders>
              <w:top w:val="nil"/>
              <w:left w:val="single" w:sz="4" w:space="0" w:color="auto"/>
              <w:bottom w:val="single" w:sz="4" w:space="0" w:color="auto"/>
              <w:right w:val="single" w:sz="4" w:space="0" w:color="auto"/>
            </w:tcBorders>
          </w:tcPr>
          <w:p w14:paraId="1533AE33"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AAE8C47" w14:textId="77777777" w:rsidR="000A6E93" w:rsidRPr="00E31945" w:rsidRDefault="000A6E93" w:rsidP="000A6E93">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15487103" w14:textId="4D37FDC1"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17244540" w14:textId="780EA210" w:rsidR="000A6E93" w:rsidRPr="00E31945" w:rsidRDefault="000A6E93" w:rsidP="000A6E93">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58174D3" w14:textId="13914FA5" w:rsidR="000A6E93" w:rsidRPr="00E31945" w:rsidRDefault="000A6E93" w:rsidP="000A6E93">
            <w:pPr>
              <w:pStyle w:val="TAC"/>
              <w:rPr>
                <w:rFonts w:eastAsiaTheme="minorEastAsia"/>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326BB4EB" w14:textId="2542E969" w:rsidR="000A6E93" w:rsidRPr="00E31945" w:rsidRDefault="000A6E93" w:rsidP="000A6E93">
            <w:pPr>
              <w:pStyle w:val="TAC"/>
              <w:rPr>
                <w:rFonts w:eastAsiaTheme="minorEastAsia"/>
                <w:szCs w:val="18"/>
                <w:lang w:eastAsia="en-US"/>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69087548" w14:textId="1301233C" w:rsidR="000A6E93" w:rsidRPr="00E31945" w:rsidRDefault="000A6E93" w:rsidP="000A6E93">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84A2A" w14:textId="2DB17037" w:rsidR="000A6E93" w:rsidRPr="00E31945" w:rsidRDefault="000A6E93" w:rsidP="000A6E93">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B91DC29" w14:textId="0B2AC966" w:rsidR="000A6E93" w:rsidRPr="00E31945" w:rsidRDefault="000A6E93" w:rsidP="000A6E93">
            <w:pPr>
              <w:pStyle w:val="TAC"/>
              <w:rPr>
                <w:rFonts w:eastAsiaTheme="minorEastAsia"/>
                <w:szCs w:val="18"/>
                <w:lang w:eastAsia="en-US"/>
              </w:rPr>
            </w:pPr>
            <w:r>
              <w:rPr>
                <w:rFonts w:cs="Arial"/>
                <w:lang w:eastAsia="ko-KR"/>
              </w:rPr>
              <w:t>N/A</w:t>
            </w:r>
          </w:p>
        </w:tc>
      </w:tr>
      <w:tr w:rsidR="00E31945" w:rsidRPr="00E31945" w14:paraId="5DE909F5"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1B98CE53" w14:textId="77777777" w:rsidR="00E31945" w:rsidRPr="00E31945" w:rsidRDefault="00E31945" w:rsidP="00E31945">
            <w:pPr>
              <w:pStyle w:val="TAC"/>
              <w:rPr>
                <w:rFonts w:eastAsiaTheme="minorEastAsia"/>
                <w:lang w:val="en-US" w:eastAsia="zh-CN"/>
              </w:rPr>
            </w:pPr>
            <w:r w:rsidRPr="00E31945">
              <w:rPr>
                <w:rFonts w:eastAsiaTheme="minorEastAsia"/>
                <w:szCs w:val="18"/>
                <w:lang w:eastAsia="en-US"/>
              </w:rPr>
              <w:t>CA_n5</w:t>
            </w:r>
            <w:r w:rsidRPr="00E31945">
              <w:rPr>
                <w:rFonts w:eastAsiaTheme="minorEastAsia"/>
                <w:szCs w:val="18"/>
                <w:lang w:val="en-US" w:eastAsia="zh-CN"/>
              </w:rPr>
              <w:t>-</w:t>
            </w:r>
            <w:r w:rsidRPr="00E31945">
              <w:rPr>
                <w:rFonts w:eastAsiaTheme="minorEastAsia"/>
                <w:szCs w:val="18"/>
                <w:lang w:eastAsia="en-US"/>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02FF8A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5B6308D7"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015708B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2F5D11D"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2B63F258"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3454F0C6"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
          <w:p w14:paraId="39A59C1B"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21629489"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IMD4</w:t>
            </w:r>
          </w:p>
        </w:tc>
      </w:tr>
      <w:tr w:rsidR="00E31945" w:rsidRPr="00E31945" w14:paraId="0793808F"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502FF310" w14:textId="77777777" w:rsidR="00E31945" w:rsidRPr="00E31945" w:rsidRDefault="00E31945" w:rsidP="00E31945">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8C9EB4"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n78</w:t>
            </w:r>
          </w:p>
        </w:tc>
        <w:tc>
          <w:tcPr>
            <w:tcW w:w="959" w:type="dxa"/>
            <w:tcBorders>
              <w:top w:val="single" w:sz="4" w:space="0" w:color="auto"/>
              <w:left w:val="single" w:sz="4" w:space="0" w:color="auto"/>
              <w:bottom w:val="single" w:sz="4" w:space="0" w:color="auto"/>
              <w:right w:val="single" w:sz="4" w:space="0" w:color="auto"/>
            </w:tcBorders>
            <w:hideMark/>
          </w:tcPr>
          <w:p w14:paraId="5FB13CD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2D7757E6"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5673E5F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37497B7C"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19132695" w14:textId="77777777" w:rsidR="00E31945" w:rsidRPr="00E31945" w:rsidRDefault="00E31945" w:rsidP="00E31945">
            <w:pPr>
              <w:pStyle w:val="TAC"/>
              <w:rPr>
                <w:rFonts w:eastAsiaTheme="minorEastAsia"/>
                <w:lang w:val="en-US" w:eastAsia="zh-CN"/>
              </w:rPr>
            </w:pPr>
            <w:r w:rsidRPr="00E31945">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EBBD023" w14:textId="77777777" w:rsidR="00E31945" w:rsidRPr="00E31945" w:rsidRDefault="00E31945" w:rsidP="00E31945">
            <w:pPr>
              <w:pStyle w:val="TAC"/>
              <w:rPr>
                <w:rFonts w:eastAsiaTheme="minorEastAsia"/>
                <w:lang w:val="en-US" w:eastAsia="zh-CN"/>
              </w:rPr>
            </w:pPr>
            <w:r w:rsidRPr="00E31945">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562C966C" w14:textId="77777777" w:rsidR="00E31945" w:rsidRPr="00E31945" w:rsidRDefault="00E31945" w:rsidP="00E31945">
            <w:pPr>
              <w:pStyle w:val="TAC"/>
              <w:rPr>
                <w:rFonts w:eastAsiaTheme="minorEastAsia"/>
                <w:lang w:eastAsia="zh-CN"/>
              </w:rPr>
            </w:pPr>
            <w:r w:rsidRPr="00E31945">
              <w:rPr>
                <w:rFonts w:eastAsiaTheme="minorEastAsia" w:cs="Arial"/>
                <w:color w:val="000000"/>
                <w:szCs w:val="18"/>
                <w:lang w:eastAsia="en-US"/>
              </w:rPr>
              <w:t>N/A</w:t>
            </w:r>
          </w:p>
        </w:tc>
      </w:tr>
      <w:tr w:rsidR="000A6E93" w:rsidRPr="00E31945" w14:paraId="5C8B0BF0" w14:textId="77777777" w:rsidTr="00F047B9">
        <w:trPr>
          <w:trHeight w:val="187"/>
          <w:jc w:val="center"/>
        </w:trPr>
        <w:tc>
          <w:tcPr>
            <w:tcW w:w="2006" w:type="dxa"/>
            <w:tcBorders>
              <w:top w:val="nil"/>
              <w:left w:val="single" w:sz="4" w:space="0" w:color="auto"/>
              <w:bottom w:val="nil"/>
              <w:right w:val="single" w:sz="4" w:space="0" w:color="auto"/>
            </w:tcBorders>
          </w:tcPr>
          <w:p w14:paraId="67216A54" w14:textId="36113D3D" w:rsidR="000A6E93" w:rsidRPr="00E31945" w:rsidRDefault="000A6E93" w:rsidP="000A6E93">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F8FB93" w14:textId="4E671D08" w:rsidR="000A6E93" w:rsidRPr="00E31945" w:rsidRDefault="000A6E93" w:rsidP="000A6E93">
            <w:pPr>
              <w:pStyle w:val="TAC"/>
              <w:rPr>
                <w:rFonts w:eastAsiaTheme="minorEastAsia" w:cs="Arial"/>
                <w:color w:val="000000"/>
                <w:szCs w:val="18"/>
                <w:lang w:eastAsia="en-US"/>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5D7EED2" w14:textId="64D1ADDF"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7F1E5DF" w14:textId="5B08286A"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0C9852" w14:textId="630353A1"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C3C4273" w14:textId="11AC41A0"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ECE2C9D" w14:textId="185E4D73" w:rsidR="000A6E93" w:rsidRPr="00E31945" w:rsidRDefault="000A6E93" w:rsidP="000A6E93">
            <w:pPr>
              <w:pStyle w:val="TAC"/>
              <w:rPr>
                <w:rFonts w:eastAsiaTheme="minorEastAsia" w:cs="Arial"/>
                <w:szCs w:val="18"/>
                <w:lang w:eastAsia="en-US"/>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692602C" w14:textId="74CE02B3" w:rsidR="000A6E93" w:rsidRPr="00E31945" w:rsidRDefault="000A6E93" w:rsidP="000A6E93">
            <w:pPr>
              <w:pStyle w:val="TAC"/>
              <w:rPr>
                <w:rFonts w:eastAsiaTheme="minorEastAsia" w:cs="Arial"/>
                <w:color w:val="000000"/>
                <w:szCs w:val="18"/>
                <w:lang w:eastAsia="en-US"/>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880495C" w14:textId="1E4A89A3" w:rsidR="000A6E93" w:rsidRPr="00E31945" w:rsidRDefault="000A6E93" w:rsidP="000A6E93">
            <w:pPr>
              <w:pStyle w:val="TAC"/>
              <w:rPr>
                <w:rFonts w:eastAsiaTheme="minorEastAsia" w:cs="Arial"/>
                <w:color w:val="000000"/>
                <w:szCs w:val="18"/>
                <w:lang w:eastAsia="en-US"/>
              </w:rPr>
            </w:pPr>
            <w:r w:rsidRPr="00A11FBB">
              <w:rPr>
                <w:rFonts w:cs="Arial"/>
                <w:szCs w:val="18"/>
                <w:lang w:eastAsia="ko-KR"/>
              </w:rPr>
              <w:t>IMD4</w:t>
            </w:r>
          </w:p>
        </w:tc>
      </w:tr>
      <w:tr w:rsidR="000A6E93" w:rsidRPr="00E31945" w14:paraId="69A9D15F" w14:textId="77777777" w:rsidTr="00F047B9">
        <w:trPr>
          <w:trHeight w:val="187"/>
          <w:jc w:val="center"/>
        </w:trPr>
        <w:tc>
          <w:tcPr>
            <w:tcW w:w="2006" w:type="dxa"/>
            <w:tcBorders>
              <w:top w:val="nil"/>
              <w:left w:val="single" w:sz="4" w:space="0" w:color="auto"/>
              <w:bottom w:val="nil"/>
              <w:right w:val="single" w:sz="4" w:space="0" w:color="auto"/>
            </w:tcBorders>
          </w:tcPr>
          <w:p w14:paraId="53E4FAFF" w14:textId="77777777" w:rsidR="000A6E93" w:rsidRPr="00E31945" w:rsidRDefault="000A6E93" w:rsidP="000A6E93">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27DDC1C" w14:textId="2C8EE864" w:rsidR="000A6E93" w:rsidRPr="00E31945" w:rsidRDefault="000A6E93" w:rsidP="000A6E93">
            <w:pPr>
              <w:pStyle w:val="TAC"/>
              <w:rPr>
                <w:rFonts w:eastAsiaTheme="minorEastAsia" w:cs="Arial"/>
                <w:color w:val="000000"/>
                <w:szCs w:val="18"/>
                <w:lang w:eastAsia="en-US"/>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0171DEFD" w14:textId="01760452"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088447F6" w14:textId="279075EA"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5C956BF" w14:textId="532DD0B4"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2811D370" w14:textId="14A65FFD" w:rsidR="000A6E93" w:rsidRPr="00E31945" w:rsidRDefault="000A6E93" w:rsidP="000A6E93">
            <w:pPr>
              <w:pStyle w:val="TAC"/>
              <w:rPr>
                <w:rFonts w:eastAsiaTheme="minorEastAsia" w:cs="Arial"/>
                <w:color w:val="000000"/>
                <w:szCs w:val="18"/>
                <w:lang w:eastAsia="en-US"/>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4EE93D03" w14:textId="4DBD3AC3" w:rsidR="000A6E93" w:rsidRPr="00E31945" w:rsidRDefault="000A6E93" w:rsidP="000A6E93">
            <w:pPr>
              <w:pStyle w:val="TAC"/>
              <w:rPr>
                <w:rFonts w:eastAsiaTheme="minorEastAsia" w:cs="Arial"/>
                <w:szCs w:val="18"/>
                <w:lang w:eastAsia="en-US"/>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4D6874F" w14:textId="6F841A1D" w:rsidR="000A6E93" w:rsidRPr="00E31945" w:rsidRDefault="000A6E93" w:rsidP="000A6E93">
            <w:pPr>
              <w:pStyle w:val="TAC"/>
              <w:rPr>
                <w:rFonts w:eastAsiaTheme="minorEastAsia" w:cs="Arial"/>
                <w:color w:val="000000"/>
                <w:szCs w:val="18"/>
                <w:lang w:eastAsia="en-US"/>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511DF22" w14:textId="39EAAB1E" w:rsidR="000A6E93" w:rsidRPr="00E31945" w:rsidRDefault="000A6E93" w:rsidP="000A6E93">
            <w:pPr>
              <w:pStyle w:val="TAC"/>
              <w:rPr>
                <w:rFonts w:eastAsiaTheme="minorEastAsia" w:cs="Arial"/>
                <w:color w:val="000000"/>
                <w:szCs w:val="18"/>
                <w:lang w:eastAsia="en-US"/>
              </w:rPr>
            </w:pPr>
            <w:r>
              <w:rPr>
                <w:rFonts w:cs="Arial"/>
                <w:lang w:eastAsia="ko-KR"/>
              </w:rPr>
              <w:t>N/A</w:t>
            </w:r>
          </w:p>
        </w:tc>
      </w:tr>
      <w:tr w:rsidR="000A6E93" w:rsidRPr="00E31945" w14:paraId="79C88B8D" w14:textId="77777777" w:rsidTr="00F047B9">
        <w:trPr>
          <w:trHeight w:val="187"/>
          <w:jc w:val="center"/>
        </w:trPr>
        <w:tc>
          <w:tcPr>
            <w:tcW w:w="2006" w:type="dxa"/>
            <w:tcBorders>
              <w:top w:val="nil"/>
              <w:left w:val="single" w:sz="4" w:space="0" w:color="auto"/>
              <w:bottom w:val="single" w:sz="4" w:space="0" w:color="auto"/>
              <w:right w:val="single" w:sz="4" w:space="0" w:color="auto"/>
            </w:tcBorders>
          </w:tcPr>
          <w:p w14:paraId="714E2DFF" w14:textId="77777777" w:rsidR="000A6E93" w:rsidRPr="00E31945" w:rsidRDefault="000A6E93" w:rsidP="000A6E9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F4780C7" w14:textId="77777777" w:rsidR="000A6E93" w:rsidRPr="00E31945" w:rsidRDefault="000A6E93" w:rsidP="000A6E93">
            <w:pPr>
              <w:pStyle w:val="TAC"/>
              <w:rPr>
                <w:rFonts w:eastAsiaTheme="minorEastAsia" w:cs="Arial"/>
                <w:color w:val="000000"/>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552436EC" w14:textId="7AB37CFB"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695BD366" w14:textId="52CE9647" w:rsidR="000A6E93" w:rsidRPr="00E31945" w:rsidRDefault="000A6E93" w:rsidP="000A6E93">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2C9DDD4" w14:textId="4D125403" w:rsidR="000A6E93" w:rsidRPr="00E31945" w:rsidRDefault="000A6E93" w:rsidP="000A6E93">
            <w:pPr>
              <w:pStyle w:val="TAC"/>
              <w:rPr>
                <w:rFonts w:eastAsiaTheme="minorEastAsia" w:cs="Arial"/>
                <w:color w:val="000000"/>
                <w:szCs w:val="18"/>
                <w:lang w:eastAsia="en-US"/>
              </w:rPr>
            </w:pPr>
            <w:r>
              <w:t xml:space="preserve">1 </w:t>
            </w:r>
            <w:r w:rsidR="00897767">
              <w:t>(</w:t>
            </w:r>
            <w:r>
              <w:t>RB</w:t>
            </w:r>
            <w:r>
              <w:rPr>
                <w:vertAlign w:val="subscript"/>
              </w:rPr>
              <w:t>START</w:t>
            </w:r>
            <w:r>
              <w:t>=25</w:t>
            </w:r>
            <w:r w:rsidR="00897767">
              <w:t>)</w:t>
            </w:r>
          </w:p>
        </w:tc>
        <w:tc>
          <w:tcPr>
            <w:tcW w:w="790" w:type="dxa"/>
            <w:tcBorders>
              <w:top w:val="single" w:sz="4" w:space="0" w:color="auto"/>
              <w:left w:val="single" w:sz="4" w:space="0" w:color="auto"/>
              <w:bottom w:val="single" w:sz="4" w:space="0" w:color="auto"/>
              <w:right w:val="single" w:sz="4" w:space="0" w:color="auto"/>
            </w:tcBorders>
            <w:vAlign w:val="center"/>
          </w:tcPr>
          <w:p w14:paraId="154FC577" w14:textId="64DF287C" w:rsidR="000A6E93" w:rsidRPr="00E31945" w:rsidRDefault="000A6E93" w:rsidP="000A6E93">
            <w:pPr>
              <w:pStyle w:val="TAC"/>
              <w:rPr>
                <w:rFonts w:eastAsiaTheme="minorEastAsia" w:cs="Arial"/>
                <w:color w:val="000000"/>
                <w:szCs w:val="18"/>
                <w:lang w:eastAsia="en-US"/>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30572998" w14:textId="77777777" w:rsidR="000A6E93" w:rsidRPr="00E31945" w:rsidRDefault="000A6E93" w:rsidP="000A6E93">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1AE38204" w14:textId="77777777" w:rsidR="000A6E93" w:rsidRPr="00E31945" w:rsidRDefault="000A6E93" w:rsidP="000A6E93">
            <w:pPr>
              <w:pStyle w:val="TAC"/>
              <w:rPr>
                <w:rFonts w:eastAsiaTheme="minorEastAsia" w:cs="Arial"/>
                <w:color w:val="000000"/>
                <w:szCs w:val="18"/>
                <w:lang w:eastAsia="en-US"/>
              </w:rPr>
            </w:pPr>
          </w:p>
        </w:tc>
        <w:tc>
          <w:tcPr>
            <w:tcW w:w="1056" w:type="dxa"/>
            <w:tcBorders>
              <w:top w:val="nil"/>
              <w:left w:val="single" w:sz="4" w:space="0" w:color="auto"/>
              <w:bottom w:val="single" w:sz="4" w:space="0" w:color="auto"/>
              <w:right w:val="single" w:sz="4" w:space="0" w:color="auto"/>
            </w:tcBorders>
            <w:vAlign w:val="center"/>
          </w:tcPr>
          <w:p w14:paraId="24FF861B" w14:textId="77777777" w:rsidR="000A6E93" w:rsidRPr="00E31945" w:rsidRDefault="000A6E93" w:rsidP="000A6E93">
            <w:pPr>
              <w:pStyle w:val="TAC"/>
              <w:rPr>
                <w:rFonts w:eastAsiaTheme="minorEastAsia" w:cs="Arial"/>
                <w:color w:val="000000"/>
                <w:szCs w:val="18"/>
                <w:lang w:eastAsia="en-US"/>
              </w:rPr>
            </w:pPr>
          </w:p>
        </w:tc>
      </w:tr>
      <w:tr w:rsidR="00E53926" w:rsidRPr="00E31945" w14:paraId="29559BC7"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3A84F0B7" w14:textId="10F2893B" w:rsidR="00E53926" w:rsidRPr="00E31945" w:rsidRDefault="00E53926" w:rsidP="00E53926">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19135DE5" w14:textId="43875DB2" w:rsidR="00E53926" w:rsidRPr="00E31945" w:rsidRDefault="00E53926" w:rsidP="00E53926">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1705E3A0" w14:textId="3B225785" w:rsidR="00E53926" w:rsidRPr="00E31945" w:rsidRDefault="00E53926" w:rsidP="00E53926">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57FA24E6" w14:textId="2F846BB3" w:rsidR="00E53926" w:rsidRPr="00E31945" w:rsidRDefault="00E53926" w:rsidP="00E53926">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3266791A" w14:textId="06247877" w:rsidR="00E53926" w:rsidRPr="00E31945" w:rsidRDefault="00E53926" w:rsidP="00E53926">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040A35A" w14:textId="402E16D1" w:rsidR="00E53926" w:rsidRPr="00E31945" w:rsidRDefault="00E53926" w:rsidP="00E53926">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6AC7836B" w14:textId="432E227F" w:rsidR="00E53926" w:rsidRPr="00E31945" w:rsidRDefault="00E53926" w:rsidP="00E53926">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983E8" w14:textId="5BEE426B"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F15FB47" w14:textId="5E76EC5E" w:rsidR="00E53926" w:rsidRPr="00E31945" w:rsidRDefault="00E53926" w:rsidP="00E53926">
            <w:pPr>
              <w:pStyle w:val="TAC"/>
              <w:rPr>
                <w:rFonts w:eastAsia="DengXian"/>
                <w:lang w:val="en-US" w:eastAsia="zh-CN"/>
              </w:rPr>
            </w:pPr>
            <w:r>
              <w:rPr>
                <w:lang w:eastAsia="zh-TW"/>
              </w:rPr>
              <w:t>N/A</w:t>
            </w:r>
          </w:p>
        </w:tc>
      </w:tr>
      <w:tr w:rsidR="00E53926" w:rsidRPr="00E31945" w14:paraId="4295A8AA" w14:textId="77777777" w:rsidTr="00637812">
        <w:trPr>
          <w:trHeight w:val="187"/>
          <w:jc w:val="center"/>
        </w:trPr>
        <w:tc>
          <w:tcPr>
            <w:tcW w:w="2006" w:type="dxa"/>
            <w:tcBorders>
              <w:top w:val="nil"/>
              <w:left w:val="single" w:sz="4" w:space="0" w:color="auto"/>
              <w:bottom w:val="single" w:sz="4" w:space="0" w:color="auto"/>
              <w:right w:val="single" w:sz="4" w:space="0" w:color="auto"/>
            </w:tcBorders>
          </w:tcPr>
          <w:p w14:paraId="38E19275" w14:textId="77777777" w:rsidR="00E53926" w:rsidRPr="00E31945" w:rsidRDefault="00E53926" w:rsidP="00E53926">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BC690C" w14:textId="1356C8C3" w:rsidR="00E53926" w:rsidRPr="00E31945" w:rsidRDefault="00E53926" w:rsidP="00E53926">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1716C355" w14:textId="0360A8ED" w:rsidR="00E53926" w:rsidRPr="00E31945" w:rsidRDefault="00E53926" w:rsidP="00E53926">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5F5062C7" w14:textId="2E3D3589" w:rsidR="00E53926" w:rsidRPr="00E31945" w:rsidRDefault="00E53926" w:rsidP="00E53926">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9EA5066" w14:textId="7D3B8D67" w:rsidR="00E53926" w:rsidRPr="00E31945" w:rsidRDefault="00E53926" w:rsidP="00E53926">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1D1B264F" w14:textId="70AC90F1" w:rsidR="00E53926" w:rsidRPr="00E31945" w:rsidRDefault="00E53926" w:rsidP="00E53926">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35996297" w14:textId="27415661" w:rsidR="00E53926" w:rsidRPr="00E31945" w:rsidRDefault="00E53926" w:rsidP="00E53926">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5868160B" w14:textId="109B7F37" w:rsidR="00E53926" w:rsidRPr="00E31945" w:rsidRDefault="00E53926" w:rsidP="00E53926">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228002" w14:textId="386C0865" w:rsidR="00E53926" w:rsidRPr="00E31945" w:rsidRDefault="00E53926" w:rsidP="00E53926">
            <w:pPr>
              <w:pStyle w:val="TAC"/>
              <w:rPr>
                <w:rFonts w:eastAsia="DengXian"/>
                <w:lang w:val="en-US" w:eastAsia="zh-CN"/>
              </w:rPr>
            </w:pPr>
            <w:r>
              <w:rPr>
                <w:lang w:eastAsia="zh-TW"/>
              </w:rPr>
              <w:t>IMD3</w:t>
            </w:r>
            <w:r>
              <w:rPr>
                <w:vertAlign w:val="superscript"/>
                <w:lang w:eastAsia="zh-TW"/>
              </w:rPr>
              <w:t>11</w:t>
            </w:r>
          </w:p>
        </w:tc>
      </w:tr>
      <w:tr w:rsidR="00E31945" w:rsidRPr="00E31945" w14:paraId="77317B18"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0B7A0D3" w14:textId="77777777" w:rsidR="00E31945" w:rsidRPr="00E31945" w:rsidRDefault="00E31945" w:rsidP="00E31945">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FA1A54D" w14:textId="77777777" w:rsidR="00E31945" w:rsidRPr="00E31945" w:rsidRDefault="00E31945" w:rsidP="00E31945">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74F7554" w14:textId="77777777" w:rsidR="00E31945" w:rsidRPr="00E31945" w:rsidRDefault="00E31945" w:rsidP="00E31945">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1E55091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4B38BC"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CC5BAA" w14:textId="77777777" w:rsidR="00E31945" w:rsidRPr="00E31945" w:rsidRDefault="00E31945" w:rsidP="00E31945">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11E55AA8" w14:textId="77777777" w:rsidR="00E31945" w:rsidRPr="00E31945" w:rsidRDefault="00E31945" w:rsidP="00E31945">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D3A6F7" w14:textId="77777777" w:rsidR="00E31945" w:rsidRPr="00E31945" w:rsidRDefault="00E31945" w:rsidP="00E31945">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B91398" w14:textId="77777777" w:rsidR="00E31945" w:rsidRPr="00E31945" w:rsidRDefault="00E31945" w:rsidP="00E31945">
            <w:pPr>
              <w:pStyle w:val="TAC"/>
              <w:rPr>
                <w:rFonts w:eastAsia="DengXian"/>
                <w:lang w:val="en-US" w:eastAsia="zh-CN"/>
              </w:rPr>
            </w:pPr>
            <w:r w:rsidRPr="00E31945">
              <w:rPr>
                <w:rFonts w:eastAsia="DengXian"/>
                <w:lang w:val="en-US" w:eastAsia="zh-CN"/>
              </w:rPr>
              <w:t>IMD4</w:t>
            </w:r>
          </w:p>
        </w:tc>
      </w:tr>
      <w:tr w:rsidR="00E31945" w:rsidRPr="00E31945" w14:paraId="2FAAF90A" w14:textId="77777777" w:rsidTr="00E53926">
        <w:trPr>
          <w:trHeight w:val="187"/>
          <w:jc w:val="center"/>
        </w:trPr>
        <w:tc>
          <w:tcPr>
            <w:tcW w:w="2006" w:type="dxa"/>
            <w:tcBorders>
              <w:top w:val="nil"/>
              <w:left w:val="single" w:sz="4" w:space="0" w:color="auto"/>
              <w:bottom w:val="single" w:sz="4" w:space="0" w:color="auto"/>
              <w:right w:val="single" w:sz="4" w:space="0" w:color="auto"/>
            </w:tcBorders>
          </w:tcPr>
          <w:p w14:paraId="404C2F7F" w14:textId="77777777" w:rsidR="00E31945" w:rsidRPr="00E31945" w:rsidRDefault="00E31945" w:rsidP="00E31945">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C6E4A4" w14:textId="77777777" w:rsidR="00E31945" w:rsidRPr="00E31945" w:rsidRDefault="00E31945" w:rsidP="00E31945">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A3E48AF"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42774B00"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85085A" w14:textId="77777777" w:rsidR="00E31945" w:rsidRPr="00E31945" w:rsidRDefault="00E31945" w:rsidP="00E31945">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B9E5E3C" w14:textId="77777777" w:rsidR="00E31945" w:rsidRPr="00E31945" w:rsidRDefault="00E31945" w:rsidP="00E31945">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5591C8E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D482EE" w14:textId="77777777" w:rsidR="00E31945" w:rsidRPr="00E31945" w:rsidRDefault="00E31945" w:rsidP="00E31945">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AFD5D3" w14:textId="77777777" w:rsidR="00E31945" w:rsidRPr="00E31945" w:rsidRDefault="00E31945" w:rsidP="00E31945">
            <w:pPr>
              <w:pStyle w:val="TAC"/>
              <w:rPr>
                <w:rFonts w:eastAsia="DengXian"/>
                <w:lang w:val="en-US" w:eastAsia="zh-CN"/>
              </w:rPr>
            </w:pPr>
            <w:r w:rsidRPr="00E31945">
              <w:rPr>
                <w:rFonts w:eastAsia="DengXian"/>
                <w:lang w:val="en-US" w:eastAsia="zh-CN"/>
              </w:rPr>
              <w:t>N/A</w:t>
            </w:r>
          </w:p>
        </w:tc>
      </w:tr>
      <w:tr w:rsidR="006B36BF" w:rsidRPr="00E31945" w14:paraId="34A48C07" w14:textId="77777777" w:rsidTr="003E0861">
        <w:trPr>
          <w:trHeight w:val="187"/>
          <w:jc w:val="center"/>
        </w:trPr>
        <w:tc>
          <w:tcPr>
            <w:tcW w:w="2006" w:type="dxa"/>
            <w:tcBorders>
              <w:top w:val="nil"/>
              <w:left w:val="single" w:sz="4" w:space="0" w:color="auto"/>
              <w:bottom w:val="nil"/>
              <w:right w:val="single" w:sz="4" w:space="0" w:color="auto"/>
            </w:tcBorders>
          </w:tcPr>
          <w:p w14:paraId="3A0CC0D7" w14:textId="77777777" w:rsidR="006B36BF" w:rsidRPr="00E31945" w:rsidRDefault="006B36BF" w:rsidP="006B36B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4EBD0B" w14:textId="2EEB6CD8" w:rsidR="006B36BF" w:rsidRPr="00E31945" w:rsidRDefault="006B36BF" w:rsidP="006B36BF">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5B706AA" w14:textId="18BB6E3E" w:rsidR="006B36BF" w:rsidRPr="00E31945" w:rsidRDefault="006B36BF" w:rsidP="006B36BF">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987A663" w14:textId="6980F6D8" w:rsidR="006B36BF" w:rsidRPr="00E31945" w:rsidRDefault="006B36BF" w:rsidP="006B36BF">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2406FCC2" w14:textId="138AB0C3" w:rsidR="006B36BF" w:rsidRPr="00E31945" w:rsidRDefault="006B36BF" w:rsidP="006B36BF">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B1B5B52" w14:textId="4AABD8B8" w:rsidR="006B36BF" w:rsidRPr="00E31945" w:rsidRDefault="006B36BF" w:rsidP="006B36BF">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238B1F26" w14:textId="3DA5E74E" w:rsidR="006B36BF" w:rsidRPr="00E31945" w:rsidRDefault="006B36BF" w:rsidP="006B36BF">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2B36BDC9" w14:textId="20A77AB9" w:rsidR="006B36BF" w:rsidRPr="00E31945" w:rsidRDefault="006B36BF" w:rsidP="006B36BF">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E1B9EB6" w14:textId="15E4B38A" w:rsidR="006B36BF" w:rsidRPr="00E31945" w:rsidRDefault="006B36BF" w:rsidP="006B36BF">
            <w:pPr>
              <w:pStyle w:val="TAC"/>
              <w:rPr>
                <w:rFonts w:eastAsia="DengXian"/>
                <w:lang w:val="en-US" w:eastAsia="zh-CN"/>
              </w:rPr>
            </w:pPr>
            <w:r w:rsidRPr="00E624B4">
              <w:rPr>
                <w:rFonts w:cs="Arial"/>
                <w:color w:val="000000"/>
                <w:szCs w:val="18"/>
              </w:rPr>
              <w:t>IMD5</w:t>
            </w:r>
            <w:r>
              <w:rPr>
                <w:rFonts w:cs="Arial"/>
                <w:color w:val="000000"/>
                <w:szCs w:val="18"/>
                <w:vertAlign w:val="superscript"/>
              </w:rPr>
              <w:t>15</w:t>
            </w:r>
          </w:p>
        </w:tc>
      </w:tr>
      <w:tr w:rsidR="006B36BF" w:rsidRPr="00E31945" w14:paraId="19FE5ABA" w14:textId="77777777" w:rsidTr="003E0861">
        <w:trPr>
          <w:trHeight w:val="187"/>
          <w:jc w:val="center"/>
        </w:trPr>
        <w:tc>
          <w:tcPr>
            <w:tcW w:w="2006" w:type="dxa"/>
            <w:tcBorders>
              <w:top w:val="nil"/>
              <w:left w:val="single" w:sz="4" w:space="0" w:color="auto"/>
              <w:bottom w:val="nil"/>
              <w:right w:val="single" w:sz="4" w:space="0" w:color="auto"/>
            </w:tcBorders>
          </w:tcPr>
          <w:p w14:paraId="32FCF4D3" w14:textId="77777777" w:rsidR="006B36BF" w:rsidRPr="00E31945" w:rsidRDefault="006B36BF" w:rsidP="006B36BF">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2D490976" w14:textId="48BF621D" w:rsidR="006B36BF" w:rsidRPr="00E31945" w:rsidRDefault="006B36BF" w:rsidP="006B36BF">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5FCC04B" w14:textId="7123DC7B" w:rsidR="006B36BF" w:rsidRPr="00E31945" w:rsidRDefault="006B36BF" w:rsidP="006B36BF">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2C69E194" w14:textId="07CE54BF" w:rsidR="006B36BF" w:rsidRPr="00E31945" w:rsidRDefault="006B36BF" w:rsidP="006B36BF">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4FFA68E" w14:textId="1195D2D2" w:rsidR="006B36BF" w:rsidRPr="00E31945" w:rsidRDefault="006B36BF" w:rsidP="006B36BF">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0EA593D8" w14:textId="3BC574F1" w:rsidR="006B36BF" w:rsidRPr="00E31945" w:rsidRDefault="006B36BF" w:rsidP="006B36BF">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01257B7F" w14:textId="2124134D" w:rsidR="006B36BF" w:rsidRPr="00E31945" w:rsidRDefault="006B36BF" w:rsidP="006B36BF">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5FF6931" w14:textId="00052AF9" w:rsidR="006B36BF" w:rsidRPr="00E31945" w:rsidRDefault="006B36BF" w:rsidP="006B36BF">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2733D2B" w14:textId="614E3632" w:rsidR="006B36BF" w:rsidRPr="00E31945" w:rsidRDefault="006B36BF" w:rsidP="006B36BF">
            <w:pPr>
              <w:pStyle w:val="TAC"/>
              <w:rPr>
                <w:rFonts w:eastAsia="DengXian"/>
                <w:lang w:val="en-US" w:eastAsia="zh-CN"/>
              </w:rPr>
            </w:pPr>
            <w:r w:rsidRPr="00E624B4">
              <w:rPr>
                <w:rFonts w:cs="Arial"/>
                <w:color w:val="000000"/>
                <w:szCs w:val="18"/>
              </w:rPr>
              <w:t>N/A</w:t>
            </w:r>
          </w:p>
        </w:tc>
      </w:tr>
      <w:tr w:rsidR="006B36BF" w:rsidRPr="00E31945" w14:paraId="0F708788" w14:textId="77777777" w:rsidTr="003E0861">
        <w:trPr>
          <w:trHeight w:val="187"/>
          <w:jc w:val="center"/>
        </w:trPr>
        <w:tc>
          <w:tcPr>
            <w:tcW w:w="2006" w:type="dxa"/>
            <w:tcBorders>
              <w:top w:val="nil"/>
              <w:left w:val="single" w:sz="4" w:space="0" w:color="auto"/>
              <w:bottom w:val="single" w:sz="4" w:space="0" w:color="auto"/>
              <w:right w:val="single" w:sz="4" w:space="0" w:color="auto"/>
            </w:tcBorders>
          </w:tcPr>
          <w:p w14:paraId="6479F87F" w14:textId="77777777" w:rsidR="006B36BF" w:rsidRPr="00E31945" w:rsidRDefault="006B36BF" w:rsidP="006B36BF">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63F115B" w14:textId="77777777" w:rsidR="006B36BF" w:rsidRPr="00E31945" w:rsidRDefault="006B36BF" w:rsidP="006B36BF">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C899525" w14:textId="10820EA9" w:rsidR="006B36BF" w:rsidRPr="00E31945" w:rsidRDefault="006B36BF" w:rsidP="006B36BF">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352B720D" w14:textId="68791959" w:rsidR="006B36BF" w:rsidRPr="00E31945" w:rsidRDefault="006B36BF" w:rsidP="006B36BF">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EC32CBF" w14:textId="08CE4EC4" w:rsidR="006B36BF" w:rsidRPr="00E31945" w:rsidRDefault="006B36BF" w:rsidP="006B36BF">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009874EE" w14:textId="6DB06A1A" w:rsidR="006B36BF" w:rsidRPr="00E31945" w:rsidRDefault="006B36BF" w:rsidP="006B36BF">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73CA8442" w14:textId="23E34A6D" w:rsidR="006B36BF" w:rsidRPr="00E31945" w:rsidRDefault="006B36BF" w:rsidP="006B36BF">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B40C1DA" w14:textId="61AB0F7D" w:rsidR="006B36BF" w:rsidRPr="00E31945" w:rsidRDefault="006B36BF" w:rsidP="006B36BF">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E59A089" w14:textId="7A7E0AB8" w:rsidR="006B36BF" w:rsidRPr="00E31945" w:rsidRDefault="006B36BF" w:rsidP="006B36BF">
            <w:pPr>
              <w:pStyle w:val="TAC"/>
              <w:rPr>
                <w:rFonts w:eastAsia="DengXian"/>
                <w:lang w:val="en-US" w:eastAsia="zh-CN"/>
              </w:rPr>
            </w:pPr>
            <w:r w:rsidRPr="00E624B4">
              <w:rPr>
                <w:rFonts w:cs="Arial"/>
                <w:color w:val="000000"/>
                <w:szCs w:val="18"/>
              </w:rPr>
              <w:t>N/A</w:t>
            </w:r>
          </w:p>
        </w:tc>
      </w:tr>
      <w:tr w:rsidR="006B36BF" w:rsidRPr="00E31945" w14:paraId="279EC65A" w14:textId="77777777" w:rsidTr="00295AAD">
        <w:trPr>
          <w:trHeight w:val="187"/>
          <w:jc w:val="center"/>
        </w:trPr>
        <w:tc>
          <w:tcPr>
            <w:tcW w:w="2006" w:type="dxa"/>
            <w:tcBorders>
              <w:top w:val="nil"/>
              <w:left w:val="single" w:sz="4" w:space="0" w:color="auto"/>
              <w:bottom w:val="nil"/>
              <w:right w:val="single" w:sz="4" w:space="0" w:color="auto"/>
            </w:tcBorders>
          </w:tcPr>
          <w:p w14:paraId="569B2F99" w14:textId="652616C0" w:rsidR="006B36BF" w:rsidRDefault="006B36BF" w:rsidP="006B36BF">
            <w:pPr>
              <w:pStyle w:val="TAC"/>
              <w:rPr>
                <w:rFonts w:eastAsia="DengXian"/>
                <w:lang w:eastAsia="ja-JP"/>
              </w:rPr>
            </w:pPr>
            <w:r w:rsidRPr="00E31945">
              <w:rPr>
                <w:rFonts w:eastAsia="DengXian"/>
                <w:lang w:val="en-US" w:eastAsia="zh-CN"/>
              </w:rPr>
              <w:t>CA_n7-n7</w:t>
            </w:r>
            <w:r>
              <w:rPr>
                <w:rFonts w:eastAsia="DengXian"/>
                <w:lang w:val="en-US" w:eastAsia="zh-CN"/>
              </w:rPr>
              <w:t>8</w:t>
            </w:r>
          </w:p>
        </w:tc>
        <w:tc>
          <w:tcPr>
            <w:tcW w:w="1145" w:type="dxa"/>
            <w:tcBorders>
              <w:top w:val="single" w:sz="4" w:space="0" w:color="auto"/>
              <w:left w:val="single" w:sz="4" w:space="0" w:color="auto"/>
              <w:bottom w:val="single" w:sz="4" w:space="0" w:color="auto"/>
              <w:right w:val="single" w:sz="4" w:space="0" w:color="auto"/>
            </w:tcBorders>
          </w:tcPr>
          <w:p w14:paraId="1A7DEBCF" w14:textId="0143BD4A" w:rsidR="006B36BF" w:rsidRDefault="006B36BF" w:rsidP="006B36BF">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6BCC14E6" w14:textId="1EC164D3" w:rsidR="006B36BF" w:rsidRDefault="006B36BF" w:rsidP="006B36BF">
            <w:pPr>
              <w:pStyle w:val="TAC"/>
              <w:rPr>
                <w:rFonts w:eastAsia="DengXian" w:cs="Arial"/>
                <w:lang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0F4ABE4F" w14:textId="7C45BB2E" w:rsidR="006B36BF" w:rsidRDefault="006B36BF" w:rsidP="006B36BF">
            <w:pPr>
              <w:pStyle w:val="TAC"/>
              <w:rPr>
                <w:rFonts w:eastAsia="DengXian" w:cs="Arial"/>
                <w:lang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1738ED4" w14:textId="1A2AD8D3" w:rsidR="006B36BF" w:rsidRDefault="006B36BF" w:rsidP="006B36BF">
            <w:pPr>
              <w:pStyle w:val="TAC"/>
              <w:rPr>
                <w:rFonts w:eastAsia="DengXian" w:cs="Arial"/>
                <w:lang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093B225A" w14:textId="78CCD151" w:rsidR="006B36BF" w:rsidRDefault="006B36BF" w:rsidP="006B36BF">
            <w:pPr>
              <w:pStyle w:val="TAC"/>
              <w:rPr>
                <w:rFonts w:eastAsia="DengXian" w:cs="Arial"/>
                <w:lang w:eastAsia="zh-CN"/>
              </w:rPr>
            </w:pPr>
            <w:r w:rsidRPr="006E06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3CA1872D" w14:textId="6487193E" w:rsidR="006B36BF" w:rsidRDefault="006B36BF" w:rsidP="006B36BF">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1BCB90D5" w14:textId="2DE05370" w:rsidR="006B36BF" w:rsidRDefault="006B36BF" w:rsidP="006B36BF">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B7FF9CB" w14:textId="11EDC974" w:rsidR="006B36BF" w:rsidRDefault="006B36BF" w:rsidP="006B36BF">
            <w:pPr>
              <w:pStyle w:val="TAC"/>
              <w:rPr>
                <w:rFonts w:eastAsia="DengXian" w:cs="Arial"/>
                <w:lang w:eastAsia="ja-JP"/>
              </w:rPr>
            </w:pPr>
            <w:r w:rsidRPr="00E624B4">
              <w:rPr>
                <w:rFonts w:cs="Arial"/>
                <w:color w:val="000000"/>
                <w:szCs w:val="18"/>
              </w:rPr>
              <w:t>IMD5</w:t>
            </w:r>
            <w:r>
              <w:rPr>
                <w:rFonts w:cs="Arial"/>
                <w:color w:val="000000"/>
                <w:szCs w:val="18"/>
                <w:vertAlign w:val="superscript"/>
              </w:rPr>
              <w:t>15</w:t>
            </w:r>
          </w:p>
        </w:tc>
      </w:tr>
      <w:tr w:rsidR="006B36BF" w:rsidRPr="00E31945" w14:paraId="5EB7FE4E" w14:textId="77777777" w:rsidTr="00295AAD">
        <w:trPr>
          <w:trHeight w:val="187"/>
          <w:jc w:val="center"/>
        </w:trPr>
        <w:tc>
          <w:tcPr>
            <w:tcW w:w="2006" w:type="dxa"/>
            <w:tcBorders>
              <w:top w:val="nil"/>
              <w:left w:val="single" w:sz="4" w:space="0" w:color="auto"/>
              <w:bottom w:val="nil"/>
              <w:right w:val="single" w:sz="4" w:space="0" w:color="auto"/>
            </w:tcBorders>
          </w:tcPr>
          <w:p w14:paraId="0BFE6513" w14:textId="77777777" w:rsidR="006B36BF" w:rsidRDefault="006B36BF" w:rsidP="006B36BF">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39783F8D" w14:textId="6A5631D8" w:rsidR="006B36BF" w:rsidRDefault="006B36BF" w:rsidP="006B36BF">
            <w:pPr>
              <w:pStyle w:val="TAC"/>
              <w:rPr>
                <w:rFonts w:eastAsia="DengXian" w:cs="Arial"/>
                <w:lang w:eastAsia="zh-CN"/>
              </w:rPr>
            </w:pPr>
            <w:r w:rsidRPr="00AE70E3">
              <w:rPr>
                <w:rFonts w:eastAsia="DengXian"/>
                <w:lang w:val="en-US" w:eastAsia="zh-CN"/>
              </w:rPr>
              <w:t>n7</w:t>
            </w:r>
            <w:r>
              <w:rPr>
                <w:rFonts w:eastAsia="DengXian"/>
                <w:lang w:val="en-US" w:eastAsia="zh-CN"/>
              </w:rPr>
              <w:t>8</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52AE029" w14:textId="07C308FC" w:rsidR="006B36BF" w:rsidRDefault="006B36BF" w:rsidP="006B36BF">
            <w:pPr>
              <w:pStyle w:val="TAC"/>
              <w:rPr>
                <w:rFonts w:eastAsia="DengXian" w:cs="Arial"/>
                <w:lang w:eastAsia="zh-CN"/>
              </w:rPr>
            </w:pPr>
            <w:r w:rsidRPr="006E06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68E659DC" w14:textId="603C5308" w:rsidR="006B36BF" w:rsidRDefault="006B36BF" w:rsidP="006B36BF">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8124C5F" w14:textId="054A4F8C" w:rsidR="006B36BF" w:rsidRDefault="006B36BF" w:rsidP="006B36BF">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2108D798" w14:textId="0EDA6815" w:rsidR="006B36BF" w:rsidRDefault="006B36BF" w:rsidP="006B36BF">
            <w:pPr>
              <w:pStyle w:val="TAC"/>
              <w:rPr>
                <w:rFonts w:eastAsia="DengXian" w:cs="Arial"/>
                <w:lang w:eastAsia="zh-CN"/>
              </w:rPr>
            </w:pPr>
            <w:r w:rsidRPr="006E06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6B439817" w14:textId="6BD7A646" w:rsidR="006B36BF" w:rsidRDefault="006B36BF" w:rsidP="006B36BF">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2E9B33" w14:textId="4B12B18E" w:rsidR="006B36BF" w:rsidRDefault="006B36BF" w:rsidP="006B36BF">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604BC48" w14:textId="2732849B" w:rsidR="006B36BF" w:rsidRDefault="006B36BF" w:rsidP="006B36BF">
            <w:pPr>
              <w:pStyle w:val="TAC"/>
              <w:rPr>
                <w:rFonts w:eastAsia="DengXian" w:cs="Arial"/>
                <w:lang w:eastAsia="ja-JP"/>
              </w:rPr>
            </w:pPr>
            <w:r w:rsidRPr="00E624B4">
              <w:rPr>
                <w:rFonts w:cs="Arial"/>
                <w:color w:val="000000"/>
                <w:szCs w:val="18"/>
              </w:rPr>
              <w:t>N/A</w:t>
            </w:r>
          </w:p>
        </w:tc>
      </w:tr>
      <w:tr w:rsidR="006B36BF" w:rsidRPr="00E31945" w14:paraId="2F440720" w14:textId="77777777" w:rsidTr="00295AAD">
        <w:trPr>
          <w:trHeight w:val="187"/>
          <w:jc w:val="center"/>
        </w:trPr>
        <w:tc>
          <w:tcPr>
            <w:tcW w:w="2006" w:type="dxa"/>
            <w:tcBorders>
              <w:top w:val="nil"/>
              <w:left w:val="single" w:sz="4" w:space="0" w:color="auto"/>
              <w:bottom w:val="single" w:sz="4" w:space="0" w:color="auto"/>
              <w:right w:val="single" w:sz="4" w:space="0" w:color="auto"/>
            </w:tcBorders>
          </w:tcPr>
          <w:p w14:paraId="14446B35" w14:textId="77777777" w:rsidR="006B36BF" w:rsidRDefault="006B36BF" w:rsidP="006B36BF">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1FD19C29" w14:textId="77777777" w:rsidR="006B36BF" w:rsidRDefault="006B36BF" w:rsidP="006B36BF">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47608472" w14:textId="5815F6FD" w:rsidR="006B36BF" w:rsidRDefault="006B36BF" w:rsidP="006B36BF">
            <w:pPr>
              <w:pStyle w:val="TAC"/>
              <w:rPr>
                <w:rFonts w:eastAsia="DengXian" w:cs="Arial"/>
                <w:lang w:eastAsia="zh-CN"/>
              </w:rPr>
            </w:pPr>
            <w:r w:rsidRPr="006E06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5CC5E20E" w14:textId="5DB12917" w:rsidR="006B36BF" w:rsidRDefault="006B36BF" w:rsidP="006B36BF">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E7E085B" w14:textId="708247BF" w:rsidR="006B36BF" w:rsidRDefault="006B36BF" w:rsidP="006B36BF">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341359A9" w14:textId="510755E8" w:rsidR="006B36BF" w:rsidRDefault="006B36BF" w:rsidP="006B36BF">
            <w:pPr>
              <w:pStyle w:val="TAC"/>
              <w:rPr>
                <w:rFonts w:eastAsia="DengXian" w:cs="Arial"/>
                <w:lang w:eastAsia="zh-CN"/>
              </w:rPr>
            </w:pPr>
            <w:r w:rsidRPr="006E06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656370A0" w14:textId="2177984C" w:rsidR="006B36BF" w:rsidRDefault="006B36BF" w:rsidP="006B36BF">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2E487DD" w14:textId="041A6E7C" w:rsidR="006B36BF" w:rsidRDefault="006B36BF" w:rsidP="006B36BF">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43CE5AE" w14:textId="050D3A7B" w:rsidR="006B36BF" w:rsidRDefault="006B36BF" w:rsidP="006B36BF">
            <w:pPr>
              <w:pStyle w:val="TAC"/>
              <w:rPr>
                <w:rFonts w:eastAsia="DengXian" w:cs="Arial"/>
                <w:lang w:eastAsia="ja-JP"/>
              </w:rPr>
            </w:pPr>
            <w:r w:rsidRPr="00E624B4">
              <w:rPr>
                <w:rFonts w:cs="Arial"/>
                <w:color w:val="000000"/>
                <w:szCs w:val="18"/>
              </w:rPr>
              <w:t>N/A</w:t>
            </w:r>
          </w:p>
        </w:tc>
      </w:tr>
      <w:tr w:rsidR="00BD22EF" w:rsidRPr="00E31945" w14:paraId="3F5661F6" w14:textId="77777777" w:rsidTr="00A07BA1">
        <w:trPr>
          <w:trHeight w:val="187"/>
          <w:jc w:val="center"/>
        </w:trPr>
        <w:tc>
          <w:tcPr>
            <w:tcW w:w="2006" w:type="dxa"/>
            <w:tcBorders>
              <w:top w:val="single" w:sz="4" w:space="0" w:color="auto"/>
              <w:left w:val="single" w:sz="4" w:space="0" w:color="auto"/>
              <w:bottom w:val="nil"/>
              <w:right w:val="single" w:sz="4" w:space="0" w:color="auto"/>
            </w:tcBorders>
            <w:vAlign w:val="center"/>
          </w:tcPr>
          <w:p w14:paraId="3ADBE008" w14:textId="13677AB2" w:rsidR="00BD22EF" w:rsidRPr="00E31945" w:rsidRDefault="00BD22EF" w:rsidP="00BD22EF">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202E5778" w14:textId="46614B0A" w:rsidR="00BD22EF" w:rsidRPr="00E31945" w:rsidRDefault="00BD22EF" w:rsidP="00BD22EF">
            <w:pPr>
              <w:pStyle w:val="TAC"/>
              <w:rPr>
                <w:rFonts w:eastAsiaTheme="minorEastAsia"/>
                <w:lang w:val="en-US" w:eastAsia="zh-CN"/>
              </w:rPr>
            </w:pPr>
            <w:r w:rsidRPr="00116B6F">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CDE51CA" w14:textId="1B9913C7" w:rsidR="00BD22EF" w:rsidRPr="00E31945" w:rsidRDefault="00BD22EF" w:rsidP="00BD22EF">
            <w:pPr>
              <w:pStyle w:val="TAC"/>
              <w:rPr>
                <w:rFonts w:eastAsiaTheme="minorEastAsia"/>
                <w:lang w:eastAsia="zh-CN"/>
              </w:rPr>
            </w:pPr>
            <w:r w:rsidRPr="00116B6F">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7F478E3" w14:textId="28EA0131" w:rsidR="00BD22EF" w:rsidRPr="00E31945" w:rsidRDefault="00BD22EF" w:rsidP="00BD22EF">
            <w:pPr>
              <w:pStyle w:val="TAC"/>
              <w:rPr>
                <w:rFonts w:eastAsiaTheme="minorEastAsia"/>
                <w:lang w:eastAsia="zh-CN"/>
              </w:rPr>
            </w:pPr>
            <w:r w:rsidRPr="00116B6F">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8CE99BF" w14:textId="0EDD81EC" w:rsidR="00BD22EF" w:rsidRPr="00E31945" w:rsidRDefault="00BD22EF" w:rsidP="00BD22EF">
            <w:pPr>
              <w:pStyle w:val="TAC"/>
              <w:rPr>
                <w:rFonts w:eastAsiaTheme="minorEastAsia"/>
                <w:lang w:eastAsia="zh-CN"/>
              </w:rPr>
            </w:pPr>
            <w:r w:rsidRPr="00116B6F">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ED02D7" w14:textId="11D6782E" w:rsidR="00BD22EF" w:rsidRPr="00E31945" w:rsidRDefault="00BD22EF" w:rsidP="00BD22EF">
            <w:pPr>
              <w:pStyle w:val="TAC"/>
              <w:rPr>
                <w:rFonts w:eastAsiaTheme="minorEastAsia"/>
                <w:lang w:eastAsia="zh-CN"/>
              </w:rPr>
            </w:pPr>
            <w:r w:rsidRPr="00116B6F">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792AC66" w14:textId="6F8A6648" w:rsidR="00BD22EF" w:rsidRPr="00E31945" w:rsidRDefault="00BD22EF" w:rsidP="00BD22EF">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0ECAB09" w14:textId="3DA064B9" w:rsidR="00BD22EF" w:rsidRPr="00E31945" w:rsidRDefault="00BD22EF" w:rsidP="00BD22EF">
            <w:pPr>
              <w:pStyle w:val="TAC"/>
              <w:rPr>
                <w:rFonts w:eastAsiaTheme="minorEastAsia" w:cs="Arial"/>
                <w:color w:val="000000"/>
                <w:szCs w:val="18"/>
                <w:lang w:eastAsia="zh-CN"/>
              </w:rPr>
            </w:pPr>
            <w:r w:rsidRPr="00116B6F">
              <w:rPr>
                <w:rFonts w:eastAsia="DengXian"/>
                <w:lang w:val="en-US" w:eastAsia="zh-CN"/>
              </w:rPr>
              <w:t>F</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26A33EB" w14:textId="6601D8CF" w:rsidR="00BD22EF" w:rsidRPr="00E31945" w:rsidRDefault="00BD22EF" w:rsidP="00BD22EF">
            <w:pPr>
              <w:pStyle w:val="TAC"/>
              <w:rPr>
                <w:rFonts w:eastAsiaTheme="minorEastAsia"/>
                <w:lang w:eastAsia="zh-CN"/>
              </w:rPr>
            </w:pPr>
            <w:r w:rsidRPr="00116B6F">
              <w:rPr>
                <w:rFonts w:eastAsia="DengXian" w:cs="Arial"/>
                <w:lang w:eastAsia="ja-JP"/>
              </w:rPr>
              <w:t>IMD4</w:t>
            </w:r>
          </w:p>
        </w:tc>
      </w:tr>
      <w:tr w:rsidR="00BD22EF" w:rsidRPr="00E31945" w14:paraId="14B26B69" w14:textId="77777777" w:rsidTr="00A07BA1">
        <w:trPr>
          <w:trHeight w:val="187"/>
          <w:jc w:val="center"/>
        </w:trPr>
        <w:tc>
          <w:tcPr>
            <w:tcW w:w="2006" w:type="dxa"/>
            <w:tcBorders>
              <w:top w:val="nil"/>
              <w:left w:val="single" w:sz="4" w:space="0" w:color="auto"/>
              <w:bottom w:val="single" w:sz="4" w:space="0" w:color="auto"/>
              <w:right w:val="single" w:sz="4" w:space="0" w:color="auto"/>
            </w:tcBorders>
            <w:vAlign w:val="center"/>
          </w:tcPr>
          <w:p w14:paraId="27D62DBA" w14:textId="77777777" w:rsidR="00BD22EF" w:rsidRPr="00E31945" w:rsidRDefault="00BD22EF" w:rsidP="00BD22EF">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51362" w14:textId="198CE61A" w:rsidR="00BD22EF" w:rsidRPr="00E31945" w:rsidRDefault="00BD22EF" w:rsidP="00BD22EF">
            <w:pPr>
              <w:pStyle w:val="TAC"/>
              <w:rPr>
                <w:rFonts w:eastAsiaTheme="minorEastAsia"/>
                <w:lang w:val="en-US" w:eastAsia="zh-CN"/>
              </w:rPr>
            </w:pPr>
            <w:r w:rsidRPr="00116B6F">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DE57622" w14:textId="15448846" w:rsidR="00BD22EF" w:rsidRPr="00E31945" w:rsidRDefault="00BD22EF" w:rsidP="00BD22EF">
            <w:pPr>
              <w:pStyle w:val="TAC"/>
              <w:rPr>
                <w:rFonts w:eastAsiaTheme="minorEastAsia"/>
                <w:lang w:eastAsia="zh-CN"/>
              </w:rPr>
            </w:pPr>
            <w:r w:rsidRPr="00116B6F">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6F1E6E4" w14:textId="27040D2E" w:rsidR="00BD22EF" w:rsidRPr="00E31945" w:rsidRDefault="00BD22EF" w:rsidP="00BD22EF">
            <w:pPr>
              <w:pStyle w:val="TAC"/>
              <w:rPr>
                <w:rFonts w:eastAsiaTheme="minorEastAsia"/>
                <w:lang w:eastAsia="zh-CN"/>
              </w:rPr>
            </w:pPr>
            <w:r w:rsidRPr="00116B6F">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933B26F" w14:textId="2E8364DA" w:rsidR="00BD22EF" w:rsidRPr="00E31945" w:rsidRDefault="00BD22EF" w:rsidP="00BD22EF">
            <w:pPr>
              <w:pStyle w:val="TAC"/>
              <w:rPr>
                <w:rFonts w:eastAsiaTheme="minorEastAsia"/>
                <w:lang w:eastAsia="zh-CN"/>
              </w:rPr>
            </w:pPr>
            <w:r w:rsidRPr="00116B6F">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F5144F5" w14:textId="5B3C8381" w:rsidR="00BD22EF" w:rsidRPr="00E31945" w:rsidRDefault="00BD22EF" w:rsidP="00BD22EF">
            <w:pPr>
              <w:pStyle w:val="TAC"/>
              <w:rPr>
                <w:rFonts w:eastAsiaTheme="minorEastAsia"/>
                <w:lang w:eastAsia="zh-CN"/>
              </w:rPr>
            </w:pPr>
            <w:r w:rsidRPr="00116B6F">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BCF55C6" w14:textId="4BF17005" w:rsidR="00BD22EF" w:rsidRPr="00E31945" w:rsidRDefault="00BD22EF" w:rsidP="00BD22EF">
            <w:pPr>
              <w:pStyle w:val="TAC"/>
              <w:rPr>
                <w:rFonts w:eastAsiaTheme="minorEastAsia"/>
                <w:lang w:eastAsia="zh-CN"/>
              </w:rPr>
            </w:pPr>
            <w:r w:rsidRPr="00116B6F">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1A86FE" w14:textId="61FC9B7F" w:rsidR="00BD22EF" w:rsidRPr="00E31945" w:rsidRDefault="00BD22EF" w:rsidP="00BD22EF">
            <w:pPr>
              <w:pStyle w:val="TAC"/>
              <w:rPr>
                <w:rFonts w:eastAsiaTheme="minorEastAsia" w:cs="Arial"/>
                <w:color w:val="000000"/>
                <w:szCs w:val="18"/>
                <w:lang w:eastAsia="zh-CN"/>
              </w:rPr>
            </w:pPr>
            <w:r w:rsidRPr="00116B6F">
              <w:rPr>
                <w:rFonts w:eastAsia="DengXian"/>
                <w:lang w:val="en-US" w:eastAsia="zh-CN"/>
              </w:rPr>
              <w:t>T</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0B96DB3" w14:textId="48474692" w:rsidR="00BD22EF" w:rsidRPr="00E31945" w:rsidRDefault="00BD22EF" w:rsidP="00BD22EF">
            <w:pPr>
              <w:pStyle w:val="TAC"/>
              <w:rPr>
                <w:rFonts w:eastAsiaTheme="minorEastAsia"/>
                <w:lang w:eastAsia="zh-CN"/>
              </w:rPr>
            </w:pPr>
            <w:r w:rsidRPr="00116B6F">
              <w:rPr>
                <w:rFonts w:eastAsia="DengXian" w:cs="Arial"/>
                <w:lang w:eastAsia="ja-JP"/>
              </w:rPr>
              <w:t>N/A</w:t>
            </w:r>
          </w:p>
        </w:tc>
      </w:tr>
      <w:tr w:rsidR="006B36BF" w:rsidRPr="00E31945" w14:paraId="3D7F3942" w14:textId="77777777" w:rsidTr="00E53926">
        <w:trPr>
          <w:trHeight w:val="187"/>
          <w:jc w:val="center"/>
        </w:trPr>
        <w:tc>
          <w:tcPr>
            <w:tcW w:w="2006" w:type="dxa"/>
            <w:tcBorders>
              <w:top w:val="single" w:sz="4" w:space="0" w:color="auto"/>
              <w:left w:val="single" w:sz="4" w:space="0" w:color="auto"/>
              <w:bottom w:val="nil"/>
              <w:right w:val="single" w:sz="4" w:space="0" w:color="auto"/>
            </w:tcBorders>
            <w:vAlign w:val="center"/>
          </w:tcPr>
          <w:p w14:paraId="4D20B200" w14:textId="77777777" w:rsidR="006B36BF" w:rsidRPr="00E31945" w:rsidRDefault="006B36BF" w:rsidP="006B36BF">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A597AC5" w14:textId="77777777" w:rsidR="006B36BF" w:rsidRPr="00E31945" w:rsidRDefault="006B36BF" w:rsidP="006B36BF">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5C7D06D" w14:textId="77777777" w:rsidR="006B36BF" w:rsidRPr="00E31945" w:rsidRDefault="006B36BF" w:rsidP="006B36BF">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D93BEFC" w14:textId="77777777" w:rsidR="006B36BF" w:rsidRPr="00E31945" w:rsidRDefault="006B36BF" w:rsidP="006B36BF">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812BE22" w14:textId="77777777" w:rsidR="006B36BF" w:rsidRPr="00E31945" w:rsidRDefault="006B36BF" w:rsidP="006B36BF">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62151077" w14:textId="77777777" w:rsidR="006B36BF" w:rsidRPr="00E31945" w:rsidRDefault="006B36BF" w:rsidP="006B36BF">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D259792" w14:textId="77777777" w:rsidR="006B36BF" w:rsidRPr="00E31945" w:rsidRDefault="006B36BF" w:rsidP="006B36BF">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6349CED" w14:textId="77777777" w:rsidR="006B36BF" w:rsidRPr="00E31945" w:rsidRDefault="006B36BF" w:rsidP="006B36BF">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B74DE41" w14:textId="77777777" w:rsidR="006B36BF" w:rsidRPr="00E31945" w:rsidRDefault="006B36BF" w:rsidP="006B36BF">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6B36BF" w:rsidRPr="00E31945" w14:paraId="32CD2312"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54C4640E"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D3F4714" w14:textId="77777777" w:rsidR="006B36BF" w:rsidRPr="00E31945" w:rsidRDefault="006B36BF" w:rsidP="006B36BF">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F968383" w14:textId="77777777" w:rsidR="006B36BF" w:rsidRPr="00E31945" w:rsidRDefault="006B36BF" w:rsidP="006B36BF">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C4009BC" w14:textId="77777777" w:rsidR="006B36BF" w:rsidRPr="00E31945" w:rsidRDefault="006B36BF" w:rsidP="006B36BF">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1FC266A3" w14:textId="77777777" w:rsidR="006B36BF" w:rsidRPr="00E31945" w:rsidRDefault="006B36BF" w:rsidP="006B36BF">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FE83FEC" w14:textId="77777777" w:rsidR="006B36BF" w:rsidRPr="00E31945" w:rsidRDefault="006B36BF" w:rsidP="006B36BF">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0BE9303B" w14:textId="77777777" w:rsidR="006B36BF" w:rsidRPr="00E31945" w:rsidRDefault="006B36BF" w:rsidP="006B36BF">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BEC05B4" w14:textId="77777777" w:rsidR="006B36BF" w:rsidRPr="00E31945" w:rsidRDefault="006B36BF" w:rsidP="006B36BF">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8A37BB1" w14:textId="77777777" w:rsidR="006B36BF" w:rsidRPr="00E31945" w:rsidRDefault="006B36BF" w:rsidP="006B36BF">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6B36BF" w:rsidRPr="00E31945" w14:paraId="0A966422" w14:textId="77777777" w:rsidTr="007117F4">
        <w:trPr>
          <w:trHeight w:val="187"/>
          <w:jc w:val="center"/>
        </w:trPr>
        <w:tc>
          <w:tcPr>
            <w:tcW w:w="2006" w:type="dxa"/>
            <w:tcBorders>
              <w:top w:val="nil"/>
              <w:left w:val="single" w:sz="4" w:space="0" w:color="auto"/>
              <w:bottom w:val="nil"/>
              <w:right w:val="single" w:sz="4" w:space="0" w:color="auto"/>
            </w:tcBorders>
          </w:tcPr>
          <w:p w14:paraId="02C7476E" w14:textId="77777777" w:rsidR="006B36BF" w:rsidRPr="00E31945" w:rsidRDefault="006B36BF" w:rsidP="006B36BF">
            <w:pPr>
              <w:pStyle w:val="TAC"/>
              <w:rPr>
                <w:rFonts w:eastAsiaTheme="minorEastAsia"/>
                <w:szCs w:val="18"/>
                <w:lang w:eastAsia="en-US"/>
              </w:rPr>
            </w:pPr>
            <w:r w:rsidRPr="00E31945">
              <w:rPr>
                <w:rFonts w:eastAsia="SimSun" w:hint="eastAsia"/>
                <w:lang w:val="en-US" w:eastAsia="zh-CN"/>
              </w:rPr>
              <w:t>CA</w:t>
            </w:r>
            <w:r w:rsidRPr="00E31945">
              <w:rPr>
                <w:rFonts w:eastAsiaTheme="minorEastAsia"/>
                <w:lang w:eastAsia="en-US"/>
              </w:rPr>
              <w:t>_</w:t>
            </w:r>
            <w:r w:rsidRPr="00E31945">
              <w:rPr>
                <w:rFonts w:eastAsia="SimSun"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lang w:eastAsia="en-US"/>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20BEAED" w14:textId="77777777" w:rsidR="006B36BF" w:rsidRPr="00E31945" w:rsidRDefault="006B36BF" w:rsidP="006B36BF">
            <w:pPr>
              <w:pStyle w:val="TAC"/>
              <w:rPr>
                <w:rFonts w:eastAsiaTheme="minorEastAsia"/>
                <w:lang w:eastAsia="zh-CN"/>
              </w:rPr>
            </w:pPr>
            <w:r w:rsidRPr="00E31945">
              <w:rPr>
                <w:rFonts w:eastAsiaTheme="minorEastAsia"/>
                <w:lang w:eastAsia="en-US"/>
              </w:rPr>
              <w:t>n8</w:t>
            </w:r>
          </w:p>
        </w:tc>
        <w:tc>
          <w:tcPr>
            <w:tcW w:w="959" w:type="dxa"/>
            <w:tcBorders>
              <w:top w:val="single" w:sz="4" w:space="0" w:color="auto"/>
              <w:left w:val="single" w:sz="4" w:space="0" w:color="auto"/>
              <w:bottom w:val="single" w:sz="4" w:space="0" w:color="auto"/>
              <w:right w:val="single" w:sz="4" w:space="0" w:color="auto"/>
            </w:tcBorders>
          </w:tcPr>
          <w:p w14:paraId="0E406723" w14:textId="77777777" w:rsidR="006B36BF" w:rsidRPr="00E31945" w:rsidRDefault="006B36BF" w:rsidP="006B36BF">
            <w:pPr>
              <w:pStyle w:val="TAC"/>
              <w:rPr>
                <w:rFonts w:eastAsiaTheme="minorEastAsia"/>
                <w:lang w:eastAsia="zh-CN"/>
              </w:rPr>
            </w:pPr>
            <w:r w:rsidRPr="00E31945">
              <w:rPr>
                <w:rFonts w:eastAsiaTheme="minorEastAsia"/>
                <w:lang w:eastAsia="en-US"/>
              </w:rPr>
              <w:t>897.5</w:t>
            </w:r>
          </w:p>
        </w:tc>
        <w:tc>
          <w:tcPr>
            <w:tcW w:w="818" w:type="dxa"/>
            <w:tcBorders>
              <w:top w:val="single" w:sz="4" w:space="0" w:color="auto"/>
              <w:left w:val="single" w:sz="4" w:space="0" w:color="auto"/>
              <w:bottom w:val="single" w:sz="4" w:space="0" w:color="auto"/>
              <w:right w:val="single" w:sz="4" w:space="0" w:color="auto"/>
            </w:tcBorders>
          </w:tcPr>
          <w:p w14:paraId="57C15672" w14:textId="77777777" w:rsidR="006B36BF" w:rsidRPr="00E31945" w:rsidRDefault="006B36BF" w:rsidP="006B36BF">
            <w:pPr>
              <w:pStyle w:val="TAC"/>
              <w:rPr>
                <w:rFonts w:eastAsiaTheme="minorEastAsia"/>
                <w:lang w:eastAsia="zh-CN"/>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2F1E3E1D" w14:textId="77777777" w:rsidR="006B36BF" w:rsidRPr="00E31945" w:rsidRDefault="006B36BF" w:rsidP="006B36BF">
            <w:pPr>
              <w:pStyle w:val="TAC"/>
              <w:rPr>
                <w:rFonts w:eastAsiaTheme="minorEastAsia"/>
                <w:lang w:eastAsia="zh-CN"/>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tcPr>
          <w:p w14:paraId="3641AB30" w14:textId="77777777" w:rsidR="006B36BF" w:rsidRPr="00E31945" w:rsidRDefault="006B36BF" w:rsidP="006B36BF">
            <w:pPr>
              <w:pStyle w:val="TAC"/>
              <w:rPr>
                <w:rFonts w:eastAsiaTheme="minorEastAsia"/>
                <w:lang w:eastAsia="zh-CN"/>
              </w:rPr>
            </w:pPr>
            <w:r w:rsidRPr="00E31945">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tcPr>
          <w:p w14:paraId="10512350" w14:textId="77777777" w:rsidR="006B36BF" w:rsidRPr="00E31945" w:rsidRDefault="006B36BF" w:rsidP="006B36BF">
            <w:pPr>
              <w:pStyle w:val="TAC"/>
              <w:rPr>
                <w:rFonts w:eastAsiaTheme="minorEastAsia"/>
                <w:lang w:eastAsia="zh-CN"/>
              </w:rPr>
            </w:pPr>
            <w:r w:rsidRPr="00E31945">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tcPr>
          <w:p w14:paraId="13C4637F" w14:textId="77777777" w:rsidR="006B36BF" w:rsidRPr="00E31945" w:rsidRDefault="006B36BF" w:rsidP="006B36BF">
            <w:pPr>
              <w:pStyle w:val="TAC"/>
              <w:rPr>
                <w:rFonts w:eastAsiaTheme="minorEastAsia" w:cs="Arial"/>
                <w:color w:val="000000"/>
                <w:szCs w:val="18"/>
                <w:lang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7029B1C9" w14:textId="77777777" w:rsidR="006B36BF" w:rsidRPr="00E31945" w:rsidRDefault="006B36BF" w:rsidP="006B36BF">
            <w:pPr>
              <w:pStyle w:val="TAC"/>
              <w:rPr>
                <w:rFonts w:eastAsiaTheme="minorEastAsia"/>
                <w:lang w:eastAsia="zh-CN"/>
              </w:rPr>
            </w:pPr>
            <w:r w:rsidRPr="00E31945">
              <w:rPr>
                <w:rFonts w:eastAsiaTheme="minorEastAsia"/>
                <w:lang w:eastAsia="en-US"/>
              </w:rPr>
              <w:t>IMD5</w:t>
            </w:r>
          </w:p>
        </w:tc>
      </w:tr>
      <w:tr w:rsidR="006B36BF" w:rsidRPr="00E31945" w14:paraId="7B47B453" w14:textId="77777777" w:rsidTr="007117F4">
        <w:trPr>
          <w:trHeight w:val="187"/>
          <w:jc w:val="center"/>
        </w:trPr>
        <w:tc>
          <w:tcPr>
            <w:tcW w:w="2006" w:type="dxa"/>
            <w:tcBorders>
              <w:top w:val="nil"/>
              <w:left w:val="single" w:sz="4" w:space="0" w:color="auto"/>
              <w:bottom w:val="single" w:sz="4" w:space="0" w:color="auto"/>
              <w:right w:val="single" w:sz="4" w:space="0" w:color="auto"/>
            </w:tcBorders>
            <w:vAlign w:val="center"/>
          </w:tcPr>
          <w:p w14:paraId="468C266C"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09AACE4F" w14:textId="77777777" w:rsidR="006B36BF" w:rsidRPr="00E31945" w:rsidRDefault="006B36BF" w:rsidP="006B36BF">
            <w:pPr>
              <w:pStyle w:val="TAC"/>
              <w:rPr>
                <w:rFonts w:eastAsiaTheme="minorEastAsia"/>
                <w:lang w:eastAsia="zh-CN"/>
              </w:rPr>
            </w:pPr>
            <w:r w:rsidRPr="00E31945">
              <w:rPr>
                <w:rFonts w:eastAsiaTheme="minorEastAsia"/>
                <w:lang w:eastAsia="en-US"/>
              </w:rPr>
              <w:t>n79</w:t>
            </w:r>
          </w:p>
        </w:tc>
        <w:tc>
          <w:tcPr>
            <w:tcW w:w="959" w:type="dxa"/>
            <w:tcBorders>
              <w:top w:val="single" w:sz="4" w:space="0" w:color="auto"/>
              <w:left w:val="single" w:sz="4" w:space="0" w:color="auto"/>
              <w:bottom w:val="single" w:sz="4" w:space="0" w:color="auto"/>
              <w:right w:val="single" w:sz="4" w:space="0" w:color="auto"/>
            </w:tcBorders>
          </w:tcPr>
          <w:p w14:paraId="78B974B4" w14:textId="77777777" w:rsidR="006B36BF" w:rsidRPr="00E31945" w:rsidRDefault="006B36BF" w:rsidP="006B36BF">
            <w:pPr>
              <w:pStyle w:val="TAC"/>
              <w:rPr>
                <w:rFonts w:eastAsiaTheme="minorEastAsia"/>
                <w:lang w:eastAsia="zh-CN"/>
              </w:rPr>
            </w:pPr>
            <w:r w:rsidRPr="00E31945">
              <w:rPr>
                <w:rFonts w:eastAsiaTheme="minorEastAsia"/>
                <w:lang w:eastAsia="en-US"/>
              </w:rPr>
              <w:t>4532.5</w:t>
            </w:r>
          </w:p>
        </w:tc>
        <w:tc>
          <w:tcPr>
            <w:tcW w:w="818" w:type="dxa"/>
            <w:tcBorders>
              <w:top w:val="single" w:sz="4" w:space="0" w:color="auto"/>
              <w:left w:val="single" w:sz="4" w:space="0" w:color="auto"/>
              <w:bottom w:val="single" w:sz="4" w:space="0" w:color="auto"/>
              <w:right w:val="single" w:sz="4" w:space="0" w:color="auto"/>
            </w:tcBorders>
          </w:tcPr>
          <w:p w14:paraId="7DBF0C95" w14:textId="77777777" w:rsidR="006B36BF" w:rsidRPr="00E31945" w:rsidRDefault="006B36BF" w:rsidP="006B36BF">
            <w:pPr>
              <w:pStyle w:val="TAC"/>
              <w:rPr>
                <w:rFonts w:eastAsiaTheme="minorEastAsia"/>
                <w:lang w:eastAsia="zh-CN"/>
              </w:rPr>
            </w:pPr>
            <w:r w:rsidRPr="00E31945">
              <w:rPr>
                <w:rFonts w:eastAsiaTheme="minorEastAsia"/>
                <w:lang w:eastAsia="en-US"/>
              </w:rPr>
              <w:t>40</w:t>
            </w:r>
          </w:p>
        </w:tc>
        <w:tc>
          <w:tcPr>
            <w:tcW w:w="1276" w:type="dxa"/>
            <w:tcBorders>
              <w:top w:val="single" w:sz="4" w:space="0" w:color="auto"/>
              <w:left w:val="single" w:sz="4" w:space="0" w:color="auto"/>
              <w:bottom w:val="single" w:sz="4" w:space="0" w:color="auto"/>
              <w:right w:val="single" w:sz="4" w:space="0" w:color="auto"/>
            </w:tcBorders>
          </w:tcPr>
          <w:p w14:paraId="25529F40" w14:textId="77777777" w:rsidR="006B36BF" w:rsidRPr="00E31945" w:rsidRDefault="006B36BF" w:rsidP="006B36BF">
            <w:pPr>
              <w:pStyle w:val="TAC"/>
              <w:rPr>
                <w:rFonts w:eastAsiaTheme="minorEastAsia"/>
                <w:lang w:eastAsia="zh-CN"/>
              </w:rPr>
            </w:pPr>
            <w:r w:rsidRPr="00E31945">
              <w:rPr>
                <w:rFonts w:eastAsiaTheme="minorEastAsia"/>
                <w:lang w:eastAsia="en-US"/>
              </w:rPr>
              <w:t>216</w:t>
            </w:r>
          </w:p>
        </w:tc>
        <w:tc>
          <w:tcPr>
            <w:tcW w:w="790" w:type="dxa"/>
            <w:tcBorders>
              <w:top w:val="single" w:sz="4" w:space="0" w:color="auto"/>
              <w:left w:val="single" w:sz="4" w:space="0" w:color="auto"/>
              <w:bottom w:val="single" w:sz="4" w:space="0" w:color="auto"/>
              <w:right w:val="single" w:sz="4" w:space="0" w:color="auto"/>
            </w:tcBorders>
          </w:tcPr>
          <w:p w14:paraId="6DB41C1C" w14:textId="77777777" w:rsidR="006B36BF" w:rsidRPr="00E31945" w:rsidRDefault="006B36BF" w:rsidP="006B36BF">
            <w:pPr>
              <w:pStyle w:val="TAC"/>
              <w:rPr>
                <w:rFonts w:eastAsiaTheme="minorEastAsia"/>
                <w:lang w:eastAsia="zh-CN"/>
              </w:rPr>
            </w:pPr>
            <w:r w:rsidRPr="00E31945">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tcPr>
          <w:p w14:paraId="31A7516A" w14:textId="77777777" w:rsidR="006B36BF" w:rsidRPr="00E31945" w:rsidRDefault="006B36BF" w:rsidP="006B36BF">
            <w:pPr>
              <w:pStyle w:val="TAC"/>
              <w:rPr>
                <w:rFonts w:eastAsiaTheme="minorEastAsia"/>
                <w:lang w:eastAsia="zh-CN"/>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AEB1111" w14:textId="77777777" w:rsidR="006B36BF" w:rsidRPr="00E31945" w:rsidRDefault="006B36BF" w:rsidP="006B36BF">
            <w:pPr>
              <w:pStyle w:val="TAC"/>
              <w:rPr>
                <w:rFonts w:eastAsiaTheme="minorEastAsia" w:cs="Arial"/>
                <w:color w:val="000000"/>
                <w:szCs w:val="18"/>
                <w:lang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26FAB6E8" w14:textId="77777777" w:rsidR="006B36BF" w:rsidRPr="00E31945" w:rsidRDefault="006B36BF" w:rsidP="006B36BF">
            <w:pPr>
              <w:pStyle w:val="TAC"/>
              <w:rPr>
                <w:rFonts w:eastAsiaTheme="minorEastAsia"/>
                <w:lang w:eastAsia="zh-CN"/>
              </w:rPr>
            </w:pPr>
            <w:r w:rsidRPr="00E31945">
              <w:rPr>
                <w:rFonts w:eastAsiaTheme="minorEastAsia"/>
                <w:lang w:eastAsia="en-US"/>
              </w:rPr>
              <w:t>N/A</w:t>
            </w:r>
          </w:p>
        </w:tc>
      </w:tr>
      <w:tr w:rsidR="006B36BF" w:rsidRPr="00E31945" w14:paraId="5A93304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08DDD063" w14:textId="77777777" w:rsidR="006B36BF" w:rsidRPr="00E31945" w:rsidRDefault="006B36BF" w:rsidP="006B36BF">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0901FBC" w14:textId="67DE63FF" w:rsidR="006B36BF" w:rsidRPr="00E31945" w:rsidRDefault="00BD22EF" w:rsidP="006B36BF">
            <w:pPr>
              <w:pStyle w:val="TAC"/>
              <w:rPr>
                <w:rFonts w:eastAsiaTheme="minorEastAsia"/>
                <w:szCs w:val="18"/>
                <w:lang w:eastAsia="en-US"/>
              </w:rPr>
            </w:pPr>
            <w:r>
              <w:rPr>
                <w:rFonts w:eastAsiaTheme="minorEastAsia"/>
                <w:szCs w:val="18"/>
                <w:lang w:eastAsia="zh-CN"/>
              </w:rPr>
              <w:t>n</w:t>
            </w:r>
            <w:r w:rsidR="006B36BF"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41E4ADB" w14:textId="77777777" w:rsidR="006B36BF" w:rsidRPr="00E31945" w:rsidRDefault="006B36BF" w:rsidP="006B36BF">
            <w:pPr>
              <w:pStyle w:val="TAC"/>
              <w:rPr>
                <w:rFonts w:eastAsiaTheme="minorEastAsia"/>
                <w:szCs w:val="18"/>
                <w:lang w:eastAsia="en-US"/>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92AB269" w14:textId="77777777" w:rsidR="006B36BF" w:rsidRPr="00E31945" w:rsidRDefault="006B36BF" w:rsidP="006B36BF">
            <w:pPr>
              <w:pStyle w:val="TAC"/>
              <w:rPr>
                <w:rFonts w:eastAsiaTheme="minorEastAsia"/>
                <w:szCs w:val="18"/>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60B53EB" w14:textId="77777777" w:rsidR="006B36BF" w:rsidRPr="00E31945" w:rsidRDefault="006B36BF" w:rsidP="006B36BF">
            <w:pPr>
              <w:pStyle w:val="TAC"/>
              <w:rPr>
                <w:rFonts w:eastAsiaTheme="minorEastAsia"/>
                <w:szCs w:val="18"/>
                <w:lang w:eastAsia="en-US"/>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B9F15D1" w14:textId="77777777" w:rsidR="006B36BF" w:rsidRPr="00E31945" w:rsidRDefault="006B36BF" w:rsidP="006B36BF">
            <w:pPr>
              <w:pStyle w:val="TAC"/>
              <w:rPr>
                <w:rFonts w:eastAsiaTheme="minorEastAsia"/>
                <w:szCs w:val="18"/>
                <w:lang w:eastAsia="en-US"/>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114DCA7" w14:textId="77777777" w:rsidR="006B36BF" w:rsidRPr="00E31945" w:rsidRDefault="006B36BF" w:rsidP="006B36BF">
            <w:pPr>
              <w:pStyle w:val="TAC"/>
              <w:rPr>
                <w:rFonts w:eastAsiaTheme="minorEastAsia"/>
                <w:szCs w:val="18"/>
                <w:lang w:eastAsia="en-US"/>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3861B189" w14:textId="77777777" w:rsidR="006B36BF" w:rsidRPr="00E31945" w:rsidRDefault="006B36BF" w:rsidP="006B36BF">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49775" w14:textId="77777777" w:rsidR="006B36BF" w:rsidRPr="00E31945" w:rsidRDefault="006B36BF" w:rsidP="006B36BF">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6B36BF" w:rsidRPr="00E31945" w14:paraId="522B3083" w14:textId="77777777" w:rsidTr="007117F4">
        <w:trPr>
          <w:trHeight w:val="187"/>
          <w:jc w:val="center"/>
        </w:trPr>
        <w:tc>
          <w:tcPr>
            <w:tcW w:w="2006" w:type="dxa"/>
            <w:tcBorders>
              <w:top w:val="nil"/>
              <w:left w:val="single" w:sz="4" w:space="0" w:color="auto"/>
              <w:bottom w:val="nil"/>
              <w:right w:val="single" w:sz="4" w:space="0" w:color="auto"/>
            </w:tcBorders>
          </w:tcPr>
          <w:p w14:paraId="5BB10124"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85B5FE" w14:textId="77777777" w:rsidR="006B36BF" w:rsidRPr="00E31945" w:rsidRDefault="006B36BF" w:rsidP="006B36BF">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4A3AB0A"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3540</w:t>
            </w:r>
          </w:p>
        </w:tc>
        <w:tc>
          <w:tcPr>
            <w:tcW w:w="818" w:type="dxa"/>
            <w:tcBorders>
              <w:top w:val="single" w:sz="4" w:space="0" w:color="auto"/>
              <w:left w:val="single" w:sz="4" w:space="0" w:color="auto"/>
              <w:bottom w:val="single" w:sz="4" w:space="0" w:color="auto"/>
              <w:right w:val="single" w:sz="4" w:space="0" w:color="auto"/>
            </w:tcBorders>
            <w:hideMark/>
          </w:tcPr>
          <w:p w14:paraId="65E56956" w14:textId="77777777" w:rsidR="006B36BF" w:rsidRPr="00E31945" w:rsidRDefault="006B36BF" w:rsidP="006B36BF">
            <w:pPr>
              <w:pStyle w:val="TAC"/>
              <w:rPr>
                <w:rFonts w:eastAsiaTheme="minorEastAsia"/>
                <w:szCs w:val="18"/>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D06E5C1" w14:textId="77777777" w:rsidR="006B36BF" w:rsidRPr="00E31945" w:rsidRDefault="006B36BF" w:rsidP="006B36BF">
            <w:pPr>
              <w:pStyle w:val="TAC"/>
              <w:rPr>
                <w:rFonts w:eastAsiaTheme="minorEastAsia"/>
                <w:szCs w:val="18"/>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CA8EAF6"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
          <w:p w14:paraId="774AD500" w14:textId="77777777" w:rsidR="006B36BF" w:rsidRPr="00E31945" w:rsidRDefault="006B36BF" w:rsidP="006B36BF">
            <w:pPr>
              <w:pStyle w:val="TAC"/>
              <w:rPr>
                <w:rFonts w:eastAsiaTheme="minorEastAsia"/>
                <w:szCs w:val="18"/>
                <w:lang w:eastAsia="en-US"/>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A6819" w14:textId="77777777" w:rsidR="006B36BF" w:rsidRPr="00E31945" w:rsidRDefault="006B36BF" w:rsidP="006B36BF">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D84DBE"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N/A</w:t>
            </w:r>
          </w:p>
        </w:tc>
      </w:tr>
      <w:tr w:rsidR="006B36BF" w:rsidRPr="00E31945" w14:paraId="24A8302D" w14:textId="77777777" w:rsidTr="007502A6">
        <w:trPr>
          <w:trHeight w:val="187"/>
          <w:jc w:val="center"/>
        </w:trPr>
        <w:tc>
          <w:tcPr>
            <w:tcW w:w="2006" w:type="dxa"/>
            <w:tcBorders>
              <w:top w:val="single" w:sz="4" w:space="0" w:color="auto"/>
              <w:left w:val="single" w:sz="4" w:space="0" w:color="auto"/>
              <w:bottom w:val="nil"/>
              <w:right w:val="single" w:sz="4" w:space="0" w:color="auto"/>
            </w:tcBorders>
          </w:tcPr>
          <w:p w14:paraId="12A155EE" w14:textId="20F07751" w:rsidR="006B36BF" w:rsidRPr="00E31945" w:rsidRDefault="006B36BF" w:rsidP="006B36BF">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tcPr>
          <w:p w14:paraId="526A3E90" w14:textId="403AB7A2" w:rsidR="006B36BF" w:rsidRPr="00E31945" w:rsidRDefault="006B36BF" w:rsidP="006B36BF">
            <w:pPr>
              <w:pStyle w:val="TAC"/>
              <w:rPr>
                <w:rFonts w:eastAsiaTheme="minorEastAsia"/>
                <w:szCs w:val="18"/>
                <w:lang w:eastAsia="en-US"/>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0EEEF81" w14:textId="27A3AAE7" w:rsidR="006B36BF" w:rsidRPr="00E31945" w:rsidRDefault="006B36BF" w:rsidP="006B36BF">
            <w:pPr>
              <w:pStyle w:val="TAC"/>
              <w:rPr>
                <w:rFonts w:eastAsiaTheme="minorEastAsia"/>
                <w:lang w:eastAsia="en-US"/>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96715DB" w14:textId="4CE02CB8" w:rsidR="006B36BF" w:rsidRPr="00E31945" w:rsidRDefault="006B36BF" w:rsidP="006B36BF">
            <w:pPr>
              <w:pStyle w:val="TAC"/>
              <w:rPr>
                <w:rFonts w:eastAsiaTheme="minorEastAsia"/>
                <w:lang w:eastAsia="en-US"/>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2BE6547" w14:textId="4F206FA7" w:rsidR="006B36BF" w:rsidRPr="00E31945" w:rsidRDefault="006B36BF" w:rsidP="006B36BF">
            <w:pPr>
              <w:pStyle w:val="TAC"/>
              <w:rPr>
                <w:rFonts w:eastAsiaTheme="minorEastAsia"/>
                <w:lang w:eastAsia="en-US"/>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5D400BDD" w14:textId="2A682738" w:rsidR="006B36BF" w:rsidRPr="00E31945" w:rsidRDefault="006B36BF" w:rsidP="006B36BF">
            <w:pPr>
              <w:pStyle w:val="TAC"/>
              <w:rPr>
                <w:rFonts w:eastAsiaTheme="minorEastAsia"/>
                <w:lang w:eastAsia="en-US"/>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7D140A88" w14:textId="78B5691B" w:rsidR="006B36BF" w:rsidRPr="00E31945" w:rsidRDefault="006B36BF" w:rsidP="006B36BF">
            <w:pPr>
              <w:pStyle w:val="TAC"/>
              <w:rPr>
                <w:rFonts w:eastAsiaTheme="minorEastAsia"/>
                <w:lang w:eastAsia="en-US"/>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04E4EDCF" w14:textId="628E21E0" w:rsidR="006B36BF" w:rsidRPr="00E31945" w:rsidRDefault="006B36BF" w:rsidP="006B36BF">
            <w:pPr>
              <w:pStyle w:val="TAC"/>
              <w:rPr>
                <w:rFonts w:eastAsiaTheme="minorEastAsia"/>
                <w:lang w:eastAsia="en-US"/>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83CEFA" w14:textId="01B66BF7" w:rsidR="006B36BF" w:rsidRPr="00E31945" w:rsidRDefault="006B36BF" w:rsidP="006B36BF">
            <w:pPr>
              <w:pStyle w:val="TAC"/>
              <w:rPr>
                <w:rFonts w:eastAsiaTheme="minorEastAsia"/>
                <w:lang w:eastAsia="en-US"/>
              </w:rPr>
            </w:pPr>
            <w:r>
              <w:rPr>
                <w:rFonts w:eastAsia="SimSun" w:cs="Arial"/>
                <w:szCs w:val="18"/>
                <w:lang w:eastAsia="ko-KR"/>
              </w:rPr>
              <w:t>IMD4</w:t>
            </w:r>
            <w:r>
              <w:rPr>
                <w:rFonts w:eastAsia="SimSun" w:cs="Arial" w:hint="eastAsia"/>
                <w:szCs w:val="18"/>
                <w:vertAlign w:val="superscript"/>
                <w:lang w:val="en-US" w:eastAsia="zh-CN"/>
              </w:rPr>
              <w:t>15</w:t>
            </w:r>
          </w:p>
        </w:tc>
      </w:tr>
      <w:tr w:rsidR="006B36BF" w:rsidRPr="00E31945" w14:paraId="6FEE29ED" w14:textId="77777777" w:rsidTr="004C48E5">
        <w:trPr>
          <w:trHeight w:val="187"/>
          <w:jc w:val="center"/>
        </w:trPr>
        <w:tc>
          <w:tcPr>
            <w:tcW w:w="2006" w:type="dxa"/>
            <w:tcBorders>
              <w:top w:val="nil"/>
              <w:left w:val="single" w:sz="4" w:space="0" w:color="auto"/>
              <w:bottom w:val="nil"/>
              <w:right w:val="single" w:sz="4" w:space="0" w:color="auto"/>
            </w:tcBorders>
          </w:tcPr>
          <w:p w14:paraId="30BAA7F5"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3CA3388" w14:textId="4E58912F" w:rsidR="006B36BF" w:rsidRPr="00E31945" w:rsidRDefault="006B36BF" w:rsidP="006B36BF">
            <w:pPr>
              <w:pStyle w:val="TAC"/>
              <w:rPr>
                <w:rFonts w:eastAsiaTheme="minorEastAsia"/>
                <w:szCs w:val="18"/>
                <w:lang w:eastAsia="en-US"/>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F278D7E" w14:textId="36C6A998" w:rsidR="006B36BF" w:rsidRPr="00E31945" w:rsidRDefault="006B36BF" w:rsidP="006B36BF">
            <w:pPr>
              <w:pStyle w:val="TAC"/>
              <w:rPr>
                <w:rFonts w:eastAsiaTheme="minorEastAsia"/>
                <w:lang w:eastAsia="en-US"/>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2B6C179B" w14:textId="7E64FDD0" w:rsidR="006B36BF" w:rsidRPr="00E31945" w:rsidRDefault="006B36BF" w:rsidP="006B36BF">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6CD26076" w14:textId="036A0D5A" w:rsidR="006B36BF" w:rsidRPr="00E31945" w:rsidRDefault="006B36BF" w:rsidP="006B36BF">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DCB6FD3" w14:textId="168EE1AE" w:rsidR="006B36BF" w:rsidRPr="00E31945" w:rsidRDefault="006B36BF" w:rsidP="006B36BF">
            <w:pPr>
              <w:pStyle w:val="TAC"/>
              <w:rPr>
                <w:rFonts w:eastAsiaTheme="minorEastAsia"/>
                <w:lang w:eastAsia="en-US"/>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608DCD4A" w14:textId="02749B98" w:rsidR="006B36BF" w:rsidRPr="00E31945" w:rsidRDefault="006B36BF" w:rsidP="006B36BF">
            <w:pPr>
              <w:pStyle w:val="TAC"/>
              <w:rPr>
                <w:rFonts w:eastAsiaTheme="minorEastAsia"/>
                <w:lang w:eastAsia="en-US"/>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3B096F58" w14:textId="4E81BF5B" w:rsidR="006B36BF" w:rsidRPr="00E31945" w:rsidRDefault="006B36BF" w:rsidP="006B36BF">
            <w:pPr>
              <w:pStyle w:val="TAC"/>
              <w:rPr>
                <w:rFonts w:eastAsiaTheme="minorEastAsia"/>
                <w:lang w:eastAsia="en-US"/>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7401462D" w14:textId="6296D52F" w:rsidR="006B36BF" w:rsidRPr="00E31945" w:rsidRDefault="006B36BF" w:rsidP="006B36BF">
            <w:pPr>
              <w:pStyle w:val="TAC"/>
              <w:rPr>
                <w:rFonts w:eastAsiaTheme="minorEastAsia"/>
                <w:lang w:eastAsia="en-US"/>
              </w:rPr>
            </w:pPr>
            <w:r>
              <w:rPr>
                <w:rFonts w:eastAsia="SimSun" w:cs="Arial"/>
                <w:szCs w:val="18"/>
                <w:lang w:eastAsia="ko-KR"/>
              </w:rPr>
              <w:t>N/A</w:t>
            </w:r>
          </w:p>
        </w:tc>
      </w:tr>
      <w:tr w:rsidR="006B36BF" w:rsidRPr="00E31945" w14:paraId="1BE6C015" w14:textId="77777777" w:rsidTr="00720638">
        <w:trPr>
          <w:trHeight w:val="187"/>
          <w:jc w:val="center"/>
        </w:trPr>
        <w:tc>
          <w:tcPr>
            <w:tcW w:w="2006" w:type="dxa"/>
            <w:tcBorders>
              <w:top w:val="nil"/>
              <w:left w:val="single" w:sz="4" w:space="0" w:color="auto"/>
              <w:bottom w:val="nil"/>
              <w:right w:val="single" w:sz="4" w:space="0" w:color="auto"/>
            </w:tcBorders>
          </w:tcPr>
          <w:p w14:paraId="19DDBCD7" w14:textId="77777777" w:rsidR="006B36BF" w:rsidRPr="00E31945" w:rsidRDefault="006B36BF" w:rsidP="006B36B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AA23615" w14:textId="77777777" w:rsidR="006B36BF" w:rsidRPr="00E31945" w:rsidRDefault="006B36BF" w:rsidP="006B36BF">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tcPr>
          <w:p w14:paraId="6C01A363" w14:textId="4F7D55B9" w:rsidR="006B36BF" w:rsidRPr="00E31945" w:rsidRDefault="006B36BF" w:rsidP="006B36BF">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15E5EC0D" w14:textId="164E7865" w:rsidR="006B36BF" w:rsidRPr="00E31945" w:rsidRDefault="006B36BF" w:rsidP="006B36BF">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09D7588" w14:textId="5B6D7A87" w:rsidR="006B36BF" w:rsidRPr="00E31945" w:rsidRDefault="006B36BF" w:rsidP="006B36BF">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3B2AED6" w14:textId="120283F5" w:rsidR="006B36BF" w:rsidRPr="00E31945" w:rsidRDefault="006B36BF" w:rsidP="006B36BF">
            <w:pPr>
              <w:pStyle w:val="TAC"/>
              <w:rPr>
                <w:rFonts w:eastAsiaTheme="minorEastAsia"/>
                <w:lang w:eastAsia="en-US"/>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8EA05B6" w14:textId="77777777" w:rsidR="006B36BF" w:rsidRPr="00E31945" w:rsidRDefault="006B36BF" w:rsidP="006B36BF">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64E9D2E8" w14:textId="77777777" w:rsidR="006B36BF" w:rsidRPr="00E31945" w:rsidRDefault="006B36BF" w:rsidP="006B36BF">
            <w:pPr>
              <w:pStyle w:val="TAC"/>
              <w:rPr>
                <w:rFonts w:eastAsiaTheme="minorEastAsia"/>
                <w:lang w:eastAsia="en-US"/>
              </w:rPr>
            </w:pPr>
          </w:p>
        </w:tc>
        <w:tc>
          <w:tcPr>
            <w:tcW w:w="1056" w:type="dxa"/>
            <w:tcBorders>
              <w:top w:val="nil"/>
              <w:left w:val="single" w:sz="4" w:space="0" w:color="auto"/>
              <w:bottom w:val="single" w:sz="4" w:space="0" w:color="auto"/>
              <w:right w:val="single" w:sz="4" w:space="0" w:color="auto"/>
            </w:tcBorders>
          </w:tcPr>
          <w:p w14:paraId="794D0C88" w14:textId="77777777" w:rsidR="006B36BF" w:rsidRPr="00E31945" w:rsidRDefault="006B36BF" w:rsidP="006B36BF">
            <w:pPr>
              <w:pStyle w:val="TAC"/>
              <w:rPr>
                <w:rFonts w:eastAsiaTheme="minorEastAsia"/>
                <w:lang w:eastAsia="en-US"/>
              </w:rPr>
            </w:pPr>
          </w:p>
        </w:tc>
      </w:tr>
      <w:tr w:rsidR="006B36BF" w:rsidRPr="00E31945" w14:paraId="3CAC468B" w14:textId="77777777" w:rsidTr="00720638">
        <w:trPr>
          <w:trHeight w:val="187"/>
          <w:jc w:val="center"/>
        </w:trPr>
        <w:tc>
          <w:tcPr>
            <w:tcW w:w="2006" w:type="dxa"/>
            <w:tcBorders>
              <w:top w:val="nil"/>
              <w:left w:val="single" w:sz="4" w:space="0" w:color="auto"/>
              <w:bottom w:val="nil"/>
              <w:right w:val="single" w:sz="4" w:space="0" w:color="auto"/>
            </w:tcBorders>
          </w:tcPr>
          <w:p w14:paraId="62E7D621"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730E9750" w14:textId="6F9F16C6" w:rsidR="006B36BF" w:rsidRPr="00E31945" w:rsidRDefault="006B36BF" w:rsidP="006B36BF">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11CFC469" w14:textId="4539AC74" w:rsidR="006B36BF" w:rsidRPr="00E31945" w:rsidRDefault="006B36BF" w:rsidP="006B36BF">
            <w:pPr>
              <w:pStyle w:val="TAC"/>
              <w:rPr>
                <w:rFonts w:eastAsiaTheme="minorEastAsia"/>
                <w:lang w:eastAsia="en-US"/>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AAEBCCB" w14:textId="5099C82A" w:rsidR="006B36BF" w:rsidRPr="00E31945" w:rsidRDefault="006B36BF" w:rsidP="006B36BF">
            <w:pPr>
              <w:pStyle w:val="TAC"/>
              <w:rPr>
                <w:rFonts w:eastAsiaTheme="minorEastAsia"/>
                <w:lang w:eastAsia="en-US"/>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C8DB0FB" w14:textId="36A0CDEC" w:rsidR="006B36BF" w:rsidRPr="00E31945" w:rsidRDefault="006B36BF" w:rsidP="006B36BF">
            <w:pPr>
              <w:pStyle w:val="TAC"/>
              <w:rPr>
                <w:rFonts w:eastAsiaTheme="minorEastAsia"/>
                <w:lang w:eastAsia="en-US"/>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72CB62F9" w14:textId="5208A855" w:rsidR="006B36BF" w:rsidRPr="00E31945" w:rsidRDefault="006B36BF" w:rsidP="006B36BF">
            <w:pPr>
              <w:pStyle w:val="TAC"/>
              <w:rPr>
                <w:rFonts w:eastAsiaTheme="minorEastAsia"/>
                <w:lang w:eastAsia="en-US"/>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7FA0E9D5" w14:textId="312E974D" w:rsidR="006B36BF" w:rsidRPr="00E31945" w:rsidRDefault="006B36BF" w:rsidP="006B36BF">
            <w:pPr>
              <w:pStyle w:val="TAC"/>
              <w:rPr>
                <w:rFonts w:eastAsiaTheme="minorEastAsia"/>
                <w:lang w:eastAsia="en-US"/>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5B37887D" w14:textId="636F3751" w:rsidR="006B36BF" w:rsidRPr="00E31945" w:rsidRDefault="006B36BF" w:rsidP="006B36BF">
            <w:pPr>
              <w:pStyle w:val="TAC"/>
              <w:rPr>
                <w:rFonts w:eastAsiaTheme="minorEastAsia"/>
                <w:lang w:eastAsia="en-US"/>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7C03D7" w14:textId="3CAA102B" w:rsidR="006B36BF" w:rsidRPr="00E31945" w:rsidRDefault="006B36BF" w:rsidP="006B36BF">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6B36BF" w:rsidRPr="00E31945" w14:paraId="3DD01152" w14:textId="77777777" w:rsidTr="00720638">
        <w:trPr>
          <w:trHeight w:val="187"/>
          <w:jc w:val="center"/>
        </w:trPr>
        <w:tc>
          <w:tcPr>
            <w:tcW w:w="2006" w:type="dxa"/>
            <w:tcBorders>
              <w:top w:val="nil"/>
              <w:left w:val="single" w:sz="4" w:space="0" w:color="auto"/>
              <w:bottom w:val="nil"/>
              <w:right w:val="single" w:sz="4" w:space="0" w:color="auto"/>
            </w:tcBorders>
          </w:tcPr>
          <w:p w14:paraId="4A2D155D"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3E997FFB" w14:textId="633B111E" w:rsidR="006B36BF" w:rsidRPr="00E31945" w:rsidRDefault="006B36BF" w:rsidP="006B36BF">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1CF88F1" w14:textId="6C0CA162" w:rsidR="006B36BF" w:rsidRPr="00E31945" w:rsidRDefault="006B36BF" w:rsidP="006B36BF">
            <w:pPr>
              <w:pStyle w:val="TAC"/>
              <w:rPr>
                <w:rFonts w:eastAsiaTheme="minorEastAsia"/>
                <w:lang w:eastAsia="en-US"/>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31C54757" w14:textId="3B98259D" w:rsidR="006B36BF" w:rsidRPr="00E31945" w:rsidRDefault="006B36BF" w:rsidP="006B36BF">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84E9A83" w14:textId="5572E21E" w:rsidR="006B36BF" w:rsidRPr="00E31945" w:rsidRDefault="006B36BF" w:rsidP="006B36BF">
            <w:pPr>
              <w:pStyle w:val="TAC"/>
              <w:rPr>
                <w:rFonts w:eastAsiaTheme="minorEastAsia"/>
                <w:lang w:eastAsia="en-US"/>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7A8A7F7C" w14:textId="12B0FAFC" w:rsidR="006B36BF" w:rsidRPr="00E31945" w:rsidRDefault="006B36BF" w:rsidP="006B36BF">
            <w:pPr>
              <w:pStyle w:val="TAC"/>
              <w:rPr>
                <w:rFonts w:eastAsiaTheme="minorEastAsia"/>
                <w:lang w:eastAsia="en-US"/>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E49A777" w14:textId="2A99620D" w:rsidR="006B36BF" w:rsidRPr="00E31945" w:rsidRDefault="006B36BF" w:rsidP="006B36BF">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AA5DF7" w14:textId="595351A8" w:rsidR="006B36BF" w:rsidRPr="00E31945" w:rsidRDefault="006B36BF" w:rsidP="006B36BF">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E3AF7C" w14:textId="6C707810" w:rsidR="006B36BF" w:rsidRPr="00E31945" w:rsidRDefault="006B36BF" w:rsidP="006B36BF">
            <w:pPr>
              <w:pStyle w:val="TAC"/>
              <w:rPr>
                <w:rFonts w:eastAsiaTheme="minorEastAsia"/>
                <w:lang w:eastAsia="zh-CN"/>
              </w:rPr>
            </w:pPr>
            <w:r w:rsidRPr="0088664A">
              <w:rPr>
                <w:rFonts w:cs="Arial"/>
                <w:szCs w:val="18"/>
              </w:rPr>
              <w:t>N/A</w:t>
            </w:r>
          </w:p>
        </w:tc>
      </w:tr>
      <w:tr w:rsidR="006B36BF" w:rsidRPr="00E31945" w14:paraId="0B5D4557" w14:textId="77777777" w:rsidTr="00720638">
        <w:trPr>
          <w:trHeight w:val="187"/>
          <w:jc w:val="center"/>
        </w:trPr>
        <w:tc>
          <w:tcPr>
            <w:tcW w:w="2006" w:type="dxa"/>
            <w:tcBorders>
              <w:top w:val="nil"/>
              <w:left w:val="single" w:sz="4" w:space="0" w:color="auto"/>
              <w:bottom w:val="single" w:sz="4" w:space="0" w:color="auto"/>
              <w:right w:val="single" w:sz="4" w:space="0" w:color="auto"/>
            </w:tcBorders>
          </w:tcPr>
          <w:p w14:paraId="319F99F4" w14:textId="77777777" w:rsidR="006B36BF" w:rsidRPr="00E31945" w:rsidRDefault="006B36BF" w:rsidP="006B36BF">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tcPr>
          <w:p w14:paraId="52E205D9" w14:textId="77777777" w:rsidR="006B36BF" w:rsidRPr="00E31945" w:rsidRDefault="006B36BF" w:rsidP="006B36BF">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407385D" w14:textId="31BAFC71" w:rsidR="006B36BF" w:rsidRPr="00E31945" w:rsidRDefault="006B36BF" w:rsidP="006B36BF">
            <w:pPr>
              <w:pStyle w:val="TAC"/>
              <w:rPr>
                <w:rFonts w:eastAsiaTheme="minorEastAsia"/>
                <w:lang w:eastAsia="en-US"/>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640A1C27" w14:textId="6D7353FD" w:rsidR="006B36BF" w:rsidRPr="00E31945" w:rsidRDefault="006B36BF" w:rsidP="006B36BF">
            <w:pPr>
              <w:pStyle w:val="TAC"/>
              <w:rPr>
                <w:rFonts w:eastAsiaTheme="minorEastAsia"/>
                <w:lang w:eastAsia="en-US"/>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72E6F23C" w14:textId="08CDAD02" w:rsidR="006B36BF" w:rsidRPr="00E31945" w:rsidRDefault="006B36BF" w:rsidP="006B36BF">
            <w:pPr>
              <w:pStyle w:val="TAC"/>
              <w:rPr>
                <w:rFonts w:eastAsiaTheme="minorEastAsia"/>
                <w:lang w:eastAsia="en-US"/>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20E7E17C" w14:textId="09DD915B" w:rsidR="006B36BF" w:rsidRPr="00E31945" w:rsidRDefault="006B36BF" w:rsidP="006B36BF">
            <w:pPr>
              <w:pStyle w:val="TAC"/>
              <w:rPr>
                <w:rFonts w:eastAsiaTheme="minorEastAsia"/>
                <w:lang w:eastAsia="en-US"/>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7AC204EC" w14:textId="141E0170" w:rsidR="006B36BF" w:rsidRPr="00E31945" w:rsidRDefault="006B36BF" w:rsidP="006B36BF">
            <w:pPr>
              <w:pStyle w:val="TAC"/>
              <w:rPr>
                <w:rFonts w:eastAsiaTheme="minorEastAsia"/>
                <w:lang w:eastAsia="en-US"/>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43B864" w14:textId="5E29F410" w:rsidR="006B36BF" w:rsidRPr="00E31945" w:rsidRDefault="006B36BF" w:rsidP="006B36BF">
            <w:pPr>
              <w:pStyle w:val="TAC"/>
              <w:rPr>
                <w:rFonts w:eastAsiaTheme="minorEastAsia"/>
                <w:lang w:eastAsia="en-US"/>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05821C" w14:textId="0A84E381" w:rsidR="006B36BF" w:rsidRPr="00E31945" w:rsidRDefault="006B36BF" w:rsidP="006B36BF">
            <w:pPr>
              <w:pStyle w:val="TAC"/>
              <w:rPr>
                <w:rFonts w:eastAsiaTheme="minorEastAsia"/>
                <w:lang w:eastAsia="zh-CN"/>
              </w:rPr>
            </w:pPr>
            <w:r w:rsidRPr="0088664A">
              <w:rPr>
                <w:rFonts w:cs="Arial"/>
                <w:szCs w:val="18"/>
              </w:rPr>
              <w:t>N/A</w:t>
            </w:r>
          </w:p>
        </w:tc>
      </w:tr>
      <w:tr w:rsidR="006B36BF" w:rsidRPr="00E31945" w14:paraId="2B99B48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14FCC6A4"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405D4CA8" w14:textId="064F9017" w:rsidR="006B36BF" w:rsidRPr="00E31945" w:rsidRDefault="006B36BF" w:rsidP="006B36BF">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652A305" w14:textId="4CB72903" w:rsidR="006B36BF" w:rsidRPr="00E31945" w:rsidRDefault="006B36BF" w:rsidP="006B36BF">
            <w:pPr>
              <w:pStyle w:val="TAC"/>
              <w:rPr>
                <w:rFonts w:eastAsiaTheme="minorEastAsia"/>
                <w:lang w:eastAsia="en-US"/>
              </w:rPr>
            </w:pPr>
            <w:r w:rsidRPr="00E31945">
              <w:rPr>
                <w:rFonts w:eastAsiaTheme="minorEastAsia"/>
                <w:lang w:eastAsia="en-US"/>
              </w:rPr>
              <w:t>782</w:t>
            </w:r>
          </w:p>
        </w:tc>
        <w:tc>
          <w:tcPr>
            <w:tcW w:w="818" w:type="dxa"/>
            <w:tcBorders>
              <w:top w:val="single" w:sz="4" w:space="0" w:color="auto"/>
              <w:left w:val="single" w:sz="4" w:space="0" w:color="auto"/>
              <w:bottom w:val="single" w:sz="4" w:space="0" w:color="auto"/>
              <w:right w:val="single" w:sz="4" w:space="0" w:color="auto"/>
            </w:tcBorders>
          </w:tcPr>
          <w:p w14:paraId="3B44D66D" w14:textId="29AD2677" w:rsidR="006B36BF" w:rsidRPr="00E31945" w:rsidRDefault="006B36BF" w:rsidP="006B36BF">
            <w:pPr>
              <w:pStyle w:val="TAC"/>
              <w:rPr>
                <w:rFonts w:eastAsiaTheme="minorEastAsia"/>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5AE2E4BE" w14:textId="72A97CEB" w:rsidR="006B36BF" w:rsidRPr="00E31945" w:rsidRDefault="006B36BF" w:rsidP="006B36BF">
            <w:pPr>
              <w:pStyle w:val="TAC"/>
              <w:rPr>
                <w:rFonts w:eastAsiaTheme="minorEastAsia"/>
                <w:lang w:eastAsia="en-US"/>
              </w:rPr>
            </w:pPr>
            <w:r w:rsidRPr="00E31945">
              <w:rPr>
                <w:rFonts w:eastAsiaTheme="minorEastAsia"/>
                <w:lang w:eastAsia="en-US"/>
              </w:rPr>
              <w:t>20</w:t>
            </w:r>
          </w:p>
        </w:tc>
        <w:tc>
          <w:tcPr>
            <w:tcW w:w="790" w:type="dxa"/>
            <w:tcBorders>
              <w:top w:val="single" w:sz="4" w:space="0" w:color="auto"/>
              <w:left w:val="single" w:sz="4" w:space="0" w:color="auto"/>
              <w:bottom w:val="single" w:sz="4" w:space="0" w:color="auto"/>
              <w:right w:val="single" w:sz="4" w:space="0" w:color="auto"/>
            </w:tcBorders>
          </w:tcPr>
          <w:p w14:paraId="4D6E425C" w14:textId="6B2A2D78" w:rsidR="006B36BF" w:rsidRPr="00E31945" w:rsidRDefault="006B36BF" w:rsidP="006B36BF">
            <w:pPr>
              <w:pStyle w:val="TAC"/>
              <w:rPr>
                <w:rFonts w:eastAsiaTheme="minorEastAsia"/>
                <w:lang w:eastAsia="en-US"/>
              </w:rPr>
            </w:pPr>
            <w:r w:rsidRPr="00E31945">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tcPr>
          <w:p w14:paraId="19F4AE7F" w14:textId="4C1F363A" w:rsidR="006B36BF" w:rsidRPr="00E31945" w:rsidRDefault="006B36BF" w:rsidP="006B36BF">
            <w:pPr>
              <w:pStyle w:val="TAC"/>
              <w:rPr>
                <w:rFonts w:eastAsiaTheme="minorEastAsia"/>
                <w:lang w:eastAsia="en-US"/>
              </w:rPr>
            </w:pPr>
            <w:r w:rsidRPr="00E31945">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tcPr>
          <w:p w14:paraId="5AD70744" w14:textId="64701C9F" w:rsidR="006B36BF" w:rsidRPr="00E31945" w:rsidRDefault="006B36BF" w:rsidP="006B36BF">
            <w:pPr>
              <w:pStyle w:val="TAC"/>
              <w:rPr>
                <w:rFonts w:eastAsiaTheme="minorEastAsia"/>
                <w:lang w:eastAsia="en-US"/>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tcPr>
          <w:p w14:paraId="063EA056" w14:textId="3C06D987" w:rsidR="006B36BF" w:rsidRPr="00E31945" w:rsidRDefault="006B36BF" w:rsidP="006B36BF">
            <w:pPr>
              <w:pStyle w:val="TAC"/>
              <w:rPr>
                <w:rFonts w:eastAsiaTheme="minorEastAsia"/>
                <w:lang w:eastAsia="zh-CN"/>
              </w:rPr>
            </w:pPr>
            <w:r w:rsidRPr="00E31945">
              <w:rPr>
                <w:rFonts w:eastAsiaTheme="minorEastAsia"/>
                <w:lang w:eastAsia="en-US"/>
              </w:rPr>
              <w:t>IMD5</w:t>
            </w:r>
          </w:p>
        </w:tc>
      </w:tr>
      <w:tr w:rsidR="006B36BF" w:rsidRPr="00E31945" w14:paraId="637FB4FC" w14:textId="77777777" w:rsidTr="00720638">
        <w:trPr>
          <w:trHeight w:val="187"/>
          <w:jc w:val="center"/>
        </w:trPr>
        <w:tc>
          <w:tcPr>
            <w:tcW w:w="2006" w:type="dxa"/>
            <w:tcBorders>
              <w:top w:val="single" w:sz="4" w:space="0" w:color="auto"/>
              <w:left w:val="single" w:sz="4" w:space="0" w:color="auto"/>
              <w:bottom w:val="nil"/>
              <w:right w:val="single" w:sz="4" w:space="0" w:color="auto"/>
            </w:tcBorders>
          </w:tcPr>
          <w:p w14:paraId="566311EC"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31B37C40" w14:textId="6DD3DABE" w:rsidR="006B36BF" w:rsidRPr="00E31945" w:rsidRDefault="006B36BF" w:rsidP="006B36BF">
            <w:pPr>
              <w:pStyle w:val="TAC"/>
              <w:rPr>
                <w:rFonts w:eastAsiaTheme="minorEastAsia"/>
                <w:szCs w:val="18"/>
                <w:lang w:eastAsia="zh-CN"/>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tcPr>
          <w:p w14:paraId="4DB28435" w14:textId="737BAEE5" w:rsidR="006B36BF" w:rsidRPr="00E31945" w:rsidRDefault="006B36BF" w:rsidP="006B36BF">
            <w:pPr>
              <w:pStyle w:val="TAC"/>
              <w:rPr>
                <w:rFonts w:eastAsiaTheme="minorEastAsia"/>
                <w:lang w:eastAsia="en-US"/>
              </w:rPr>
            </w:pPr>
            <w:r w:rsidRPr="00E31945">
              <w:rPr>
                <w:rFonts w:eastAsiaTheme="minorEastAsia"/>
                <w:lang w:eastAsia="en-US"/>
              </w:rPr>
              <w:t>3880</w:t>
            </w:r>
          </w:p>
        </w:tc>
        <w:tc>
          <w:tcPr>
            <w:tcW w:w="818" w:type="dxa"/>
            <w:tcBorders>
              <w:top w:val="single" w:sz="4" w:space="0" w:color="auto"/>
              <w:left w:val="single" w:sz="4" w:space="0" w:color="auto"/>
              <w:bottom w:val="single" w:sz="4" w:space="0" w:color="auto"/>
              <w:right w:val="single" w:sz="4" w:space="0" w:color="auto"/>
            </w:tcBorders>
          </w:tcPr>
          <w:p w14:paraId="5486C0BE" w14:textId="6AF17B67" w:rsidR="006B36BF" w:rsidRPr="00E31945" w:rsidRDefault="006B36BF" w:rsidP="006B36BF">
            <w:pPr>
              <w:pStyle w:val="TAC"/>
              <w:rPr>
                <w:rFonts w:eastAsiaTheme="minorEastAsia"/>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tcPr>
          <w:p w14:paraId="509D0A8B" w14:textId="4D181421" w:rsidR="006B36BF" w:rsidRPr="00E31945" w:rsidRDefault="006B36BF" w:rsidP="006B36BF">
            <w:pPr>
              <w:pStyle w:val="TAC"/>
              <w:rPr>
                <w:rFonts w:eastAsiaTheme="minorEastAsia"/>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tcPr>
          <w:p w14:paraId="33AA6850" w14:textId="2FC91D9E" w:rsidR="006B36BF" w:rsidRPr="00E31945" w:rsidRDefault="006B36BF" w:rsidP="006B36BF">
            <w:pPr>
              <w:pStyle w:val="TAC"/>
              <w:rPr>
                <w:rFonts w:eastAsiaTheme="minorEastAsia"/>
                <w:lang w:eastAsia="en-US"/>
              </w:rPr>
            </w:pPr>
            <w:r w:rsidRPr="00E31945">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tcPr>
          <w:p w14:paraId="2B709B88" w14:textId="5181F1E4" w:rsidR="006B36BF" w:rsidRPr="00E31945" w:rsidRDefault="006B36BF" w:rsidP="006B36BF">
            <w:pPr>
              <w:pStyle w:val="TAC"/>
              <w:rPr>
                <w:rFonts w:eastAsiaTheme="minorEastAsia"/>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0B7B6A" w14:textId="01299A37" w:rsidR="006B36BF" w:rsidRPr="00E31945" w:rsidRDefault="006B36BF" w:rsidP="006B36BF">
            <w:pPr>
              <w:pStyle w:val="TAC"/>
              <w:rPr>
                <w:rFonts w:eastAsiaTheme="minorEastAsia"/>
                <w:lang w:eastAsia="en-US"/>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tcPr>
          <w:p w14:paraId="458A3E2A" w14:textId="340DD00D" w:rsidR="006B36BF" w:rsidRPr="00E31945" w:rsidRDefault="006B36BF" w:rsidP="006B36BF">
            <w:pPr>
              <w:pStyle w:val="TAC"/>
              <w:rPr>
                <w:rFonts w:eastAsiaTheme="minorEastAsia"/>
                <w:lang w:eastAsia="zh-CN"/>
              </w:rPr>
            </w:pPr>
            <w:r w:rsidRPr="00E31945">
              <w:rPr>
                <w:rFonts w:eastAsiaTheme="minorEastAsia"/>
                <w:lang w:eastAsia="en-US"/>
              </w:rPr>
              <w:t>N/A</w:t>
            </w:r>
          </w:p>
        </w:tc>
      </w:tr>
      <w:tr w:rsidR="006B36BF" w:rsidRPr="00E31945" w14:paraId="7859250F" w14:textId="77777777" w:rsidTr="00720638">
        <w:trPr>
          <w:trHeight w:val="187"/>
          <w:jc w:val="center"/>
        </w:trPr>
        <w:tc>
          <w:tcPr>
            <w:tcW w:w="2006" w:type="dxa"/>
            <w:tcBorders>
              <w:top w:val="single" w:sz="4" w:space="0" w:color="auto"/>
              <w:left w:val="single" w:sz="4" w:space="0" w:color="auto"/>
              <w:bottom w:val="nil"/>
              <w:right w:val="single" w:sz="4" w:space="0" w:color="auto"/>
            </w:tcBorders>
            <w:hideMark/>
          </w:tcPr>
          <w:p w14:paraId="6B3FFF27" w14:textId="77777777" w:rsidR="006B36BF" w:rsidRPr="00E31945" w:rsidRDefault="006B36BF" w:rsidP="006B36BF">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112C67D1" w14:textId="69A99F76" w:rsidR="006B36BF" w:rsidRPr="00E31945" w:rsidRDefault="006B36BF" w:rsidP="006B36BF">
            <w:pPr>
              <w:pStyle w:val="TAC"/>
              <w:rPr>
                <w:rFonts w:eastAsiaTheme="minorEastAsia"/>
                <w:szCs w:val="18"/>
                <w:lang w:eastAsia="en-US"/>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F977F16"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795.5</w:t>
            </w:r>
          </w:p>
        </w:tc>
        <w:tc>
          <w:tcPr>
            <w:tcW w:w="818" w:type="dxa"/>
            <w:tcBorders>
              <w:top w:val="single" w:sz="4" w:space="0" w:color="auto"/>
              <w:left w:val="single" w:sz="4" w:space="0" w:color="auto"/>
              <w:bottom w:val="single" w:sz="4" w:space="0" w:color="auto"/>
              <w:right w:val="single" w:sz="4" w:space="0" w:color="auto"/>
            </w:tcBorders>
            <w:hideMark/>
          </w:tcPr>
          <w:p w14:paraId="21F357BE"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F79EB78"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15</w:t>
            </w:r>
          </w:p>
        </w:tc>
        <w:tc>
          <w:tcPr>
            <w:tcW w:w="790" w:type="dxa"/>
            <w:tcBorders>
              <w:top w:val="single" w:sz="4" w:space="0" w:color="auto"/>
              <w:left w:val="single" w:sz="4" w:space="0" w:color="auto"/>
              <w:bottom w:val="single" w:sz="4" w:space="0" w:color="auto"/>
              <w:right w:val="single" w:sz="4" w:space="0" w:color="auto"/>
            </w:tcBorders>
            <w:hideMark/>
          </w:tcPr>
          <w:p w14:paraId="534B0D18"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
          <w:p w14:paraId="01423BE5"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
          <w:p w14:paraId="6500826D" w14:textId="77777777" w:rsidR="006B36BF" w:rsidRPr="00E31945" w:rsidRDefault="006B36BF" w:rsidP="006B36BF">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F987F51" w14:textId="77777777" w:rsidR="006B36BF" w:rsidRPr="00E31945" w:rsidRDefault="006B36BF" w:rsidP="006B36BF">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5</w:t>
            </w:r>
          </w:p>
        </w:tc>
      </w:tr>
      <w:tr w:rsidR="006B36BF" w:rsidRPr="00E31945" w14:paraId="5D2878A0" w14:textId="77777777" w:rsidTr="007117F4">
        <w:trPr>
          <w:trHeight w:val="187"/>
          <w:jc w:val="center"/>
        </w:trPr>
        <w:tc>
          <w:tcPr>
            <w:tcW w:w="2006" w:type="dxa"/>
            <w:tcBorders>
              <w:top w:val="nil"/>
              <w:left w:val="single" w:sz="4" w:space="0" w:color="auto"/>
              <w:bottom w:val="nil"/>
              <w:right w:val="single" w:sz="4" w:space="0" w:color="auto"/>
            </w:tcBorders>
          </w:tcPr>
          <w:p w14:paraId="0EEF9A1A"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78F6B" w14:textId="77777777" w:rsidR="006B36BF" w:rsidRPr="00E31945" w:rsidRDefault="006B36BF" w:rsidP="006B36BF">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C45C9A5"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3947.5</w:t>
            </w:r>
          </w:p>
        </w:tc>
        <w:tc>
          <w:tcPr>
            <w:tcW w:w="818" w:type="dxa"/>
            <w:tcBorders>
              <w:top w:val="single" w:sz="4" w:space="0" w:color="auto"/>
              <w:left w:val="single" w:sz="4" w:space="0" w:color="auto"/>
              <w:bottom w:val="single" w:sz="4" w:space="0" w:color="auto"/>
              <w:right w:val="single" w:sz="4" w:space="0" w:color="auto"/>
            </w:tcBorders>
            <w:hideMark/>
          </w:tcPr>
          <w:p w14:paraId="4C55AD9C"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DF21E74"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C870762"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
          <w:p w14:paraId="0332F9C5"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5A4B2C3" w14:textId="77777777" w:rsidR="006B36BF" w:rsidRPr="00E31945" w:rsidRDefault="006B36BF" w:rsidP="006B36BF">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2A6AC586"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N/A</w:t>
            </w:r>
          </w:p>
        </w:tc>
      </w:tr>
      <w:tr w:rsidR="006B36BF" w:rsidRPr="00E31945" w14:paraId="26A403D0" w14:textId="77777777" w:rsidTr="00D07F04">
        <w:trPr>
          <w:trHeight w:val="187"/>
          <w:jc w:val="center"/>
        </w:trPr>
        <w:tc>
          <w:tcPr>
            <w:tcW w:w="2006" w:type="dxa"/>
            <w:tcBorders>
              <w:top w:val="single" w:sz="4" w:space="0" w:color="auto"/>
              <w:left w:val="single" w:sz="4" w:space="0" w:color="auto"/>
              <w:bottom w:val="nil"/>
              <w:right w:val="single" w:sz="4" w:space="0" w:color="auto"/>
            </w:tcBorders>
          </w:tcPr>
          <w:p w14:paraId="75223B1E" w14:textId="14C50311" w:rsidR="006B36BF" w:rsidRDefault="006B36BF" w:rsidP="006B36BF">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3D42E45C" w14:textId="65135500" w:rsidR="006B36BF" w:rsidRDefault="006B36BF" w:rsidP="006B36BF">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A3F7E01" w14:textId="31B0D930" w:rsidR="006B36BF" w:rsidRDefault="006B36BF" w:rsidP="006B36BF">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00D1CB60" w14:textId="6888C766" w:rsidR="006B36BF" w:rsidRDefault="006B36BF" w:rsidP="006B36BF">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0B73E1A4" w14:textId="62568066" w:rsidR="006B36BF" w:rsidRDefault="006B36BF" w:rsidP="006B36BF">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77A41A28" w14:textId="2B88BBEC" w:rsidR="006B36BF" w:rsidRDefault="006B36BF" w:rsidP="006B36BF">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D8C641B" w14:textId="379E11AB" w:rsidR="006B36BF" w:rsidRDefault="006B36BF" w:rsidP="006B36BF">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3DE953DF" w14:textId="4618AB28" w:rsidR="006B36BF" w:rsidRPr="002A3B97" w:rsidRDefault="006B36BF" w:rsidP="006B36BF">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3B4379CA" w14:textId="3B6AF5CC" w:rsidR="006B36BF" w:rsidRPr="004535C6" w:rsidRDefault="006B36BF" w:rsidP="006B36BF">
            <w:pPr>
              <w:pStyle w:val="TAC"/>
              <w:rPr>
                <w:rFonts w:cs="Arial"/>
              </w:rPr>
            </w:pPr>
            <w:r>
              <w:rPr>
                <w:lang w:eastAsia="ja-JP"/>
              </w:rPr>
              <w:t>IMD3</w:t>
            </w:r>
          </w:p>
        </w:tc>
      </w:tr>
      <w:tr w:rsidR="006B36BF" w:rsidRPr="00E31945" w14:paraId="4C9E906C" w14:textId="77777777" w:rsidTr="00D07F04">
        <w:trPr>
          <w:trHeight w:val="187"/>
          <w:jc w:val="center"/>
        </w:trPr>
        <w:tc>
          <w:tcPr>
            <w:tcW w:w="2006" w:type="dxa"/>
            <w:tcBorders>
              <w:top w:val="nil"/>
              <w:left w:val="single" w:sz="4" w:space="0" w:color="auto"/>
              <w:bottom w:val="single" w:sz="4" w:space="0" w:color="auto"/>
              <w:right w:val="single" w:sz="4" w:space="0" w:color="auto"/>
            </w:tcBorders>
          </w:tcPr>
          <w:p w14:paraId="3B2C324E" w14:textId="77777777" w:rsidR="006B36BF" w:rsidRDefault="006B36BF" w:rsidP="006B36BF">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992B141" w14:textId="11646BE7" w:rsidR="006B36BF" w:rsidRDefault="006B36BF" w:rsidP="006B36BF">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BA6D90F" w14:textId="548C39C2" w:rsidR="006B36BF" w:rsidRDefault="006B36BF" w:rsidP="006B36BF">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4AE21B78" w14:textId="2290B433" w:rsidR="006B36BF" w:rsidRDefault="006B36BF" w:rsidP="006B36BF">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F44B0B8" w14:textId="245DD182" w:rsidR="006B36BF" w:rsidRDefault="006B36BF" w:rsidP="006B36BF">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93C72C9" w14:textId="3E3B3EEB" w:rsidR="006B36BF" w:rsidRDefault="006B36BF" w:rsidP="006B36BF">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F0C7118" w14:textId="01E99D49" w:rsidR="006B36BF" w:rsidRDefault="006B36BF" w:rsidP="006B36BF">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B8B06" w14:textId="7A4399CF" w:rsidR="006B36BF" w:rsidRPr="002A3B97" w:rsidRDefault="006B36BF" w:rsidP="006B36BF">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1F12ED5" w14:textId="0E70A56C" w:rsidR="006B36BF" w:rsidRPr="004535C6" w:rsidRDefault="006B36BF" w:rsidP="006B36BF">
            <w:pPr>
              <w:pStyle w:val="TAC"/>
              <w:rPr>
                <w:rFonts w:cs="Arial"/>
              </w:rPr>
            </w:pPr>
            <w:r>
              <w:rPr>
                <w:lang w:eastAsia="ja-JP"/>
              </w:rPr>
              <w:t>N/A</w:t>
            </w:r>
          </w:p>
        </w:tc>
      </w:tr>
      <w:tr w:rsidR="006B36BF" w:rsidRPr="00E31945" w14:paraId="2B16662C" w14:textId="77777777" w:rsidTr="0051745E">
        <w:trPr>
          <w:trHeight w:val="187"/>
          <w:jc w:val="center"/>
        </w:trPr>
        <w:tc>
          <w:tcPr>
            <w:tcW w:w="2006" w:type="dxa"/>
            <w:tcBorders>
              <w:top w:val="nil"/>
              <w:left w:val="single" w:sz="4" w:space="0" w:color="auto"/>
              <w:bottom w:val="nil"/>
              <w:right w:val="single" w:sz="4" w:space="0" w:color="auto"/>
            </w:tcBorders>
          </w:tcPr>
          <w:p w14:paraId="0FA38307" w14:textId="3B7D5DB1" w:rsidR="006B36BF" w:rsidRDefault="006B36BF" w:rsidP="006B36BF">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EE65DD7" w14:textId="70D95A88" w:rsidR="006B36BF" w:rsidRDefault="006B36BF" w:rsidP="006B36BF">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6AAC0B8" w14:textId="5D72FC87" w:rsidR="006B36BF" w:rsidRDefault="006B36BF" w:rsidP="006B36BF">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4FB034D9" w14:textId="1F4EC141" w:rsidR="006B36BF" w:rsidRDefault="006B36BF" w:rsidP="006B36BF">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5E85927" w14:textId="2B5897E8" w:rsidR="006B36BF" w:rsidRDefault="006B36BF" w:rsidP="006B36BF">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DB0EB5C" w14:textId="00C86917" w:rsidR="006B36BF" w:rsidRDefault="006B36BF" w:rsidP="006B36BF">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741F91E" w14:textId="2374479D" w:rsidR="006B36BF" w:rsidRDefault="006B36BF" w:rsidP="006B36BF">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8FEE5CA" w14:textId="3EEC049D" w:rsidR="006B36BF" w:rsidRPr="00366CB4" w:rsidRDefault="006B36BF" w:rsidP="006B36BF">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5C253D2" w14:textId="7F79D150" w:rsidR="006B36BF" w:rsidRDefault="006B36BF" w:rsidP="006B36BF">
            <w:pPr>
              <w:pStyle w:val="TAC"/>
              <w:rPr>
                <w:lang w:eastAsia="ja-JP"/>
              </w:rPr>
            </w:pPr>
            <w:r>
              <w:rPr>
                <w:rFonts w:cs="Arial"/>
              </w:rPr>
              <w:t>IMD4</w:t>
            </w:r>
            <w:r>
              <w:rPr>
                <w:rFonts w:eastAsia="DengXian" w:cs="Arial"/>
                <w:vertAlign w:val="superscript"/>
              </w:rPr>
              <w:t>16</w:t>
            </w:r>
          </w:p>
        </w:tc>
      </w:tr>
      <w:tr w:rsidR="006B36BF" w:rsidRPr="00E31945" w14:paraId="42BDBA0E" w14:textId="77777777" w:rsidTr="0051745E">
        <w:trPr>
          <w:trHeight w:val="187"/>
          <w:jc w:val="center"/>
        </w:trPr>
        <w:tc>
          <w:tcPr>
            <w:tcW w:w="2006" w:type="dxa"/>
            <w:tcBorders>
              <w:top w:val="nil"/>
              <w:left w:val="single" w:sz="4" w:space="0" w:color="auto"/>
              <w:bottom w:val="nil"/>
              <w:right w:val="single" w:sz="4" w:space="0" w:color="auto"/>
            </w:tcBorders>
          </w:tcPr>
          <w:p w14:paraId="3AFFCE4A" w14:textId="77777777" w:rsidR="006B36BF" w:rsidRDefault="006B36BF" w:rsidP="006B36BF">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299B6B1" w14:textId="7F5FDD26" w:rsidR="006B36BF" w:rsidRDefault="006B36BF" w:rsidP="006B36BF">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E02548E" w14:textId="1BB3FB02" w:rsidR="006B36BF" w:rsidRDefault="006B36BF" w:rsidP="006B36BF">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1A72A488" w14:textId="62B14D79" w:rsidR="006B36BF" w:rsidRDefault="006B36BF" w:rsidP="006B36BF">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1EB0D3" w14:textId="46F5FB51" w:rsidR="006B36BF" w:rsidRDefault="006B36BF" w:rsidP="006B36BF">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3726A11" w14:textId="65B71C87" w:rsidR="006B36BF" w:rsidRDefault="006B36BF" w:rsidP="006B36BF">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775BD8BA" w14:textId="3CCE5989" w:rsidR="006B36BF" w:rsidRDefault="006B36BF" w:rsidP="006B36BF">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64D83" w14:textId="534DA539" w:rsidR="006B36BF" w:rsidRPr="00366CB4" w:rsidRDefault="006B36BF" w:rsidP="006B36BF">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6284A78" w14:textId="64C86E58" w:rsidR="006B36BF" w:rsidRDefault="006B36BF" w:rsidP="006B36BF">
            <w:pPr>
              <w:pStyle w:val="TAC"/>
              <w:rPr>
                <w:lang w:eastAsia="ja-JP"/>
              </w:rPr>
            </w:pPr>
            <w:r>
              <w:rPr>
                <w:rFonts w:cs="Arial"/>
              </w:rPr>
              <w:t>N/A</w:t>
            </w:r>
          </w:p>
        </w:tc>
      </w:tr>
      <w:tr w:rsidR="006B36BF" w:rsidRPr="00E31945" w14:paraId="5695CD1A" w14:textId="77777777" w:rsidTr="0051745E">
        <w:trPr>
          <w:trHeight w:val="187"/>
          <w:jc w:val="center"/>
        </w:trPr>
        <w:tc>
          <w:tcPr>
            <w:tcW w:w="2006" w:type="dxa"/>
            <w:tcBorders>
              <w:top w:val="nil"/>
              <w:left w:val="single" w:sz="4" w:space="0" w:color="auto"/>
              <w:bottom w:val="nil"/>
              <w:right w:val="single" w:sz="4" w:space="0" w:color="auto"/>
            </w:tcBorders>
          </w:tcPr>
          <w:p w14:paraId="0F906725" w14:textId="77777777" w:rsidR="006B36BF" w:rsidRDefault="006B36BF" w:rsidP="006B36BF">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1D1B768" w14:textId="783E22B9" w:rsidR="006B36BF" w:rsidRDefault="006B36BF" w:rsidP="006B36BF">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5575D6C3" w14:textId="02C6FD9C" w:rsidR="006B36BF" w:rsidRDefault="006B36BF" w:rsidP="006B36BF">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4BCE9B5" w14:textId="26FBFA74" w:rsidR="006B36BF" w:rsidRDefault="006B36BF" w:rsidP="006B36BF">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5E89AF" w14:textId="2BC3F123" w:rsidR="006B36BF" w:rsidRDefault="006B36BF" w:rsidP="006B36BF">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BD502FA" w14:textId="170690A7" w:rsidR="006B36BF" w:rsidRDefault="006B36BF" w:rsidP="006B36BF">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5DFE2CD" w14:textId="71E80E56" w:rsidR="006B36BF" w:rsidRDefault="006B36BF" w:rsidP="006B36BF">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90C8BDD" w14:textId="6E7AF7DE" w:rsidR="006B36BF" w:rsidRPr="00366CB4" w:rsidRDefault="006B36BF" w:rsidP="006B36BF">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15EA2BB" w14:textId="7E83FEF3" w:rsidR="006B36BF" w:rsidRDefault="006B36BF" w:rsidP="006B36BF">
            <w:pPr>
              <w:pStyle w:val="TAC"/>
              <w:rPr>
                <w:lang w:eastAsia="ja-JP"/>
              </w:rPr>
            </w:pPr>
            <w:r>
              <w:rPr>
                <w:rFonts w:cs="Arial"/>
              </w:rPr>
              <w:t>IMD5</w:t>
            </w:r>
            <w:r>
              <w:rPr>
                <w:rFonts w:eastAsia="DengXian" w:cs="Arial"/>
                <w:vertAlign w:val="superscript"/>
              </w:rPr>
              <w:t>16</w:t>
            </w:r>
          </w:p>
        </w:tc>
      </w:tr>
      <w:tr w:rsidR="006B36BF" w:rsidRPr="00E31945" w14:paraId="31C4DAC1" w14:textId="77777777" w:rsidTr="0051745E">
        <w:trPr>
          <w:trHeight w:val="187"/>
          <w:jc w:val="center"/>
        </w:trPr>
        <w:tc>
          <w:tcPr>
            <w:tcW w:w="2006" w:type="dxa"/>
            <w:tcBorders>
              <w:top w:val="nil"/>
              <w:left w:val="single" w:sz="4" w:space="0" w:color="auto"/>
              <w:bottom w:val="nil"/>
              <w:right w:val="single" w:sz="4" w:space="0" w:color="auto"/>
            </w:tcBorders>
          </w:tcPr>
          <w:p w14:paraId="1826E9F7" w14:textId="77777777" w:rsidR="006B36BF" w:rsidRDefault="006B36BF" w:rsidP="006B36BF">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7EA6340" w14:textId="28D8A17F" w:rsidR="006B36BF" w:rsidRDefault="006B36BF" w:rsidP="006B36BF">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EE62C4" w14:textId="19B84A4C" w:rsidR="006B36BF" w:rsidRDefault="006B36BF" w:rsidP="006B36BF">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054FF537" w14:textId="4E071230" w:rsidR="006B36BF" w:rsidRDefault="006B36BF" w:rsidP="006B36BF">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77EE3B1" w14:textId="00518758" w:rsidR="006B36BF" w:rsidRDefault="006B36BF" w:rsidP="006B36BF">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9F1FDA8" w14:textId="52C1EE85" w:rsidR="006B36BF" w:rsidRDefault="006B36BF" w:rsidP="006B36BF">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239CCF47" w14:textId="74E83CF5" w:rsidR="006B36BF" w:rsidRDefault="006B36BF" w:rsidP="006B36BF">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8A7F1" w14:textId="0C7766A9" w:rsidR="006B36BF" w:rsidRPr="00366CB4" w:rsidRDefault="006B36BF" w:rsidP="006B36BF">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9DF9787" w14:textId="5BAA2B59" w:rsidR="006B36BF" w:rsidRDefault="006B36BF" w:rsidP="006B36BF">
            <w:pPr>
              <w:pStyle w:val="TAC"/>
              <w:rPr>
                <w:lang w:eastAsia="ja-JP"/>
              </w:rPr>
            </w:pPr>
            <w:r>
              <w:rPr>
                <w:rFonts w:cs="Arial"/>
              </w:rPr>
              <w:t>N/A</w:t>
            </w:r>
          </w:p>
        </w:tc>
      </w:tr>
      <w:tr w:rsidR="006B36BF" w:rsidRPr="00E31945" w14:paraId="439096CD" w14:textId="77777777" w:rsidTr="0051745E">
        <w:trPr>
          <w:trHeight w:val="187"/>
          <w:jc w:val="center"/>
        </w:trPr>
        <w:tc>
          <w:tcPr>
            <w:tcW w:w="2006" w:type="dxa"/>
            <w:tcBorders>
              <w:top w:val="nil"/>
              <w:left w:val="single" w:sz="4" w:space="0" w:color="auto"/>
              <w:bottom w:val="nil"/>
              <w:right w:val="single" w:sz="4" w:space="0" w:color="auto"/>
            </w:tcBorders>
            <w:shd w:val="clear" w:color="auto" w:fill="auto"/>
          </w:tcPr>
          <w:p w14:paraId="329B7EB8" w14:textId="114FA1B4"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5928A5" w14:textId="5ADE36DA" w:rsidR="006B36BF" w:rsidRPr="00E31945" w:rsidRDefault="006B36BF" w:rsidP="006B36BF">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1790694" w14:textId="19EB3C70" w:rsidR="006B36BF" w:rsidRPr="00E31945" w:rsidRDefault="006B36BF" w:rsidP="006B36BF">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FE1DEE" w14:textId="707A5619" w:rsidR="006B36BF" w:rsidRPr="00E31945" w:rsidRDefault="006B36BF" w:rsidP="006B36BF">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CEF5DA" w14:textId="2045ECE1" w:rsidR="006B36BF" w:rsidRPr="00E31945" w:rsidRDefault="006B36BF" w:rsidP="006B36BF">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1BBA68A1" w14:textId="359D2784" w:rsidR="006B36BF" w:rsidRPr="00E31945" w:rsidRDefault="006B36BF" w:rsidP="006B36BF">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94C9BB3" w14:textId="6901BA22" w:rsidR="006B36BF" w:rsidRPr="00E31945" w:rsidRDefault="006B36BF" w:rsidP="006B36BF">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6AFE14DA" w14:textId="024E99A0" w:rsidR="006B36BF" w:rsidRPr="00E31945" w:rsidRDefault="006B36BF" w:rsidP="006B36BF">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72EA3B" w14:textId="1C68387D" w:rsidR="006B36BF" w:rsidRPr="00E31945" w:rsidRDefault="006B36BF" w:rsidP="006B36BF">
            <w:pPr>
              <w:pStyle w:val="TAC"/>
              <w:rPr>
                <w:rFonts w:eastAsiaTheme="minorEastAsia"/>
                <w:lang w:eastAsia="en-US"/>
              </w:rPr>
            </w:pPr>
            <w:r w:rsidRPr="004535C6">
              <w:rPr>
                <w:rFonts w:cs="Arial"/>
              </w:rPr>
              <w:t>IMD4</w:t>
            </w:r>
            <w:r>
              <w:rPr>
                <w:rFonts w:eastAsia="DengXian" w:cs="Arial"/>
                <w:vertAlign w:val="superscript"/>
              </w:rPr>
              <w:t>8</w:t>
            </w:r>
          </w:p>
        </w:tc>
      </w:tr>
      <w:tr w:rsidR="006B36BF" w:rsidRPr="00E31945" w14:paraId="3ADB9016"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3EB9EF1"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3D2E09" w14:textId="654BD114" w:rsidR="006B36BF" w:rsidRPr="00E31945" w:rsidRDefault="006B36BF" w:rsidP="006B36BF">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1BE8BC" w14:textId="28A0C98E" w:rsidR="006B36BF" w:rsidRPr="00E31945" w:rsidRDefault="006B36BF" w:rsidP="006B36BF">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0BC497D" w14:textId="3B610588" w:rsidR="006B36BF" w:rsidRPr="00E31945" w:rsidRDefault="006B36BF" w:rsidP="006B36BF">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25C2E67" w14:textId="141E0E0C" w:rsidR="006B36BF" w:rsidRPr="00E31945" w:rsidRDefault="006B36BF" w:rsidP="006B36BF">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56D1823" w14:textId="600D9B74" w:rsidR="006B36BF" w:rsidRPr="00E31945" w:rsidRDefault="006B36BF" w:rsidP="006B36BF">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4543ADB6" w14:textId="05119AB8" w:rsidR="006B36BF" w:rsidRPr="00E31945" w:rsidRDefault="006B36BF" w:rsidP="006B36BF">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C0565" w14:textId="0F6935B3" w:rsidR="006B36BF" w:rsidRPr="00E31945" w:rsidRDefault="006B36BF" w:rsidP="006B36BF">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17CB35" w14:textId="523DD7FD" w:rsidR="006B36BF" w:rsidRPr="00E31945" w:rsidRDefault="006B36BF" w:rsidP="006B36BF">
            <w:pPr>
              <w:pStyle w:val="TAC"/>
              <w:rPr>
                <w:rFonts w:eastAsiaTheme="minorEastAsia"/>
                <w:lang w:eastAsia="en-US"/>
              </w:rPr>
            </w:pPr>
            <w:r w:rsidRPr="004535C6">
              <w:rPr>
                <w:rFonts w:cs="Arial"/>
              </w:rPr>
              <w:t>N/A</w:t>
            </w:r>
          </w:p>
        </w:tc>
      </w:tr>
      <w:tr w:rsidR="006B36BF" w:rsidRPr="00E31945" w14:paraId="08C1C5D2"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182D07C0"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8F19A9" w14:textId="2993D516" w:rsidR="006B36BF" w:rsidRPr="00E31945" w:rsidRDefault="006B36BF" w:rsidP="006B36BF">
            <w:pPr>
              <w:pStyle w:val="TAC"/>
              <w:rPr>
                <w:rFonts w:eastAsiaTheme="minorEastAsia"/>
                <w:lang w:eastAsia="en-US"/>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16D811C2" w14:textId="27626E1B" w:rsidR="006B36BF" w:rsidRPr="00E31945" w:rsidRDefault="006B36BF" w:rsidP="006B36BF">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7A2DFD24" w14:textId="0626D5BB" w:rsidR="006B36BF" w:rsidRPr="00E31945" w:rsidRDefault="006B36BF" w:rsidP="006B36BF">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553AB9" w14:textId="1AE22B32" w:rsidR="006B36BF" w:rsidRPr="00E31945" w:rsidRDefault="006B36BF" w:rsidP="006B36BF">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DBAB3BB" w14:textId="719FE2D8" w:rsidR="006B36BF" w:rsidRPr="00E31945" w:rsidRDefault="006B36BF" w:rsidP="006B36BF">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0E8DF5B0" w14:textId="1DCE75D4" w:rsidR="006B36BF" w:rsidRPr="00E31945" w:rsidRDefault="006B36BF" w:rsidP="006B36BF">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771711DD" w14:textId="148AF526" w:rsidR="006B36BF" w:rsidRPr="00E31945" w:rsidRDefault="006B36BF" w:rsidP="006B36BF">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153C94" w14:textId="31EB6FF3" w:rsidR="006B36BF" w:rsidRPr="00E31945" w:rsidRDefault="006B36BF" w:rsidP="006B36BF">
            <w:pPr>
              <w:pStyle w:val="TAC"/>
              <w:rPr>
                <w:rFonts w:eastAsiaTheme="minorEastAsia"/>
                <w:lang w:eastAsia="en-US"/>
              </w:rPr>
            </w:pPr>
            <w:r w:rsidRPr="004535C6">
              <w:rPr>
                <w:rFonts w:cs="Arial"/>
              </w:rPr>
              <w:t>IMD5</w:t>
            </w:r>
            <w:r>
              <w:rPr>
                <w:rFonts w:eastAsia="DengXian" w:cs="Arial"/>
                <w:vertAlign w:val="superscript"/>
              </w:rPr>
              <w:t>8</w:t>
            </w:r>
          </w:p>
        </w:tc>
      </w:tr>
      <w:tr w:rsidR="006B36BF" w:rsidRPr="00E31945" w14:paraId="12DE7F0F"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1FD62D0"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C47331" w14:textId="30327925" w:rsidR="006B36BF" w:rsidRPr="00E31945" w:rsidRDefault="006B36BF" w:rsidP="006B36BF">
            <w:pPr>
              <w:pStyle w:val="TAC"/>
              <w:rPr>
                <w:rFonts w:eastAsiaTheme="minorEastAsia"/>
                <w:lang w:eastAsia="en-US"/>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841065" w14:textId="1B5E5F4E" w:rsidR="006B36BF" w:rsidRPr="00E31945" w:rsidRDefault="006B36BF" w:rsidP="006B36BF">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475CB55" w14:textId="0E7AE52B" w:rsidR="006B36BF" w:rsidRPr="00E31945" w:rsidRDefault="006B36BF" w:rsidP="006B36BF">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6065126" w14:textId="1BB64E15" w:rsidR="006B36BF" w:rsidRPr="00E31945" w:rsidRDefault="006B36BF" w:rsidP="006B36BF">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B63ED67" w14:textId="3BDE3C98" w:rsidR="006B36BF" w:rsidRPr="00E31945" w:rsidRDefault="006B36BF" w:rsidP="006B36BF">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3977703" w14:textId="57C75933" w:rsidR="006B36BF" w:rsidRPr="00E31945" w:rsidRDefault="006B36BF" w:rsidP="006B36BF">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BD8BD4" w14:textId="15B5EC65" w:rsidR="006B36BF" w:rsidRPr="00E31945" w:rsidRDefault="006B36BF" w:rsidP="006B36BF">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6AA0069" w14:textId="7F3AA39F" w:rsidR="006B36BF" w:rsidRPr="00E31945" w:rsidRDefault="006B36BF" w:rsidP="006B36BF">
            <w:pPr>
              <w:pStyle w:val="TAC"/>
              <w:rPr>
                <w:rFonts w:eastAsiaTheme="minorEastAsia"/>
                <w:lang w:eastAsia="en-US"/>
              </w:rPr>
            </w:pPr>
            <w:r w:rsidRPr="004535C6">
              <w:rPr>
                <w:rFonts w:cs="Arial"/>
              </w:rPr>
              <w:t>N/A</w:t>
            </w:r>
          </w:p>
        </w:tc>
      </w:tr>
      <w:tr w:rsidR="006B36BF" w:rsidRPr="00E31945" w14:paraId="100F988C" w14:textId="77777777" w:rsidTr="001F4B3D">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361C639B" w14:textId="3855FCBF" w:rsidR="006B36BF" w:rsidRPr="00E31945" w:rsidRDefault="006B36BF" w:rsidP="006B36BF">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7A261197" w14:textId="55CDF318" w:rsidR="006B36BF" w:rsidRPr="00E31945" w:rsidRDefault="006B36BF" w:rsidP="006B36BF">
            <w:pPr>
              <w:pStyle w:val="TAC"/>
              <w:rPr>
                <w:rFonts w:eastAsiaTheme="minorEastAsia"/>
                <w:lang w:eastAsia="en-US"/>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217DB75B" w14:textId="58F3B30A" w:rsidR="006B36BF" w:rsidRPr="00E31945" w:rsidRDefault="006B36BF" w:rsidP="006B36BF">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6EEFEE4E" w14:textId="18285FE0" w:rsidR="006B36BF" w:rsidRPr="00E31945" w:rsidRDefault="006B36BF" w:rsidP="006B36BF">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9614C9" w14:textId="5FF2D4A9" w:rsidR="006B36BF" w:rsidRPr="00E31945" w:rsidRDefault="006B36BF" w:rsidP="006B36BF">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A80C9A" w14:textId="01D551C2" w:rsidR="006B36BF" w:rsidRPr="00E31945" w:rsidRDefault="006B36BF" w:rsidP="006B36BF">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EF868E1" w14:textId="6FAE2457" w:rsidR="006B36BF" w:rsidRPr="00E31945" w:rsidRDefault="006B36BF" w:rsidP="006B36BF">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DC6005" w14:textId="06B5058A" w:rsidR="006B36BF" w:rsidRPr="00E31945" w:rsidRDefault="006B36BF" w:rsidP="006B36BF">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35C8965" w14:textId="69A220C6" w:rsidR="006B36BF" w:rsidRPr="00E31945" w:rsidRDefault="006B36BF" w:rsidP="006B36BF">
            <w:pPr>
              <w:pStyle w:val="TAC"/>
              <w:rPr>
                <w:rFonts w:eastAsiaTheme="minorEastAsia"/>
                <w:lang w:eastAsia="en-US"/>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6B36BF" w:rsidRPr="00E31945" w14:paraId="570A698B" w14:textId="77777777" w:rsidTr="001F4B3D">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926F98E"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07407EAD" w14:textId="0BD03B20" w:rsidR="006B36BF" w:rsidRPr="00E31945" w:rsidRDefault="006B36BF" w:rsidP="006B36BF">
            <w:pPr>
              <w:pStyle w:val="TAC"/>
              <w:rPr>
                <w:rFonts w:eastAsiaTheme="minorEastAsia"/>
                <w:lang w:eastAsia="en-US"/>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0486E44" w14:textId="4E790361" w:rsidR="006B36BF" w:rsidRPr="00E31945" w:rsidRDefault="006B36BF" w:rsidP="006B36BF">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05BB021F" w14:textId="13838864" w:rsidR="006B36BF" w:rsidRPr="00E31945" w:rsidRDefault="006B36BF" w:rsidP="006B36BF">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24D0373" w14:textId="38142A3D" w:rsidR="006B36BF" w:rsidRPr="00E31945" w:rsidRDefault="006B36BF" w:rsidP="006B36BF">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F8A48B8" w14:textId="78A52BB1" w:rsidR="006B36BF" w:rsidRPr="00E31945" w:rsidRDefault="006B36BF" w:rsidP="006B36BF">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47146AB9" w14:textId="738A14B7" w:rsidR="006B36BF" w:rsidRPr="00E31945" w:rsidRDefault="006B36BF" w:rsidP="006B36BF">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54F17AA" w14:textId="1349B495" w:rsidR="006B36BF" w:rsidRPr="00E31945" w:rsidRDefault="006B36BF" w:rsidP="006B36BF">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764BDA80" w14:textId="0DA17499" w:rsidR="006B36BF" w:rsidRPr="00E31945" w:rsidRDefault="006B36BF" w:rsidP="006B36BF">
            <w:pPr>
              <w:pStyle w:val="TAC"/>
              <w:rPr>
                <w:rFonts w:eastAsiaTheme="minorEastAsia"/>
                <w:lang w:eastAsia="en-US"/>
              </w:rPr>
            </w:pPr>
            <w:r>
              <w:rPr>
                <w:rFonts w:cs="Arial"/>
                <w:szCs w:val="18"/>
                <w:lang w:eastAsia="ja-JP"/>
              </w:rPr>
              <w:t>N/A</w:t>
            </w:r>
          </w:p>
        </w:tc>
      </w:tr>
      <w:tr w:rsidR="006B36BF" w:rsidRPr="00E31945" w14:paraId="408993FC" w14:textId="77777777" w:rsidTr="00CC6E6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BF796B6" w14:textId="77777777" w:rsidR="006B36BF" w:rsidRPr="00E31945" w:rsidRDefault="006B36BF" w:rsidP="006B36B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45DA778" w14:textId="77777777" w:rsidR="006B36BF" w:rsidRPr="00E31945" w:rsidRDefault="006B36BF" w:rsidP="006B36BF">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vAlign w:val="center"/>
          </w:tcPr>
          <w:p w14:paraId="47EEA140" w14:textId="0602DB77" w:rsidR="006B36BF" w:rsidRPr="00E31945" w:rsidRDefault="006B36BF" w:rsidP="006B36BF">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28ACFB6E" w14:textId="36AA1B74" w:rsidR="006B36BF" w:rsidRPr="00E31945" w:rsidRDefault="006B36BF" w:rsidP="006B36BF">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F366303" w14:textId="36EC05F6" w:rsidR="006B36BF" w:rsidRPr="00E31945" w:rsidRDefault="006B36BF" w:rsidP="006B36BF">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34811879" w14:textId="17AD7986" w:rsidR="006B36BF" w:rsidRPr="00E31945" w:rsidRDefault="006B36BF" w:rsidP="006B36BF">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57949E24" w14:textId="77777777" w:rsidR="006B36BF" w:rsidRPr="00E31945" w:rsidRDefault="006B36BF" w:rsidP="006B36BF">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7B83B027" w14:textId="77777777" w:rsidR="006B36BF" w:rsidRPr="00E31945" w:rsidRDefault="006B36BF" w:rsidP="006B36BF">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609C9A6" w14:textId="77777777" w:rsidR="006B36BF" w:rsidRPr="00E31945" w:rsidRDefault="006B36BF" w:rsidP="006B36BF">
            <w:pPr>
              <w:pStyle w:val="TAC"/>
              <w:rPr>
                <w:rFonts w:eastAsiaTheme="minorEastAsia"/>
                <w:lang w:eastAsia="en-US"/>
              </w:rPr>
            </w:pPr>
          </w:p>
        </w:tc>
      </w:tr>
      <w:tr w:rsidR="006B36BF" w:rsidRPr="00E31945" w14:paraId="45598ACE"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4A86EE2" w14:textId="77777777" w:rsidR="006B36BF" w:rsidRPr="00E31945" w:rsidRDefault="006B36BF" w:rsidP="006B36BF">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7CB2CF5B" w14:textId="77777777" w:rsidR="006B36BF" w:rsidRPr="00E31945" w:rsidRDefault="006B36BF" w:rsidP="006B36BF">
            <w:pPr>
              <w:pStyle w:val="TAC"/>
              <w:rPr>
                <w:rFonts w:eastAsiaTheme="minorEastAsia"/>
                <w:lang w:val="en-US" w:eastAsia="zh-CN"/>
              </w:rPr>
            </w:pPr>
            <w:r w:rsidRPr="00E31945">
              <w:rPr>
                <w:rFonts w:eastAsiaTheme="minorEastAsia"/>
                <w:lang w:eastAsia="en-US"/>
              </w:rPr>
              <w:t>n25</w:t>
            </w:r>
          </w:p>
        </w:tc>
        <w:tc>
          <w:tcPr>
            <w:tcW w:w="959" w:type="dxa"/>
            <w:tcBorders>
              <w:top w:val="single" w:sz="4" w:space="0" w:color="auto"/>
              <w:left w:val="single" w:sz="4" w:space="0" w:color="auto"/>
              <w:bottom w:val="single" w:sz="4" w:space="0" w:color="auto"/>
              <w:right w:val="single" w:sz="4" w:space="0" w:color="auto"/>
            </w:tcBorders>
          </w:tcPr>
          <w:p w14:paraId="72C9CE9E" w14:textId="77777777" w:rsidR="006B36BF" w:rsidRPr="00E31945" w:rsidRDefault="006B36BF" w:rsidP="006B36BF">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3086747" w14:textId="77777777" w:rsidR="006B36BF" w:rsidRPr="00E31945" w:rsidRDefault="006B36BF" w:rsidP="006B36BF">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346EED94" w14:textId="77777777" w:rsidR="006B36BF" w:rsidRPr="00E31945" w:rsidRDefault="006B36BF" w:rsidP="006B36BF">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E9D17FE" w14:textId="77777777" w:rsidR="006B36BF" w:rsidRPr="00E31945" w:rsidRDefault="006B36BF" w:rsidP="006B36BF">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0BAE1ADB" w14:textId="77777777" w:rsidR="006B36BF" w:rsidRPr="00E31945" w:rsidRDefault="006B36BF" w:rsidP="006B36BF">
            <w:pPr>
              <w:pStyle w:val="TAC"/>
              <w:rPr>
                <w:rFonts w:eastAsiaTheme="minorEastAsia" w:cs="Arial"/>
                <w:szCs w:val="18"/>
                <w:lang w:eastAsia="en-US"/>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1490426" w14:textId="77777777" w:rsidR="006B36BF" w:rsidRPr="00E31945" w:rsidRDefault="006B36BF" w:rsidP="006B36BF">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930EF4F" w14:textId="77777777" w:rsidR="006B36BF" w:rsidRPr="00E31945" w:rsidRDefault="006B36BF" w:rsidP="006B36BF">
            <w:pPr>
              <w:pStyle w:val="TAC"/>
              <w:rPr>
                <w:rFonts w:eastAsiaTheme="minorEastAsia"/>
                <w:lang w:eastAsia="ja-JP"/>
              </w:rPr>
            </w:pPr>
            <w:r w:rsidRPr="00E31945">
              <w:rPr>
                <w:rFonts w:eastAsiaTheme="minorEastAsia"/>
                <w:lang w:eastAsia="en-US"/>
              </w:rPr>
              <w:t>IMD7</w:t>
            </w:r>
          </w:p>
        </w:tc>
      </w:tr>
      <w:tr w:rsidR="006B36BF" w:rsidRPr="00E31945" w14:paraId="5BB2960F"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72EEA43"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7DDDD59E" w14:textId="77777777" w:rsidR="006B36BF" w:rsidRPr="00E31945" w:rsidRDefault="006B36BF" w:rsidP="006B36BF">
            <w:pPr>
              <w:pStyle w:val="TAC"/>
              <w:rPr>
                <w:rFonts w:eastAsiaTheme="minorEastAsia"/>
                <w:lang w:val="en-US" w:eastAsia="zh-CN"/>
              </w:rPr>
            </w:pPr>
            <w:r w:rsidRPr="00E31945">
              <w:rPr>
                <w:rFonts w:eastAsiaTheme="minorEastAsia"/>
                <w:lang w:eastAsia="en-US"/>
              </w:rPr>
              <w:t>n41</w:t>
            </w:r>
          </w:p>
        </w:tc>
        <w:tc>
          <w:tcPr>
            <w:tcW w:w="959" w:type="dxa"/>
            <w:tcBorders>
              <w:top w:val="single" w:sz="4" w:space="0" w:color="auto"/>
              <w:left w:val="single" w:sz="4" w:space="0" w:color="auto"/>
              <w:bottom w:val="nil"/>
              <w:right w:val="single" w:sz="4" w:space="0" w:color="auto"/>
            </w:tcBorders>
            <w:vAlign w:val="center"/>
          </w:tcPr>
          <w:p w14:paraId="425900F7" w14:textId="77777777" w:rsidR="006B36BF" w:rsidRPr="00E31945" w:rsidRDefault="006B36BF" w:rsidP="006B36BF">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6B86D33A" w14:textId="77777777" w:rsidR="006B36BF" w:rsidRPr="00E31945" w:rsidRDefault="006B36BF" w:rsidP="006B36BF">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2E624D8F" w14:textId="77777777" w:rsidR="006B36BF" w:rsidRPr="00E31945" w:rsidRDefault="006B36BF" w:rsidP="006B36BF">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C463999" w14:textId="77777777" w:rsidR="006B36BF" w:rsidRPr="00E31945" w:rsidRDefault="006B36BF" w:rsidP="006B36BF">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7D1C6377" w14:textId="77777777" w:rsidR="006B36BF" w:rsidRPr="00E31945" w:rsidRDefault="006B36BF" w:rsidP="006B36BF">
            <w:pPr>
              <w:pStyle w:val="TAC"/>
              <w:rPr>
                <w:rFonts w:eastAsiaTheme="minorEastAsia" w:cs="Arial"/>
                <w:szCs w:val="18"/>
                <w:lang w:eastAsia="en-US"/>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520D7F9" w14:textId="77777777" w:rsidR="006B36BF" w:rsidRPr="00E31945" w:rsidRDefault="006B36BF" w:rsidP="006B36BF">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180A3C28" w14:textId="77777777" w:rsidR="006B36BF" w:rsidRPr="00E31945" w:rsidRDefault="006B36BF" w:rsidP="006B36BF">
            <w:pPr>
              <w:pStyle w:val="TAC"/>
              <w:rPr>
                <w:rFonts w:eastAsiaTheme="minorEastAsia"/>
                <w:lang w:eastAsia="ja-JP"/>
              </w:rPr>
            </w:pPr>
            <w:r w:rsidRPr="00E31945">
              <w:rPr>
                <w:rFonts w:eastAsiaTheme="minorEastAsia" w:cs="Arial" w:hint="eastAsia"/>
                <w:lang w:eastAsia="ja-JP"/>
              </w:rPr>
              <w:t>N/A</w:t>
            </w:r>
          </w:p>
        </w:tc>
      </w:tr>
      <w:tr w:rsidR="006B36BF" w:rsidRPr="00E31945" w14:paraId="5E3E7480"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6D339AE2" w14:textId="77777777" w:rsidR="006B36BF" w:rsidRPr="00E31945" w:rsidRDefault="006B36BF" w:rsidP="006B36B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FC9BD58" w14:textId="77777777" w:rsidR="006B36BF" w:rsidRPr="00E31945" w:rsidRDefault="006B36BF" w:rsidP="006B36BF">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971D2E1" w14:textId="77777777" w:rsidR="006B36BF" w:rsidRPr="00E31945" w:rsidRDefault="006B36BF" w:rsidP="006B36BF">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0EB3C999" w14:textId="77777777" w:rsidR="006B36BF" w:rsidRPr="00E31945" w:rsidRDefault="006B36BF" w:rsidP="006B36BF">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2249AD7A" w14:textId="77777777" w:rsidR="006B36BF" w:rsidRPr="00E31945" w:rsidRDefault="006B36BF" w:rsidP="006B36BF">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7F90F250" w14:textId="77777777" w:rsidR="006B36BF" w:rsidRPr="00E31945" w:rsidRDefault="006B36BF" w:rsidP="006B36BF">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76ACF4D3" w14:textId="77777777" w:rsidR="006B36BF" w:rsidRPr="00E31945" w:rsidRDefault="006B36BF" w:rsidP="006B36BF">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643935F7" w14:textId="77777777" w:rsidR="006B36BF" w:rsidRPr="00E31945" w:rsidRDefault="006B36BF" w:rsidP="006B36BF">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1D8338E" w14:textId="77777777" w:rsidR="006B36BF" w:rsidRPr="00E31945" w:rsidRDefault="006B36BF" w:rsidP="006B36BF">
            <w:pPr>
              <w:pStyle w:val="TAC"/>
              <w:rPr>
                <w:rFonts w:eastAsiaTheme="minorEastAsia"/>
                <w:lang w:eastAsia="ja-JP"/>
              </w:rPr>
            </w:pPr>
          </w:p>
        </w:tc>
      </w:tr>
      <w:tr w:rsidR="006B36BF" w:rsidRPr="00E31945" w14:paraId="70A8F63A" w14:textId="77777777" w:rsidTr="00EA6616">
        <w:trPr>
          <w:trHeight w:val="187"/>
          <w:jc w:val="center"/>
        </w:trPr>
        <w:tc>
          <w:tcPr>
            <w:tcW w:w="2006" w:type="dxa"/>
            <w:tcBorders>
              <w:top w:val="nil"/>
              <w:left w:val="single" w:sz="4" w:space="0" w:color="auto"/>
              <w:bottom w:val="nil"/>
              <w:right w:val="single" w:sz="4" w:space="0" w:color="auto"/>
            </w:tcBorders>
            <w:shd w:val="clear" w:color="auto" w:fill="auto"/>
          </w:tcPr>
          <w:p w14:paraId="34FADABC" w14:textId="77777777" w:rsidR="006B36BF" w:rsidRPr="00E31945" w:rsidRDefault="006B36BF" w:rsidP="006B36B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6A61CCA" w14:textId="328554A1" w:rsidR="006B36BF" w:rsidRPr="00E31945" w:rsidRDefault="006B36BF" w:rsidP="006B36BF">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tcPr>
          <w:p w14:paraId="7DAB3796" w14:textId="400C73FD" w:rsidR="006B36BF" w:rsidRPr="00E31945" w:rsidRDefault="006B36BF" w:rsidP="006B36BF">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tcPr>
          <w:p w14:paraId="2C807D44" w14:textId="38CA8009" w:rsidR="006B36BF" w:rsidRPr="00E31945" w:rsidRDefault="006B36BF" w:rsidP="006B36BF">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tcPr>
          <w:p w14:paraId="58525246" w14:textId="4B9EABEA" w:rsidR="006B36BF" w:rsidRPr="00E31945" w:rsidRDefault="006B36BF" w:rsidP="006B36BF">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692B2696" w14:textId="21361743" w:rsidR="006B36BF" w:rsidRPr="00E31945" w:rsidRDefault="006B36BF" w:rsidP="006B36BF">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37743C8F" w14:textId="3327245B" w:rsidR="006B36BF" w:rsidRPr="00E31945" w:rsidRDefault="006B36BF" w:rsidP="006B36BF">
            <w:pPr>
              <w:pStyle w:val="TAC"/>
              <w:rPr>
                <w:rFonts w:eastAsiaTheme="minorEastAsia" w:cs="Arial"/>
                <w:szCs w:val="18"/>
                <w:lang w:eastAsia="en-US"/>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0143FB4A" w14:textId="7FAA87AE" w:rsidR="006B36BF" w:rsidRPr="00E31945" w:rsidRDefault="006B36BF" w:rsidP="006B36BF">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280C0859" w14:textId="4C240922" w:rsidR="006B36BF" w:rsidRPr="00E31945" w:rsidRDefault="006B36BF" w:rsidP="006B36BF">
            <w:pPr>
              <w:pStyle w:val="TAC"/>
              <w:rPr>
                <w:rFonts w:eastAsiaTheme="minorEastAsia"/>
                <w:lang w:eastAsia="ja-JP"/>
              </w:rPr>
            </w:pPr>
            <w:r>
              <w:rPr>
                <w:rFonts w:eastAsia="SimSun" w:cs="Arial"/>
                <w:szCs w:val="18"/>
              </w:rPr>
              <w:t>IMD3</w:t>
            </w:r>
          </w:p>
        </w:tc>
      </w:tr>
      <w:tr w:rsidR="006B36BF" w:rsidRPr="00E31945" w14:paraId="7C2F7058" w14:textId="77777777" w:rsidTr="00604AF0">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26B2D44C"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35873310" w14:textId="1D7F3EFC" w:rsidR="006B36BF" w:rsidRPr="00E31945" w:rsidRDefault="006B36BF" w:rsidP="006B36BF">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BEC348" w14:textId="35A01706" w:rsidR="006B36BF" w:rsidRPr="00E31945" w:rsidRDefault="006B36BF" w:rsidP="006B36BF">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tcPr>
          <w:p w14:paraId="17566C2A" w14:textId="59A013F9" w:rsidR="006B36BF" w:rsidRPr="00E31945" w:rsidRDefault="006B36BF" w:rsidP="006B36BF">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98033EA" w14:textId="6D2B2CA4" w:rsidR="006B36BF" w:rsidRPr="00E31945" w:rsidRDefault="006B36BF" w:rsidP="006B36BF">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25</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6547BBC" w14:textId="2C5C9314" w:rsidR="006B36BF" w:rsidRPr="00E31945" w:rsidRDefault="006B36BF" w:rsidP="006B36BF">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221BD26F" w14:textId="768337B6" w:rsidR="006B36BF" w:rsidRPr="00E31945" w:rsidRDefault="006B36BF" w:rsidP="006B36BF">
            <w:pPr>
              <w:pStyle w:val="TAC"/>
              <w:rPr>
                <w:rFonts w:eastAsiaTheme="minorEastAsia" w:cs="Arial"/>
                <w:szCs w:val="18"/>
                <w:lang w:eastAsia="en-US"/>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2064BEF9" w14:textId="22FD2BF8" w:rsidR="006B36BF" w:rsidRPr="00E31945" w:rsidRDefault="006B36BF" w:rsidP="006B36BF">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3FF1758" w14:textId="658C7D77" w:rsidR="006B36BF" w:rsidRPr="00E31945" w:rsidRDefault="006B36BF" w:rsidP="006B36BF">
            <w:pPr>
              <w:pStyle w:val="TAC"/>
              <w:rPr>
                <w:rFonts w:eastAsiaTheme="minorEastAsia"/>
                <w:lang w:eastAsia="ja-JP"/>
              </w:rPr>
            </w:pPr>
            <w:r>
              <w:rPr>
                <w:rFonts w:eastAsia="SimSun" w:cs="Arial"/>
                <w:szCs w:val="18"/>
                <w:lang w:eastAsia="zh-CN"/>
              </w:rPr>
              <w:t>N/A</w:t>
            </w:r>
          </w:p>
        </w:tc>
      </w:tr>
      <w:tr w:rsidR="006B36BF" w:rsidRPr="00E31945" w14:paraId="3EA6665F" w14:textId="77777777" w:rsidTr="00604AF0">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71A5378" w14:textId="77777777" w:rsidR="006B36BF" w:rsidRPr="00E31945" w:rsidRDefault="006B36BF" w:rsidP="006B36B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800EF19" w14:textId="77777777" w:rsidR="006B36BF" w:rsidRPr="00E31945" w:rsidRDefault="006B36BF" w:rsidP="006B36BF">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16E15705" w14:textId="59B63D28" w:rsidR="006B36BF" w:rsidRPr="00E31945" w:rsidRDefault="006B36BF" w:rsidP="006B36BF">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tcPr>
          <w:p w14:paraId="5DD4127D" w14:textId="3F551C32" w:rsidR="006B36BF" w:rsidRPr="00E31945" w:rsidRDefault="006B36BF" w:rsidP="006B36BF">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tcPr>
          <w:p w14:paraId="2BD61DAD" w14:textId="3F277CE3" w:rsidR="006B36BF" w:rsidRPr="00E31945" w:rsidRDefault="006B36BF" w:rsidP="006B36BF">
            <w:pPr>
              <w:pStyle w:val="TAC"/>
              <w:rPr>
                <w:rFonts w:eastAsiaTheme="minorEastAsia"/>
                <w:lang w:val="en-US" w:eastAsia="zh-CN"/>
              </w:rPr>
            </w:pPr>
            <w:r>
              <w:rPr>
                <w:rFonts w:eastAsia="SimSun" w:cs="Arial"/>
                <w:szCs w:val="18"/>
              </w:rPr>
              <w:t xml:space="preserve">1 </w:t>
            </w:r>
            <w:r>
              <w:rPr>
                <w:rFonts w:eastAsia="SimSun" w:cs="Arial" w:hint="eastAsia"/>
                <w:szCs w:val="18"/>
                <w:lang w:val="en-US" w:eastAsia="zh-CN"/>
              </w:rPr>
              <w:t>(</w:t>
            </w:r>
            <w:r>
              <w:rPr>
                <w:rFonts w:eastAsia="SimSun" w:cs="Arial"/>
                <w:szCs w:val="18"/>
              </w:rPr>
              <w:t>RBstart = 208</w:t>
            </w:r>
            <w:r>
              <w:rPr>
                <w:rFonts w:eastAsia="SimSun"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503D4EA3" w14:textId="68EED852" w:rsidR="006B36BF" w:rsidRPr="00E31945" w:rsidRDefault="006B36BF" w:rsidP="006B36BF">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5AFEA66B" w14:textId="77777777" w:rsidR="006B36BF" w:rsidRPr="00E31945" w:rsidRDefault="006B36BF" w:rsidP="006B36BF">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76434397" w14:textId="77777777" w:rsidR="006B36BF" w:rsidRPr="00E31945" w:rsidRDefault="006B36BF" w:rsidP="006B36BF">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D84E734" w14:textId="77777777" w:rsidR="006B36BF" w:rsidRPr="00E31945" w:rsidRDefault="006B36BF" w:rsidP="006B36BF">
            <w:pPr>
              <w:pStyle w:val="TAC"/>
              <w:rPr>
                <w:rFonts w:eastAsiaTheme="minorEastAsia"/>
                <w:lang w:eastAsia="ja-JP"/>
              </w:rPr>
            </w:pPr>
          </w:p>
        </w:tc>
      </w:tr>
      <w:tr w:rsidR="006B36BF" w:rsidRPr="00E31945" w14:paraId="0355793A" w14:textId="77777777" w:rsidTr="007117F4">
        <w:trPr>
          <w:trHeight w:val="187"/>
          <w:jc w:val="center"/>
        </w:trPr>
        <w:tc>
          <w:tcPr>
            <w:tcW w:w="2006" w:type="dxa"/>
            <w:tcBorders>
              <w:top w:val="single" w:sz="4" w:space="0" w:color="auto"/>
              <w:left w:val="single" w:sz="4" w:space="0" w:color="auto"/>
              <w:bottom w:val="nil"/>
              <w:right w:val="single" w:sz="4" w:space="0" w:color="auto"/>
            </w:tcBorders>
          </w:tcPr>
          <w:p w14:paraId="1D0828E6" w14:textId="22FC88C0" w:rsidR="006B36BF" w:rsidRPr="00E31945" w:rsidRDefault="006B36BF" w:rsidP="006B36BF">
            <w:pPr>
              <w:pStyle w:val="TAC"/>
              <w:rPr>
                <w:rFonts w:eastAsiaTheme="minorEastAsia"/>
                <w:szCs w:val="18"/>
                <w:lang w:eastAsia="en-US"/>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D15B43A" w14:textId="73039AEF" w:rsidR="006B36BF" w:rsidRPr="00E31945" w:rsidRDefault="006B36BF" w:rsidP="006B36BF">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B00983" w14:textId="133C8492" w:rsidR="006B36BF" w:rsidRPr="00E31945" w:rsidRDefault="006B36BF" w:rsidP="006B36BF">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1069A469" w14:textId="5FDBDC61" w:rsidR="006B36BF" w:rsidRPr="00E31945" w:rsidRDefault="006B36BF" w:rsidP="006B36BF">
            <w:pPr>
              <w:pStyle w:val="TAC"/>
              <w:rPr>
                <w:rFonts w:eastAsiaTheme="minorEastAsia"/>
                <w:lang w:eastAsia="en-US"/>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FD4FE00" w14:textId="3E0B4093" w:rsidR="006B36BF" w:rsidRPr="00E31945" w:rsidRDefault="006B36BF" w:rsidP="006B36BF">
            <w:pPr>
              <w:pStyle w:val="TAC"/>
              <w:rPr>
                <w:rFonts w:eastAsiaTheme="minorEastAsia"/>
                <w:lang w:eastAsia="en-US"/>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9212621" w14:textId="6A5C8C43" w:rsidR="006B36BF" w:rsidRPr="00E31945" w:rsidRDefault="006B36BF" w:rsidP="006B36BF">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7C0C1EA" w14:textId="23ACA617" w:rsidR="006B36BF" w:rsidRPr="00E31945" w:rsidRDefault="006B36BF" w:rsidP="006B36BF">
            <w:pPr>
              <w:pStyle w:val="TAC"/>
              <w:rPr>
                <w:rFonts w:eastAsiaTheme="minorEastAsia"/>
                <w:lang w:eastAsia="en-US"/>
              </w:rPr>
            </w:pPr>
            <w:r w:rsidRPr="00E31945">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tcPr>
          <w:p w14:paraId="78DC067F" w14:textId="2B3F660C" w:rsidR="006B36BF" w:rsidRPr="00E31945" w:rsidRDefault="006B36BF" w:rsidP="006B36BF">
            <w:pPr>
              <w:pStyle w:val="TAC"/>
              <w:rPr>
                <w:rFonts w:eastAsiaTheme="minorEastAsia"/>
                <w:lang w:eastAsia="en-US"/>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F223D5" w14:textId="798195CD" w:rsidR="006B36BF" w:rsidRPr="00E31945" w:rsidRDefault="006B36BF" w:rsidP="006B36BF">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6B36BF" w:rsidRPr="00E31945" w14:paraId="5780F16B" w14:textId="77777777" w:rsidTr="007117F4">
        <w:trPr>
          <w:trHeight w:val="187"/>
          <w:jc w:val="center"/>
        </w:trPr>
        <w:tc>
          <w:tcPr>
            <w:tcW w:w="2006" w:type="dxa"/>
            <w:tcBorders>
              <w:top w:val="nil"/>
              <w:left w:val="single" w:sz="4" w:space="0" w:color="auto"/>
              <w:bottom w:val="nil"/>
              <w:right w:val="single" w:sz="4" w:space="0" w:color="auto"/>
            </w:tcBorders>
          </w:tcPr>
          <w:p w14:paraId="01184731"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B6FE138" w14:textId="30463F91" w:rsidR="006B36BF" w:rsidRPr="00E31945" w:rsidRDefault="006B36BF" w:rsidP="006B36BF">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1FE096" w14:textId="5B9268CC" w:rsidR="006B36BF" w:rsidRPr="00E31945" w:rsidRDefault="006B36BF" w:rsidP="006B36BF">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17F7A529" w14:textId="04DED18D" w:rsidR="006B36BF" w:rsidRPr="00E31945" w:rsidRDefault="006B36BF" w:rsidP="006B36BF">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287DCBE" w14:textId="3DE3C4CE" w:rsidR="006B36BF" w:rsidRPr="00E31945" w:rsidRDefault="006B36BF" w:rsidP="006B36BF">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12C21C2" w14:textId="706916F8" w:rsidR="006B36BF" w:rsidRPr="00E31945" w:rsidRDefault="006B36BF" w:rsidP="006B36BF">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517B834" w14:textId="2E201672" w:rsidR="006B36BF" w:rsidRPr="00E31945" w:rsidRDefault="006B36BF" w:rsidP="006B36BF">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25EDF" w14:textId="37EE07A4" w:rsidR="006B36BF" w:rsidRPr="00E31945" w:rsidRDefault="006B36BF" w:rsidP="006B36BF">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FE72A4" w14:textId="60CA36E2" w:rsidR="006B36BF" w:rsidRPr="00E31945" w:rsidRDefault="006B36BF" w:rsidP="006B36BF">
            <w:pPr>
              <w:pStyle w:val="TAC"/>
              <w:rPr>
                <w:rFonts w:eastAsiaTheme="minorEastAsia"/>
                <w:lang w:eastAsia="zh-CN"/>
              </w:rPr>
            </w:pPr>
            <w:r w:rsidRPr="00E31945">
              <w:rPr>
                <w:rFonts w:eastAsiaTheme="minorEastAsia"/>
                <w:lang w:eastAsia="ja-JP"/>
              </w:rPr>
              <w:t>N/A</w:t>
            </w:r>
          </w:p>
        </w:tc>
      </w:tr>
      <w:tr w:rsidR="006B36BF" w:rsidRPr="00E31945" w14:paraId="0F2C9C03" w14:textId="77777777" w:rsidTr="007117F4">
        <w:trPr>
          <w:trHeight w:val="187"/>
          <w:jc w:val="center"/>
        </w:trPr>
        <w:tc>
          <w:tcPr>
            <w:tcW w:w="2006" w:type="dxa"/>
            <w:tcBorders>
              <w:top w:val="nil"/>
              <w:left w:val="single" w:sz="4" w:space="0" w:color="auto"/>
              <w:bottom w:val="nil"/>
              <w:right w:val="single" w:sz="4" w:space="0" w:color="auto"/>
            </w:tcBorders>
          </w:tcPr>
          <w:p w14:paraId="08BA68AC" w14:textId="77777777" w:rsidR="006B36BF" w:rsidRPr="00E31945" w:rsidRDefault="006B36BF" w:rsidP="006B36BF">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24E36F1" w14:textId="7DF5A4B6" w:rsidR="006B36BF" w:rsidRPr="00E31945" w:rsidRDefault="006B36BF" w:rsidP="006B36BF">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D9EBF0D" w14:textId="0BC61382" w:rsidR="006B36BF" w:rsidRPr="00E31945" w:rsidRDefault="006B36BF" w:rsidP="006B36BF">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0E14272C" w14:textId="63389792" w:rsidR="006B36BF" w:rsidRPr="00E31945" w:rsidRDefault="006B36BF" w:rsidP="006B36BF">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62F8778" w14:textId="79796611" w:rsidR="006B36BF" w:rsidRPr="00E31945" w:rsidRDefault="006B36BF" w:rsidP="006B36BF">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6CE12E" w14:textId="5805FA1F" w:rsidR="006B36BF" w:rsidRPr="00E31945" w:rsidRDefault="006B36BF" w:rsidP="006B36BF">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40792B3" w14:textId="16B136CD" w:rsidR="006B36BF" w:rsidRPr="00E31945" w:rsidRDefault="006B36BF" w:rsidP="006B36BF">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193D9F0" w14:textId="5B6D45DD" w:rsidR="006B36BF" w:rsidRPr="00E31945" w:rsidRDefault="006B36BF" w:rsidP="006B36BF">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1C77CB" w14:textId="3DB85DA4" w:rsidR="006B36BF" w:rsidRPr="00E31945" w:rsidRDefault="006B36BF" w:rsidP="006B36BF">
            <w:pPr>
              <w:pStyle w:val="TAC"/>
              <w:rPr>
                <w:rFonts w:eastAsiaTheme="minorEastAsia"/>
                <w:lang w:eastAsia="zh-CN"/>
              </w:rPr>
            </w:pPr>
            <w:r w:rsidRPr="00E31945">
              <w:rPr>
                <w:rFonts w:eastAsiaTheme="minorEastAsia"/>
                <w:lang w:eastAsia="zh-CN"/>
              </w:rPr>
              <w:t>IMD4</w:t>
            </w:r>
          </w:p>
        </w:tc>
      </w:tr>
      <w:tr w:rsidR="006B36BF" w:rsidRPr="00E31945" w14:paraId="164D36D4" w14:textId="77777777" w:rsidTr="001E2937">
        <w:trPr>
          <w:trHeight w:val="187"/>
          <w:jc w:val="center"/>
        </w:trPr>
        <w:tc>
          <w:tcPr>
            <w:tcW w:w="2006" w:type="dxa"/>
            <w:tcBorders>
              <w:top w:val="nil"/>
              <w:left w:val="single" w:sz="4" w:space="0" w:color="auto"/>
              <w:bottom w:val="nil"/>
              <w:right w:val="single" w:sz="4" w:space="0" w:color="auto"/>
            </w:tcBorders>
          </w:tcPr>
          <w:p w14:paraId="3D69DCE8"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214C8481" w14:textId="7BFFB085" w:rsidR="006B36BF" w:rsidRPr="00E31945" w:rsidRDefault="006B36BF" w:rsidP="006B36BF">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F8402A3" w14:textId="4BFF5056" w:rsidR="006B36BF" w:rsidRPr="00E31945" w:rsidRDefault="006B36BF" w:rsidP="006B36BF">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665DC6A" w14:textId="1FB28828" w:rsidR="006B36BF" w:rsidRPr="00E31945" w:rsidRDefault="006B36BF" w:rsidP="006B36BF">
            <w:pPr>
              <w:pStyle w:val="TAC"/>
              <w:rPr>
                <w:rFonts w:eastAsiaTheme="minorEastAsia"/>
                <w:lang w:eastAsia="en-US"/>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CC5A700" w14:textId="621D61C8" w:rsidR="006B36BF" w:rsidRPr="00E31945" w:rsidRDefault="006B36BF" w:rsidP="006B36BF">
            <w:pPr>
              <w:pStyle w:val="TAC"/>
              <w:rPr>
                <w:rFonts w:eastAsiaTheme="minorEastAsia"/>
                <w:lang w:eastAsia="en-US"/>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5A47254" w14:textId="726AB48D" w:rsidR="006B36BF" w:rsidRPr="00E31945" w:rsidRDefault="006B36BF" w:rsidP="006B36BF">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0C2FDB8" w14:textId="6BD30948" w:rsidR="006B36BF" w:rsidRPr="00E31945" w:rsidRDefault="006B36BF" w:rsidP="006B36BF">
            <w:pPr>
              <w:pStyle w:val="TAC"/>
              <w:rPr>
                <w:rFonts w:eastAsiaTheme="minorEastAsia"/>
                <w:lang w:eastAsia="en-US"/>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C69B1" w14:textId="265A58F6" w:rsidR="006B36BF" w:rsidRPr="00E31945" w:rsidRDefault="006B36BF" w:rsidP="006B36BF">
            <w:pPr>
              <w:pStyle w:val="TAC"/>
              <w:rPr>
                <w:rFonts w:eastAsiaTheme="minorEastAsia"/>
                <w:lang w:eastAsia="en-US"/>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CBF69DE" w14:textId="5194DFB2" w:rsidR="006B36BF" w:rsidRPr="00E31945" w:rsidRDefault="006B36BF" w:rsidP="006B36BF">
            <w:pPr>
              <w:pStyle w:val="TAC"/>
              <w:rPr>
                <w:rFonts w:eastAsiaTheme="minorEastAsia"/>
                <w:lang w:eastAsia="zh-CN"/>
              </w:rPr>
            </w:pPr>
            <w:r w:rsidRPr="00E31945">
              <w:rPr>
                <w:rFonts w:eastAsiaTheme="minorEastAsia"/>
                <w:lang w:eastAsia="ja-JP"/>
              </w:rPr>
              <w:t>N/A</w:t>
            </w:r>
          </w:p>
        </w:tc>
      </w:tr>
      <w:tr w:rsidR="006B36BF" w:rsidRPr="00E31945" w14:paraId="2D99B6C9" w14:textId="77777777" w:rsidTr="002B651D">
        <w:trPr>
          <w:trHeight w:val="187"/>
          <w:jc w:val="center"/>
        </w:trPr>
        <w:tc>
          <w:tcPr>
            <w:tcW w:w="2006" w:type="dxa"/>
            <w:tcBorders>
              <w:top w:val="nil"/>
              <w:left w:val="single" w:sz="4" w:space="0" w:color="auto"/>
              <w:bottom w:val="nil"/>
              <w:right w:val="single" w:sz="4" w:space="0" w:color="auto"/>
            </w:tcBorders>
          </w:tcPr>
          <w:p w14:paraId="33094D8B"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tcPr>
          <w:p w14:paraId="06F08938" w14:textId="5110DF99" w:rsidR="006B36BF" w:rsidRPr="00E31945" w:rsidRDefault="006B36BF" w:rsidP="006B36BF">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4CCD3E7" w14:textId="0F5ECC39" w:rsidR="006B36BF" w:rsidRPr="00E31945" w:rsidRDefault="006B36BF" w:rsidP="006B36BF">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EA255A" w14:textId="42CD5FCD" w:rsidR="006B36BF" w:rsidRPr="00E31945" w:rsidRDefault="006B36BF" w:rsidP="006B36BF">
            <w:pPr>
              <w:pStyle w:val="TAC"/>
              <w:rPr>
                <w:rFonts w:eastAsiaTheme="minorEastAsia"/>
                <w:lang w:val="en-US" w:eastAsia="zh-CN"/>
              </w:rPr>
            </w:pP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A7BEC5" w14:textId="5BE1250C" w:rsidR="006B36BF" w:rsidRPr="00E31945" w:rsidRDefault="006B36BF" w:rsidP="006B36BF">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5B4E5392" w14:textId="67571493" w:rsidR="006B36BF" w:rsidRPr="00E31945" w:rsidRDefault="006B36BF" w:rsidP="006B36BF">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6E8F73B" w14:textId="12BD35BB" w:rsidR="006B36BF" w:rsidRPr="00E31945" w:rsidRDefault="006B36BF" w:rsidP="006B36BF">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261818E" w14:textId="7FC2F0BD" w:rsidR="006B36BF" w:rsidRPr="00E31945" w:rsidRDefault="006B36BF" w:rsidP="006B36BF">
            <w:pPr>
              <w:pStyle w:val="TAC"/>
              <w:rPr>
                <w:rFonts w:eastAsiaTheme="minorEastAsia"/>
                <w:lang w:val="en-US" w:eastAsia="zh-CN"/>
              </w:rPr>
            </w:pPr>
            <w:r>
              <w:rPr>
                <w:rFonts w:eastAsia="SimSun"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1B3E660" w14:textId="749A907F" w:rsidR="006B36BF" w:rsidRPr="00E31945" w:rsidRDefault="006B36BF" w:rsidP="006B36BF">
            <w:pPr>
              <w:pStyle w:val="TAC"/>
              <w:rPr>
                <w:rFonts w:eastAsiaTheme="minorEastAsia"/>
                <w:lang w:eastAsia="ja-JP"/>
              </w:rPr>
            </w:pPr>
            <w:r>
              <w:rPr>
                <w:rFonts w:eastAsia="SimSun"/>
                <w:lang w:eastAsia="zh-CN"/>
              </w:rPr>
              <w:t>IMD7</w:t>
            </w:r>
          </w:p>
        </w:tc>
      </w:tr>
      <w:tr w:rsidR="006B36BF" w:rsidRPr="00E31945" w14:paraId="7E855FC1" w14:textId="77777777" w:rsidTr="002B651D">
        <w:trPr>
          <w:trHeight w:val="187"/>
          <w:jc w:val="center"/>
        </w:trPr>
        <w:tc>
          <w:tcPr>
            <w:tcW w:w="2006" w:type="dxa"/>
            <w:tcBorders>
              <w:top w:val="nil"/>
              <w:left w:val="single" w:sz="4" w:space="0" w:color="auto"/>
              <w:bottom w:val="nil"/>
              <w:right w:val="single" w:sz="4" w:space="0" w:color="auto"/>
            </w:tcBorders>
          </w:tcPr>
          <w:p w14:paraId="20255969"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tcPr>
          <w:p w14:paraId="53E3E178" w14:textId="68A6527E" w:rsidR="006B36BF" w:rsidRPr="00E31945" w:rsidRDefault="006B36BF" w:rsidP="006B36BF">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84D9EA5" w14:textId="4FB79D70" w:rsidR="006B36BF" w:rsidRPr="00E31945" w:rsidRDefault="006B36BF" w:rsidP="006B36BF">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04CC08EB" w14:textId="521FC095" w:rsidR="006B36BF" w:rsidRPr="00E31945" w:rsidRDefault="006B36BF" w:rsidP="006B36BF">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7EE535" w14:textId="35061AFC" w:rsidR="006B36BF" w:rsidRPr="00E31945" w:rsidRDefault="006B36BF" w:rsidP="006B36BF">
            <w:pPr>
              <w:pStyle w:val="TAC"/>
              <w:rPr>
                <w:rFonts w:eastAsiaTheme="minorEastAsia"/>
                <w:lang w:val="en-US"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792BE0D1" w14:textId="5A582025" w:rsidR="006B36BF" w:rsidRPr="00E31945" w:rsidRDefault="006B36BF" w:rsidP="006B36BF">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235CA578" w14:textId="01D61638" w:rsidR="006B36BF" w:rsidRPr="00E31945" w:rsidRDefault="006B36BF" w:rsidP="006B36BF">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44A3AB" w14:textId="0D1F0F9B" w:rsidR="006B36BF" w:rsidRPr="00E31945" w:rsidRDefault="006B36BF" w:rsidP="006B36BF">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8479E01" w14:textId="7BA655B2" w:rsidR="006B36BF" w:rsidRPr="00E31945" w:rsidRDefault="006B36BF" w:rsidP="006B36BF">
            <w:pPr>
              <w:pStyle w:val="TAC"/>
              <w:rPr>
                <w:rFonts w:eastAsiaTheme="minorEastAsia"/>
                <w:lang w:eastAsia="ja-JP"/>
              </w:rPr>
            </w:pPr>
            <w:r>
              <w:rPr>
                <w:rFonts w:eastAsia="SimSun" w:cs="Arial"/>
                <w:szCs w:val="18"/>
                <w:lang w:eastAsia="ja-JP"/>
              </w:rPr>
              <w:t>N/A</w:t>
            </w:r>
          </w:p>
        </w:tc>
      </w:tr>
      <w:tr w:rsidR="006B36BF" w:rsidRPr="00E31945" w14:paraId="49C5CECF" w14:textId="77777777" w:rsidTr="002B651D">
        <w:trPr>
          <w:trHeight w:val="187"/>
          <w:jc w:val="center"/>
        </w:trPr>
        <w:tc>
          <w:tcPr>
            <w:tcW w:w="2006" w:type="dxa"/>
            <w:tcBorders>
              <w:top w:val="nil"/>
              <w:left w:val="single" w:sz="4" w:space="0" w:color="auto"/>
              <w:bottom w:val="single" w:sz="4" w:space="0" w:color="auto"/>
              <w:right w:val="single" w:sz="4" w:space="0" w:color="auto"/>
            </w:tcBorders>
          </w:tcPr>
          <w:p w14:paraId="157E0F1D" w14:textId="77777777" w:rsidR="006B36BF" w:rsidRPr="00E31945" w:rsidRDefault="006B36BF" w:rsidP="006B36BF">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vAlign w:val="center"/>
          </w:tcPr>
          <w:p w14:paraId="20168F46" w14:textId="77777777" w:rsidR="006B36BF" w:rsidRPr="00E31945" w:rsidRDefault="006B36BF" w:rsidP="006B36BF">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832BB3" w14:textId="37327AD3" w:rsidR="006B36BF" w:rsidRPr="00E31945" w:rsidRDefault="006B36BF" w:rsidP="006B36BF">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6F303F80" w14:textId="269ED43C" w:rsidR="006B36BF" w:rsidRPr="00E31945" w:rsidRDefault="006B36BF" w:rsidP="006B36BF">
            <w:pPr>
              <w:pStyle w:val="TAC"/>
              <w:rPr>
                <w:rFonts w:eastAsiaTheme="minorEastAsia"/>
                <w:lang w:val="en-US" w:eastAsia="zh-CN"/>
              </w:rPr>
            </w:pPr>
            <w:r>
              <w:rPr>
                <w:rFonts w:eastAsia="SimSun"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9010AA9" w14:textId="2795B323" w:rsidR="006B36BF" w:rsidRPr="00E31945" w:rsidRDefault="006B36BF" w:rsidP="006B36BF">
            <w:pPr>
              <w:pStyle w:val="TAC"/>
              <w:rPr>
                <w:rFonts w:eastAsiaTheme="minorEastAsia"/>
                <w:lang w:val="en-US"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2802C44C" w14:textId="6DC45596" w:rsidR="006B36BF" w:rsidRPr="00E31945" w:rsidRDefault="006B36BF" w:rsidP="006B36BF">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0D31555B" w14:textId="20145A6C" w:rsidR="006B36BF" w:rsidRPr="00E31945" w:rsidRDefault="006B36BF" w:rsidP="006B36BF">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42AF2" w14:textId="47DDAFAF" w:rsidR="006B36BF" w:rsidRPr="00E31945" w:rsidRDefault="006B36BF" w:rsidP="006B36BF">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D106A2C" w14:textId="1EA9AD3C" w:rsidR="006B36BF" w:rsidRPr="00E31945" w:rsidRDefault="006B36BF" w:rsidP="006B36BF">
            <w:pPr>
              <w:pStyle w:val="TAC"/>
              <w:rPr>
                <w:rFonts w:eastAsiaTheme="minorEastAsia"/>
                <w:lang w:eastAsia="ja-JP"/>
              </w:rPr>
            </w:pPr>
            <w:r>
              <w:rPr>
                <w:rFonts w:eastAsia="SimSun" w:cs="Arial"/>
                <w:szCs w:val="18"/>
                <w:lang w:eastAsia="ja-JP"/>
              </w:rPr>
              <w:t>N/A</w:t>
            </w:r>
          </w:p>
        </w:tc>
      </w:tr>
      <w:tr w:rsidR="006B36BF" w:rsidRPr="00E31945" w14:paraId="7D233B3F"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3D19F1"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6218EB7F"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10F42C5"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71818563"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en-US"/>
              </w:rPr>
              <w:t>5</w:t>
            </w:r>
          </w:p>
        </w:tc>
        <w:tc>
          <w:tcPr>
            <w:tcW w:w="1276" w:type="dxa"/>
            <w:tcBorders>
              <w:top w:val="single" w:sz="4" w:space="0" w:color="auto"/>
              <w:left w:val="single" w:sz="4" w:space="0" w:color="auto"/>
              <w:bottom w:val="single" w:sz="4" w:space="0" w:color="auto"/>
              <w:right w:val="single" w:sz="4" w:space="0" w:color="auto"/>
            </w:tcBorders>
          </w:tcPr>
          <w:p w14:paraId="10E710B1"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en-US"/>
              </w:rPr>
              <w:t>25</w:t>
            </w:r>
          </w:p>
        </w:tc>
        <w:tc>
          <w:tcPr>
            <w:tcW w:w="790" w:type="dxa"/>
            <w:tcBorders>
              <w:top w:val="single" w:sz="4" w:space="0" w:color="auto"/>
              <w:left w:val="single" w:sz="4" w:space="0" w:color="auto"/>
              <w:bottom w:val="single" w:sz="4" w:space="0" w:color="auto"/>
              <w:right w:val="single" w:sz="4" w:space="0" w:color="auto"/>
            </w:tcBorders>
          </w:tcPr>
          <w:p w14:paraId="0B78152B"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8D0D54F"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1E940481"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F7D834F"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en-US"/>
              </w:rPr>
              <w:t>IMD2</w:t>
            </w:r>
            <w:r w:rsidRPr="00E31945">
              <w:rPr>
                <w:rFonts w:eastAsiaTheme="minorEastAsia" w:cs="Arial"/>
                <w:szCs w:val="18"/>
                <w:vertAlign w:val="superscript"/>
                <w:lang w:eastAsia="ko-KR"/>
              </w:rPr>
              <w:t>4</w:t>
            </w:r>
          </w:p>
        </w:tc>
      </w:tr>
      <w:tr w:rsidR="006B36BF" w:rsidRPr="00E31945" w14:paraId="6414B73A" w14:textId="77777777" w:rsidTr="00E667A6">
        <w:trPr>
          <w:trHeight w:val="187"/>
          <w:jc w:val="center"/>
        </w:trPr>
        <w:tc>
          <w:tcPr>
            <w:tcW w:w="2006" w:type="dxa"/>
            <w:tcBorders>
              <w:top w:val="nil"/>
              <w:left w:val="single" w:sz="4" w:space="0" w:color="auto"/>
              <w:bottom w:val="nil"/>
              <w:right w:val="single" w:sz="4" w:space="0" w:color="auto"/>
            </w:tcBorders>
          </w:tcPr>
          <w:p w14:paraId="4BA4E004" w14:textId="77777777" w:rsidR="006B36BF" w:rsidRPr="00E31945" w:rsidRDefault="006B36BF" w:rsidP="006B36BF">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32C44F"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9A1CFC9"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3FAD17A1"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E704B82"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en-US"/>
              </w:rPr>
              <w:t>50</w:t>
            </w:r>
          </w:p>
        </w:tc>
        <w:tc>
          <w:tcPr>
            <w:tcW w:w="790" w:type="dxa"/>
            <w:tcBorders>
              <w:top w:val="single" w:sz="4" w:space="0" w:color="auto"/>
              <w:left w:val="single" w:sz="4" w:space="0" w:color="auto"/>
              <w:bottom w:val="single" w:sz="4" w:space="0" w:color="auto"/>
              <w:right w:val="single" w:sz="4" w:space="0" w:color="auto"/>
            </w:tcBorders>
          </w:tcPr>
          <w:p w14:paraId="650DBA21"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AAA6039"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A5B8C"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D6F8D4" w14:textId="77777777"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zh-CN"/>
              </w:rPr>
              <w:t>N/A</w:t>
            </w:r>
          </w:p>
        </w:tc>
      </w:tr>
      <w:tr w:rsidR="00E667A6" w:rsidRPr="00E31945" w14:paraId="613C4D0D" w14:textId="77777777" w:rsidTr="00FE74C8">
        <w:trPr>
          <w:trHeight w:val="187"/>
          <w:jc w:val="center"/>
        </w:trPr>
        <w:tc>
          <w:tcPr>
            <w:tcW w:w="2006" w:type="dxa"/>
            <w:tcBorders>
              <w:top w:val="nil"/>
              <w:left w:val="single" w:sz="4" w:space="0" w:color="auto"/>
              <w:bottom w:val="nil"/>
              <w:right w:val="single" w:sz="4" w:space="0" w:color="auto"/>
            </w:tcBorders>
          </w:tcPr>
          <w:p w14:paraId="18B5FBD3" w14:textId="77777777" w:rsidR="00E667A6" w:rsidRPr="00E31945" w:rsidRDefault="00E667A6" w:rsidP="00E667A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8A7E95" w14:textId="6E9D434D" w:rsidR="00E667A6" w:rsidRPr="00E31945" w:rsidRDefault="00E667A6" w:rsidP="00E667A6">
            <w:pPr>
              <w:pStyle w:val="TAC"/>
              <w:rPr>
                <w:rFonts w:eastAsiaTheme="minorEastAsia" w:cs="Arial"/>
                <w:szCs w:val="18"/>
                <w:lang w:val="en-US" w:eastAsia="zh-CN"/>
              </w:rPr>
            </w:pPr>
            <w:r w:rsidRPr="006E069C">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426E50F" w14:textId="222BD1BE" w:rsidR="00E667A6" w:rsidRPr="00E31945" w:rsidRDefault="00E667A6" w:rsidP="00E667A6">
            <w:pPr>
              <w:pStyle w:val="TAC"/>
              <w:rPr>
                <w:rFonts w:eastAsiaTheme="minorEastAsia" w:cs="Arial"/>
                <w:szCs w:val="18"/>
                <w:lang w:eastAsia="ja-JP"/>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32E3C81" w14:textId="061A27BD" w:rsidR="00E667A6" w:rsidRPr="00E31945" w:rsidRDefault="00E667A6" w:rsidP="00E667A6">
            <w:pPr>
              <w:pStyle w:val="TAC"/>
              <w:rPr>
                <w:rFonts w:eastAsiaTheme="minorEastAsia" w:cs="Arial"/>
                <w:szCs w:val="18"/>
                <w:lang w:eastAsia="ja-JP"/>
              </w:rPr>
            </w:pPr>
            <w:r w:rsidRPr="006E069C">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FD3E25B" w14:textId="34733C9A" w:rsidR="00E667A6" w:rsidRPr="00E31945" w:rsidRDefault="00E667A6" w:rsidP="00E667A6">
            <w:pPr>
              <w:pStyle w:val="TAC"/>
              <w:rPr>
                <w:rFonts w:eastAsiaTheme="minorEastAsia" w:cs="Arial"/>
                <w:szCs w:val="18"/>
                <w:lang w:eastAsia="en-US"/>
              </w:rPr>
            </w:pPr>
            <w:r w:rsidRPr="006E069C">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E9F6718" w14:textId="43E8A99A" w:rsidR="00E667A6" w:rsidRPr="00E31945" w:rsidRDefault="00E667A6" w:rsidP="00E667A6">
            <w:pPr>
              <w:pStyle w:val="TAC"/>
              <w:rPr>
                <w:rFonts w:eastAsiaTheme="minorEastAsia" w:cs="Arial"/>
                <w:szCs w:val="18"/>
                <w:lang w:eastAsia="ja-JP"/>
              </w:rPr>
            </w:pPr>
            <w:r w:rsidRPr="006E06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5442D9BC" w14:textId="4FBF41A0" w:rsidR="00E667A6" w:rsidRPr="00E31945" w:rsidRDefault="00E667A6" w:rsidP="00E667A6">
            <w:pPr>
              <w:pStyle w:val="TAC"/>
              <w:rPr>
                <w:rFonts w:eastAsiaTheme="minorEastAsia" w:cs="Arial"/>
                <w:szCs w:val="18"/>
                <w:lang w:eastAsia="ja-JP"/>
              </w:rPr>
            </w:pPr>
            <w:r>
              <w:rPr>
                <w:lang w:val="en-US" w:eastAsia="zh-CN"/>
              </w:rPr>
              <w:t>13</w:t>
            </w:r>
            <w:r w:rsidRPr="006E069C">
              <w:rPr>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23A7EF38" w14:textId="7745784E" w:rsidR="00E667A6" w:rsidRPr="00E31945" w:rsidRDefault="00E667A6" w:rsidP="00E667A6">
            <w:pPr>
              <w:pStyle w:val="TAC"/>
              <w:rPr>
                <w:rFonts w:eastAsiaTheme="minorEastAsia" w:cs="Arial"/>
                <w:szCs w:val="18"/>
                <w:lang w:val="en-US" w:eastAsia="zh-CN"/>
              </w:rPr>
            </w:pPr>
            <w:r w:rsidRPr="006E069C">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C90FCB9" w14:textId="3F2538BB" w:rsidR="00E667A6" w:rsidRPr="00E31945" w:rsidRDefault="00E667A6" w:rsidP="00E667A6">
            <w:pPr>
              <w:pStyle w:val="TAC"/>
              <w:rPr>
                <w:rFonts w:eastAsiaTheme="minorEastAsia" w:cs="Arial"/>
                <w:szCs w:val="18"/>
                <w:lang w:eastAsia="zh-CN"/>
              </w:rPr>
            </w:pPr>
            <w:r w:rsidRPr="006E069C">
              <w:rPr>
                <w:lang w:eastAsia="zh-CN"/>
              </w:rPr>
              <w:t>IMD7</w:t>
            </w:r>
          </w:p>
        </w:tc>
      </w:tr>
      <w:tr w:rsidR="00E667A6" w:rsidRPr="00E31945" w14:paraId="01BA5D9D" w14:textId="77777777" w:rsidTr="00FE74C8">
        <w:trPr>
          <w:trHeight w:val="187"/>
          <w:jc w:val="center"/>
        </w:trPr>
        <w:tc>
          <w:tcPr>
            <w:tcW w:w="2006" w:type="dxa"/>
            <w:tcBorders>
              <w:top w:val="nil"/>
              <w:left w:val="single" w:sz="4" w:space="0" w:color="auto"/>
              <w:bottom w:val="nil"/>
              <w:right w:val="single" w:sz="4" w:space="0" w:color="auto"/>
            </w:tcBorders>
          </w:tcPr>
          <w:p w14:paraId="76FC7128" w14:textId="77777777" w:rsidR="00E667A6" w:rsidRPr="00E31945" w:rsidRDefault="00E667A6" w:rsidP="00E667A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8E02D1" w14:textId="11FE2318" w:rsidR="00E667A6" w:rsidRPr="00E31945" w:rsidRDefault="00E667A6" w:rsidP="00E667A6">
            <w:pPr>
              <w:pStyle w:val="TAC"/>
              <w:rPr>
                <w:rFonts w:eastAsiaTheme="minorEastAsia" w:cs="Arial"/>
                <w:szCs w:val="18"/>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C0EEC5B" w14:textId="5D951C4B" w:rsidR="00E667A6" w:rsidRPr="00E31945" w:rsidRDefault="00E667A6" w:rsidP="00E667A6">
            <w:pPr>
              <w:pStyle w:val="TAC"/>
              <w:rPr>
                <w:rFonts w:eastAsiaTheme="minorEastAsia" w:cs="Arial"/>
                <w:szCs w:val="18"/>
                <w:lang w:eastAsia="ja-JP"/>
              </w:rPr>
            </w:pPr>
            <w:r w:rsidRPr="006E06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438E567F" w14:textId="3C6B5B83" w:rsidR="00E667A6" w:rsidRPr="00E31945" w:rsidRDefault="00E667A6" w:rsidP="00E667A6">
            <w:pPr>
              <w:pStyle w:val="TAC"/>
              <w:rPr>
                <w:rFonts w:eastAsiaTheme="minorEastAsia" w:cs="Arial"/>
                <w:szCs w:val="18"/>
                <w:lang w:eastAsia="ja-JP"/>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6990E25" w14:textId="7DA28A80" w:rsidR="00E667A6" w:rsidRPr="00E31945" w:rsidRDefault="00E667A6" w:rsidP="00E667A6">
            <w:pPr>
              <w:pStyle w:val="TAC"/>
              <w:rPr>
                <w:rFonts w:eastAsiaTheme="minorEastAsia" w:cs="Arial"/>
                <w:szCs w:val="18"/>
                <w:lang w:eastAsia="en-US"/>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78C06A45" w14:textId="5FA84F80" w:rsidR="00E667A6" w:rsidRPr="00E31945" w:rsidRDefault="00E667A6" w:rsidP="00E667A6">
            <w:pPr>
              <w:pStyle w:val="TAC"/>
              <w:rPr>
                <w:rFonts w:eastAsiaTheme="minorEastAsia" w:cs="Arial"/>
                <w:szCs w:val="18"/>
                <w:lang w:eastAsia="ja-JP"/>
              </w:rPr>
            </w:pPr>
            <w:r w:rsidRPr="006E06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08B9C830" w14:textId="56FEDD35" w:rsidR="00E667A6" w:rsidRPr="00E31945" w:rsidRDefault="00E667A6" w:rsidP="00E667A6">
            <w:pPr>
              <w:pStyle w:val="TAC"/>
              <w:rPr>
                <w:rFonts w:eastAsiaTheme="minorEastAsia"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419B4C" w14:textId="0A790FD3" w:rsidR="00E667A6" w:rsidRPr="00E31945" w:rsidRDefault="00E667A6" w:rsidP="00E667A6">
            <w:pPr>
              <w:pStyle w:val="TAC"/>
              <w:rPr>
                <w:rFonts w:eastAsiaTheme="minorEastAsia" w:cs="Arial"/>
                <w:szCs w:val="18"/>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1EFA5DA" w14:textId="6160D5C3" w:rsidR="00E667A6" w:rsidRPr="00E31945" w:rsidRDefault="00E667A6" w:rsidP="00E667A6">
            <w:pPr>
              <w:pStyle w:val="TAC"/>
              <w:rPr>
                <w:rFonts w:eastAsiaTheme="minorEastAsia" w:cs="Arial"/>
                <w:szCs w:val="18"/>
                <w:lang w:eastAsia="zh-CN"/>
              </w:rPr>
            </w:pPr>
            <w:r w:rsidRPr="006E069C">
              <w:rPr>
                <w:rFonts w:cs="Arial"/>
                <w:szCs w:val="18"/>
                <w:lang w:eastAsia="ja-JP"/>
              </w:rPr>
              <w:t>N/A</w:t>
            </w:r>
          </w:p>
        </w:tc>
      </w:tr>
      <w:tr w:rsidR="00E667A6" w:rsidRPr="00E31945" w14:paraId="151E25B3"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3381E753" w14:textId="77777777" w:rsidR="00E667A6" w:rsidRPr="00E31945" w:rsidRDefault="00E667A6" w:rsidP="00E667A6">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9432E5" w14:textId="77777777" w:rsidR="00E667A6" w:rsidRPr="00E31945" w:rsidRDefault="00E667A6" w:rsidP="00E667A6">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5714990" w14:textId="5AF577F3" w:rsidR="00E667A6" w:rsidRPr="00E31945" w:rsidRDefault="00E667A6" w:rsidP="00E667A6">
            <w:pPr>
              <w:pStyle w:val="TAC"/>
              <w:rPr>
                <w:rFonts w:eastAsiaTheme="minorEastAsia" w:cs="Arial"/>
                <w:szCs w:val="18"/>
                <w:lang w:eastAsia="ja-JP"/>
              </w:rPr>
            </w:pPr>
            <w:r w:rsidRPr="006E06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4620195D" w14:textId="16078484" w:rsidR="00E667A6" w:rsidRPr="00E31945" w:rsidRDefault="00E667A6" w:rsidP="00E667A6">
            <w:pPr>
              <w:pStyle w:val="TAC"/>
              <w:rPr>
                <w:rFonts w:eastAsiaTheme="minorEastAsia" w:cs="Arial"/>
                <w:szCs w:val="18"/>
                <w:lang w:eastAsia="ja-JP"/>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879EEE2" w14:textId="39736A42" w:rsidR="00E667A6" w:rsidRPr="00E31945" w:rsidRDefault="00E667A6" w:rsidP="00E667A6">
            <w:pPr>
              <w:pStyle w:val="TAC"/>
              <w:rPr>
                <w:rFonts w:eastAsiaTheme="minorEastAsia" w:cs="Arial"/>
                <w:szCs w:val="18"/>
                <w:lang w:eastAsia="en-US"/>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58CE35BB" w14:textId="1BC0498F" w:rsidR="00E667A6" w:rsidRPr="00E31945" w:rsidRDefault="00E667A6" w:rsidP="00E667A6">
            <w:pPr>
              <w:pStyle w:val="TAC"/>
              <w:rPr>
                <w:rFonts w:eastAsiaTheme="minorEastAsia" w:cs="Arial"/>
                <w:szCs w:val="18"/>
                <w:lang w:eastAsia="ja-JP"/>
              </w:rPr>
            </w:pPr>
            <w:r w:rsidRPr="006E06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79F03AC5" w14:textId="77777777" w:rsidR="00E667A6" w:rsidRPr="00E31945" w:rsidRDefault="00E667A6" w:rsidP="00E667A6">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100B90BB" w14:textId="77777777" w:rsidR="00E667A6" w:rsidRPr="00E31945" w:rsidRDefault="00E667A6" w:rsidP="00E667A6">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26BBFE79" w14:textId="77777777" w:rsidR="00E667A6" w:rsidRPr="00E31945" w:rsidRDefault="00E667A6" w:rsidP="00E667A6">
            <w:pPr>
              <w:pStyle w:val="TAC"/>
              <w:rPr>
                <w:rFonts w:eastAsiaTheme="minorEastAsia" w:cs="Arial"/>
                <w:szCs w:val="18"/>
                <w:lang w:eastAsia="zh-CN"/>
              </w:rPr>
            </w:pPr>
          </w:p>
        </w:tc>
      </w:tr>
      <w:tr w:rsidR="006B36BF" w:rsidRPr="00E31945" w14:paraId="6E55E43E" w14:textId="77777777" w:rsidTr="00BF6F5C">
        <w:trPr>
          <w:trHeight w:val="187"/>
          <w:jc w:val="center"/>
        </w:trPr>
        <w:tc>
          <w:tcPr>
            <w:tcW w:w="2006" w:type="dxa"/>
            <w:tcBorders>
              <w:top w:val="single" w:sz="4" w:space="0" w:color="auto"/>
              <w:left w:val="single" w:sz="4" w:space="0" w:color="auto"/>
              <w:bottom w:val="nil"/>
              <w:right w:val="single" w:sz="4" w:space="0" w:color="auto"/>
            </w:tcBorders>
          </w:tcPr>
          <w:p w14:paraId="19982ACD" w14:textId="64C55AD1" w:rsidR="006B36BF" w:rsidRPr="00E31945" w:rsidRDefault="006B36BF" w:rsidP="006B36BF">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DAEAC85" w14:textId="0239FC0A" w:rsidR="006B36BF" w:rsidRPr="00E31945" w:rsidRDefault="006B36BF" w:rsidP="006B36BF">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1D7768" w14:textId="0586C5A2" w:rsidR="006B36BF" w:rsidRPr="00E31945" w:rsidRDefault="006B36BF" w:rsidP="006B36BF">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527AABD1" w14:textId="1E587B99" w:rsidR="006B36BF" w:rsidRPr="00E31945" w:rsidRDefault="006B36BF" w:rsidP="006B36BF">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471E655D" w14:textId="438A5957" w:rsidR="006B36BF" w:rsidRPr="00E31945" w:rsidRDefault="006B36BF" w:rsidP="006B36BF">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742384F6" w14:textId="2D92351D" w:rsidR="006B36BF" w:rsidRPr="00E31945" w:rsidRDefault="006B36BF" w:rsidP="006B36BF">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1B0CBF4" w14:textId="5D0C54E0" w:rsidR="006B36BF" w:rsidRPr="00E31945" w:rsidRDefault="006B36BF" w:rsidP="006B36BF">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468D0969" w14:textId="3D21102F" w:rsidR="006B36BF" w:rsidRPr="00E31945" w:rsidRDefault="006B36BF" w:rsidP="006B36BF">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2BAEDCB5" w14:textId="3876A9C0" w:rsidR="006B36BF" w:rsidRPr="00E31945" w:rsidRDefault="006B36BF" w:rsidP="006B36BF">
            <w:pPr>
              <w:pStyle w:val="TAC"/>
              <w:rPr>
                <w:rFonts w:eastAsiaTheme="minorEastAsia"/>
                <w:lang w:eastAsia="zh-CN"/>
              </w:rPr>
            </w:pPr>
            <w:r w:rsidRPr="004C673B">
              <w:rPr>
                <w:rFonts w:cs="Arial"/>
                <w:lang w:eastAsia="ja-JP"/>
              </w:rPr>
              <w:t>IMD4</w:t>
            </w:r>
          </w:p>
        </w:tc>
      </w:tr>
      <w:tr w:rsidR="006B36BF" w:rsidRPr="00E31945" w14:paraId="6FEB34B6" w14:textId="77777777" w:rsidTr="00BF6F5C">
        <w:trPr>
          <w:trHeight w:val="187"/>
          <w:jc w:val="center"/>
        </w:trPr>
        <w:tc>
          <w:tcPr>
            <w:tcW w:w="2006" w:type="dxa"/>
            <w:tcBorders>
              <w:top w:val="nil"/>
              <w:left w:val="single" w:sz="4" w:space="0" w:color="auto"/>
              <w:bottom w:val="single" w:sz="4" w:space="0" w:color="auto"/>
              <w:right w:val="single" w:sz="4" w:space="0" w:color="auto"/>
            </w:tcBorders>
          </w:tcPr>
          <w:p w14:paraId="51AC9CA4" w14:textId="77777777" w:rsidR="006B36BF" w:rsidRPr="00E31945" w:rsidRDefault="006B36BF" w:rsidP="006B36B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21871" w14:textId="3B5AF9F3" w:rsidR="006B36BF" w:rsidRPr="00E31945" w:rsidRDefault="006B36BF" w:rsidP="006B36BF">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9709139" w14:textId="2C33B8E5" w:rsidR="006B36BF" w:rsidRPr="00E31945" w:rsidRDefault="006B36BF" w:rsidP="006B36BF">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6E80204E" w14:textId="5748E5F5" w:rsidR="006B36BF" w:rsidRPr="00E31945" w:rsidRDefault="006B36BF" w:rsidP="006B36BF">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464400E" w14:textId="22AACDC2" w:rsidR="006B36BF" w:rsidRPr="00E31945" w:rsidRDefault="006B36BF" w:rsidP="006B36BF">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4FA2C55" w14:textId="0DA45895" w:rsidR="006B36BF" w:rsidRPr="00E31945" w:rsidRDefault="006B36BF" w:rsidP="006B36BF">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1C838B27" w14:textId="74E6FC15" w:rsidR="006B36BF" w:rsidRPr="00E31945" w:rsidRDefault="006B36BF" w:rsidP="006B36BF">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7E1B93" w14:textId="5C61950F" w:rsidR="006B36BF" w:rsidRPr="00E31945" w:rsidRDefault="006B36BF" w:rsidP="006B36BF">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9F4D062" w14:textId="26A03BCA" w:rsidR="006B36BF" w:rsidRPr="00E31945" w:rsidRDefault="006B36BF" w:rsidP="006B36BF">
            <w:pPr>
              <w:pStyle w:val="TAC"/>
              <w:rPr>
                <w:rFonts w:eastAsiaTheme="minorEastAsia"/>
                <w:lang w:eastAsia="zh-CN"/>
              </w:rPr>
            </w:pPr>
            <w:r w:rsidRPr="004C673B">
              <w:rPr>
                <w:rFonts w:cs="Arial"/>
                <w:lang w:eastAsia="ja-JP"/>
              </w:rPr>
              <w:t>N/A</w:t>
            </w:r>
          </w:p>
        </w:tc>
      </w:tr>
      <w:tr w:rsidR="006B36BF" w:rsidRPr="00E31945" w14:paraId="75BCE8B0" w14:textId="77777777" w:rsidTr="007117F4">
        <w:trPr>
          <w:trHeight w:val="187"/>
          <w:jc w:val="center"/>
        </w:trPr>
        <w:tc>
          <w:tcPr>
            <w:tcW w:w="2006" w:type="dxa"/>
            <w:tcBorders>
              <w:top w:val="nil"/>
              <w:left w:val="single" w:sz="4" w:space="0" w:color="auto"/>
              <w:bottom w:val="nil"/>
              <w:right w:val="single" w:sz="4" w:space="0" w:color="auto"/>
            </w:tcBorders>
          </w:tcPr>
          <w:p w14:paraId="09C62096" w14:textId="0A897EBC" w:rsidR="006B36BF" w:rsidRPr="00E31945" w:rsidRDefault="006B36BF" w:rsidP="006B36BF">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0DCDF48" w14:textId="77777777" w:rsidR="006B36BF" w:rsidRPr="00E31945" w:rsidRDefault="006B36BF" w:rsidP="006B36BF">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46E76E5"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CD3E957"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8AB6049"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1999468"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BDF22FC"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E0924" w14:textId="77777777" w:rsidR="006B36BF" w:rsidRPr="00E31945" w:rsidRDefault="006B36BF" w:rsidP="006B36BF">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C1A3FC" w14:textId="77777777" w:rsidR="006B36BF" w:rsidRPr="00E31945" w:rsidRDefault="006B36BF" w:rsidP="006B36BF">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6B36BF" w:rsidRPr="00E31945" w14:paraId="27402BD4" w14:textId="77777777" w:rsidTr="00E63172">
        <w:trPr>
          <w:trHeight w:val="187"/>
          <w:jc w:val="center"/>
        </w:trPr>
        <w:tc>
          <w:tcPr>
            <w:tcW w:w="2006" w:type="dxa"/>
            <w:tcBorders>
              <w:top w:val="nil"/>
              <w:left w:val="single" w:sz="4" w:space="0" w:color="auto"/>
              <w:bottom w:val="nil"/>
              <w:right w:val="single" w:sz="4" w:space="0" w:color="auto"/>
            </w:tcBorders>
          </w:tcPr>
          <w:p w14:paraId="6B37A896" w14:textId="77777777" w:rsidR="006B36BF" w:rsidRPr="00E31945" w:rsidRDefault="006B36BF" w:rsidP="006B36B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4B7E0C" w14:textId="77777777" w:rsidR="006B36BF" w:rsidRPr="00E31945" w:rsidRDefault="006B36BF" w:rsidP="006B36BF">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2F806E"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15ECF48"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1D42D666"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827C758"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9174EF7" w14:textId="77777777" w:rsidR="006B36BF" w:rsidRPr="00E31945" w:rsidRDefault="006B36BF" w:rsidP="006B36BF">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D24F6" w14:textId="77777777" w:rsidR="006B36BF" w:rsidRPr="00E31945" w:rsidRDefault="006B36BF" w:rsidP="006B36BF">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BFB2ED" w14:textId="77777777" w:rsidR="006B36BF" w:rsidRPr="00E31945" w:rsidRDefault="006B36BF" w:rsidP="006B36BF">
            <w:pPr>
              <w:pStyle w:val="TAC"/>
              <w:rPr>
                <w:rFonts w:eastAsia="DengXian"/>
                <w:lang w:eastAsia="zh-CN"/>
              </w:rPr>
            </w:pPr>
            <w:r w:rsidRPr="00E31945">
              <w:rPr>
                <w:rFonts w:eastAsiaTheme="minorEastAsia"/>
                <w:lang w:eastAsia="ja-JP"/>
              </w:rPr>
              <w:t>N/A</w:t>
            </w:r>
          </w:p>
        </w:tc>
      </w:tr>
      <w:tr w:rsidR="006B36BF" w:rsidRPr="00E31945" w14:paraId="24BA7F2B" w14:textId="77777777" w:rsidTr="00E63172">
        <w:trPr>
          <w:trHeight w:val="187"/>
          <w:jc w:val="center"/>
        </w:trPr>
        <w:tc>
          <w:tcPr>
            <w:tcW w:w="2006" w:type="dxa"/>
            <w:tcBorders>
              <w:top w:val="nil"/>
              <w:left w:val="single" w:sz="4" w:space="0" w:color="auto"/>
              <w:bottom w:val="nil"/>
              <w:right w:val="single" w:sz="4" w:space="0" w:color="auto"/>
            </w:tcBorders>
          </w:tcPr>
          <w:p w14:paraId="63DE360F" w14:textId="3FA7390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5ECCD9AE" w14:textId="7AE44201" w:rsidR="006B36BF" w:rsidRPr="00E31945" w:rsidRDefault="006B36BF" w:rsidP="006B36BF">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3C7C831" w14:textId="219656FA" w:rsidR="006B36BF" w:rsidRPr="00E31945" w:rsidRDefault="006B36BF" w:rsidP="006B36BF">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5257F3CA" w14:textId="756299C9" w:rsidR="006B36BF" w:rsidRPr="00E31945" w:rsidRDefault="006B36BF" w:rsidP="006B36BF">
            <w:pPr>
              <w:pStyle w:val="TAC"/>
              <w:rPr>
                <w:rFonts w:eastAsiaTheme="minorEastAsia"/>
                <w:lang w:eastAsia="en-US"/>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306D1E" w14:textId="7D3A1A8E" w:rsidR="006B36BF" w:rsidRPr="00E31945" w:rsidRDefault="006B36BF" w:rsidP="006B36BF">
            <w:pPr>
              <w:pStyle w:val="TAC"/>
              <w:rPr>
                <w:rFonts w:eastAsiaTheme="minorEastAsia"/>
                <w:lang w:eastAsia="en-US"/>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3D6DE7B" w14:textId="2BDC61FD" w:rsidR="006B36BF" w:rsidRPr="00E31945" w:rsidRDefault="006B36BF" w:rsidP="006B36BF">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521F292" w14:textId="076B4059" w:rsidR="006B36BF" w:rsidRPr="00E31945" w:rsidRDefault="006B36BF" w:rsidP="006B36BF">
            <w:pPr>
              <w:pStyle w:val="TAC"/>
              <w:rPr>
                <w:rFonts w:eastAsiaTheme="minorEastAsia"/>
                <w:lang w:eastAsia="en-US"/>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263955F" w14:textId="14B9A15D" w:rsidR="006B36BF" w:rsidRPr="00E31945" w:rsidRDefault="006B36BF" w:rsidP="006B36BF">
            <w:pPr>
              <w:pStyle w:val="TAC"/>
              <w:rPr>
                <w:rFonts w:eastAsiaTheme="minorEastAsia"/>
                <w:lang w:eastAsia="en-US"/>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166182E" w14:textId="58619E36" w:rsidR="006B36BF" w:rsidRPr="00E31945" w:rsidRDefault="006B36BF" w:rsidP="006B36BF">
            <w:pPr>
              <w:pStyle w:val="TAC"/>
              <w:rPr>
                <w:rFonts w:eastAsiaTheme="minorEastAsia"/>
                <w:lang w:eastAsia="zh-CN"/>
              </w:rPr>
            </w:pPr>
            <w:r w:rsidRPr="00E31945">
              <w:rPr>
                <w:rFonts w:eastAsia="DengXian"/>
                <w:lang w:eastAsia="zh-CN"/>
              </w:rPr>
              <w:t>IMD5</w:t>
            </w:r>
          </w:p>
        </w:tc>
      </w:tr>
      <w:tr w:rsidR="006B36BF" w:rsidRPr="00E31945" w14:paraId="3D12749D" w14:textId="77777777" w:rsidTr="00E63172">
        <w:trPr>
          <w:trHeight w:val="187"/>
          <w:jc w:val="center"/>
        </w:trPr>
        <w:tc>
          <w:tcPr>
            <w:tcW w:w="2006" w:type="dxa"/>
            <w:tcBorders>
              <w:top w:val="nil"/>
              <w:left w:val="single" w:sz="4" w:space="0" w:color="auto"/>
              <w:bottom w:val="nil"/>
              <w:right w:val="single" w:sz="4" w:space="0" w:color="auto"/>
            </w:tcBorders>
          </w:tcPr>
          <w:p w14:paraId="21AD6206" w14:textId="77777777" w:rsidR="006B36BF" w:rsidRPr="00E31945" w:rsidRDefault="006B36BF" w:rsidP="006B36BF">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tcPr>
          <w:p w14:paraId="13964C03" w14:textId="64B9E176" w:rsidR="006B36BF" w:rsidRPr="00E31945" w:rsidRDefault="006B36BF" w:rsidP="006B36BF">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7EEBBAD" w14:textId="2E9A95A0" w:rsidR="006B36BF" w:rsidRPr="00E31945" w:rsidRDefault="006B36BF" w:rsidP="006B36BF">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6CA2923E" w14:textId="4D8D0435" w:rsidR="006B36BF" w:rsidRPr="00E31945" w:rsidRDefault="006B36BF" w:rsidP="006B36BF">
            <w:pPr>
              <w:pStyle w:val="TAC"/>
              <w:rPr>
                <w:rFonts w:eastAsiaTheme="minorEastAsia"/>
                <w:lang w:eastAsia="en-US"/>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3D14FC8" w14:textId="0691292F" w:rsidR="006B36BF" w:rsidRPr="00E31945" w:rsidRDefault="006B36BF" w:rsidP="006B36BF">
            <w:pPr>
              <w:pStyle w:val="TAC"/>
              <w:rPr>
                <w:rFonts w:eastAsiaTheme="minorEastAsia"/>
                <w:lang w:eastAsia="en-US"/>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EE7DD9" w14:textId="493BEFD8" w:rsidR="006B36BF" w:rsidRPr="00E31945" w:rsidRDefault="006B36BF" w:rsidP="006B36BF">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B5EF7FF" w14:textId="40F02C07" w:rsidR="006B36BF" w:rsidRPr="00E31945" w:rsidRDefault="006B36BF" w:rsidP="006B36BF">
            <w:pPr>
              <w:pStyle w:val="TAC"/>
              <w:rPr>
                <w:rFonts w:eastAsiaTheme="minorEastAsia"/>
                <w:lang w:eastAsia="en-US"/>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5CEFBF" w14:textId="1F85E4D9" w:rsidR="006B36BF" w:rsidRPr="00E31945" w:rsidRDefault="006B36BF" w:rsidP="006B36BF">
            <w:pPr>
              <w:pStyle w:val="TAC"/>
              <w:rPr>
                <w:rFonts w:eastAsiaTheme="minorEastAsia"/>
                <w:lang w:eastAsia="en-US"/>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661A79" w14:textId="65EE0882" w:rsidR="006B36BF" w:rsidRPr="00E31945" w:rsidRDefault="006B36BF" w:rsidP="006B36BF">
            <w:pPr>
              <w:pStyle w:val="TAC"/>
              <w:rPr>
                <w:rFonts w:eastAsiaTheme="minorEastAsia"/>
                <w:lang w:eastAsia="zh-CN"/>
              </w:rPr>
            </w:pPr>
            <w:r w:rsidRPr="00E31945">
              <w:rPr>
                <w:rFonts w:eastAsia="DengXian"/>
                <w:lang w:eastAsia="ja-JP"/>
              </w:rPr>
              <w:t>N/A</w:t>
            </w:r>
          </w:p>
        </w:tc>
      </w:tr>
      <w:tr w:rsidR="006B36BF" w:rsidRPr="00E31945" w14:paraId="59FF3D7A" w14:textId="77777777" w:rsidTr="007117F4">
        <w:trPr>
          <w:trHeight w:val="187"/>
          <w:jc w:val="center"/>
        </w:trPr>
        <w:tc>
          <w:tcPr>
            <w:tcW w:w="2006" w:type="dxa"/>
            <w:tcBorders>
              <w:top w:val="nil"/>
              <w:left w:val="single" w:sz="4" w:space="0" w:color="auto"/>
              <w:bottom w:val="nil"/>
              <w:right w:val="single" w:sz="4" w:space="0" w:color="auto"/>
            </w:tcBorders>
          </w:tcPr>
          <w:p w14:paraId="08109104" w14:textId="77777777" w:rsidR="006B36BF" w:rsidRPr="00E31945" w:rsidRDefault="006B36BF" w:rsidP="006B36BF">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7E980218" w14:textId="00B0EA66" w:rsidR="006B36BF" w:rsidRPr="00E31945" w:rsidRDefault="006B36BF" w:rsidP="006B36BF">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895430A" w14:textId="5B6E6148" w:rsidR="006B36BF" w:rsidRPr="00E31945" w:rsidRDefault="006B36BF" w:rsidP="006B36BF">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013994E7" w14:textId="1E4355C1"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121339" w14:textId="0C74DBC5" w:rsidR="006B36BF" w:rsidRPr="00E31945" w:rsidRDefault="006B36BF" w:rsidP="006B36BF">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578391D" w14:textId="30C2DA3D" w:rsidR="006B36BF" w:rsidRPr="00E31945" w:rsidRDefault="006B36BF" w:rsidP="006B36BF">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033F6D9" w14:textId="7CAAE454" w:rsidR="006B36BF" w:rsidRPr="00E31945" w:rsidRDefault="006B36BF" w:rsidP="006B36BF">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491B4CD" w14:textId="66F13555"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D211BD" w14:textId="349FC3F8" w:rsidR="006B36BF" w:rsidRPr="00E31945" w:rsidRDefault="006B36BF" w:rsidP="006B36BF">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6B36BF" w:rsidRPr="00E31945" w14:paraId="074F780B" w14:textId="77777777" w:rsidTr="008008C9">
        <w:trPr>
          <w:trHeight w:val="187"/>
          <w:jc w:val="center"/>
        </w:trPr>
        <w:tc>
          <w:tcPr>
            <w:tcW w:w="2006" w:type="dxa"/>
            <w:tcBorders>
              <w:top w:val="nil"/>
              <w:left w:val="single" w:sz="4" w:space="0" w:color="auto"/>
              <w:bottom w:val="nil"/>
              <w:right w:val="single" w:sz="4" w:space="0" w:color="auto"/>
            </w:tcBorders>
          </w:tcPr>
          <w:p w14:paraId="2FE6458B" w14:textId="77777777" w:rsidR="006B36BF" w:rsidRPr="00E31945" w:rsidRDefault="006B36BF" w:rsidP="006B36BF">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30069F44" w14:textId="2AD2ED62" w:rsidR="006B36BF" w:rsidRPr="00E31945" w:rsidRDefault="006B36BF" w:rsidP="006B36BF">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918CF45" w14:textId="3682554B" w:rsidR="006B36BF" w:rsidRPr="00E31945" w:rsidRDefault="006B36BF" w:rsidP="006B36BF">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17D43C32" w14:textId="734DD852" w:rsidR="006B36BF" w:rsidRPr="00E31945" w:rsidRDefault="006B36BF" w:rsidP="006B36BF">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416117F" w14:textId="7A684BA0" w:rsidR="006B36BF" w:rsidRPr="00E31945" w:rsidRDefault="006B36BF" w:rsidP="006B36BF">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1DAA0BFB" w14:textId="6E942855" w:rsidR="006B36BF" w:rsidRPr="00E31945" w:rsidRDefault="006B36BF" w:rsidP="006B36BF">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F9A63AB" w14:textId="51F40122" w:rsidR="006B36BF" w:rsidRPr="00E31945" w:rsidRDefault="006B36BF" w:rsidP="006B36BF">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00EE558A" w14:textId="57B9F241"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2544E5F" w14:textId="0648CF94" w:rsidR="006B36BF" w:rsidRPr="00E31945" w:rsidRDefault="006B36BF" w:rsidP="006B36BF">
            <w:pPr>
              <w:pStyle w:val="TAC"/>
              <w:rPr>
                <w:rFonts w:eastAsia="DengXian" w:cs="Arial"/>
                <w:szCs w:val="18"/>
                <w:lang w:eastAsia="ja-JP"/>
              </w:rPr>
            </w:pPr>
            <w:r w:rsidRPr="00E31945">
              <w:rPr>
                <w:rFonts w:eastAsiaTheme="minorEastAsia" w:cs="Arial"/>
                <w:szCs w:val="18"/>
              </w:rPr>
              <w:t>N/A</w:t>
            </w:r>
          </w:p>
        </w:tc>
      </w:tr>
      <w:tr w:rsidR="006B36BF" w:rsidRPr="00E31945" w14:paraId="3D279B72" w14:textId="77777777" w:rsidTr="008008C9">
        <w:trPr>
          <w:trHeight w:val="187"/>
          <w:jc w:val="center"/>
        </w:trPr>
        <w:tc>
          <w:tcPr>
            <w:tcW w:w="2006" w:type="dxa"/>
            <w:tcBorders>
              <w:top w:val="nil"/>
              <w:left w:val="single" w:sz="4" w:space="0" w:color="auto"/>
              <w:right w:val="single" w:sz="4" w:space="0" w:color="auto"/>
            </w:tcBorders>
          </w:tcPr>
          <w:p w14:paraId="0EBD01A9" w14:textId="77777777" w:rsidR="006B36BF" w:rsidRPr="00E31945" w:rsidRDefault="006B36BF" w:rsidP="006B36BF">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03F564B3" w14:textId="77777777" w:rsidR="006B36BF" w:rsidRPr="00E31945" w:rsidRDefault="006B36BF" w:rsidP="006B36BF">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7824D242" w14:textId="4755E6FA" w:rsidR="006B36BF" w:rsidRPr="00E31945" w:rsidRDefault="006B36BF" w:rsidP="006B36BF">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37A326C3" w14:textId="7BC92859" w:rsidR="006B36BF" w:rsidRPr="00E31945" w:rsidRDefault="006B36BF" w:rsidP="006B36BF">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912D931" w14:textId="030EB27A" w:rsidR="006B36BF" w:rsidRPr="00E31945" w:rsidRDefault="006B36BF" w:rsidP="006B36BF">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322D1D1" w14:textId="47416426" w:rsidR="006B36BF" w:rsidRPr="00E31945" w:rsidRDefault="006B36BF" w:rsidP="006B36BF">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9D80E6C" w14:textId="0761C699" w:rsidR="006B36BF" w:rsidRPr="00E31945" w:rsidRDefault="006B36BF" w:rsidP="006B36BF">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AE3AB9" w14:textId="77BBEE64" w:rsidR="006B36BF" w:rsidRPr="00E31945" w:rsidRDefault="006B36BF" w:rsidP="006B36BF">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70F9DDA" w14:textId="6EA16108" w:rsidR="006B36BF" w:rsidRPr="00E31945" w:rsidRDefault="006B36BF" w:rsidP="006B36BF">
            <w:pPr>
              <w:pStyle w:val="TAC"/>
              <w:rPr>
                <w:rFonts w:eastAsia="DengXian" w:cs="Arial"/>
                <w:szCs w:val="18"/>
                <w:lang w:eastAsia="ja-JP"/>
              </w:rPr>
            </w:pPr>
            <w:r w:rsidRPr="00E31945">
              <w:rPr>
                <w:rFonts w:eastAsiaTheme="minorEastAsia" w:cs="Arial"/>
                <w:szCs w:val="18"/>
              </w:rPr>
              <w:t>N/A</w:t>
            </w:r>
          </w:p>
        </w:tc>
      </w:tr>
      <w:tr w:rsidR="00283973" w:rsidRPr="00E31945" w14:paraId="01A9B0D2" w14:textId="77777777" w:rsidTr="007673CF">
        <w:trPr>
          <w:trHeight w:val="187"/>
          <w:jc w:val="center"/>
        </w:trPr>
        <w:tc>
          <w:tcPr>
            <w:tcW w:w="2006" w:type="dxa"/>
            <w:tcBorders>
              <w:top w:val="nil"/>
              <w:left w:val="single" w:sz="4" w:space="0" w:color="auto"/>
              <w:bottom w:val="nil"/>
              <w:right w:val="single" w:sz="4" w:space="0" w:color="auto"/>
            </w:tcBorders>
          </w:tcPr>
          <w:p w14:paraId="533A74CB" w14:textId="26DE6BC9" w:rsidR="00283973" w:rsidRPr="00E31945" w:rsidRDefault="00283973" w:rsidP="00283973">
            <w:pPr>
              <w:pStyle w:val="TAC"/>
              <w:rPr>
                <w:rFonts w:eastAsia="DengXian"/>
                <w:lang w:val="en-US" w:eastAsia="zh-CN"/>
              </w:rPr>
            </w:pPr>
            <w:r>
              <w:rPr>
                <w:rFonts w:eastAsia="DengXian"/>
                <w:lang w:val="en-US" w:eastAsia="zh-CN"/>
              </w:rPr>
              <w:t>CA_n28-n78</w:t>
            </w:r>
          </w:p>
        </w:tc>
        <w:tc>
          <w:tcPr>
            <w:tcW w:w="1145" w:type="dxa"/>
            <w:tcBorders>
              <w:top w:val="nil"/>
              <w:left w:val="single" w:sz="4" w:space="0" w:color="auto"/>
              <w:right w:val="single" w:sz="4" w:space="0" w:color="auto"/>
            </w:tcBorders>
          </w:tcPr>
          <w:p w14:paraId="049F6099" w14:textId="3DD9B398" w:rsidR="00283973" w:rsidRPr="00E31945" w:rsidRDefault="00283973" w:rsidP="00283973">
            <w:pPr>
              <w:pStyle w:val="TAC"/>
              <w:rPr>
                <w:rFonts w:eastAsia="DengXian" w:cs="Arial"/>
                <w:szCs w:val="18"/>
                <w:lang w:val="en-US" w:eastAsia="zh-CN"/>
              </w:rPr>
            </w:pPr>
            <w:r>
              <w:rPr>
                <w:rFonts w:eastAsiaTheme="minorEastAsia"/>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14980AE" w14:textId="63CBA330" w:rsidR="00283973" w:rsidRPr="00E31945" w:rsidRDefault="00283973" w:rsidP="00283973">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2BDA8EC5" w14:textId="16404188" w:rsidR="00283973" w:rsidRPr="00E31945" w:rsidRDefault="00283973" w:rsidP="00283973">
            <w:pPr>
              <w:pStyle w:val="TAC"/>
              <w:rPr>
                <w:rFonts w:eastAsiaTheme="minorEastAsia" w:cs="Arial"/>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AA3E345" w14:textId="3A1EB0C2" w:rsidR="00283973" w:rsidRDefault="00283973" w:rsidP="00283973">
            <w:pPr>
              <w:pStyle w:val="TAC"/>
              <w:rPr>
                <w:rFonts w:eastAsiaTheme="minorEastAsia" w:cs="Arial"/>
                <w:color w:val="000000"/>
                <w:szCs w:val="18"/>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7C52C7BF" w14:textId="466FDEB7" w:rsidR="00283973" w:rsidRPr="00E31945" w:rsidRDefault="00283973" w:rsidP="00283973">
            <w:pPr>
              <w:pStyle w:val="TAC"/>
              <w:rPr>
                <w:rFonts w:eastAsiaTheme="minorEastAsia" w:cs="Arial"/>
                <w:szCs w:val="18"/>
              </w:rPr>
            </w:pPr>
            <w:r>
              <w:rPr>
                <w:rFonts w:eastAsiaTheme="minorEastAsia"/>
                <w:lang w:val="en-US" w:eastAsia="zh-CN"/>
              </w:rPr>
              <w:t>780</w:t>
            </w:r>
          </w:p>
        </w:tc>
        <w:tc>
          <w:tcPr>
            <w:tcW w:w="977" w:type="dxa"/>
            <w:tcBorders>
              <w:top w:val="nil"/>
              <w:left w:val="single" w:sz="4" w:space="0" w:color="auto"/>
              <w:bottom w:val="single" w:sz="4" w:space="0" w:color="auto"/>
              <w:right w:val="single" w:sz="4" w:space="0" w:color="auto"/>
            </w:tcBorders>
          </w:tcPr>
          <w:p w14:paraId="0EC5E9FE" w14:textId="4CBFDCF5" w:rsidR="00283973" w:rsidRPr="00E31945" w:rsidRDefault="00283973" w:rsidP="00283973">
            <w:pPr>
              <w:pStyle w:val="TAC"/>
              <w:rPr>
                <w:rFonts w:eastAsiaTheme="minorEastAsia" w:cs="Arial"/>
                <w:szCs w:val="18"/>
              </w:rPr>
            </w:pPr>
            <w:r>
              <w:rPr>
                <w:rFonts w:eastAsiaTheme="minorEastAsia"/>
                <w:lang w:val="en-US" w:eastAsia="zh-CN"/>
              </w:rPr>
              <w:t>18.5</w:t>
            </w:r>
          </w:p>
        </w:tc>
        <w:tc>
          <w:tcPr>
            <w:tcW w:w="828" w:type="dxa"/>
            <w:tcBorders>
              <w:top w:val="nil"/>
              <w:left w:val="single" w:sz="4" w:space="0" w:color="auto"/>
              <w:bottom w:val="single" w:sz="4" w:space="0" w:color="auto"/>
              <w:right w:val="single" w:sz="4" w:space="0" w:color="auto"/>
            </w:tcBorders>
          </w:tcPr>
          <w:p w14:paraId="59AE75A3" w14:textId="778C91F8" w:rsidR="00283973" w:rsidRPr="00E31945" w:rsidRDefault="00283973" w:rsidP="00283973">
            <w:pPr>
              <w:pStyle w:val="TAC"/>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14E3C92E" w14:textId="66C8D7AB" w:rsidR="00283973" w:rsidRPr="00E31945" w:rsidRDefault="00283973" w:rsidP="00283973">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283973" w:rsidRPr="00E31945" w14:paraId="56D975E8" w14:textId="77777777" w:rsidTr="007673CF">
        <w:trPr>
          <w:trHeight w:val="187"/>
          <w:jc w:val="center"/>
        </w:trPr>
        <w:tc>
          <w:tcPr>
            <w:tcW w:w="2006" w:type="dxa"/>
            <w:tcBorders>
              <w:top w:val="nil"/>
              <w:left w:val="single" w:sz="4" w:space="0" w:color="auto"/>
              <w:bottom w:val="nil"/>
              <w:right w:val="single" w:sz="4" w:space="0" w:color="auto"/>
            </w:tcBorders>
          </w:tcPr>
          <w:p w14:paraId="177C3E9E" w14:textId="77777777" w:rsidR="00283973" w:rsidRPr="00E31945" w:rsidRDefault="00283973" w:rsidP="00283973">
            <w:pPr>
              <w:pStyle w:val="TAC"/>
              <w:rPr>
                <w:rFonts w:eastAsia="DengXian"/>
                <w:lang w:val="en-US" w:eastAsia="zh-CN"/>
              </w:rPr>
            </w:pPr>
          </w:p>
        </w:tc>
        <w:tc>
          <w:tcPr>
            <w:tcW w:w="1145" w:type="dxa"/>
            <w:tcBorders>
              <w:top w:val="nil"/>
              <w:left w:val="single" w:sz="4" w:space="0" w:color="auto"/>
              <w:bottom w:val="nil"/>
              <w:right w:val="single" w:sz="4" w:space="0" w:color="auto"/>
            </w:tcBorders>
          </w:tcPr>
          <w:p w14:paraId="147AFFFB" w14:textId="4206AFA3" w:rsidR="00283973" w:rsidRPr="00E31945" w:rsidRDefault="00283973" w:rsidP="00283973">
            <w:pPr>
              <w:pStyle w:val="TAC"/>
              <w:rPr>
                <w:rFonts w:eastAsia="DengXian"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4DBAF139" w14:textId="158CC500" w:rsidR="00283973" w:rsidRPr="00E31945" w:rsidRDefault="00283973" w:rsidP="00283973">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17C50046" w14:textId="546E6119" w:rsidR="00283973" w:rsidRPr="00E31945" w:rsidRDefault="00283973" w:rsidP="00283973">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7BA83014" w14:textId="298FDC97" w:rsidR="00283973" w:rsidRDefault="00283973" w:rsidP="00283973">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7E49675F" w14:textId="0F0E64E6" w:rsidR="00283973" w:rsidRPr="00E31945" w:rsidRDefault="00283973" w:rsidP="00283973">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610FAE4E" w14:textId="36418F71" w:rsidR="00283973" w:rsidRPr="00E31945" w:rsidRDefault="00283973" w:rsidP="00283973">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319EDDD9" w14:textId="0C28AB42" w:rsidR="00283973" w:rsidRPr="00E31945" w:rsidRDefault="00283973" w:rsidP="00283973">
            <w:pPr>
              <w:pStyle w:val="TAC"/>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nil"/>
              <w:right w:val="single" w:sz="4" w:space="0" w:color="auto"/>
            </w:tcBorders>
          </w:tcPr>
          <w:p w14:paraId="36B19CCF" w14:textId="0F3EC837" w:rsidR="00283973" w:rsidRPr="00E31945" w:rsidRDefault="00283973" w:rsidP="00283973">
            <w:pPr>
              <w:pStyle w:val="TAC"/>
              <w:rPr>
                <w:rFonts w:eastAsiaTheme="minorEastAsia" w:cs="Arial"/>
                <w:szCs w:val="18"/>
              </w:rPr>
            </w:pPr>
            <w:r>
              <w:rPr>
                <w:rFonts w:eastAsiaTheme="minorEastAsia" w:cs="Arial"/>
                <w:szCs w:val="18"/>
                <w:lang w:eastAsia="ja-JP"/>
              </w:rPr>
              <w:t>N/A</w:t>
            </w:r>
          </w:p>
        </w:tc>
      </w:tr>
      <w:tr w:rsidR="00283973" w:rsidRPr="00E31945" w14:paraId="4D44B389" w14:textId="77777777" w:rsidTr="007673CF">
        <w:trPr>
          <w:trHeight w:val="187"/>
          <w:jc w:val="center"/>
        </w:trPr>
        <w:tc>
          <w:tcPr>
            <w:tcW w:w="2006" w:type="dxa"/>
            <w:tcBorders>
              <w:top w:val="nil"/>
              <w:left w:val="single" w:sz="4" w:space="0" w:color="auto"/>
              <w:right w:val="single" w:sz="4" w:space="0" w:color="auto"/>
            </w:tcBorders>
          </w:tcPr>
          <w:p w14:paraId="047822AF" w14:textId="77777777" w:rsidR="00283973" w:rsidRPr="00E31945" w:rsidRDefault="00283973" w:rsidP="00283973">
            <w:pPr>
              <w:pStyle w:val="TAC"/>
              <w:rPr>
                <w:rFonts w:eastAsia="DengXian"/>
                <w:lang w:val="en-US" w:eastAsia="zh-CN"/>
              </w:rPr>
            </w:pPr>
          </w:p>
        </w:tc>
        <w:tc>
          <w:tcPr>
            <w:tcW w:w="1145" w:type="dxa"/>
            <w:tcBorders>
              <w:top w:val="nil"/>
              <w:left w:val="single" w:sz="4" w:space="0" w:color="auto"/>
              <w:right w:val="single" w:sz="4" w:space="0" w:color="auto"/>
            </w:tcBorders>
          </w:tcPr>
          <w:p w14:paraId="0FD7348C" w14:textId="77777777" w:rsidR="00283973" w:rsidRPr="00E31945" w:rsidRDefault="00283973" w:rsidP="00283973">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4E078F56" w14:textId="76939329" w:rsidR="00283973" w:rsidRPr="00E31945" w:rsidRDefault="00283973" w:rsidP="00283973">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1312C417" w14:textId="16817A0B" w:rsidR="00283973" w:rsidRPr="00E31945" w:rsidRDefault="00283973" w:rsidP="00283973">
            <w:pPr>
              <w:pStyle w:val="TAC"/>
              <w:rPr>
                <w:rFonts w:eastAsiaTheme="minorEastAsia" w:cs="Arial"/>
                <w:szCs w:val="18"/>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1F964C5" w14:textId="0033AC13" w:rsidR="00283973" w:rsidRDefault="00283973" w:rsidP="00283973">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679BBF2B" w14:textId="595D1198" w:rsidR="00283973" w:rsidRPr="00E31945" w:rsidRDefault="00283973" w:rsidP="00283973">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5D01BA26" w14:textId="77777777" w:rsidR="00283973" w:rsidRPr="00E31945" w:rsidRDefault="00283973" w:rsidP="00283973">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264F225E" w14:textId="77777777" w:rsidR="00283973" w:rsidRPr="00E31945" w:rsidRDefault="00283973" w:rsidP="00283973">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4E62C77" w14:textId="77777777" w:rsidR="00283973" w:rsidRPr="00E31945" w:rsidRDefault="00283973" w:rsidP="00283973">
            <w:pPr>
              <w:pStyle w:val="TAC"/>
              <w:rPr>
                <w:rFonts w:eastAsiaTheme="minorEastAsia" w:cs="Arial"/>
                <w:szCs w:val="18"/>
              </w:rPr>
            </w:pPr>
          </w:p>
        </w:tc>
      </w:tr>
      <w:tr w:rsidR="006B36BF" w:rsidRPr="00E31945" w14:paraId="2AEE53A1"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338349CB" w14:textId="77777777" w:rsidR="006B36BF" w:rsidRPr="00E31945" w:rsidRDefault="006B36BF" w:rsidP="006B36BF">
            <w:pPr>
              <w:pStyle w:val="TAC"/>
              <w:rPr>
                <w:rFonts w:eastAsiaTheme="minorEastAsia"/>
                <w:lang w:val="en-US" w:eastAsia="zh-CN"/>
              </w:rPr>
            </w:pPr>
            <w:r w:rsidRPr="00E31945">
              <w:rPr>
                <w:rFonts w:eastAsiaTheme="minorEastAsia"/>
                <w:szCs w:val="18"/>
                <w:lang w:eastAsia="en-US"/>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4EB2C15E" w14:textId="433D5043" w:rsidR="006B36BF" w:rsidRPr="00E31945" w:rsidRDefault="006B36BF" w:rsidP="006B36BF">
            <w:pPr>
              <w:pStyle w:val="TAC"/>
              <w:rPr>
                <w:rFonts w:eastAsiaTheme="minorEastAsia"/>
                <w:szCs w:val="18"/>
                <w:lang w:eastAsia="en-US"/>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AB11E12" w14:textId="77777777" w:rsidR="006B36BF" w:rsidRPr="00E31945" w:rsidRDefault="006B36BF" w:rsidP="006B36BF">
            <w:pPr>
              <w:pStyle w:val="TAC"/>
              <w:rPr>
                <w:rFonts w:eastAsiaTheme="minorEastAsia"/>
                <w:szCs w:val="18"/>
                <w:lang w:eastAsia="en-US"/>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7DB7A19"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79E7D796"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4E4692C6" w14:textId="77777777" w:rsidR="006B36BF" w:rsidRPr="00E31945" w:rsidRDefault="006B36BF" w:rsidP="006B36BF">
            <w:pPr>
              <w:pStyle w:val="TAC"/>
              <w:rPr>
                <w:rFonts w:eastAsiaTheme="minorEastAsia"/>
                <w:szCs w:val="18"/>
                <w:lang w:eastAsia="en-US"/>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4798462"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
          <w:p w14:paraId="44D85DE5" w14:textId="77777777" w:rsidR="006B36BF" w:rsidRPr="00E31945" w:rsidRDefault="006B36BF" w:rsidP="006B36BF">
            <w:pPr>
              <w:pStyle w:val="TAC"/>
              <w:rPr>
                <w:rFonts w:eastAsiaTheme="minorEastAsia"/>
                <w:lang w:val="en-US" w:eastAsia="zh-CN"/>
              </w:rPr>
            </w:pPr>
            <w:r w:rsidRPr="00E31945">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3B97002B" w14:textId="77777777" w:rsidR="006B36BF" w:rsidRPr="00E31945" w:rsidRDefault="006B36BF" w:rsidP="006B36BF">
            <w:pPr>
              <w:pStyle w:val="TAC"/>
              <w:rPr>
                <w:rFonts w:eastAsiaTheme="minorEastAsia"/>
                <w:szCs w:val="18"/>
                <w:lang w:eastAsia="en-US"/>
              </w:rPr>
            </w:pPr>
            <w:r w:rsidRPr="00E31945">
              <w:rPr>
                <w:rFonts w:eastAsiaTheme="minorEastAsia"/>
                <w:lang w:eastAsia="zh-CN"/>
              </w:rPr>
              <w:t>IMD</w:t>
            </w:r>
            <w:r w:rsidRPr="00E31945">
              <w:rPr>
                <w:rFonts w:eastAsiaTheme="minorEastAsia"/>
                <w:lang w:val="en-US" w:eastAsia="zh-CN"/>
              </w:rPr>
              <w:t>4</w:t>
            </w:r>
          </w:p>
        </w:tc>
      </w:tr>
      <w:tr w:rsidR="006B36BF" w:rsidRPr="00E31945" w14:paraId="02EE25E9" w14:textId="77777777" w:rsidTr="007117F4">
        <w:trPr>
          <w:trHeight w:val="187"/>
          <w:jc w:val="center"/>
        </w:trPr>
        <w:tc>
          <w:tcPr>
            <w:tcW w:w="2006" w:type="dxa"/>
            <w:tcBorders>
              <w:top w:val="nil"/>
              <w:left w:val="single" w:sz="4" w:space="0" w:color="auto"/>
              <w:bottom w:val="nil"/>
              <w:right w:val="single" w:sz="4" w:space="0" w:color="auto"/>
            </w:tcBorders>
          </w:tcPr>
          <w:p w14:paraId="140B1172"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9009C" w14:textId="77777777" w:rsidR="006B36BF" w:rsidRPr="00E31945" w:rsidRDefault="006B36BF" w:rsidP="006B36BF">
            <w:pPr>
              <w:pStyle w:val="TAC"/>
              <w:rPr>
                <w:rFonts w:eastAsiaTheme="minorEastAsia"/>
                <w:szCs w:val="18"/>
                <w:lang w:eastAsia="en-US"/>
              </w:rPr>
            </w:pPr>
            <w:r w:rsidRPr="00E31945">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79890B01"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3487.5</w:t>
            </w:r>
          </w:p>
        </w:tc>
        <w:tc>
          <w:tcPr>
            <w:tcW w:w="818" w:type="dxa"/>
            <w:tcBorders>
              <w:top w:val="single" w:sz="4" w:space="0" w:color="auto"/>
              <w:left w:val="single" w:sz="4" w:space="0" w:color="auto"/>
              <w:bottom w:val="single" w:sz="4" w:space="0" w:color="auto"/>
              <w:right w:val="single" w:sz="4" w:space="0" w:color="auto"/>
            </w:tcBorders>
            <w:hideMark/>
          </w:tcPr>
          <w:p w14:paraId="19781742"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2F20F60D"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E8C179B"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
          <w:p w14:paraId="7F7268B3"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6327A199" w14:textId="77777777" w:rsidR="006B36BF" w:rsidRPr="00E31945" w:rsidRDefault="006B36BF" w:rsidP="006B36BF">
            <w:pPr>
              <w:pStyle w:val="TAC"/>
              <w:rPr>
                <w:rFonts w:eastAsiaTheme="minorEastAsia"/>
                <w:lang w:val="en-US" w:eastAsia="zh-CN"/>
              </w:rPr>
            </w:pPr>
            <w:r w:rsidRPr="00E31945">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026F4D1E"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N/A</w:t>
            </w:r>
          </w:p>
        </w:tc>
      </w:tr>
      <w:tr w:rsidR="006B36BF" w:rsidRPr="00E31945" w14:paraId="1529EF29"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0530FCFE" w14:textId="491B0110" w:rsidR="006B36BF" w:rsidRPr="00E31945" w:rsidRDefault="006B36BF" w:rsidP="006B36BF">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66</w:t>
            </w:r>
          </w:p>
        </w:tc>
        <w:tc>
          <w:tcPr>
            <w:tcW w:w="1145" w:type="dxa"/>
            <w:tcBorders>
              <w:top w:val="single" w:sz="4" w:space="0" w:color="auto"/>
              <w:left w:val="single" w:sz="4" w:space="0" w:color="auto"/>
              <w:bottom w:val="nil"/>
              <w:right w:val="single" w:sz="4" w:space="0" w:color="auto"/>
            </w:tcBorders>
          </w:tcPr>
          <w:p w14:paraId="4366603B" w14:textId="62BEBB21" w:rsidR="006B36BF" w:rsidRPr="00E31945" w:rsidRDefault="006B36BF" w:rsidP="006B36BF">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49867FFA" w14:textId="69570E29" w:rsidR="006B36BF" w:rsidRPr="00E31945" w:rsidRDefault="006B36BF" w:rsidP="006B36BF">
            <w:pPr>
              <w:pStyle w:val="TAC"/>
              <w:rPr>
                <w:rFonts w:eastAsiaTheme="minorEastAsia" w:cs="Arial"/>
                <w:lang w:eastAsia="ja-JP"/>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47E883EB" w14:textId="30E3316B" w:rsidR="006B36BF" w:rsidRPr="00E31945" w:rsidRDefault="006B36BF" w:rsidP="006B36BF">
            <w:pPr>
              <w:pStyle w:val="TAC"/>
              <w:rPr>
                <w:rFonts w:eastAsiaTheme="minorEastAsia" w:cs="Arial"/>
                <w:lang w:eastAsia="ja-JP"/>
              </w:rPr>
            </w:pPr>
            <w:r w:rsidRPr="00E31945">
              <w:rPr>
                <w:rFonts w:eastAsiaTheme="minorEastAsia"/>
                <w:lang w:eastAsia="en-US"/>
              </w:rPr>
              <w:t>90</w:t>
            </w:r>
          </w:p>
        </w:tc>
        <w:tc>
          <w:tcPr>
            <w:tcW w:w="1276" w:type="dxa"/>
            <w:tcBorders>
              <w:top w:val="single" w:sz="4" w:space="0" w:color="auto"/>
              <w:left w:val="single" w:sz="4" w:space="0" w:color="auto"/>
              <w:bottom w:val="nil"/>
              <w:right w:val="single" w:sz="4" w:space="0" w:color="auto"/>
            </w:tcBorders>
          </w:tcPr>
          <w:p w14:paraId="3E19B001" w14:textId="665F9D39" w:rsidR="006B36BF" w:rsidRPr="00E31945" w:rsidRDefault="006B36BF" w:rsidP="006B36BF">
            <w:pPr>
              <w:pStyle w:val="TAC"/>
              <w:rPr>
                <w:rFonts w:eastAsiaTheme="minorEastAsia" w:cs="Arial"/>
                <w:lang w:eastAsia="ja-JP"/>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7A81E3D6" w14:textId="3ECDAB14" w:rsidR="006B36BF" w:rsidRPr="00E31945" w:rsidRDefault="006B36BF" w:rsidP="006B36BF">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640E81E6" w14:textId="02871ABB" w:rsidR="006B36BF" w:rsidRPr="00E31945" w:rsidRDefault="006B36BF" w:rsidP="006B36BF">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B9A49D2" w14:textId="243BB17A" w:rsidR="006B36BF" w:rsidRPr="00E31945" w:rsidRDefault="006B36BF" w:rsidP="006B36BF">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090EBB09" w14:textId="24D74DA6" w:rsidR="006B36BF" w:rsidRPr="00E31945" w:rsidRDefault="006B36BF" w:rsidP="006B36BF">
            <w:pPr>
              <w:pStyle w:val="TAC"/>
              <w:rPr>
                <w:rFonts w:eastAsiaTheme="minorEastAsia" w:cs="Arial"/>
                <w:lang w:eastAsia="ja-JP"/>
              </w:rPr>
            </w:pPr>
            <w:r w:rsidRPr="00E31945">
              <w:rPr>
                <w:rFonts w:eastAsiaTheme="minorEastAsia"/>
                <w:lang w:eastAsia="zh-CN"/>
              </w:rPr>
              <w:t>N/A</w:t>
            </w:r>
          </w:p>
        </w:tc>
      </w:tr>
      <w:tr w:rsidR="006B36BF" w:rsidRPr="00E31945" w14:paraId="2D877025" w14:textId="77777777" w:rsidTr="007117F4">
        <w:trPr>
          <w:trHeight w:val="187"/>
          <w:jc w:val="center"/>
        </w:trPr>
        <w:tc>
          <w:tcPr>
            <w:tcW w:w="2006" w:type="dxa"/>
            <w:tcBorders>
              <w:top w:val="nil"/>
              <w:left w:val="single" w:sz="4" w:space="0" w:color="auto"/>
              <w:bottom w:val="nil"/>
              <w:right w:val="single" w:sz="4" w:space="0" w:color="auto"/>
            </w:tcBorders>
            <w:shd w:val="clear" w:color="auto" w:fill="auto"/>
          </w:tcPr>
          <w:p w14:paraId="04C8B5CA" w14:textId="77777777" w:rsidR="006B36BF" w:rsidRPr="00E31945" w:rsidRDefault="006B36BF" w:rsidP="006B36B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2F2BB36" w14:textId="77777777" w:rsidR="006B36BF" w:rsidRPr="00E31945" w:rsidRDefault="006B36BF" w:rsidP="006B36BF">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5504BC44" w14:textId="650B06D4" w:rsidR="006B36BF" w:rsidRPr="00E31945" w:rsidRDefault="006B36BF" w:rsidP="006B36BF">
            <w:pPr>
              <w:pStyle w:val="TAC"/>
              <w:rPr>
                <w:rFonts w:eastAsiaTheme="minorEastAsia" w:cs="Arial"/>
                <w:lang w:eastAsia="ja-JP"/>
              </w:rPr>
            </w:pPr>
            <w:r w:rsidRPr="00E31945">
              <w:rPr>
                <w:rFonts w:eastAsiaTheme="minorEastAsia"/>
                <w:lang w:eastAsia="en-US"/>
              </w:rPr>
              <w:t>2640</w:t>
            </w:r>
          </w:p>
        </w:tc>
        <w:tc>
          <w:tcPr>
            <w:tcW w:w="818" w:type="dxa"/>
            <w:tcBorders>
              <w:top w:val="nil"/>
              <w:left w:val="single" w:sz="4" w:space="0" w:color="auto"/>
              <w:bottom w:val="single" w:sz="4" w:space="0" w:color="auto"/>
              <w:right w:val="single" w:sz="4" w:space="0" w:color="auto"/>
            </w:tcBorders>
          </w:tcPr>
          <w:p w14:paraId="31B758A4" w14:textId="0E56EEF0" w:rsidR="006B36BF" w:rsidRPr="00E31945" w:rsidRDefault="006B36BF" w:rsidP="006B36BF">
            <w:pPr>
              <w:pStyle w:val="TAC"/>
              <w:rPr>
                <w:rFonts w:eastAsiaTheme="minorEastAsia" w:cs="Arial"/>
                <w:lang w:eastAsia="ja-JP"/>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61D0608C" w14:textId="39A1CD6D" w:rsidR="006B36BF" w:rsidRPr="00E31945" w:rsidRDefault="006B36BF" w:rsidP="006B36BF">
            <w:pPr>
              <w:pStyle w:val="TAC"/>
              <w:rPr>
                <w:rFonts w:eastAsiaTheme="minorEastAsia" w:cs="Arial"/>
                <w:lang w:eastAsia="ja-JP"/>
              </w:rPr>
            </w:pPr>
            <w:r w:rsidRPr="00E31945">
              <w:rPr>
                <w:rFonts w:eastAsiaTheme="minorEastAsia"/>
                <w:lang w:eastAsia="en-US"/>
              </w:rPr>
              <w:t>1 (RBstart=171)</w:t>
            </w:r>
          </w:p>
        </w:tc>
        <w:tc>
          <w:tcPr>
            <w:tcW w:w="790" w:type="dxa"/>
            <w:tcBorders>
              <w:top w:val="nil"/>
              <w:left w:val="single" w:sz="4" w:space="0" w:color="auto"/>
              <w:bottom w:val="single" w:sz="4" w:space="0" w:color="auto"/>
              <w:right w:val="single" w:sz="4" w:space="0" w:color="auto"/>
            </w:tcBorders>
          </w:tcPr>
          <w:p w14:paraId="1214B3F4" w14:textId="71765DF6" w:rsidR="006B36BF" w:rsidRPr="00E31945" w:rsidRDefault="006B36BF" w:rsidP="006B36BF">
            <w:pPr>
              <w:pStyle w:val="TAC"/>
              <w:rPr>
                <w:rFonts w:eastAsiaTheme="minorEastAsia"/>
                <w:lang w:eastAsia="en-US"/>
              </w:rPr>
            </w:pPr>
            <w:r w:rsidRPr="00E31945">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
          <w:p w14:paraId="3F4849FE" w14:textId="77777777" w:rsidR="006B36BF" w:rsidRPr="00E31945" w:rsidRDefault="006B36BF" w:rsidP="006B36BF">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34B7182" w14:textId="77777777" w:rsidR="006B36BF" w:rsidRPr="00E31945" w:rsidRDefault="006B36BF" w:rsidP="006B36BF">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104E7912" w14:textId="77777777" w:rsidR="006B36BF" w:rsidRPr="00E31945" w:rsidRDefault="006B36BF" w:rsidP="006B36BF">
            <w:pPr>
              <w:pStyle w:val="TAC"/>
              <w:rPr>
                <w:rFonts w:eastAsiaTheme="minorEastAsia" w:cs="Arial"/>
                <w:lang w:eastAsia="ja-JP"/>
              </w:rPr>
            </w:pPr>
          </w:p>
        </w:tc>
      </w:tr>
      <w:tr w:rsidR="006B36BF" w:rsidRPr="00E31945" w14:paraId="13186FD1" w14:textId="77777777" w:rsidTr="007117F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FE615A8"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99C2E" w14:textId="3AD4ACC2" w:rsidR="006B36BF" w:rsidRPr="00E31945" w:rsidRDefault="006B36BF" w:rsidP="006B36BF">
            <w:pPr>
              <w:pStyle w:val="TAC"/>
              <w:rPr>
                <w:rFonts w:eastAsiaTheme="minorEastAsia" w:cs="Arial"/>
                <w:lang w:eastAsia="ja-JP"/>
              </w:rPr>
            </w:pPr>
            <w:r w:rsidRPr="00E31945">
              <w:rPr>
                <w:rFonts w:eastAsiaTheme="minorEastAsia"/>
                <w:lang w:eastAsia="en-US"/>
              </w:rPr>
              <w:t>n66</w:t>
            </w:r>
          </w:p>
        </w:tc>
        <w:tc>
          <w:tcPr>
            <w:tcW w:w="959" w:type="dxa"/>
            <w:tcBorders>
              <w:top w:val="single" w:sz="4" w:space="0" w:color="auto"/>
              <w:left w:val="single" w:sz="4" w:space="0" w:color="auto"/>
              <w:bottom w:val="single" w:sz="4" w:space="0" w:color="auto"/>
              <w:right w:val="single" w:sz="4" w:space="0" w:color="auto"/>
            </w:tcBorders>
          </w:tcPr>
          <w:p w14:paraId="4F497BDC" w14:textId="388F7167" w:rsidR="006B36BF" w:rsidRPr="00E31945" w:rsidRDefault="006B36BF" w:rsidP="006B36BF">
            <w:pPr>
              <w:pStyle w:val="TAC"/>
              <w:rPr>
                <w:rFonts w:eastAsiaTheme="minorEastAsia" w:cs="Arial"/>
                <w:lang w:eastAsia="ja-JP"/>
              </w:rPr>
            </w:pPr>
            <w:r w:rsidRPr="00E31945">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tcPr>
          <w:p w14:paraId="5121772B" w14:textId="44685D59" w:rsidR="006B36BF" w:rsidRPr="00E31945" w:rsidRDefault="006B36BF" w:rsidP="006B36BF">
            <w:pPr>
              <w:pStyle w:val="TAC"/>
              <w:rPr>
                <w:rFonts w:eastAsiaTheme="minorEastAsia" w:cs="Arial"/>
                <w:lang w:eastAsia="ja-JP"/>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tcPr>
          <w:p w14:paraId="0BE59B12" w14:textId="7C95DB8D" w:rsidR="006B36BF" w:rsidRPr="00E31945" w:rsidRDefault="006B36BF" w:rsidP="006B36BF">
            <w:pPr>
              <w:pStyle w:val="TAC"/>
              <w:rPr>
                <w:rFonts w:eastAsiaTheme="minorEastAsia" w:cs="Arial"/>
                <w:lang w:eastAsia="ja-JP"/>
              </w:rPr>
            </w:pPr>
            <w:r w:rsidRPr="00E31945">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tcPr>
          <w:p w14:paraId="027AAAFA" w14:textId="5D62BE24" w:rsidR="006B36BF" w:rsidRPr="00E31945" w:rsidRDefault="006B36BF" w:rsidP="006B36BF">
            <w:pPr>
              <w:pStyle w:val="TAC"/>
              <w:rPr>
                <w:rFonts w:eastAsiaTheme="minorEastAsia"/>
                <w:lang w:eastAsia="en-US"/>
              </w:rPr>
            </w:pPr>
            <w:r w:rsidRPr="00E31945">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tcPr>
          <w:p w14:paraId="36FDFD75" w14:textId="231942CB" w:rsidR="006B36BF" w:rsidRPr="00E31945" w:rsidRDefault="006B36BF" w:rsidP="006B36BF">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8F133AB" w14:textId="53F3C55A" w:rsidR="006B36BF" w:rsidRPr="00E31945" w:rsidRDefault="006B36BF" w:rsidP="006B36BF">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580082" w14:textId="3A4A6492" w:rsidR="006B36BF" w:rsidRPr="00E31945" w:rsidRDefault="006B36BF" w:rsidP="006B36BF">
            <w:pPr>
              <w:pStyle w:val="TAC"/>
              <w:rPr>
                <w:rFonts w:eastAsiaTheme="minorEastAsia" w:cs="Arial"/>
                <w:lang w:eastAsia="ja-JP"/>
              </w:rPr>
            </w:pPr>
            <w:r w:rsidRPr="00E31945">
              <w:rPr>
                <w:rFonts w:eastAsiaTheme="minorEastAsia" w:cs="Arial"/>
                <w:lang w:eastAsia="ja-JP"/>
              </w:rPr>
              <w:t>IMD5</w:t>
            </w:r>
          </w:p>
        </w:tc>
      </w:tr>
      <w:tr w:rsidR="006B36BF" w:rsidRPr="00E31945" w14:paraId="15B2A66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B8670AE" w14:textId="77777777" w:rsidR="006B36BF" w:rsidRPr="00E31945" w:rsidRDefault="006B36BF" w:rsidP="006B36BF">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F9D8F30" w14:textId="77777777" w:rsidR="006B36BF" w:rsidRPr="00E31945" w:rsidRDefault="006B36BF" w:rsidP="006B36BF">
            <w:pPr>
              <w:pStyle w:val="TAC"/>
              <w:rPr>
                <w:rFonts w:eastAsiaTheme="minorEastAsia"/>
                <w:szCs w:val="18"/>
                <w:lang w:eastAsia="en-US"/>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A8B0552" w14:textId="77777777" w:rsidR="006B36BF" w:rsidRPr="00E31945" w:rsidRDefault="006B36BF" w:rsidP="006B36BF">
            <w:pPr>
              <w:pStyle w:val="TAC"/>
              <w:rPr>
                <w:rFonts w:eastAsiaTheme="minorEastAsia"/>
                <w:szCs w:val="18"/>
                <w:lang w:eastAsia="en-US"/>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0257EF50" w14:textId="77777777" w:rsidR="006B36BF" w:rsidRPr="00E31945" w:rsidRDefault="006B36BF" w:rsidP="006B36BF">
            <w:pPr>
              <w:pStyle w:val="TAC"/>
              <w:rPr>
                <w:rFonts w:eastAsiaTheme="minorEastAsia"/>
                <w:szCs w:val="18"/>
                <w:lang w:eastAsia="en-US"/>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2847F59" w14:textId="77777777" w:rsidR="006B36BF" w:rsidRPr="00E31945" w:rsidRDefault="006B36BF" w:rsidP="006B36BF">
            <w:pPr>
              <w:pStyle w:val="TAC"/>
              <w:rPr>
                <w:rFonts w:eastAsiaTheme="minorEastAsia"/>
                <w:szCs w:val="18"/>
                <w:lang w:eastAsia="en-US"/>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0161E0D"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
          <w:p w14:paraId="5B8BA358" w14:textId="77777777" w:rsidR="006B36BF" w:rsidRPr="00E31945" w:rsidRDefault="006B36BF" w:rsidP="006B36BF">
            <w:pPr>
              <w:pStyle w:val="TAC"/>
              <w:rPr>
                <w:rFonts w:eastAsiaTheme="minorEastAsia"/>
                <w:szCs w:val="18"/>
                <w:lang w:eastAsia="en-US"/>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065C3C" w14:textId="77777777" w:rsidR="006B36BF" w:rsidRPr="00E31945" w:rsidRDefault="006B36BF" w:rsidP="006B36BF">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0D2789" w14:textId="77777777" w:rsidR="006B36BF" w:rsidRPr="00E31945" w:rsidRDefault="006B36BF" w:rsidP="006B36BF">
            <w:pPr>
              <w:pStyle w:val="TAC"/>
              <w:rPr>
                <w:rFonts w:eastAsiaTheme="minorEastAsia"/>
                <w:szCs w:val="18"/>
                <w:lang w:eastAsia="en-US"/>
              </w:rPr>
            </w:pPr>
            <w:r w:rsidRPr="00E31945">
              <w:rPr>
                <w:rFonts w:eastAsiaTheme="minorEastAsia" w:cs="Arial"/>
                <w:lang w:eastAsia="ja-JP"/>
              </w:rPr>
              <w:t>N/A</w:t>
            </w:r>
          </w:p>
        </w:tc>
      </w:tr>
      <w:tr w:rsidR="006B36BF" w:rsidRPr="00E31945" w14:paraId="7B5D7C90"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01A5E1DC"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D669BF"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n71</w:t>
            </w:r>
          </w:p>
        </w:tc>
        <w:tc>
          <w:tcPr>
            <w:tcW w:w="959" w:type="dxa"/>
            <w:tcBorders>
              <w:top w:val="single" w:sz="4" w:space="0" w:color="auto"/>
              <w:left w:val="single" w:sz="4" w:space="0" w:color="auto"/>
              <w:bottom w:val="single" w:sz="4" w:space="0" w:color="auto"/>
              <w:right w:val="single" w:sz="4" w:space="0" w:color="auto"/>
            </w:tcBorders>
            <w:hideMark/>
          </w:tcPr>
          <w:p w14:paraId="63A3A066"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665</w:t>
            </w:r>
          </w:p>
        </w:tc>
        <w:tc>
          <w:tcPr>
            <w:tcW w:w="818" w:type="dxa"/>
            <w:tcBorders>
              <w:top w:val="single" w:sz="4" w:space="0" w:color="auto"/>
              <w:left w:val="single" w:sz="4" w:space="0" w:color="auto"/>
              <w:bottom w:val="single" w:sz="4" w:space="0" w:color="auto"/>
              <w:right w:val="single" w:sz="4" w:space="0" w:color="auto"/>
            </w:tcBorders>
            <w:hideMark/>
          </w:tcPr>
          <w:p w14:paraId="174D5075"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0C146575"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058501E3" w14:textId="77777777" w:rsidR="006B36BF" w:rsidRPr="00E31945" w:rsidRDefault="006B36BF" w:rsidP="006B36BF">
            <w:pPr>
              <w:pStyle w:val="TAC"/>
              <w:rPr>
                <w:rFonts w:eastAsiaTheme="minorEastAsia"/>
                <w:szCs w:val="18"/>
                <w:lang w:eastAsia="en-US"/>
              </w:rPr>
            </w:pPr>
            <w:r w:rsidRPr="00E31945">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
          <w:p w14:paraId="5AA626C6" w14:textId="77777777" w:rsidR="006B36BF" w:rsidRPr="00E31945" w:rsidRDefault="006B36BF" w:rsidP="006B36BF">
            <w:pPr>
              <w:pStyle w:val="TAC"/>
              <w:rPr>
                <w:rFonts w:eastAsiaTheme="minorEastAsia"/>
                <w:szCs w:val="18"/>
                <w:lang w:eastAsia="en-US"/>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32A5472" w14:textId="77777777" w:rsidR="006B36BF" w:rsidRPr="00E31945" w:rsidRDefault="006B36BF" w:rsidP="006B36BF">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F65D12" w14:textId="77777777" w:rsidR="006B36BF" w:rsidRPr="00E31945" w:rsidRDefault="006B36BF" w:rsidP="006B36BF">
            <w:pPr>
              <w:pStyle w:val="TAC"/>
              <w:rPr>
                <w:rFonts w:eastAsiaTheme="minorEastAsia"/>
                <w:szCs w:val="18"/>
                <w:lang w:eastAsia="en-US"/>
              </w:rPr>
            </w:pPr>
            <w:r w:rsidRPr="00E31945">
              <w:rPr>
                <w:rFonts w:eastAsiaTheme="minorEastAsia" w:cs="Arial"/>
                <w:lang w:eastAsia="ja-JP"/>
              </w:rPr>
              <w:t>IMD4</w:t>
            </w:r>
          </w:p>
        </w:tc>
      </w:tr>
      <w:tr w:rsidR="006B36BF" w:rsidRPr="00E31945" w14:paraId="02B337E5" w14:textId="77777777" w:rsidTr="007117F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C80986C" w14:textId="718FE937" w:rsidR="006B36BF" w:rsidRPr="00E31945" w:rsidRDefault="006B36BF" w:rsidP="006B36BF">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eastAsia="en-US"/>
              </w:rPr>
              <w:t>_</w:t>
            </w:r>
            <w:r w:rsidRPr="00E31945">
              <w:rPr>
                <w:rFonts w:eastAsiaTheme="minorEastAsia" w:cs="Arial"/>
                <w:lang w:val="sv-SE" w:eastAsia="en-US"/>
              </w:rPr>
              <w:t>n41</w:t>
            </w:r>
            <w:r w:rsidRPr="00E31945">
              <w:rPr>
                <w:rFonts w:eastAsiaTheme="minorEastAsia" w:cs="Arial"/>
                <w:lang w:val="zh-CN" w:eastAsia="zh-CN"/>
              </w:rPr>
              <w:t>-</w:t>
            </w:r>
            <w:r w:rsidRPr="00E31945">
              <w:rPr>
                <w:rFonts w:eastAsiaTheme="minorEastAsia" w:cs="Arial"/>
                <w:lang w:val="zh-CN" w:eastAsia="en-US"/>
              </w:rPr>
              <w:t>n</w:t>
            </w:r>
            <w:r w:rsidRPr="00E31945">
              <w:rPr>
                <w:rFonts w:eastAsiaTheme="minorEastAsia" w:cs="Arial"/>
                <w:lang w:val="sv-SE" w:eastAsia="en-US"/>
              </w:rPr>
              <w:t>77</w:t>
            </w:r>
          </w:p>
        </w:tc>
        <w:tc>
          <w:tcPr>
            <w:tcW w:w="1145" w:type="dxa"/>
            <w:tcBorders>
              <w:top w:val="single" w:sz="4" w:space="0" w:color="auto"/>
              <w:left w:val="single" w:sz="4" w:space="0" w:color="auto"/>
              <w:bottom w:val="nil"/>
              <w:right w:val="single" w:sz="4" w:space="0" w:color="auto"/>
            </w:tcBorders>
          </w:tcPr>
          <w:p w14:paraId="7C6447AA" w14:textId="4A1DD3DA" w:rsidR="006B36BF" w:rsidRPr="00E31945" w:rsidRDefault="006B36BF" w:rsidP="006B36BF">
            <w:pPr>
              <w:pStyle w:val="TAC"/>
              <w:rPr>
                <w:rFonts w:eastAsiaTheme="minorEastAsia"/>
                <w:lang w:eastAsia="en-US"/>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2E1E3C32" w14:textId="17DBE09C" w:rsidR="006B36BF" w:rsidRPr="00E31945" w:rsidRDefault="006B36BF" w:rsidP="006B36BF">
            <w:pPr>
              <w:pStyle w:val="TAC"/>
              <w:rPr>
                <w:rFonts w:eastAsiaTheme="minorEastAsia"/>
                <w:lang w:eastAsia="en-US"/>
              </w:rPr>
            </w:pPr>
            <w:r w:rsidRPr="00E31945">
              <w:rPr>
                <w:rFonts w:eastAsiaTheme="minorEastAsia"/>
                <w:lang w:eastAsia="en-US"/>
              </w:rPr>
              <w:t>2545</w:t>
            </w:r>
          </w:p>
        </w:tc>
        <w:tc>
          <w:tcPr>
            <w:tcW w:w="818" w:type="dxa"/>
            <w:tcBorders>
              <w:top w:val="single" w:sz="4" w:space="0" w:color="auto"/>
              <w:left w:val="single" w:sz="4" w:space="0" w:color="auto"/>
              <w:bottom w:val="nil"/>
              <w:right w:val="single" w:sz="4" w:space="0" w:color="auto"/>
            </w:tcBorders>
          </w:tcPr>
          <w:p w14:paraId="58F81252" w14:textId="0613DA58" w:rsidR="006B36BF" w:rsidRPr="00E31945" w:rsidRDefault="006B36BF" w:rsidP="006B36BF">
            <w:pPr>
              <w:pStyle w:val="TAC"/>
              <w:rPr>
                <w:rFonts w:eastAsiaTheme="minorEastAsia"/>
                <w:lang w:eastAsia="en-US"/>
              </w:rPr>
            </w:pPr>
            <w:r w:rsidRPr="00E31945">
              <w:rPr>
                <w:rFonts w:eastAsiaTheme="minorEastAsia"/>
                <w:lang w:eastAsia="en-US"/>
              </w:rPr>
              <w:t>60</w:t>
            </w:r>
          </w:p>
        </w:tc>
        <w:tc>
          <w:tcPr>
            <w:tcW w:w="1276" w:type="dxa"/>
            <w:tcBorders>
              <w:top w:val="single" w:sz="4" w:space="0" w:color="auto"/>
              <w:left w:val="single" w:sz="4" w:space="0" w:color="auto"/>
              <w:bottom w:val="nil"/>
              <w:right w:val="single" w:sz="4" w:space="0" w:color="auto"/>
            </w:tcBorders>
          </w:tcPr>
          <w:p w14:paraId="3FE3AA8E" w14:textId="619C871B" w:rsidR="006B36BF" w:rsidRPr="00E31945" w:rsidRDefault="006B36BF" w:rsidP="006B36BF">
            <w:pPr>
              <w:pStyle w:val="TAC"/>
              <w:rPr>
                <w:rFonts w:eastAsiaTheme="minorEastAsia"/>
                <w:lang w:eastAsia="en-US"/>
              </w:rPr>
            </w:pPr>
            <w:r w:rsidRPr="00E31945">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tcPr>
          <w:p w14:paraId="1C12F077" w14:textId="62449A88" w:rsidR="006B36BF" w:rsidRPr="00E31945" w:rsidRDefault="006B36BF" w:rsidP="006B36BF">
            <w:pPr>
              <w:pStyle w:val="TAC"/>
              <w:rPr>
                <w:rFonts w:eastAsiaTheme="minorEastAsia"/>
                <w:lang w:eastAsia="en-US"/>
              </w:rPr>
            </w:pPr>
            <w:r w:rsidRPr="00E31945">
              <w:rPr>
                <w:rFonts w:eastAsiaTheme="minorEastAsia"/>
                <w:lang w:eastAsia="en-US"/>
              </w:rPr>
              <w:t>2545</w:t>
            </w:r>
          </w:p>
        </w:tc>
        <w:tc>
          <w:tcPr>
            <w:tcW w:w="977" w:type="dxa"/>
            <w:tcBorders>
              <w:top w:val="single" w:sz="4" w:space="0" w:color="auto"/>
              <w:left w:val="single" w:sz="4" w:space="0" w:color="auto"/>
              <w:bottom w:val="nil"/>
              <w:right w:val="single" w:sz="4" w:space="0" w:color="auto"/>
            </w:tcBorders>
          </w:tcPr>
          <w:p w14:paraId="1D9FC7C5" w14:textId="19C42CB0" w:rsidR="006B36BF" w:rsidRPr="00E31945" w:rsidRDefault="006B36BF" w:rsidP="006B36BF">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5BF8F6F" w14:textId="2C4C3D05" w:rsidR="006B36BF" w:rsidRPr="00E31945" w:rsidRDefault="006B36BF" w:rsidP="006B36BF">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70EE5802" w14:textId="07837AC7" w:rsidR="006B36BF" w:rsidRPr="00E31945" w:rsidRDefault="006B36BF" w:rsidP="006B36BF">
            <w:pPr>
              <w:pStyle w:val="TAC"/>
              <w:rPr>
                <w:rFonts w:eastAsiaTheme="minorEastAsia" w:cs="Arial"/>
                <w:lang w:eastAsia="ja-JP"/>
              </w:rPr>
            </w:pPr>
            <w:r w:rsidRPr="00E31945">
              <w:rPr>
                <w:rFonts w:eastAsiaTheme="minorEastAsia"/>
                <w:lang w:eastAsia="zh-CN"/>
              </w:rPr>
              <w:t>N/A</w:t>
            </w:r>
          </w:p>
        </w:tc>
      </w:tr>
      <w:tr w:rsidR="006B36BF" w:rsidRPr="00E31945" w14:paraId="2CFB8EBC" w14:textId="77777777" w:rsidTr="00C96DCA">
        <w:trPr>
          <w:trHeight w:val="187"/>
          <w:jc w:val="center"/>
        </w:trPr>
        <w:tc>
          <w:tcPr>
            <w:tcW w:w="2006" w:type="dxa"/>
            <w:tcBorders>
              <w:top w:val="nil"/>
              <w:left w:val="single" w:sz="4" w:space="0" w:color="auto"/>
              <w:bottom w:val="nil"/>
              <w:right w:val="single" w:sz="4" w:space="0" w:color="auto"/>
            </w:tcBorders>
            <w:shd w:val="clear" w:color="auto" w:fill="auto"/>
          </w:tcPr>
          <w:p w14:paraId="307406B6" w14:textId="77777777" w:rsidR="006B36BF" w:rsidRPr="00E31945" w:rsidRDefault="006B36BF" w:rsidP="006B36BF">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E3248A3" w14:textId="77777777" w:rsidR="006B36BF" w:rsidRPr="00E31945" w:rsidRDefault="006B36BF" w:rsidP="006B36BF">
            <w:pPr>
              <w:pStyle w:val="TAC"/>
              <w:rPr>
                <w:rFonts w:eastAsiaTheme="minorEastAsia"/>
                <w:lang w:eastAsia="en-US"/>
              </w:rPr>
            </w:pPr>
          </w:p>
        </w:tc>
        <w:tc>
          <w:tcPr>
            <w:tcW w:w="959" w:type="dxa"/>
            <w:tcBorders>
              <w:top w:val="nil"/>
              <w:left w:val="single" w:sz="4" w:space="0" w:color="auto"/>
              <w:bottom w:val="single" w:sz="4" w:space="0" w:color="auto"/>
              <w:right w:val="single" w:sz="4" w:space="0" w:color="auto"/>
            </w:tcBorders>
          </w:tcPr>
          <w:p w14:paraId="1A1981DD" w14:textId="44F845A3" w:rsidR="006B36BF" w:rsidRPr="00E31945" w:rsidRDefault="006B36BF" w:rsidP="006B36BF">
            <w:pPr>
              <w:pStyle w:val="TAC"/>
              <w:rPr>
                <w:rFonts w:eastAsiaTheme="minorEastAsia"/>
                <w:lang w:eastAsia="en-US"/>
              </w:rPr>
            </w:pPr>
            <w:r w:rsidRPr="00E31945">
              <w:rPr>
                <w:rFonts w:eastAsiaTheme="minorEastAsia"/>
                <w:lang w:eastAsia="en-US"/>
              </w:rPr>
              <w:t>2625</w:t>
            </w:r>
          </w:p>
        </w:tc>
        <w:tc>
          <w:tcPr>
            <w:tcW w:w="818" w:type="dxa"/>
            <w:tcBorders>
              <w:top w:val="nil"/>
              <w:left w:val="single" w:sz="4" w:space="0" w:color="auto"/>
              <w:bottom w:val="single" w:sz="4" w:space="0" w:color="auto"/>
              <w:right w:val="single" w:sz="4" w:space="0" w:color="auto"/>
            </w:tcBorders>
          </w:tcPr>
          <w:p w14:paraId="5F97BD72" w14:textId="6D985C08" w:rsidR="006B36BF" w:rsidRPr="00E31945" w:rsidRDefault="006B36BF" w:rsidP="006B36BF">
            <w:pPr>
              <w:pStyle w:val="TAC"/>
              <w:rPr>
                <w:rFonts w:eastAsiaTheme="minorEastAsia"/>
                <w:lang w:eastAsia="en-US"/>
              </w:rPr>
            </w:pPr>
            <w:r w:rsidRPr="00E31945">
              <w:rPr>
                <w:rFonts w:eastAsiaTheme="minorEastAsia"/>
                <w:lang w:eastAsia="en-US"/>
              </w:rPr>
              <w:t>100</w:t>
            </w:r>
          </w:p>
        </w:tc>
        <w:tc>
          <w:tcPr>
            <w:tcW w:w="1276" w:type="dxa"/>
            <w:tcBorders>
              <w:top w:val="nil"/>
              <w:left w:val="single" w:sz="4" w:space="0" w:color="auto"/>
              <w:bottom w:val="single" w:sz="4" w:space="0" w:color="auto"/>
              <w:right w:val="single" w:sz="4" w:space="0" w:color="auto"/>
            </w:tcBorders>
          </w:tcPr>
          <w:p w14:paraId="5B4BA72A" w14:textId="33E82E7E" w:rsidR="006B36BF" w:rsidRPr="00E31945" w:rsidRDefault="006B36BF" w:rsidP="006B36BF">
            <w:pPr>
              <w:pStyle w:val="TAC"/>
              <w:rPr>
                <w:rFonts w:eastAsiaTheme="minorEastAsia"/>
                <w:lang w:eastAsia="en-US"/>
              </w:rPr>
            </w:pPr>
            <w:r w:rsidRPr="00E31945">
              <w:rPr>
                <w:rFonts w:eastAsiaTheme="minorEastAsia"/>
                <w:lang w:eastAsia="en-US"/>
              </w:rPr>
              <w:t>1 (RBstart=272)</w:t>
            </w:r>
          </w:p>
        </w:tc>
        <w:tc>
          <w:tcPr>
            <w:tcW w:w="790" w:type="dxa"/>
            <w:tcBorders>
              <w:top w:val="nil"/>
              <w:left w:val="single" w:sz="4" w:space="0" w:color="auto"/>
              <w:bottom w:val="single" w:sz="4" w:space="0" w:color="auto"/>
              <w:right w:val="single" w:sz="4" w:space="0" w:color="auto"/>
            </w:tcBorders>
          </w:tcPr>
          <w:p w14:paraId="0058CD8E" w14:textId="28EBC2FE" w:rsidR="006B36BF" w:rsidRPr="00E31945" w:rsidRDefault="006B36BF" w:rsidP="006B36BF">
            <w:pPr>
              <w:pStyle w:val="TAC"/>
              <w:rPr>
                <w:rFonts w:eastAsiaTheme="minorEastAsia"/>
                <w:lang w:eastAsia="en-US"/>
              </w:rPr>
            </w:pPr>
            <w:r w:rsidRPr="00E31945">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
          <w:p w14:paraId="69D26526" w14:textId="77777777" w:rsidR="006B36BF" w:rsidRPr="00E31945" w:rsidRDefault="006B36BF" w:rsidP="006B36B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7F5539" w14:textId="77777777" w:rsidR="006B36BF" w:rsidRPr="00E31945" w:rsidRDefault="006B36BF" w:rsidP="006B36BF">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7AF53B94" w14:textId="77777777" w:rsidR="006B36BF" w:rsidRPr="00E31945" w:rsidRDefault="006B36BF" w:rsidP="006B36BF">
            <w:pPr>
              <w:pStyle w:val="TAC"/>
              <w:rPr>
                <w:rFonts w:eastAsiaTheme="minorEastAsia" w:cs="Arial"/>
                <w:lang w:eastAsia="ja-JP"/>
              </w:rPr>
            </w:pPr>
          </w:p>
        </w:tc>
      </w:tr>
      <w:tr w:rsidR="00467B83" w:rsidRPr="00E31945" w14:paraId="67C7EEC0" w14:textId="77777777" w:rsidTr="009B5119">
        <w:trPr>
          <w:trHeight w:val="187"/>
          <w:jc w:val="center"/>
        </w:trPr>
        <w:tc>
          <w:tcPr>
            <w:tcW w:w="2006" w:type="dxa"/>
            <w:tcBorders>
              <w:top w:val="nil"/>
              <w:left w:val="single" w:sz="4" w:space="0" w:color="auto"/>
              <w:bottom w:val="nil"/>
              <w:right w:val="single" w:sz="4" w:space="0" w:color="auto"/>
            </w:tcBorders>
            <w:shd w:val="clear" w:color="auto" w:fill="auto"/>
          </w:tcPr>
          <w:p w14:paraId="551AE137" w14:textId="77777777" w:rsidR="00467B83" w:rsidRPr="00E31945" w:rsidRDefault="00467B83" w:rsidP="00467B83">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33EF019" w14:textId="653D988A" w:rsidR="00467B83" w:rsidRPr="003A5109" w:rsidRDefault="00467B83" w:rsidP="00467B83">
            <w:pPr>
              <w:pStyle w:val="TAC"/>
              <w:rPr>
                <w:rFonts w:eastAsia="DengXian"/>
                <w:lang w:eastAsia="zh-CN"/>
              </w:rPr>
            </w:pPr>
            <w:r w:rsidRPr="00711179">
              <w:t>n77</w:t>
            </w:r>
          </w:p>
        </w:tc>
        <w:tc>
          <w:tcPr>
            <w:tcW w:w="959" w:type="dxa"/>
            <w:tcBorders>
              <w:top w:val="nil"/>
              <w:left w:val="single" w:sz="4" w:space="0" w:color="auto"/>
              <w:bottom w:val="single" w:sz="4" w:space="0" w:color="auto"/>
              <w:right w:val="single" w:sz="4" w:space="0" w:color="auto"/>
            </w:tcBorders>
          </w:tcPr>
          <w:p w14:paraId="208D9EE3" w14:textId="0711D6AE" w:rsidR="00467B83" w:rsidRPr="003A5109" w:rsidRDefault="00467B83" w:rsidP="00467B83">
            <w:pPr>
              <w:pStyle w:val="TAC"/>
              <w:rPr>
                <w:rFonts w:eastAsia="DengXian"/>
              </w:rPr>
            </w:pPr>
            <w:r w:rsidRPr="00711179">
              <w:t>N/A</w:t>
            </w:r>
          </w:p>
        </w:tc>
        <w:tc>
          <w:tcPr>
            <w:tcW w:w="818" w:type="dxa"/>
            <w:tcBorders>
              <w:top w:val="nil"/>
              <w:left w:val="single" w:sz="4" w:space="0" w:color="auto"/>
              <w:bottom w:val="single" w:sz="4" w:space="0" w:color="auto"/>
              <w:right w:val="single" w:sz="4" w:space="0" w:color="auto"/>
            </w:tcBorders>
          </w:tcPr>
          <w:p w14:paraId="74153FF5" w14:textId="52657DF1" w:rsidR="00467B83" w:rsidRPr="003A5109" w:rsidRDefault="00467B83" w:rsidP="00467B83">
            <w:pPr>
              <w:pStyle w:val="TAC"/>
              <w:rPr>
                <w:rFonts w:eastAsia="DengXian"/>
              </w:rPr>
            </w:pPr>
            <w:r w:rsidRPr="00711179">
              <w:t>10</w:t>
            </w:r>
          </w:p>
        </w:tc>
        <w:tc>
          <w:tcPr>
            <w:tcW w:w="1276" w:type="dxa"/>
            <w:tcBorders>
              <w:top w:val="nil"/>
              <w:left w:val="single" w:sz="4" w:space="0" w:color="auto"/>
              <w:bottom w:val="single" w:sz="4" w:space="0" w:color="auto"/>
              <w:right w:val="single" w:sz="4" w:space="0" w:color="auto"/>
            </w:tcBorders>
          </w:tcPr>
          <w:p w14:paraId="6E439482" w14:textId="1A9D7140" w:rsidR="00467B83" w:rsidRPr="003A5109" w:rsidRDefault="00467B83" w:rsidP="00467B83">
            <w:pPr>
              <w:pStyle w:val="TAC"/>
              <w:rPr>
                <w:rFonts w:eastAsia="DengXian"/>
              </w:rPr>
            </w:pPr>
            <w:r w:rsidRPr="00711179">
              <w:t>N/A</w:t>
            </w:r>
          </w:p>
        </w:tc>
        <w:tc>
          <w:tcPr>
            <w:tcW w:w="790" w:type="dxa"/>
            <w:tcBorders>
              <w:top w:val="nil"/>
              <w:left w:val="single" w:sz="4" w:space="0" w:color="auto"/>
              <w:bottom w:val="single" w:sz="4" w:space="0" w:color="auto"/>
              <w:right w:val="single" w:sz="4" w:space="0" w:color="auto"/>
            </w:tcBorders>
          </w:tcPr>
          <w:p w14:paraId="31A53ED5" w14:textId="250E70E7" w:rsidR="00467B83" w:rsidRPr="003A5109" w:rsidRDefault="00467B83" w:rsidP="00467B83">
            <w:pPr>
              <w:pStyle w:val="TAC"/>
              <w:rPr>
                <w:rFonts w:eastAsia="DengXian"/>
              </w:rPr>
            </w:pPr>
            <w:r w:rsidRPr="00711179">
              <w:t>3305</w:t>
            </w:r>
          </w:p>
        </w:tc>
        <w:tc>
          <w:tcPr>
            <w:tcW w:w="977" w:type="dxa"/>
            <w:tcBorders>
              <w:top w:val="nil"/>
              <w:left w:val="single" w:sz="4" w:space="0" w:color="auto"/>
              <w:bottom w:val="single" w:sz="4" w:space="0" w:color="auto"/>
              <w:right w:val="single" w:sz="4" w:space="0" w:color="auto"/>
            </w:tcBorders>
          </w:tcPr>
          <w:p w14:paraId="2B6831BE" w14:textId="360E20CA" w:rsidR="00467B83" w:rsidRPr="0021780B" w:rsidRDefault="00467B83" w:rsidP="00467B83">
            <w:pPr>
              <w:pStyle w:val="TAC"/>
              <w:rPr>
                <w:rFonts w:eastAsia="DengXian"/>
              </w:rPr>
            </w:pPr>
            <w:r>
              <w:t>[</w:t>
            </w:r>
            <w:r w:rsidRPr="00711179">
              <w:t>2.7</w:t>
            </w:r>
            <w:r>
              <w:t>]</w:t>
            </w:r>
          </w:p>
        </w:tc>
        <w:tc>
          <w:tcPr>
            <w:tcW w:w="828" w:type="dxa"/>
            <w:tcBorders>
              <w:top w:val="nil"/>
              <w:left w:val="single" w:sz="4" w:space="0" w:color="auto"/>
              <w:bottom w:val="single" w:sz="4" w:space="0" w:color="auto"/>
              <w:right w:val="single" w:sz="4" w:space="0" w:color="auto"/>
            </w:tcBorders>
          </w:tcPr>
          <w:p w14:paraId="574920FC" w14:textId="570CBB2D" w:rsidR="00467B83" w:rsidRPr="003A5109" w:rsidRDefault="00467B83" w:rsidP="00467B83">
            <w:pPr>
              <w:pStyle w:val="TAC"/>
              <w:rPr>
                <w:rFonts w:eastAsia="DengXian"/>
                <w:lang w:eastAsia="zh-CN"/>
              </w:rPr>
            </w:pPr>
            <w:r>
              <w:rPr>
                <w:lang w:val="en-US" w:eastAsia="zh-CN"/>
              </w:rPr>
              <w:t>TDD</w:t>
            </w:r>
          </w:p>
        </w:tc>
        <w:tc>
          <w:tcPr>
            <w:tcW w:w="1056" w:type="dxa"/>
            <w:tcBorders>
              <w:top w:val="nil"/>
              <w:left w:val="single" w:sz="4" w:space="0" w:color="auto"/>
              <w:bottom w:val="single" w:sz="4" w:space="0" w:color="auto"/>
              <w:right w:val="single" w:sz="4" w:space="0" w:color="auto"/>
            </w:tcBorders>
          </w:tcPr>
          <w:p w14:paraId="2B835105" w14:textId="1E75865D" w:rsidR="00467B83" w:rsidRPr="003A5109" w:rsidRDefault="00467B83" w:rsidP="00467B83">
            <w:pPr>
              <w:pStyle w:val="TAC"/>
              <w:rPr>
                <w:rFonts w:eastAsia="DengXian"/>
                <w:lang w:eastAsia="ja-JP"/>
              </w:rPr>
            </w:pPr>
            <w:r w:rsidRPr="00711179">
              <w:rPr>
                <w:lang w:eastAsia="ja-JP"/>
              </w:rPr>
              <w:t>IMD9</w:t>
            </w:r>
          </w:p>
        </w:tc>
      </w:tr>
      <w:tr w:rsidR="00C96DCA" w:rsidRPr="00E31945" w14:paraId="41AAF1A3" w14:textId="77777777" w:rsidTr="00CF5507">
        <w:trPr>
          <w:trHeight w:val="187"/>
          <w:jc w:val="center"/>
        </w:trPr>
        <w:tc>
          <w:tcPr>
            <w:tcW w:w="2006" w:type="dxa"/>
            <w:tcBorders>
              <w:top w:val="nil"/>
              <w:left w:val="single" w:sz="4" w:space="0" w:color="auto"/>
              <w:bottom w:val="nil"/>
              <w:right w:val="single" w:sz="4" w:space="0" w:color="auto"/>
            </w:tcBorders>
            <w:shd w:val="clear" w:color="auto" w:fill="auto"/>
          </w:tcPr>
          <w:p w14:paraId="77BD4657" w14:textId="77777777" w:rsidR="00C96DCA" w:rsidRPr="00E31945" w:rsidRDefault="00C96DCA" w:rsidP="00C96DCA">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407B1B" w14:textId="3BE8FD73" w:rsidR="00C96DCA" w:rsidRPr="00E31945" w:rsidRDefault="00C96DCA" w:rsidP="00C96DCA">
            <w:pPr>
              <w:pStyle w:val="TAC"/>
              <w:rPr>
                <w:rFonts w:eastAsiaTheme="minorEastAsia"/>
                <w:lang w:eastAsia="en-US"/>
              </w:rPr>
            </w:pPr>
            <w:r w:rsidRPr="003A5109">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BBF8C41" w14:textId="744FFACB" w:rsidR="00C96DCA" w:rsidRPr="00E31945" w:rsidRDefault="00C96DCA" w:rsidP="00C96DCA">
            <w:pPr>
              <w:pStyle w:val="TAC"/>
              <w:rPr>
                <w:rFonts w:eastAsiaTheme="minorEastAsia"/>
                <w:lang w:eastAsia="en-US"/>
              </w:rPr>
            </w:pPr>
            <w:r w:rsidRPr="003A5109">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0E748477" w14:textId="3B552BAB" w:rsidR="00C96DCA" w:rsidRPr="00E31945" w:rsidRDefault="00C96DCA" w:rsidP="00C96DCA">
            <w:pPr>
              <w:pStyle w:val="TAC"/>
              <w:rPr>
                <w:rFonts w:eastAsiaTheme="minorEastAsia"/>
                <w:lang w:eastAsia="en-US"/>
              </w:rPr>
            </w:pPr>
            <w:r w:rsidRPr="003A5109">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70A7D75" w14:textId="4D790494" w:rsidR="00C96DCA" w:rsidRPr="00E31945" w:rsidRDefault="00C96DCA" w:rsidP="00C96DCA">
            <w:pPr>
              <w:pStyle w:val="TAC"/>
              <w:rPr>
                <w:rFonts w:eastAsiaTheme="minorEastAsia"/>
                <w:lang w:eastAsia="en-US"/>
              </w:rPr>
            </w:pPr>
            <w:r w:rsidRPr="003A5109">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587BBC22" w14:textId="36B18A37" w:rsidR="00C96DCA" w:rsidRPr="00E31945" w:rsidRDefault="00C96DCA" w:rsidP="00C96DCA">
            <w:pPr>
              <w:pStyle w:val="TAC"/>
              <w:rPr>
                <w:rFonts w:eastAsiaTheme="minorEastAsia"/>
                <w:lang w:eastAsia="en-US"/>
              </w:rPr>
            </w:pPr>
            <w:r w:rsidRPr="003A510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1DED3AE5" w14:textId="541041C3" w:rsidR="00C96DCA" w:rsidRPr="00E31945" w:rsidRDefault="00C96DCA" w:rsidP="00C96DCA">
            <w:pPr>
              <w:pStyle w:val="TAC"/>
              <w:rPr>
                <w:rFonts w:eastAsiaTheme="minorEastAsia"/>
                <w:lang w:eastAsia="zh-CN"/>
              </w:rPr>
            </w:pPr>
            <w:r w:rsidRPr="0021780B">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30F9352A" w14:textId="0EB7B141" w:rsidR="00C96DCA" w:rsidRPr="00E31945" w:rsidRDefault="00C96DCA" w:rsidP="00C96DCA">
            <w:pPr>
              <w:pStyle w:val="TAC"/>
              <w:rPr>
                <w:rFonts w:eastAsiaTheme="minorEastAsia"/>
                <w:lang w:val="en-US" w:eastAsia="zh-CN"/>
              </w:rPr>
            </w:pPr>
            <w:r w:rsidRPr="003A510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795B28" w14:textId="3817D52B" w:rsidR="00C96DCA" w:rsidRPr="00E31945" w:rsidRDefault="00C96DCA" w:rsidP="00C96DCA">
            <w:pPr>
              <w:pStyle w:val="TAC"/>
              <w:rPr>
                <w:rFonts w:eastAsiaTheme="minorEastAsia" w:cs="Arial"/>
                <w:lang w:eastAsia="ja-JP"/>
              </w:rPr>
            </w:pPr>
            <w:r w:rsidRPr="003A5109">
              <w:rPr>
                <w:rFonts w:eastAsia="DengXian"/>
                <w:lang w:eastAsia="ja-JP"/>
              </w:rPr>
              <w:t>IMD5</w:t>
            </w:r>
            <w:r w:rsidRPr="003A5109">
              <w:rPr>
                <w:rFonts w:eastAsia="DengXian"/>
                <w:vertAlign w:val="superscript"/>
                <w:lang w:eastAsia="ja-JP"/>
              </w:rPr>
              <w:t>16</w:t>
            </w:r>
          </w:p>
        </w:tc>
      </w:tr>
      <w:tr w:rsidR="00C96DCA" w:rsidRPr="00E31945" w14:paraId="759BA4AF" w14:textId="77777777" w:rsidTr="00CF5507">
        <w:trPr>
          <w:trHeight w:val="187"/>
          <w:jc w:val="center"/>
        </w:trPr>
        <w:tc>
          <w:tcPr>
            <w:tcW w:w="2006" w:type="dxa"/>
            <w:tcBorders>
              <w:top w:val="nil"/>
              <w:left w:val="single" w:sz="4" w:space="0" w:color="auto"/>
              <w:bottom w:val="nil"/>
              <w:right w:val="single" w:sz="4" w:space="0" w:color="auto"/>
            </w:tcBorders>
            <w:shd w:val="clear" w:color="auto" w:fill="auto"/>
          </w:tcPr>
          <w:p w14:paraId="14E4F2F1" w14:textId="77777777" w:rsidR="00C96DCA" w:rsidRPr="00E31945" w:rsidRDefault="00C96DCA" w:rsidP="00C96DCA">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48BFE6" w14:textId="0559A233" w:rsidR="00C96DCA" w:rsidRPr="00E31945" w:rsidRDefault="00C96DCA" w:rsidP="00C96DCA">
            <w:pPr>
              <w:pStyle w:val="TAC"/>
              <w:rPr>
                <w:rFonts w:eastAsiaTheme="minorEastAsia"/>
                <w:lang w:eastAsia="en-US"/>
              </w:rPr>
            </w:pPr>
            <w:r w:rsidRPr="00F6765F">
              <w:rPr>
                <w:rFonts w:eastAsia="DengXian"/>
              </w:rPr>
              <w:t>n77</w:t>
            </w:r>
            <w:r w:rsidRPr="00F6765F">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7F6A4CF" w14:textId="5AB02E41" w:rsidR="00C96DCA" w:rsidRPr="00E31945" w:rsidRDefault="00C96DCA" w:rsidP="00C96DCA">
            <w:pPr>
              <w:pStyle w:val="TAC"/>
              <w:rPr>
                <w:rFonts w:eastAsiaTheme="minorEastAsia"/>
                <w:lang w:eastAsia="en-US"/>
              </w:rPr>
            </w:pPr>
            <w:r w:rsidRPr="00F6765F">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0C1D7344" w14:textId="33EB6881" w:rsidR="00C96DCA" w:rsidRPr="00E31945" w:rsidRDefault="00C96DCA" w:rsidP="00C96DCA">
            <w:pPr>
              <w:pStyle w:val="TAC"/>
              <w:rPr>
                <w:rFonts w:eastAsiaTheme="minorEastAsia"/>
                <w:lang w:eastAsia="en-US"/>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60DBB7EA" w14:textId="6914DE20" w:rsidR="00C96DCA" w:rsidRPr="00E31945" w:rsidRDefault="00C96DCA" w:rsidP="00C96DCA">
            <w:pPr>
              <w:pStyle w:val="TAC"/>
              <w:rPr>
                <w:rFonts w:eastAsiaTheme="minorEastAsia"/>
                <w:lang w:eastAsia="en-US"/>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682B7F65" w14:textId="609A537B" w:rsidR="00C96DCA" w:rsidRPr="00E31945" w:rsidRDefault="00C96DCA" w:rsidP="00C96DCA">
            <w:pPr>
              <w:pStyle w:val="TAC"/>
              <w:rPr>
                <w:rFonts w:eastAsiaTheme="minorEastAsia"/>
                <w:lang w:eastAsia="en-US"/>
              </w:rPr>
            </w:pPr>
            <w:r w:rsidRPr="00F6765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67C33B67" w14:textId="1B817811" w:rsidR="00C96DCA" w:rsidRPr="00E31945" w:rsidRDefault="00C96DCA" w:rsidP="00C96DCA">
            <w:pPr>
              <w:pStyle w:val="TAC"/>
              <w:rPr>
                <w:rFonts w:eastAsiaTheme="minorEastAsia"/>
                <w:lang w:eastAsia="zh-CN"/>
              </w:rPr>
            </w:pPr>
            <w:r w:rsidRPr="00F6765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CAC5F8" w14:textId="50E7EA9C" w:rsidR="00C96DCA" w:rsidRPr="00E31945" w:rsidRDefault="00C96DCA" w:rsidP="00C96DCA">
            <w:pPr>
              <w:pStyle w:val="TAC"/>
              <w:rPr>
                <w:rFonts w:eastAsiaTheme="minorEastAsia"/>
                <w:lang w:val="en-US" w:eastAsia="zh-CN"/>
              </w:rPr>
            </w:pPr>
            <w:r w:rsidRPr="00F6765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1995FB" w14:textId="6C20329E" w:rsidR="00C96DCA" w:rsidRPr="00E31945" w:rsidRDefault="00C96DCA" w:rsidP="00C96DCA">
            <w:pPr>
              <w:pStyle w:val="TAC"/>
              <w:rPr>
                <w:rFonts w:eastAsiaTheme="minorEastAsia" w:cs="Arial"/>
                <w:lang w:eastAsia="ja-JP"/>
              </w:rPr>
            </w:pPr>
            <w:r w:rsidRPr="00F6765F">
              <w:rPr>
                <w:rFonts w:eastAsia="DengXian"/>
                <w:lang w:eastAsia="ja-JP"/>
              </w:rPr>
              <w:t>N/A</w:t>
            </w:r>
          </w:p>
        </w:tc>
      </w:tr>
      <w:tr w:rsidR="00C96DCA" w:rsidRPr="00E31945" w14:paraId="321C82B5" w14:textId="77777777" w:rsidTr="00CF5507">
        <w:trPr>
          <w:trHeight w:val="187"/>
          <w:jc w:val="center"/>
        </w:trPr>
        <w:tc>
          <w:tcPr>
            <w:tcW w:w="2006" w:type="dxa"/>
            <w:tcBorders>
              <w:top w:val="nil"/>
              <w:left w:val="single" w:sz="4" w:space="0" w:color="auto"/>
              <w:bottom w:val="nil"/>
              <w:right w:val="single" w:sz="4" w:space="0" w:color="auto"/>
            </w:tcBorders>
            <w:shd w:val="clear" w:color="auto" w:fill="auto"/>
          </w:tcPr>
          <w:p w14:paraId="493DFFA4" w14:textId="77777777" w:rsidR="00C96DCA" w:rsidRPr="00E31945" w:rsidRDefault="00C96DCA" w:rsidP="00C96DCA">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85258B" w14:textId="77777777" w:rsidR="00C96DCA" w:rsidRPr="00E31945" w:rsidRDefault="00C96DCA" w:rsidP="00C96DCA">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tcPr>
          <w:p w14:paraId="10FE4614" w14:textId="2A42D056" w:rsidR="00C96DCA" w:rsidRPr="00E31945" w:rsidRDefault="00C96DCA" w:rsidP="00C96DCA">
            <w:pPr>
              <w:pStyle w:val="TAC"/>
              <w:rPr>
                <w:rFonts w:eastAsiaTheme="minorEastAsia"/>
                <w:lang w:eastAsia="en-US"/>
              </w:rPr>
            </w:pPr>
            <w:r w:rsidRPr="00F6765F">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5D3150E" w14:textId="603F2D4F" w:rsidR="00C96DCA" w:rsidRPr="00E31945" w:rsidRDefault="00C96DCA" w:rsidP="00C96DCA">
            <w:pPr>
              <w:pStyle w:val="TAC"/>
              <w:rPr>
                <w:rFonts w:eastAsiaTheme="minorEastAsia"/>
                <w:lang w:eastAsia="en-US"/>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0DDB7EE0" w14:textId="72BA2722" w:rsidR="00C96DCA" w:rsidRPr="00E31945" w:rsidRDefault="00C96DCA" w:rsidP="00C96DCA">
            <w:pPr>
              <w:pStyle w:val="TAC"/>
              <w:rPr>
                <w:rFonts w:eastAsiaTheme="minorEastAsia"/>
                <w:lang w:eastAsia="en-US"/>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389F011C" w14:textId="6A7C31B8" w:rsidR="00C96DCA" w:rsidRPr="00E31945" w:rsidRDefault="00C96DCA" w:rsidP="00C96DCA">
            <w:pPr>
              <w:pStyle w:val="TAC"/>
              <w:rPr>
                <w:rFonts w:eastAsiaTheme="minorEastAsia"/>
                <w:lang w:eastAsia="en-US"/>
              </w:rPr>
            </w:pPr>
            <w:r w:rsidRPr="00F6765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6FA6FAE" w14:textId="77777777" w:rsidR="00C96DCA" w:rsidRPr="00E31945" w:rsidRDefault="00C96DCA" w:rsidP="00C96DCA">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109B3E41" w14:textId="77777777" w:rsidR="00C96DCA" w:rsidRPr="00E31945" w:rsidRDefault="00C96DCA" w:rsidP="00C96DCA">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2EB00780" w14:textId="77777777" w:rsidR="00C96DCA" w:rsidRPr="00E31945" w:rsidRDefault="00C96DCA" w:rsidP="00C96DCA">
            <w:pPr>
              <w:pStyle w:val="TAC"/>
              <w:rPr>
                <w:rFonts w:eastAsiaTheme="minorEastAsia" w:cs="Arial"/>
                <w:lang w:eastAsia="ja-JP"/>
              </w:rPr>
            </w:pPr>
          </w:p>
        </w:tc>
      </w:tr>
      <w:tr w:rsidR="006B36BF" w:rsidRPr="00E31945" w14:paraId="084C53CE"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21E0E9EC" w14:textId="77777777" w:rsidR="006B36BF" w:rsidRPr="00E31945" w:rsidRDefault="006B36BF" w:rsidP="006B36BF">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lang w:eastAsia="en-US"/>
              </w:rPr>
              <w:t>_</w:t>
            </w:r>
            <w:r w:rsidRPr="00E31945">
              <w:rPr>
                <w:rFonts w:eastAsiaTheme="minorEastAsia" w:cs="Arial"/>
                <w:szCs w:val="18"/>
                <w:lang w:val="en-US" w:eastAsia="zh-CN"/>
              </w:rPr>
              <w:t>n66</w:t>
            </w:r>
            <w:r w:rsidRPr="00E31945">
              <w:rPr>
                <w:rFonts w:eastAsiaTheme="minorEastAsia" w:cs="Arial"/>
                <w:szCs w:val="18"/>
                <w:lang w:eastAsia="en-US"/>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C7AC605"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D0B8C01"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5F06C233"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1551571"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8244DA4" w14:textId="77777777" w:rsidR="006B36BF" w:rsidRPr="00E31945" w:rsidRDefault="006B36BF" w:rsidP="006B36BF">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03C37243"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C03141B"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27509D" w14:textId="77777777" w:rsidR="006B36BF" w:rsidRPr="00E31945" w:rsidRDefault="006B36BF" w:rsidP="006B36BF">
            <w:pPr>
              <w:pStyle w:val="TAC"/>
              <w:rPr>
                <w:rFonts w:eastAsiaTheme="minorEastAsia"/>
                <w:lang w:eastAsia="zh-CN"/>
              </w:rPr>
            </w:pPr>
            <w:r w:rsidRPr="00E31945">
              <w:rPr>
                <w:rFonts w:eastAsiaTheme="minorEastAsia" w:cs="Arial"/>
                <w:szCs w:val="18"/>
                <w:lang w:eastAsia="zh-CN"/>
              </w:rPr>
              <w:t>IMD2</w:t>
            </w:r>
          </w:p>
        </w:tc>
      </w:tr>
      <w:tr w:rsidR="006B36BF" w:rsidRPr="00E31945" w14:paraId="5FF79DA8" w14:textId="77777777" w:rsidTr="007117F4">
        <w:trPr>
          <w:trHeight w:val="187"/>
          <w:jc w:val="center"/>
        </w:trPr>
        <w:tc>
          <w:tcPr>
            <w:tcW w:w="2006" w:type="dxa"/>
            <w:tcBorders>
              <w:top w:val="nil"/>
              <w:left w:val="single" w:sz="4" w:space="0" w:color="auto"/>
              <w:bottom w:val="nil"/>
              <w:right w:val="single" w:sz="4" w:space="0" w:color="auto"/>
            </w:tcBorders>
          </w:tcPr>
          <w:p w14:paraId="7337C539"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960F2C"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0D0E161"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8630A46"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A8DF691"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3392265"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1E95123"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DA7A63"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961D86" w14:textId="77777777" w:rsidR="006B36BF" w:rsidRPr="00E31945" w:rsidRDefault="006B36BF" w:rsidP="006B36BF">
            <w:pPr>
              <w:pStyle w:val="TAC"/>
              <w:rPr>
                <w:rFonts w:eastAsiaTheme="minorEastAsia"/>
                <w:lang w:eastAsia="zh-CN"/>
              </w:rPr>
            </w:pPr>
            <w:r w:rsidRPr="00E31945">
              <w:rPr>
                <w:rFonts w:eastAsiaTheme="minorEastAsia" w:cs="Arial"/>
                <w:szCs w:val="18"/>
                <w:lang w:eastAsia="zh-CN"/>
              </w:rPr>
              <w:t>N/A</w:t>
            </w:r>
          </w:p>
        </w:tc>
      </w:tr>
      <w:tr w:rsidR="006B36BF" w:rsidRPr="00E31945" w14:paraId="1AA68784" w14:textId="77777777" w:rsidTr="007117F4">
        <w:trPr>
          <w:trHeight w:val="187"/>
          <w:jc w:val="center"/>
        </w:trPr>
        <w:tc>
          <w:tcPr>
            <w:tcW w:w="2006" w:type="dxa"/>
            <w:tcBorders>
              <w:top w:val="nil"/>
              <w:left w:val="single" w:sz="4" w:space="0" w:color="auto"/>
              <w:bottom w:val="nil"/>
              <w:right w:val="single" w:sz="4" w:space="0" w:color="auto"/>
            </w:tcBorders>
          </w:tcPr>
          <w:p w14:paraId="39681929"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9A1FA5"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8BCF068"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35F9C19"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5F44E83"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874D2DA"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4C9D82C"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E770E2A"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67369A" w14:textId="77777777" w:rsidR="006B36BF" w:rsidRPr="00E31945" w:rsidRDefault="006B36BF" w:rsidP="006B36BF">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6B36BF" w:rsidRPr="00E31945" w14:paraId="64F2718F" w14:textId="77777777" w:rsidTr="00D10EFD">
        <w:trPr>
          <w:trHeight w:val="187"/>
          <w:jc w:val="center"/>
        </w:trPr>
        <w:tc>
          <w:tcPr>
            <w:tcW w:w="2006" w:type="dxa"/>
            <w:tcBorders>
              <w:top w:val="nil"/>
              <w:left w:val="single" w:sz="4" w:space="0" w:color="auto"/>
              <w:bottom w:val="nil"/>
              <w:right w:val="single" w:sz="4" w:space="0" w:color="auto"/>
            </w:tcBorders>
          </w:tcPr>
          <w:p w14:paraId="01A99711" w14:textId="77777777" w:rsidR="006B36BF" w:rsidRPr="00E31945" w:rsidRDefault="006B36BF" w:rsidP="006B36BF">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51EEC"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022F8"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05A643B"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6C3E0A2"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38D7F57"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5B1A4D" w14:textId="77777777" w:rsidR="006B36BF" w:rsidRPr="00E31945" w:rsidRDefault="006B36BF" w:rsidP="006B36BF">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0CD2D1" w14:textId="77777777" w:rsidR="006B36BF" w:rsidRPr="00E31945" w:rsidRDefault="006B36BF" w:rsidP="006B36BF">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006368" w14:textId="77777777" w:rsidR="006B36BF" w:rsidRPr="00E31945" w:rsidRDefault="006B36BF" w:rsidP="006B36BF">
            <w:pPr>
              <w:pStyle w:val="TAC"/>
              <w:rPr>
                <w:rFonts w:eastAsiaTheme="minorEastAsia"/>
                <w:lang w:eastAsia="zh-CN"/>
              </w:rPr>
            </w:pPr>
            <w:r w:rsidRPr="00E31945">
              <w:rPr>
                <w:rFonts w:eastAsiaTheme="minorEastAsia" w:cs="Arial"/>
                <w:szCs w:val="18"/>
                <w:lang w:eastAsia="en-US"/>
              </w:rPr>
              <w:t>N/A</w:t>
            </w:r>
          </w:p>
        </w:tc>
      </w:tr>
      <w:tr w:rsidR="006B36BF" w:rsidRPr="00E31945" w14:paraId="460D187D" w14:textId="77777777" w:rsidTr="00C45037">
        <w:trPr>
          <w:trHeight w:val="187"/>
          <w:jc w:val="center"/>
        </w:trPr>
        <w:tc>
          <w:tcPr>
            <w:tcW w:w="2006" w:type="dxa"/>
            <w:tcBorders>
              <w:top w:val="nil"/>
              <w:left w:val="single" w:sz="4" w:space="0" w:color="auto"/>
              <w:bottom w:val="nil"/>
              <w:right w:val="single" w:sz="4" w:space="0" w:color="auto"/>
            </w:tcBorders>
          </w:tcPr>
          <w:p w14:paraId="7AB59D5E" w14:textId="77777777" w:rsidR="006B36BF" w:rsidRPr="00E31945" w:rsidRDefault="006B36BF" w:rsidP="006B36B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30AAC" w14:textId="186625AF" w:rsidR="006B36BF" w:rsidRPr="00E31945" w:rsidRDefault="006B36BF" w:rsidP="006B36BF">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069D3524" w14:textId="21C0708F" w:rsidR="006B36BF" w:rsidRPr="00E31945" w:rsidRDefault="006B36BF" w:rsidP="006B36BF">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80C5296" w14:textId="6EAAEA73" w:rsidR="006B36BF" w:rsidRPr="00E31945" w:rsidRDefault="006B36BF" w:rsidP="006B36BF">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C91A48" w14:textId="2DF12913" w:rsidR="006B36BF" w:rsidRPr="00E31945" w:rsidRDefault="006B36BF" w:rsidP="006B36BF">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D023B89" w14:textId="17C19BF1" w:rsidR="006B36BF" w:rsidRPr="00E31945" w:rsidRDefault="006B36BF" w:rsidP="006B36BF">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9B2C883" w14:textId="79881E73" w:rsidR="006B36BF" w:rsidRPr="00E31945" w:rsidRDefault="006B36BF" w:rsidP="006B36BF">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5AC3504F" w14:textId="760520ED" w:rsidR="006B36BF" w:rsidRPr="00E31945" w:rsidRDefault="006B36BF" w:rsidP="006B36BF">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ECD752" w14:textId="3DCD2DBE" w:rsidR="006B36BF" w:rsidRPr="00E31945" w:rsidRDefault="006B36BF" w:rsidP="006B36BF">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6B36BF" w:rsidRPr="00E31945" w14:paraId="712AFD79" w14:textId="77777777" w:rsidTr="00C45037">
        <w:trPr>
          <w:trHeight w:val="187"/>
          <w:jc w:val="center"/>
        </w:trPr>
        <w:tc>
          <w:tcPr>
            <w:tcW w:w="2006" w:type="dxa"/>
            <w:tcBorders>
              <w:top w:val="nil"/>
              <w:left w:val="single" w:sz="4" w:space="0" w:color="auto"/>
              <w:bottom w:val="nil"/>
              <w:right w:val="single" w:sz="4" w:space="0" w:color="auto"/>
            </w:tcBorders>
          </w:tcPr>
          <w:p w14:paraId="316D450C" w14:textId="77777777" w:rsidR="006B36BF" w:rsidRPr="00E31945" w:rsidRDefault="006B36BF" w:rsidP="006B36BF">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47FEB7F3" w14:textId="03609F6E" w:rsidR="006B36BF" w:rsidRPr="00E31945" w:rsidRDefault="006B36BF" w:rsidP="006B36BF">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11E3AFE9" w14:textId="2CD0E46D" w:rsidR="006B36BF" w:rsidRPr="00E31945" w:rsidRDefault="006B36BF" w:rsidP="006B36BF">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6E02DD2" w14:textId="64D7FC8B" w:rsidR="006B36BF" w:rsidRPr="00E31945" w:rsidRDefault="006B36BF" w:rsidP="006B36BF">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14AC9A0" w14:textId="4D003D42" w:rsidR="006B36BF" w:rsidRPr="00E31945" w:rsidRDefault="006B36BF" w:rsidP="006B36BF">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D25CE06" w14:textId="1D3AE1DF" w:rsidR="006B36BF" w:rsidRPr="00E31945" w:rsidRDefault="006B36BF" w:rsidP="006B36BF">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E5DA048" w14:textId="76F7FA21" w:rsidR="006B36BF" w:rsidRPr="00E31945" w:rsidRDefault="006B36BF" w:rsidP="006B36BF">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ADDC5" w14:textId="2243C731" w:rsidR="006B36BF" w:rsidRPr="00E31945" w:rsidRDefault="006B36BF" w:rsidP="006B36BF">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F7AB2D3" w14:textId="1D3D5861" w:rsidR="006B36BF" w:rsidRPr="00E31945" w:rsidRDefault="006B36BF" w:rsidP="006B36BF">
            <w:pPr>
              <w:pStyle w:val="TAC"/>
              <w:rPr>
                <w:rFonts w:eastAsia="DengXian"/>
                <w:lang w:val="en-US" w:eastAsia="zh-CN"/>
              </w:rPr>
            </w:pPr>
            <w:r>
              <w:rPr>
                <w:rFonts w:cs="Arial"/>
                <w:color w:val="000000"/>
                <w:szCs w:val="18"/>
              </w:rPr>
              <w:t>N/A</w:t>
            </w:r>
          </w:p>
        </w:tc>
      </w:tr>
      <w:tr w:rsidR="006B36BF" w:rsidRPr="00E31945" w14:paraId="03668734" w14:textId="77777777" w:rsidTr="00C45037">
        <w:trPr>
          <w:trHeight w:val="187"/>
          <w:jc w:val="center"/>
        </w:trPr>
        <w:tc>
          <w:tcPr>
            <w:tcW w:w="2006" w:type="dxa"/>
            <w:tcBorders>
              <w:top w:val="nil"/>
              <w:left w:val="single" w:sz="4" w:space="0" w:color="auto"/>
              <w:bottom w:val="single" w:sz="4" w:space="0" w:color="auto"/>
              <w:right w:val="single" w:sz="4" w:space="0" w:color="auto"/>
            </w:tcBorders>
          </w:tcPr>
          <w:p w14:paraId="1FA12ABC" w14:textId="77777777" w:rsidR="006B36BF" w:rsidRPr="00E31945" w:rsidRDefault="006B36BF" w:rsidP="006B36BF">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F1297F" w14:textId="77777777" w:rsidR="006B36BF" w:rsidRPr="00E31945" w:rsidRDefault="006B36BF" w:rsidP="006B36BF">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2D18D48" w14:textId="55742FD8" w:rsidR="006B36BF" w:rsidRPr="00E31945" w:rsidRDefault="006B36BF" w:rsidP="006B36BF">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C25DA13" w14:textId="655C4A8E" w:rsidR="006B36BF" w:rsidRPr="00E31945" w:rsidRDefault="006B36BF" w:rsidP="006B36BF">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32BD95A" w14:textId="20A528AB" w:rsidR="006B36BF" w:rsidRPr="00E31945" w:rsidRDefault="006B36BF" w:rsidP="006B36BF">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043E325B" w14:textId="7B15DDFE" w:rsidR="006B36BF" w:rsidRPr="00E31945" w:rsidRDefault="006B36BF" w:rsidP="006B36BF">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11E8CAC" w14:textId="10F24A1E" w:rsidR="006B36BF" w:rsidRPr="00E31945" w:rsidRDefault="006B36BF" w:rsidP="006B36BF">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7847D" w14:textId="3A1229A8" w:rsidR="006B36BF" w:rsidRPr="00E31945" w:rsidRDefault="006B36BF" w:rsidP="006B36BF">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7729FBA" w14:textId="65D4D3D1" w:rsidR="006B36BF" w:rsidRPr="00E31945" w:rsidRDefault="006B36BF" w:rsidP="006B36BF">
            <w:pPr>
              <w:pStyle w:val="TAC"/>
              <w:rPr>
                <w:rFonts w:eastAsia="DengXian"/>
                <w:lang w:val="en-US" w:eastAsia="zh-CN"/>
              </w:rPr>
            </w:pPr>
            <w:r>
              <w:rPr>
                <w:rFonts w:cs="Arial"/>
                <w:color w:val="000000"/>
                <w:szCs w:val="18"/>
              </w:rPr>
              <w:t>N/A</w:t>
            </w:r>
          </w:p>
        </w:tc>
      </w:tr>
      <w:tr w:rsidR="006B36BF" w:rsidRPr="00E31945" w14:paraId="604B5623" w14:textId="77777777" w:rsidTr="007117F4">
        <w:trPr>
          <w:trHeight w:val="187"/>
          <w:jc w:val="center"/>
        </w:trPr>
        <w:tc>
          <w:tcPr>
            <w:tcW w:w="2006" w:type="dxa"/>
            <w:tcBorders>
              <w:top w:val="single" w:sz="4" w:space="0" w:color="auto"/>
              <w:left w:val="single" w:sz="4" w:space="0" w:color="auto"/>
              <w:bottom w:val="nil"/>
              <w:right w:val="single" w:sz="4" w:space="0" w:color="auto"/>
            </w:tcBorders>
            <w:hideMark/>
          </w:tcPr>
          <w:p w14:paraId="43FB60A1" w14:textId="77777777" w:rsidR="006B36BF" w:rsidRPr="00E31945" w:rsidRDefault="006B36BF" w:rsidP="006B36BF">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B6C6A0" w14:textId="77777777" w:rsidR="006B36BF" w:rsidRPr="00E31945" w:rsidRDefault="006B36BF" w:rsidP="006B36BF">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7EE9C34" w14:textId="77777777" w:rsidR="006B36BF" w:rsidRPr="00E31945" w:rsidRDefault="006B36BF" w:rsidP="006B36BF">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EB3395" w14:textId="77777777" w:rsidR="006B36BF" w:rsidRPr="00E31945" w:rsidRDefault="006B36BF" w:rsidP="006B36BF">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526B9EA" w14:textId="77777777" w:rsidR="006B36BF" w:rsidRPr="00E31945" w:rsidRDefault="006B36BF" w:rsidP="006B36BF">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9B7173A" w14:textId="77777777" w:rsidR="006B36BF" w:rsidRPr="00E31945" w:rsidRDefault="006B36BF" w:rsidP="006B36BF">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0030861" w14:textId="77777777" w:rsidR="006B36BF" w:rsidRPr="00E31945" w:rsidRDefault="006B36BF" w:rsidP="006B36BF">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6531E8" w14:textId="77777777" w:rsidR="006B36BF" w:rsidRPr="00E31945" w:rsidRDefault="006B36BF" w:rsidP="006B36BF">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383B65" w14:textId="77777777" w:rsidR="006B36BF" w:rsidRPr="00E31945" w:rsidRDefault="006B36BF" w:rsidP="006B36BF">
            <w:pPr>
              <w:pStyle w:val="TAC"/>
              <w:rPr>
                <w:rFonts w:eastAsia="DengXian"/>
                <w:lang w:val="en-US" w:eastAsia="zh-CN"/>
              </w:rPr>
            </w:pPr>
            <w:r w:rsidRPr="00E31945">
              <w:rPr>
                <w:rFonts w:eastAsia="DengXian"/>
                <w:lang w:val="en-US" w:eastAsia="zh-CN"/>
              </w:rPr>
              <w:t>IMD5</w:t>
            </w:r>
          </w:p>
        </w:tc>
      </w:tr>
      <w:tr w:rsidR="006B36BF" w:rsidRPr="00E31945" w14:paraId="43EE7764" w14:textId="77777777" w:rsidTr="00950635">
        <w:trPr>
          <w:trHeight w:val="187"/>
          <w:jc w:val="center"/>
        </w:trPr>
        <w:tc>
          <w:tcPr>
            <w:tcW w:w="2006" w:type="dxa"/>
            <w:tcBorders>
              <w:top w:val="nil"/>
              <w:left w:val="single" w:sz="4" w:space="0" w:color="auto"/>
              <w:bottom w:val="nil"/>
              <w:right w:val="single" w:sz="4" w:space="0" w:color="auto"/>
            </w:tcBorders>
          </w:tcPr>
          <w:p w14:paraId="453466F7" w14:textId="77777777" w:rsidR="006B36BF" w:rsidRPr="00E31945" w:rsidRDefault="006B36BF" w:rsidP="006B36BF">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5EDAF0" w14:textId="77777777" w:rsidR="006B36BF" w:rsidRPr="00E31945" w:rsidRDefault="006B36BF" w:rsidP="006B36BF">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001EE6D" w14:textId="77777777" w:rsidR="006B36BF" w:rsidRPr="00E31945" w:rsidRDefault="006B36BF" w:rsidP="006B36BF">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52478C7" w14:textId="77777777" w:rsidR="006B36BF" w:rsidRPr="00E31945" w:rsidRDefault="006B36BF" w:rsidP="006B36BF">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3A5870" w14:textId="77777777" w:rsidR="006B36BF" w:rsidRPr="00E31945" w:rsidRDefault="006B36BF" w:rsidP="006B36BF">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05FA8D7" w14:textId="77777777" w:rsidR="006B36BF" w:rsidRPr="00E31945" w:rsidRDefault="006B36BF" w:rsidP="006B36BF">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0DD0603" w14:textId="77777777" w:rsidR="006B36BF" w:rsidRPr="00E31945" w:rsidRDefault="006B36BF" w:rsidP="006B36BF">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C8CFD" w14:textId="77777777" w:rsidR="006B36BF" w:rsidRPr="00E31945" w:rsidRDefault="006B36BF" w:rsidP="006B36BF">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F98EF8" w14:textId="77777777" w:rsidR="006B36BF" w:rsidRPr="00E31945" w:rsidRDefault="006B36BF" w:rsidP="006B36BF">
            <w:pPr>
              <w:pStyle w:val="TAC"/>
              <w:rPr>
                <w:rFonts w:eastAsia="DengXian"/>
                <w:lang w:val="en-US" w:eastAsia="zh-CN"/>
              </w:rPr>
            </w:pPr>
            <w:r w:rsidRPr="00E31945">
              <w:rPr>
                <w:rFonts w:eastAsia="DengXian"/>
                <w:lang w:val="en-US" w:eastAsia="zh-CN"/>
              </w:rPr>
              <w:t>N/A</w:t>
            </w:r>
          </w:p>
        </w:tc>
      </w:tr>
      <w:tr w:rsidR="00950635" w:rsidRPr="00E31945" w14:paraId="4CC259AB" w14:textId="77777777" w:rsidTr="007117F4">
        <w:trPr>
          <w:trHeight w:val="187"/>
          <w:jc w:val="center"/>
        </w:trPr>
        <w:tc>
          <w:tcPr>
            <w:tcW w:w="2006" w:type="dxa"/>
            <w:tcBorders>
              <w:top w:val="nil"/>
              <w:left w:val="single" w:sz="4" w:space="0" w:color="auto"/>
              <w:bottom w:val="nil"/>
              <w:right w:val="single" w:sz="4" w:space="0" w:color="auto"/>
            </w:tcBorders>
          </w:tcPr>
          <w:p w14:paraId="6EA6AC08" w14:textId="77777777" w:rsidR="00950635" w:rsidRPr="00E31945" w:rsidRDefault="00950635" w:rsidP="00950635">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B229D6E" w14:textId="201897E0" w:rsidR="00950635" w:rsidRPr="00E31945" w:rsidRDefault="00950635" w:rsidP="00950635">
            <w:pPr>
              <w:pStyle w:val="TAC"/>
              <w:rPr>
                <w:rFonts w:eastAsiaTheme="minorEastAsia"/>
                <w:lang w:val="en-US" w:eastAsia="zh-CN"/>
              </w:rPr>
            </w:pPr>
            <w:r w:rsidRPr="006E069C">
              <w:rPr>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49FE3570" w14:textId="6A87270B" w:rsidR="00950635" w:rsidRPr="00E31945" w:rsidRDefault="00950635" w:rsidP="00950635">
            <w:pPr>
              <w:pStyle w:val="TAC"/>
              <w:rPr>
                <w:rFonts w:eastAsiaTheme="minorEastAsia"/>
                <w:lang w:val="en-US" w:eastAsia="zh-CN"/>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854F788" w14:textId="5DF1B373" w:rsidR="00950635" w:rsidRPr="00E31945" w:rsidRDefault="00950635" w:rsidP="00950635">
            <w:pPr>
              <w:pStyle w:val="TAC"/>
              <w:rPr>
                <w:rFonts w:eastAsiaTheme="minorEastAsia"/>
                <w:lang w:eastAsia="zh-TW"/>
              </w:rPr>
            </w:pPr>
            <w:r w:rsidRPr="006E069C">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EA90130" w14:textId="1C7E368B" w:rsidR="00950635" w:rsidRPr="00E31945" w:rsidRDefault="00950635" w:rsidP="00950635">
            <w:pPr>
              <w:pStyle w:val="TAC"/>
              <w:rPr>
                <w:rFonts w:eastAsiaTheme="minorEastAsia"/>
                <w:lang w:eastAsia="zh-TW"/>
              </w:rPr>
            </w:pPr>
            <w:r w:rsidRPr="006E069C">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49F4DAE" w14:textId="30FF3E53" w:rsidR="00950635" w:rsidRPr="00E31945" w:rsidRDefault="00950635" w:rsidP="00950635">
            <w:pPr>
              <w:pStyle w:val="TAC"/>
              <w:rPr>
                <w:rFonts w:eastAsiaTheme="minorEastAsia"/>
                <w:lang w:val="en-US" w:eastAsia="zh-CN"/>
              </w:rPr>
            </w:pPr>
            <w:r w:rsidRPr="006E06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E73CB61" w14:textId="4B06C919" w:rsidR="00950635" w:rsidRPr="00E31945" w:rsidRDefault="00950635" w:rsidP="00950635">
            <w:pPr>
              <w:pStyle w:val="TAC"/>
              <w:rPr>
                <w:rFonts w:eastAsiaTheme="minorEastAsia"/>
                <w:lang w:eastAsia="zh-TW"/>
              </w:rPr>
            </w:pPr>
            <w:r w:rsidRPr="006E069C">
              <w:rPr>
                <w:rFonts w:cs="Arial"/>
                <w:szCs w:val="18"/>
                <w:lang w:val="en-US" w:eastAsia="zh-CN"/>
              </w:rPr>
              <w:t>1</w:t>
            </w:r>
            <w:r>
              <w:rPr>
                <w:rFonts w:cs="Arial"/>
                <w:szCs w:val="18"/>
                <w:lang w:val="en-US" w:eastAsia="zh-CN"/>
              </w:rPr>
              <w:t>3</w:t>
            </w:r>
            <w:r w:rsidRPr="006E069C">
              <w:rPr>
                <w:rFonts w:cs="Arial"/>
                <w:szCs w:val="18"/>
                <w:lang w:val="en-US" w:eastAsia="zh-CN"/>
              </w:rPr>
              <w:t>.</w:t>
            </w:r>
            <w:r>
              <w:rPr>
                <w:rFonts w:cs="Arial"/>
                <w:szCs w:val="18"/>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0B4E0070" w14:textId="5E5DA0D7" w:rsidR="00950635" w:rsidRPr="00E31945" w:rsidRDefault="00950635" w:rsidP="00950635">
            <w:pPr>
              <w:pStyle w:val="TAC"/>
              <w:rPr>
                <w:rFonts w:eastAsiaTheme="minorEastAsia"/>
                <w:lang w:val="en-US" w:eastAsia="zh-CN"/>
              </w:rPr>
            </w:pPr>
            <w:r w:rsidRPr="006E069C">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A738501" w14:textId="48F0535D" w:rsidR="00950635" w:rsidRPr="00E31945" w:rsidRDefault="00950635" w:rsidP="00950635">
            <w:pPr>
              <w:pStyle w:val="TAC"/>
              <w:rPr>
                <w:rFonts w:eastAsiaTheme="minorEastAsia"/>
                <w:lang w:eastAsia="zh-TW"/>
              </w:rPr>
            </w:pPr>
            <w:r w:rsidRPr="006E069C">
              <w:rPr>
                <w:rFonts w:cs="Arial"/>
                <w:szCs w:val="18"/>
                <w:lang w:eastAsia="zh-CN"/>
              </w:rPr>
              <w:t>IMD</w:t>
            </w:r>
            <w:r w:rsidRPr="006E069C">
              <w:rPr>
                <w:rFonts w:cs="Arial"/>
                <w:szCs w:val="18"/>
                <w:lang w:val="en-US" w:eastAsia="zh-CN"/>
              </w:rPr>
              <w:t>7</w:t>
            </w:r>
          </w:p>
        </w:tc>
      </w:tr>
      <w:tr w:rsidR="00950635" w:rsidRPr="00E31945" w14:paraId="45CD2574" w14:textId="77777777" w:rsidTr="007117F4">
        <w:trPr>
          <w:trHeight w:val="187"/>
          <w:jc w:val="center"/>
        </w:trPr>
        <w:tc>
          <w:tcPr>
            <w:tcW w:w="2006" w:type="dxa"/>
            <w:tcBorders>
              <w:top w:val="nil"/>
              <w:left w:val="single" w:sz="4" w:space="0" w:color="auto"/>
              <w:bottom w:val="nil"/>
              <w:right w:val="single" w:sz="4" w:space="0" w:color="auto"/>
            </w:tcBorders>
          </w:tcPr>
          <w:p w14:paraId="086AD30A" w14:textId="77777777" w:rsidR="00950635" w:rsidRPr="00E31945" w:rsidRDefault="00950635" w:rsidP="00950635">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52ED637" w14:textId="46BAE8E8" w:rsidR="00950635" w:rsidRPr="00E31945" w:rsidRDefault="00950635" w:rsidP="00950635">
            <w:pPr>
              <w:pStyle w:val="TAC"/>
              <w:rPr>
                <w:rFonts w:eastAsiaTheme="minorEastAsia"/>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0DCBC91" w14:textId="0B85E91F" w:rsidR="00950635" w:rsidRPr="00E31945" w:rsidRDefault="00950635" w:rsidP="00950635">
            <w:pPr>
              <w:pStyle w:val="TAC"/>
              <w:rPr>
                <w:rFonts w:eastAsiaTheme="minorEastAsia"/>
                <w:lang w:val="en-US" w:eastAsia="zh-CN"/>
              </w:rPr>
            </w:pPr>
            <w:r w:rsidRPr="006E06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5F3AF68B" w14:textId="2B4CFFC3" w:rsidR="00950635" w:rsidRPr="00E31945" w:rsidRDefault="00950635" w:rsidP="00950635">
            <w:pPr>
              <w:pStyle w:val="TAC"/>
              <w:rPr>
                <w:rFonts w:eastAsiaTheme="minorEastAsia"/>
                <w:lang w:eastAsia="zh-TW"/>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41113AD" w14:textId="43FCA9D7" w:rsidR="00950635" w:rsidRPr="00E31945" w:rsidRDefault="00950635" w:rsidP="00950635">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4E2CC43D" w14:textId="4F0C7A51" w:rsidR="00950635" w:rsidRPr="00E31945" w:rsidRDefault="00950635" w:rsidP="00950635">
            <w:pPr>
              <w:pStyle w:val="TAC"/>
              <w:rPr>
                <w:rFonts w:eastAsiaTheme="minorEastAsia"/>
                <w:lang w:val="en-US" w:eastAsia="zh-CN"/>
              </w:rPr>
            </w:pPr>
            <w:r w:rsidRPr="006E06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67143AF" w14:textId="2CBD4DC5" w:rsidR="00950635" w:rsidRPr="00E31945" w:rsidRDefault="00950635" w:rsidP="00950635">
            <w:pPr>
              <w:pStyle w:val="TAC"/>
              <w:rPr>
                <w:rFonts w:eastAsiaTheme="minorEastAsia"/>
                <w:lang w:eastAsia="zh-TW"/>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3E5D26" w14:textId="755D37F5" w:rsidR="00950635" w:rsidRPr="00E31945" w:rsidRDefault="00950635" w:rsidP="00950635">
            <w:pPr>
              <w:pStyle w:val="TAC"/>
              <w:rPr>
                <w:rFonts w:eastAsiaTheme="minorEastAsia"/>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D886D13" w14:textId="1438B774" w:rsidR="00950635" w:rsidRPr="00E31945" w:rsidRDefault="00950635" w:rsidP="00950635">
            <w:pPr>
              <w:pStyle w:val="TAC"/>
              <w:rPr>
                <w:rFonts w:eastAsiaTheme="minorEastAsia"/>
                <w:lang w:eastAsia="zh-TW"/>
              </w:rPr>
            </w:pPr>
            <w:r w:rsidRPr="006E069C">
              <w:rPr>
                <w:rFonts w:cs="Arial"/>
                <w:szCs w:val="18"/>
                <w:lang w:eastAsia="ja-JP"/>
              </w:rPr>
              <w:t>N/A</w:t>
            </w:r>
          </w:p>
        </w:tc>
      </w:tr>
      <w:tr w:rsidR="00950635" w:rsidRPr="00E31945" w14:paraId="14DAE799" w14:textId="77777777" w:rsidTr="00950635">
        <w:trPr>
          <w:trHeight w:val="187"/>
          <w:jc w:val="center"/>
        </w:trPr>
        <w:tc>
          <w:tcPr>
            <w:tcW w:w="2006" w:type="dxa"/>
            <w:tcBorders>
              <w:top w:val="nil"/>
              <w:left w:val="single" w:sz="4" w:space="0" w:color="auto"/>
              <w:bottom w:val="single" w:sz="4" w:space="0" w:color="auto"/>
              <w:right w:val="single" w:sz="4" w:space="0" w:color="auto"/>
            </w:tcBorders>
          </w:tcPr>
          <w:p w14:paraId="63AD1BB0" w14:textId="77777777" w:rsidR="00950635" w:rsidRPr="00E31945" w:rsidRDefault="00950635" w:rsidP="00950635">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30C1106" w14:textId="77777777" w:rsidR="00950635" w:rsidRPr="00E31945" w:rsidRDefault="00950635" w:rsidP="00950635">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00F5BDBE" w14:textId="5EE2A3F2" w:rsidR="00950635" w:rsidRPr="00E31945" w:rsidRDefault="00950635" w:rsidP="00950635">
            <w:pPr>
              <w:pStyle w:val="TAC"/>
              <w:rPr>
                <w:rFonts w:eastAsiaTheme="minorEastAsia"/>
                <w:lang w:val="en-US" w:eastAsia="zh-CN"/>
              </w:rPr>
            </w:pPr>
            <w:r w:rsidRPr="006E06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E7CDC18" w14:textId="37B86DB4" w:rsidR="00950635" w:rsidRPr="00E31945" w:rsidRDefault="00950635" w:rsidP="00950635">
            <w:pPr>
              <w:pStyle w:val="TAC"/>
              <w:rPr>
                <w:rFonts w:eastAsiaTheme="minorEastAsia"/>
                <w:lang w:eastAsia="zh-TW"/>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7146CCA" w14:textId="395576B8" w:rsidR="00950635" w:rsidRPr="00E31945" w:rsidRDefault="00950635" w:rsidP="00950635">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759E5394" w14:textId="1EB85301" w:rsidR="00950635" w:rsidRPr="00E31945" w:rsidRDefault="00950635" w:rsidP="00950635">
            <w:pPr>
              <w:pStyle w:val="TAC"/>
              <w:rPr>
                <w:rFonts w:eastAsiaTheme="minorEastAsia"/>
                <w:lang w:val="en-US" w:eastAsia="zh-CN"/>
              </w:rPr>
            </w:pPr>
            <w:r w:rsidRPr="006E06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55F93892" w14:textId="77777777" w:rsidR="00950635" w:rsidRPr="00E31945" w:rsidRDefault="00950635" w:rsidP="00950635">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54FC10C7" w14:textId="77777777" w:rsidR="00950635" w:rsidRPr="00E31945" w:rsidRDefault="00950635" w:rsidP="00950635">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651C9708" w14:textId="77777777" w:rsidR="00950635" w:rsidRPr="00E31945" w:rsidRDefault="00950635" w:rsidP="00950635">
            <w:pPr>
              <w:pStyle w:val="TAC"/>
              <w:rPr>
                <w:rFonts w:eastAsiaTheme="minorEastAsia"/>
                <w:lang w:eastAsia="zh-TW"/>
              </w:rPr>
            </w:pPr>
          </w:p>
        </w:tc>
      </w:tr>
      <w:tr w:rsidR="000F5804" w:rsidRPr="00E31945" w14:paraId="232440CA" w14:textId="77777777" w:rsidTr="00D24980">
        <w:trPr>
          <w:trHeight w:val="187"/>
          <w:jc w:val="center"/>
        </w:trPr>
        <w:tc>
          <w:tcPr>
            <w:tcW w:w="2006" w:type="dxa"/>
            <w:tcBorders>
              <w:top w:val="single" w:sz="4" w:space="0" w:color="auto"/>
              <w:left w:val="single" w:sz="4" w:space="0" w:color="auto"/>
              <w:bottom w:val="nil"/>
              <w:right w:val="single" w:sz="4" w:space="0" w:color="auto"/>
            </w:tcBorders>
          </w:tcPr>
          <w:p w14:paraId="30B75B28" w14:textId="08A29A98" w:rsidR="000F5804" w:rsidRPr="00E31945" w:rsidRDefault="000F5804" w:rsidP="000F5804">
            <w:pPr>
              <w:pStyle w:val="TAC"/>
              <w:rPr>
                <w:rFonts w:eastAsiaTheme="minorEastAsia"/>
                <w:lang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0530E6C6" w14:textId="61115F0E" w:rsidR="000F5804" w:rsidRPr="00E31945" w:rsidRDefault="000F5804" w:rsidP="000F5804">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4011FA38" w14:textId="727891DF" w:rsidR="000F5804" w:rsidRPr="006E069C" w:rsidRDefault="000F5804" w:rsidP="000F5804">
            <w:pPr>
              <w:pStyle w:val="TAC"/>
              <w:rPr>
                <w:color w:val="000000"/>
                <w:lang w:eastAsia="zh-TW"/>
              </w:rPr>
            </w:pPr>
            <w:r w:rsidRPr="008E4EA6">
              <w:rPr>
                <w:rFonts w:eastAsia="DengXian" w:cs="Arial"/>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
          <w:p w14:paraId="0CB90A58" w14:textId="16810689" w:rsidR="000F5804" w:rsidRPr="006E069C" w:rsidRDefault="000F5804" w:rsidP="000F5804">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1CE76D6" w14:textId="6EE4663F" w:rsidR="000F5804" w:rsidRPr="006E069C" w:rsidRDefault="000F5804" w:rsidP="000F5804">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8B1B14E" w14:textId="4B336CBB" w:rsidR="000F5804" w:rsidRPr="006E069C" w:rsidRDefault="000F5804" w:rsidP="000F5804">
            <w:pPr>
              <w:pStyle w:val="TAC"/>
              <w:rPr>
                <w:color w:val="000000"/>
                <w:lang w:eastAsia="zh-TW"/>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3EBD4B4" w14:textId="0EDF26DE" w:rsidR="000F5804" w:rsidRPr="00E31945" w:rsidRDefault="000F5804" w:rsidP="000F5804">
            <w:pPr>
              <w:pStyle w:val="TAC"/>
              <w:rPr>
                <w:rFonts w:eastAsiaTheme="minorEastAsia"/>
                <w:lang w:eastAsia="zh-TW"/>
              </w:rPr>
            </w:pPr>
            <w:r w:rsidRPr="00C92243">
              <w:rPr>
                <w:rFonts w:eastAsia="DengXian" w:cs="Arial"/>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794BCF49" w14:textId="21E2B977" w:rsidR="000F5804" w:rsidRPr="00E31945" w:rsidRDefault="000F5804" w:rsidP="000F5804">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C5C11D0" w14:textId="11F1C128" w:rsidR="000F5804" w:rsidRPr="00E31945" w:rsidRDefault="000F5804" w:rsidP="000F5804">
            <w:pPr>
              <w:pStyle w:val="TAC"/>
              <w:rPr>
                <w:rFonts w:eastAsiaTheme="minorEastAsia"/>
                <w:lang w:eastAsia="zh-TW"/>
              </w:rPr>
            </w:pPr>
            <w:r>
              <w:rPr>
                <w:rFonts w:eastAsia="DengXian" w:cs="Arial"/>
                <w:szCs w:val="18"/>
                <w:lang w:val="en-US" w:eastAsia="zh-CN"/>
              </w:rPr>
              <w:t>IMD2</w:t>
            </w:r>
          </w:p>
        </w:tc>
      </w:tr>
      <w:tr w:rsidR="000F5804" w:rsidRPr="00E31945" w14:paraId="79FF378E" w14:textId="77777777" w:rsidTr="00D24980">
        <w:trPr>
          <w:trHeight w:val="187"/>
          <w:jc w:val="center"/>
        </w:trPr>
        <w:tc>
          <w:tcPr>
            <w:tcW w:w="2006" w:type="dxa"/>
            <w:tcBorders>
              <w:top w:val="nil"/>
              <w:left w:val="single" w:sz="4" w:space="0" w:color="auto"/>
              <w:bottom w:val="nil"/>
              <w:right w:val="single" w:sz="4" w:space="0" w:color="auto"/>
            </w:tcBorders>
          </w:tcPr>
          <w:p w14:paraId="35EF09E5" w14:textId="77777777" w:rsidR="000F5804" w:rsidRPr="00E31945" w:rsidRDefault="000F5804" w:rsidP="000F580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E5B5416" w14:textId="028BD47B" w:rsidR="000F5804" w:rsidRPr="00E31945" w:rsidRDefault="000F5804" w:rsidP="000F5804">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0B59049" w14:textId="496327F5" w:rsidR="000F5804" w:rsidRPr="006E069C" w:rsidRDefault="000F5804" w:rsidP="000F5804">
            <w:pPr>
              <w:pStyle w:val="TAC"/>
              <w:rPr>
                <w:color w:val="000000"/>
                <w:lang w:eastAsia="zh-TW"/>
              </w:rPr>
            </w:pPr>
            <w:r w:rsidRPr="008E4EA6">
              <w:rPr>
                <w:rFonts w:eastAsia="DengXian" w:cs="Arial"/>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506CEE26" w14:textId="7C00C176" w:rsidR="000F5804" w:rsidRPr="006E069C" w:rsidRDefault="000F5804" w:rsidP="000F5804">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DF91965" w14:textId="440ACC72" w:rsidR="000F5804" w:rsidRPr="006E069C" w:rsidRDefault="000F5804" w:rsidP="000F5804">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8502B14" w14:textId="6D51FF90" w:rsidR="000F5804" w:rsidRPr="006E069C" w:rsidRDefault="000F5804" w:rsidP="000F5804">
            <w:pPr>
              <w:pStyle w:val="TAC"/>
              <w:rPr>
                <w:color w:val="000000"/>
                <w:lang w:eastAsia="zh-TW"/>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169193FB" w14:textId="7DC62275" w:rsidR="000F5804" w:rsidRPr="00E31945" w:rsidRDefault="000F5804" w:rsidP="000F5804">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E6C55E" w14:textId="3524D91E" w:rsidR="000F5804" w:rsidRPr="00E31945" w:rsidRDefault="000F5804" w:rsidP="000F5804">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52EA866" w14:textId="61AA1C0D" w:rsidR="000F5804" w:rsidRPr="00E31945" w:rsidRDefault="000F5804" w:rsidP="000F5804">
            <w:pPr>
              <w:pStyle w:val="TAC"/>
              <w:rPr>
                <w:rFonts w:eastAsiaTheme="minorEastAsia"/>
                <w:lang w:eastAsia="zh-TW"/>
              </w:rPr>
            </w:pPr>
            <w:r>
              <w:rPr>
                <w:rFonts w:eastAsia="DengXian" w:cs="Arial"/>
                <w:szCs w:val="18"/>
                <w:lang w:val="en-US" w:eastAsia="zh-CN"/>
              </w:rPr>
              <w:t>N/A</w:t>
            </w:r>
          </w:p>
        </w:tc>
      </w:tr>
      <w:tr w:rsidR="000F5804" w:rsidRPr="00E31945" w14:paraId="719D95DC" w14:textId="77777777" w:rsidTr="00D24980">
        <w:trPr>
          <w:trHeight w:val="187"/>
          <w:jc w:val="center"/>
        </w:trPr>
        <w:tc>
          <w:tcPr>
            <w:tcW w:w="2006" w:type="dxa"/>
            <w:tcBorders>
              <w:top w:val="nil"/>
              <w:left w:val="single" w:sz="4" w:space="0" w:color="auto"/>
              <w:bottom w:val="nil"/>
              <w:right w:val="single" w:sz="4" w:space="0" w:color="auto"/>
            </w:tcBorders>
          </w:tcPr>
          <w:p w14:paraId="1CCABD62" w14:textId="77777777" w:rsidR="000F5804" w:rsidRPr="00E31945" w:rsidRDefault="000F5804" w:rsidP="000F580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8D010F3" w14:textId="56031BDA" w:rsidR="000F5804" w:rsidRPr="00E31945" w:rsidRDefault="000F5804" w:rsidP="000F5804">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51270488" w14:textId="50506112" w:rsidR="000F5804" w:rsidRPr="006E069C" w:rsidRDefault="000F5804" w:rsidP="000F5804">
            <w:pPr>
              <w:pStyle w:val="TAC"/>
              <w:rPr>
                <w:color w:val="000000"/>
                <w:lang w:eastAsia="zh-TW"/>
              </w:rPr>
            </w:pPr>
            <w:r w:rsidRPr="008E4EA6">
              <w:rPr>
                <w:rFonts w:eastAsia="DengXian" w:cs="Arial"/>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60E5AF78" w14:textId="36A8D871" w:rsidR="000F5804" w:rsidRPr="006E069C" w:rsidRDefault="000F5804" w:rsidP="000F5804">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689752B" w14:textId="068425EB" w:rsidR="000F5804" w:rsidRPr="006E069C" w:rsidRDefault="000F5804" w:rsidP="000F5804">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260E603" w14:textId="16AF6B0F" w:rsidR="000F5804" w:rsidRPr="006E069C" w:rsidRDefault="000F5804" w:rsidP="000F5804">
            <w:pPr>
              <w:pStyle w:val="TAC"/>
              <w:rPr>
                <w:color w:val="000000"/>
                <w:lang w:eastAsia="zh-TW"/>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1A64D071" w14:textId="62AAEB40" w:rsidR="000F5804" w:rsidRPr="00E31945" w:rsidRDefault="000F5804" w:rsidP="000F5804">
            <w:pPr>
              <w:pStyle w:val="TAC"/>
              <w:rPr>
                <w:rFonts w:eastAsiaTheme="minorEastAsia"/>
                <w:lang w:eastAsia="zh-TW"/>
              </w:rPr>
            </w:pPr>
            <w:r w:rsidRPr="00C92243">
              <w:rPr>
                <w:rFonts w:eastAsia="DengXian" w:cs="Arial"/>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289D403D" w14:textId="520FD70E" w:rsidR="000F5804" w:rsidRPr="00E31945" w:rsidRDefault="000F5804" w:rsidP="000F5804">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3B63F0D" w14:textId="44BA2800" w:rsidR="000F5804" w:rsidRPr="00E31945" w:rsidRDefault="000F5804" w:rsidP="000F5804">
            <w:pPr>
              <w:pStyle w:val="TAC"/>
              <w:rPr>
                <w:rFonts w:eastAsiaTheme="minorEastAsia"/>
                <w:lang w:eastAsia="zh-TW"/>
              </w:rPr>
            </w:pPr>
            <w:r>
              <w:rPr>
                <w:rFonts w:eastAsia="DengXian" w:cs="Arial"/>
                <w:szCs w:val="18"/>
                <w:lang w:val="en-US" w:eastAsia="zh-CN"/>
              </w:rPr>
              <w:t>IMD5</w:t>
            </w:r>
          </w:p>
        </w:tc>
      </w:tr>
      <w:tr w:rsidR="000F5804" w:rsidRPr="00E31945" w14:paraId="176B082B" w14:textId="77777777" w:rsidTr="00950635">
        <w:trPr>
          <w:trHeight w:val="187"/>
          <w:jc w:val="center"/>
        </w:trPr>
        <w:tc>
          <w:tcPr>
            <w:tcW w:w="2006" w:type="dxa"/>
            <w:tcBorders>
              <w:top w:val="nil"/>
              <w:left w:val="single" w:sz="4" w:space="0" w:color="auto"/>
              <w:bottom w:val="single" w:sz="4" w:space="0" w:color="auto"/>
              <w:right w:val="single" w:sz="4" w:space="0" w:color="auto"/>
            </w:tcBorders>
          </w:tcPr>
          <w:p w14:paraId="458B0558" w14:textId="77777777" w:rsidR="000F5804" w:rsidRPr="00E31945" w:rsidRDefault="000F5804" w:rsidP="000F5804">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158D485" w14:textId="349D61C4" w:rsidR="000F5804" w:rsidRPr="00E31945" w:rsidRDefault="000F5804" w:rsidP="000F5804">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7DD93BC" w14:textId="14BC66E9" w:rsidR="000F5804" w:rsidRPr="006E069C" w:rsidRDefault="000F5804" w:rsidP="000F5804">
            <w:pPr>
              <w:pStyle w:val="TAC"/>
              <w:rPr>
                <w:color w:val="000000"/>
                <w:lang w:eastAsia="zh-TW"/>
              </w:rPr>
            </w:pPr>
            <w:r w:rsidRPr="008E4EA6">
              <w:rPr>
                <w:rFonts w:eastAsia="DengXian" w:cs="Arial"/>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1A796D97" w14:textId="1AC4AFCB" w:rsidR="000F5804" w:rsidRPr="006E069C" w:rsidRDefault="000F5804" w:rsidP="000F5804">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F6DF413" w14:textId="0698CC9A" w:rsidR="000F5804" w:rsidRPr="006E069C" w:rsidRDefault="000F5804" w:rsidP="000F5804">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8395BE9" w14:textId="2EEDD8DC" w:rsidR="000F5804" w:rsidRPr="006E069C" w:rsidRDefault="000F5804" w:rsidP="000F5804">
            <w:pPr>
              <w:pStyle w:val="TAC"/>
              <w:rPr>
                <w:color w:val="000000"/>
                <w:lang w:eastAsia="zh-TW"/>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4B87DFC5" w14:textId="75A52A23" w:rsidR="000F5804" w:rsidRPr="00E31945" w:rsidRDefault="000F5804" w:rsidP="000F5804">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A07896" w14:textId="5C4E8616" w:rsidR="000F5804" w:rsidRPr="00E31945" w:rsidRDefault="000F5804" w:rsidP="000F5804">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53EDB2C" w14:textId="4B7AE01E" w:rsidR="000F5804" w:rsidRPr="00E31945" w:rsidRDefault="000F5804" w:rsidP="000F5804">
            <w:pPr>
              <w:pStyle w:val="TAC"/>
              <w:rPr>
                <w:rFonts w:eastAsiaTheme="minorEastAsia"/>
                <w:lang w:eastAsia="zh-TW"/>
              </w:rPr>
            </w:pPr>
            <w:r>
              <w:rPr>
                <w:rFonts w:eastAsia="DengXian" w:cs="Arial"/>
                <w:szCs w:val="18"/>
                <w:lang w:val="en-US" w:eastAsia="zh-CN"/>
              </w:rPr>
              <w:t>N/A</w:t>
            </w:r>
          </w:p>
        </w:tc>
      </w:tr>
      <w:tr w:rsidR="00D9045C" w:rsidRPr="00E31945" w14:paraId="4B556CEC" w14:textId="77777777" w:rsidTr="00950635">
        <w:trPr>
          <w:trHeight w:val="187"/>
          <w:jc w:val="center"/>
        </w:trPr>
        <w:tc>
          <w:tcPr>
            <w:tcW w:w="2006" w:type="dxa"/>
            <w:tcBorders>
              <w:top w:val="single" w:sz="4" w:space="0" w:color="auto"/>
              <w:left w:val="single" w:sz="4" w:space="0" w:color="auto"/>
              <w:bottom w:val="nil"/>
              <w:right w:val="single" w:sz="4" w:space="0" w:color="auto"/>
            </w:tcBorders>
            <w:hideMark/>
          </w:tcPr>
          <w:p w14:paraId="2E67131E" w14:textId="6224E8CF" w:rsidR="00D9045C" w:rsidRPr="00E31945" w:rsidRDefault="00D9045C" w:rsidP="00D9045C">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3552CEE" w14:textId="55F80F94" w:rsidR="00D9045C" w:rsidRPr="00E31945" w:rsidRDefault="00D9045C" w:rsidP="00D9045C">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5A987CB" w14:textId="00A11CBF" w:rsidR="00D9045C" w:rsidRPr="00E31945" w:rsidRDefault="00D9045C" w:rsidP="00D9045C">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43CB4EB6" w14:textId="71B83CBD" w:rsidR="00D9045C" w:rsidRPr="00E31945" w:rsidRDefault="00D9045C" w:rsidP="00D9045C">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9977F65" w14:textId="298441BF" w:rsidR="00D9045C" w:rsidRPr="00E31945" w:rsidRDefault="00D9045C" w:rsidP="00D9045C">
            <w:pPr>
              <w:pStyle w:val="TAC"/>
              <w:rPr>
                <w:rFonts w:eastAsiaTheme="minorEastAsia"/>
                <w:lang w:val="en-US" w:eastAsia="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3FF3961" w14:textId="59F10345" w:rsidR="00D9045C" w:rsidRPr="00E31945" w:rsidRDefault="00D9045C" w:rsidP="00D9045C">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1492976" w14:textId="32085498" w:rsidR="00D9045C" w:rsidRPr="00E31945" w:rsidRDefault="00D9045C" w:rsidP="00D9045C">
            <w:pPr>
              <w:pStyle w:val="TAC"/>
              <w:rPr>
                <w:rFonts w:eastAsiaTheme="minorEastAsia"/>
                <w:lang w:val="en-US" w:eastAsia="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EC86B03" w14:textId="5C4658AE" w:rsidR="00D9045C" w:rsidRPr="00E31945" w:rsidRDefault="00D9045C" w:rsidP="00D9045C">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BE0F15" w14:textId="01C8841D" w:rsidR="00D9045C" w:rsidRPr="00E31945" w:rsidRDefault="00D9045C" w:rsidP="00D9045C">
            <w:pPr>
              <w:pStyle w:val="TAC"/>
              <w:rPr>
                <w:rFonts w:eastAsiaTheme="minorEastAsia"/>
                <w:lang w:val="en-US" w:eastAsia="ja-JP"/>
              </w:rPr>
            </w:pPr>
            <w:r w:rsidRPr="00E31945">
              <w:rPr>
                <w:rFonts w:eastAsiaTheme="minorEastAsia"/>
                <w:lang w:eastAsia="zh-TW"/>
              </w:rPr>
              <w:t>IMD5</w:t>
            </w:r>
            <w:r>
              <w:rPr>
                <w:rFonts w:eastAsiaTheme="minorEastAsia"/>
                <w:vertAlign w:val="superscript"/>
                <w:lang w:eastAsia="zh-TW"/>
              </w:rPr>
              <w:t>13</w:t>
            </w:r>
          </w:p>
        </w:tc>
      </w:tr>
      <w:tr w:rsidR="00D9045C" w:rsidRPr="00E31945" w14:paraId="3EE8EBE9" w14:textId="77777777" w:rsidTr="00E76896">
        <w:trPr>
          <w:trHeight w:val="187"/>
          <w:jc w:val="center"/>
        </w:trPr>
        <w:tc>
          <w:tcPr>
            <w:tcW w:w="2006" w:type="dxa"/>
            <w:tcBorders>
              <w:top w:val="nil"/>
              <w:left w:val="single" w:sz="4" w:space="0" w:color="auto"/>
              <w:bottom w:val="nil"/>
              <w:right w:val="single" w:sz="4" w:space="0" w:color="auto"/>
            </w:tcBorders>
          </w:tcPr>
          <w:p w14:paraId="274080D6" w14:textId="77777777" w:rsidR="00D9045C" w:rsidRPr="00E31945" w:rsidRDefault="00D9045C" w:rsidP="00D9045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B692E" w14:textId="5F0A5C0F" w:rsidR="00D9045C" w:rsidRPr="00E31945" w:rsidRDefault="00D9045C" w:rsidP="00D9045C">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51F08F1" w14:textId="1AA52807" w:rsidR="00D9045C" w:rsidRPr="00E31945" w:rsidRDefault="00D9045C" w:rsidP="00D9045C">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2A6C982" w14:textId="2ADDA3B5" w:rsidR="00D9045C" w:rsidRPr="00E31945" w:rsidRDefault="00D9045C" w:rsidP="00D9045C">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38D76C4" w14:textId="4AF5CBAE" w:rsidR="00D9045C" w:rsidRPr="00E31945" w:rsidRDefault="00D9045C" w:rsidP="00D9045C">
            <w:pPr>
              <w:pStyle w:val="TAC"/>
              <w:rPr>
                <w:rFonts w:eastAsiaTheme="minorEastAsia"/>
                <w:lang w:val="en-US" w:eastAsia="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511FE51" w14:textId="0592A807" w:rsidR="00D9045C" w:rsidRPr="00E31945" w:rsidRDefault="00D9045C" w:rsidP="00D9045C">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E563D59" w14:textId="799A43E3" w:rsidR="00D9045C" w:rsidRPr="00E31945" w:rsidRDefault="00D9045C" w:rsidP="00D9045C">
            <w:pPr>
              <w:pStyle w:val="TAC"/>
              <w:rPr>
                <w:rFonts w:eastAsiaTheme="minorEastAsia"/>
                <w:lang w:val="en-US" w:eastAsia="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7C4398" w14:textId="50B05D8F" w:rsidR="00D9045C" w:rsidRPr="00E31945" w:rsidRDefault="00D9045C" w:rsidP="00D9045C">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9E3E6" w14:textId="01087303" w:rsidR="00D9045C" w:rsidRPr="00E31945" w:rsidRDefault="00D9045C" w:rsidP="00D9045C">
            <w:pPr>
              <w:pStyle w:val="TAC"/>
              <w:rPr>
                <w:rFonts w:eastAsiaTheme="minorEastAsia"/>
                <w:lang w:val="en-US" w:eastAsia="ja-JP"/>
              </w:rPr>
            </w:pPr>
            <w:r w:rsidRPr="00E31945">
              <w:rPr>
                <w:rFonts w:eastAsiaTheme="minorEastAsia"/>
                <w:lang w:eastAsia="zh-TW"/>
              </w:rPr>
              <w:t>N/A</w:t>
            </w:r>
          </w:p>
        </w:tc>
      </w:tr>
      <w:tr w:rsidR="00D9045C" w:rsidRPr="00E31945" w14:paraId="3383DEFE" w14:textId="77777777" w:rsidTr="00AF0412">
        <w:trPr>
          <w:trHeight w:val="187"/>
          <w:jc w:val="center"/>
        </w:trPr>
        <w:tc>
          <w:tcPr>
            <w:tcW w:w="2006" w:type="dxa"/>
            <w:tcBorders>
              <w:top w:val="nil"/>
              <w:left w:val="single" w:sz="4" w:space="0" w:color="auto"/>
              <w:bottom w:val="nil"/>
              <w:right w:val="single" w:sz="4" w:space="0" w:color="auto"/>
            </w:tcBorders>
          </w:tcPr>
          <w:p w14:paraId="3D606B88" w14:textId="77777777" w:rsidR="00D9045C" w:rsidRPr="00E31945" w:rsidRDefault="00D9045C" w:rsidP="00D9045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0A1C1F" w14:textId="64B01506" w:rsidR="00D9045C" w:rsidRPr="00E31945" w:rsidRDefault="00D9045C" w:rsidP="00D9045C">
            <w:pPr>
              <w:pStyle w:val="TAC"/>
              <w:rPr>
                <w:rFonts w:eastAsiaTheme="minorEastAsia"/>
                <w:lang w:val="en-US" w:eastAsia="zh-CN"/>
              </w:rPr>
            </w:pPr>
            <w:r w:rsidRPr="007D4E11">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19E59154" w14:textId="5223673D" w:rsidR="00D9045C" w:rsidRPr="00E31945" w:rsidRDefault="00D9045C" w:rsidP="00D9045C">
            <w:pPr>
              <w:pStyle w:val="TAC"/>
              <w:rPr>
                <w:rFonts w:eastAsiaTheme="minorEastAsia"/>
                <w:lang w:val="en-US" w:eastAsia="zh-CN"/>
              </w:rPr>
            </w:pPr>
            <w:r w:rsidRPr="007D4E11">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705029C" w14:textId="333C63C1" w:rsidR="00D9045C" w:rsidRPr="00E31945" w:rsidRDefault="00D9045C" w:rsidP="00D9045C">
            <w:pPr>
              <w:pStyle w:val="TAC"/>
              <w:rPr>
                <w:rFonts w:eastAsiaTheme="minorEastAsia"/>
                <w:lang w:eastAsia="zh-TW"/>
              </w:rPr>
            </w:pPr>
            <w:r w:rsidRPr="007D4E11">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641CBE7" w14:textId="2ECBBFBA" w:rsidR="00D9045C" w:rsidRPr="00E31945" w:rsidRDefault="00D9045C" w:rsidP="00D9045C">
            <w:pPr>
              <w:pStyle w:val="TAC"/>
              <w:rPr>
                <w:rFonts w:eastAsiaTheme="minorEastAsia"/>
                <w:lang w:eastAsia="zh-TW"/>
              </w:rPr>
            </w:pPr>
            <w:r w:rsidRPr="007D4E11">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5381D5C" w14:textId="59870987" w:rsidR="00D9045C" w:rsidRPr="00E31945" w:rsidRDefault="00D9045C" w:rsidP="00D9045C">
            <w:pPr>
              <w:pStyle w:val="TAC"/>
              <w:rPr>
                <w:rFonts w:eastAsiaTheme="minorEastAsia"/>
                <w:lang w:val="en-US" w:eastAsia="zh-CN"/>
              </w:rPr>
            </w:pPr>
            <w:r w:rsidRPr="007D4E11">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4CB0DFE" w14:textId="2C855A68" w:rsidR="00D9045C" w:rsidRPr="00E31945" w:rsidRDefault="00D9045C" w:rsidP="00D9045C">
            <w:pPr>
              <w:pStyle w:val="TAC"/>
              <w:rPr>
                <w:rFonts w:eastAsiaTheme="minorEastAsia"/>
                <w:lang w:eastAsia="zh-TW"/>
              </w:rPr>
            </w:pPr>
            <w:r w:rsidRPr="0061345C">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CE48C43" w14:textId="12EA23DF" w:rsidR="00D9045C" w:rsidRPr="00E31945" w:rsidRDefault="00D9045C" w:rsidP="00D9045C">
            <w:pPr>
              <w:pStyle w:val="TAC"/>
              <w:rPr>
                <w:rFonts w:eastAsiaTheme="minorEastAsia"/>
                <w:lang w:val="en-US" w:eastAsia="zh-CN"/>
              </w:rPr>
            </w:pPr>
            <w:r w:rsidRPr="007D4E11">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6E5A8A8" w14:textId="3B6EDE8E" w:rsidR="00D9045C" w:rsidRPr="00E31945" w:rsidRDefault="00D9045C" w:rsidP="00D9045C">
            <w:pPr>
              <w:pStyle w:val="TAC"/>
              <w:rPr>
                <w:rFonts w:eastAsiaTheme="minorEastAsia"/>
                <w:lang w:eastAsia="zh-TW"/>
              </w:rPr>
            </w:pPr>
            <w:r w:rsidRPr="007D4E11">
              <w:rPr>
                <w:rFonts w:cs="Arial"/>
                <w:color w:val="000000"/>
                <w:szCs w:val="18"/>
              </w:rPr>
              <w:t>IMD4</w:t>
            </w:r>
            <w:r w:rsidRPr="007D4E11">
              <w:rPr>
                <w:rFonts w:cs="Arial"/>
                <w:color w:val="000000"/>
                <w:szCs w:val="18"/>
                <w:vertAlign w:val="superscript"/>
              </w:rPr>
              <w:t>14</w:t>
            </w:r>
          </w:p>
        </w:tc>
      </w:tr>
      <w:tr w:rsidR="00D9045C" w:rsidRPr="00E31945" w14:paraId="55805DDD" w14:textId="77777777" w:rsidTr="00AF0412">
        <w:trPr>
          <w:trHeight w:val="187"/>
          <w:jc w:val="center"/>
        </w:trPr>
        <w:tc>
          <w:tcPr>
            <w:tcW w:w="2006" w:type="dxa"/>
            <w:tcBorders>
              <w:top w:val="nil"/>
              <w:left w:val="single" w:sz="4" w:space="0" w:color="auto"/>
              <w:bottom w:val="nil"/>
              <w:right w:val="single" w:sz="4" w:space="0" w:color="auto"/>
            </w:tcBorders>
          </w:tcPr>
          <w:p w14:paraId="0643C0D0" w14:textId="77777777" w:rsidR="00D9045C" w:rsidRPr="00E31945" w:rsidRDefault="00D9045C" w:rsidP="00D9045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88CD4" w14:textId="275CBE6F" w:rsidR="00D9045C" w:rsidRPr="00E31945" w:rsidRDefault="00D9045C" w:rsidP="00D9045C">
            <w:pPr>
              <w:pStyle w:val="TAC"/>
              <w:rPr>
                <w:rFonts w:eastAsiaTheme="minorEastAsia"/>
                <w:lang w:val="en-US" w:eastAsia="zh-CN"/>
              </w:rPr>
            </w:pPr>
            <w:r w:rsidRPr="007D4E11">
              <w:rPr>
                <w:rFonts w:cs="Arial"/>
                <w:color w:val="000000"/>
                <w:szCs w:val="18"/>
              </w:rPr>
              <w:t>n77</w:t>
            </w:r>
            <w:r w:rsidRPr="007D4E11">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2A4F9F3B" w14:textId="2C0281CA" w:rsidR="00D9045C" w:rsidRPr="00E31945" w:rsidRDefault="00D9045C" w:rsidP="00D9045C">
            <w:pPr>
              <w:pStyle w:val="TAC"/>
              <w:rPr>
                <w:rFonts w:eastAsiaTheme="minorEastAsia"/>
                <w:lang w:val="en-US" w:eastAsia="zh-CN"/>
              </w:rPr>
            </w:pPr>
            <w:r w:rsidRPr="007D4E11">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4B9C588C" w14:textId="7739F793" w:rsidR="00D9045C" w:rsidRPr="00E31945" w:rsidRDefault="00D9045C" w:rsidP="00D9045C">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7FDE2F4" w14:textId="05DBB067" w:rsidR="00D9045C" w:rsidRPr="00E31945" w:rsidRDefault="00D9045C" w:rsidP="00D9045C">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1F87A49" w14:textId="580B0568" w:rsidR="00D9045C" w:rsidRPr="00E31945" w:rsidRDefault="00D9045C" w:rsidP="00D9045C">
            <w:pPr>
              <w:pStyle w:val="TAC"/>
              <w:rPr>
                <w:rFonts w:eastAsiaTheme="minorEastAsia"/>
                <w:lang w:val="en-US" w:eastAsia="zh-CN"/>
              </w:rPr>
            </w:pPr>
            <w:r w:rsidRPr="007D4E11">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47845F1" w14:textId="39DB4425" w:rsidR="00D9045C" w:rsidRPr="00E31945" w:rsidRDefault="00D9045C" w:rsidP="00D9045C">
            <w:pPr>
              <w:pStyle w:val="TAC"/>
              <w:rPr>
                <w:rFonts w:eastAsiaTheme="minorEastAsia"/>
                <w:lang w:eastAsia="zh-TW"/>
              </w:rPr>
            </w:pPr>
            <w:r w:rsidRPr="007D4E1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201F77" w14:textId="2BD1FF5B" w:rsidR="00D9045C" w:rsidRPr="00E31945" w:rsidRDefault="00D9045C" w:rsidP="00D9045C">
            <w:pPr>
              <w:pStyle w:val="TAC"/>
              <w:rPr>
                <w:rFonts w:eastAsiaTheme="minorEastAsia"/>
                <w:lang w:val="en-US" w:eastAsia="zh-CN"/>
              </w:rPr>
            </w:pPr>
            <w:r w:rsidRPr="007D4E11">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C640E2A" w14:textId="323E1D93" w:rsidR="00D9045C" w:rsidRPr="00E31945" w:rsidRDefault="00D9045C" w:rsidP="00D9045C">
            <w:pPr>
              <w:pStyle w:val="TAC"/>
              <w:rPr>
                <w:rFonts w:eastAsiaTheme="minorEastAsia"/>
                <w:lang w:eastAsia="zh-TW"/>
              </w:rPr>
            </w:pPr>
            <w:r w:rsidRPr="007D4E11">
              <w:rPr>
                <w:rFonts w:cs="Arial"/>
                <w:color w:val="000000"/>
                <w:szCs w:val="18"/>
              </w:rPr>
              <w:t>N/A</w:t>
            </w:r>
          </w:p>
        </w:tc>
      </w:tr>
      <w:tr w:rsidR="00D9045C" w:rsidRPr="00E31945" w14:paraId="14F40FB7" w14:textId="77777777" w:rsidTr="00AF0412">
        <w:trPr>
          <w:trHeight w:val="187"/>
          <w:jc w:val="center"/>
        </w:trPr>
        <w:tc>
          <w:tcPr>
            <w:tcW w:w="2006" w:type="dxa"/>
            <w:tcBorders>
              <w:top w:val="nil"/>
              <w:left w:val="single" w:sz="4" w:space="0" w:color="auto"/>
              <w:bottom w:val="single" w:sz="4" w:space="0" w:color="auto"/>
              <w:right w:val="single" w:sz="4" w:space="0" w:color="auto"/>
            </w:tcBorders>
          </w:tcPr>
          <w:p w14:paraId="6F25F3DD" w14:textId="77777777" w:rsidR="00D9045C" w:rsidRPr="00E31945" w:rsidRDefault="00D9045C" w:rsidP="00D9045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95BF9" w14:textId="77777777" w:rsidR="00D9045C" w:rsidRPr="00E31945" w:rsidRDefault="00D9045C" w:rsidP="00D9045C">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81A2E81" w14:textId="1401703D" w:rsidR="00D9045C" w:rsidRPr="00E31945" w:rsidRDefault="00D9045C" w:rsidP="00D9045C">
            <w:pPr>
              <w:pStyle w:val="TAC"/>
              <w:rPr>
                <w:rFonts w:eastAsiaTheme="minorEastAsia"/>
                <w:lang w:val="en-US" w:eastAsia="zh-CN"/>
              </w:rPr>
            </w:pPr>
            <w:r w:rsidRPr="007D4E11">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4F76FCE7" w14:textId="163B93DA" w:rsidR="00D9045C" w:rsidRPr="00E31945" w:rsidRDefault="00D9045C" w:rsidP="00D9045C">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D1154B" w14:textId="06A3D4CF" w:rsidR="00D9045C" w:rsidRPr="00E31945" w:rsidRDefault="00D9045C" w:rsidP="00D9045C">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4A2A9CE3" w14:textId="5627CF08" w:rsidR="00D9045C" w:rsidRPr="00E31945" w:rsidRDefault="00D9045C" w:rsidP="00D9045C">
            <w:pPr>
              <w:pStyle w:val="TAC"/>
              <w:rPr>
                <w:rFonts w:eastAsiaTheme="minorEastAsia"/>
                <w:lang w:val="en-US" w:eastAsia="zh-CN"/>
              </w:rPr>
            </w:pPr>
            <w:r w:rsidRPr="007D4E11">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FD1849C" w14:textId="77777777" w:rsidR="00D9045C" w:rsidRPr="00E31945" w:rsidRDefault="00D9045C" w:rsidP="00D9045C">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03D92DD7" w14:textId="77777777" w:rsidR="00D9045C" w:rsidRPr="00E31945" w:rsidRDefault="00D9045C" w:rsidP="00D9045C">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DC04A6D" w14:textId="77777777" w:rsidR="00D9045C" w:rsidRPr="00E31945" w:rsidRDefault="00D9045C" w:rsidP="00D9045C">
            <w:pPr>
              <w:pStyle w:val="TAC"/>
              <w:rPr>
                <w:rFonts w:eastAsiaTheme="minorEastAsia"/>
                <w:lang w:eastAsia="zh-TW"/>
              </w:rPr>
            </w:pPr>
          </w:p>
        </w:tc>
      </w:tr>
      <w:tr w:rsidR="00D9045C" w:rsidRPr="00E31945" w14:paraId="06BBA932" w14:textId="77777777" w:rsidTr="00A57331">
        <w:trPr>
          <w:trHeight w:val="187"/>
          <w:jc w:val="center"/>
        </w:trPr>
        <w:tc>
          <w:tcPr>
            <w:tcW w:w="2006" w:type="dxa"/>
            <w:tcBorders>
              <w:top w:val="nil"/>
              <w:left w:val="single" w:sz="4" w:space="0" w:color="auto"/>
              <w:bottom w:val="nil"/>
              <w:right w:val="single" w:sz="4" w:space="0" w:color="auto"/>
            </w:tcBorders>
          </w:tcPr>
          <w:p w14:paraId="471F73CC" w14:textId="7DC797BF" w:rsidR="00D9045C" w:rsidRPr="00E31945" w:rsidRDefault="00D9045C" w:rsidP="00D9045C">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1CAA3BDE" w14:textId="6D1581EE" w:rsidR="00D9045C" w:rsidRPr="00E31945" w:rsidRDefault="00D9045C" w:rsidP="00D9045C">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49C7768F" w14:textId="6D2677ED" w:rsidR="00D9045C" w:rsidRPr="00E31945" w:rsidRDefault="00D9045C" w:rsidP="00D9045C">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041C2DA9" w14:textId="77D3B1A9" w:rsidR="00D9045C" w:rsidRPr="00E31945" w:rsidRDefault="00D9045C" w:rsidP="00D9045C">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48105A7A" w14:textId="0F539643" w:rsidR="00D9045C" w:rsidRPr="00E31945" w:rsidRDefault="00D9045C" w:rsidP="00D9045C">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66BC8FF" w14:textId="14B8312E" w:rsidR="00D9045C" w:rsidRPr="00E31945" w:rsidRDefault="00D9045C" w:rsidP="00D9045C">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00AADD6" w14:textId="794364F5" w:rsidR="00D9045C" w:rsidRPr="00E31945" w:rsidRDefault="00D9045C" w:rsidP="00D9045C">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14BBC45C" w14:textId="29851480" w:rsidR="00D9045C" w:rsidRPr="00E31945" w:rsidRDefault="00D9045C" w:rsidP="00D9045C">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268BA31" w14:textId="717031F6" w:rsidR="00D9045C" w:rsidRPr="00E31945" w:rsidRDefault="00D9045C" w:rsidP="00D9045C">
            <w:pPr>
              <w:pStyle w:val="TAC"/>
              <w:rPr>
                <w:rFonts w:eastAsiaTheme="minorEastAsia"/>
                <w:lang w:eastAsia="zh-TW"/>
              </w:rPr>
            </w:pPr>
            <w:r w:rsidRPr="00B765C8">
              <w:rPr>
                <w:rFonts w:cs="Arial"/>
                <w:szCs w:val="18"/>
                <w:lang w:eastAsia="zh-CN"/>
              </w:rPr>
              <w:t>IMD5</w:t>
            </w:r>
          </w:p>
        </w:tc>
      </w:tr>
      <w:tr w:rsidR="00D9045C" w:rsidRPr="00E31945" w14:paraId="0B8BF739"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7CCCF2CA" w14:textId="77777777" w:rsidR="00D9045C" w:rsidRPr="00E31945" w:rsidRDefault="00D9045C" w:rsidP="00D9045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8B3B46" w14:textId="7839A4CC" w:rsidR="00D9045C" w:rsidRPr="00E31945" w:rsidRDefault="00D9045C" w:rsidP="00D9045C">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416DCB10" w14:textId="56741ED1" w:rsidR="00D9045C" w:rsidRPr="00E31945" w:rsidRDefault="00D9045C" w:rsidP="00D9045C">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C140E77" w14:textId="3FCF29BE" w:rsidR="00D9045C" w:rsidRPr="00E31945" w:rsidRDefault="00D9045C" w:rsidP="00D9045C">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87BA30E" w14:textId="0981347F" w:rsidR="00D9045C" w:rsidRPr="00E31945" w:rsidRDefault="00D9045C" w:rsidP="00D9045C">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A2B0FEC" w14:textId="3CC790C7" w:rsidR="00D9045C" w:rsidRPr="00E31945" w:rsidRDefault="00D9045C" w:rsidP="00D9045C">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410EC7A5" w14:textId="4F09F550" w:rsidR="00D9045C" w:rsidRPr="00E31945" w:rsidRDefault="00D9045C" w:rsidP="00D9045C">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0DE8E5" w14:textId="4C14E1CB" w:rsidR="00D9045C" w:rsidRPr="00E31945" w:rsidRDefault="00D9045C" w:rsidP="00D9045C">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AC7EE0" w14:textId="5826F985" w:rsidR="00D9045C" w:rsidRPr="00E31945" w:rsidRDefault="00D9045C" w:rsidP="00D9045C">
            <w:pPr>
              <w:pStyle w:val="TAC"/>
              <w:rPr>
                <w:rFonts w:eastAsiaTheme="minorEastAsia"/>
                <w:lang w:eastAsia="zh-TW"/>
              </w:rPr>
            </w:pPr>
            <w:r w:rsidRPr="00B765C8">
              <w:rPr>
                <w:rFonts w:cs="Arial"/>
                <w:szCs w:val="18"/>
                <w:lang w:eastAsia="ja-JP"/>
              </w:rPr>
              <w:t>N/A</w:t>
            </w:r>
          </w:p>
        </w:tc>
      </w:tr>
      <w:tr w:rsidR="00D9045C" w:rsidRPr="00E31945" w14:paraId="710AE654" w14:textId="77777777" w:rsidTr="00246CB9">
        <w:trPr>
          <w:trHeight w:val="187"/>
          <w:jc w:val="center"/>
        </w:trPr>
        <w:tc>
          <w:tcPr>
            <w:tcW w:w="2006" w:type="dxa"/>
            <w:tcBorders>
              <w:top w:val="nil"/>
              <w:left w:val="single" w:sz="4" w:space="0" w:color="auto"/>
              <w:bottom w:val="nil"/>
              <w:right w:val="single" w:sz="4" w:space="0" w:color="auto"/>
            </w:tcBorders>
          </w:tcPr>
          <w:p w14:paraId="6E4E97D3" w14:textId="36017BD3" w:rsidR="00D9045C" w:rsidRPr="00E31945" w:rsidRDefault="00D9045C" w:rsidP="00D9045C">
            <w:pPr>
              <w:pStyle w:val="TAC"/>
              <w:rPr>
                <w:rFonts w:eastAsiaTheme="minorEastAsia"/>
                <w:lang w:eastAsia="zh-CN"/>
              </w:rPr>
            </w:pPr>
            <w:r w:rsidRPr="00BE5021">
              <w:rPr>
                <w:szCs w:val="18"/>
              </w:rPr>
              <w:t>CA_n</w:t>
            </w:r>
            <w:r>
              <w:rPr>
                <w:szCs w:val="18"/>
              </w:rPr>
              <w:t>77</w:t>
            </w:r>
            <w:r w:rsidRPr="00BE5021">
              <w:rPr>
                <w:szCs w:val="18"/>
                <w:lang w:val="en-US" w:eastAsia="zh-CN"/>
              </w:rPr>
              <w:t>-</w:t>
            </w:r>
            <w:r w:rsidRPr="00BE5021">
              <w:rPr>
                <w:szCs w:val="18"/>
              </w:rPr>
              <w:t>n</w:t>
            </w:r>
            <w:r>
              <w:rPr>
                <w:szCs w:val="18"/>
              </w:rPr>
              <w:t>85</w:t>
            </w:r>
          </w:p>
        </w:tc>
        <w:tc>
          <w:tcPr>
            <w:tcW w:w="1145" w:type="dxa"/>
            <w:tcBorders>
              <w:top w:val="single" w:sz="4" w:space="0" w:color="auto"/>
              <w:left w:val="single" w:sz="4" w:space="0" w:color="auto"/>
              <w:bottom w:val="single" w:sz="4" w:space="0" w:color="auto"/>
              <w:right w:val="single" w:sz="4" w:space="0" w:color="auto"/>
            </w:tcBorders>
          </w:tcPr>
          <w:p w14:paraId="58237EF3" w14:textId="71F81C66" w:rsidR="00D9045C" w:rsidRPr="00B765C8" w:rsidRDefault="00D9045C" w:rsidP="00D9045C">
            <w:pPr>
              <w:pStyle w:val="TAC"/>
              <w:rPr>
                <w:rFonts w:cs="Arial"/>
                <w:szCs w:val="18"/>
              </w:rPr>
            </w:pPr>
            <w:r w:rsidRPr="00BE5021">
              <w:rPr>
                <w:szCs w:val="18"/>
              </w:rPr>
              <w:t>n77</w:t>
            </w:r>
          </w:p>
        </w:tc>
        <w:tc>
          <w:tcPr>
            <w:tcW w:w="959" w:type="dxa"/>
            <w:tcBorders>
              <w:top w:val="single" w:sz="4" w:space="0" w:color="auto"/>
              <w:left w:val="single" w:sz="4" w:space="0" w:color="auto"/>
              <w:bottom w:val="single" w:sz="4" w:space="0" w:color="auto"/>
              <w:right w:val="single" w:sz="4" w:space="0" w:color="auto"/>
            </w:tcBorders>
          </w:tcPr>
          <w:p w14:paraId="64CA0F82" w14:textId="56667196" w:rsidR="00D9045C" w:rsidRPr="00B765C8" w:rsidRDefault="00D9045C" w:rsidP="00D9045C">
            <w:pPr>
              <w:pStyle w:val="TAC"/>
              <w:rPr>
                <w:rFonts w:cs="Arial"/>
                <w:szCs w:val="18"/>
              </w:rPr>
            </w:pPr>
            <w:r w:rsidRPr="00BE5021">
              <w:t>3540</w:t>
            </w:r>
          </w:p>
        </w:tc>
        <w:tc>
          <w:tcPr>
            <w:tcW w:w="818" w:type="dxa"/>
            <w:tcBorders>
              <w:top w:val="single" w:sz="4" w:space="0" w:color="auto"/>
              <w:left w:val="single" w:sz="4" w:space="0" w:color="auto"/>
              <w:bottom w:val="single" w:sz="4" w:space="0" w:color="auto"/>
              <w:right w:val="single" w:sz="4" w:space="0" w:color="auto"/>
            </w:tcBorders>
          </w:tcPr>
          <w:p w14:paraId="36C1E942" w14:textId="33205D23" w:rsidR="00D9045C" w:rsidRPr="00B765C8" w:rsidRDefault="00D9045C" w:rsidP="00D9045C">
            <w:pPr>
              <w:pStyle w:val="TAC"/>
              <w:rPr>
                <w:rFonts w:cs="Arial"/>
                <w:szCs w:val="18"/>
              </w:rPr>
            </w:pPr>
            <w:r w:rsidRPr="00BE5021">
              <w:rPr>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81E6C8E" w14:textId="7BA1D2CA" w:rsidR="00D9045C" w:rsidRPr="00B765C8" w:rsidRDefault="00D9045C" w:rsidP="00D9045C">
            <w:pPr>
              <w:pStyle w:val="TAC"/>
              <w:rPr>
                <w:rFonts w:cs="Arial"/>
                <w:szCs w:val="18"/>
              </w:rPr>
            </w:pPr>
            <w:r w:rsidRPr="00BE5021">
              <w:rPr>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2376CC9" w14:textId="0A208FBD" w:rsidR="00D9045C" w:rsidRPr="00B765C8" w:rsidRDefault="00D9045C" w:rsidP="00D9045C">
            <w:pPr>
              <w:pStyle w:val="TAC"/>
              <w:rPr>
                <w:rFonts w:cs="Arial"/>
                <w:szCs w:val="18"/>
              </w:rPr>
            </w:pPr>
            <w:r w:rsidRPr="00BE5021">
              <w:t>3540</w:t>
            </w:r>
          </w:p>
        </w:tc>
        <w:tc>
          <w:tcPr>
            <w:tcW w:w="977" w:type="dxa"/>
            <w:tcBorders>
              <w:top w:val="single" w:sz="4" w:space="0" w:color="auto"/>
              <w:left w:val="single" w:sz="4" w:space="0" w:color="auto"/>
              <w:bottom w:val="single" w:sz="4" w:space="0" w:color="auto"/>
              <w:right w:val="single" w:sz="4" w:space="0" w:color="auto"/>
            </w:tcBorders>
          </w:tcPr>
          <w:p w14:paraId="335535C2" w14:textId="1E36FEFC" w:rsidR="00D9045C" w:rsidRPr="00B765C8" w:rsidRDefault="00D9045C" w:rsidP="00D9045C">
            <w:pPr>
              <w:pStyle w:val="TAC"/>
              <w:rPr>
                <w:rFonts w:cs="Arial"/>
                <w:szCs w:val="18"/>
              </w:rPr>
            </w:pPr>
            <w:r w:rsidRPr="00BE502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FC2C0A" w14:textId="3EE0BB4D" w:rsidR="00D9045C" w:rsidRPr="00B765C8" w:rsidRDefault="00D9045C" w:rsidP="00D9045C">
            <w:pPr>
              <w:pStyle w:val="TAC"/>
              <w:rPr>
                <w:rFonts w:cs="Arial"/>
                <w:szCs w:val="18"/>
                <w:lang w:val="en-US" w:eastAsia="zh-CN"/>
              </w:rPr>
            </w:pPr>
            <w:r w:rsidRPr="00BE5021">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332704B" w14:textId="4E7E43D3" w:rsidR="00D9045C" w:rsidRPr="00B765C8" w:rsidRDefault="00D9045C" w:rsidP="00D9045C">
            <w:pPr>
              <w:pStyle w:val="TAC"/>
              <w:rPr>
                <w:rFonts w:cs="Arial"/>
                <w:szCs w:val="18"/>
                <w:lang w:eastAsia="ja-JP"/>
              </w:rPr>
            </w:pPr>
            <w:r w:rsidRPr="00BE5021">
              <w:t>N/A</w:t>
            </w:r>
          </w:p>
        </w:tc>
      </w:tr>
      <w:tr w:rsidR="00D9045C" w:rsidRPr="00E31945" w14:paraId="0D1EC92C" w14:textId="77777777" w:rsidTr="007117F4">
        <w:trPr>
          <w:trHeight w:val="187"/>
          <w:jc w:val="center"/>
        </w:trPr>
        <w:tc>
          <w:tcPr>
            <w:tcW w:w="2006" w:type="dxa"/>
            <w:tcBorders>
              <w:top w:val="nil"/>
              <w:left w:val="single" w:sz="4" w:space="0" w:color="auto"/>
              <w:bottom w:val="single" w:sz="4" w:space="0" w:color="auto"/>
              <w:right w:val="single" w:sz="4" w:space="0" w:color="auto"/>
            </w:tcBorders>
          </w:tcPr>
          <w:p w14:paraId="2623B05E" w14:textId="77777777" w:rsidR="00D9045C" w:rsidRPr="00E31945" w:rsidRDefault="00D9045C" w:rsidP="00D9045C">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231CA42" w14:textId="5CFCE119" w:rsidR="00D9045C" w:rsidRPr="00B765C8" w:rsidRDefault="00D9045C" w:rsidP="00D9045C">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0B292417" w14:textId="6C54680D" w:rsidR="00D9045C" w:rsidRPr="00B765C8" w:rsidRDefault="00D9045C" w:rsidP="00D9045C">
            <w:pPr>
              <w:pStyle w:val="TAC"/>
              <w:rPr>
                <w:rFonts w:cs="Arial"/>
                <w:szCs w:val="18"/>
              </w:rPr>
            </w:pPr>
            <w:r w:rsidRPr="00BE5021">
              <w:rPr>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445A3F3A" w14:textId="7D28B11B" w:rsidR="00D9045C" w:rsidRPr="00B765C8" w:rsidRDefault="00D9045C" w:rsidP="00D9045C">
            <w:pPr>
              <w:pStyle w:val="TAC"/>
              <w:rPr>
                <w:rFonts w:cs="Arial"/>
                <w:szCs w:val="18"/>
              </w:rPr>
            </w:pPr>
            <w:r w:rsidRPr="00BE5021">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53868BD" w14:textId="1D1F58B7" w:rsidR="00D9045C" w:rsidRPr="00B765C8" w:rsidRDefault="00D9045C" w:rsidP="00D9045C">
            <w:pPr>
              <w:pStyle w:val="TAC"/>
              <w:rPr>
                <w:rFonts w:cs="Arial"/>
                <w:szCs w:val="18"/>
              </w:rPr>
            </w:pPr>
            <w:r w:rsidRPr="00BE5021">
              <w:rPr>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7016FE3D" w14:textId="569B1A5A" w:rsidR="00D9045C" w:rsidRPr="00B765C8" w:rsidRDefault="00D9045C" w:rsidP="00D9045C">
            <w:pPr>
              <w:pStyle w:val="TAC"/>
              <w:rPr>
                <w:rFonts w:cs="Arial"/>
                <w:szCs w:val="18"/>
              </w:rPr>
            </w:pPr>
            <w:r w:rsidRPr="00BE5021">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D24535C" w14:textId="174EDF8A" w:rsidR="00D9045C" w:rsidRPr="00B765C8" w:rsidRDefault="00D9045C" w:rsidP="00D9045C">
            <w:pPr>
              <w:pStyle w:val="TAC"/>
              <w:rPr>
                <w:rFonts w:cs="Arial"/>
                <w:szCs w:val="18"/>
              </w:rPr>
            </w:pPr>
            <w:r w:rsidRPr="00BE5021">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359ECB29" w14:textId="47E279BD" w:rsidR="00D9045C" w:rsidRPr="00B765C8" w:rsidRDefault="00D9045C" w:rsidP="00D9045C">
            <w:pPr>
              <w:pStyle w:val="TAC"/>
              <w:rPr>
                <w:rFonts w:cs="Arial"/>
                <w:szCs w:val="18"/>
                <w:lang w:val="en-US" w:eastAsia="zh-CN"/>
              </w:rPr>
            </w:pPr>
            <w:r w:rsidRPr="00BE5021">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E4BC76" w14:textId="566521DF" w:rsidR="00D9045C" w:rsidRPr="00B765C8" w:rsidRDefault="00D9045C" w:rsidP="00D9045C">
            <w:pPr>
              <w:pStyle w:val="TAC"/>
              <w:rPr>
                <w:rFonts w:cs="Arial"/>
                <w:szCs w:val="18"/>
                <w:lang w:eastAsia="ja-JP"/>
              </w:rPr>
            </w:pPr>
            <w:r w:rsidRPr="00BE5021">
              <w:rPr>
                <w:lang w:eastAsia="zh-CN"/>
              </w:rPr>
              <w:t>IMD</w:t>
            </w:r>
            <w:r w:rsidRPr="00BE5021">
              <w:rPr>
                <w:lang w:val="en-US" w:eastAsia="zh-CN"/>
              </w:rPr>
              <w:t>5</w:t>
            </w:r>
          </w:p>
        </w:tc>
      </w:tr>
      <w:tr w:rsidR="00D9045C" w:rsidRPr="00E31945" w14:paraId="1ABB8550" w14:textId="77777777" w:rsidTr="007C1C46">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307F967" w14:textId="77777777" w:rsidR="00D9045C" w:rsidRPr="00E31945" w:rsidRDefault="00D9045C" w:rsidP="00D9045C">
            <w:pPr>
              <w:pStyle w:val="TAN"/>
              <w:rPr>
                <w:rFonts w:eastAsiaTheme="minorEastAsia"/>
                <w:lang w:eastAsia="zh-CN"/>
              </w:rPr>
            </w:pPr>
            <w:r w:rsidRPr="00E31945">
              <w:rPr>
                <w:rFonts w:eastAsiaTheme="minorEastAsia"/>
                <w:lang w:eastAsia="en-US"/>
              </w:rPr>
              <w:lastRenderedPageBreak/>
              <w:t>NOTE 1:</w:t>
            </w:r>
            <w:r w:rsidRPr="00E31945">
              <w:rPr>
                <w:rFonts w:eastAsiaTheme="minorEastAsia"/>
                <w:lang w:eastAsia="en-US"/>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lang w:eastAsia="en-US"/>
              </w:rPr>
              <w:t>) as defined in clause 6.2</w:t>
            </w:r>
            <w:r w:rsidRPr="00E31945">
              <w:rPr>
                <w:rFonts w:eastAsiaTheme="minorEastAsia"/>
                <w:lang w:eastAsia="zh-CN"/>
              </w:rPr>
              <w:t>A</w:t>
            </w:r>
            <w:r w:rsidRPr="00E31945">
              <w:rPr>
                <w:rFonts w:eastAsiaTheme="minorEastAsia"/>
                <w:lang w:eastAsia="en-US"/>
              </w:rPr>
              <w:t>.</w:t>
            </w:r>
            <w:r w:rsidRPr="00E31945">
              <w:rPr>
                <w:rFonts w:eastAsiaTheme="minorEastAsia"/>
                <w:lang w:eastAsia="zh-CN"/>
              </w:rPr>
              <w:t>4</w:t>
            </w:r>
          </w:p>
          <w:p w14:paraId="23F7B3FE" w14:textId="77777777" w:rsidR="00D9045C" w:rsidRPr="00E31945" w:rsidRDefault="00D9045C" w:rsidP="00D9045C">
            <w:pPr>
              <w:pStyle w:val="TAN"/>
              <w:rPr>
                <w:rFonts w:eastAsiaTheme="minorEastAsia"/>
                <w:lang w:eastAsia="zh-CN"/>
              </w:rPr>
            </w:pPr>
            <w:r w:rsidRPr="00E31945">
              <w:rPr>
                <w:rFonts w:eastAsiaTheme="minorEastAsia"/>
                <w:lang w:eastAsia="en-US"/>
              </w:rPr>
              <w:t>NOTE 2:</w:t>
            </w:r>
            <w:r w:rsidRPr="00E31945">
              <w:rPr>
                <w:rFonts w:eastAsiaTheme="minorEastAsia"/>
                <w:lang w:eastAsia="en-US"/>
              </w:rPr>
              <w:tab/>
              <w:t>RB</w:t>
            </w:r>
            <w:r w:rsidRPr="00E31945">
              <w:rPr>
                <w:rFonts w:eastAsiaTheme="minorEastAsia"/>
                <w:vertAlign w:val="subscript"/>
                <w:lang w:eastAsia="en-US"/>
              </w:rPr>
              <w:t>START</w:t>
            </w:r>
            <w:r w:rsidRPr="00E31945">
              <w:rPr>
                <w:rFonts w:eastAsiaTheme="minorEastAsia"/>
                <w:lang w:eastAsia="en-US"/>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70C0ED5D" w14:textId="77777777" w:rsidR="00D9045C" w:rsidRPr="00E31945" w:rsidRDefault="00D9045C" w:rsidP="00D9045C">
            <w:pPr>
              <w:pStyle w:val="TAN"/>
              <w:rPr>
                <w:rFonts w:eastAsiaTheme="minorEastAsia"/>
                <w:lang w:eastAsia="en-US"/>
              </w:rPr>
            </w:pPr>
            <w:r w:rsidRPr="00E31945">
              <w:rPr>
                <w:rFonts w:eastAsiaTheme="minorEastAsia"/>
                <w:lang w:eastAsia="en-US"/>
              </w:rPr>
              <w:t>NOTE 3:</w:t>
            </w:r>
            <w:r w:rsidRPr="00E31945">
              <w:rPr>
                <w:rFonts w:eastAsiaTheme="minorEastAsia"/>
                <w:lang w:eastAsia="en-US"/>
              </w:rPr>
              <w:tab/>
            </w:r>
            <w:r w:rsidRPr="00E31945">
              <w:rPr>
                <w:rFonts w:eastAsiaTheme="minorEastAsia"/>
                <w:lang w:eastAsia="ja-JP"/>
              </w:rPr>
              <w:t>N</w:t>
            </w:r>
            <w:r w:rsidRPr="00E31945">
              <w:rPr>
                <w:rFonts w:eastAsiaTheme="minorEastAsia"/>
                <w:lang w:eastAsia="en-US"/>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lang w:eastAsia="en-US"/>
              </w:rPr>
              <w:t xml:space="preserve"> is within the </w:t>
            </w:r>
            <w:r w:rsidRPr="00E31945">
              <w:rPr>
                <w:rFonts w:eastAsiaTheme="minorEastAsia"/>
                <w:lang w:eastAsia="ja-JP"/>
              </w:rPr>
              <w:t xml:space="preserve">downlink </w:t>
            </w:r>
            <w:r w:rsidRPr="00E31945">
              <w:rPr>
                <w:rFonts w:eastAsiaTheme="minorEastAsia"/>
                <w:lang w:eastAsia="en-US"/>
              </w:rPr>
              <w:t xml:space="preserve">transmission bandwidth of the </w:t>
            </w:r>
            <w:r w:rsidRPr="00E31945">
              <w:rPr>
                <w:rFonts w:eastAsiaTheme="minorEastAsia"/>
                <w:lang w:eastAsia="ja-JP"/>
              </w:rPr>
              <w:t>FDD</w:t>
            </w:r>
            <w:r w:rsidRPr="00E31945">
              <w:rPr>
                <w:rFonts w:eastAsiaTheme="minorEastAsia"/>
                <w:lang w:eastAsia="en-US"/>
              </w:rPr>
              <w:t xml:space="preserve"> band. The reference sensitivity </w:t>
            </w:r>
            <w:r w:rsidRPr="00E31945">
              <w:rPr>
                <w:rFonts w:eastAsiaTheme="minorEastAsia"/>
                <w:lang w:eastAsia="ja-JP"/>
              </w:rPr>
              <w:t xml:space="preserve">should </w:t>
            </w:r>
            <w:r w:rsidRPr="00E31945">
              <w:rPr>
                <w:rFonts w:eastAsiaTheme="minorEastAsia"/>
                <w:lang w:eastAsia="en-US"/>
              </w:rPr>
              <w:t xml:space="preserve">only </w:t>
            </w:r>
            <w:r w:rsidRPr="00E31945">
              <w:rPr>
                <w:rFonts w:eastAsiaTheme="minorEastAsia"/>
                <w:lang w:eastAsia="ja-JP"/>
              </w:rPr>
              <w:t xml:space="preserve">be </w:t>
            </w:r>
            <w:r w:rsidRPr="00E31945">
              <w:rPr>
                <w:rFonts w:eastAsiaTheme="minorEastAsia"/>
                <w:lang w:eastAsia="en-US"/>
              </w:rPr>
              <w:t>verified when this is not the case (the requirements specified in clause 7.3</w:t>
            </w:r>
            <w:r w:rsidRPr="00E31945">
              <w:rPr>
                <w:rFonts w:eastAsiaTheme="minorEastAsia"/>
                <w:lang w:eastAsia="zh-CN"/>
              </w:rPr>
              <w:t xml:space="preserve"> </w:t>
            </w:r>
            <w:r w:rsidRPr="00E31945">
              <w:rPr>
                <w:rFonts w:eastAsiaTheme="minorEastAsia"/>
                <w:lang w:eastAsia="en-US"/>
              </w:rPr>
              <w:t>apply).</w:t>
            </w:r>
          </w:p>
          <w:p w14:paraId="345EFDAD" w14:textId="77777777" w:rsidR="00D9045C" w:rsidRPr="00E31945" w:rsidRDefault="00D9045C" w:rsidP="00D9045C">
            <w:pPr>
              <w:pStyle w:val="TAN"/>
              <w:rPr>
                <w:rFonts w:eastAsiaTheme="minorEastAsia"/>
                <w:lang w:eastAsia="en-US"/>
              </w:rPr>
            </w:pPr>
            <w:r w:rsidRPr="00E31945">
              <w:rPr>
                <w:rFonts w:eastAsiaTheme="minorEastAsia"/>
                <w:lang w:eastAsia="en-US"/>
              </w:rPr>
              <w:t>NOTE 4:</w:t>
            </w:r>
            <w:r w:rsidRPr="00E31945">
              <w:rPr>
                <w:rFonts w:eastAsiaTheme="minorEastAsia"/>
                <w:lang w:eastAsia="en-US"/>
              </w:rPr>
              <w:tab/>
              <w:t>This band is subject to IMD5 also which MSD is not specified</w:t>
            </w:r>
            <w:r w:rsidRPr="00E31945">
              <w:rPr>
                <w:rFonts w:eastAsiaTheme="minorEastAsia"/>
                <w:lang w:eastAsia="ja-JP"/>
              </w:rPr>
              <w:t>.</w:t>
            </w:r>
          </w:p>
          <w:p w14:paraId="3B36971C" w14:textId="77777777" w:rsidR="00D9045C" w:rsidRPr="00E31945" w:rsidRDefault="00D9045C" w:rsidP="00D9045C">
            <w:pPr>
              <w:pStyle w:val="TAN"/>
              <w:rPr>
                <w:rFonts w:eastAsiaTheme="minorEastAsia"/>
                <w:lang w:eastAsia="en-US"/>
              </w:rPr>
            </w:pPr>
            <w:r w:rsidRPr="00E31945">
              <w:rPr>
                <w:rFonts w:eastAsiaTheme="minorEastAsia"/>
                <w:lang w:eastAsia="en-US"/>
              </w:rPr>
              <w:t>NOTE 5:</w:t>
            </w:r>
            <w:r w:rsidRPr="00E31945">
              <w:rPr>
                <w:rFonts w:eastAsiaTheme="minorEastAsia"/>
                <w:lang w:eastAsia="en-US"/>
              </w:rPr>
              <w:tab/>
              <w:t>Void.</w:t>
            </w:r>
          </w:p>
          <w:p w14:paraId="6152E4D3" w14:textId="77777777" w:rsidR="00D9045C" w:rsidRDefault="00D9045C" w:rsidP="00D9045C">
            <w:pPr>
              <w:pStyle w:val="TAN"/>
              <w:rPr>
                <w:rFonts w:eastAsia="Malgun Gothic"/>
                <w:szCs w:val="18"/>
                <w:lang w:eastAsia="ko-KR"/>
              </w:rPr>
            </w:pPr>
            <w:r w:rsidRPr="00E31945">
              <w:rPr>
                <w:rFonts w:eastAsiaTheme="minorEastAsia"/>
                <w:lang w:eastAsia="en-US"/>
              </w:rPr>
              <w:t xml:space="preserve">NOTE </w:t>
            </w:r>
            <w:r w:rsidRPr="00E31945">
              <w:rPr>
                <w:rFonts w:eastAsiaTheme="minorEastAsia"/>
                <w:lang w:val="en-US" w:eastAsia="zh-CN"/>
              </w:rPr>
              <w:t>6</w:t>
            </w:r>
            <w:r w:rsidRPr="00E31945">
              <w:rPr>
                <w:rFonts w:eastAsiaTheme="minorEastAsia"/>
                <w:lang w:eastAsia="en-US"/>
              </w:rPr>
              <w:t>:</w:t>
            </w:r>
            <w:r w:rsidRPr="00E31945">
              <w:rPr>
                <w:rFonts w:eastAsiaTheme="minorEastAsia"/>
                <w:lang w:eastAsia="en-US"/>
              </w:rPr>
              <w:tab/>
              <w:t>Void.</w:t>
            </w:r>
          </w:p>
          <w:p w14:paraId="6D91C1EC" w14:textId="3D04258A" w:rsidR="00D9045C" w:rsidRPr="00E31945" w:rsidRDefault="00D9045C" w:rsidP="00D9045C">
            <w:pPr>
              <w:pStyle w:val="TAN"/>
              <w:rPr>
                <w:rFonts w:eastAsiaTheme="minorEastAsia"/>
                <w:lang w:eastAsia="en-US"/>
              </w:rPr>
            </w:pPr>
            <w:r w:rsidRPr="00E31945">
              <w:rPr>
                <w:rFonts w:eastAsiaTheme="minorEastAsia"/>
                <w:lang w:eastAsia="en-US"/>
              </w:rPr>
              <w:t xml:space="preserve">NOTE 7: </w:t>
            </w:r>
            <w:r w:rsidRPr="00E31945">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7BF19EC7" w14:textId="77777777" w:rsidR="00D9045C" w:rsidRDefault="00D9045C" w:rsidP="00D9045C">
            <w:pPr>
              <w:pStyle w:val="TAN"/>
              <w:rPr>
                <w:rFonts w:eastAsiaTheme="minorEastAsia"/>
                <w:lang w:eastAsia="en-US"/>
              </w:rPr>
            </w:pPr>
            <w:r w:rsidRPr="00E31945">
              <w:rPr>
                <w:rFonts w:eastAsiaTheme="minorEastAsia"/>
                <w:lang w:eastAsia="en-US"/>
              </w:rPr>
              <w:t>NOTE8:</w:t>
            </w:r>
            <w:r w:rsidRPr="00E31945">
              <w:rPr>
                <w:rFonts w:eastAsiaTheme="minorEastAsia"/>
                <w:lang w:eastAsia="en-US"/>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78143A31" w14:textId="70F82D60" w:rsidR="00D9045C" w:rsidRDefault="00D9045C" w:rsidP="00D9045C">
            <w:pPr>
              <w:pStyle w:val="TAN"/>
              <w:rPr>
                <w:rFonts w:cs="Arial"/>
                <w:szCs w:val="18"/>
                <w:lang w:val="fr-FR" w:eastAsia="en-US"/>
              </w:rPr>
            </w:pPr>
            <w:r w:rsidRPr="00BB54F6">
              <w:rPr>
                <w:rFonts w:eastAsiaTheme="minorEastAsia"/>
                <w:lang w:val="fr-FR" w:eastAsia="en-US"/>
              </w:rPr>
              <w:t>NOTE 9:</w:t>
            </w:r>
            <w:r w:rsidRPr="00BB54F6">
              <w:rPr>
                <w:rFonts w:eastAsiaTheme="minorEastAsia"/>
                <w:lang w:val="fr-FR" w:eastAsia="en-US"/>
              </w:rPr>
              <w:tab/>
            </w:r>
            <w:r w:rsidRPr="00BB54F6">
              <w:rPr>
                <w:rFonts w:cs="Arial"/>
                <w:szCs w:val="18"/>
                <w:lang w:val="fr-FR" w:eastAsia="en-US"/>
              </w:rPr>
              <w:t>Void.</w:t>
            </w:r>
          </w:p>
          <w:p w14:paraId="2E9C21A2" w14:textId="397C7EAB" w:rsidR="00D9045C" w:rsidRPr="00BB54F6" w:rsidRDefault="00D9045C" w:rsidP="00D9045C">
            <w:pPr>
              <w:pStyle w:val="TAN"/>
              <w:rPr>
                <w:rFonts w:eastAsiaTheme="minorEastAsia"/>
                <w:lang w:val="fr-FR" w:eastAsia="en-US"/>
              </w:rPr>
            </w:pPr>
            <w:r w:rsidRPr="00BB54F6">
              <w:rPr>
                <w:rFonts w:eastAsiaTheme="minorEastAsia"/>
                <w:lang w:val="fr-FR" w:eastAsia="en-US"/>
              </w:rPr>
              <w:t>NOTE 10: Void.</w:t>
            </w:r>
          </w:p>
          <w:p w14:paraId="36C2FDC6" w14:textId="7F652F80" w:rsidR="00D9045C" w:rsidRPr="00BB54F6" w:rsidRDefault="00D9045C" w:rsidP="00D9045C">
            <w:pPr>
              <w:pStyle w:val="TAN"/>
              <w:rPr>
                <w:rFonts w:eastAsiaTheme="minorEastAsia"/>
                <w:lang w:val="fr-FR" w:eastAsia="en-US"/>
              </w:rPr>
            </w:pPr>
            <w:r w:rsidRPr="00BB54F6">
              <w:rPr>
                <w:rFonts w:eastAsiaTheme="minorEastAsia"/>
                <w:lang w:val="fr-FR" w:eastAsia="en-US"/>
              </w:rPr>
              <w:t>NOTE 11:</w:t>
            </w:r>
            <w:r w:rsidRPr="00BB54F6">
              <w:rPr>
                <w:rFonts w:eastAsiaTheme="minorEastAsia"/>
                <w:lang w:val="fr-FR" w:eastAsia="en-US"/>
              </w:rPr>
              <w:tab/>
              <w:t>Void.</w:t>
            </w:r>
          </w:p>
          <w:p w14:paraId="718E5810" w14:textId="77777777" w:rsidR="00D9045C" w:rsidRPr="00E31945" w:rsidRDefault="00D9045C" w:rsidP="00D9045C">
            <w:pPr>
              <w:pStyle w:val="TAN"/>
              <w:rPr>
                <w:rFonts w:eastAsiaTheme="minorEastAsia"/>
                <w:lang w:eastAsia="en-US"/>
              </w:rPr>
            </w:pPr>
            <w:r w:rsidRPr="00E31945">
              <w:rPr>
                <w:rFonts w:eastAsiaTheme="minorEastAsia"/>
                <w:lang w:eastAsia="en-US"/>
              </w:rPr>
              <w:t>NOTE 12:</w:t>
            </w:r>
            <w:r w:rsidRPr="00E31945">
              <w:rPr>
                <w:rFonts w:eastAsiaTheme="minorEastAsia"/>
                <w:lang w:eastAsia="en-US"/>
              </w:rPr>
              <w:tab/>
              <w:t>This band supports intra-band non-contiguous uplink configuration.</w:t>
            </w:r>
          </w:p>
          <w:p w14:paraId="7CD5546C" w14:textId="77777777" w:rsidR="00D9045C" w:rsidRPr="00E31945" w:rsidRDefault="00D9045C" w:rsidP="00D9045C">
            <w:pPr>
              <w:pStyle w:val="TAN"/>
              <w:rPr>
                <w:rFonts w:eastAsiaTheme="minorEastAsia"/>
                <w:lang w:eastAsia="en-US"/>
              </w:rPr>
            </w:pPr>
            <w:r w:rsidRPr="00E31945">
              <w:rPr>
                <w:rFonts w:eastAsiaTheme="minorEastAsia"/>
                <w:lang w:eastAsia="en-US"/>
              </w:rPr>
              <w:t>NOTE 13:</w:t>
            </w:r>
            <w:r w:rsidRPr="00E31945">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1F14A1C2" w14:textId="77777777" w:rsidR="00D9045C" w:rsidRPr="00DB48F4" w:rsidRDefault="00D9045C" w:rsidP="00D9045C">
            <w:pPr>
              <w:pStyle w:val="TAN"/>
              <w:rPr>
                <w:rFonts w:eastAsiaTheme="minorEastAsia"/>
                <w:lang w:eastAsia="en-US"/>
              </w:rPr>
            </w:pPr>
            <w:r w:rsidRPr="00BB54F6">
              <w:rPr>
                <w:rFonts w:eastAsiaTheme="minorEastAsia"/>
                <w:lang w:eastAsia="en-US"/>
              </w:rPr>
              <w:t>NOTE 14:</w:t>
            </w:r>
            <w:r w:rsidRPr="00BF1E7D">
              <w:rPr>
                <w:rFonts w:eastAsiaTheme="minorEastAsia"/>
                <w:lang w:eastAsia="en-US"/>
              </w:rPr>
              <w:tab/>
              <w:t>This band is subject to IMD6 also which MSD is not specified.</w:t>
            </w:r>
          </w:p>
          <w:p w14:paraId="5D58342C" w14:textId="77777777" w:rsidR="00D9045C" w:rsidRDefault="00D9045C" w:rsidP="00D9045C">
            <w:pPr>
              <w:pStyle w:val="TAN"/>
              <w:rPr>
                <w:rFonts w:eastAsiaTheme="minorEastAsia" w:cs="Arial"/>
                <w:lang w:eastAsia="ja-JP"/>
              </w:rPr>
            </w:pPr>
            <w:r w:rsidRPr="00BB54F6">
              <w:rPr>
                <w:rFonts w:eastAsiaTheme="minorEastAsia" w:cs="Arial"/>
                <w:lang w:eastAsia="en-US"/>
              </w:rPr>
              <w:t>NOTE 15:</w:t>
            </w:r>
            <w:r w:rsidRPr="00BB54F6">
              <w:rPr>
                <w:rFonts w:eastAsiaTheme="minorEastAsia" w:cs="Arial"/>
                <w:lang w:eastAsia="en-US"/>
              </w:rPr>
              <w:tab/>
              <w:t>This band is subject to IMD7 also which MSD is not specified</w:t>
            </w:r>
            <w:r w:rsidRPr="00BB54F6">
              <w:rPr>
                <w:rFonts w:eastAsiaTheme="minorEastAsia" w:cs="Arial"/>
                <w:lang w:eastAsia="ja-JP"/>
              </w:rPr>
              <w:t>.</w:t>
            </w:r>
          </w:p>
          <w:p w14:paraId="4B4AAA61" w14:textId="77777777" w:rsidR="00D9045C" w:rsidRDefault="00D9045C" w:rsidP="00D9045C">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p w14:paraId="1A03B175" w14:textId="0A772814" w:rsidR="00FE41F5" w:rsidRPr="00BF1E7D" w:rsidRDefault="00FE41F5" w:rsidP="00D9045C">
            <w:pPr>
              <w:pStyle w:val="TAN"/>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0F8C7151" w14:textId="77777777" w:rsidR="00E31945" w:rsidRDefault="00E31945" w:rsidP="00E31945">
      <w:pPr>
        <w:rPr>
          <w:lang w:eastAsia="zh-CN"/>
        </w:rPr>
      </w:pPr>
    </w:p>
    <w:p w14:paraId="0A4CC481" w14:textId="7DEA210E" w:rsidR="00E55152" w:rsidRPr="002E357F" w:rsidRDefault="002E357F" w:rsidP="002E357F">
      <w:pPr>
        <w:jc w:val="center"/>
        <w:rPr>
          <w:color w:val="FF0000"/>
          <w:sz w:val="36"/>
          <w:szCs w:val="36"/>
          <w:lang w:eastAsia="zh-CN"/>
        </w:rPr>
      </w:pPr>
      <w:bookmarkStart w:id="37" w:name="_Toc21344447"/>
      <w:bookmarkStart w:id="38" w:name="_Toc29801935"/>
      <w:bookmarkStart w:id="39" w:name="_Toc29802359"/>
      <w:bookmarkStart w:id="40" w:name="_Toc29802984"/>
      <w:bookmarkStart w:id="41" w:name="_Toc36107726"/>
      <w:bookmarkStart w:id="42" w:name="_Toc37251500"/>
      <w:bookmarkStart w:id="43" w:name="_Toc45888407"/>
      <w:bookmarkStart w:id="44" w:name="_Toc45889006"/>
      <w:bookmarkStart w:id="45" w:name="_Toc61367724"/>
      <w:bookmarkStart w:id="46" w:name="_Toc61373107"/>
      <w:bookmarkStart w:id="47" w:name="_Toc68231057"/>
      <w:bookmarkStart w:id="48" w:name="_Toc69084470"/>
      <w:bookmarkStart w:id="49" w:name="_Toc75467482"/>
      <w:bookmarkStart w:id="50" w:name="_Toc76509504"/>
      <w:bookmarkStart w:id="51" w:name="_Toc76718494"/>
      <w:r w:rsidRPr="002E357F">
        <w:rPr>
          <w:color w:val="FF0000"/>
          <w:sz w:val="36"/>
          <w:szCs w:val="36"/>
          <w:lang w:eastAsia="zh-CN"/>
        </w:rPr>
        <w:t>&lt;End of changes&gt;</w:t>
      </w:r>
      <w:bookmarkEnd w:id="1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E55152" w:rsidRPr="002E357F" w:rsidSect="007D3B81">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F0480" w14:textId="77777777" w:rsidR="00D8382F" w:rsidRDefault="00D8382F">
      <w:r>
        <w:separator/>
      </w:r>
    </w:p>
  </w:endnote>
  <w:endnote w:type="continuationSeparator" w:id="0">
    <w:p w14:paraId="0D13D7C3" w14:textId="77777777" w:rsidR="00D8382F" w:rsidRDefault="00D8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4231B" w14:textId="77777777" w:rsidR="00D8382F" w:rsidRDefault="00D8382F">
      <w:r>
        <w:separator/>
      </w:r>
    </w:p>
  </w:footnote>
  <w:footnote w:type="continuationSeparator" w:id="0">
    <w:p w14:paraId="2F2B00A3" w14:textId="77777777" w:rsidR="00D8382F" w:rsidRDefault="00D83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1855"/>
    <w:rsid w:val="00002450"/>
    <w:rsid w:val="00004064"/>
    <w:rsid w:val="0000550D"/>
    <w:rsid w:val="000057B7"/>
    <w:rsid w:val="00005A87"/>
    <w:rsid w:val="000100E5"/>
    <w:rsid w:val="0001051E"/>
    <w:rsid w:val="00010671"/>
    <w:rsid w:val="00010DD9"/>
    <w:rsid w:val="00011643"/>
    <w:rsid w:val="000123EC"/>
    <w:rsid w:val="000127EB"/>
    <w:rsid w:val="00013531"/>
    <w:rsid w:val="000138BC"/>
    <w:rsid w:val="00013A2B"/>
    <w:rsid w:val="00013E6F"/>
    <w:rsid w:val="000146D0"/>
    <w:rsid w:val="00017B8C"/>
    <w:rsid w:val="00020B2C"/>
    <w:rsid w:val="00020BFE"/>
    <w:rsid w:val="00021843"/>
    <w:rsid w:val="000230B5"/>
    <w:rsid w:val="00023DA8"/>
    <w:rsid w:val="0002716D"/>
    <w:rsid w:val="00027289"/>
    <w:rsid w:val="00030369"/>
    <w:rsid w:val="000322CE"/>
    <w:rsid w:val="00032C34"/>
    <w:rsid w:val="00033397"/>
    <w:rsid w:val="00033579"/>
    <w:rsid w:val="00036577"/>
    <w:rsid w:val="000372A8"/>
    <w:rsid w:val="00037402"/>
    <w:rsid w:val="00040095"/>
    <w:rsid w:val="000402A4"/>
    <w:rsid w:val="00040AE6"/>
    <w:rsid w:val="00040F0A"/>
    <w:rsid w:val="000419C9"/>
    <w:rsid w:val="000422B3"/>
    <w:rsid w:val="000425F2"/>
    <w:rsid w:val="00042E44"/>
    <w:rsid w:val="000430F4"/>
    <w:rsid w:val="00043E3B"/>
    <w:rsid w:val="00043EB0"/>
    <w:rsid w:val="000445D3"/>
    <w:rsid w:val="00044D86"/>
    <w:rsid w:val="00044DCE"/>
    <w:rsid w:val="00045102"/>
    <w:rsid w:val="00045244"/>
    <w:rsid w:val="000454BF"/>
    <w:rsid w:val="00045AA0"/>
    <w:rsid w:val="00047971"/>
    <w:rsid w:val="000509A8"/>
    <w:rsid w:val="000509CD"/>
    <w:rsid w:val="00050DF5"/>
    <w:rsid w:val="00051834"/>
    <w:rsid w:val="000529D0"/>
    <w:rsid w:val="00052A5D"/>
    <w:rsid w:val="00052D94"/>
    <w:rsid w:val="00054A22"/>
    <w:rsid w:val="00055671"/>
    <w:rsid w:val="00056CDE"/>
    <w:rsid w:val="000601D7"/>
    <w:rsid w:val="00061AA9"/>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71AB"/>
    <w:rsid w:val="000774DD"/>
    <w:rsid w:val="000777BD"/>
    <w:rsid w:val="00077FA9"/>
    <w:rsid w:val="00080481"/>
    <w:rsid w:val="00080512"/>
    <w:rsid w:val="000809C7"/>
    <w:rsid w:val="000825C7"/>
    <w:rsid w:val="0008324F"/>
    <w:rsid w:val="000844D2"/>
    <w:rsid w:val="00084B69"/>
    <w:rsid w:val="00084EC2"/>
    <w:rsid w:val="00085422"/>
    <w:rsid w:val="00092BDB"/>
    <w:rsid w:val="00095C89"/>
    <w:rsid w:val="00095F47"/>
    <w:rsid w:val="00096560"/>
    <w:rsid w:val="000A1303"/>
    <w:rsid w:val="000A240B"/>
    <w:rsid w:val="000A25F5"/>
    <w:rsid w:val="000A3358"/>
    <w:rsid w:val="000A3752"/>
    <w:rsid w:val="000A3CD8"/>
    <w:rsid w:val="000A3CF3"/>
    <w:rsid w:val="000A512A"/>
    <w:rsid w:val="000A6E93"/>
    <w:rsid w:val="000A6F1E"/>
    <w:rsid w:val="000A742D"/>
    <w:rsid w:val="000A7498"/>
    <w:rsid w:val="000A7602"/>
    <w:rsid w:val="000A7C2D"/>
    <w:rsid w:val="000B055A"/>
    <w:rsid w:val="000B0D0E"/>
    <w:rsid w:val="000B13D8"/>
    <w:rsid w:val="000B2D62"/>
    <w:rsid w:val="000B3398"/>
    <w:rsid w:val="000B4D6A"/>
    <w:rsid w:val="000B55ED"/>
    <w:rsid w:val="000B6454"/>
    <w:rsid w:val="000B6C99"/>
    <w:rsid w:val="000C00A8"/>
    <w:rsid w:val="000C0A4C"/>
    <w:rsid w:val="000C0E4B"/>
    <w:rsid w:val="000C2BF2"/>
    <w:rsid w:val="000C35B2"/>
    <w:rsid w:val="000C374A"/>
    <w:rsid w:val="000C47C3"/>
    <w:rsid w:val="000C4E80"/>
    <w:rsid w:val="000C5E35"/>
    <w:rsid w:val="000C793E"/>
    <w:rsid w:val="000D1843"/>
    <w:rsid w:val="000D1B4B"/>
    <w:rsid w:val="000D1E7C"/>
    <w:rsid w:val="000D235D"/>
    <w:rsid w:val="000D2A3F"/>
    <w:rsid w:val="000D3821"/>
    <w:rsid w:val="000D3832"/>
    <w:rsid w:val="000D3F19"/>
    <w:rsid w:val="000D4126"/>
    <w:rsid w:val="000D4514"/>
    <w:rsid w:val="000D48A6"/>
    <w:rsid w:val="000D49ED"/>
    <w:rsid w:val="000D58AB"/>
    <w:rsid w:val="000D69CB"/>
    <w:rsid w:val="000D6A46"/>
    <w:rsid w:val="000D71F9"/>
    <w:rsid w:val="000E120C"/>
    <w:rsid w:val="000E201D"/>
    <w:rsid w:val="000E25FD"/>
    <w:rsid w:val="000E39A5"/>
    <w:rsid w:val="000E3AB7"/>
    <w:rsid w:val="000E4F3A"/>
    <w:rsid w:val="000E66F9"/>
    <w:rsid w:val="000E6DC1"/>
    <w:rsid w:val="000E6F58"/>
    <w:rsid w:val="000F0449"/>
    <w:rsid w:val="000F0EDA"/>
    <w:rsid w:val="000F325C"/>
    <w:rsid w:val="000F3A29"/>
    <w:rsid w:val="000F4FC2"/>
    <w:rsid w:val="000F5804"/>
    <w:rsid w:val="000F5D13"/>
    <w:rsid w:val="000F6FD0"/>
    <w:rsid w:val="000F7061"/>
    <w:rsid w:val="000F7393"/>
    <w:rsid w:val="000F75C2"/>
    <w:rsid w:val="000F7D58"/>
    <w:rsid w:val="001019E5"/>
    <w:rsid w:val="00101E15"/>
    <w:rsid w:val="00102D05"/>
    <w:rsid w:val="0010495C"/>
    <w:rsid w:val="00104966"/>
    <w:rsid w:val="0010506E"/>
    <w:rsid w:val="0010721D"/>
    <w:rsid w:val="001079E8"/>
    <w:rsid w:val="001105A5"/>
    <w:rsid w:val="001106ED"/>
    <w:rsid w:val="00110C2F"/>
    <w:rsid w:val="001130B1"/>
    <w:rsid w:val="0011391D"/>
    <w:rsid w:val="00113B48"/>
    <w:rsid w:val="00115405"/>
    <w:rsid w:val="00116261"/>
    <w:rsid w:val="001162E5"/>
    <w:rsid w:val="00116D4F"/>
    <w:rsid w:val="00124371"/>
    <w:rsid w:val="00124E20"/>
    <w:rsid w:val="001250F5"/>
    <w:rsid w:val="0012662F"/>
    <w:rsid w:val="00126EBF"/>
    <w:rsid w:val="00127A71"/>
    <w:rsid w:val="0013030B"/>
    <w:rsid w:val="0013040E"/>
    <w:rsid w:val="00132CD9"/>
    <w:rsid w:val="00133525"/>
    <w:rsid w:val="001337FB"/>
    <w:rsid w:val="001341FA"/>
    <w:rsid w:val="00134FB3"/>
    <w:rsid w:val="00140F9A"/>
    <w:rsid w:val="00141C53"/>
    <w:rsid w:val="00143027"/>
    <w:rsid w:val="001436CF"/>
    <w:rsid w:val="001444E6"/>
    <w:rsid w:val="001450A6"/>
    <w:rsid w:val="00146762"/>
    <w:rsid w:val="00146DF4"/>
    <w:rsid w:val="00147340"/>
    <w:rsid w:val="001477E7"/>
    <w:rsid w:val="001478E3"/>
    <w:rsid w:val="00147C95"/>
    <w:rsid w:val="001517B6"/>
    <w:rsid w:val="0015183F"/>
    <w:rsid w:val="001526C4"/>
    <w:rsid w:val="00152A8C"/>
    <w:rsid w:val="00152FAE"/>
    <w:rsid w:val="00153845"/>
    <w:rsid w:val="001539F2"/>
    <w:rsid w:val="00153ECC"/>
    <w:rsid w:val="001556B0"/>
    <w:rsid w:val="00156BFF"/>
    <w:rsid w:val="00156D27"/>
    <w:rsid w:val="00160657"/>
    <w:rsid w:val="00160A47"/>
    <w:rsid w:val="0016159B"/>
    <w:rsid w:val="00164821"/>
    <w:rsid w:val="00166D10"/>
    <w:rsid w:val="0016753B"/>
    <w:rsid w:val="0017030F"/>
    <w:rsid w:val="00174554"/>
    <w:rsid w:val="001754BF"/>
    <w:rsid w:val="00175C27"/>
    <w:rsid w:val="00176A63"/>
    <w:rsid w:val="00176C84"/>
    <w:rsid w:val="0017735D"/>
    <w:rsid w:val="0017799D"/>
    <w:rsid w:val="00177B96"/>
    <w:rsid w:val="0018005E"/>
    <w:rsid w:val="001803CD"/>
    <w:rsid w:val="00182334"/>
    <w:rsid w:val="00183342"/>
    <w:rsid w:val="00183F32"/>
    <w:rsid w:val="00184807"/>
    <w:rsid w:val="00185CE2"/>
    <w:rsid w:val="00187F47"/>
    <w:rsid w:val="00191CC2"/>
    <w:rsid w:val="0019564F"/>
    <w:rsid w:val="00195BDE"/>
    <w:rsid w:val="001961D2"/>
    <w:rsid w:val="00196917"/>
    <w:rsid w:val="00197D08"/>
    <w:rsid w:val="001A0B48"/>
    <w:rsid w:val="001A11A2"/>
    <w:rsid w:val="001A286B"/>
    <w:rsid w:val="001A3228"/>
    <w:rsid w:val="001A4C42"/>
    <w:rsid w:val="001A5974"/>
    <w:rsid w:val="001A5FDC"/>
    <w:rsid w:val="001A70CE"/>
    <w:rsid w:val="001A7420"/>
    <w:rsid w:val="001A7D5D"/>
    <w:rsid w:val="001A7E6B"/>
    <w:rsid w:val="001B02A6"/>
    <w:rsid w:val="001B06E6"/>
    <w:rsid w:val="001B1711"/>
    <w:rsid w:val="001B2C64"/>
    <w:rsid w:val="001B4575"/>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271D"/>
    <w:rsid w:val="001D2CE7"/>
    <w:rsid w:val="001D4F27"/>
    <w:rsid w:val="001D5C0B"/>
    <w:rsid w:val="001D5DE3"/>
    <w:rsid w:val="001D6433"/>
    <w:rsid w:val="001D6447"/>
    <w:rsid w:val="001D6FA1"/>
    <w:rsid w:val="001D753E"/>
    <w:rsid w:val="001D7823"/>
    <w:rsid w:val="001E0DEC"/>
    <w:rsid w:val="001E197B"/>
    <w:rsid w:val="001E1F9D"/>
    <w:rsid w:val="001E2937"/>
    <w:rsid w:val="001E2CBF"/>
    <w:rsid w:val="001E4B36"/>
    <w:rsid w:val="001E560F"/>
    <w:rsid w:val="001E6D7C"/>
    <w:rsid w:val="001E76AA"/>
    <w:rsid w:val="001F0C1D"/>
    <w:rsid w:val="001F1132"/>
    <w:rsid w:val="001F168B"/>
    <w:rsid w:val="001F1FE0"/>
    <w:rsid w:val="001F27A1"/>
    <w:rsid w:val="001F2FBF"/>
    <w:rsid w:val="001F40A9"/>
    <w:rsid w:val="001F51A1"/>
    <w:rsid w:val="001F57FF"/>
    <w:rsid w:val="001F58B0"/>
    <w:rsid w:val="001F591D"/>
    <w:rsid w:val="001F6B93"/>
    <w:rsid w:val="001F798D"/>
    <w:rsid w:val="00200CEC"/>
    <w:rsid w:val="00201A22"/>
    <w:rsid w:val="002031E7"/>
    <w:rsid w:val="00207219"/>
    <w:rsid w:val="00207FE0"/>
    <w:rsid w:val="002121EC"/>
    <w:rsid w:val="00212592"/>
    <w:rsid w:val="0021273E"/>
    <w:rsid w:val="00214487"/>
    <w:rsid w:val="002146F9"/>
    <w:rsid w:val="00214C01"/>
    <w:rsid w:val="00214CEA"/>
    <w:rsid w:val="00214E42"/>
    <w:rsid w:val="00220464"/>
    <w:rsid w:val="002207BC"/>
    <w:rsid w:val="00223804"/>
    <w:rsid w:val="00223C9C"/>
    <w:rsid w:val="00224ABA"/>
    <w:rsid w:val="0022655A"/>
    <w:rsid w:val="0022671A"/>
    <w:rsid w:val="00226C23"/>
    <w:rsid w:val="002303ED"/>
    <w:rsid w:val="002315C7"/>
    <w:rsid w:val="00231FD8"/>
    <w:rsid w:val="002321A5"/>
    <w:rsid w:val="002340E5"/>
    <w:rsid w:val="002347A2"/>
    <w:rsid w:val="00240C93"/>
    <w:rsid w:val="002424DB"/>
    <w:rsid w:val="002442DF"/>
    <w:rsid w:val="00245D66"/>
    <w:rsid w:val="00247AB1"/>
    <w:rsid w:val="00247F55"/>
    <w:rsid w:val="00250745"/>
    <w:rsid w:val="0025210C"/>
    <w:rsid w:val="00253B7F"/>
    <w:rsid w:val="0025419E"/>
    <w:rsid w:val="00256024"/>
    <w:rsid w:val="00260578"/>
    <w:rsid w:val="00260A17"/>
    <w:rsid w:val="002627F2"/>
    <w:rsid w:val="0026290D"/>
    <w:rsid w:val="00265722"/>
    <w:rsid w:val="00265A49"/>
    <w:rsid w:val="00266BB8"/>
    <w:rsid w:val="002675F0"/>
    <w:rsid w:val="00267F75"/>
    <w:rsid w:val="00270C16"/>
    <w:rsid w:val="0027205D"/>
    <w:rsid w:val="002730A9"/>
    <w:rsid w:val="002732D8"/>
    <w:rsid w:val="00274361"/>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36C7"/>
    <w:rsid w:val="00283973"/>
    <w:rsid w:val="00285A28"/>
    <w:rsid w:val="00286551"/>
    <w:rsid w:val="00290004"/>
    <w:rsid w:val="00290D0A"/>
    <w:rsid w:val="00293749"/>
    <w:rsid w:val="0029442D"/>
    <w:rsid w:val="002948A5"/>
    <w:rsid w:val="00294D6C"/>
    <w:rsid w:val="002A09DA"/>
    <w:rsid w:val="002A117C"/>
    <w:rsid w:val="002A174B"/>
    <w:rsid w:val="002A1A3F"/>
    <w:rsid w:val="002A3842"/>
    <w:rsid w:val="002A465A"/>
    <w:rsid w:val="002A6025"/>
    <w:rsid w:val="002A682C"/>
    <w:rsid w:val="002A70F8"/>
    <w:rsid w:val="002B2C80"/>
    <w:rsid w:val="002B4096"/>
    <w:rsid w:val="002B52A6"/>
    <w:rsid w:val="002B5375"/>
    <w:rsid w:val="002B58B3"/>
    <w:rsid w:val="002B6339"/>
    <w:rsid w:val="002C01C1"/>
    <w:rsid w:val="002C192D"/>
    <w:rsid w:val="002C369C"/>
    <w:rsid w:val="002C403B"/>
    <w:rsid w:val="002C433D"/>
    <w:rsid w:val="002C47F3"/>
    <w:rsid w:val="002C661B"/>
    <w:rsid w:val="002C6C49"/>
    <w:rsid w:val="002C718A"/>
    <w:rsid w:val="002D05AC"/>
    <w:rsid w:val="002D10C2"/>
    <w:rsid w:val="002D1834"/>
    <w:rsid w:val="002D21D0"/>
    <w:rsid w:val="002D2A39"/>
    <w:rsid w:val="002D3241"/>
    <w:rsid w:val="002D4226"/>
    <w:rsid w:val="002D6049"/>
    <w:rsid w:val="002D7C95"/>
    <w:rsid w:val="002E00EE"/>
    <w:rsid w:val="002E1CD0"/>
    <w:rsid w:val="002E346D"/>
    <w:rsid w:val="002E357F"/>
    <w:rsid w:val="002E43CB"/>
    <w:rsid w:val="002E488E"/>
    <w:rsid w:val="002E4A72"/>
    <w:rsid w:val="002E5A67"/>
    <w:rsid w:val="002E771C"/>
    <w:rsid w:val="002E7735"/>
    <w:rsid w:val="002F142A"/>
    <w:rsid w:val="002F16E2"/>
    <w:rsid w:val="002F2027"/>
    <w:rsid w:val="002F30A2"/>
    <w:rsid w:val="002F33E1"/>
    <w:rsid w:val="002F3FC3"/>
    <w:rsid w:val="002F44F6"/>
    <w:rsid w:val="002F4836"/>
    <w:rsid w:val="002F73EF"/>
    <w:rsid w:val="003005DA"/>
    <w:rsid w:val="00301DA0"/>
    <w:rsid w:val="00301F3F"/>
    <w:rsid w:val="003024E7"/>
    <w:rsid w:val="00303F6A"/>
    <w:rsid w:val="003056A1"/>
    <w:rsid w:val="00306026"/>
    <w:rsid w:val="003065DF"/>
    <w:rsid w:val="0031175D"/>
    <w:rsid w:val="0031390E"/>
    <w:rsid w:val="0031396B"/>
    <w:rsid w:val="003151CF"/>
    <w:rsid w:val="003155D5"/>
    <w:rsid w:val="0031622B"/>
    <w:rsid w:val="00317133"/>
    <w:rsid w:val="003172DC"/>
    <w:rsid w:val="003175E4"/>
    <w:rsid w:val="00317AE1"/>
    <w:rsid w:val="003202C2"/>
    <w:rsid w:val="003225F3"/>
    <w:rsid w:val="003227B0"/>
    <w:rsid w:val="003237A5"/>
    <w:rsid w:val="00325808"/>
    <w:rsid w:val="00325B00"/>
    <w:rsid w:val="0033035F"/>
    <w:rsid w:val="0033191C"/>
    <w:rsid w:val="00332CD3"/>
    <w:rsid w:val="00332DB0"/>
    <w:rsid w:val="00334A02"/>
    <w:rsid w:val="00337EAC"/>
    <w:rsid w:val="0034083F"/>
    <w:rsid w:val="00342A75"/>
    <w:rsid w:val="00343F57"/>
    <w:rsid w:val="003458E5"/>
    <w:rsid w:val="00346248"/>
    <w:rsid w:val="0034632C"/>
    <w:rsid w:val="00350C61"/>
    <w:rsid w:val="00351607"/>
    <w:rsid w:val="00351F54"/>
    <w:rsid w:val="00353867"/>
    <w:rsid w:val="0035462D"/>
    <w:rsid w:val="00355195"/>
    <w:rsid w:val="003556C9"/>
    <w:rsid w:val="00355775"/>
    <w:rsid w:val="00355B55"/>
    <w:rsid w:val="00357174"/>
    <w:rsid w:val="00361058"/>
    <w:rsid w:val="00361BDF"/>
    <w:rsid w:val="00362024"/>
    <w:rsid w:val="00362942"/>
    <w:rsid w:val="00363CF9"/>
    <w:rsid w:val="00364109"/>
    <w:rsid w:val="00365BC3"/>
    <w:rsid w:val="00366155"/>
    <w:rsid w:val="003705DB"/>
    <w:rsid w:val="003722C4"/>
    <w:rsid w:val="00373704"/>
    <w:rsid w:val="00373A90"/>
    <w:rsid w:val="00373EF0"/>
    <w:rsid w:val="003765B8"/>
    <w:rsid w:val="00376CA5"/>
    <w:rsid w:val="00377729"/>
    <w:rsid w:val="003817F3"/>
    <w:rsid w:val="00381A03"/>
    <w:rsid w:val="00383A0C"/>
    <w:rsid w:val="0038462F"/>
    <w:rsid w:val="00384668"/>
    <w:rsid w:val="00384A8F"/>
    <w:rsid w:val="00390AA9"/>
    <w:rsid w:val="00390CB6"/>
    <w:rsid w:val="00390D3C"/>
    <w:rsid w:val="00392802"/>
    <w:rsid w:val="00392C9E"/>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1844"/>
    <w:rsid w:val="003B27B8"/>
    <w:rsid w:val="003B3F66"/>
    <w:rsid w:val="003B570B"/>
    <w:rsid w:val="003B597F"/>
    <w:rsid w:val="003B598F"/>
    <w:rsid w:val="003B5B15"/>
    <w:rsid w:val="003B76A6"/>
    <w:rsid w:val="003C1A69"/>
    <w:rsid w:val="003C1B81"/>
    <w:rsid w:val="003C2F4D"/>
    <w:rsid w:val="003C3385"/>
    <w:rsid w:val="003C3971"/>
    <w:rsid w:val="003C3C87"/>
    <w:rsid w:val="003C3EE2"/>
    <w:rsid w:val="003C649A"/>
    <w:rsid w:val="003C6BC5"/>
    <w:rsid w:val="003C6C21"/>
    <w:rsid w:val="003C7F3E"/>
    <w:rsid w:val="003D1703"/>
    <w:rsid w:val="003D1B61"/>
    <w:rsid w:val="003D4BA5"/>
    <w:rsid w:val="003D586E"/>
    <w:rsid w:val="003D5F55"/>
    <w:rsid w:val="003D709B"/>
    <w:rsid w:val="003E039B"/>
    <w:rsid w:val="003E1D7C"/>
    <w:rsid w:val="003E2744"/>
    <w:rsid w:val="003E2E52"/>
    <w:rsid w:val="003E2FA8"/>
    <w:rsid w:val="003E3BD4"/>
    <w:rsid w:val="003E531E"/>
    <w:rsid w:val="003E5757"/>
    <w:rsid w:val="003E5C01"/>
    <w:rsid w:val="003E789C"/>
    <w:rsid w:val="003F0776"/>
    <w:rsid w:val="003F1EE0"/>
    <w:rsid w:val="003F2FF1"/>
    <w:rsid w:val="003F4776"/>
    <w:rsid w:val="003F4E8B"/>
    <w:rsid w:val="003F5A69"/>
    <w:rsid w:val="003F5A6E"/>
    <w:rsid w:val="003F60A7"/>
    <w:rsid w:val="003F6976"/>
    <w:rsid w:val="003F7E5C"/>
    <w:rsid w:val="0040035E"/>
    <w:rsid w:val="004018C7"/>
    <w:rsid w:val="004036CA"/>
    <w:rsid w:val="00404ACD"/>
    <w:rsid w:val="00404F80"/>
    <w:rsid w:val="00405A5D"/>
    <w:rsid w:val="00405C05"/>
    <w:rsid w:val="00410EDE"/>
    <w:rsid w:val="00411233"/>
    <w:rsid w:val="004112B8"/>
    <w:rsid w:val="004116AC"/>
    <w:rsid w:val="00413775"/>
    <w:rsid w:val="00415AB1"/>
    <w:rsid w:val="0041634F"/>
    <w:rsid w:val="00416AD9"/>
    <w:rsid w:val="00416F94"/>
    <w:rsid w:val="0042018F"/>
    <w:rsid w:val="004206F2"/>
    <w:rsid w:val="00421689"/>
    <w:rsid w:val="00422BF4"/>
    <w:rsid w:val="004230E4"/>
    <w:rsid w:val="00423334"/>
    <w:rsid w:val="004243D3"/>
    <w:rsid w:val="00424402"/>
    <w:rsid w:val="00424C3E"/>
    <w:rsid w:val="004277DE"/>
    <w:rsid w:val="00427E0E"/>
    <w:rsid w:val="00427EA0"/>
    <w:rsid w:val="00430BB6"/>
    <w:rsid w:val="0043132C"/>
    <w:rsid w:val="0043150F"/>
    <w:rsid w:val="00431BB9"/>
    <w:rsid w:val="004329D0"/>
    <w:rsid w:val="004344D7"/>
    <w:rsid w:val="004345EC"/>
    <w:rsid w:val="00434AAC"/>
    <w:rsid w:val="00437C2E"/>
    <w:rsid w:val="00437DAC"/>
    <w:rsid w:val="00437FA6"/>
    <w:rsid w:val="0044047D"/>
    <w:rsid w:val="00442A79"/>
    <w:rsid w:val="0044347C"/>
    <w:rsid w:val="00445343"/>
    <w:rsid w:val="00445699"/>
    <w:rsid w:val="0044574A"/>
    <w:rsid w:val="00445FB9"/>
    <w:rsid w:val="00447CC6"/>
    <w:rsid w:val="00450256"/>
    <w:rsid w:val="00451E1B"/>
    <w:rsid w:val="00452783"/>
    <w:rsid w:val="004566C2"/>
    <w:rsid w:val="004567AE"/>
    <w:rsid w:val="0045689C"/>
    <w:rsid w:val="00460215"/>
    <w:rsid w:val="00460E80"/>
    <w:rsid w:val="00462F2D"/>
    <w:rsid w:val="004643D5"/>
    <w:rsid w:val="0046489A"/>
    <w:rsid w:val="00465308"/>
    <w:rsid w:val="004653B5"/>
    <w:rsid w:val="00465515"/>
    <w:rsid w:val="00467B83"/>
    <w:rsid w:val="00467D2C"/>
    <w:rsid w:val="004708E2"/>
    <w:rsid w:val="00470A8A"/>
    <w:rsid w:val="00470FCE"/>
    <w:rsid w:val="00472D2C"/>
    <w:rsid w:val="00473A8A"/>
    <w:rsid w:val="00473AD3"/>
    <w:rsid w:val="00474402"/>
    <w:rsid w:val="00474486"/>
    <w:rsid w:val="004746B1"/>
    <w:rsid w:val="004749BD"/>
    <w:rsid w:val="00475D53"/>
    <w:rsid w:val="00475FC1"/>
    <w:rsid w:val="0047680F"/>
    <w:rsid w:val="00477467"/>
    <w:rsid w:val="00477585"/>
    <w:rsid w:val="00477C37"/>
    <w:rsid w:val="00480BB2"/>
    <w:rsid w:val="00481047"/>
    <w:rsid w:val="00481160"/>
    <w:rsid w:val="0048169F"/>
    <w:rsid w:val="004818EA"/>
    <w:rsid w:val="00482A42"/>
    <w:rsid w:val="0048462A"/>
    <w:rsid w:val="004847AE"/>
    <w:rsid w:val="004858F4"/>
    <w:rsid w:val="00490073"/>
    <w:rsid w:val="00491F23"/>
    <w:rsid w:val="00492AD9"/>
    <w:rsid w:val="00492CA9"/>
    <w:rsid w:val="00492D15"/>
    <w:rsid w:val="00493959"/>
    <w:rsid w:val="004955A9"/>
    <w:rsid w:val="0049571B"/>
    <w:rsid w:val="004A02A7"/>
    <w:rsid w:val="004A0B61"/>
    <w:rsid w:val="004A1767"/>
    <w:rsid w:val="004A2AEC"/>
    <w:rsid w:val="004A2AFB"/>
    <w:rsid w:val="004B0001"/>
    <w:rsid w:val="004B0F57"/>
    <w:rsid w:val="004B11C9"/>
    <w:rsid w:val="004B1C17"/>
    <w:rsid w:val="004B2722"/>
    <w:rsid w:val="004B40A3"/>
    <w:rsid w:val="004B48BD"/>
    <w:rsid w:val="004B4E26"/>
    <w:rsid w:val="004B517C"/>
    <w:rsid w:val="004C02C2"/>
    <w:rsid w:val="004C180C"/>
    <w:rsid w:val="004C223F"/>
    <w:rsid w:val="004C4687"/>
    <w:rsid w:val="004C51C5"/>
    <w:rsid w:val="004C5F3D"/>
    <w:rsid w:val="004C657E"/>
    <w:rsid w:val="004C6667"/>
    <w:rsid w:val="004C6989"/>
    <w:rsid w:val="004C6EFB"/>
    <w:rsid w:val="004C6F0F"/>
    <w:rsid w:val="004D33CE"/>
    <w:rsid w:val="004D3578"/>
    <w:rsid w:val="004D5294"/>
    <w:rsid w:val="004D589F"/>
    <w:rsid w:val="004D5BFE"/>
    <w:rsid w:val="004D64B6"/>
    <w:rsid w:val="004E1470"/>
    <w:rsid w:val="004E1944"/>
    <w:rsid w:val="004E213A"/>
    <w:rsid w:val="004E27A2"/>
    <w:rsid w:val="004E2A7E"/>
    <w:rsid w:val="004E3300"/>
    <w:rsid w:val="004E3D5D"/>
    <w:rsid w:val="004E4300"/>
    <w:rsid w:val="004E58CD"/>
    <w:rsid w:val="004E7EFB"/>
    <w:rsid w:val="004F06DF"/>
    <w:rsid w:val="004F0988"/>
    <w:rsid w:val="004F2C19"/>
    <w:rsid w:val="004F3340"/>
    <w:rsid w:val="004F3A31"/>
    <w:rsid w:val="004F3F25"/>
    <w:rsid w:val="004F4B82"/>
    <w:rsid w:val="004F4D7C"/>
    <w:rsid w:val="004F4DA5"/>
    <w:rsid w:val="004F5DDC"/>
    <w:rsid w:val="004F6214"/>
    <w:rsid w:val="004F6E50"/>
    <w:rsid w:val="004F76D6"/>
    <w:rsid w:val="004F7FDF"/>
    <w:rsid w:val="00500460"/>
    <w:rsid w:val="00501D15"/>
    <w:rsid w:val="00501F25"/>
    <w:rsid w:val="00502FF4"/>
    <w:rsid w:val="0050363D"/>
    <w:rsid w:val="00504927"/>
    <w:rsid w:val="00504F74"/>
    <w:rsid w:val="00505852"/>
    <w:rsid w:val="00505879"/>
    <w:rsid w:val="00505B9E"/>
    <w:rsid w:val="00505F9C"/>
    <w:rsid w:val="00510636"/>
    <w:rsid w:val="00510930"/>
    <w:rsid w:val="00510F3A"/>
    <w:rsid w:val="00512C26"/>
    <w:rsid w:val="0051413D"/>
    <w:rsid w:val="00515460"/>
    <w:rsid w:val="00516783"/>
    <w:rsid w:val="00517235"/>
    <w:rsid w:val="0051745E"/>
    <w:rsid w:val="00520785"/>
    <w:rsid w:val="00522DF1"/>
    <w:rsid w:val="00523462"/>
    <w:rsid w:val="00524696"/>
    <w:rsid w:val="00525759"/>
    <w:rsid w:val="00525854"/>
    <w:rsid w:val="00526E58"/>
    <w:rsid w:val="0052767C"/>
    <w:rsid w:val="0053301B"/>
    <w:rsid w:val="005331B7"/>
    <w:rsid w:val="005332AE"/>
    <w:rsid w:val="0053388B"/>
    <w:rsid w:val="00533E29"/>
    <w:rsid w:val="00534F94"/>
    <w:rsid w:val="00535140"/>
    <w:rsid w:val="005353D1"/>
    <w:rsid w:val="00535773"/>
    <w:rsid w:val="00536080"/>
    <w:rsid w:val="005365BF"/>
    <w:rsid w:val="005378E9"/>
    <w:rsid w:val="0054183F"/>
    <w:rsid w:val="00541A89"/>
    <w:rsid w:val="00541CEF"/>
    <w:rsid w:val="005421B7"/>
    <w:rsid w:val="00542837"/>
    <w:rsid w:val="005437D2"/>
    <w:rsid w:val="00543E6C"/>
    <w:rsid w:val="00545664"/>
    <w:rsid w:val="0054615A"/>
    <w:rsid w:val="00550AB3"/>
    <w:rsid w:val="005513E3"/>
    <w:rsid w:val="00551796"/>
    <w:rsid w:val="00551C30"/>
    <w:rsid w:val="0055359B"/>
    <w:rsid w:val="00554867"/>
    <w:rsid w:val="0055490F"/>
    <w:rsid w:val="0055501D"/>
    <w:rsid w:val="005553B1"/>
    <w:rsid w:val="00556998"/>
    <w:rsid w:val="005601BE"/>
    <w:rsid w:val="005616CD"/>
    <w:rsid w:val="00563205"/>
    <w:rsid w:val="005641E3"/>
    <w:rsid w:val="00565087"/>
    <w:rsid w:val="00567C28"/>
    <w:rsid w:val="005704CF"/>
    <w:rsid w:val="00571246"/>
    <w:rsid w:val="00573AFA"/>
    <w:rsid w:val="00574665"/>
    <w:rsid w:val="0057525B"/>
    <w:rsid w:val="005753E6"/>
    <w:rsid w:val="005758C6"/>
    <w:rsid w:val="00577006"/>
    <w:rsid w:val="0057730F"/>
    <w:rsid w:val="00580129"/>
    <w:rsid w:val="00580C06"/>
    <w:rsid w:val="00581CB3"/>
    <w:rsid w:val="005823A3"/>
    <w:rsid w:val="005823DF"/>
    <w:rsid w:val="00583301"/>
    <w:rsid w:val="00584561"/>
    <w:rsid w:val="00585689"/>
    <w:rsid w:val="005900AC"/>
    <w:rsid w:val="0059010D"/>
    <w:rsid w:val="0059044F"/>
    <w:rsid w:val="00590658"/>
    <w:rsid w:val="00590AEE"/>
    <w:rsid w:val="00591761"/>
    <w:rsid w:val="00591EC5"/>
    <w:rsid w:val="00594474"/>
    <w:rsid w:val="005949EB"/>
    <w:rsid w:val="00594AA1"/>
    <w:rsid w:val="005951DF"/>
    <w:rsid w:val="00596A22"/>
    <w:rsid w:val="00596DDC"/>
    <w:rsid w:val="00597B11"/>
    <w:rsid w:val="005A031D"/>
    <w:rsid w:val="005A0EDA"/>
    <w:rsid w:val="005A1549"/>
    <w:rsid w:val="005A1EC6"/>
    <w:rsid w:val="005A206D"/>
    <w:rsid w:val="005A2093"/>
    <w:rsid w:val="005A5C40"/>
    <w:rsid w:val="005A66C9"/>
    <w:rsid w:val="005A6E7E"/>
    <w:rsid w:val="005A70DB"/>
    <w:rsid w:val="005A7236"/>
    <w:rsid w:val="005A7471"/>
    <w:rsid w:val="005A7656"/>
    <w:rsid w:val="005B0FDD"/>
    <w:rsid w:val="005B127C"/>
    <w:rsid w:val="005B16FE"/>
    <w:rsid w:val="005B2721"/>
    <w:rsid w:val="005B2844"/>
    <w:rsid w:val="005B298F"/>
    <w:rsid w:val="005B29B1"/>
    <w:rsid w:val="005B3D11"/>
    <w:rsid w:val="005B3F73"/>
    <w:rsid w:val="005B607A"/>
    <w:rsid w:val="005B6248"/>
    <w:rsid w:val="005B7A6C"/>
    <w:rsid w:val="005C2FDD"/>
    <w:rsid w:val="005C497F"/>
    <w:rsid w:val="005C5495"/>
    <w:rsid w:val="005C57EA"/>
    <w:rsid w:val="005C5F8F"/>
    <w:rsid w:val="005C6041"/>
    <w:rsid w:val="005C72BE"/>
    <w:rsid w:val="005C7F59"/>
    <w:rsid w:val="005D2E01"/>
    <w:rsid w:val="005D377B"/>
    <w:rsid w:val="005D5994"/>
    <w:rsid w:val="005D63A5"/>
    <w:rsid w:val="005D65DB"/>
    <w:rsid w:val="005D71F2"/>
    <w:rsid w:val="005D7526"/>
    <w:rsid w:val="005D7C35"/>
    <w:rsid w:val="005E1154"/>
    <w:rsid w:val="005E215C"/>
    <w:rsid w:val="005E2190"/>
    <w:rsid w:val="005E3EFB"/>
    <w:rsid w:val="005E424C"/>
    <w:rsid w:val="005E4BB2"/>
    <w:rsid w:val="005E562F"/>
    <w:rsid w:val="005E62EE"/>
    <w:rsid w:val="005F252E"/>
    <w:rsid w:val="005F2E34"/>
    <w:rsid w:val="005F33CB"/>
    <w:rsid w:val="005F422D"/>
    <w:rsid w:val="005F5069"/>
    <w:rsid w:val="005F5880"/>
    <w:rsid w:val="005F6A12"/>
    <w:rsid w:val="005F6B81"/>
    <w:rsid w:val="00600021"/>
    <w:rsid w:val="0060051E"/>
    <w:rsid w:val="00601537"/>
    <w:rsid w:val="00601E25"/>
    <w:rsid w:val="00602812"/>
    <w:rsid w:val="00602AEA"/>
    <w:rsid w:val="00603D33"/>
    <w:rsid w:val="00603F32"/>
    <w:rsid w:val="00604AF0"/>
    <w:rsid w:val="00604C7D"/>
    <w:rsid w:val="00604E04"/>
    <w:rsid w:val="006058F4"/>
    <w:rsid w:val="00605AE1"/>
    <w:rsid w:val="00605D0D"/>
    <w:rsid w:val="00607A36"/>
    <w:rsid w:val="00610085"/>
    <w:rsid w:val="0061170A"/>
    <w:rsid w:val="00612141"/>
    <w:rsid w:val="00613596"/>
    <w:rsid w:val="00613BFA"/>
    <w:rsid w:val="00614FDF"/>
    <w:rsid w:val="006154F3"/>
    <w:rsid w:val="006174BB"/>
    <w:rsid w:val="0062172C"/>
    <w:rsid w:val="006226B8"/>
    <w:rsid w:val="00623E14"/>
    <w:rsid w:val="0062784A"/>
    <w:rsid w:val="006305CE"/>
    <w:rsid w:val="00632D0C"/>
    <w:rsid w:val="006340B6"/>
    <w:rsid w:val="006343FB"/>
    <w:rsid w:val="00635414"/>
    <w:rsid w:val="0063543D"/>
    <w:rsid w:val="0063665D"/>
    <w:rsid w:val="006370C4"/>
    <w:rsid w:val="006371C4"/>
    <w:rsid w:val="00640DF6"/>
    <w:rsid w:val="00643124"/>
    <w:rsid w:val="0064457D"/>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381B"/>
    <w:rsid w:val="006642AB"/>
    <w:rsid w:val="0066534B"/>
    <w:rsid w:val="00670193"/>
    <w:rsid w:val="006701CC"/>
    <w:rsid w:val="00670333"/>
    <w:rsid w:val="006720B3"/>
    <w:rsid w:val="0067223C"/>
    <w:rsid w:val="0067285E"/>
    <w:rsid w:val="0067379D"/>
    <w:rsid w:val="006744BD"/>
    <w:rsid w:val="00674630"/>
    <w:rsid w:val="00674D5E"/>
    <w:rsid w:val="0067690D"/>
    <w:rsid w:val="00676D3C"/>
    <w:rsid w:val="00676EEF"/>
    <w:rsid w:val="00677EBC"/>
    <w:rsid w:val="00677F95"/>
    <w:rsid w:val="00681A0A"/>
    <w:rsid w:val="00682816"/>
    <w:rsid w:val="00682CB7"/>
    <w:rsid w:val="00682DAB"/>
    <w:rsid w:val="006838EF"/>
    <w:rsid w:val="00683AE7"/>
    <w:rsid w:val="00683EBE"/>
    <w:rsid w:val="0068650D"/>
    <w:rsid w:val="006872B2"/>
    <w:rsid w:val="00687A6F"/>
    <w:rsid w:val="00695E73"/>
    <w:rsid w:val="00696261"/>
    <w:rsid w:val="006A1017"/>
    <w:rsid w:val="006A2E63"/>
    <w:rsid w:val="006A323F"/>
    <w:rsid w:val="006A3BFA"/>
    <w:rsid w:val="006A5343"/>
    <w:rsid w:val="006A5E65"/>
    <w:rsid w:val="006A6EDA"/>
    <w:rsid w:val="006A7847"/>
    <w:rsid w:val="006B02A5"/>
    <w:rsid w:val="006B18B2"/>
    <w:rsid w:val="006B19D1"/>
    <w:rsid w:val="006B30D0"/>
    <w:rsid w:val="006B36BF"/>
    <w:rsid w:val="006B36CA"/>
    <w:rsid w:val="006B698B"/>
    <w:rsid w:val="006C105A"/>
    <w:rsid w:val="006C1A89"/>
    <w:rsid w:val="006C2AFB"/>
    <w:rsid w:val="006C3B63"/>
    <w:rsid w:val="006C3D95"/>
    <w:rsid w:val="006C46D3"/>
    <w:rsid w:val="006C4D8C"/>
    <w:rsid w:val="006D21D6"/>
    <w:rsid w:val="006D4AAE"/>
    <w:rsid w:val="006D698C"/>
    <w:rsid w:val="006D6E17"/>
    <w:rsid w:val="006D7563"/>
    <w:rsid w:val="006E069C"/>
    <w:rsid w:val="006E0ECA"/>
    <w:rsid w:val="006E2684"/>
    <w:rsid w:val="006E2B95"/>
    <w:rsid w:val="006E4260"/>
    <w:rsid w:val="006E4F19"/>
    <w:rsid w:val="006E5C86"/>
    <w:rsid w:val="006E7CA8"/>
    <w:rsid w:val="006F0C68"/>
    <w:rsid w:val="006F1EF5"/>
    <w:rsid w:val="006F2883"/>
    <w:rsid w:val="006F591A"/>
    <w:rsid w:val="007006D0"/>
    <w:rsid w:val="00701116"/>
    <w:rsid w:val="00701958"/>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17811"/>
    <w:rsid w:val="00720638"/>
    <w:rsid w:val="00720971"/>
    <w:rsid w:val="00720A64"/>
    <w:rsid w:val="00721439"/>
    <w:rsid w:val="00721533"/>
    <w:rsid w:val="007225F1"/>
    <w:rsid w:val="0072360A"/>
    <w:rsid w:val="00723F73"/>
    <w:rsid w:val="00724BCA"/>
    <w:rsid w:val="00724DD8"/>
    <w:rsid w:val="0072647B"/>
    <w:rsid w:val="00726648"/>
    <w:rsid w:val="0072675F"/>
    <w:rsid w:val="00730CA5"/>
    <w:rsid w:val="0073149D"/>
    <w:rsid w:val="0073229A"/>
    <w:rsid w:val="00733E0B"/>
    <w:rsid w:val="007341B0"/>
    <w:rsid w:val="00734513"/>
    <w:rsid w:val="00734A5B"/>
    <w:rsid w:val="00736979"/>
    <w:rsid w:val="00737333"/>
    <w:rsid w:val="00737EC2"/>
    <w:rsid w:val="0074026F"/>
    <w:rsid w:val="0074073D"/>
    <w:rsid w:val="007412B2"/>
    <w:rsid w:val="0074178E"/>
    <w:rsid w:val="007429F6"/>
    <w:rsid w:val="007436D9"/>
    <w:rsid w:val="00744E76"/>
    <w:rsid w:val="0074559A"/>
    <w:rsid w:val="00745652"/>
    <w:rsid w:val="00745768"/>
    <w:rsid w:val="00746978"/>
    <w:rsid w:val="00746D15"/>
    <w:rsid w:val="00747F98"/>
    <w:rsid w:val="007502A6"/>
    <w:rsid w:val="0075059D"/>
    <w:rsid w:val="0075090B"/>
    <w:rsid w:val="0075176D"/>
    <w:rsid w:val="00751EA7"/>
    <w:rsid w:val="0075302C"/>
    <w:rsid w:val="007540F1"/>
    <w:rsid w:val="0075443C"/>
    <w:rsid w:val="007551D1"/>
    <w:rsid w:val="007559EC"/>
    <w:rsid w:val="00756950"/>
    <w:rsid w:val="00757FF3"/>
    <w:rsid w:val="00761106"/>
    <w:rsid w:val="00761EE2"/>
    <w:rsid w:val="007624F6"/>
    <w:rsid w:val="007627BD"/>
    <w:rsid w:val="0076440B"/>
    <w:rsid w:val="007648C9"/>
    <w:rsid w:val="00764CDA"/>
    <w:rsid w:val="0076603A"/>
    <w:rsid w:val="007661A7"/>
    <w:rsid w:val="007666DE"/>
    <w:rsid w:val="00767A49"/>
    <w:rsid w:val="00767A50"/>
    <w:rsid w:val="00773189"/>
    <w:rsid w:val="00773ED1"/>
    <w:rsid w:val="0077464B"/>
    <w:rsid w:val="0077467A"/>
    <w:rsid w:val="00774DA4"/>
    <w:rsid w:val="00776280"/>
    <w:rsid w:val="0078013B"/>
    <w:rsid w:val="00780222"/>
    <w:rsid w:val="00780ABB"/>
    <w:rsid w:val="007810BE"/>
    <w:rsid w:val="00781A3F"/>
    <w:rsid w:val="00781F0F"/>
    <w:rsid w:val="00781FF5"/>
    <w:rsid w:val="00782CD8"/>
    <w:rsid w:val="007848A7"/>
    <w:rsid w:val="00784C96"/>
    <w:rsid w:val="007857BA"/>
    <w:rsid w:val="0078747E"/>
    <w:rsid w:val="007875DC"/>
    <w:rsid w:val="00790B68"/>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56D7"/>
    <w:rsid w:val="007B600E"/>
    <w:rsid w:val="007B648A"/>
    <w:rsid w:val="007B76FB"/>
    <w:rsid w:val="007B7A47"/>
    <w:rsid w:val="007C0129"/>
    <w:rsid w:val="007C049B"/>
    <w:rsid w:val="007C19E9"/>
    <w:rsid w:val="007C1B72"/>
    <w:rsid w:val="007C250B"/>
    <w:rsid w:val="007C3782"/>
    <w:rsid w:val="007C4040"/>
    <w:rsid w:val="007C488C"/>
    <w:rsid w:val="007C4FE4"/>
    <w:rsid w:val="007C625B"/>
    <w:rsid w:val="007C6447"/>
    <w:rsid w:val="007C6961"/>
    <w:rsid w:val="007C6D2A"/>
    <w:rsid w:val="007D05F0"/>
    <w:rsid w:val="007D255A"/>
    <w:rsid w:val="007D3B7B"/>
    <w:rsid w:val="007D3B81"/>
    <w:rsid w:val="007D41E5"/>
    <w:rsid w:val="007D5646"/>
    <w:rsid w:val="007D7C68"/>
    <w:rsid w:val="007E02B7"/>
    <w:rsid w:val="007E1054"/>
    <w:rsid w:val="007E2138"/>
    <w:rsid w:val="007E218D"/>
    <w:rsid w:val="007E2446"/>
    <w:rsid w:val="007E354C"/>
    <w:rsid w:val="007E3C35"/>
    <w:rsid w:val="007E655E"/>
    <w:rsid w:val="007E68BD"/>
    <w:rsid w:val="007E7EBC"/>
    <w:rsid w:val="007F08D1"/>
    <w:rsid w:val="007F0F4A"/>
    <w:rsid w:val="007F12DB"/>
    <w:rsid w:val="007F5FF6"/>
    <w:rsid w:val="007F6974"/>
    <w:rsid w:val="00800357"/>
    <w:rsid w:val="00800A27"/>
    <w:rsid w:val="008028A4"/>
    <w:rsid w:val="0080327E"/>
    <w:rsid w:val="0080331E"/>
    <w:rsid w:val="0080458A"/>
    <w:rsid w:val="00805446"/>
    <w:rsid w:val="00805BD7"/>
    <w:rsid w:val="0080636F"/>
    <w:rsid w:val="00807781"/>
    <w:rsid w:val="00811987"/>
    <w:rsid w:val="00811A81"/>
    <w:rsid w:val="00812A91"/>
    <w:rsid w:val="00813ACC"/>
    <w:rsid w:val="00813CCA"/>
    <w:rsid w:val="00813E1F"/>
    <w:rsid w:val="008148FD"/>
    <w:rsid w:val="00815A4D"/>
    <w:rsid w:val="00815F3C"/>
    <w:rsid w:val="00817015"/>
    <w:rsid w:val="00822BBA"/>
    <w:rsid w:val="008235B4"/>
    <w:rsid w:val="00823F54"/>
    <w:rsid w:val="008240FE"/>
    <w:rsid w:val="008247DC"/>
    <w:rsid w:val="008252A3"/>
    <w:rsid w:val="008255DF"/>
    <w:rsid w:val="0082594F"/>
    <w:rsid w:val="00825F46"/>
    <w:rsid w:val="008260A6"/>
    <w:rsid w:val="00826361"/>
    <w:rsid w:val="008264F3"/>
    <w:rsid w:val="008266C3"/>
    <w:rsid w:val="00826988"/>
    <w:rsid w:val="00830747"/>
    <w:rsid w:val="0083188C"/>
    <w:rsid w:val="00831DB2"/>
    <w:rsid w:val="008321CB"/>
    <w:rsid w:val="00832FC6"/>
    <w:rsid w:val="00834081"/>
    <w:rsid w:val="0083482A"/>
    <w:rsid w:val="00834B55"/>
    <w:rsid w:val="00835B44"/>
    <w:rsid w:val="00836D9B"/>
    <w:rsid w:val="0083746D"/>
    <w:rsid w:val="00837470"/>
    <w:rsid w:val="0084578E"/>
    <w:rsid w:val="00845DAD"/>
    <w:rsid w:val="00845EED"/>
    <w:rsid w:val="008503F7"/>
    <w:rsid w:val="00850AE5"/>
    <w:rsid w:val="00851AAD"/>
    <w:rsid w:val="00851CEE"/>
    <w:rsid w:val="00851EB7"/>
    <w:rsid w:val="00851FDA"/>
    <w:rsid w:val="00852EEC"/>
    <w:rsid w:val="008539FC"/>
    <w:rsid w:val="00857903"/>
    <w:rsid w:val="00861A73"/>
    <w:rsid w:val="008630F9"/>
    <w:rsid w:val="00863A57"/>
    <w:rsid w:val="0086407A"/>
    <w:rsid w:val="00864D83"/>
    <w:rsid w:val="0086522C"/>
    <w:rsid w:val="008654D0"/>
    <w:rsid w:val="00865912"/>
    <w:rsid w:val="00865DB4"/>
    <w:rsid w:val="00866FE5"/>
    <w:rsid w:val="00867691"/>
    <w:rsid w:val="00870374"/>
    <w:rsid w:val="00870999"/>
    <w:rsid w:val="00872323"/>
    <w:rsid w:val="00872B2E"/>
    <w:rsid w:val="00872BEE"/>
    <w:rsid w:val="00872D9B"/>
    <w:rsid w:val="00874B01"/>
    <w:rsid w:val="008757F4"/>
    <w:rsid w:val="00875AF8"/>
    <w:rsid w:val="00875BBD"/>
    <w:rsid w:val="00876153"/>
    <w:rsid w:val="008768CA"/>
    <w:rsid w:val="00877E40"/>
    <w:rsid w:val="00877F87"/>
    <w:rsid w:val="0088057E"/>
    <w:rsid w:val="00882D9E"/>
    <w:rsid w:val="008835DA"/>
    <w:rsid w:val="0088449D"/>
    <w:rsid w:val="0088555A"/>
    <w:rsid w:val="00885AC8"/>
    <w:rsid w:val="008866B4"/>
    <w:rsid w:val="00886D04"/>
    <w:rsid w:val="00887506"/>
    <w:rsid w:val="00891805"/>
    <w:rsid w:val="00891F09"/>
    <w:rsid w:val="00893245"/>
    <w:rsid w:val="008955D9"/>
    <w:rsid w:val="008971A1"/>
    <w:rsid w:val="00897580"/>
    <w:rsid w:val="008976E4"/>
    <w:rsid w:val="00897767"/>
    <w:rsid w:val="00897CDD"/>
    <w:rsid w:val="008A006F"/>
    <w:rsid w:val="008A026F"/>
    <w:rsid w:val="008A1292"/>
    <w:rsid w:val="008A229C"/>
    <w:rsid w:val="008A264B"/>
    <w:rsid w:val="008A26FB"/>
    <w:rsid w:val="008A51D7"/>
    <w:rsid w:val="008A57CE"/>
    <w:rsid w:val="008A5B68"/>
    <w:rsid w:val="008A5DB5"/>
    <w:rsid w:val="008B122D"/>
    <w:rsid w:val="008B1454"/>
    <w:rsid w:val="008B193F"/>
    <w:rsid w:val="008B218B"/>
    <w:rsid w:val="008B21EC"/>
    <w:rsid w:val="008B24F9"/>
    <w:rsid w:val="008B2804"/>
    <w:rsid w:val="008B29BB"/>
    <w:rsid w:val="008B2D9E"/>
    <w:rsid w:val="008B369A"/>
    <w:rsid w:val="008B3A92"/>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14A4"/>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3F3C"/>
    <w:rsid w:val="008F5C78"/>
    <w:rsid w:val="008F623C"/>
    <w:rsid w:val="008F6AC8"/>
    <w:rsid w:val="008F6E82"/>
    <w:rsid w:val="008F77A8"/>
    <w:rsid w:val="008F7CAF"/>
    <w:rsid w:val="00900B7D"/>
    <w:rsid w:val="00900BED"/>
    <w:rsid w:val="00900F38"/>
    <w:rsid w:val="0090271F"/>
    <w:rsid w:val="00902E23"/>
    <w:rsid w:val="0090309C"/>
    <w:rsid w:val="00903AA5"/>
    <w:rsid w:val="00903F66"/>
    <w:rsid w:val="00905266"/>
    <w:rsid w:val="009076F3"/>
    <w:rsid w:val="00911375"/>
    <w:rsid w:val="009114D7"/>
    <w:rsid w:val="009133A0"/>
    <w:rsid w:val="0091348E"/>
    <w:rsid w:val="00914A47"/>
    <w:rsid w:val="00915772"/>
    <w:rsid w:val="009158DA"/>
    <w:rsid w:val="00916FC0"/>
    <w:rsid w:val="00917CCB"/>
    <w:rsid w:val="0092133D"/>
    <w:rsid w:val="00924475"/>
    <w:rsid w:val="0092552D"/>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5DE5"/>
    <w:rsid w:val="00946F5B"/>
    <w:rsid w:val="00946FCA"/>
    <w:rsid w:val="009473E5"/>
    <w:rsid w:val="00950310"/>
    <w:rsid w:val="00950537"/>
    <w:rsid w:val="00950635"/>
    <w:rsid w:val="00950F32"/>
    <w:rsid w:val="009514B7"/>
    <w:rsid w:val="009522A7"/>
    <w:rsid w:val="00953D2B"/>
    <w:rsid w:val="0095489C"/>
    <w:rsid w:val="009551C0"/>
    <w:rsid w:val="00957129"/>
    <w:rsid w:val="00957131"/>
    <w:rsid w:val="0095785E"/>
    <w:rsid w:val="009618A3"/>
    <w:rsid w:val="009627AF"/>
    <w:rsid w:val="00963476"/>
    <w:rsid w:val="009641D4"/>
    <w:rsid w:val="0096590F"/>
    <w:rsid w:val="00965EA4"/>
    <w:rsid w:val="009667A8"/>
    <w:rsid w:val="00966CD8"/>
    <w:rsid w:val="0096700B"/>
    <w:rsid w:val="00970F8F"/>
    <w:rsid w:val="00971D4A"/>
    <w:rsid w:val="00971F42"/>
    <w:rsid w:val="00972AB8"/>
    <w:rsid w:val="00973CA9"/>
    <w:rsid w:val="00973F7A"/>
    <w:rsid w:val="00975765"/>
    <w:rsid w:val="00975F82"/>
    <w:rsid w:val="00976481"/>
    <w:rsid w:val="00976A06"/>
    <w:rsid w:val="009809E0"/>
    <w:rsid w:val="0098109F"/>
    <w:rsid w:val="00981FA1"/>
    <w:rsid w:val="00982627"/>
    <w:rsid w:val="00984290"/>
    <w:rsid w:val="009851FF"/>
    <w:rsid w:val="00985216"/>
    <w:rsid w:val="00992714"/>
    <w:rsid w:val="009930C3"/>
    <w:rsid w:val="0099385B"/>
    <w:rsid w:val="0099465B"/>
    <w:rsid w:val="009946F5"/>
    <w:rsid w:val="0099483D"/>
    <w:rsid w:val="00997908"/>
    <w:rsid w:val="009A14A9"/>
    <w:rsid w:val="009A1586"/>
    <w:rsid w:val="009A4E52"/>
    <w:rsid w:val="009A4E71"/>
    <w:rsid w:val="009A59D6"/>
    <w:rsid w:val="009B2258"/>
    <w:rsid w:val="009B4919"/>
    <w:rsid w:val="009B4C45"/>
    <w:rsid w:val="009B6AEE"/>
    <w:rsid w:val="009B6DDE"/>
    <w:rsid w:val="009B756E"/>
    <w:rsid w:val="009B7989"/>
    <w:rsid w:val="009C0503"/>
    <w:rsid w:val="009C0581"/>
    <w:rsid w:val="009C1D1B"/>
    <w:rsid w:val="009C1E93"/>
    <w:rsid w:val="009C2422"/>
    <w:rsid w:val="009C24DA"/>
    <w:rsid w:val="009C3D39"/>
    <w:rsid w:val="009C4556"/>
    <w:rsid w:val="009C4EF3"/>
    <w:rsid w:val="009C5E19"/>
    <w:rsid w:val="009C6E75"/>
    <w:rsid w:val="009C7A7B"/>
    <w:rsid w:val="009D2026"/>
    <w:rsid w:val="009D2AFB"/>
    <w:rsid w:val="009D2DE9"/>
    <w:rsid w:val="009D3C4F"/>
    <w:rsid w:val="009D3E50"/>
    <w:rsid w:val="009D5901"/>
    <w:rsid w:val="009D6745"/>
    <w:rsid w:val="009D693F"/>
    <w:rsid w:val="009D6E63"/>
    <w:rsid w:val="009D79BF"/>
    <w:rsid w:val="009D7DBE"/>
    <w:rsid w:val="009E0116"/>
    <w:rsid w:val="009E1A37"/>
    <w:rsid w:val="009E2EA6"/>
    <w:rsid w:val="009E3411"/>
    <w:rsid w:val="009E6146"/>
    <w:rsid w:val="009E64EB"/>
    <w:rsid w:val="009E6CB8"/>
    <w:rsid w:val="009E7402"/>
    <w:rsid w:val="009E751B"/>
    <w:rsid w:val="009E7F71"/>
    <w:rsid w:val="009F37B7"/>
    <w:rsid w:val="009F7F67"/>
    <w:rsid w:val="00A049E7"/>
    <w:rsid w:val="00A05C40"/>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3540"/>
    <w:rsid w:val="00A23A97"/>
    <w:rsid w:val="00A24737"/>
    <w:rsid w:val="00A25397"/>
    <w:rsid w:val="00A26800"/>
    <w:rsid w:val="00A26956"/>
    <w:rsid w:val="00A27486"/>
    <w:rsid w:val="00A276D7"/>
    <w:rsid w:val="00A277D4"/>
    <w:rsid w:val="00A27800"/>
    <w:rsid w:val="00A33372"/>
    <w:rsid w:val="00A33C2E"/>
    <w:rsid w:val="00A3482D"/>
    <w:rsid w:val="00A34A2F"/>
    <w:rsid w:val="00A356D9"/>
    <w:rsid w:val="00A366AB"/>
    <w:rsid w:val="00A366CA"/>
    <w:rsid w:val="00A36778"/>
    <w:rsid w:val="00A36837"/>
    <w:rsid w:val="00A36C7C"/>
    <w:rsid w:val="00A36FF2"/>
    <w:rsid w:val="00A40E22"/>
    <w:rsid w:val="00A42EA3"/>
    <w:rsid w:val="00A4469B"/>
    <w:rsid w:val="00A45AA2"/>
    <w:rsid w:val="00A4625F"/>
    <w:rsid w:val="00A464DC"/>
    <w:rsid w:val="00A50428"/>
    <w:rsid w:val="00A51A3B"/>
    <w:rsid w:val="00A52AB6"/>
    <w:rsid w:val="00A52EBB"/>
    <w:rsid w:val="00A531CD"/>
    <w:rsid w:val="00A53724"/>
    <w:rsid w:val="00A539E6"/>
    <w:rsid w:val="00A53A89"/>
    <w:rsid w:val="00A56066"/>
    <w:rsid w:val="00A56426"/>
    <w:rsid w:val="00A56AAD"/>
    <w:rsid w:val="00A60188"/>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8AD"/>
    <w:rsid w:val="00A71BE7"/>
    <w:rsid w:val="00A71CC4"/>
    <w:rsid w:val="00A71FA1"/>
    <w:rsid w:val="00A7239F"/>
    <w:rsid w:val="00A73129"/>
    <w:rsid w:val="00A7461B"/>
    <w:rsid w:val="00A74C68"/>
    <w:rsid w:val="00A75606"/>
    <w:rsid w:val="00A75B0F"/>
    <w:rsid w:val="00A77688"/>
    <w:rsid w:val="00A818E2"/>
    <w:rsid w:val="00A81DE3"/>
    <w:rsid w:val="00A82346"/>
    <w:rsid w:val="00A8256C"/>
    <w:rsid w:val="00A82713"/>
    <w:rsid w:val="00A83D3A"/>
    <w:rsid w:val="00A84213"/>
    <w:rsid w:val="00A87237"/>
    <w:rsid w:val="00A90197"/>
    <w:rsid w:val="00A90F2A"/>
    <w:rsid w:val="00A91B96"/>
    <w:rsid w:val="00A92BA1"/>
    <w:rsid w:val="00A94127"/>
    <w:rsid w:val="00A9442B"/>
    <w:rsid w:val="00A94A26"/>
    <w:rsid w:val="00A96A06"/>
    <w:rsid w:val="00A977EA"/>
    <w:rsid w:val="00AA034F"/>
    <w:rsid w:val="00AA19F9"/>
    <w:rsid w:val="00AA2455"/>
    <w:rsid w:val="00AA2D5F"/>
    <w:rsid w:val="00AA3B61"/>
    <w:rsid w:val="00AA3B91"/>
    <w:rsid w:val="00AA45EE"/>
    <w:rsid w:val="00AA6834"/>
    <w:rsid w:val="00AA7FAB"/>
    <w:rsid w:val="00AB01C7"/>
    <w:rsid w:val="00AB08E0"/>
    <w:rsid w:val="00AB110C"/>
    <w:rsid w:val="00AB13B8"/>
    <w:rsid w:val="00AB206A"/>
    <w:rsid w:val="00AB2690"/>
    <w:rsid w:val="00AB5BD9"/>
    <w:rsid w:val="00AB5EF7"/>
    <w:rsid w:val="00AB7223"/>
    <w:rsid w:val="00AB7E14"/>
    <w:rsid w:val="00AB7E43"/>
    <w:rsid w:val="00AC07C1"/>
    <w:rsid w:val="00AC0C13"/>
    <w:rsid w:val="00AC0C91"/>
    <w:rsid w:val="00AC1333"/>
    <w:rsid w:val="00AC24BA"/>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7D5"/>
    <w:rsid w:val="00AD4A90"/>
    <w:rsid w:val="00AD4BD4"/>
    <w:rsid w:val="00AD62F8"/>
    <w:rsid w:val="00AD769C"/>
    <w:rsid w:val="00AD770F"/>
    <w:rsid w:val="00AE1C88"/>
    <w:rsid w:val="00AE26FB"/>
    <w:rsid w:val="00AE27BF"/>
    <w:rsid w:val="00AE31C1"/>
    <w:rsid w:val="00AE482E"/>
    <w:rsid w:val="00AE4892"/>
    <w:rsid w:val="00AE5711"/>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35A2"/>
    <w:rsid w:val="00B14D54"/>
    <w:rsid w:val="00B1500C"/>
    <w:rsid w:val="00B1512A"/>
    <w:rsid w:val="00B15449"/>
    <w:rsid w:val="00B16568"/>
    <w:rsid w:val="00B20463"/>
    <w:rsid w:val="00B20F28"/>
    <w:rsid w:val="00B21334"/>
    <w:rsid w:val="00B2138A"/>
    <w:rsid w:val="00B21F6A"/>
    <w:rsid w:val="00B27892"/>
    <w:rsid w:val="00B30B72"/>
    <w:rsid w:val="00B32A42"/>
    <w:rsid w:val="00B33688"/>
    <w:rsid w:val="00B33B71"/>
    <w:rsid w:val="00B3535D"/>
    <w:rsid w:val="00B35C06"/>
    <w:rsid w:val="00B3616C"/>
    <w:rsid w:val="00B36C00"/>
    <w:rsid w:val="00B413DA"/>
    <w:rsid w:val="00B41F83"/>
    <w:rsid w:val="00B426B9"/>
    <w:rsid w:val="00B43C88"/>
    <w:rsid w:val="00B44769"/>
    <w:rsid w:val="00B45B05"/>
    <w:rsid w:val="00B45FB8"/>
    <w:rsid w:val="00B46756"/>
    <w:rsid w:val="00B47779"/>
    <w:rsid w:val="00B47E80"/>
    <w:rsid w:val="00B50321"/>
    <w:rsid w:val="00B52D0F"/>
    <w:rsid w:val="00B52D92"/>
    <w:rsid w:val="00B52E62"/>
    <w:rsid w:val="00B533FA"/>
    <w:rsid w:val="00B53E47"/>
    <w:rsid w:val="00B54566"/>
    <w:rsid w:val="00B55047"/>
    <w:rsid w:val="00B5535B"/>
    <w:rsid w:val="00B5550F"/>
    <w:rsid w:val="00B56AFC"/>
    <w:rsid w:val="00B61457"/>
    <w:rsid w:val="00B62B85"/>
    <w:rsid w:val="00B64148"/>
    <w:rsid w:val="00B64EEB"/>
    <w:rsid w:val="00B652FB"/>
    <w:rsid w:val="00B65988"/>
    <w:rsid w:val="00B65A46"/>
    <w:rsid w:val="00B669E7"/>
    <w:rsid w:val="00B67129"/>
    <w:rsid w:val="00B6734D"/>
    <w:rsid w:val="00B753D1"/>
    <w:rsid w:val="00B7584E"/>
    <w:rsid w:val="00B7601A"/>
    <w:rsid w:val="00B7663F"/>
    <w:rsid w:val="00B769B7"/>
    <w:rsid w:val="00B76B68"/>
    <w:rsid w:val="00B76DC3"/>
    <w:rsid w:val="00B7757F"/>
    <w:rsid w:val="00B77C7E"/>
    <w:rsid w:val="00B8085A"/>
    <w:rsid w:val="00B810B3"/>
    <w:rsid w:val="00B8431F"/>
    <w:rsid w:val="00B846F6"/>
    <w:rsid w:val="00B84C7D"/>
    <w:rsid w:val="00B85D85"/>
    <w:rsid w:val="00B85DC8"/>
    <w:rsid w:val="00B92A4A"/>
    <w:rsid w:val="00B93086"/>
    <w:rsid w:val="00B93BAB"/>
    <w:rsid w:val="00B951A3"/>
    <w:rsid w:val="00B95C48"/>
    <w:rsid w:val="00B95E6E"/>
    <w:rsid w:val="00B968BD"/>
    <w:rsid w:val="00B97509"/>
    <w:rsid w:val="00BA19ED"/>
    <w:rsid w:val="00BA1BC7"/>
    <w:rsid w:val="00BA4200"/>
    <w:rsid w:val="00BA4406"/>
    <w:rsid w:val="00BA4B8D"/>
    <w:rsid w:val="00BA5465"/>
    <w:rsid w:val="00BA55C1"/>
    <w:rsid w:val="00BB0027"/>
    <w:rsid w:val="00BB062C"/>
    <w:rsid w:val="00BB10BB"/>
    <w:rsid w:val="00BB2024"/>
    <w:rsid w:val="00BB25B2"/>
    <w:rsid w:val="00BB39AE"/>
    <w:rsid w:val="00BB44BE"/>
    <w:rsid w:val="00BB54F6"/>
    <w:rsid w:val="00BB6502"/>
    <w:rsid w:val="00BB6FBA"/>
    <w:rsid w:val="00BB709C"/>
    <w:rsid w:val="00BB7297"/>
    <w:rsid w:val="00BB7F6B"/>
    <w:rsid w:val="00BC0F7D"/>
    <w:rsid w:val="00BC1AC3"/>
    <w:rsid w:val="00BC2B8A"/>
    <w:rsid w:val="00BC3267"/>
    <w:rsid w:val="00BC3D9F"/>
    <w:rsid w:val="00BC447D"/>
    <w:rsid w:val="00BC4B4B"/>
    <w:rsid w:val="00BC50D3"/>
    <w:rsid w:val="00BC51D7"/>
    <w:rsid w:val="00BC532A"/>
    <w:rsid w:val="00BC647A"/>
    <w:rsid w:val="00BC734F"/>
    <w:rsid w:val="00BC79EA"/>
    <w:rsid w:val="00BC7CD2"/>
    <w:rsid w:val="00BC7D72"/>
    <w:rsid w:val="00BD0AD6"/>
    <w:rsid w:val="00BD0EE2"/>
    <w:rsid w:val="00BD1683"/>
    <w:rsid w:val="00BD1969"/>
    <w:rsid w:val="00BD22EF"/>
    <w:rsid w:val="00BD2449"/>
    <w:rsid w:val="00BD30B0"/>
    <w:rsid w:val="00BD31E8"/>
    <w:rsid w:val="00BD444B"/>
    <w:rsid w:val="00BD4BB3"/>
    <w:rsid w:val="00BD7229"/>
    <w:rsid w:val="00BD761E"/>
    <w:rsid w:val="00BD7A18"/>
    <w:rsid w:val="00BD7D31"/>
    <w:rsid w:val="00BE171D"/>
    <w:rsid w:val="00BE23AF"/>
    <w:rsid w:val="00BE2A16"/>
    <w:rsid w:val="00BE3255"/>
    <w:rsid w:val="00BE6026"/>
    <w:rsid w:val="00BE7434"/>
    <w:rsid w:val="00BF0F1C"/>
    <w:rsid w:val="00BF128E"/>
    <w:rsid w:val="00BF1C74"/>
    <w:rsid w:val="00BF1E7D"/>
    <w:rsid w:val="00BF3FD9"/>
    <w:rsid w:val="00BF74A1"/>
    <w:rsid w:val="00BF76F3"/>
    <w:rsid w:val="00C00BB0"/>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16CF6"/>
    <w:rsid w:val="00C20EF0"/>
    <w:rsid w:val="00C22228"/>
    <w:rsid w:val="00C22DC5"/>
    <w:rsid w:val="00C23072"/>
    <w:rsid w:val="00C23355"/>
    <w:rsid w:val="00C23388"/>
    <w:rsid w:val="00C23811"/>
    <w:rsid w:val="00C23B33"/>
    <w:rsid w:val="00C2434E"/>
    <w:rsid w:val="00C2473C"/>
    <w:rsid w:val="00C26039"/>
    <w:rsid w:val="00C26C1A"/>
    <w:rsid w:val="00C26FE7"/>
    <w:rsid w:val="00C270CF"/>
    <w:rsid w:val="00C30175"/>
    <w:rsid w:val="00C316E5"/>
    <w:rsid w:val="00C3276C"/>
    <w:rsid w:val="00C33079"/>
    <w:rsid w:val="00C35D69"/>
    <w:rsid w:val="00C379D5"/>
    <w:rsid w:val="00C40312"/>
    <w:rsid w:val="00C410E3"/>
    <w:rsid w:val="00C41415"/>
    <w:rsid w:val="00C45231"/>
    <w:rsid w:val="00C453BD"/>
    <w:rsid w:val="00C45CB9"/>
    <w:rsid w:val="00C4663C"/>
    <w:rsid w:val="00C46848"/>
    <w:rsid w:val="00C47A87"/>
    <w:rsid w:val="00C5077D"/>
    <w:rsid w:val="00C51310"/>
    <w:rsid w:val="00C51BCE"/>
    <w:rsid w:val="00C5274F"/>
    <w:rsid w:val="00C5482D"/>
    <w:rsid w:val="00C5487C"/>
    <w:rsid w:val="00C5523C"/>
    <w:rsid w:val="00C56025"/>
    <w:rsid w:val="00C62075"/>
    <w:rsid w:val="00C62888"/>
    <w:rsid w:val="00C6340F"/>
    <w:rsid w:val="00C63AF3"/>
    <w:rsid w:val="00C64CE5"/>
    <w:rsid w:val="00C653C3"/>
    <w:rsid w:val="00C65DCC"/>
    <w:rsid w:val="00C667B9"/>
    <w:rsid w:val="00C71315"/>
    <w:rsid w:val="00C72297"/>
    <w:rsid w:val="00C72833"/>
    <w:rsid w:val="00C728C4"/>
    <w:rsid w:val="00C7495E"/>
    <w:rsid w:val="00C75FC1"/>
    <w:rsid w:val="00C7701C"/>
    <w:rsid w:val="00C77679"/>
    <w:rsid w:val="00C77905"/>
    <w:rsid w:val="00C77B07"/>
    <w:rsid w:val="00C80F1D"/>
    <w:rsid w:val="00C81767"/>
    <w:rsid w:val="00C81D5D"/>
    <w:rsid w:val="00C81F27"/>
    <w:rsid w:val="00C820BD"/>
    <w:rsid w:val="00C829D4"/>
    <w:rsid w:val="00C84CB3"/>
    <w:rsid w:val="00C85136"/>
    <w:rsid w:val="00C8705F"/>
    <w:rsid w:val="00C909BC"/>
    <w:rsid w:val="00C91A9B"/>
    <w:rsid w:val="00C920A9"/>
    <w:rsid w:val="00C93F40"/>
    <w:rsid w:val="00C942BA"/>
    <w:rsid w:val="00C95456"/>
    <w:rsid w:val="00C95B9B"/>
    <w:rsid w:val="00C96030"/>
    <w:rsid w:val="00C964AD"/>
    <w:rsid w:val="00C96DCA"/>
    <w:rsid w:val="00CA04EA"/>
    <w:rsid w:val="00CA0995"/>
    <w:rsid w:val="00CA3425"/>
    <w:rsid w:val="00CA3D0C"/>
    <w:rsid w:val="00CA418F"/>
    <w:rsid w:val="00CA5CB2"/>
    <w:rsid w:val="00CB0136"/>
    <w:rsid w:val="00CB0AAB"/>
    <w:rsid w:val="00CB116D"/>
    <w:rsid w:val="00CB17F5"/>
    <w:rsid w:val="00CB1D66"/>
    <w:rsid w:val="00CB1F1A"/>
    <w:rsid w:val="00CB2940"/>
    <w:rsid w:val="00CB6555"/>
    <w:rsid w:val="00CB7F5D"/>
    <w:rsid w:val="00CC02D3"/>
    <w:rsid w:val="00CC06AD"/>
    <w:rsid w:val="00CC1359"/>
    <w:rsid w:val="00CC17A7"/>
    <w:rsid w:val="00CC22D8"/>
    <w:rsid w:val="00CC2DBC"/>
    <w:rsid w:val="00CC3F22"/>
    <w:rsid w:val="00CC41A9"/>
    <w:rsid w:val="00CC50FA"/>
    <w:rsid w:val="00CC607D"/>
    <w:rsid w:val="00CC6E67"/>
    <w:rsid w:val="00CC7149"/>
    <w:rsid w:val="00CC7E53"/>
    <w:rsid w:val="00CD02E2"/>
    <w:rsid w:val="00CD0E42"/>
    <w:rsid w:val="00CD30A5"/>
    <w:rsid w:val="00CD5194"/>
    <w:rsid w:val="00CD60C9"/>
    <w:rsid w:val="00CD7663"/>
    <w:rsid w:val="00CE195E"/>
    <w:rsid w:val="00CE345A"/>
    <w:rsid w:val="00CE3B83"/>
    <w:rsid w:val="00CE65FB"/>
    <w:rsid w:val="00CE660B"/>
    <w:rsid w:val="00CE6889"/>
    <w:rsid w:val="00CF0915"/>
    <w:rsid w:val="00CF0C5D"/>
    <w:rsid w:val="00CF0C86"/>
    <w:rsid w:val="00CF0D65"/>
    <w:rsid w:val="00CF1A05"/>
    <w:rsid w:val="00CF3B87"/>
    <w:rsid w:val="00CF3C3C"/>
    <w:rsid w:val="00CF585C"/>
    <w:rsid w:val="00CF5F53"/>
    <w:rsid w:val="00CF634C"/>
    <w:rsid w:val="00CF6DD2"/>
    <w:rsid w:val="00CF797B"/>
    <w:rsid w:val="00CF7F05"/>
    <w:rsid w:val="00D00301"/>
    <w:rsid w:val="00D03DB3"/>
    <w:rsid w:val="00D043F0"/>
    <w:rsid w:val="00D056D2"/>
    <w:rsid w:val="00D06774"/>
    <w:rsid w:val="00D06D21"/>
    <w:rsid w:val="00D10EFD"/>
    <w:rsid w:val="00D121E1"/>
    <w:rsid w:val="00D12675"/>
    <w:rsid w:val="00D12836"/>
    <w:rsid w:val="00D13DD2"/>
    <w:rsid w:val="00D141CC"/>
    <w:rsid w:val="00D146AE"/>
    <w:rsid w:val="00D14FE3"/>
    <w:rsid w:val="00D1585B"/>
    <w:rsid w:val="00D1587C"/>
    <w:rsid w:val="00D16F4B"/>
    <w:rsid w:val="00D1773F"/>
    <w:rsid w:val="00D17828"/>
    <w:rsid w:val="00D17849"/>
    <w:rsid w:val="00D2030D"/>
    <w:rsid w:val="00D2058B"/>
    <w:rsid w:val="00D20D80"/>
    <w:rsid w:val="00D227AF"/>
    <w:rsid w:val="00D22BE4"/>
    <w:rsid w:val="00D23F4C"/>
    <w:rsid w:val="00D242F2"/>
    <w:rsid w:val="00D2463D"/>
    <w:rsid w:val="00D25169"/>
    <w:rsid w:val="00D2600C"/>
    <w:rsid w:val="00D26113"/>
    <w:rsid w:val="00D3192D"/>
    <w:rsid w:val="00D356E2"/>
    <w:rsid w:val="00D357D0"/>
    <w:rsid w:val="00D37AEB"/>
    <w:rsid w:val="00D37C4F"/>
    <w:rsid w:val="00D40887"/>
    <w:rsid w:val="00D4184F"/>
    <w:rsid w:val="00D43606"/>
    <w:rsid w:val="00D43B1C"/>
    <w:rsid w:val="00D45B49"/>
    <w:rsid w:val="00D45E95"/>
    <w:rsid w:val="00D5011A"/>
    <w:rsid w:val="00D50488"/>
    <w:rsid w:val="00D51BE8"/>
    <w:rsid w:val="00D51C8B"/>
    <w:rsid w:val="00D5212E"/>
    <w:rsid w:val="00D52BD5"/>
    <w:rsid w:val="00D53FD3"/>
    <w:rsid w:val="00D5410F"/>
    <w:rsid w:val="00D54906"/>
    <w:rsid w:val="00D55A7C"/>
    <w:rsid w:val="00D562EC"/>
    <w:rsid w:val="00D56FB7"/>
    <w:rsid w:val="00D573F7"/>
    <w:rsid w:val="00D57441"/>
    <w:rsid w:val="00D57972"/>
    <w:rsid w:val="00D57ADA"/>
    <w:rsid w:val="00D57B28"/>
    <w:rsid w:val="00D60009"/>
    <w:rsid w:val="00D60971"/>
    <w:rsid w:val="00D60DC8"/>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A91"/>
    <w:rsid w:val="00D76E70"/>
    <w:rsid w:val="00D7765D"/>
    <w:rsid w:val="00D77776"/>
    <w:rsid w:val="00D80BB7"/>
    <w:rsid w:val="00D81725"/>
    <w:rsid w:val="00D82F3A"/>
    <w:rsid w:val="00D8382F"/>
    <w:rsid w:val="00D84FB3"/>
    <w:rsid w:val="00D8566A"/>
    <w:rsid w:val="00D87E00"/>
    <w:rsid w:val="00D9045C"/>
    <w:rsid w:val="00D9134D"/>
    <w:rsid w:val="00D919FE"/>
    <w:rsid w:val="00D92466"/>
    <w:rsid w:val="00D92770"/>
    <w:rsid w:val="00D939CE"/>
    <w:rsid w:val="00D95FB7"/>
    <w:rsid w:val="00D961D1"/>
    <w:rsid w:val="00D9680F"/>
    <w:rsid w:val="00DA0A57"/>
    <w:rsid w:val="00DA18AD"/>
    <w:rsid w:val="00DA21EE"/>
    <w:rsid w:val="00DA3494"/>
    <w:rsid w:val="00DA3BB1"/>
    <w:rsid w:val="00DA3BE0"/>
    <w:rsid w:val="00DA5A0C"/>
    <w:rsid w:val="00DA63F1"/>
    <w:rsid w:val="00DA7A03"/>
    <w:rsid w:val="00DB023A"/>
    <w:rsid w:val="00DB1036"/>
    <w:rsid w:val="00DB1818"/>
    <w:rsid w:val="00DB31ED"/>
    <w:rsid w:val="00DB34C1"/>
    <w:rsid w:val="00DB3C58"/>
    <w:rsid w:val="00DB3C70"/>
    <w:rsid w:val="00DB40F3"/>
    <w:rsid w:val="00DB434C"/>
    <w:rsid w:val="00DB53F6"/>
    <w:rsid w:val="00DB5B64"/>
    <w:rsid w:val="00DB6623"/>
    <w:rsid w:val="00DC00E9"/>
    <w:rsid w:val="00DC01FB"/>
    <w:rsid w:val="00DC0A59"/>
    <w:rsid w:val="00DC2402"/>
    <w:rsid w:val="00DC28C9"/>
    <w:rsid w:val="00DC2AFA"/>
    <w:rsid w:val="00DC309B"/>
    <w:rsid w:val="00DC34EC"/>
    <w:rsid w:val="00DC36F3"/>
    <w:rsid w:val="00DC4DA2"/>
    <w:rsid w:val="00DC7685"/>
    <w:rsid w:val="00DD08A9"/>
    <w:rsid w:val="00DD15F2"/>
    <w:rsid w:val="00DD2322"/>
    <w:rsid w:val="00DD2C03"/>
    <w:rsid w:val="00DD2F42"/>
    <w:rsid w:val="00DD2F8C"/>
    <w:rsid w:val="00DD33CA"/>
    <w:rsid w:val="00DD3937"/>
    <w:rsid w:val="00DD48EB"/>
    <w:rsid w:val="00DD4A17"/>
    <w:rsid w:val="00DD4C17"/>
    <w:rsid w:val="00DD58E1"/>
    <w:rsid w:val="00DD74A5"/>
    <w:rsid w:val="00DE0825"/>
    <w:rsid w:val="00DE1D2F"/>
    <w:rsid w:val="00DE2FFD"/>
    <w:rsid w:val="00DE3560"/>
    <w:rsid w:val="00DE722E"/>
    <w:rsid w:val="00DF0A22"/>
    <w:rsid w:val="00DF1DE9"/>
    <w:rsid w:val="00DF2B1F"/>
    <w:rsid w:val="00DF3B71"/>
    <w:rsid w:val="00DF5AB6"/>
    <w:rsid w:val="00DF62CD"/>
    <w:rsid w:val="00DF64C1"/>
    <w:rsid w:val="00DF69F1"/>
    <w:rsid w:val="00DF6E6E"/>
    <w:rsid w:val="00DF7DA4"/>
    <w:rsid w:val="00E01383"/>
    <w:rsid w:val="00E025CE"/>
    <w:rsid w:val="00E031E6"/>
    <w:rsid w:val="00E04A37"/>
    <w:rsid w:val="00E06154"/>
    <w:rsid w:val="00E10586"/>
    <w:rsid w:val="00E10A98"/>
    <w:rsid w:val="00E11BE9"/>
    <w:rsid w:val="00E12413"/>
    <w:rsid w:val="00E1444C"/>
    <w:rsid w:val="00E1484A"/>
    <w:rsid w:val="00E16509"/>
    <w:rsid w:val="00E16A90"/>
    <w:rsid w:val="00E16E23"/>
    <w:rsid w:val="00E1708D"/>
    <w:rsid w:val="00E2007C"/>
    <w:rsid w:val="00E20C1A"/>
    <w:rsid w:val="00E21C11"/>
    <w:rsid w:val="00E22840"/>
    <w:rsid w:val="00E22AA9"/>
    <w:rsid w:val="00E22C9C"/>
    <w:rsid w:val="00E22E8A"/>
    <w:rsid w:val="00E25624"/>
    <w:rsid w:val="00E264E5"/>
    <w:rsid w:val="00E27A05"/>
    <w:rsid w:val="00E27B87"/>
    <w:rsid w:val="00E27D28"/>
    <w:rsid w:val="00E30296"/>
    <w:rsid w:val="00E302A2"/>
    <w:rsid w:val="00E304C2"/>
    <w:rsid w:val="00E31945"/>
    <w:rsid w:val="00E35CC9"/>
    <w:rsid w:val="00E362A6"/>
    <w:rsid w:val="00E36378"/>
    <w:rsid w:val="00E36B57"/>
    <w:rsid w:val="00E37139"/>
    <w:rsid w:val="00E403F6"/>
    <w:rsid w:val="00E40DAE"/>
    <w:rsid w:val="00E40E78"/>
    <w:rsid w:val="00E42DE7"/>
    <w:rsid w:val="00E44582"/>
    <w:rsid w:val="00E44671"/>
    <w:rsid w:val="00E45EA5"/>
    <w:rsid w:val="00E47792"/>
    <w:rsid w:val="00E52FB3"/>
    <w:rsid w:val="00E53926"/>
    <w:rsid w:val="00E5473F"/>
    <w:rsid w:val="00E55152"/>
    <w:rsid w:val="00E55CED"/>
    <w:rsid w:val="00E5758B"/>
    <w:rsid w:val="00E57ADE"/>
    <w:rsid w:val="00E6061D"/>
    <w:rsid w:val="00E6194A"/>
    <w:rsid w:val="00E61B90"/>
    <w:rsid w:val="00E61FE9"/>
    <w:rsid w:val="00E62D33"/>
    <w:rsid w:val="00E63172"/>
    <w:rsid w:val="00E64348"/>
    <w:rsid w:val="00E64395"/>
    <w:rsid w:val="00E644FD"/>
    <w:rsid w:val="00E645EA"/>
    <w:rsid w:val="00E65B1E"/>
    <w:rsid w:val="00E667A6"/>
    <w:rsid w:val="00E6723C"/>
    <w:rsid w:val="00E702A8"/>
    <w:rsid w:val="00E7214A"/>
    <w:rsid w:val="00E749F0"/>
    <w:rsid w:val="00E76896"/>
    <w:rsid w:val="00E76DF4"/>
    <w:rsid w:val="00E77262"/>
    <w:rsid w:val="00E77645"/>
    <w:rsid w:val="00E802A8"/>
    <w:rsid w:val="00E80BF7"/>
    <w:rsid w:val="00E8147C"/>
    <w:rsid w:val="00E825D3"/>
    <w:rsid w:val="00E82AB5"/>
    <w:rsid w:val="00E82D2C"/>
    <w:rsid w:val="00E833C8"/>
    <w:rsid w:val="00E84465"/>
    <w:rsid w:val="00E86118"/>
    <w:rsid w:val="00E87264"/>
    <w:rsid w:val="00E8726B"/>
    <w:rsid w:val="00E90271"/>
    <w:rsid w:val="00E907AF"/>
    <w:rsid w:val="00E91DF9"/>
    <w:rsid w:val="00E929D9"/>
    <w:rsid w:val="00E9371E"/>
    <w:rsid w:val="00E94FC0"/>
    <w:rsid w:val="00E96EA8"/>
    <w:rsid w:val="00E97CBE"/>
    <w:rsid w:val="00EA129A"/>
    <w:rsid w:val="00EA158A"/>
    <w:rsid w:val="00EA15B0"/>
    <w:rsid w:val="00EA5EA7"/>
    <w:rsid w:val="00EA7AAA"/>
    <w:rsid w:val="00EB0D6E"/>
    <w:rsid w:val="00EB1086"/>
    <w:rsid w:val="00EB12A3"/>
    <w:rsid w:val="00EB1E2F"/>
    <w:rsid w:val="00EB2A7E"/>
    <w:rsid w:val="00EB2BC0"/>
    <w:rsid w:val="00EB3839"/>
    <w:rsid w:val="00EB4399"/>
    <w:rsid w:val="00EB4C2A"/>
    <w:rsid w:val="00EB6B8B"/>
    <w:rsid w:val="00EB7F59"/>
    <w:rsid w:val="00EC0304"/>
    <w:rsid w:val="00EC17AF"/>
    <w:rsid w:val="00EC2ED9"/>
    <w:rsid w:val="00EC300C"/>
    <w:rsid w:val="00EC4A25"/>
    <w:rsid w:val="00EC733C"/>
    <w:rsid w:val="00ED11C6"/>
    <w:rsid w:val="00ED1244"/>
    <w:rsid w:val="00ED1728"/>
    <w:rsid w:val="00ED1E32"/>
    <w:rsid w:val="00ED2D7D"/>
    <w:rsid w:val="00ED3893"/>
    <w:rsid w:val="00ED4125"/>
    <w:rsid w:val="00ED501B"/>
    <w:rsid w:val="00ED633F"/>
    <w:rsid w:val="00ED675B"/>
    <w:rsid w:val="00ED78DF"/>
    <w:rsid w:val="00EE0378"/>
    <w:rsid w:val="00EE10BC"/>
    <w:rsid w:val="00EE2679"/>
    <w:rsid w:val="00EE27D6"/>
    <w:rsid w:val="00EE2867"/>
    <w:rsid w:val="00EE3CAC"/>
    <w:rsid w:val="00EE55A1"/>
    <w:rsid w:val="00EE5E52"/>
    <w:rsid w:val="00EE6232"/>
    <w:rsid w:val="00EE6544"/>
    <w:rsid w:val="00EE6790"/>
    <w:rsid w:val="00EE7422"/>
    <w:rsid w:val="00EE744F"/>
    <w:rsid w:val="00EE762D"/>
    <w:rsid w:val="00EF19CF"/>
    <w:rsid w:val="00EF28D4"/>
    <w:rsid w:val="00EF3002"/>
    <w:rsid w:val="00EF3C9B"/>
    <w:rsid w:val="00EF46CF"/>
    <w:rsid w:val="00EF5ED5"/>
    <w:rsid w:val="00EF72CC"/>
    <w:rsid w:val="00F025A2"/>
    <w:rsid w:val="00F02E8B"/>
    <w:rsid w:val="00F03345"/>
    <w:rsid w:val="00F03E49"/>
    <w:rsid w:val="00F04712"/>
    <w:rsid w:val="00F11DDF"/>
    <w:rsid w:val="00F120CC"/>
    <w:rsid w:val="00F121E5"/>
    <w:rsid w:val="00F13360"/>
    <w:rsid w:val="00F148D4"/>
    <w:rsid w:val="00F14B57"/>
    <w:rsid w:val="00F15672"/>
    <w:rsid w:val="00F15B20"/>
    <w:rsid w:val="00F16A98"/>
    <w:rsid w:val="00F20165"/>
    <w:rsid w:val="00F205F3"/>
    <w:rsid w:val="00F20B97"/>
    <w:rsid w:val="00F22062"/>
    <w:rsid w:val="00F226F6"/>
    <w:rsid w:val="00F22EC7"/>
    <w:rsid w:val="00F230BA"/>
    <w:rsid w:val="00F246CB"/>
    <w:rsid w:val="00F2495E"/>
    <w:rsid w:val="00F24BE6"/>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370B8"/>
    <w:rsid w:val="00F41E2C"/>
    <w:rsid w:val="00F42168"/>
    <w:rsid w:val="00F42687"/>
    <w:rsid w:val="00F426DE"/>
    <w:rsid w:val="00F42F5F"/>
    <w:rsid w:val="00F43AD7"/>
    <w:rsid w:val="00F43CEF"/>
    <w:rsid w:val="00F45A29"/>
    <w:rsid w:val="00F45F97"/>
    <w:rsid w:val="00F46D4E"/>
    <w:rsid w:val="00F470BD"/>
    <w:rsid w:val="00F478DB"/>
    <w:rsid w:val="00F47A96"/>
    <w:rsid w:val="00F51AE8"/>
    <w:rsid w:val="00F53B9D"/>
    <w:rsid w:val="00F55FC3"/>
    <w:rsid w:val="00F566A5"/>
    <w:rsid w:val="00F57A0E"/>
    <w:rsid w:val="00F60CAB"/>
    <w:rsid w:val="00F619CF"/>
    <w:rsid w:val="00F6252C"/>
    <w:rsid w:val="00F625DC"/>
    <w:rsid w:val="00F63344"/>
    <w:rsid w:val="00F63CB6"/>
    <w:rsid w:val="00F64960"/>
    <w:rsid w:val="00F653B8"/>
    <w:rsid w:val="00F66775"/>
    <w:rsid w:val="00F66A0C"/>
    <w:rsid w:val="00F67135"/>
    <w:rsid w:val="00F706D6"/>
    <w:rsid w:val="00F719F7"/>
    <w:rsid w:val="00F752DF"/>
    <w:rsid w:val="00F758DD"/>
    <w:rsid w:val="00F764DF"/>
    <w:rsid w:val="00F773A0"/>
    <w:rsid w:val="00F80CE3"/>
    <w:rsid w:val="00F80E26"/>
    <w:rsid w:val="00F813FE"/>
    <w:rsid w:val="00F81BF3"/>
    <w:rsid w:val="00F81E8D"/>
    <w:rsid w:val="00F8308B"/>
    <w:rsid w:val="00F831EC"/>
    <w:rsid w:val="00F834EF"/>
    <w:rsid w:val="00F84706"/>
    <w:rsid w:val="00F85D1C"/>
    <w:rsid w:val="00F867AB"/>
    <w:rsid w:val="00F86CF8"/>
    <w:rsid w:val="00F9008D"/>
    <w:rsid w:val="00F90B3F"/>
    <w:rsid w:val="00F90BC7"/>
    <w:rsid w:val="00F920DE"/>
    <w:rsid w:val="00F928EC"/>
    <w:rsid w:val="00F9300A"/>
    <w:rsid w:val="00F9476D"/>
    <w:rsid w:val="00F94B4F"/>
    <w:rsid w:val="00F95211"/>
    <w:rsid w:val="00F958F2"/>
    <w:rsid w:val="00F95DB8"/>
    <w:rsid w:val="00F95E27"/>
    <w:rsid w:val="00F97AE4"/>
    <w:rsid w:val="00FA004B"/>
    <w:rsid w:val="00FA1168"/>
    <w:rsid w:val="00FA1266"/>
    <w:rsid w:val="00FA3578"/>
    <w:rsid w:val="00FA3C9E"/>
    <w:rsid w:val="00FA54C2"/>
    <w:rsid w:val="00FB10FC"/>
    <w:rsid w:val="00FB14F6"/>
    <w:rsid w:val="00FB177A"/>
    <w:rsid w:val="00FB1D0A"/>
    <w:rsid w:val="00FB267C"/>
    <w:rsid w:val="00FB4369"/>
    <w:rsid w:val="00FB52E6"/>
    <w:rsid w:val="00FB5317"/>
    <w:rsid w:val="00FC1192"/>
    <w:rsid w:val="00FC1A5E"/>
    <w:rsid w:val="00FC2831"/>
    <w:rsid w:val="00FC2B2B"/>
    <w:rsid w:val="00FC443D"/>
    <w:rsid w:val="00FC4EC2"/>
    <w:rsid w:val="00FC56A6"/>
    <w:rsid w:val="00FC6CAA"/>
    <w:rsid w:val="00FC73B1"/>
    <w:rsid w:val="00FD2116"/>
    <w:rsid w:val="00FD213E"/>
    <w:rsid w:val="00FD2FCC"/>
    <w:rsid w:val="00FD3237"/>
    <w:rsid w:val="00FD38B7"/>
    <w:rsid w:val="00FD3F6C"/>
    <w:rsid w:val="00FD5207"/>
    <w:rsid w:val="00FD5492"/>
    <w:rsid w:val="00FD7915"/>
    <w:rsid w:val="00FE0533"/>
    <w:rsid w:val="00FE0F1D"/>
    <w:rsid w:val="00FE1658"/>
    <w:rsid w:val="00FE3300"/>
    <w:rsid w:val="00FE389C"/>
    <w:rsid w:val="00FE3E67"/>
    <w:rsid w:val="00FE3F14"/>
    <w:rsid w:val="00FE41F5"/>
    <w:rsid w:val="00FE5EED"/>
    <w:rsid w:val="00FE5F3E"/>
    <w:rsid w:val="00FF118D"/>
    <w:rsid w:val="00FF1CFE"/>
    <w:rsid w:val="00FF35F3"/>
    <w:rsid w:val="00FF3DF1"/>
    <w:rsid w:val="00FF4497"/>
    <w:rsid w:val="00FF562D"/>
    <w:rsid w:val="00FF6B14"/>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69A"/>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B36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B369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B36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B369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8B369A"/>
    <w:pPr>
      <w:ind w:left="1701" w:hanging="1701"/>
      <w:outlineLvl w:val="4"/>
    </w:pPr>
    <w:rPr>
      <w:sz w:val="22"/>
    </w:rPr>
  </w:style>
  <w:style w:type="paragraph" w:styleId="Heading6">
    <w:name w:val="heading 6"/>
    <w:aliases w:val="T1,Header 6"/>
    <w:basedOn w:val="H6"/>
    <w:next w:val="Normal"/>
    <w:link w:val="Heading6Char"/>
    <w:qFormat/>
    <w:rsid w:val="008B369A"/>
    <w:pPr>
      <w:outlineLvl w:val="5"/>
    </w:pPr>
  </w:style>
  <w:style w:type="paragraph" w:styleId="Heading7">
    <w:name w:val="heading 7"/>
    <w:basedOn w:val="H6"/>
    <w:next w:val="Normal"/>
    <w:link w:val="Heading7Char"/>
    <w:qFormat/>
    <w:rsid w:val="008B369A"/>
    <w:pPr>
      <w:outlineLvl w:val="6"/>
    </w:pPr>
  </w:style>
  <w:style w:type="paragraph" w:styleId="Heading8">
    <w:name w:val="heading 8"/>
    <w:basedOn w:val="Heading1"/>
    <w:next w:val="Normal"/>
    <w:link w:val="Heading8Char"/>
    <w:qFormat/>
    <w:rsid w:val="008B369A"/>
    <w:pPr>
      <w:ind w:left="0" w:firstLine="0"/>
      <w:outlineLvl w:val="7"/>
    </w:pPr>
  </w:style>
  <w:style w:type="paragraph" w:styleId="Heading9">
    <w:name w:val="heading 9"/>
    <w:basedOn w:val="Heading8"/>
    <w:next w:val="Normal"/>
    <w:link w:val="Heading9Char"/>
    <w:qFormat/>
    <w:rsid w:val="008B36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B369A"/>
    <w:pPr>
      <w:ind w:left="1985" w:hanging="1985"/>
      <w:outlineLvl w:val="9"/>
    </w:pPr>
    <w:rPr>
      <w:sz w:val="20"/>
    </w:rPr>
  </w:style>
  <w:style w:type="paragraph" w:styleId="TOC9">
    <w:name w:val="toc 9"/>
    <w:basedOn w:val="TOC8"/>
    <w:rsid w:val="008B369A"/>
    <w:pPr>
      <w:ind w:left="1418" w:hanging="1418"/>
    </w:pPr>
  </w:style>
  <w:style w:type="paragraph" w:styleId="TOC8">
    <w:name w:val="toc 8"/>
    <w:basedOn w:val="TOC1"/>
    <w:rsid w:val="008B369A"/>
    <w:pPr>
      <w:spacing w:before="180"/>
      <w:ind w:left="2693" w:hanging="2693"/>
    </w:pPr>
    <w:rPr>
      <w:b/>
    </w:rPr>
  </w:style>
  <w:style w:type="paragraph" w:styleId="TOC1">
    <w:name w:val="toc 1"/>
    <w:rsid w:val="008B36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B369A"/>
    <w:pPr>
      <w:keepLines/>
      <w:tabs>
        <w:tab w:val="center" w:pos="4536"/>
        <w:tab w:val="right" w:pos="9072"/>
      </w:tabs>
    </w:pPr>
    <w:rPr>
      <w:noProof/>
    </w:rPr>
  </w:style>
  <w:style w:type="character" w:customStyle="1" w:styleId="ZGSM">
    <w:name w:val="ZGSM"/>
    <w:rsid w:val="008B369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B369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B36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B369A"/>
    <w:pPr>
      <w:ind w:left="1701" w:hanging="1701"/>
    </w:pPr>
  </w:style>
  <w:style w:type="paragraph" w:styleId="TOC4">
    <w:name w:val="toc 4"/>
    <w:basedOn w:val="TOC3"/>
    <w:rsid w:val="008B369A"/>
    <w:pPr>
      <w:ind w:left="1418" w:hanging="1418"/>
    </w:pPr>
  </w:style>
  <w:style w:type="paragraph" w:styleId="TOC3">
    <w:name w:val="toc 3"/>
    <w:basedOn w:val="TOC2"/>
    <w:rsid w:val="008B369A"/>
    <w:pPr>
      <w:ind w:left="1134" w:hanging="1134"/>
    </w:pPr>
  </w:style>
  <w:style w:type="paragraph" w:styleId="TOC2">
    <w:name w:val="toc 2"/>
    <w:basedOn w:val="TOC1"/>
    <w:rsid w:val="008B369A"/>
    <w:pPr>
      <w:keepNext w:val="0"/>
      <w:spacing w:before="0"/>
      <w:ind w:left="851" w:hanging="851"/>
    </w:pPr>
    <w:rPr>
      <w:sz w:val="20"/>
    </w:rPr>
  </w:style>
  <w:style w:type="paragraph" w:styleId="Footer">
    <w:name w:val="footer"/>
    <w:aliases w:val="footer odd,footer,fo,pie de página"/>
    <w:basedOn w:val="Header"/>
    <w:link w:val="FooterChar"/>
    <w:rsid w:val="008B369A"/>
    <w:pPr>
      <w:jc w:val="center"/>
    </w:pPr>
    <w:rPr>
      <w:i/>
    </w:rPr>
  </w:style>
  <w:style w:type="paragraph" w:customStyle="1" w:styleId="TT">
    <w:name w:val="TT"/>
    <w:basedOn w:val="Heading1"/>
    <w:next w:val="Normal"/>
    <w:rsid w:val="008B369A"/>
    <w:pPr>
      <w:outlineLvl w:val="9"/>
    </w:pPr>
  </w:style>
  <w:style w:type="paragraph" w:customStyle="1" w:styleId="NF">
    <w:name w:val="NF"/>
    <w:basedOn w:val="NO"/>
    <w:rsid w:val="008B369A"/>
    <w:pPr>
      <w:keepNext/>
      <w:spacing w:after="0"/>
    </w:pPr>
    <w:rPr>
      <w:rFonts w:ascii="Arial" w:hAnsi="Arial"/>
      <w:sz w:val="18"/>
    </w:rPr>
  </w:style>
  <w:style w:type="paragraph" w:customStyle="1" w:styleId="NO">
    <w:name w:val="NO"/>
    <w:basedOn w:val="Normal"/>
    <w:link w:val="NOChar"/>
    <w:rsid w:val="008B369A"/>
    <w:pPr>
      <w:keepLines/>
      <w:ind w:left="1135" w:hanging="851"/>
    </w:pPr>
  </w:style>
  <w:style w:type="paragraph" w:customStyle="1" w:styleId="PL">
    <w:name w:val="PL"/>
    <w:link w:val="PLChar"/>
    <w:rsid w:val="008B3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369A"/>
    <w:pPr>
      <w:jc w:val="right"/>
    </w:pPr>
  </w:style>
  <w:style w:type="paragraph" w:customStyle="1" w:styleId="TAL">
    <w:name w:val="TAL"/>
    <w:basedOn w:val="Normal"/>
    <w:link w:val="TALCar"/>
    <w:rsid w:val="008B369A"/>
    <w:pPr>
      <w:keepNext/>
      <w:keepLines/>
      <w:spacing w:after="0"/>
    </w:pPr>
    <w:rPr>
      <w:rFonts w:ascii="Arial" w:hAnsi="Arial"/>
      <w:sz w:val="18"/>
    </w:rPr>
  </w:style>
  <w:style w:type="paragraph" w:customStyle="1" w:styleId="TAH">
    <w:name w:val="TAH"/>
    <w:basedOn w:val="TAC"/>
    <w:link w:val="TAHCar"/>
    <w:rsid w:val="008B369A"/>
    <w:rPr>
      <w:b/>
    </w:rPr>
  </w:style>
  <w:style w:type="paragraph" w:customStyle="1" w:styleId="TAC">
    <w:name w:val="TAC"/>
    <w:basedOn w:val="TAL"/>
    <w:link w:val="TACChar"/>
    <w:rsid w:val="008B369A"/>
    <w:pPr>
      <w:jc w:val="center"/>
    </w:pPr>
  </w:style>
  <w:style w:type="paragraph" w:customStyle="1" w:styleId="LD">
    <w:name w:val="LD"/>
    <w:rsid w:val="008B36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B369A"/>
    <w:pPr>
      <w:keepLines/>
      <w:ind w:left="1702" w:hanging="1418"/>
    </w:pPr>
  </w:style>
  <w:style w:type="paragraph" w:customStyle="1" w:styleId="FP">
    <w:name w:val="FP"/>
    <w:basedOn w:val="Normal"/>
    <w:rsid w:val="008B369A"/>
    <w:pPr>
      <w:spacing w:after="0"/>
    </w:pPr>
  </w:style>
  <w:style w:type="paragraph" w:customStyle="1" w:styleId="NW">
    <w:name w:val="NW"/>
    <w:basedOn w:val="NO"/>
    <w:rsid w:val="008B369A"/>
    <w:pPr>
      <w:spacing w:after="0"/>
    </w:pPr>
  </w:style>
  <w:style w:type="paragraph" w:customStyle="1" w:styleId="EW">
    <w:name w:val="EW"/>
    <w:basedOn w:val="EX"/>
    <w:rsid w:val="008B369A"/>
    <w:pPr>
      <w:spacing w:after="0"/>
    </w:pPr>
  </w:style>
  <w:style w:type="paragraph" w:customStyle="1" w:styleId="B10">
    <w:name w:val="B1"/>
    <w:basedOn w:val="List"/>
    <w:link w:val="B1Char"/>
    <w:rsid w:val="008B369A"/>
  </w:style>
  <w:style w:type="paragraph" w:styleId="TOC6">
    <w:name w:val="toc 6"/>
    <w:basedOn w:val="TOC5"/>
    <w:next w:val="Normal"/>
    <w:rsid w:val="008B369A"/>
    <w:pPr>
      <w:ind w:left="1985" w:hanging="1985"/>
    </w:pPr>
  </w:style>
  <w:style w:type="paragraph" w:styleId="TOC7">
    <w:name w:val="toc 7"/>
    <w:basedOn w:val="TOC6"/>
    <w:next w:val="Normal"/>
    <w:rsid w:val="008B369A"/>
    <w:pPr>
      <w:ind w:left="2268" w:hanging="2268"/>
    </w:pPr>
  </w:style>
  <w:style w:type="paragraph" w:customStyle="1" w:styleId="EditorsNote">
    <w:name w:val="Editor's Note"/>
    <w:aliases w:val="EN"/>
    <w:basedOn w:val="NO"/>
    <w:link w:val="EditorsNoteCarCar"/>
    <w:rsid w:val="008B369A"/>
    <w:rPr>
      <w:color w:val="FF0000"/>
    </w:rPr>
  </w:style>
  <w:style w:type="paragraph" w:customStyle="1" w:styleId="TH">
    <w:name w:val="TH"/>
    <w:basedOn w:val="Normal"/>
    <w:link w:val="THChar"/>
    <w:rsid w:val="008B369A"/>
    <w:pPr>
      <w:keepNext/>
      <w:keepLines/>
      <w:spacing w:before="60"/>
      <w:jc w:val="center"/>
    </w:pPr>
    <w:rPr>
      <w:rFonts w:ascii="Arial" w:hAnsi="Arial"/>
      <w:b/>
    </w:rPr>
  </w:style>
  <w:style w:type="paragraph" w:customStyle="1" w:styleId="ZA">
    <w:name w:val="ZA"/>
    <w:rsid w:val="008B36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36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36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36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B369A"/>
    <w:pPr>
      <w:ind w:left="851" w:hanging="851"/>
    </w:pPr>
  </w:style>
  <w:style w:type="paragraph" w:customStyle="1" w:styleId="ZH">
    <w:name w:val="ZH"/>
    <w:rsid w:val="008B36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B369A"/>
    <w:pPr>
      <w:keepNext w:val="0"/>
      <w:spacing w:before="0" w:after="240"/>
    </w:pPr>
  </w:style>
  <w:style w:type="paragraph" w:customStyle="1" w:styleId="ZG">
    <w:name w:val="ZG"/>
    <w:rsid w:val="008B36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8B369A"/>
  </w:style>
  <w:style w:type="paragraph" w:customStyle="1" w:styleId="B30">
    <w:name w:val="B3"/>
    <w:basedOn w:val="List3"/>
    <w:link w:val="B3Char"/>
    <w:rsid w:val="008B369A"/>
  </w:style>
  <w:style w:type="paragraph" w:customStyle="1" w:styleId="B4">
    <w:name w:val="B4"/>
    <w:basedOn w:val="List4"/>
    <w:link w:val="B4Char"/>
    <w:rsid w:val="008B369A"/>
  </w:style>
  <w:style w:type="paragraph" w:customStyle="1" w:styleId="B5">
    <w:name w:val="B5"/>
    <w:basedOn w:val="List5"/>
    <w:link w:val="B5Char"/>
    <w:rsid w:val="008B369A"/>
  </w:style>
  <w:style w:type="paragraph" w:customStyle="1" w:styleId="ZTD">
    <w:name w:val="ZTD"/>
    <w:basedOn w:val="ZB"/>
    <w:rsid w:val="008B369A"/>
    <w:pPr>
      <w:framePr w:hRule="auto" w:wrap="notBeside" w:y="852"/>
    </w:pPr>
    <w:rPr>
      <w:i w:val="0"/>
      <w:sz w:val="40"/>
    </w:rPr>
  </w:style>
  <w:style w:type="paragraph" w:customStyle="1" w:styleId="ZV">
    <w:name w:val="ZV"/>
    <w:basedOn w:val="ZU"/>
    <w:rsid w:val="008B369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B369A"/>
    <w:pPr>
      <w:ind w:left="284"/>
    </w:pPr>
  </w:style>
  <w:style w:type="paragraph" w:styleId="Index1">
    <w:name w:val="index 1"/>
    <w:basedOn w:val="Normal"/>
    <w:rsid w:val="008B369A"/>
    <w:pPr>
      <w:keepLines/>
      <w:spacing w:after="0"/>
    </w:pPr>
  </w:style>
  <w:style w:type="paragraph" w:styleId="ListNumber2">
    <w:name w:val="List Number 2"/>
    <w:basedOn w:val="ListNumber"/>
    <w:rsid w:val="008B369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B36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B36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8B369A"/>
    <w:pPr>
      <w:ind w:left="851"/>
    </w:pPr>
  </w:style>
  <w:style w:type="paragraph" w:styleId="ListBullet3">
    <w:name w:val="List Bullet 3"/>
    <w:basedOn w:val="ListBullet2"/>
    <w:link w:val="ListBullet3Char"/>
    <w:rsid w:val="008B369A"/>
    <w:pPr>
      <w:ind w:left="1135"/>
    </w:pPr>
  </w:style>
  <w:style w:type="paragraph" w:styleId="ListNumber">
    <w:name w:val="List Number"/>
    <w:basedOn w:val="List"/>
    <w:rsid w:val="008B369A"/>
  </w:style>
  <w:style w:type="paragraph" w:styleId="List2">
    <w:name w:val="List 2"/>
    <w:basedOn w:val="List"/>
    <w:link w:val="List2Char"/>
    <w:rsid w:val="008B369A"/>
    <w:pPr>
      <w:ind w:left="851"/>
    </w:pPr>
  </w:style>
  <w:style w:type="paragraph" w:styleId="List3">
    <w:name w:val="List 3"/>
    <w:basedOn w:val="List2"/>
    <w:rsid w:val="008B369A"/>
    <w:pPr>
      <w:ind w:left="1135"/>
    </w:pPr>
  </w:style>
  <w:style w:type="paragraph" w:styleId="List4">
    <w:name w:val="List 4"/>
    <w:basedOn w:val="List3"/>
    <w:rsid w:val="008B369A"/>
    <w:pPr>
      <w:ind w:left="1418"/>
    </w:pPr>
  </w:style>
  <w:style w:type="paragraph" w:styleId="List5">
    <w:name w:val="List 5"/>
    <w:basedOn w:val="List4"/>
    <w:rsid w:val="008B369A"/>
    <w:pPr>
      <w:ind w:left="1702"/>
    </w:pPr>
  </w:style>
  <w:style w:type="paragraph" w:styleId="List">
    <w:name w:val="List"/>
    <w:basedOn w:val="Normal"/>
    <w:link w:val="ListChar"/>
    <w:rsid w:val="008B369A"/>
    <w:pPr>
      <w:ind w:left="568" w:hanging="284"/>
    </w:pPr>
  </w:style>
  <w:style w:type="paragraph" w:styleId="ListBullet">
    <w:name w:val="List Bullet"/>
    <w:basedOn w:val="List"/>
    <w:link w:val="ListBulletChar"/>
    <w:rsid w:val="008B369A"/>
  </w:style>
  <w:style w:type="paragraph" w:styleId="ListBullet4">
    <w:name w:val="List Bullet 4"/>
    <w:basedOn w:val="ListBullet3"/>
    <w:rsid w:val="008B369A"/>
    <w:pPr>
      <w:ind w:left="1418"/>
    </w:pPr>
  </w:style>
  <w:style w:type="paragraph" w:styleId="ListBullet5">
    <w:name w:val="List Bullet 5"/>
    <w:basedOn w:val="ListBullet4"/>
    <w:rsid w:val="008B369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C532A"/>
    <w:rPr>
      <w:color w:val="808080"/>
    </w:rPr>
  </w:style>
  <w:style w:type="paragraph" w:customStyle="1" w:styleId="DunkleListe-Akzent31">
    <w:name w:val="Dunkle Liste - Akzent 31"/>
    <w:hidden/>
    <w:uiPriority w:val="99"/>
    <w:semiHidden/>
    <w:qFormat/>
    <w:rsid w:val="00BC532A"/>
    <w:rPr>
      <w:rFonts w:ascii="Calibri" w:eastAsia="SimSun" w:hAnsi="Calibri"/>
      <w:sz w:val="22"/>
      <w:szCs w:val="22"/>
      <w:lang w:val="en-US" w:eastAsia="zh-CN"/>
    </w:rPr>
  </w:style>
  <w:style w:type="paragraph" w:customStyle="1" w:styleId="af">
    <w:name w:val="段"/>
    <w:uiPriority w:val="99"/>
    <w:qFormat/>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C532A"/>
  </w:style>
  <w:style w:type="character" w:styleId="HTMLAcronym">
    <w:name w:val="HTML Acronym"/>
    <w:basedOn w:val="DefaultParagraphFont"/>
    <w:uiPriority w:val="99"/>
    <w:unhideWhenUsed/>
    <w:qFormat/>
    <w:rsid w:val="00BC532A"/>
  </w:style>
  <w:style w:type="table" w:styleId="LightList">
    <w:name w:val="Light List"/>
    <w:basedOn w:val="TableNormal"/>
    <w:uiPriority w:val="61"/>
    <w:qFormat/>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16</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20</cp:revision>
  <cp:lastPrinted>2019-02-25T14:05:00Z</cp:lastPrinted>
  <dcterms:created xsi:type="dcterms:W3CDTF">2024-11-05T19:10:00Z</dcterms:created>
  <dcterms:modified xsi:type="dcterms:W3CDTF">2024-11-08T14:06:00Z</dcterms:modified>
</cp:coreProperties>
</file>