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6F6642" w14:textId="03D7CCC6" w:rsidR="000B01D3" w:rsidRDefault="000B01D3" w:rsidP="000B01D3">
      <w:pPr>
        <w:pStyle w:val="CRCoverPage"/>
        <w:tabs>
          <w:tab w:val="right" w:pos="9639"/>
        </w:tabs>
        <w:spacing w:after="0"/>
        <w:rPr>
          <w:b/>
          <w:i/>
          <w:noProof/>
          <w:sz w:val="28"/>
        </w:rPr>
      </w:pPr>
      <w:r>
        <w:rPr>
          <w:b/>
          <w:noProof/>
          <w:sz w:val="24"/>
        </w:rPr>
        <w:t>3GPP TSG-</w:t>
      </w:r>
      <w:fldSimple w:instr=" DOCPROPERTY  TSG/WGRef  \* MERGEFORMAT ">
        <w:r>
          <w:rPr>
            <w:b/>
            <w:noProof/>
            <w:sz w:val="24"/>
          </w:rPr>
          <w:t>RAN</w:t>
        </w:r>
        <w:r>
          <w:rPr>
            <w:rFonts w:hint="eastAsia"/>
            <w:b/>
            <w:noProof/>
            <w:sz w:val="24"/>
            <w:lang w:eastAsia="zh-CN"/>
          </w:rPr>
          <w:t xml:space="preserve"> WG</w:t>
        </w:r>
        <w:r>
          <w:rPr>
            <w:b/>
            <w:noProof/>
            <w:sz w:val="24"/>
          </w:rPr>
          <w:t>4</w:t>
        </w:r>
      </w:fldSimple>
      <w:r>
        <w:rPr>
          <w:b/>
          <w:noProof/>
          <w:sz w:val="24"/>
        </w:rPr>
        <w:t xml:space="preserve"> Meeting #</w:t>
      </w:r>
      <w:fldSimple w:instr=" DOCPROPERTY  MtgSeq  \* MERGEFORMAT ">
        <w:r w:rsidRPr="00EB09B7">
          <w:rPr>
            <w:b/>
            <w:noProof/>
            <w:sz w:val="24"/>
          </w:rPr>
          <w:t>11</w:t>
        </w:r>
        <w:r>
          <w:rPr>
            <w:rFonts w:hint="eastAsia"/>
            <w:b/>
            <w:noProof/>
            <w:sz w:val="24"/>
            <w:lang w:eastAsia="zh-CN"/>
          </w:rPr>
          <w:t>3</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R4-2</w:t>
        </w:r>
        <w:r w:rsidR="00A620A6">
          <w:rPr>
            <w:rFonts w:hint="eastAsia"/>
            <w:b/>
            <w:i/>
            <w:noProof/>
            <w:sz w:val="28"/>
            <w:lang w:eastAsia="zh-CN"/>
          </w:rPr>
          <w:t>417842</w:t>
        </w:r>
      </w:fldSimple>
    </w:p>
    <w:p w14:paraId="44B2D69B" w14:textId="77777777" w:rsidR="000B01D3" w:rsidRDefault="000B01D3" w:rsidP="000B01D3">
      <w:pPr>
        <w:pStyle w:val="CRCoverPage"/>
        <w:outlineLvl w:val="0"/>
        <w:rPr>
          <w:b/>
          <w:noProof/>
          <w:sz w:val="24"/>
        </w:rPr>
      </w:pPr>
      <w:fldSimple w:instr=" DOCPROPERTY  Location  \* MERGEFORMAT ">
        <w:r>
          <w:rPr>
            <w:rFonts w:hint="eastAsia"/>
            <w:b/>
            <w:noProof/>
            <w:sz w:val="24"/>
            <w:lang w:eastAsia="zh-CN"/>
          </w:rPr>
          <w:t>Orlando</w:t>
        </w:r>
      </w:fldSimple>
      <w:r>
        <w:rPr>
          <w:b/>
          <w:noProof/>
          <w:sz w:val="24"/>
        </w:rPr>
        <w:t xml:space="preserve">, </w:t>
      </w:r>
      <w:fldSimple w:instr=" DOCPROPERTY  Country  \* MERGEFORMAT ">
        <w:r>
          <w:rPr>
            <w:rFonts w:hint="eastAsia"/>
            <w:b/>
            <w:noProof/>
            <w:sz w:val="24"/>
            <w:lang w:eastAsia="zh-CN"/>
          </w:rPr>
          <w:t>US</w:t>
        </w:r>
      </w:fldSimple>
      <w:r>
        <w:rPr>
          <w:b/>
          <w:noProof/>
          <w:sz w:val="24"/>
        </w:rPr>
        <w:t xml:space="preserve">, </w:t>
      </w:r>
      <w:fldSimple w:instr=" DOCPROPERTY  StartDate  \* MERGEFORMAT ">
        <w:r w:rsidRPr="00BA51D9">
          <w:rPr>
            <w:b/>
            <w:noProof/>
            <w:sz w:val="24"/>
          </w:rPr>
          <w:t>1</w:t>
        </w:r>
        <w:r>
          <w:rPr>
            <w:rFonts w:hint="eastAsia"/>
            <w:b/>
            <w:noProof/>
            <w:sz w:val="24"/>
            <w:lang w:eastAsia="zh-CN"/>
          </w:rPr>
          <w:t>8</w:t>
        </w:r>
        <w:r w:rsidRPr="00B10480">
          <w:rPr>
            <w:b/>
            <w:noProof/>
            <w:sz w:val="24"/>
            <w:vertAlign w:val="superscript"/>
          </w:rPr>
          <w:t>th</w:t>
        </w:r>
        <w:r w:rsidRPr="00BA51D9">
          <w:rPr>
            <w:b/>
            <w:noProof/>
            <w:sz w:val="24"/>
          </w:rPr>
          <w:t xml:space="preserve"> </w:t>
        </w:r>
      </w:fldSimple>
      <w:r>
        <w:rPr>
          <w:b/>
          <w:noProof/>
          <w:sz w:val="24"/>
        </w:rPr>
        <w:t xml:space="preserve"> - </w:t>
      </w:r>
      <w:fldSimple w:instr=" DOCPROPERTY  EndDate  \* MERGEFORMAT ">
        <w:r>
          <w:rPr>
            <w:rFonts w:hint="eastAsia"/>
            <w:b/>
            <w:noProof/>
            <w:sz w:val="24"/>
            <w:lang w:eastAsia="zh-CN"/>
          </w:rPr>
          <w:t>22</w:t>
        </w:r>
        <w:r w:rsidRPr="006C4113">
          <w:rPr>
            <w:rFonts w:hint="eastAsia"/>
            <w:b/>
            <w:noProof/>
            <w:sz w:val="24"/>
            <w:vertAlign w:val="superscript"/>
            <w:lang w:eastAsia="zh-CN"/>
          </w:rPr>
          <w:t>nd</w:t>
        </w:r>
        <w:r w:rsidRPr="00BA51D9">
          <w:rPr>
            <w:b/>
            <w:noProof/>
            <w:sz w:val="24"/>
          </w:rPr>
          <w:t xml:space="preserve"> </w:t>
        </w:r>
        <w:r>
          <w:rPr>
            <w:rFonts w:hint="eastAsia"/>
            <w:b/>
            <w:noProof/>
            <w:sz w:val="24"/>
            <w:lang w:eastAsia="zh-CN"/>
          </w:rPr>
          <w:t>November</w:t>
        </w:r>
        <w:r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01D3" w14:paraId="743A7139" w14:textId="77777777" w:rsidTr="007E3097">
        <w:tc>
          <w:tcPr>
            <w:tcW w:w="9641" w:type="dxa"/>
            <w:gridSpan w:val="9"/>
            <w:tcBorders>
              <w:top w:val="single" w:sz="4" w:space="0" w:color="auto"/>
              <w:left w:val="single" w:sz="4" w:space="0" w:color="auto"/>
              <w:right w:val="single" w:sz="4" w:space="0" w:color="auto"/>
            </w:tcBorders>
          </w:tcPr>
          <w:p w14:paraId="1BDFCFFA" w14:textId="77777777" w:rsidR="000B01D3" w:rsidRDefault="000B01D3" w:rsidP="007E3097">
            <w:pPr>
              <w:pStyle w:val="CRCoverPage"/>
              <w:spacing w:after="0"/>
              <w:jc w:val="right"/>
              <w:rPr>
                <w:i/>
                <w:noProof/>
              </w:rPr>
            </w:pPr>
            <w:r>
              <w:rPr>
                <w:i/>
                <w:noProof/>
                <w:sz w:val="14"/>
              </w:rPr>
              <w:t>CR-Form-v12.3</w:t>
            </w:r>
          </w:p>
        </w:tc>
      </w:tr>
      <w:tr w:rsidR="000B01D3" w14:paraId="5B66F076" w14:textId="77777777" w:rsidTr="007E3097">
        <w:tc>
          <w:tcPr>
            <w:tcW w:w="9641" w:type="dxa"/>
            <w:gridSpan w:val="9"/>
            <w:tcBorders>
              <w:left w:val="single" w:sz="4" w:space="0" w:color="auto"/>
              <w:right w:val="single" w:sz="4" w:space="0" w:color="auto"/>
            </w:tcBorders>
          </w:tcPr>
          <w:p w14:paraId="01169BE2" w14:textId="77777777" w:rsidR="000B01D3" w:rsidRDefault="000B01D3" w:rsidP="007E3097">
            <w:pPr>
              <w:pStyle w:val="CRCoverPage"/>
              <w:spacing w:after="0"/>
              <w:jc w:val="center"/>
              <w:rPr>
                <w:noProof/>
              </w:rPr>
            </w:pPr>
            <w:r>
              <w:rPr>
                <w:b/>
                <w:noProof/>
                <w:sz w:val="32"/>
              </w:rPr>
              <w:t>CHANGE REQUEST</w:t>
            </w:r>
          </w:p>
        </w:tc>
      </w:tr>
      <w:tr w:rsidR="000B01D3" w14:paraId="5223E15C" w14:textId="77777777" w:rsidTr="007E3097">
        <w:tc>
          <w:tcPr>
            <w:tcW w:w="9641" w:type="dxa"/>
            <w:gridSpan w:val="9"/>
            <w:tcBorders>
              <w:left w:val="single" w:sz="4" w:space="0" w:color="auto"/>
              <w:right w:val="single" w:sz="4" w:space="0" w:color="auto"/>
            </w:tcBorders>
          </w:tcPr>
          <w:p w14:paraId="1723C406" w14:textId="77777777" w:rsidR="000B01D3" w:rsidRDefault="000B01D3" w:rsidP="007E3097">
            <w:pPr>
              <w:pStyle w:val="CRCoverPage"/>
              <w:spacing w:after="0"/>
              <w:rPr>
                <w:noProof/>
                <w:sz w:val="8"/>
                <w:szCs w:val="8"/>
              </w:rPr>
            </w:pPr>
          </w:p>
        </w:tc>
      </w:tr>
      <w:tr w:rsidR="000B01D3" w14:paraId="7152D71E" w14:textId="77777777" w:rsidTr="007E3097">
        <w:tc>
          <w:tcPr>
            <w:tcW w:w="142" w:type="dxa"/>
            <w:tcBorders>
              <w:left w:val="single" w:sz="4" w:space="0" w:color="auto"/>
            </w:tcBorders>
          </w:tcPr>
          <w:p w14:paraId="458975B1" w14:textId="77777777" w:rsidR="000B01D3" w:rsidRDefault="000B01D3" w:rsidP="007E3097">
            <w:pPr>
              <w:pStyle w:val="CRCoverPage"/>
              <w:spacing w:after="0"/>
              <w:jc w:val="right"/>
              <w:rPr>
                <w:noProof/>
              </w:rPr>
            </w:pPr>
          </w:p>
        </w:tc>
        <w:tc>
          <w:tcPr>
            <w:tcW w:w="1559" w:type="dxa"/>
            <w:shd w:val="pct30" w:color="FFFF00" w:fill="auto"/>
          </w:tcPr>
          <w:p w14:paraId="4574D706" w14:textId="77777777" w:rsidR="000B01D3" w:rsidRPr="00410371" w:rsidRDefault="000B01D3" w:rsidP="007E3097">
            <w:pPr>
              <w:pStyle w:val="CRCoverPage"/>
              <w:spacing w:after="0"/>
              <w:jc w:val="right"/>
              <w:rPr>
                <w:b/>
                <w:noProof/>
                <w:sz w:val="28"/>
              </w:rPr>
            </w:pPr>
            <w:fldSimple w:instr=" DOCPROPERTY  Spec#  \* MERGEFORMAT ">
              <w:r w:rsidRPr="00410371">
                <w:rPr>
                  <w:b/>
                  <w:noProof/>
                  <w:sz w:val="28"/>
                </w:rPr>
                <w:t>38.10</w:t>
              </w:r>
              <w:r>
                <w:rPr>
                  <w:rFonts w:hint="eastAsia"/>
                  <w:b/>
                  <w:noProof/>
                  <w:sz w:val="28"/>
                  <w:lang w:eastAsia="zh-CN"/>
                </w:rPr>
                <w:t>8</w:t>
              </w:r>
            </w:fldSimple>
          </w:p>
        </w:tc>
        <w:tc>
          <w:tcPr>
            <w:tcW w:w="709" w:type="dxa"/>
          </w:tcPr>
          <w:p w14:paraId="2E69E536" w14:textId="77777777" w:rsidR="000B01D3" w:rsidRDefault="000B01D3" w:rsidP="007E3097">
            <w:pPr>
              <w:pStyle w:val="CRCoverPage"/>
              <w:spacing w:after="0"/>
              <w:jc w:val="center"/>
              <w:rPr>
                <w:noProof/>
              </w:rPr>
            </w:pPr>
            <w:r>
              <w:rPr>
                <w:b/>
                <w:noProof/>
                <w:sz w:val="28"/>
              </w:rPr>
              <w:t>CR</w:t>
            </w:r>
          </w:p>
        </w:tc>
        <w:tc>
          <w:tcPr>
            <w:tcW w:w="1276" w:type="dxa"/>
            <w:shd w:val="pct30" w:color="FFFF00" w:fill="auto"/>
          </w:tcPr>
          <w:p w14:paraId="2F8B0EE7" w14:textId="0A8A4C10" w:rsidR="000B01D3" w:rsidRPr="00A620A6" w:rsidRDefault="00A620A6" w:rsidP="00A620A6">
            <w:pPr>
              <w:pStyle w:val="CRCoverPage"/>
              <w:spacing w:after="0"/>
              <w:ind w:firstLineChars="100" w:firstLine="280"/>
              <w:rPr>
                <w:rFonts w:hint="eastAsia"/>
                <w:b/>
                <w:noProof/>
                <w:sz w:val="28"/>
              </w:rPr>
            </w:pPr>
            <w:r w:rsidRPr="00A620A6">
              <w:rPr>
                <w:rFonts w:hint="eastAsia"/>
                <w:b/>
                <w:noProof/>
                <w:sz w:val="28"/>
              </w:rPr>
              <w:t>0096</w:t>
            </w:r>
          </w:p>
        </w:tc>
        <w:tc>
          <w:tcPr>
            <w:tcW w:w="709" w:type="dxa"/>
          </w:tcPr>
          <w:p w14:paraId="04C775EF" w14:textId="77777777" w:rsidR="000B01D3" w:rsidRDefault="000B01D3" w:rsidP="007E3097">
            <w:pPr>
              <w:pStyle w:val="CRCoverPage"/>
              <w:tabs>
                <w:tab w:val="right" w:pos="625"/>
              </w:tabs>
              <w:spacing w:after="0"/>
              <w:jc w:val="center"/>
              <w:rPr>
                <w:noProof/>
              </w:rPr>
            </w:pPr>
            <w:r>
              <w:rPr>
                <w:b/>
                <w:bCs/>
                <w:noProof/>
                <w:sz w:val="28"/>
              </w:rPr>
              <w:t>rev</w:t>
            </w:r>
          </w:p>
        </w:tc>
        <w:tc>
          <w:tcPr>
            <w:tcW w:w="992" w:type="dxa"/>
            <w:shd w:val="pct30" w:color="FFFF00" w:fill="auto"/>
          </w:tcPr>
          <w:p w14:paraId="73040645" w14:textId="77777777" w:rsidR="000B01D3" w:rsidRPr="00410371" w:rsidRDefault="000B01D3" w:rsidP="007E3097">
            <w:pPr>
              <w:pStyle w:val="CRCoverPage"/>
              <w:spacing w:after="0"/>
              <w:jc w:val="center"/>
              <w:rPr>
                <w:b/>
                <w:noProof/>
              </w:rPr>
            </w:pPr>
            <w:fldSimple w:instr=" DOCPROPERTY  Revision  \* MERGEFORMAT ">
              <w:r w:rsidRPr="00410371">
                <w:rPr>
                  <w:b/>
                  <w:noProof/>
                  <w:sz w:val="28"/>
                </w:rPr>
                <w:t>-</w:t>
              </w:r>
            </w:fldSimple>
          </w:p>
        </w:tc>
        <w:tc>
          <w:tcPr>
            <w:tcW w:w="2410" w:type="dxa"/>
          </w:tcPr>
          <w:p w14:paraId="7C718AF6" w14:textId="77777777" w:rsidR="000B01D3" w:rsidRDefault="000B01D3" w:rsidP="007E30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ECEFFC" w14:textId="77777777" w:rsidR="000B01D3" w:rsidRPr="00410371" w:rsidRDefault="000B01D3" w:rsidP="007E3097">
            <w:pPr>
              <w:pStyle w:val="CRCoverPage"/>
              <w:spacing w:after="0"/>
              <w:jc w:val="center"/>
              <w:rPr>
                <w:noProof/>
                <w:sz w:val="28"/>
              </w:rPr>
            </w:pPr>
            <w:fldSimple w:instr=" DOCPROPERTY  Version  \* MERGEFORMAT ">
              <w:r w:rsidRPr="00410371">
                <w:rPr>
                  <w:b/>
                  <w:noProof/>
                  <w:sz w:val="28"/>
                </w:rPr>
                <w:t>18.</w:t>
              </w:r>
              <w:r>
                <w:rPr>
                  <w:rFonts w:hint="eastAsia"/>
                  <w:b/>
                  <w:noProof/>
                  <w:sz w:val="28"/>
                  <w:lang w:eastAsia="zh-CN"/>
                </w:rPr>
                <w:t>4</w:t>
              </w:r>
              <w:r w:rsidRPr="00410371">
                <w:rPr>
                  <w:b/>
                  <w:noProof/>
                  <w:sz w:val="28"/>
                </w:rPr>
                <w:t>.0</w:t>
              </w:r>
            </w:fldSimple>
          </w:p>
        </w:tc>
        <w:tc>
          <w:tcPr>
            <w:tcW w:w="143" w:type="dxa"/>
            <w:tcBorders>
              <w:right w:val="single" w:sz="4" w:space="0" w:color="auto"/>
            </w:tcBorders>
          </w:tcPr>
          <w:p w14:paraId="5EBF70AF" w14:textId="77777777" w:rsidR="000B01D3" w:rsidRDefault="000B01D3" w:rsidP="007E3097">
            <w:pPr>
              <w:pStyle w:val="CRCoverPage"/>
              <w:spacing w:after="0"/>
              <w:rPr>
                <w:noProof/>
              </w:rPr>
            </w:pPr>
          </w:p>
        </w:tc>
      </w:tr>
      <w:tr w:rsidR="000B01D3" w14:paraId="1282066C" w14:textId="77777777" w:rsidTr="007E3097">
        <w:tc>
          <w:tcPr>
            <w:tcW w:w="9641" w:type="dxa"/>
            <w:gridSpan w:val="9"/>
            <w:tcBorders>
              <w:left w:val="single" w:sz="4" w:space="0" w:color="auto"/>
              <w:right w:val="single" w:sz="4" w:space="0" w:color="auto"/>
            </w:tcBorders>
          </w:tcPr>
          <w:p w14:paraId="1213892C" w14:textId="77777777" w:rsidR="000B01D3" w:rsidRDefault="000B01D3" w:rsidP="007E3097">
            <w:pPr>
              <w:pStyle w:val="CRCoverPage"/>
              <w:spacing w:after="0"/>
              <w:rPr>
                <w:noProof/>
              </w:rPr>
            </w:pPr>
          </w:p>
        </w:tc>
      </w:tr>
      <w:tr w:rsidR="000B01D3" w14:paraId="41492A2C" w14:textId="77777777" w:rsidTr="007E3097">
        <w:tc>
          <w:tcPr>
            <w:tcW w:w="9641" w:type="dxa"/>
            <w:gridSpan w:val="9"/>
            <w:tcBorders>
              <w:top w:val="single" w:sz="4" w:space="0" w:color="auto"/>
            </w:tcBorders>
          </w:tcPr>
          <w:p w14:paraId="213D21DF" w14:textId="77777777" w:rsidR="000B01D3" w:rsidRPr="00F25D98" w:rsidRDefault="000B01D3" w:rsidP="007E3097">
            <w:pPr>
              <w:pStyle w:val="CRCoverPage"/>
              <w:spacing w:after="0"/>
              <w:jc w:val="center"/>
              <w:rPr>
                <w:rFonts w:cs="Arial"/>
                <w:i/>
                <w:noProof/>
              </w:rPr>
            </w:pPr>
            <w:r w:rsidRPr="00F25D98">
              <w:rPr>
                <w:rFonts w:cs="Arial"/>
                <w:i/>
                <w:noProof/>
              </w:rPr>
              <w:t xml:space="preserve">For </w:t>
            </w:r>
            <w:hyperlink r:id="rId10" w:anchor="_blank" w:history="1">
              <w:r w:rsidRPr="00F25D98">
                <w:rPr>
                  <w:rStyle w:val="a9"/>
                  <w:rFonts w:cs="Arial"/>
                  <w:i/>
                  <w:noProof/>
                  <w:color w:val="FF0000"/>
                </w:rPr>
                <w:t>HE</w:t>
              </w:r>
              <w:bookmarkStart w:id="0" w:name="_Hlt497126619"/>
              <w:r w:rsidRPr="00F25D98">
                <w:rPr>
                  <w:rStyle w:val="a9"/>
                  <w:rFonts w:cs="Arial"/>
                  <w:i/>
                  <w:noProof/>
                  <w:color w:val="FF0000"/>
                </w:rPr>
                <w:t>L</w:t>
              </w:r>
              <w:bookmarkEnd w:id="0"/>
              <w:r w:rsidRPr="00F25D98">
                <w:rPr>
                  <w:rStyle w:val="a9"/>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9"/>
                  <w:rFonts w:cs="Arial"/>
                  <w:i/>
                  <w:noProof/>
                </w:rPr>
                <w:t>http://www.3gpp.org/Change-Requests</w:t>
              </w:r>
            </w:hyperlink>
            <w:r w:rsidRPr="00F25D98">
              <w:rPr>
                <w:rFonts w:cs="Arial"/>
                <w:i/>
                <w:noProof/>
              </w:rPr>
              <w:t>.</w:t>
            </w:r>
          </w:p>
        </w:tc>
      </w:tr>
      <w:tr w:rsidR="000B01D3" w14:paraId="72B27D96" w14:textId="77777777" w:rsidTr="007E3097">
        <w:tc>
          <w:tcPr>
            <w:tcW w:w="9641" w:type="dxa"/>
            <w:gridSpan w:val="9"/>
          </w:tcPr>
          <w:p w14:paraId="2EE3C2BC" w14:textId="77777777" w:rsidR="000B01D3" w:rsidRDefault="000B01D3" w:rsidP="007E3097">
            <w:pPr>
              <w:pStyle w:val="CRCoverPage"/>
              <w:spacing w:after="0"/>
              <w:rPr>
                <w:noProof/>
                <w:sz w:val="8"/>
                <w:szCs w:val="8"/>
              </w:rPr>
            </w:pPr>
          </w:p>
        </w:tc>
      </w:tr>
    </w:tbl>
    <w:p w14:paraId="4488D4C9" w14:textId="77777777" w:rsidR="000B01D3" w:rsidRDefault="000B01D3" w:rsidP="000B01D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01D3" w14:paraId="66514BFD" w14:textId="77777777" w:rsidTr="007E3097">
        <w:tc>
          <w:tcPr>
            <w:tcW w:w="2835" w:type="dxa"/>
          </w:tcPr>
          <w:p w14:paraId="5057EF12" w14:textId="77777777" w:rsidR="000B01D3" w:rsidRDefault="000B01D3" w:rsidP="007E3097">
            <w:pPr>
              <w:pStyle w:val="CRCoverPage"/>
              <w:tabs>
                <w:tab w:val="right" w:pos="2751"/>
              </w:tabs>
              <w:spacing w:after="0"/>
              <w:rPr>
                <w:b/>
                <w:i/>
                <w:noProof/>
              </w:rPr>
            </w:pPr>
            <w:r>
              <w:rPr>
                <w:b/>
                <w:i/>
                <w:noProof/>
              </w:rPr>
              <w:t>Proposed change affects:</w:t>
            </w:r>
          </w:p>
        </w:tc>
        <w:tc>
          <w:tcPr>
            <w:tcW w:w="1418" w:type="dxa"/>
          </w:tcPr>
          <w:p w14:paraId="587B6D63" w14:textId="77777777" w:rsidR="000B01D3" w:rsidRDefault="000B01D3" w:rsidP="007E30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2065BB" w14:textId="77777777" w:rsidR="000B01D3" w:rsidRDefault="000B01D3" w:rsidP="007E3097">
            <w:pPr>
              <w:pStyle w:val="CRCoverPage"/>
              <w:spacing w:after="0"/>
              <w:jc w:val="center"/>
              <w:rPr>
                <w:b/>
                <w:caps/>
                <w:noProof/>
              </w:rPr>
            </w:pPr>
          </w:p>
        </w:tc>
        <w:tc>
          <w:tcPr>
            <w:tcW w:w="709" w:type="dxa"/>
            <w:tcBorders>
              <w:left w:val="single" w:sz="4" w:space="0" w:color="auto"/>
            </w:tcBorders>
          </w:tcPr>
          <w:p w14:paraId="7FEB6696" w14:textId="77777777" w:rsidR="000B01D3" w:rsidRDefault="000B01D3" w:rsidP="007E30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CB766A" w14:textId="77777777" w:rsidR="000B01D3" w:rsidRDefault="000B01D3" w:rsidP="007E3097">
            <w:pPr>
              <w:pStyle w:val="CRCoverPage"/>
              <w:spacing w:after="0"/>
              <w:jc w:val="center"/>
              <w:rPr>
                <w:b/>
                <w:caps/>
                <w:noProof/>
              </w:rPr>
            </w:pPr>
          </w:p>
        </w:tc>
        <w:tc>
          <w:tcPr>
            <w:tcW w:w="2126" w:type="dxa"/>
          </w:tcPr>
          <w:p w14:paraId="0C8A85F8" w14:textId="77777777" w:rsidR="000B01D3" w:rsidRDefault="000B01D3" w:rsidP="007E30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423D2E" w14:textId="77777777" w:rsidR="000B01D3" w:rsidRDefault="000B01D3" w:rsidP="007E3097">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D31EF7E" w14:textId="77777777" w:rsidR="000B01D3" w:rsidRDefault="000B01D3" w:rsidP="007E30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BD9030" w14:textId="77777777" w:rsidR="000B01D3" w:rsidRDefault="000B01D3" w:rsidP="007E3097">
            <w:pPr>
              <w:pStyle w:val="CRCoverPage"/>
              <w:spacing w:after="0"/>
              <w:jc w:val="center"/>
              <w:rPr>
                <w:b/>
                <w:bCs/>
                <w:caps/>
                <w:noProof/>
              </w:rPr>
            </w:pPr>
          </w:p>
        </w:tc>
      </w:tr>
    </w:tbl>
    <w:p w14:paraId="57DD1ED9" w14:textId="77777777" w:rsidR="000B01D3" w:rsidRDefault="000B01D3" w:rsidP="000B01D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01D3" w14:paraId="53C8929F" w14:textId="77777777" w:rsidTr="007E3097">
        <w:tc>
          <w:tcPr>
            <w:tcW w:w="9640" w:type="dxa"/>
            <w:gridSpan w:val="11"/>
          </w:tcPr>
          <w:p w14:paraId="58F540EC" w14:textId="77777777" w:rsidR="000B01D3" w:rsidRDefault="000B01D3" w:rsidP="007E3097">
            <w:pPr>
              <w:pStyle w:val="CRCoverPage"/>
              <w:spacing w:after="0"/>
              <w:rPr>
                <w:noProof/>
                <w:sz w:val="8"/>
                <w:szCs w:val="8"/>
              </w:rPr>
            </w:pPr>
          </w:p>
        </w:tc>
      </w:tr>
      <w:tr w:rsidR="000B01D3" w14:paraId="2F4882AC" w14:textId="77777777" w:rsidTr="007E3097">
        <w:tc>
          <w:tcPr>
            <w:tcW w:w="1843" w:type="dxa"/>
            <w:tcBorders>
              <w:top w:val="single" w:sz="4" w:space="0" w:color="auto"/>
              <w:left w:val="single" w:sz="4" w:space="0" w:color="auto"/>
            </w:tcBorders>
          </w:tcPr>
          <w:p w14:paraId="50ADC563" w14:textId="77777777" w:rsidR="000B01D3" w:rsidRDefault="000B01D3" w:rsidP="007E30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7A48D2" w14:textId="77777777" w:rsidR="000B01D3" w:rsidRDefault="000B01D3" w:rsidP="007E3097">
            <w:pPr>
              <w:pStyle w:val="CRCoverPage"/>
              <w:spacing w:after="0"/>
              <w:ind w:left="100"/>
              <w:rPr>
                <w:noProof/>
                <w:lang w:eastAsia="zh-CN"/>
              </w:rPr>
            </w:pPr>
            <w:r>
              <w:fldChar w:fldCharType="begin"/>
            </w:r>
            <w:r>
              <w:instrText xml:space="preserve"> DOCPROPERTY  CrTitle  \* MERGEFORMAT </w:instrText>
            </w:r>
            <w:r>
              <w:fldChar w:fldCharType="separate"/>
            </w:r>
            <w:r>
              <w:t>(</w:t>
            </w:r>
            <w:proofErr w:type="spellStart"/>
            <w:r w:rsidRPr="00740D54">
              <w:t>NR_NTN_enh</w:t>
            </w:r>
            <w:proofErr w:type="spellEnd"/>
            <w:r w:rsidRPr="00740D54">
              <w:t>-Perf</w:t>
            </w:r>
            <w:r>
              <w:t>)</w:t>
            </w:r>
            <w:r>
              <w:rPr>
                <w:rFonts w:hint="eastAsia"/>
                <w:lang w:eastAsia="zh-CN"/>
              </w:rPr>
              <w:t xml:space="preserve"> </w:t>
            </w:r>
            <w:r>
              <w:t>CR for TS 38.10</w:t>
            </w:r>
            <w:r>
              <w:rPr>
                <w:rFonts w:hint="eastAsia"/>
                <w:lang w:eastAsia="zh-CN"/>
              </w:rPr>
              <w:t>8</w:t>
            </w:r>
            <w:r>
              <w:t xml:space="preserve">, </w:t>
            </w:r>
            <w:r w:rsidRPr="00740D54">
              <w:t xml:space="preserve">On Performance requirements for PRACH for </w:t>
            </w:r>
            <w:proofErr w:type="spellStart"/>
            <w:r w:rsidRPr="00740D54">
              <w:t>Ka</w:t>
            </w:r>
            <w:proofErr w:type="spellEnd"/>
            <w:r w:rsidRPr="00740D54">
              <w:t>-band NTN</w:t>
            </w:r>
            <w:r>
              <w:fldChar w:fldCharType="end"/>
            </w:r>
          </w:p>
        </w:tc>
      </w:tr>
      <w:tr w:rsidR="000B01D3" w14:paraId="0F301D5D" w14:textId="77777777" w:rsidTr="007E3097">
        <w:tc>
          <w:tcPr>
            <w:tcW w:w="1843" w:type="dxa"/>
            <w:tcBorders>
              <w:left w:val="single" w:sz="4" w:space="0" w:color="auto"/>
            </w:tcBorders>
          </w:tcPr>
          <w:p w14:paraId="0BC9C6EC" w14:textId="77777777" w:rsidR="000B01D3" w:rsidRDefault="000B01D3" w:rsidP="007E3097">
            <w:pPr>
              <w:pStyle w:val="CRCoverPage"/>
              <w:spacing w:after="0"/>
              <w:rPr>
                <w:b/>
                <w:i/>
                <w:noProof/>
                <w:sz w:val="8"/>
                <w:szCs w:val="8"/>
              </w:rPr>
            </w:pPr>
          </w:p>
        </w:tc>
        <w:tc>
          <w:tcPr>
            <w:tcW w:w="7797" w:type="dxa"/>
            <w:gridSpan w:val="10"/>
            <w:tcBorders>
              <w:right w:val="single" w:sz="4" w:space="0" w:color="auto"/>
            </w:tcBorders>
          </w:tcPr>
          <w:p w14:paraId="56E0F552" w14:textId="77777777" w:rsidR="000B01D3" w:rsidRDefault="000B01D3" w:rsidP="007E3097">
            <w:pPr>
              <w:pStyle w:val="CRCoverPage"/>
              <w:spacing w:after="0"/>
              <w:rPr>
                <w:noProof/>
                <w:sz w:val="8"/>
                <w:szCs w:val="8"/>
              </w:rPr>
            </w:pPr>
          </w:p>
        </w:tc>
      </w:tr>
      <w:tr w:rsidR="000B01D3" w14:paraId="3B845714" w14:textId="77777777" w:rsidTr="007E3097">
        <w:tc>
          <w:tcPr>
            <w:tcW w:w="1843" w:type="dxa"/>
            <w:tcBorders>
              <w:left w:val="single" w:sz="4" w:space="0" w:color="auto"/>
            </w:tcBorders>
          </w:tcPr>
          <w:p w14:paraId="43E332B4" w14:textId="77777777" w:rsidR="000B01D3" w:rsidRDefault="000B01D3" w:rsidP="007E30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1D0CE3" w14:textId="77777777" w:rsidR="000B01D3" w:rsidRDefault="000B01D3" w:rsidP="007E3097">
            <w:pPr>
              <w:pStyle w:val="CRCoverPage"/>
              <w:spacing w:after="0"/>
              <w:ind w:left="100"/>
              <w:rPr>
                <w:noProof/>
              </w:rPr>
            </w:pPr>
            <w:fldSimple w:instr=" DOCPROPERTY  SourceIfWg  \* MERGEFORMAT ">
              <w:r>
                <w:rPr>
                  <w:noProof/>
                </w:rPr>
                <w:t>CATT</w:t>
              </w:r>
            </w:fldSimple>
          </w:p>
        </w:tc>
      </w:tr>
      <w:tr w:rsidR="000B01D3" w14:paraId="645806E0" w14:textId="77777777" w:rsidTr="007E3097">
        <w:tc>
          <w:tcPr>
            <w:tcW w:w="1843" w:type="dxa"/>
            <w:tcBorders>
              <w:left w:val="single" w:sz="4" w:space="0" w:color="auto"/>
            </w:tcBorders>
          </w:tcPr>
          <w:p w14:paraId="5F0D626C" w14:textId="77777777" w:rsidR="000B01D3" w:rsidRDefault="000B01D3" w:rsidP="007E30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85A001" w14:textId="77777777" w:rsidR="000B01D3" w:rsidRDefault="000B01D3" w:rsidP="007E3097">
            <w:pPr>
              <w:pStyle w:val="CRCoverPage"/>
              <w:spacing w:after="0"/>
              <w:ind w:left="100"/>
              <w:rPr>
                <w:noProof/>
              </w:rPr>
            </w:pPr>
            <w:r>
              <w:rPr>
                <w:rFonts w:hint="eastAsia"/>
                <w:lang w:eastAsia="zh-CN"/>
              </w:rPr>
              <w:t>R4</w:t>
            </w:r>
            <w:r>
              <w:fldChar w:fldCharType="begin"/>
            </w:r>
            <w:r>
              <w:instrText xml:space="preserve"> DOCPROPERTY  SourceIfTsg  \* MERGEFORMAT </w:instrText>
            </w:r>
            <w:r>
              <w:fldChar w:fldCharType="end"/>
            </w:r>
          </w:p>
        </w:tc>
      </w:tr>
      <w:tr w:rsidR="000B01D3" w14:paraId="45289815" w14:textId="77777777" w:rsidTr="007E3097">
        <w:tc>
          <w:tcPr>
            <w:tcW w:w="1843" w:type="dxa"/>
            <w:tcBorders>
              <w:left w:val="single" w:sz="4" w:space="0" w:color="auto"/>
            </w:tcBorders>
          </w:tcPr>
          <w:p w14:paraId="200CA847" w14:textId="77777777" w:rsidR="000B01D3" w:rsidRDefault="000B01D3" w:rsidP="007E3097">
            <w:pPr>
              <w:pStyle w:val="CRCoverPage"/>
              <w:spacing w:after="0"/>
              <w:rPr>
                <w:b/>
                <w:i/>
                <w:noProof/>
                <w:sz w:val="8"/>
                <w:szCs w:val="8"/>
              </w:rPr>
            </w:pPr>
          </w:p>
        </w:tc>
        <w:tc>
          <w:tcPr>
            <w:tcW w:w="7797" w:type="dxa"/>
            <w:gridSpan w:val="10"/>
            <w:tcBorders>
              <w:right w:val="single" w:sz="4" w:space="0" w:color="auto"/>
            </w:tcBorders>
          </w:tcPr>
          <w:p w14:paraId="20A06AA9" w14:textId="77777777" w:rsidR="000B01D3" w:rsidRDefault="000B01D3" w:rsidP="007E3097">
            <w:pPr>
              <w:pStyle w:val="CRCoverPage"/>
              <w:spacing w:after="0"/>
              <w:rPr>
                <w:noProof/>
                <w:sz w:val="8"/>
                <w:szCs w:val="8"/>
              </w:rPr>
            </w:pPr>
          </w:p>
        </w:tc>
      </w:tr>
      <w:tr w:rsidR="000B01D3" w14:paraId="33935F45" w14:textId="77777777" w:rsidTr="007E3097">
        <w:tc>
          <w:tcPr>
            <w:tcW w:w="1843" w:type="dxa"/>
            <w:tcBorders>
              <w:left w:val="single" w:sz="4" w:space="0" w:color="auto"/>
            </w:tcBorders>
          </w:tcPr>
          <w:p w14:paraId="415F2A6E" w14:textId="77777777" w:rsidR="000B01D3" w:rsidRDefault="000B01D3" w:rsidP="007E3097">
            <w:pPr>
              <w:pStyle w:val="CRCoverPage"/>
              <w:tabs>
                <w:tab w:val="right" w:pos="1759"/>
              </w:tabs>
              <w:spacing w:after="0"/>
              <w:rPr>
                <w:b/>
                <w:i/>
                <w:noProof/>
              </w:rPr>
            </w:pPr>
            <w:r>
              <w:rPr>
                <w:b/>
                <w:i/>
                <w:noProof/>
              </w:rPr>
              <w:t>Work item code:</w:t>
            </w:r>
          </w:p>
        </w:tc>
        <w:tc>
          <w:tcPr>
            <w:tcW w:w="3686" w:type="dxa"/>
            <w:gridSpan w:val="5"/>
            <w:shd w:val="pct30" w:color="FFFF00" w:fill="auto"/>
          </w:tcPr>
          <w:p w14:paraId="7AEB9EC4" w14:textId="77777777" w:rsidR="000B01D3" w:rsidRDefault="000B01D3" w:rsidP="007E3097">
            <w:pPr>
              <w:pStyle w:val="CRCoverPage"/>
              <w:spacing w:after="0"/>
              <w:ind w:left="100"/>
              <w:rPr>
                <w:noProof/>
                <w:lang w:eastAsia="zh-CN"/>
              </w:rPr>
            </w:pPr>
            <w:r w:rsidRPr="003D6513">
              <w:rPr>
                <w:noProof/>
                <w:lang w:eastAsia="zh-CN"/>
              </w:rPr>
              <w:t>NR_NTN_enh-Perf</w:t>
            </w:r>
          </w:p>
        </w:tc>
        <w:tc>
          <w:tcPr>
            <w:tcW w:w="567" w:type="dxa"/>
            <w:tcBorders>
              <w:left w:val="nil"/>
            </w:tcBorders>
          </w:tcPr>
          <w:p w14:paraId="3C36B91E" w14:textId="77777777" w:rsidR="000B01D3" w:rsidRDefault="000B01D3" w:rsidP="007E3097">
            <w:pPr>
              <w:pStyle w:val="CRCoverPage"/>
              <w:spacing w:after="0"/>
              <w:ind w:right="100"/>
              <w:rPr>
                <w:noProof/>
              </w:rPr>
            </w:pPr>
          </w:p>
        </w:tc>
        <w:tc>
          <w:tcPr>
            <w:tcW w:w="1417" w:type="dxa"/>
            <w:gridSpan w:val="3"/>
            <w:tcBorders>
              <w:left w:val="nil"/>
            </w:tcBorders>
          </w:tcPr>
          <w:p w14:paraId="1A688DBD" w14:textId="77777777" w:rsidR="000B01D3" w:rsidRDefault="000B01D3" w:rsidP="007E309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125D55" w14:textId="77777777" w:rsidR="000B01D3" w:rsidRDefault="000B01D3" w:rsidP="007E3097">
            <w:pPr>
              <w:pStyle w:val="CRCoverPage"/>
              <w:spacing w:after="0"/>
              <w:ind w:left="100"/>
              <w:rPr>
                <w:noProof/>
              </w:rPr>
            </w:pPr>
            <w:fldSimple w:instr=" DOCPROPERTY  ResDate  \* MERGEFORMAT ">
              <w:r>
                <w:rPr>
                  <w:noProof/>
                </w:rPr>
                <w:t>2024-</w:t>
              </w:r>
              <w:r>
                <w:rPr>
                  <w:rFonts w:hint="eastAsia"/>
                  <w:noProof/>
                  <w:lang w:eastAsia="zh-CN"/>
                </w:rPr>
                <w:t>11</w:t>
              </w:r>
              <w:r>
                <w:rPr>
                  <w:noProof/>
                </w:rPr>
                <w:t>-</w:t>
              </w:r>
              <w:r>
                <w:rPr>
                  <w:rFonts w:hint="eastAsia"/>
                  <w:noProof/>
                  <w:lang w:eastAsia="zh-CN"/>
                </w:rPr>
                <w:t>01</w:t>
              </w:r>
            </w:fldSimple>
          </w:p>
        </w:tc>
      </w:tr>
      <w:tr w:rsidR="000B01D3" w14:paraId="6B1B403B" w14:textId="77777777" w:rsidTr="007E3097">
        <w:tc>
          <w:tcPr>
            <w:tcW w:w="1843" w:type="dxa"/>
            <w:tcBorders>
              <w:left w:val="single" w:sz="4" w:space="0" w:color="auto"/>
            </w:tcBorders>
          </w:tcPr>
          <w:p w14:paraId="37BAA84B" w14:textId="77777777" w:rsidR="000B01D3" w:rsidRDefault="000B01D3" w:rsidP="007E3097">
            <w:pPr>
              <w:pStyle w:val="CRCoverPage"/>
              <w:spacing w:after="0"/>
              <w:rPr>
                <w:b/>
                <w:i/>
                <w:noProof/>
                <w:sz w:val="8"/>
                <w:szCs w:val="8"/>
              </w:rPr>
            </w:pPr>
          </w:p>
        </w:tc>
        <w:tc>
          <w:tcPr>
            <w:tcW w:w="1986" w:type="dxa"/>
            <w:gridSpan w:val="4"/>
          </w:tcPr>
          <w:p w14:paraId="0ED71100" w14:textId="77777777" w:rsidR="000B01D3" w:rsidRDefault="000B01D3" w:rsidP="007E3097">
            <w:pPr>
              <w:pStyle w:val="CRCoverPage"/>
              <w:spacing w:after="0"/>
              <w:rPr>
                <w:noProof/>
                <w:sz w:val="8"/>
                <w:szCs w:val="8"/>
              </w:rPr>
            </w:pPr>
          </w:p>
        </w:tc>
        <w:tc>
          <w:tcPr>
            <w:tcW w:w="2267" w:type="dxa"/>
            <w:gridSpan w:val="2"/>
          </w:tcPr>
          <w:p w14:paraId="6BB3F8FA" w14:textId="77777777" w:rsidR="000B01D3" w:rsidRDefault="000B01D3" w:rsidP="007E3097">
            <w:pPr>
              <w:pStyle w:val="CRCoverPage"/>
              <w:spacing w:after="0"/>
              <w:rPr>
                <w:noProof/>
                <w:sz w:val="8"/>
                <w:szCs w:val="8"/>
              </w:rPr>
            </w:pPr>
          </w:p>
        </w:tc>
        <w:tc>
          <w:tcPr>
            <w:tcW w:w="1417" w:type="dxa"/>
            <w:gridSpan w:val="3"/>
          </w:tcPr>
          <w:p w14:paraId="72636FB3" w14:textId="77777777" w:rsidR="000B01D3" w:rsidRDefault="000B01D3" w:rsidP="007E3097">
            <w:pPr>
              <w:pStyle w:val="CRCoverPage"/>
              <w:spacing w:after="0"/>
              <w:rPr>
                <w:noProof/>
                <w:sz w:val="8"/>
                <w:szCs w:val="8"/>
              </w:rPr>
            </w:pPr>
          </w:p>
        </w:tc>
        <w:tc>
          <w:tcPr>
            <w:tcW w:w="2127" w:type="dxa"/>
            <w:tcBorders>
              <w:right w:val="single" w:sz="4" w:space="0" w:color="auto"/>
            </w:tcBorders>
          </w:tcPr>
          <w:p w14:paraId="6BC120FB" w14:textId="77777777" w:rsidR="000B01D3" w:rsidRDefault="000B01D3" w:rsidP="007E3097">
            <w:pPr>
              <w:pStyle w:val="CRCoverPage"/>
              <w:spacing w:after="0"/>
              <w:rPr>
                <w:noProof/>
                <w:sz w:val="8"/>
                <w:szCs w:val="8"/>
              </w:rPr>
            </w:pPr>
          </w:p>
        </w:tc>
      </w:tr>
      <w:tr w:rsidR="000B01D3" w14:paraId="1FE71710" w14:textId="77777777" w:rsidTr="007E3097">
        <w:trPr>
          <w:cantSplit/>
        </w:trPr>
        <w:tc>
          <w:tcPr>
            <w:tcW w:w="1843" w:type="dxa"/>
            <w:tcBorders>
              <w:left w:val="single" w:sz="4" w:space="0" w:color="auto"/>
            </w:tcBorders>
          </w:tcPr>
          <w:p w14:paraId="0F7C0BCD" w14:textId="77777777" w:rsidR="000B01D3" w:rsidRDefault="000B01D3" w:rsidP="007E3097">
            <w:pPr>
              <w:pStyle w:val="CRCoverPage"/>
              <w:tabs>
                <w:tab w:val="right" w:pos="1759"/>
              </w:tabs>
              <w:spacing w:after="0"/>
              <w:rPr>
                <w:b/>
                <w:i/>
                <w:noProof/>
              </w:rPr>
            </w:pPr>
            <w:r>
              <w:rPr>
                <w:b/>
                <w:i/>
                <w:noProof/>
              </w:rPr>
              <w:t>Category:</w:t>
            </w:r>
          </w:p>
        </w:tc>
        <w:tc>
          <w:tcPr>
            <w:tcW w:w="851" w:type="dxa"/>
            <w:shd w:val="pct30" w:color="FFFF00" w:fill="auto"/>
          </w:tcPr>
          <w:p w14:paraId="24DD6E66" w14:textId="77777777" w:rsidR="000B01D3" w:rsidRDefault="000B01D3" w:rsidP="007E309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DE0F800" w14:textId="77777777" w:rsidR="000B01D3" w:rsidRDefault="000B01D3" w:rsidP="007E3097">
            <w:pPr>
              <w:pStyle w:val="CRCoverPage"/>
              <w:spacing w:after="0"/>
              <w:rPr>
                <w:noProof/>
              </w:rPr>
            </w:pPr>
          </w:p>
        </w:tc>
        <w:tc>
          <w:tcPr>
            <w:tcW w:w="1417" w:type="dxa"/>
            <w:gridSpan w:val="3"/>
            <w:tcBorders>
              <w:left w:val="nil"/>
            </w:tcBorders>
          </w:tcPr>
          <w:p w14:paraId="1A96F3A4" w14:textId="77777777" w:rsidR="000B01D3" w:rsidRDefault="000B01D3" w:rsidP="007E30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0D93AD" w14:textId="77777777" w:rsidR="000B01D3" w:rsidRDefault="000B01D3" w:rsidP="007E3097">
            <w:pPr>
              <w:pStyle w:val="CRCoverPage"/>
              <w:spacing w:after="0"/>
              <w:ind w:left="100"/>
              <w:rPr>
                <w:noProof/>
              </w:rPr>
            </w:pPr>
            <w:fldSimple w:instr=" DOCPROPERTY  Release  \* MERGEFORMAT ">
              <w:r>
                <w:rPr>
                  <w:noProof/>
                </w:rPr>
                <w:t>Rel-18</w:t>
              </w:r>
            </w:fldSimple>
          </w:p>
        </w:tc>
      </w:tr>
      <w:tr w:rsidR="000B01D3" w14:paraId="6F34DCF5" w14:textId="77777777" w:rsidTr="007E3097">
        <w:tc>
          <w:tcPr>
            <w:tcW w:w="1843" w:type="dxa"/>
            <w:tcBorders>
              <w:left w:val="single" w:sz="4" w:space="0" w:color="auto"/>
              <w:bottom w:val="single" w:sz="4" w:space="0" w:color="auto"/>
            </w:tcBorders>
          </w:tcPr>
          <w:p w14:paraId="7F6C71AA" w14:textId="77777777" w:rsidR="000B01D3" w:rsidRDefault="000B01D3" w:rsidP="007E3097">
            <w:pPr>
              <w:pStyle w:val="CRCoverPage"/>
              <w:spacing w:after="0"/>
              <w:rPr>
                <w:b/>
                <w:i/>
                <w:noProof/>
              </w:rPr>
            </w:pPr>
          </w:p>
        </w:tc>
        <w:tc>
          <w:tcPr>
            <w:tcW w:w="4677" w:type="dxa"/>
            <w:gridSpan w:val="8"/>
            <w:tcBorders>
              <w:bottom w:val="single" w:sz="4" w:space="0" w:color="auto"/>
            </w:tcBorders>
          </w:tcPr>
          <w:p w14:paraId="7E517114" w14:textId="77777777" w:rsidR="000B01D3" w:rsidRDefault="000B01D3" w:rsidP="007E30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6C02E1" w14:textId="77777777" w:rsidR="000B01D3" w:rsidRDefault="000B01D3" w:rsidP="007E3097">
            <w:pPr>
              <w:pStyle w:val="CRCoverPage"/>
              <w:rPr>
                <w:noProof/>
              </w:rPr>
            </w:pPr>
            <w:r>
              <w:rPr>
                <w:noProof/>
                <w:sz w:val="18"/>
              </w:rPr>
              <w:t>Detailed explanations of the above categories can</w:t>
            </w:r>
            <w:r>
              <w:rPr>
                <w:noProof/>
                <w:sz w:val="18"/>
              </w:rPr>
              <w:br/>
              <w:t xml:space="preserve">be found in 3GPP </w:t>
            </w:r>
            <w:hyperlink r:id="rId12"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6BB739E4" w14:textId="77777777" w:rsidR="000B01D3" w:rsidRPr="007C2097" w:rsidRDefault="000B01D3" w:rsidP="007E30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B01D3" w14:paraId="509DE350" w14:textId="77777777" w:rsidTr="007E3097">
        <w:tc>
          <w:tcPr>
            <w:tcW w:w="1843" w:type="dxa"/>
          </w:tcPr>
          <w:p w14:paraId="5A0D89E1" w14:textId="77777777" w:rsidR="000B01D3" w:rsidRDefault="000B01D3" w:rsidP="007E3097">
            <w:pPr>
              <w:pStyle w:val="CRCoverPage"/>
              <w:spacing w:after="0"/>
              <w:rPr>
                <w:b/>
                <w:i/>
                <w:noProof/>
                <w:sz w:val="8"/>
                <w:szCs w:val="8"/>
              </w:rPr>
            </w:pPr>
          </w:p>
        </w:tc>
        <w:tc>
          <w:tcPr>
            <w:tcW w:w="7797" w:type="dxa"/>
            <w:gridSpan w:val="10"/>
          </w:tcPr>
          <w:p w14:paraId="546F65B6" w14:textId="77777777" w:rsidR="000B01D3" w:rsidRDefault="000B01D3" w:rsidP="007E3097">
            <w:pPr>
              <w:pStyle w:val="CRCoverPage"/>
              <w:spacing w:after="0"/>
              <w:rPr>
                <w:noProof/>
                <w:sz w:val="8"/>
                <w:szCs w:val="8"/>
              </w:rPr>
            </w:pPr>
          </w:p>
        </w:tc>
      </w:tr>
      <w:tr w:rsidR="000B01D3" w14:paraId="12797A11" w14:textId="77777777" w:rsidTr="007E3097">
        <w:tc>
          <w:tcPr>
            <w:tcW w:w="2694" w:type="dxa"/>
            <w:gridSpan w:val="2"/>
            <w:tcBorders>
              <w:top w:val="single" w:sz="4" w:space="0" w:color="auto"/>
              <w:left w:val="single" w:sz="4" w:space="0" w:color="auto"/>
            </w:tcBorders>
          </w:tcPr>
          <w:p w14:paraId="542658FD" w14:textId="77777777" w:rsidR="000B01D3" w:rsidRDefault="000B01D3" w:rsidP="007E30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30D573" w14:textId="77777777" w:rsidR="000B01D3" w:rsidRPr="003B0986" w:rsidRDefault="000B01D3" w:rsidP="007E3097">
            <w:pPr>
              <w:pStyle w:val="CRCoverPage"/>
              <w:spacing w:after="0"/>
              <w:ind w:left="100"/>
              <w:rPr>
                <w:noProof/>
                <w:lang w:eastAsia="zh-CN"/>
              </w:rPr>
            </w:pPr>
            <w:r>
              <w:t>T</w:t>
            </w:r>
            <w:r>
              <w:rPr>
                <w:rFonts w:hint="eastAsia"/>
                <w:lang w:eastAsia="zh-CN"/>
              </w:rPr>
              <w:t xml:space="preserve">o update SNR value for PRACH requirement for </w:t>
            </w:r>
            <w:proofErr w:type="spellStart"/>
            <w:r>
              <w:rPr>
                <w:rFonts w:hint="eastAsia"/>
                <w:lang w:eastAsia="zh-CN"/>
              </w:rPr>
              <w:t>Ka</w:t>
            </w:r>
            <w:proofErr w:type="spellEnd"/>
            <w:r>
              <w:rPr>
                <w:rFonts w:hint="eastAsia"/>
                <w:lang w:eastAsia="zh-CN"/>
              </w:rPr>
              <w:t xml:space="preserve">-band NTN according to </w:t>
            </w:r>
            <w:r w:rsidRPr="00377EA8">
              <w:rPr>
                <w:lang w:eastAsia="zh-CN"/>
              </w:rPr>
              <w:t>R4-2413566</w:t>
            </w:r>
            <w:r>
              <w:rPr>
                <w:rFonts w:hint="eastAsia"/>
                <w:lang w:eastAsia="zh-CN"/>
              </w:rPr>
              <w:t xml:space="preserve"> in RAN4#112.</w:t>
            </w:r>
          </w:p>
        </w:tc>
      </w:tr>
      <w:tr w:rsidR="000B01D3" w14:paraId="5B286603" w14:textId="77777777" w:rsidTr="007E3097">
        <w:tc>
          <w:tcPr>
            <w:tcW w:w="2694" w:type="dxa"/>
            <w:gridSpan w:val="2"/>
            <w:tcBorders>
              <w:left w:val="single" w:sz="4" w:space="0" w:color="auto"/>
            </w:tcBorders>
          </w:tcPr>
          <w:p w14:paraId="594C971F" w14:textId="77777777" w:rsidR="000B01D3" w:rsidRDefault="000B01D3" w:rsidP="007E3097">
            <w:pPr>
              <w:pStyle w:val="CRCoverPage"/>
              <w:spacing w:after="0"/>
              <w:rPr>
                <w:b/>
                <w:i/>
                <w:noProof/>
                <w:sz w:val="8"/>
                <w:szCs w:val="8"/>
              </w:rPr>
            </w:pPr>
          </w:p>
        </w:tc>
        <w:tc>
          <w:tcPr>
            <w:tcW w:w="6946" w:type="dxa"/>
            <w:gridSpan w:val="9"/>
            <w:tcBorders>
              <w:right w:val="single" w:sz="4" w:space="0" w:color="auto"/>
            </w:tcBorders>
          </w:tcPr>
          <w:p w14:paraId="6A4E5BE6" w14:textId="77777777" w:rsidR="000B01D3" w:rsidRDefault="000B01D3" w:rsidP="007E3097">
            <w:pPr>
              <w:pStyle w:val="CRCoverPage"/>
              <w:spacing w:after="0"/>
              <w:rPr>
                <w:noProof/>
                <w:sz w:val="8"/>
                <w:szCs w:val="8"/>
              </w:rPr>
            </w:pPr>
          </w:p>
        </w:tc>
      </w:tr>
      <w:tr w:rsidR="000B01D3" w14:paraId="4FE084C8" w14:textId="77777777" w:rsidTr="007E3097">
        <w:tc>
          <w:tcPr>
            <w:tcW w:w="2694" w:type="dxa"/>
            <w:gridSpan w:val="2"/>
            <w:tcBorders>
              <w:left w:val="single" w:sz="4" w:space="0" w:color="auto"/>
            </w:tcBorders>
          </w:tcPr>
          <w:p w14:paraId="37DE6AAA" w14:textId="77777777" w:rsidR="000B01D3" w:rsidRDefault="000B01D3" w:rsidP="007E30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AED2F9" w14:textId="77777777" w:rsidR="000B01D3" w:rsidRDefault="000B01D3" w:rsidP="007E3097">
            <w:pPr>
              <w:pStyle w:val="CRCoverPage"/>
              <w:spacing w:after="0"/>
              <w:ind w:left="100"/>
              <w:rPr>
                <w:noProof/>
                <w:lang w:eastAsia="zh-CN"/>
              </w:rPr>
            </w:pPr>
            <w:r>
              <w:rPr>
                <w:rFonts w:hint="eastAsia"/>
                <w:lang w:eastAsia="zh-CN"/>
              </w:rPr>
              <w:t>Update SNR value and remove [] for SNR value.</w:t>
            </w:r>
          </w:p>
        </w:tc>
      </w:tr>
      <w:tr w:rsidR="000B01D3" w14:paraId="00A3CDC6" w14:textId="77777777" w:rsidTr="007E3097">
        <w:tc>
          <w:tcPr>
            <w:tcW w:w="2694" w:type="dxa"/>
            <w:gridSpan w:val="2"/>
            <w:tcBorders>
              <w:left w:val="single" w:sz="4" w:space="0" w:color="auto"/>
            </w:tcBorders>
          </w:tcPr>
          <w:p w14:paraId="7352BCD4" w14:textId="77777777" w:rsidR="000B01D3" w:rsidRDefault="000B01D3" w:rsidP="007E3097">
            <w:pPr>
              <w:pStyle w:val="CRCoverPage"/>
              <w:spacing w:after="0"/>
              <w:rPr>
                <w:b/>
                <w:i/>
                <w:noProof/>
                <w:sz w:val="8"/>
                <w:szCs w:val="8"/>
              </w:rPr>
            </w:pPr>
          </w:p>
        </w:tc>
        <w:tc>
          <w:tcPr>
            <w:tcW w:w="6946" w:type="dxa"/>
            <w:gridSpan w:val="9"/>
            <w:tcBorders>
              <w:right w:val="single" w:sz="4" w:space="0" w:color="auto"/>
            </w:tcBorders>
          </w:tcPr>
          <w:p w14:paraId="4822F87E" w14:textId="77777777" w:rsidR="000B01D3" w:rsidRDefault="000B01D3" w:rsidP="007E3097">
            <w:pPr>
              <w:pStyle w:val="CRCoverPage"/>
              <w:spacing w:after="0"/>
              <w:rPr>
                <w:noProof/>
                <w:sz w:val="8"/>
                <w:szCs w:val="8"/>
              </w:rPr>
            </w:pPr>
          </w:p>
        </w:tc>
      </w:tr>
      <w:tr w:rsidR="000B01D3" w14:paraId="1BD9A15B" w14:textId="77777777" w:rsidTr="007E3097">
        <w:tc>
          <w:tcPr>
            <w:tcW w:w="2694" w:type="dxa"/>
            <w:gridSpan w:val="2"/>
            <w:tcBorders>
              <w:left w:val="single" w:sz="4" w:space="0" w:color="auto"/>
              <w:bottom w:val="single" w:sz="4" w:space="0" w:color="auto"/>
            </w:tcBorders>
          </w:tcPr>
          <w:p w14:paraId="2719C9CC" w14:textId="77777777" w:rsidR="000B01D3" w:rsidRDefault="000B01D3" w:rsidP="007E30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5F58AD" w14:textId="77777777" w:rsidR="000B01D3" w:rsidRDefault="000B01D3" w:rsidP="007E3097">
            <w:pPr>
              <w:pStyle w:val="CRCoverPage"/>
              <w:spacing w:after="0"/>
              <w:ind w:left="100"/>
              <w:rPr>
                <w:noProof/>
                <w:lang w:eastAsia="zh-CN"/>
              </w:rPr>
            </w:pPr>
            <w:r>
              <w:rPr>
                <w:rFonts w:eastAsia="宋体" w:hint="eastAsia"/>
                <w:noProof/>
                <w:lang w:eastAsia="zh-CN"/>
              </w:rPr>
              <w:t>P</w:t>
            </w:r>
            <w:r w:rsidRPr="00C660C3">
              <w:rPr>
                <w:rFonts w:eastAsia="宋体"/>
                <w:noProof/>
                <w:lang w:eastAsia="zh-CN"/>
              </w:rPr>
              <w:t>erformance requirement for PRACH of SAN</w:t>
            </w:r>
            <w:r>
              <w:rPr>
                <w:rFonts w:eastAsia="宋体" w:hint="eastAsia"/>
                <w:noProof/>
                <w:lang w:eastAsia="zh-CN"/>
              </w:rPr>
              <w:t xml:space="preserve"> type 2-O</w:t>
            </w:r>
            <w:r w:rsidRPr="00C660C3">
              <w:rPr>
                <w:rFonts w:eastAsia="宋体"/>
                <w:noProof/>
                <w:lang w:eastAsia="zh-CN"/>
              </w:rPr>
              <w:t xml:space="preserve"> would be</w:t>
            </w:r>
            <w:r>
              <w:rPr>
                <w:rFonts w:hint="eastAsia"/>
                <w:noProof/>
                <w:lang w:eastAsia="zh-CN"/>
              </w:rPr>
              <w:t xml:space="preserve"> unclear.</w:t>
            </w:r>
          </w:p>
        </w:tc>
      </w:tr>
      <w:tr w:rsidR="000B01D3" w14:paraId="1E42CDA8" w14:textId="77777777" w:rsidTr="007E3097">
        <w:tc>
          <w:tcPr>
            <w:tcW w:w="2694" w:type="dxa"/>
            <w:gridSpan w:val="2"/>
          </w:tcPr>
          <w:p w14:paraId="070FDA3F" w14:textId="77777777" w:rsidR="000B01D3" w:rsidRDefault="000B01D3" w:rsidP="007E3097">
            <w:pPr>
              <w:pStyle w:val="CRCoverPage"/>
              <w:spacing w:after="0"/>
              <w:rPr>
                <w:b/>
                <w:i/>
                <w:noProof/>
                <w:sz w:val="8"/>
                <w:szCs w:val="8"/>
              </w:rPr>
            </w:pPr>
          </w:p>
        </w:tc>
        <w:tc>
          <w:tcPr>
            <w:tcW w:w="6946" w:type="dxa"/>
            <w:gridSpan w:val="9"/>
          </w:tcPr>
          <w:p w14:paraId="063444DF" w14:textId="77777777" w:rsidR="000B01D3" w:rsidRDefault="000B01D3" w:rsidP="007E3097">
            <w:pPr>
              <w:pStyle w:val="CRCoverPage"/>
              <w:spacing w:after="0"/>
              <w:rPr>
                <w:noProof/>
                <w:sz w:val="8"/>
                <w:szCs w:val="8"/>
              </w:rPr>
            </w:pPr>
          </w:p>
        </w:tc>
      </w:tr>
      <w:tr w:rsidR="000B01D3" w14:paraId="6639CAF6" w14:textId="77777777" w:rsidTr="007E3097">
        <w:tc>
          <w:tcPr>
            <w:tcW w:w="2694" w:type="dxa"/>
            <w:gridSpan w:val="2"/>
            <w:tcBorders>
              <w:top w:val="single" w:sz="4" w:space="0" w:color="auto"/>
              <w:left w:val="single" w:sz="4" w:space="0" w:color="auto"/>
            </w:tcBorders>
          </w:tcPr>
          <w:p w14:paraId="03D86F6D" w14:textId="77777777" w:rsidR="000B01D3" w:rsidRDefault="000B01D3" w:rsidP="007E30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376C13" w14:textId="77777777" w:rsidR="000B01D3" w:rsidRDefault="000B01D3" w:rsidP="007E3097">
            <w:pPr>
              <w:pStyle w:val="CRCoverPage"/>
              <w:spacing w:after="0"/>
              <w:ind w:left="100"/>
              <w:rPr>
                <w:noProof/>
                <w:lang w:eastAsia="zh-CN"/>
              </w:rPr>
            </w:pPr>
            <w:r w:rsidRPr="00D55353">
              <w:rPr>
                <w:noProof/>
                <w:lang w:eastAsia="zh-CN"/>
              </w:rPr>
              <w:t>11.4.2.2.2</w:t>
            </w:r>
          </w:p>
        </w:tc>
      </w:tr>
      <w:tr w:rsidR="000B01D3" w14:paraId="5F972C6D" w14:textId="77777777" w:rsidTr="007E3097">
        <w:tc>
          <w:tcPr>
            <w:tcW w:w="2694" w:type="dxa"/>
            <w:gridSpan w:val="2"/>
            <w:tcBorders>
              <w:left w:val="single" w:sz="4" w:space="0" w:color="auto"/>
            </w:tcBorders>
          </w:tcPr>
          <w:p w14:paraId="522C2E73" w14:textId="77777777" w:rsidR="000B01D3" w:rsidRDefault="000B01D3" w:rsidP="007E3097">
            <w:pPr>
              <w:pStyle w:val="CRCoverPage"/>
              <w:spacing w:after="0"/>
              <w:rPr>
                <w:b/>
                <w:i/>
                <w:noProof/>
                <w:sz w:val="8"/>
                <w:szCs w:val="8"/>
              </w:rPr>
            </w:pPr>
          </w:p>
        </w:tc>
        <w:tc>
          <w:tcPr>
            <w:tcW w:w="6946" w:type="dxa"/>
            <w:gridSpan w:val="9"/>
            <w:tcBorders>
              <w:right w:val="single" w:sz="4" w:space="0" w:color="auto"/>
            </w:tcBorders>
          </w:tcPr>
          <w:p w14:paraId="03FEC34E" w14:textId="77777777" w:rsidR="000B01D3" w:rsidRDefault="000B01D3" w:rsidP="007E3097">
            <w:pPr>
              <w:pStyle w:val="CRCoverPage"/>
              <w:spacing w:after="0"/>
              <w:rPr>
                <w:noProof/>
                <w:sz w:val="8"/>
                <w:szCs w:val="8"/>
              </w:rPr>
            </w:pPr>
          </w:p>
        </w:tc>
      </w:tr>
      <w:tr w:rsidR="000B01D3" w14:paraId="5FE0A8E7" w14:textId="77777777" w:rsidTr="007E3097">
        <w:tc>
          <w:tcPr>
            <w:tcW w:w="2694" w:type="dxa"/>
            <w:gridSpan w:val="2"/>
            <w:tcBorders>
              <w:left w:val="single" w:sz="4" w:space="0" w:color="auto"/>
            </w:tcBorders>
          </w:tcPr>
          <w:p w14:paraId="45902811" w14:textId="77777777" w:rsidR="000B01D3" w:rsidRDefault="000B01D3" w:rsidP="007E30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5DDF2E" w14:textId="77777777" w:rsidR="000B01D3" w:rsidRDefault="000B01D3" w:rsidP="007E30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47BABC" w14:textId="77777777" w:rsidR="000B01D3" w:rsidRDefault="000B01D3" w:rsidP="007E3097">
            <w:pPr>
              <w:pStyle w:val="CRCoverPage"/>
              <w:spacing w:after="0"/>
              <w:jc w:val="center"/>
              <w:rPr>
                <w:b/>
                <w:caps/>
                <w:noProof/>
              </w:rPr>
            </w:pPr>
            <w:r>
              <w:rPr>
                <w:b/>
                <w:caps/>
                <w:noProof/>
              </w:rPr>
              <w:t>N</w:t>
            </w:r>
          </w:p>
        </w:tc>
        <w:tc>
          <w:tcPr>
            <w:tcW w:w="2977" w:type="dxa"/>
            <w:gridSpan w:val="4"/>
          </w:tcPr>
          <w:p w14:paraId="4CD37BAA" w14:textId="77777777" w:rsidR="000B01D3" w:rsidRDefault="000B01D3" w:rsidP="007E30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3BF987" w14:textId="77777777" w:rsidR="000B01D3" w:rsidRDefault="000B01D3" w:rsidP="007E3097">
            <w:pPr>
              <w:pStyle w:val="CRCoverPage"/>
              <w:spacing w:after="0"/>
              <w:ind w:left="99"/>
              <w:rPr>
                <w:noProof/>
              </w:rPr>
            </w:pPr>
          </w:p>
        </w:tc>
      </w:tr>
      <w:tr w:rsidR="000B01D3" w14:paraId="4233578F" w14:textId="77777777" w:rsidTr="007E3097">
        <w:tc>
          <w:tcPr>
            <w:tcW w:w="2694" w:type="dxa"/>
            <w:gridSpan w:val="2"/>
            <w:tcBorders>
              <w:left w:val="single" w:sz="4" w:space="0" w:color="auto"/>
            </w:tcBorders>
          </w:tcPr>
          <w:p w14:paraId="48BC7F3B" w14:textId="77777777" w:rsidR="000B01D3" w:rsidRDefault="000B01D3" w:rsidP="007E30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69E80F" w14:textId="77777777" w:rsidR="000B01D3" w:rsidRDefault="000B01D3" w:rsidP="007E30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830F6" w14:textId="77777777" w:rsidR="000B01D3" w:rsidRDefault="000B01D3" w:rsidP="007E3097">
            <w:pPr>
              <w:pStyle w:val="CRCoverPage"/>
              <w:spacing w:after="0"/>
              <w:jc w:val="center"/>
              <w:rPr>
                <w:b/>
                <w:caps/>
                <w:noProof/>
                <w:lang w:eastAsia="zh-CN"/>
              </w:rPr>
            </w:pPr>
            <w:r>
              <w:rPr>
                <w:rFonts w:hint="eastAsia"/>
                <w:b/>
                <w:caps/>
                <w:noProof/>
                <w:lang w:eastAsia="zh-CN"/>
              </w:rPr>
              <w:t>X</w:t>
            </w:r>
          </w:p>
        </w:tc>
        <w:tc>
          <w:tcPr>
            <w:tcW w:w="2977" w:type="dxa"/>
            <w:gridSpan w:val="4"/>
          </w:tcPr>
          <w:p w14:paraId="537B18F9" w14:textId="77777777" w:rsidR="000B01D3" w:rsidRDefault="000B01D3" w:rsidP="007E30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79DD80" w14:textId="77777777" w:rsidR="000B01D3" w:rsidRDefault="000B01D3" w:rsidP="007E3097">
            <w:pPr>
              <w:pStyle w:val="CRCoverPage"/>
              <w:spacing w:after="0"/>
              <w:ind w:left="99"/>
              <w:rPr>
                <w:noProof/>
              </w:rPr>
            </w:pPr>
            <w:r>
              <w:rPr>
                <w:noProof/>
              </w:rPr>
              <w:t xml:space="preserve">TS/TR ... CR ... </w:t>
            </w:r>
          </w:p>
        </w:tc>
      </w:tr>
      <w:tr w:rsidR="000B01D3" w14:paraId="52D9F6A3" w14:textId="77777777" w:rsidTr="007E3097">
        <w:tc>
          <w:tcPr>
            <w:tcW w:w="2694" w:type="dxa"/>
            <w:gridSpan w:val="2"/>
            <w:tcBorders>
              <w:left w:val="single" w:sz="4" w:space="0" w:color="auto"/>
            </w:tcBorders>
          </w:tcPr>
          <w:p w14:paraId="46B2DD8B" w14:textId="77777777" w:rsidR="000B01D3" w:rsidRDefault="000B01D3" w:rsidP="007E30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E9FA1B" w14:textId="77777777" w:rsidR="000B01D3" w:rsidRDefault="000B01D3" w:rsidP="007E309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2CCB20" w14:textId="77777777" w:rsidR="000B01D3" w:rsidRDefault="000B01D3" w:rsidP="007E3097">
            <w:pPr>
              <w:pStyle w:val="CRCoverPage"/>
              <w:spacing w:after="0"/>
              <w:jc w:val="center"/>
              <w:rPr>
                <w:b/>
                <w:caps/>
                <w:noProof/>
                <w:lang w:eastAsia="zh-CN"/>
              </w:rPr>
            </w:pPr>
          </w:p>
        </w:tc>
        <w:tc>
          <w:tcPr>
            <w:tcW w:w="2977" w:type="dxa"/>
            <w:gridSpan w:val="4"/>
          </w:tcPr>
          <w:p w14:paraId="76798B59" w14:textId="77777777" w:rsidR="000B01D3" w:rsidRDefault="000B01D3" w:rsidP="007E30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E3D7C9" w14:textId="77777777" w:rsidR="000B01D3" w:rsidRDefault="000B01D3" w:rsidP="007E3097">
            <w:pPr>
              <w:pStyle w:val="CRCoverPage"/>
              <w:spacing w:after="0"/>
              <w:ind w:left="99"/>
              <w:rPr>
                <w:noProof/>
                <w:lang w:eastAsia="zh-CN"/>
              </w:rPr>
            </w:pPr>
            <w:r>
              <w:rPr>
                <w:noProof/>
              </w:rPr>
              <w:t>TS</w:t>
            </w:r>
            <w:r>
              <w:rPr>
                <w:rFonts w:hint="eastAsia"/>
                <w:noProof/>
                <w:lang w:eastAsia="zh-CN"/>
              </w:rPr>
              <w:t xml:space="preserve"> 38.181</w:t>
            </w:r>
          </w:p>
        </w:tc>
      </w:tr>
      <w:tr w:rsidR="000B01D3" w14:paraId="14A8C8C8" w14:textId="77777777" w:rsidTr="007E3097">
        <w:tc>
          <w:tcPr>
            <w:tcW w:w="2694" w:type="dxa"/>
            <w:gridSpan w:val="2"/>
            <w:tcBorders>
              <w:left w:val="single" w:sz="4" w:space="0" w:color="auto"/>
            </w:tcBorders>
          </w:tcPr>
          <w:p w14:paraId="0ED7A309" w14:textId="77777777" w:rsidR="000B01D3" w:rsidRDefault="000B01D3" w:rsidP="007E30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963F41" w14:textId="77777777" w:rsidR="000B01D3" w:rsidRDefault="000B01D3" w:rsidP="007E30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054FD1" w14:textId="77777777" w:rsidR="000B01D3" w:rsidRDefault="000B01D3" w:rsidP="007E3097">
            <w:pPr>
              <w:pStyle w:val="CRCoverPage"/>
              <w:spacing w:after="0"/>
              <w:jc w:val="center"/>
              <w:rPr>
                <w:b/>
                <w:caps/>
                <w:noProof/>
                <w:lang w:eastAsia="zh-CN"/>
              </w:rPr>
            </w:pPr>
            <w:r>
              <w:rPr>
                <w:rFonts w:hint="eastAsia"/>
                <w:b/>
                <w:caps/>
                <w:noProof/>
                <w:lang w:eastAsia="zh-CN"/>
              </w:rPr>
              <w:t>X</w:t>
            </w:r>
          </w:p>
        </w:tc>
        <w:tc>
          <w:tcPr>
            <w:tcW w:w="2977" w:type="dxa"/>
            <w:gridSpan w:val="4"/>
          </w:tcPr>
          <w:p w14:paraId="72D3EF66" w14:textId="77777777" w:rsidR="000B01D3" w:rsidRDefault="000B01D3" w:rsidP="007E30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9405A1" w14:textId="77777777" w:rsidR="000B01D3" w:rsidRDefault="000B01D3" w:rsidP="007E3097">
            <w:pPr>
              <w:pStyle w:val="CRCoverPage"/>
              <w:spacing w:after="0"/>
              <w:ind w:left="99"/>
              <w:rPr>
                <w:noProof/>
              </w:rPr>
            </w:pPr>
            <w:r>
              <w:rPr>
                <w:noProof/>
              </w:rPr>
              <w:t xml:space="preserve">TS/TR ... CR ... </w:t>
            </w:r>
          </w:p>
        </w:tc>
      </w:tr>
      <w:tr w:rsidR="000B01D3" w14:paraId="326C2D59" w14:textId="77777777" w:rsidTr="007E3097">
        <w:tc>
          <w:tcPr>
            <w:tcW w:w="2694" w:type="dxa"/>
            <w:gridSpan w:val="2"/>
            <w:tcBorders>
              <w:left w:val="single" w:sz="4" w:space="0" w:color="auto"/>
            </w:tcBorders>
          </w:tcPr>
          <w:p w14:paraId="2A2B6B96" w14:textId="77777777" w:rsidR="000B01D3" w:rsidRDefault="000B01D3" w:rsidP="007E3097">
            <w:pPr>
              <w:pStyle w:val="CRCoverPage"/>
              <w:spacing w:after="0"/>
              <w:rPr>
                <w:b/>
                <w:i/>
                <w:noProof/>
              </w:rPr>
            </w:pPr>
          </w:p>
        </w:tc>
        <w:tc>
          <w:tcPr>
            <w:tcW w:w="6946" w:type="dxa"/>
            <w:gridSpan w:val="9"/>
            <w:tcBorders>
              <w:right w:val="single" w:sz="4" w:space="0" w:color="auto"/>
            </w:tcBorders>
          </w:tcPr>
          <w:p w14:paraId="5ECB258B" w14:textId="77777777" w:rsidR="000B01D3" w:rsidRDefault="000B01D3" w:rsidP="007E3097">
            <w:pPr>
              <w:pStyle w:val="CRCoverPage"/>
              <w:spacing w:after="0"/>
              <w:rPr>
                <w:noProof/>
              </w:rPr>
            </w:pPr>
          </w:p>
        </w:tc>
      </w:tr>
      <w:tr w:rsidR="000B01D3" w14:paraId="0F659E33" w14:textId="77777777" w:rsidTr="007E3097">
        <w:tc>
          <w:tcPr>
            <w:tcW w:w="2694" w:type="dxa"/>
            <w:gridSpan w:val="2"/>
            <w:tcBorders>
              <w:left w:val="single" w:sz="4" w:space="0" w:color="auto"/>
              <w:bottom w:val="single" w:sz="4" w:space="0" w:color="auto"/>
            </w:tcBorders>
          </w:tcPr>
          <w:p w14:paraId="7B147FBA" w14:textId="77777777" w:rsidR="000B01D3" w:rsidRDefault="000B01D3" w:rsidP="007E30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74FEF3" w14:textId="77777777" w:rsidR="000B01D3" w:rsidRDefault="000B01D3" w:rsidP="007E3097">
            <w:pPr>
              <w:pStyle w:val="CRCoverPage"/>
              <w:spacing w:after="0"/>
              <w:ind w:left="100"/>
              <w:rPr>
                <w:noProof/>
              </w:rPr>
            </w:pPr>
          </w:p>
        </w:tc>
      </w:tr>
      <w:tr w:rsidR="000B01D3" w:rsidRPr="008863B9" w14:paraId="29AE5487" w14:textId="77777777" w:rsidTr="007E3097">
        <w:tc>
          <w:tcPr>
            <w:tcW w:w="2694" w:type="dxa"/>
            <w:gridSpan w:val="2"/>
            <w:tcBorders>
              <w:top w:val="single" w:sz="4" w:space="0" w:color="auto"/>
              <w:bottom w:val="single" w:sz="4" w:space="0" w:color="auto"/>
            </w:tcBorders>
          </w:tcPr>
          <w:p w14:paraId="4872CFE9" w14:textId="77777777" w:rsidR="000B01D3" w:rsidRPr="008863B9" w:rsidRDefault="000B01D3" w:rsidP="007E30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9EFF20" w14:textId="77777777" w:rsidR="000B01D3" w:rsidRPr="008863B9" w:rsidRDefault="000B01D3" w:rsidP="007E3097">
            <w:pPr>
              <w:pStyle w:val="CRCoverPage"/>
              <w:spacing w:after="0"/>
              <w:ind w:left="100"/>
              <w:rPr>
                <w:noProof/>
                <w:sz w:val="8"/>
                <w:szCs w:val="8"/>
              </w:rPr>
            </w:pPr>
          </w:p>
        </w:tc>
      </w:tr>
      <w:tr w:rsidR="000B01D3" w14:paraId="30450E92" w14:textId="77777777" w:rsidTr="007E3097">
        <w:tc>
          <w:tcPr>
            <w:tcW w:w="2694" w:type="dxa"/>
            <w:gridSpan w:val="2"/>
            <w:tcBorders>
              <w:top w:val="single" w:sz="4" w:space="0" w:color="auto"/>
              <w:left w:val="single" w:sz="4" w:space="0" w:color="auto"/>
              <w:bottom w:val="single" w:sz="4" w:space="0" w:color="auto"/>
            </w:tcBorders>
          </w:tcPr>
          <w:p w14:paraId="1FED9A15" w14:textId="77777777" w:rsidR="000B01D3" w:rsidRDefault="000B01D3" w:rsidP="007E30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3CE5B3" w14:textId="77777777" w:rsidR="000B01D3" w:rsidRDefault="000B01D3" w:rsidP="007E3097">
            <w:pPr>
              <w:pStyle w:val="CRCoverPage"/>
              <w:spacing w:after="0"/>
              <w:ind w:left="100"/>
              <w:rPr>
                <w:noProof/>
              </w:rPr>
            </w:pPr>
          </w:p>
        </w:tc>
      </w:tr>
    </w:tbl>
    <w:p w14:paraId="644CCB55" w14:textId="77777777" w:rsidR="000B01D3" w:rsidRDefault="000B01D3" w:rsidP="000B01D3">
      <w:pPr>
        <w:pStyle w:val="CRCoverPage"/>
        <w:spacing w:after="0"/>
        <w:rPr>
          <w:noProof/>
          <w:sz w:val="8"/>
          <w:szCs w:val="8"/>
        </w:rPr>
      </w:pPr>
    </w:p>
    <w:p w14:paraId="07796706" w14:textId="77777777" w:rsidR="00664461" w:rsidRDefault="00664461" w:rsidP="00500CEC">
      <w:pPr>
        <w:rPr>
          <w:rFonts w:eastAsia="等线"/>
          <w:lang w:eastAsia="zh-CN"/>
        </w:rPr>
      </w:pPr>
    </w:p>
    <w:p w14:paraId="0674D0EE" w14:textId="77777777" w:rsidR="00A36965" w:rsidRDefault="00A36965" w:rsidP="00500CEC">
      <w:pPr>
        <w:rPr>
          <w:rFonts w:eastAsia="等线"/>
          <w:lang w:eastAsia="zh-CN"/>
        </w:rPr>
      </w:pPr>
    </w:p>
    <w:p w14:paraId="4A7FE7B8" w14:textId="77777777" w:rsidR="00A36965" w:rsidRDefault="00A36965" w:rsidP="00500CEC">
      <w:pPr>
        <w:rPr>
          <w:rFonts w:eastAsia="等线"/>
          <w:lang w:eastAsia="zh-CN"/>
        </w:rPr>
      </w:pPr>
    </w:p>
    <w:p w14:paraId="27E94C98" w14:textId="77777777" w:rsidR="00A36965" w:rsidRDefault="00A36965" w:rsidP="00500CEC">
      <w:pPr>
        <w:rPr>
          <w:rFonts w:eastAsia="等线"/>
          <w:lang w:eastAsia="zh-CN"/>
        </w:rPr>
      </w:pPr>
    </w:p>
    <w:p w14:paraId="3C2C3963" w14:textId="77777777" w:rsidR="00A36965" w:rsidRDefault="00A36965" w:rsidP="00500CEC">
      <w:pPr>
        <w:rPr>
          <w:rFonts w:eastAsia="等线"/>
          <w:lang w:eastAsia="zh-CN"/>
        </w:rPr>
      </w:pPr>
    </w:p>
    <w:p w14:paraId="4C742F57" w14:textId="77777777" w:rsidR="00664461" w:rsidRPr="00924670" w:rsidRDefault="00664461" w:rsidP="00664461">
      <w:pPr>
        <w:pStyle w:val="2"/>
        <w:spacing w:after="240"/>
        <w:ind w:left="0" w:firstLine="0"/>
        <w:rPr>
          <w:lang w:eastAsia="zh-CN"/>
        </w:rPr>
      </w:pPr>
      <w:r>
        <w:rPr>
          <w:b/>
          <w:noProof/>
          <w:snapToGrid w:val="0"/>
          <w:color w:val="FF0000"/>
          <w:sz w:val="28"/>
          <w:lang w:eastAsia="zh-CN"/>
        </w:rPr>
        <w:lastRenderedPageBreak/>
        <w:t>&lt;Start of Change 1&gt;</w:t>
      </w:r>
    </w:p>
    <w:p w14:paraId="18ADB00F" w14:textId="77777777" w:rsidR="00500CEC" w:rsidRPr="00005B2D" w:rsidRDefault="00500CEC" w:rsidP="00500CEC">
      <w:pPr>
        <w:pStyle w:val="5"/>
        <w:overflowPunct w:val="0"/>
        <w:autoSpaceDE w:val="0"/>
        <w:autoSpaceDN w:val="0"/>
        <w:adjustRightInd w:val="0"/>
        <w:textAlignment w:val="baseline"/>
        <w:rPr>
          <w:rFonts w:eastAsia="Malgun Gothic"/>
          <w:lang w:eastAsia="zh-CN"/>
        </w:rPr>
      </w:pPr>
      <w:bookmarkStart w:id="2" w:name="_Toc169713909"/>
      <w:bookmarkStart w:id="3" w:name="_Toc176445461"/>
      <w:r w:rsidRPr="00005B2D">
        <w:rPr>
          <w:rFonts w:eastAsia="Malgun Gothic"/>
          <w:lang w:eastAsia="zh-CN"/>
        </w:rPr>
        <w:t>11.4.2.</w:t>
      </w:r>
      <w:r>
        <w:rPr>
          <w:rFonts w:hint="eastAsia"/>
          <w:lang w:eastAsia="zh-CN"/>
        </w:rPr>
        <w:t>2</w:t>
      </w:r>
      <w:r w:rsidRPr="00005B2D">
        <w:rPr>
          <w:rFonts w:eastAsia="Malgun Gothic"/>
          <w:lang w:eastAsia="zh-CN"/>
        </w:rPr>
        <w:t>.2</w:t>
      </w:r>
      <w:r w:rsidRPr="00005B2D">
        <w:rPr>
          <w:rFonts w:eastAsia="Malgun Gothic"/>
          <w:lang w:eastAsia="zh-CN"/>
        </w:rPr>
        <w:tab/>
        <w:t>Minimum requirement</w:t>
      </w:r>
      <w:bookmarkEnd w:id="2"/>
      <w:bookmarkEnd w:id="3"/>
    </w:p>
    <w:p w14:paraId="5A47F7AE" w14:textId="77777777" w:rsidR="00500CEC" w:rsidRPr="00C958DD" w:rsidRDefault="00500CEC" w:rsidP="00500CEC">
      <w:pPr>
        <w:rPr>
          <w:rFonts w:eastAsia="等线"/>
          <w:lang w:eastAsia="zh-CN"/>
        </w:rPr>
      </w:pPr>
      <w:r w:rsidRPr="00C958DD">
        <w:rPr>
          <w:rFonts w:eastAsia="等线"/>
        </w:rPr>
        <w:t xml:space="preserve">The probability of detection shall be equal to or exceed 99% for the SNR levels listed in </w:t>
      </w:r>
      <w:r w:rsidRPr="00C958DD">
        <w:rPr>
          <w:rFonts w:eastAsia="等线"/>
          <w:lang w:eastAsia="zh-CN"/>
        </w:rPr>
        <w:t>Table</w:t>
      </w:r>
      <w:r>
        <w:rPr>
          <w:rFonts w:eastAsia="等线"/>
        </w:rPr>
        <w:t xml:space="preserve"> </w:t>
      </w:r>
      <w:r>
        <w:rPr>
          <w:rFonts w:eastAsia="等线" w:hint="eastAsia"/>
          <w:lang w:eastAsia="zh-CN"/>
        </w:rPr>
        <w:t>11</w:t>
      </w:r>
      <w:r w:rsidRPr="00C958DD">
        <w:rPr>
          <w:rFonts w:eastAsia="等线"/>
        </w:rPr>
        <w:t>.4.2</w:t>
      </w:r>
      <w:r>
        <w:rPr>
          <w:rFonts w:eastAsia="等线" w:hint="eastAsia"/>
          <w:lang w:eastAsia="zh-CN"/>
        </w:rPr>
        <w:t>.2</w:t>
      </w:r>
      <w:r w:rsidRPr="00C958DD">
        <w:rPr>
          <w:rFonts w:eastAsia="等线"/>
        </w:rPr>
        <w:t>.</w:t>
      </w:r>
      <w:r w:rsidRPr="00C958DD">
        <w:rPr>
          <w:rFonts w:eastAsia="等线"/>
          <w:lang w:eastAsia="zh-CN"/>
        </w:rPr>
        <w:t>2</w:t>
      </w:r>
      <w:r w:rsidRPr="00C958DD">
        <w:rPr>
          <w:rFonts w:eastAsia="等线"/>
        </w:rPr>
        <w:t>-1.</w:t>
      </w:r>
    </w:p>
    <w:p w14:paraId="15F5ABF3" w14:textId="77777777" w:rsidR="00500CEC" w:rsidRPr="00C958DD" w:rsidRDefault="00500CEC" w:rsidP="00500CEC">
      <w:pPr>
        <w:pStyle w:val="TH"/>
        <w:rPr>
          <w:lang w:eastAsia="zh-CN"/>
        </w:rPr>
      </w:pPr>
      <w:r w:rsidRPr="00C958DD">
        <w:rPr>
          <w:lang w:eastAsia="en-GB"/>
        </w:rPr>
        <w:t xml:space="preserve">Table </w:t>
      </w:r>
      <w:r>
        <w:rPr>
          <w:rFonts w:hint="eastAsia"/>
          <w:lang w:eastAsia="zh-CN"/>
        </w:rPr>
        <w:t>11</w:t>
      </w:r>
      <w:r w:rsidRPr="00C958DD">
        <w:rPr>
          <w:lang w:eastAsia="en-GB"/>
        </w:rPr>
        <w:t>.4.2.</w:t>
      </w:r>
      <w:r>
        <w:rPr>
          <w:rFonts w:hint="eastAsia"/>
          <w:lang w:eastAsia="zh-CN"/>
        </w:rPr>
        <w:t>2.</w:t>
      </w:r>
      <w:r w:rsidRPr="00C958DD">
        <w:rPr>
          <w:lang w:eastAsia="en-GB"/>
        </w:rPr>
        <w:t>2</w:t>
      </w:r>
      <w:r w:rsidRPr="00C958DD">
        <w:rPr>
          <w:rFonts w:hint="eastAsia"/>
          <w:lang w:eastAsia="zh-CN"/>
        </w:rPr>
        <w:t>-</w:t>
      </w:r>
      <w:r>
        <w:rPr>
          <w:rFonts w:hint="eastAsia"/>
          <w:lang w:eastAsia="zh-CN"/>
        </w:rPr>
        <w:t>1</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xml:space="preserve">, </w:t>
      </w:r>
      <w:r>
        <w:rPr>
          <w:rFonts w:hint="eastAsia"/>
          <w:lang w:eastAsia="zh-CN"/>
        </w:rPr>
        <w:t>12</w:t>
      </w:r>
      <w:r w:rsidRPr="00C958DD">
        <w:rPr>
          <w:rFonts w:hint="eastAsia"/>
          <w:lang w:eastAsia="zh-CN"/>
        </w:rPr>
        <w:t>0</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9"/>
        <w:gridCol w:w="2102"/>
        <w:gridCol w:w="2745"/>
        <w:gridCol w:w="1339"/>
        <w:gridCol w:w="1091"/>
        <w:gridCol w:w="1091"/>
      </w:tblGrid>
      <w:tr w:rsidR="00500CEC" w:rsidRPr="00C958DD" w14:paraId="1455E97F" w14:textId="77777777" w:rsidTr="009B44D0">
        <w:trPr>
          <w:cantSplit/>
          <w:jc w:val="center"/>
        </w:trPr>
        <w:tc>
          <w:tcPr>
            <w:tcW w:w="0" w:type="auto"/>
            <w:vMerge w:val="restart"/>
            <w:shd w:val="clear" w:color="auto" w:fill="auto"/>
            <w:vAlign w:val="center"/>
          </w:tcPr>
          <w:p w14:paraId="0CD245AC" w14:textId="77777777" w:rsidR="00500CEC" w:rsidRPr="00C958DD" w:rsidRDefault="00500CEC" w:rsidP="009B44D0">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79C79A64" w14:textId="77777777" w:rsidR="00500CEC" w:rsidRPr="00C958DD" w:rsidRDefault="00500CEC" w:rsidP="009B44D0">
            <w:pPr>
              <w:pStyle w:val="TAH"/>
              <w:rPr>
                <w:lang w:eastAsia="en-GB"/>
              </w:rPr>
            </w:pPr>
            <w:r w:rsidRPr="00C958DD">
              <w:rPr>
                <w:lang w:eastAsia="en-GB"/>
              </w:rPr>
              <w:t>Number of demodulation</w:t>
            </w:r>
            <w:r w:rsidRPr="00C958DD">
              <w:t xml:space="preserve"> </w:t>
            </w:r>
            <w:r w:rsidRPr="00C958DD">
              <w:rPr>
                <w:lang w:eastAsia="en-GB"/>
              </w:rPr>
              <w:t>branches</w:t>
            </w:r>
          </w:p>
        </w:tc>
        <w:tc>
          <w:tcPr>
            <w:tcW w:w="0" w:type="auto"/>
            <w:vMerge w:val="restart"/>
            <w:shd w:val="clear" w:color="auto" w:fill="auto"/>
            <w:vAlign w:val="center"/>
          </w:tcPr>
          <w:p w14:paraId="797AF665" w14:textId="77777777" w:rsidR="00500CEC" w:rsidRPr="00045A71" w:rsidRDefault="00500CEC" w:rsidP="009B44D0">
            <w:pPr>
              <w:pStyle w:val="TAH"/>
              <w:rPr>
                <w:lang w:val="fr-FR" w:eastAsia="en-GB"/>
              </w:rPr>
            </w:pPr>
            <w:r w:rsidRPr="00045A71">
              <w:rPr>
                <w:lang w:val="fr-FR" w:eastAsia="en-GB"/>
              </w:rPr>
              <w:t>Propagation conditions and</w:t>
            </w:r>
            <w:r w:rsidRPr="00045A71">
              <w:rPr>
                <w:lang w:val="fr-FR"/>
              </w:rPr>
              <w:t xml:space="preserve"> </w:t>
            </w:r>
            <w:r w:rsidRPr="00045A71">
              <w:rPr>
                <w:lang w:val="fr-FR" w:eastAsia="en-GB"/>
              </w:rPr>
              <w:t xml:space="preserve">correlation matrix (annex </w:t>
            </w:r>
            <w:r w:rsidRPr="00045A71">
              <w:rPr>
                <w:rFonts w:hint="eastAsia"/>
                <w:lang w:val="fr-FR" w:eastAsia="zh-CN"/>
              </w:rPr>
              <w:t>D</w:t>
            </w:r>
            <w:r w:rsidRPr="00045A71">
              <w:rPr>
                <w:lang w:val="fr-FR" w:eastAsia="en-GB"/>
              </w:rPr>
              <w:t>)</w:t>
            </w:r>
          </w:p>
        </w:tc>
        <w:tc>
          <w:tcPr>
            <w:tcW w:w="0" w:type="auto"/>
            <w:vMerge w:val="restart"/>
            <w:shd w:val="clear" w:color="auto" w:fill="auto"/>
            <w:vAlign w:val="center"/>
          </w:tcPr>
          <w:p w14:paraId="7D4B7B7F" w14:textId="77777777" w:rsidR="00500CEC" w:rsidRPr="00C958DD" w:rsidRDefault="00500CEC" w:rsidP="009B44D0">
            <w:pPr>
              <w:pStyle w:val="TAH"/>
              <w:rPr>
                <w:lang w:eastAsia="en-GB"/>
              </w:rPr>
            </w:pPr>
            <w:r w:rsidRPr="00C958DD">
              <w:rPr>
                <w:lang w:eastAsia="en-GB"/>
              </w:rPr>
              <w:t>Frequency offset</w:t>
            </w:r>
          </w:p>
        </w:tc>
        <w:tc>
          <w:tcPr>
            <w:tcW w:w="0" w:type="auto"/>
            <w:gridSpan w:val="2"/>
            <w:vAlign w:val="center"/>
          </w:tcPr>
          <w:p w14:paraId="53CDAC40" w14:textId="77777777" w:rsidR="00500CEC" w:rsidRPr="00C958DD" w:rsidRDefault="00500CEC" w:rsidP="009B44D0">
            <w:pPr>
              <w:pStyle w:val="TAH"/>
              <w:rPr>
                <w:lang w:eastAsia="en-GB"/>
              </w:rPr>
            </w:pPr>
            <w:r w:rsidRPr="00C958DD">
              <w:rPr>
                <w:lang w:eastAsia="en-GB"/>
              </w:rPr>
              <w:t>SNR (dB)</w:t>
            </w:r>
          </w:p>
        </w:tc>
      </w:tr>
      <w:tr w:rsidR="00500CEC" w:rsidRPr="00C958DD" w14:paraId="30B64CFC" w14:textId="77777777" w:rsidTr="009B44D0">
        <w:trPr>
          <w:cantSplit/>
          <w:jc w:val="center"/>
        </w:trPr>
        <w:tc>
          <w:tcPr>
            <w:tcW w:w="0" w:type="auto"/>
            <w:vMerge/>
            <w:shd w:val="clear" w:color="auto" w:fill="auto"/>
            <w:vAlign w:val="center"/>
          </w:tcPr>
          <w:p w14:paraId="3EEB633C" w14:textId="77777777" w:rsidR="00500CEC" w:rsidRPr="00C958DD" w:rsidRDefault="00500CEC" w:rsidP="009B44D0">
            <w:pPr>
              <w:pStyle w:val="TAH"/>
              <w:rPr>
                <w:lang w:eastAsia="en-GB"/>
              </w:rPr>
            </w:pPr>
          </w:p>
        </w:tc>
        <w:tc>
          <w:tcPr>
            <w:tcW w:w="0" w:type="auto"/>
            <w:vMerge/>
            <w:shd w:val="clear" w:color="auto" w:fill="auto"/>
            <w:vAlign w:val="center"/>
          </w:tcPr>
          <w:p w14:paraId="674AD42E" w14:textId="77777777" w:rsidR="00500CEC" w:rsidRPr="00C958DD" w:rsidRDefault="00500CEC" w:rsidP="009B44D0">
            <w:pPr>
              <w:pStyle w:val="TAH"/>
              <w:rPr>
                <w:lang w:eastAsia="en-GB"/>
              </w:rPr>
            </w:pPr>
          </w:p>
        </w:tc>
        <w:tc>
          <w:tcPr>
            <w:tcW w:w="0" w:type="auto"/>
            <w:vMerge/>
            <w:shd w:val="clear" w:color="auto" w:fill="auto"/>
            <w:vAlign w:val="center"/>
          </w:tcPr>
          <w:p w14:paraId="3CBACB51" w14:textId="77777777" w:rsidR="00500CEC" w:rsidRPr="00C958DD" w:rsidRDefault="00500CEC" w:rsidP="009B44D0">
            <w:pPr>
              <w:pStyle w:val="TAH"/>
              <w:rPr>
                <w:lang w:eastAsia="en-GB"/>
              </w:rPr>
            </w:pPr>
          </w:p>
        </w:tc>
        <w:tc>
          <w:tcPr>
            <w:tcW w:w="0" w:type="auto"/>
            <w:vMerge/>
            <w:shd w:val="clear" w:color="auto" w:fill="auto"/>
            <w:vAlign w:val="center"/>
          </w:tcPr>
          <w:p w14:paraId="6516BDC3" w14:textId="77777777" w:rsidR="00500CEC" w:rsidRPr="00C958DD" w:rsidRDefault="00500CEC" w:rsidP="009B44D0">
            <w:pPr>
              <w:pStyle w:val="TAH"/>
              <w:rPr>
                <w:lang w:eastAsia="en-GB"/>
              </w:rPr>
            </w:pPr>
          </w:p>
        </w:tc>
        <w:tc>
          <w:tcPr>
            <w:tcW w:w="0" w:type="auto"/>
            <w:vAlign w:val="center"/>
          </w:tcPr>
          <w:p w14:paraId="347ACBCA" w14:textId="77777777" w:rsidR="00500CEC" w:rsidRPr="00C958DD" w:rsidRDefault="00500CEC" w:rsidP="009B44D0">
            <w:pPr>
              <w:pStyle w:val="TAH"/>
              <w:rPr>
                <w:lang w:eastAsia="en-GB"/>
              </w:rPr>
            </w:pPr>
            <w:r w:rsidRPr="00C958DD">
              <w:rPr>
                <w:lang w:eastAsia="en-GB"/>
              </w:rPr>
              <w:t>Burst format B4</w:t>
            </w:r>
          </w:p>
        </w:tc>
        <w:tc>
          <w:tcPr>
            <w:tcW w:w="0" w:type="auto"/>
            <w:vAlign w:val="center"/>
          </w:tcPr>
          <w:p w14:paraId="65E8D813" w14:textId="77777777" w:rsidR="00500CEC" w:rsidRPr="00C958DD" w:rsidRDefault="00500CEC" w:rsidP="009B44D0">
            <w:pPr>
              <w:pStyle w:val="TAH"/>
              <w:rPr>
                <w:lang w:eastAsia="en-GB"/>
              </w:rPr>
            </w:pPr>
            <w:r w:rsidRPr="00C958DD">
              <w:rPr>
                <w:lang w:eastAsia="en-GB"/>
              </w:rPr>
              <w:t>Burst format C2</w:t>
            </w:r>
          </w:p>
        </w:tc>
      </w:tr>
      <w:tr w:rsidR="00500CEC" w:rsidRPr="00C958DD" w14:paraId="5C0E02D9" w14:textId="77777777" w:rsidTr="009B44D0">
        <w:trPr>
          <w:cantSplit/>
          <w:jc w:val="center"/>
        </w:trPr>
        <w:tc>
          <w:tcPr>
            <w:tcW w:w="0" w:type="auto"/>
            <w:vMerge w:val="restart"/>
            <w:shd w:val="clear" w:color="auto" w:fill="auto"/>
            <w:vAlign w:val="center"/>
          </w:tcPr>
          <w:p w14:paraId="5CB43198" w14:textId="77777777" w:rsidR="00500CEC" w:rsidRPr="00C958DD" w:rsidRDefault="00500CEC" w:rsidP="009B44D0">
            <w:pPr>
              <w:pStyle w:val="TAC"/>
              <w:rPr>
                <w:lang w:eastAsia="en-GB"/>
              </w:rPr>
            </w:pPr>
            <w:r w:rsidRPr="00C958DD">
              <w:rPr>
                <w:lang w:eastAsia="en-GB"/>
              </w:rPr>
              <w:t>1</w:t>
            </w:r>
          </w:p>
        </w:tc>
        <w:tc>
          <w:tcPr>
            <w:tcW w:w="0" w:type="auto"/>
            <w:shd w:val="clear" w:color="auto" w:fill="auto"/>
            <w:vAlign w:val="center"/>
          </w:tcPr>
          <w:p w14:paraId="07DF6A17" w14:textId="77777777" w:rsidR="00500CEC" w:rsidRPr="00C958DD" w:rsidRDefault="00500CEC" w:rsidP="009B44D0">
            <w:pPr>
              <w:pStyle w:val="TAC"/>
              <w:rPr>
                <w:lang w:eastAsia="en-GB"/>
              </w:rPr>
            </w:pPr>
            <w:r w:rsidRPr="00C958DD">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20F5ADFA" w14:textId="77777777" w:rsidR="00500CEC" w:rsidRPr="00C958DD" w:rsidRDefault="00500CEC" w:rsidP="009B44D0">
            <w:pPr>
              <w:pStyle w:val="TAC"/>
              <w:rPr>
                <w:lang w:eastAsia="zh-CN"/>
              </w:rPr>
            </w:pPr>
            <w:r>
              <w:rPr>
                <w:lang w:eastAsia="zh-CN"/>
              </w:rPr>
              <w:t>NTN-TDL</w:t>
            </w:r>
            <w:r>
              <w:rPr>
                <w:rFonts w:hint="eastAsia"/>
                <w:lang w:eastAsia="zh-CN"/>
              </w:rPr>
              <w:t>C5</w:t>
            </w:r>
            <w:r>
              <w:rPr>
                <w:lang w:eastAsia="zh-CN"/>
              </w:rPr>
              <w:t>-</w:t>
            </w:r>
            <w:r>
              <w:rPr>
                <w:rFonts w:hint="eastAsia"/>
                <w:lang w:eastAsia="zh-CN"/>
              </w:rPr>
              <w:t>1</w:t>
            </w:r>
            <w:r>
              <w:rPr>
                <w:lang w:eastAsia="zh-CN"/>
              </w:rPr>
              <w:t>200 Low</w:t>
            </w:r>
          </w:p>
        </w:tc>
        <w:tc>
          <w:tcPr>
            <w:tcW w:w="0" w:type="auto"/>
            <w:vAlign w:val="center"/>
          </w:tcPr>
          <w:p w14:paraId="0C201D73" w14:textId="77777777" w:rsidR="00500CEC" w:rsidRPr="00C958DD" w:rsidRDefault="00500CEC" w:rsidP="009B44D0">
            <w:pPr>
              <w:pStyle w:val="TAC"/>
              <w:rPr>
                <w:lang w:eastAsia="zh-CN"/>
              </w:rPr>
            </w:pPr>
            <w:r>
              <w:rPr>
                <w:rFonts w:hint="eastAsia"/>
                <w:lang w:eastAsia="zh-CN"/>
              </w:rPr>
              <w:t>300</w:t>
            </w:r>
            <w:r w:rsidRPr="00C958DD">
              <w:rPr>
                <w:rFonts w:hint="eastAsia"/>
                <w:lang w:eastAsia="zh-CN"/>
              </w:rPr>
              <w:t>0</w:t>
            </w:r>
            <w:r>
              <w:rPr>
                <w:rFonts w:hint="eastAsia"/>
                <w:lang w:eastAsia="zh-CN"/>
              </w:rPr>
              <w:t xml:space="preserve"> Hz</w:t>
            </w:r>
          </w:p>
        </w:tc>
        <w:tc>
          <w:tcPr>
            <w:tcW w:w="0" w:type="auto"/>
            <w:vAlign w:val="center"/>
          </w:tcPr>
          <w:p w14:paraId="47167F25" w14:textId="4431D100" w:rsidR="00500CEC" w:rsidRPr="00C958DD" w:rsidRDefault="00500CEC" w:rsidP="00A6156E">
            <w:pPr>
              <w:pStyle w:val="TAC"/>
              <w:rPr>
                <w:lang w:eastAsia="zh-CN"/>
              </w:rPr>
            </w:pPr>
            <w:del w:id="4" w:author="CATT" w:date="2024-11-05T17:59:00Z">
              <w:r w:rsidDel="00A6156E">
                <w:rPr>
                  <w:rFonts w:eastAsia="等线" w:hint="eastAsia"/>
                  <w:lang w:eastAsia="zh-CN"/>
                </w:rPr>
                <w:delText>[</w:delText>
              </w:r>
            </w:del>
            <w:r>
              <w:rPr>
                <w:rFonts w:eastAsia="等线" w:hint="eastAsia"/>
                <w:lang w:eastAsia="zh-CN"/>
              </w:rPr>
              <w:t>-6.</w:t>
            </w:r>
            <w:ins w:id="5" w:author="CATT" w:date="2024-11-05T17:59:00Z">
              <w:r w:rsidR="00A6156E">
                <w:rPr>
                  <w:rFonts w:eastAsia="等线" w:hint="eastAsia"/>
                  <w:lang w:eastAsia="zh-CN"/>
                </w:rPr>
                <w:t>7</w:t>
              </w:r>
            </w:ins>
            <w:del w:id="6" w:author="CATT" w:date="2024-11-05T17:59:00Z">
              <w:r w:rsidDel="00A6156E">
                <w:rPr>
                  <w:rFonts w:eastAsia="等线" w:hint="eastAsia"/>
                  <w:lang w:eastAsia="zh-CN"/>
                </w:rPr>
                <w:delText>3]</w:delText>
              </w:r>
            </w:del>
          </w:p>
        </w:tc>
        <w:tc>
          <w:tcPr>
            <w:tcW w:w="0" w:type="auto"/>
            <w:vAlign w:val="center"/>
          </w:tcPr>
          <w:p w14:paraId="45189B63" w14:textId="2502E2B9" w:rsidR="00500CEC" w:rsidRPr="00C958DD" w:rsidRDefault="00500CEC" w:rsidP="00A6156E">
            <w:pPr>
              <w:pStyle w:val="TAC"/>
              <w:rPr>
                <w:lang w:eastAsia="zh-CN"/>
              </w:rPr>
            </w:pPr>
            <w:del w:id="7" w:author="CATT" w:date="2024-11-05T18:00:00Z">
              <w:r w:rsidDel="00A6156E">
                <w:rPr>
                  <w:rFonts w:eastAsia="等线" w:hint="eastAsia"/>
                  <w:lang w:eastAsia="zh-CN"/>
                </w:rPr>
                <w:delText>[</w:delText>
              </w:r>
            </w:del>
            <w:r>
              <w:rPr>
                <w:rFonts w:eastAsia="等线" w:hint="eastAsia"/>
                <w:lang w:eastAsia="zh-CN"/>
              </w:rPr>
              <w:t>-3.3</w:t>
            </w:r>
            <w:del w:id="8" w:author="CATT" w:date="2024-11-05T18:00:00Z">
              <w:r w:rsidDel="00A6156E">
                <w:rPr>
                  <w:rFonts w:eastAsia="等线" w:hint="eastAsia"/>
                  <w:lang w:eastAsia="zh-CN"/>
                </w:rPr>
                <w:delText>]</w:delText>
              </w:r>
            </w:del>
          </w:p>
        </w:tc>
      </w:tr>
      <w:tr w:rsidR="00500CEC" w:rsidRPr="00C958DD" w14:paraId="614C8A0A" w14:textId="77777777" w:rsidTr="009B44D0">
        <w:trPr>
          <w:cantSplit/>
          <w:jc w:val="center"/>
        </w:trPr>
        <w:tc>
          <w:tcPr>
            <w:tcW w:w="0" w:type="auto"/>
            <w:vMerge/>
            <w:shd w:val="clear" w:color="auto" w:fill="auto"/>
            <w:vAlign w:val="center"/>
          </w:tcPr>
          <w:p w14:paraId="20902F87" w14:textId="77777777" w:rsidR="00500CEC" w:rsidRPr="00C958DD" w:rsidRDefault="00500CEC" w:rsidP="009B44D0">
            <w:pPr>
              <w:pStyle w:val="TAC"/>
              <w:rPr>
                <w:lang w:eastAsia="en-GB"/>
              </w:rPr>
            </w:pPr>
          </w:p>
        </w:tc>
        <w:tc>
          <w:tcPr>
            <w:tcW w:w="0" w:type="auto"/>
            <w:shd w:val="clear" w:color="auto" w:fill="auto"/>
            <w:vAlign w:val="center"/>
          </w:tcPr>
          <w:p w14:paraId="567C08B6" w14:textId="77777777" w:rsidR="00500CEC" w:rsidRPr="00C958DD" w:rsidRDefault="00500CEC" w:rsidP="009B44D0">
            <w:pPr>
              <w:pStyle w:val="TAC"/>
              <w:rPr>
                <w:lang w:eastAsia="zh-CN"/>
              </w:rPr>
            </w:pPr>
            <w:r w:rsidRPr="00C958DD">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F671092" w14:textId="77777777" w:rsidR="00500CEC" w:rsidRPr="00C958DD" w:rsidRDefault="00500CEC" w:rsidP="009B44D0">
            <w:pPr>
              <w:pStyle w:val="TAC"/>
              <w:rPr>
                <w:lang w:eastAsia="zh-CN"/>
              </w:rPr>
            </w:pPr>
            <w:r>
              <w:rPr>
                <w:lang w:eastAsia="zh-CN"/>
              </w:rPr>
              <w:t>NTN-TDL</w:t>
            </w:r>
            <w:r>
              <w:rPr>
                <w:rFonts w:hint="eastAsia"/>
                <w:lang w:eastAsia="zh-CN"/>
              </w:rPr>
              <w:t>C5</w:t>
            </w:r>
            <w:r>
              <w:rPr>
                <w:lang w:eastAsia="zh-CN"/>
              </w:rPr>
              <w:t>-</w:t>
            </w:r>
            <w:r>
              <w:rPr>
                <w:rFonts w:hint="eastAsia"/>
                <w:lang w:eastAsia="zh-CN"/>
              </w:rPr>
              <w:t>1</w:t>
            </w:r>
            <w:r>
              <w:rPr>
                <w:lang w:eastAsia="zh-CN"/>
              </w:rPr>
              <w:t>200 Low</w:t>
            </w:r>
          </w:p>
        </w:tc>
        <w:tc>
          <w:tcPr>
            <w:tcW w:w="0" w:type="auto"/>
            <w:vAlign w:val="center"/>
          </w:tcPr>
          <w:p w14:paraId="5FF3A4CD" w14:textId="77777777" w:rsidR="00500CEC" w:rsidRPr="00C958DD" w:rsidRDefault="00500CEC" w:rsidP="009B44D0">
            <w:pPr>
              <w:pStyle w:val="TAC"/>
              <w:rPr>
                <w:lang w:eastAsia="zh-CN"/>
              </w:rPr>
            </w:pPr>
            <w:r>
              <w:rPr>
                <w:rFonts w:hint="eastAsia"/>
                <w:lang w:eastAsia="zh-CN"/>
              </w:rPr>
              <w:t>300</w:t>
            </w:r>
            <w:r w:rsidRPr="00C958DD">
              <w:rPr>
                <w:rFonts w:hint="eastAsia"/>
                <w:lang w:eastAsia="zh-CN"/>
              </w:rPr>
              <w:t>0</w:t>
            </w:r>
            <w:r>
              <w:rPr>
                <w:rFonts w:hint="eastAsia"/>
                <w:lang w:eastAsia="zh-CN"/>
              </w:rPr>
              <w:t xml:space="preserve"> Hz</w:t>
            </w:r>
          </w:p>
        </w:tc>
        <w:tc>
          <w:tcPr>
            <w:tcW w:w="0" w:type="auto"/>
            <w:vAlign w:val="center"/>
          </w:tcPr>
          <w:p w14:paraId="21063EBE" w14:textId="1686AE27" w:rsidR="00500CEC" w:rsidRPr="00C958DD" w:rsidRDefault="00500CEC" w:rsidP="00A6156E">
            <w:pPr>
              <w:pStyle w:val="TAC"/>
              <w:rPr>
                <w:lang w:eastAsia="zh-CN"/>
              </w:rPr>
            </w:pPr>
            <w:del w:id="9" w:author="CATT" w:date="2024-11-05T18:00:00Z">
              <w:r w:rsidDel="00A6156E">
                <w:rPr>
                  <w:rFonts w:eastAsia="等线" w:hint="eastAsia"/>
                  <w:lang w:eastAsia="zh-CN"/>
                </w:rPr>
                <w:delText>[</w:delText>
              </w:r>
            </w:del>
            <w:r>
              <w:rPr>
                <w:rFonts w:eastAsia="等线" w:hint="eastAsia"/>
                <w:lang w:eastAsia="zh-CN"/>
              </w:rPr>
              <w:t>-11.9</w:t>
            </w:r>
            <w:del w:id="10" w:author="CATT" w:date="2024-11-05T18:00:00Z">
              <w:r w:rsidDel="00A6156E">
                <w:rPr>
                  <w:rFonts w:eastAsia="等线" w:hint="eastAsia"/>
                  <w:lang w:eastAsia="zh-CN"/>
                </w:rPr>
                <w:delText>]</w:delText>
              </w:r>
            </w:del>
          </w:p>
        </w:tc>
        <w:tc>
          <w:tcPr>
            <w:tcW w:w="0" w:type="auto"/>
            <w:vAlign w:val="center"/>
          </w:tcPr>
          <w:p w14:paraId="07A1B294" w14:textId="49EFB73C" w:rsidR="00500CEC" w:rsidRPr="00C958DD" w:rsidRDefault="00500CEC" w:rsidP="00A6156E">
            <w:pPr>
              <w:pStyle w:val="TAC"/>
              <w:rPr>
                <w:lang w:eastAsia="zh-CN"/>
              </w:rPr>
            </w:pPr>
            <w:del w:id="11" w:author="CATT" w:date="2024-11-05T18:00:00Z">
              <w:r w:rsidDel="00A6156E">
                <w:rPr>
                  <w:rFonts w:eastAsia="等线" w:hint="eastAsia"/>
                  <w:lang w:eastAsia="zh-CN"/>
                </w:rPr>
                <w:delText>[</w:delText>
              </w:r>
            </w:del>
            <w:r>
              <w:rPr>
                <w:rFonts w:eastAsia="等线" w:hint="eastAsia"/>
                <w:lang w:eastAsia="zh-CN"/>
              </w:rPr>
              <w:t>-8.6</w:t>
            </w:r>
            <w:del w:id="12" w:author="CATT" w:date="2024-11-05T18:00:00Z">
              <w:r w:rsidDel="00A6156E">
                <w:rPr>
                  <w:rFonts w:eastAsia="等线" w:hint="eastAsia"/>
                  <w:lang w:eastAsia="zh-CN"/>
                </w:rPr>
                <w:delText>]</w:delText>
              </w:r>
            </w:del>
          </w:p>
        </w:tc>
      </w:tr>
    </w:tbl>
    <w:p w14:paraId="2048FDF1" w14:textId="1084C8D4" w:rsidR="00664461" w:rsidRPr="00924670" w:rsidRDefault="00664461" w:rsidP="00664461">
      <w:pPr>
        <w:pStyle w:val="2"/>
        <w:spacing w:after="240"/>
        <w:ind w:left="0" w:firstLine="0"/>
        <w:rPr>
          <w:lang w:eastAsia="zh-CN"/>
        </w:rPr>
      </w:pPr>
      <w:r>
        <w:rPr>
          <w:b/>
          <w:noProof/>
          <w:snapToGrid w:val="0"/>
          <w:color w:val="FF0000"/>
          <w:sz w:val="28"/>
          <w:lang w:eastAsia="zh-CN"/>
        </w:rPr>
        <w:t>&lt;E</w:t>
      </w:r>
      <w:r>
        <w:rPr>
          <w:rFonts w:hint="eastAsia"/>
          <w:b/>
          <w:noProof/>
          <w:snapToGrid w:val="0"/>
          <w:color w:val="FF0000"/>
          <w:sz w:val="28"/>
          <w:lang w:eastAsia="zh-CN"/>
        </w:rPr>
        <w:t>nd</w:t>
      </w:r>
      <w:r>
        <w:rPr>
          <w:b/>
          <w:noProof/>
          <w:snapToGrid w:val="0"/>
          <w:color w:val="FF0000"/>
          <w:sz w:val="28"/>
          <w:lang w:eastAsia="zh-CN"/>
        </w:rPr>
        <w:t xml:space="preserve"> of Change 1&gt;</w:t>
      </w:r>
    </w:p>
    <w:sectPr w:rsidR="00664461" w:rsidRPr="0092467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908BD0" w14:textId="77777777" w:rsidR="00CA0500" w:rsidRDefault="00CA0500">
      <w:r>
        <w:separator/>
      </w:r>
    </w:p>
  </w:endnote>
  <w:endnote w:type="continuationSeparator" w:id="0">
    <w:p w14:paraId="45D57010" w14:textId="77777777" w:rsidR="00CA0500" w:rsidRDefault="00CA05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Times New Roman"/>
    <w:charset w:val="00"/>
    <w:family w:val="auto"/>
    <w:pitch w:val="default"/>
  </w:font>
  <w:font w:name="TimesNewRomanPSMT">
    <w:altName w:val="Times New Roman"/>
    <w:charset w:val="00"/>
    <w:family w:val="roman"/>
    <w:pitch w:val="variable"/>
    <w:sig w:usb0="00000000" w:usb1="C0007841"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auto"/>
    <w:pitch w:val="default"/>
    <w:sig w:usb0="00000000" w:usb1="00000000" w:usb2="00000009" w:usb3="00000000" w:csb0="400001FF" w:csb1="FFFF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C8109C" w14:textId="77777777" w:rsidR="00CA0500" w:rsidRDefault="00CA0500">
      <w:r>
        <w:separator/>
      </w:r>
    </w:p>
  </w:footnote>
  <w:footnote w:type="continuationSeparator" w:id="0">
    <w:p w14:paraId="44336B6B" w14:textId="77777777" w:rsidR="00CA0500" w:rsidRDefault="00CA050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9"/>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2"/>
  </w:num>
  <w:num w:numId="11">
    <w:abstractNumId w:val="6"/>
    <w:lvlOverride w:ilvl="0">
      <w:startOverride w:val="1"/>
    </w:lvlOverride>
  </w:num>
  <w:num w:numId="12">
    <w:abstractNumId w:val="10"/>
  </w:num>
  <w:num w:numId="13">
    <w:abstractNumId w:val="2"/>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16105"/>
    <w:rsid w:val="00031A30"/>
    <w:rsid w:val="00033397"/>
    <w:rsid w:val="00040095"/>
    <w:rsid w:val="0004179E"/>
    <w:rsid w:val="00045A71"/>
    <w:rsid w:val="00045D98"/>
    <w:rsid w:val="00047AD5"/>
    <w:rsid w:val="00051834"/>
    <w:rsid w:val="00054A22"/>
    <w:rsid w:val="00060453"/>
    <w:rsid w:val="00062023"/>
    <w:rsid w:val="000655A6"/>
    <w:rsid w:val="0007015E"/>
    <w:rsid w:val="00072560"/>
    <w:rsid w:val="00075211"/>
    <w:rsid w:val="00080512"/>
    <w:rsid w:val="00081F8C"/>
    <w:rsid w:val="000836C7"/>
    <w:rsid w:val="000915D8"/>
    <w:rsid w:val="00093148"/>
    <w:rsid w:val="000941CA"/>
    <w:rsid w:val="000A1891"/>
    <w:rsid w:val="000A4698"/>
    <w:rsid w:val="000A754E"/>
    <w:rsid w:val="000A7EF0"/>
    <w:rsid w:val="000B01D3"/>
    <w:rsid w:val="000B434A"/>
    <w:rsid w:val="000C47C3"/>
    <w:rsid w:val="000C7AAD"/>
    <w:rsid w:val="000D2CB7"/>
    <w:rsid w:val="000D558D"/>
    <w:rsid w:val="000D56F3"/>
    <w:rsid w:val="000D58AB"/>
    <w:rsid w:val="000E4488"/>
    <w:rsid w:val="000E4996"/>
    <w:rsid w:val="000F23FF"/>
    <w:rsid w:val="000F2401"/>
    <w:rsid w:val="000F404A"/>
    <w:rsid w:val="001106C8"/>
    <w:rsid w:val="0012172E"/>
    <w:rsid w:val="001275A7"/>
    <w:rsid w:val="00133525"/>
    <w:rsid w:val="00137390"/>
    <w:rsid w:val="0014331C"/>
    <w:rsid w:val="0016232B"/>
    <w:rsid w:val="001657C6"/>
    <w:rsid w:val="001711ED"/>
    <w:rsid w:val="00173E05"/>
    <w:rsid w:val="00181E79"/>
    <w:rsid w:val="00191D13"/>
    <w:rsid w:val="00195E31"/>
    <w:rsid w:val="001A4562"/>
    <w:rsid w:val="001A4C42"/>
    <w:rsid w:val="001A51A5"/>
    <w:rsid w:val="001A7420"/>
    <w:rsid w:val="001B6637"/>
    <w:rsid w:val="001C21C3"/>
    <w:rsid w:val="001C30EA"/>
    <w:rsid w:val="001C34E9"/>
    <w:rsid w:val="001C66D0"/>
    <w:rsid w:val="001C7545"/>
    <w:rsid w:val="001D02C2"/>
    <w:rsid w:val="001D062E"/>
    <w:rsid w:val="001D3CC0"/>
    <w:rsid w:val="001E3DA4"/>
    <w:rsid w:val="001F0604"/>
    <w:rsid w:val="001F0C1D"/>
    <w:rsid w:val="001F0C9A"/>
    <w:rsid w:val="001F1132"/>
    <w:rsid w:val="001F168B"/>
    <w:rsid w:val="001F6D06"/>
    <w:rsid w:val="002002C7"/>
    <w:rsid w:val="002003F5"/>
    <w:rsid w:val="00211371"/>
    <w:rsid w:val="002124FF"/>
    <w:rsid w:val="0021325A"/>
    <w:rsid w:val="00216FB2"/>
    <w:rsid w:val="00222677"/>
    <w:rsid w:val="00224860"/>
    <w:rsid w:val="00225367"/>
    <w:rsid w:val="002347A2"/>
    <w:rsid w:val="0025026F"/>
    <w:rsid w:val="00252052"/>
    <w:rsid w:val="0025588D"/>
    <w:rsid w:val="002675F0"/>
    <w:rsid w:val="00276BEE"/>
    <w:rsid w:val="002841E1"/>
    <w:rsid w:val="00287B6F"/>
    <w:rsid w:val="00295C4B"/>
    <w:rsid w:val="002A415A"/>
    <w:rsid w:val="002A7C67"/>
    <w:rsid w:val="002B063A"/>
    <w:rsid w:val="002B6339"/>
    <w:rsid w:val="002D2BDE"/>
    <w:rsid w:val="002D477B"/>
    <w:rsid w:val="002E00EE"/>
    <w:rsid w:val="002E78DE"/>
    <w:rsid w:val="002E7D6E"/>
    <w:rsid w:val="002F23C9"/>
    <w:rsid w:val="002F2A85"/>
    <w:rsid w:val="002F79EE"/>
    <w:rsid w:val="00307210"/>
    <w:rsid w:val="003116AF"/>
    <w:rsid w:val="003172DC"/>
    <w:rsid w:val="00331127"/>
    <w:rsid w:val="00336F51"/>
    <w:rsid w:val="00340289"/>
    <w:rsid w:val="00340794"/>
    <w:rsid w:val="00340A10"/>
    <w:rsid w:val="003516BF"/>
    <w:rsid w:val="0035462D"/>
    <w:rsid w:val="00355045"/>
    <w:rsid w:val="00356079"/>
    <w:rsid w:val="00361F4A"/>
    <w:rsid w:val="00371B65"/>
    <w:rsid w:val="003765B8"/>
    <w:rsid w:val="003765D2"/>
    <w:rsid w:val="00376726"/>
    <w:rsid w:val="00376C74"/>
    <w:rsid w:val="00377FD9"/>
    <w:rsid w:val="0038545D"/>
    <w:rsid w:val="003870DE"/>
    <w:rsid w:val="00387DC0"/>
    <w:rsid w:val="0039105F"/>
    <w:rsid w:val="003965A6"/>
    <w:rsid w:val="003A6F33"/>
    <w:rsid w:val="003A786D"/>
    <w:rsid w:val="003A7F08"/>
    <w:rsid w:val="003B2FE6"/>
    <w:rsid w:val="003B7C36"/>
    <w:rsid w:val="003C0A2F"/>
    <w:rsid w:val="003C3971"/>
    <w:rsid w:val="003D29AD"/>
    <w:rsid w:val="003D689E"/>
    <w:rsid w:val="003E33E3"/>
    <w:rsid w:val="003F6770"/>
    <w:rsid w:val="003F6EE5"/>
    <w:rsid w:val="00403840"/>
    <w:rsid w:val="004052AA"/>
    <w:rsid w:val="00405FD0"/>
    <w:rsid w:val="00406C44"/>
    <w:rsid w:val="00423334"/>
    <w:rsid w:val="00432136"/>
    <w:rsid w:val="004345EC"/>
    <w:rsid w:val="00450C9E"/>
    <w:rsid w:val="00455F4D"/>
    <w:rsid w:val="00462D2C"/>
    <w:rsid w:val="00465515"/>
    <w:rsid w:val="00465EAA"/>
    <w:rsid w:val="00470974"/>
    <w:rsid w:val="0047389E"/>
    <w:rsid w:val="00474C1D"/>
    <w:rsid w:val="004867DD"/>
    <w:rsid w:val="00496278"/>
    <w:rsid w:val="004A1C4C"/>
    <w:rsid w:val="004A59AF"/>
    <w:rsid w:val="004A7C5D"/>
    <w:rsid w:val="004B38AC"/>
    <w:rsid w:val="004B4DE5"/>
    <w:rsid w:val="004B55BB"/>
    <w:rsid w:val="004C197C"/>
    <w:rsid w:val="004C2147"/>
    <w:rsid w:val="004C54F6"/>
    <w:rsid w:val="004D3578"/>
    <w:rsid w:val="004D4009"/>
    <w:rsid w:val="004D7D1A"/>
    <w:rsid w:val="004E12AF"/>
    <w:rsid w:val="004E213A"/>
    <w:rsid w:val="004E610B"/>
    <w:rsid w:val="004E6AD7"/>
    <w:rsid w:val="004F0988"/>
    <w:rsid w:val="004F3340"/>
    <w:rsid w:val="004F7AE3"/>
    <w:rsid w:val="00500CEC"/>
    <w:rsid w:val="005120C0"/>
    <w:rsid w:val="00525C88"/>
    <w:rsid w:val="00531534"/>
    <w:rsid w:val="00532212"/>
    <w:rsid w:val="0053388B"/>
    <w:rsid w:val="00535773"/>
    <w:rsid w:val="00543E6C"/>
    <w:rsid w:val="00545BED"/>
    <w:rsid w:val="005563A9"/>
    <w:rsid w:val="00563CDB"/>
    <w:rsid w:val="00565087"/>
    <w:rsid w:val="00570AC3"/>
    <w:rsid w:val="005734C7"/>
    <w:rsid w:val="00590BF0"/>
    <w:rsid w:val="00592237"/>
    <w:rsid w:val="00597B11"/>
    <w:rsid w:val="005A2ABC"/>
    <w:rsid w:val="005B0FB7"/>
    <w:rsid w:val="005B2F2C"/>
    <w:rsid w:val="005B4244"/>
    <w:rsid w:val="005C2303"/>
    <w:rsid w:val="005C39D1"/>
    <w:rsid w:val="005D2E01"/>
    <w:rsid w:val="005D6C91"/>
    <w:rsid w:val="005D72A9"/>
    <w:rsid w:val="005D74BC"/>
    <w:rsid w:val="005D7526"/>
    <w:rsid w:val="005D7B9D"/>
    <w:rsid w:val="005E27AF"/>
    <w:rsid w:val="005E4BB2"/>
    <w:rsid w:val="005E4DDF"/>
    <w:rsid w:val="005F755A"/>
    <w:rsid w:val="00601D0D"/>
    <w:rsid w:val="00602AEA"/>
    <w:rsid w:val="00605BC0"/>
    <w:rsid w:val="00610A82"/>
    <w:rsid w:val="00611843"/>
    <w:rsid w:val="00614FDF"/>
    <w:rsid w:val="006158A8"/>
    <w:rsid w:val="00623AD4"/>
    <w:rsid w:val="00624CE1"/>
    <w:rsid w:val="00626649"/>
    <w:rsid w:val="00631482"/>
    <w:rsid w:val="0063543D"/>
    <w:rsid w:val="00640790"/>
    <w:rsid w:val="006411B3"/>
    <w:rsid w:val="00641260"/>
    <w:rsid w:val="00641B39"/>
    <w:rsid w:val="00645667"/>
    <w:rsid w:val="00647114"/>
    <w:rsid w:val="0065514C"/>
    <w:rsid w:val="00656FFD"/>
    <w:rsid w:val="006612F1"/>
    <w:rsid w:val="00661A19"/>
    <w:rsid w:val="00664461"/>
    <w:rsid w:val="006678AC"/>
    <w:rsid w:val="00667AD3"/>
    <w:rsid w:val="00671BE3"/>
    <w:rsid w:val="00672EE7"/>
    <w:rsid w:val="0067758A"/>
    <w:rsid w:val="00681075"/>
    <w:rsid w:val="006822DB"/>
    <w:rsid w:val="006827A3"/>
    <w:rsid w:val="00684293"/>
    <w:rsid w:val="00687FED"/>
    <w:rsid w:val="00690A5F"/>
    <w:rsid w:val="006A011B"/>
    <w:rsid w:val="006A0EB6"/>
    <w:rsid w:val="006A1AD2"/>
    <w:rsid w:val="006A323F"/>
    <w:rsid w:val="006B30D0"/>
    <w:rsid w:val="006B5196"/>
    <w:rsid w:val="006C15AE"/>
    <w:rsid w:val="006C3D95"/>
    <w:rsid w:val="006C3EB5"/>
    <w:rsid w:val="006C58A1"/>
    <w:rsid w:val="006D1355"/>
    <w:rsid w:val="006D1A1F"/>
    <w:rsid w:val="006D1A84"/>
    <w:rsid w:val="006D3EC7"/>
    <w:rsid w:val="006D6716"/>
    <w:rsid w:val="006D6925"/>
    <w:rsid w:val="006E5C86"/>
    <w:rsid w:val="006E6BC5"/>
    <w:rsid w:val="006E7E86"/>
    <w:rsid w:val="00701116"/>
    <w:rsid w:val="00703929"/>
    <w:rsid w:val="00713C44"/>
    <w:rsid w:val="00715380"/>
    <w:rsid w:val="00721512"/>
    <w:rsid w:val="00722B8D"/>
    <w:rsid w:val="00723D47"/>
    <w:rsid w:val="00724587"/>
    <w:rsid w:val="00734A5B"/>
    <w:rsid w:val="00736494"/>
    <w:rsid w:val="00737141"/>
    <w:rsid w:val="00737575"/>
    <w:rsid w:val="0074026F"/>
    <w:rsid w:val="007429F6"/>
    <w:rsid w:val="00744E35"/>
    <w:rsid w:val="00744E76"/>
    <w:rsid w:val="00750BC0"/>
    <w:rsid w:val="00753CF5"/>
    <w:rsid w:val="00761A7F"/>
    <w:rsid w:val="00762AB6"/>
    <w:rsid w:val="0076430D"/>
    <w:rsid w:val="00771514"/>
    <w:rsid w:val="00774DA4"/>
    <w:rsid w:val="00781F0F"/>
    <w:rsid w:val="00782800"/>
    <w:rsid w:val="00792F71"/>
    <w:rsid w:val="00793F1F"/>
    <w:rsid w:val="0079676A"/>
    <w:rsid w:val="007A28FF"/>
    <w:rsid w:val="007A37C8"/>
    <w:rsid w:val="007A4632"/>
    <w:rsid w:val="007B600E"/>
    <w:rsid w:val="007B648A"/>
    <w:rsid w:val="007C7BC1"/>
    <w:rsid w:val="007D2BF7"/>
    <w:rsid w:val="007E1447"/>
    <w:rsid w:val="007E55C6"/>
    <w:rsid w:val="007E7C65"/>
    <w:rsid w:val="007F0F4A"/>
    <w:rsid w:val="008028A4"/>
    <w:rsid w:val="00802E2F"/>
    <w:rsid w:val="00830261"/>
    <w:rsid w:val="00830747"/>
    <w:rsid w:val="0083213B"/>
    <w:rsid w:val="00837915"/>
    <w:rsid w:val="00850214"/>
    <w:rsid w:val="008509B0"/>
    <w:rsid w:val="008574A4"/>
    <w:rsid w:val="00857D9B"/>
    <w:rsid w:val="00860B04"/>
    <w:rsid w:val="008631E5"/>
    <w:rsid w:val="00863FBF"/>
    <w:rsid w:val="00864533"/>
    <w:rsid w:val="00866708"/>
    <w:rsid w:val="008768CA"/>
    <w:rsid w:val="00882D99"/>
    <w:rsid w:val="00883FA2"/>
    <w:rsid w:val="00885672"/>
    <w:rsid w:val="00892A76"/>
    <w:rsid w:val="00894950"/>
    <w:rsid w:val="008B04EA"/>
    <w:rsid w:val="008B5F94"/>
    <w:rsid w:val="008B653E"/>
    <w:rsid w:val="008C384C"/>
    <w:rsid w:val="008C5D68"/>
    <w:rsid w:val="008C69C8"/>
    <w:rsid w:val="008D0A85"/>
    <w:rsid w:val="008D0B52"/>
    <w:rsid w:val="008D62DB"/>
    <w:rsid w:val="008E2975"/>
    <w:rsid w:val="008E446A"/>
    <w:rsid w:val="008E4FC8"/>
    <w:rsid w:val="008E6E5F"/>
    <w:rsid w:val="008F0723"/>
    <w:rsid w:val="008F1799"/>
    <w:rsid w:val="008F3EAD"/>
    <w:rsid w:val="0090261D"/>
    <w:rsid w:val="0090271F"/>
    <w:rsid w:val="00902E23"/>
    <w:rsid w:val="0090372A"/>
    <w:rsid w:val="00904535"/>
    <w:rsid w:val="009114D7"/>
    <w:rsid w:val="0091348E"/>
    <w:rsid w:val="009141E2"/>
    <w:rsid w:val="009151F7"/>
    <w:rsid w:val="00917CCB"/>
    <w:rsid w:val="00922AF9"/>
    <w:rsid w:val="009231F3"/>
    <w:rsid w:val="00924D72"/>
    <w:rsid w:val="00925F93"/>
    <w:rsid w:val="00931886"/>
    <w:rsid w:val="00933F97"/>
    <w:rsid w:val="00934F08"/>
    <w:rsid w:val="009357ED"/>
    <w:rsid w:val="00936A35"/>
    <w:rsid w:val="00942EC2"/>
    <w:rsid w:val="009524F5"/>
    <w:rsid w:val="0095749E"/>
    <w:rsid w:val="009633B5"/>
    <w:rsid w:val="00963B85"/>
    <w:rsid w:val="00965012"/>
    <w:rsid w:val="009741F0"/>
    <w:rsid w:val="00983F7F"/>
    <w:rsid w:val="0098437F"/>
    <w:rsid w:val="00991DDB"/>
    <w:rsid w:val="009965BE"/>
    <w:rsid w:val="009A3932"/>
    <w:rsid w:val="009B34D8"/>
    <w:rsid w:val="009B4976"/>
    <w:rsid w:val="009B743F"/>
    <w:rsid w:val="009C047B"/>
    <w:rsid w:val="009C098A"/>
    <w:rsid w:val="009C6FE1"/>
    <w:rsid w:val="009E01C6"/>
    <w:rsid w:val="009F17DD"/>
    <w:rsid w:val="009F32AF"/>
    <w:rsid w:val="009F37B7"/>
    <w:rsid w:val="009F59C9"/>
    <w:rsid w:val="009F6D15"/>
    <w:rsid w:val="009F7FDE"/>
    <w:rsid w:val="00A01D26"/>
    <w:rsid w:val="00A033F6"/>
    <w:rsid w:val="00A10F02"/>
    <w:rsid w:val="00A164B4"/>
    <w:rsid w:val="00A24217"/>
    <w:rsid w:val="00A26956"/>
    <w:rsid w:val="00A27486"/>
    <w:rsid w:val="00A30C81"/>
    <w:rsid w:val="00A32450"/>
    <w:rsid w:val="00A32616"/>
    <w:rsid w:val="00A32F56"/>
    <w:rsid w:val="00A33F5E"/>
    <w:rsid w:val="00A36965"/>
    <w:rsid w:val="00A410CB"/>
    <w:rsid w:val="00A4746A"/>
    <w:rsid w:val="00A53724"/>
    <w:rsid w:val="00A54DD9"/>
    <w:rsid w:val="00A56066"/>
    <w:rsid w:val="00A6156E"/>
    <w:rsid w:val="00A620A6"/>
    <w:rsid w:val="00A64791"/>
    <w:rsid w:val="00A73129"/>
    <w:rsid w:val="00A80688"/>
    <w:rsid w:val="00A81D29"/>
    <w:rsid w:val="00A82346"/>
    <w:rsid w:val="00A92BA1"/>
    <w:rsid w:val="00A93BE7"/>
    <w:rsid w:val="00AA558C"/>
    <w:rsid w:val="00AB32F6"/>
    <w:rsid w:val="00AB7909"/>
    <w:rsid w:val="00AC16A5"/>
    <w:rsid w:val="00AC2AB7"/>
    <w:rsid w:val="00AC2DC8"/>
    <w:rsid w:val="00AC6BC6"/>
    <w:rsid w:val="00AD0328"/>
    <w:rsid w:val="00AD1DD6"/>
    <w:rsid w:val="00AE4D9A"/>
    <w:rsid w:val="00AE620D"/>
    <w:rsid w:val="00AE65E2"/>
    <w:rsid w:val="00AF0E04"/>
    <w:rsid w:val="00AF330A"/>
    <w:rsid w:val="00B048C9"/>
    <w:rsid w:val="00B06B80"/>
    <w:rsid w:val="00B0751F"/>
    <w:rsid w:val="00B07ED2"/>
    <w:rsid w:val="00B13837"/>
    <w:rsid w:val="00B15449"/>
    <w:rsid w:val="00B22FF4"/>
    <w:rsid w:val="00B23CC0"/>
    <w:rsid w:val="00B32C64"/>
    <w:rsid w:val="00B370A2"/>
    <w:rsid w:val="00B54EB8"/>
    <w:rsid w:val="00B574A2"/>
    <w:rsid w:val="00B575EA"/>
    <w:rsid w:val="00B61912"/>
    <w:rsid w:val="00B61F35"/>
    <w:rsid w:val="00B62FAA"/>
    <w:rsid w:val="00B64CF1"/>
    <w:rsid w:val="00B67DCF"/>
    <w:rsid w:val="00B711C6"/>
    <w:rsid w:val="00B77EB2"/>
    <w:rsid w:val="00B8631D"/>
    <w:rsid w:val="00B90D1A"/>
    <w:rsid w:val="00B93086"/>
    <w:rsid w:val="00B9365F"/>
    <w:rsid w:val="00BA0785"/>
    <w:rsid w:val="00BA0F4F"/>
    <w:rsid w:val="00BA19ED"/>
    <w:rsid w:val="00BA4B8D"/>
    <w:rsid w:val="00BA4BCB"/>
    <w:rsid w:val="00BB0AB0"/>
    <w:rsid w:val="00BB1A0F"/>
    <w:rsid w:val="00BB20AE"/>
    <w:rsid w:val="00BB5257"/>
    <w:rsid w:val="00BC0F7D"/>
    <w:rsid w:val="00BC11AA"/>
    <w:rsid w:val="00BC2037"/>
    <w:rsid w:val="00BC26CB"/>
    <w:rsid w:val="00BC349A"/>
    <w:rsid w:val="00BC3D93"/>
    <w:rsid w:val="00BD7D31"/>
    <w:rsid w:val="00BE3255"/>
    <w:rsid w:val="00BE7F01"/>
    <w:rsid w:val="00BF128E"/>
    <w:rsid w:val="00BF6322"/>
    <w:rsid w:val="00C05137"/>
    <w:rsid w:val="00C074DD"/>
    <w:rsid w:val="00C1496A"/>
    <w:rsid w:val="00C1584F"/>
    <w:rsid w:val="00C21B30"/>
    <w:rsid w:val="00C2213F"/>
    <w:rsid w:val="00C27502"/>
    <w:rsid w:val="00C32C3F"/>
    <w:rsid w:val="00C33079"/>
    <w:rsid w:val="00C37F4B"/>
    <w:rsid w:val="00C4379C"/>
    <w:rsid w:val="00C437B3"/>
    <w:rsid w:val="00C45231"/>
    <w:rsid w:val="00C51F6D"/>
    <w:rsid w:val="00C575EA"/>
    <w:rsid w:val="00C72833"/>
    <w:rsid w:val="00C80F1D"/>
    <w:rsid w:val="00C8118D"/>
    <w:rsid w:val="00C81D13"/>
    <w:rsid w:val="00C85271"/>
    <w:rsid w:val="00C85330"/>
    <w:rsid w:val="00C90C60"/>
    <w:rsid w:val="00C9331F"/>
    <w:rsid w:val="00C93F40"/>
    <w:rsid w:val="00C9400A"/>
    <w:rsid w:val="00C940F1"/>
    <w:rsid w:val="00CA0500"/>
    <w:rsid w:val="00CA269C"/>
    <w:rsid w:val="00CA32CC"/>
    <w:rsid w:val="00CA3D0C"/>
    <w:rsid w:val="00CA57C0"/>
    <w:rsid w:val="00CB3E26"/>
    <w:rsid w:val="00CB717B"/>
    <w:rsid w:val="00CC1D67"/>
    <w:rsid w:val="00CC37EE"/>
    <w:rsid w:val="00CC513B"/>
    <w:rsid w:val="00CC6D04"/>
    <w:rsid w:val="00CC7149"/>
    <w:rsid w:val="00CC77B9"/>
    <w:rsid w:val="00CE253C"/>
    <w:rsid w:val="00CE4C56"/>
    <w:rsid w:val="00CE7159"/>
    <w:rsid w:val="00CF7F26"/>
    <w:rsid w:val="00D02122"/>
    <w:rsid w:val="00D021E3"/>
    <w:rsid w:val="00D02516"/>
    <w:rsid w:val="00D0743B"/>
    <w:rsid w:val="00D144AE"/>
    <w:rsid w:val="00D15BF4"/>
    <w:rsid w:val="00D2382E"/>
    <w:rsid w:val="00D260B2"/>
    <w:rsid w:val="00D37243"/>
    <w:rsid w:val="00D3724B"/>
    <w:rsid w:val="00D4068A"/>
    <w:rsid w:val="00D443E6"/>
    <w:rsid w:val="00D53C47"/>
    <w:rsid w:val="00D571A7"/>
    <w:rsid w:val="00D57972"/>
    <w:rsid w:val="00D60F8F"/>
    <w:rsid w:val="00D63CE4"/>
    <w:rsid w:val="00D64C87"/>
    <w:rsid w:val="00D675A9"/>
    <w:rsid w:val="00D738D6"/>
    <w:rsid w:val="00D75329"/>
    <w:rsid w:val="00D755EB"/>
    <w:rsid w:val="00D76048"/>
    <w:rsid w:val="00D80B43"/>
    <w:rsid w:val="00D848DD"/>
    <w:rsid w:val="00D85C3F"/>
    <w:rsid w:val="00D87E00"/>
    <w:rsid w:val="00D9134D"/>
    <w:rsid w:val="00D917B6"/>
    <w:rsid w:val="00D91C50"/>
    <w:rsid w:val="00D96EDA"/>
    <w:rsid w:val="00DA0CFA"/>
    <w:rsid w:val="00DA171C"/>
    <w:rsid w:val="00DA7A03"/>
    <w:rsid w:val="00DB1818"/>
    <w:rsid w:val="00DB39F1"/>
    <w:rsid w:val="00DB3D44"/>
    <w:rsid w:val="00DB7EBB"/>
    <w:rsid w:val="00DC309B"/>
    <w:rsid w:val="00DC4A4C"/>
    <w:rsid w:val="00DC4DA2"/>
    <w:rsid w:val="00DC6D40"/>
    <w:rsid w:val="00DC7EFF"/>
    <w:rsid w:val="00DD1A0C"/>
    <w:rsid w:val="00DD4C17"/>
    <w:rsid w:val="00DD5E68"/>
    <w:rsid w:val="00DD74A5"/>
    <w:rsid w:val="00DE5B8A"/>
    <w:rsid w:val="00DF2B1F"/>
    <w:rsid w:val="00DF3C08"/>
    <w:rsid w:val="00DF564F"/>
    <w:rsid w:val="00DF62CD"/>
    <w:rsid w:val="00E04526"/>
    <w:rsid w:val="00E07F3B"/>
    <w:rsid w:val="00E16020"/>
    <w:rsid w:val="00E16509"/>
    <w:rsid w:val="00E17859"/>
    <w:rsid w:val="00E203D6"/>
    <w:rsid w:val="00E233A2"/>
    <w:rsid w:val="00E2785C"/>
    <w:rsid w:val="00E312E0"/>
    <w:rsid w:val="00E44582"/>
    <w:rsid w:val="00E5559F"/>
    <w:rsid w:val="00E60E0D"/>
    <w:rsid w:val="00E61BAF"/>
    <w:rsid w:val="00E63002"/>
    <w:rsid w:val="00E71843"/>
    <w:rsid w:val="00E7399F"/>
    <w:rsid w:val="00E77645"/>
    <w:rsid w:val="00E80AD8"/>
    <w:rsid w:val="00E8703E"/>
    <w:rsid w:val="00E91954"/>
    <w:rsid w:val="00E933BB"/>
    <w:rsid w:val="00E944A0"/>
    <w:rsid w:val="00EA13B6"/>
    <w:rsid w:val="00EA15B0"/>
    <w:rsid w:val="00EA5067"/>
    <w:rsid w:val="00EA5EA7"/>
    <w:rsid w:val="00EB6D75"/>
    <w:rsid w:val="00EB6FA4"/>
    <w:rsid w:val="00EC161C"/>
    <w:rsid w:val="00EC3B95"/>
    <w:rsid w:val="00EC4548"/>
    <w:rsid w:val="00EC4A25"/>
    <w:rsid w:val="00EC7076"/>
    <w:rsid w:val="00ED100D"/>
    <w:rsid w:val="00ED1D71"/>
    <w:rsid w:val="00ED39B2"/>
    <w:rsid w:val="00ED444C"/>
    <w:rsid w:val="00ED79C6"/>
    <w:rsid w:val="00EE049E"/>
    <w:rsid w:val="00EE3971"/>
    <w:rsid w:val="00EE3D0D"/>
    <w:rsid w:val="00EE6037"/>
    <w:rsid w:val="00EE6347"/>
    <w:rsid w:val="00EF60D9"/>
    <w:rsid w:val="00F025A2"/>
    <w:rsid w:val="00F04712"/>
    <w:rsid w:val="00F13360"/>
    <w:rsid w:val="00F13C5C"/>
    <w:rsid w:val="00F17542"/>
    <w:rsid w:val="00F22EC7"/>
    <w:rsid w:val="00F24BEF"/>
    <w:rsid w:val="00F264EF"/>
    <w:rsid w:val="00F30C10"/>
    <w:rsid w:val="00F31343"/>
    <w:rsid w:val="00F31EF2"/>
    <w:rsid w:val="00F325C8"/>
    <w:rsid w:val="00F32635"/>
    <w:rsid w:val="00F34978"/>
    <w:rsid w:val="00F35390"/>
    <w:rsid w:val="00F3608B"/>
    <w:rsid w:val="00F400A3"/>
    <w:rsid w:val="00F40929"/>
    <w:rsid w:val="00F412C6"/>
    <w:rsid w:val="00F41825"/>
    <w:rsid w:val="00F42403"/>
    <w:rsid w:val="00F50CD1"/>
    <w:rsid w:val="00F510F5"/>
    <w:rsid w:val="00F54B4A"/>
    <w:rsid w:val="00F61E29"/>
    <w:rsid w:val="00F645CA"/>
    <w:rsid w:val="00F653B8"/>
    <w:rsid w:val="00F70ABC"/>
    <w:rsid w:val="00F76F05"/>
    <w:rsid w:val="00F77805"/>
    <w:rsid w:val="00F80352"/>
    <w:rsid w:val="00F84126"/>
    <w:rsid w:val="00F84A34"/>
    <w:rsid w:val="00F9008D"/>
    <w:rsid w:val="00F91502"/>
    <w:rsid w:val="00F93BAF"/>
    <w:rsid w:val="00F96E3B"/>
    <w:rsid w:val="00FA0BF5"/>
    <w:rsid w:val="00FA1266"/>
    <w:rsid w:val="00FA1729"/>
    <w:rsid w:val="00FA740A"/>
    <w:rsid w:val="00FB5C01"/>
    <w:rsid w:val="00FC1192"/>
    <w:rsid w:val="00FC47C4"/>
    <w:rsid w:val="00FD0493"/>
    <w:rsid w:val="00FD4CD3"/>
    <w:rsid w:val="00FD5F4C"/>
    <w:rsid w:val="00FE64E9"/>
    <w:rsid w:val="00FE798D"/>
    <w:rsid w:val="00FF3BF1"/>
    <w:rsid w:val="00FF54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AD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Heading 14,Heading 141,Heading 142,subsub"/>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uiPriority w:val="99"/>
    <w:qFormat/>
    <w:rsid w:val="0074026F"/>
    <w:rPr>
      <w:color w:val="0563C1" w:themeColor="hyperlink"/>
      <w:u w:val="single"/>
    </w:rPr>
  </w:style>
  <w:style w:type="character" w:customStyle="1" w:styleId="UnresolvedMention1">
    <w:name w:val="Unresolved Mention1"/>
    <w:basedOn w:val="a2"/>
    <w:uiPriority w:val="99"/>
    <w:unhideWhenUsed/>
    <w:qFormat/>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ab">
    <w:name w:val="Title"/>
    <w:basedOn w:val="a1"/>
    <w:next w:val="a1"/>
    <w:link w:val="Char2"/>
    <w:qFormat/>
    <w:rsid w:val="001F6D06"/>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2"/>
    <w:link w:val="ab"/>
    <w:qFormat/>
    <w:rsid w:val="001F6D06"/>
    <w:rPr>
      <w:rFonts w:asciiTheme="majorHAnsi" w:eastAsia="宋体" w:hAnsiTheme="majorHAnsi" w:cstheme="majorBidi"/>
      <w:b/>
      <w:bCs/>
      <w:sz w:val="32"/>
      <w:szCs w:val="32"/>
      <w:lang w:eastAsia="en-US"/>
    </w:rPr>
  </w:style>
  <w:style w:type="character" w:styleId="ac">
    <w:name w:val="annotation reference"/>
    <w:basedOn w:val="a2"/>
    <w:qFormat/>
    <w:rsid w:val="006411B3"/>
    <w:rPr>
      <w:sz w:val="21"/>
      <w:szCs w:val="21"/>
    </w:rPr>
  </w:style>
  <w:style w:type="paragraph" w:styleId="ad">
    <w:name w:val="annotation text"/>
    <w:basedOn w:val="a1"/>
    <w:link w:val="Char3"/>
    <w:qFormat/>
    <w:rsid w:val="006411B3"/>
  </w:style>
  <w:style w:type="character" w:customStyle="1" w:styleId="Char3">
    <w:name w:val="批注文字 Char"/>
    <w:basedOn w:val="a2"/>
    <w:link w:val="ad"/>
    <w:qFormat/>
    <w:rsid w:val="006411B3"/>
    <w:rPr>
      <w:lang w:eastAsia="en-US"/>
    </w:rPr>
  </w:style>
  <w:style w:type="paragraph" w:styleId="ae">
    <w:name w:val="annotation subject"/>
    <w:basedOn w:val="ad"/>
    <w:next w:val="ad"/>
    <w:link w:val="Char4"/>
    <w:qFormat/>
    <w:rsid w:val="006411B3"/>
    <w:rPr>
      <w:b/>
      <w:bCs/>
    </w:rPr>
  </w:style>
  <w:style w:type="character" w:customStyle="1" w:styleId="Char4">
    <w:name w:val="批注主题 Char"/>
    <w:basedOn w:val="Char3"/>
    <w:link w:val="ae"/>
    <w:qFormat/>
    <w:rsid w:val="006411B3"/>
    <w:rPr>
      <w:b/>
      <w:bCs/>
      <w:lang w:eastAsia="en-US"/>
    </w:rPr>
  </w:style>
  <w:style w:type="paragraph" w:styleId="af">
    <w:name w:val="Subtitle"/>
    <w:basedOn w:val="a1"/>
    <w:next w:val="a1"/>
    <w:link w:val="Char5"/>
    <w:uiPriority w:val="11"/>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Char5">
    <w:name w:val="副标题 Char"/>
    <w:basedOn w:val="a2"/>
    <w:link w:val="af"/>
    <w:uiPriority w:val="11"/>
    <w:rsid w:val="008C5D68"/>
    <w:rPr>
      <w:rFonts w:asciiTheme="minorHAnsi" w:hAnsiTheme="minorHAnsi" w:cstheme="minorBidi"/>
      <w:color w:val="5A5A5A" w:themeColor="text1" w:themeTint="A5"/>
      <w:spacing w:val="15"/>
      <w:sz w:val="22"/>
      <w:szCs w:val="22"/>
      <w:lang w:eastAsia="en-US"/>
    </w:rPr>
  </w:style>
  <w:style w:type="paragraph" w:styleId="af0">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6"/>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uiPriority w:val="99"/>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Char6">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0"/>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21">
    <w:name w:val="List 2"/>
    <w:basedOn w:val="af1"/>
    <w:link w:val="2Char0"/>
    <w:qFormat/>
    <w:rsid w:val="009F6D15"/>
    <w:pPr>
      <w:overflowPunct w:val="0"/>
      <w:autoSpaceDE w:val="0"/>
      <w:autoSpaceDN w:val="0"/>
      <w:adjustRightInd w:val="0"/>
      <w:spacing w:before="80" w:after="80"/>
      <w:ind w:left="851" w:hanging="284"/>
      <w:contextualSpacing w:val="0"/>
      <w:jc w:val="both"/>
      <w:textAlignment w:val="baseline"/>
    </w:pPr>
    <w:rPr>
      <w:rFonts w:eastAsia="宋体"/>
      <w:sz w:val="21"/>
      <w:szCs w:val="22"/>
      <w:lang w:eastAsia="zh-CN"/>
    </w:rPr>
  </w:style>
  <w:style w:type="character" w:customStyle="1" w:styleId="2Char0">
    <w:name w:val="列表 2 Char"/>
    <w:link w:val="21"/>
    <w:qFormat/>
    <w:rsid w:val="009F6D15"/>
    <w:rPr>
      <w:rFonts w:eastAsia="宋体"/>
      <w:sz w:val="21"/>
      <w:szCs w:val="22"/>
      <w:lang w:eastAsia="zh-CN"/>
    </w:rPr>
  </w:style>
  <w:style w:type="paragraph" w:styleId="af1">
    <w:name w:val="List"/>
    <w:basedOn w:val="a1"/>
    <w:link w:val="Char7"/>
    <w:qFormat/>
    <w:rsid w:val="009F6D15"/>
    <w:pPr>
      <w:ind w:left="283" w:hanging="283"/>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35390"/>
    <w:rPr>
      <w:rFonts w:ascii="Arial" w:hAnsi="Arial"/>
      <w:sz w:val="24"/>
      <w:lang w:eastAsia="en-US"/>
    </w:rPr>
  </w:style>
  <w:style w:type="paragraph" w:styleId="af2">
    <w:name w:val="Normal (Web)"/>
    <w:basedOn w:val="a1"/>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C098A"/>
    <w:rPr>
      <w:rFonts w:ascii="Arial" w:hAnsi="Arial"/>
      <w:sz w:val="28"/>
      <w:lang w:eastAsia="en-US"/>
    </w:rPr>
  </w:style>
  <w:style w:type="character" w:customStyle="1" w:styleId="B1Char1">
    <w:name w:val="B1 Char1"/>
    <w:qFormat/>
    <w:rsid w:val="00FE798D"/>
    <w:rPr>
      <w:rFonts w:ascii="Arial" w:eastAsia="宋体"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宋体"/>
      <w:kern w:val="2"/>
      <w:sz w:val="21"/>
      <w:szCs w:val="24"/>
      <w:lang w:val="en-US" w:eastAsia="zh-CN"/>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af3">
    <w:name w:val="Revision"/>
    <w:hidden/>
    <w:uiPriority w:val="99"/>
    <w:semiHidden/>
    <w:rsid w:val="00F264EF"/>
    <w:rPr>
      <w:lang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a2"/>
    <w:qFormat/>
    <w:rsid w:val="00F400A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F400A3"/>
    <w:rPr>
      <w:rFonts w:ascii="Arial" w:hAnsi="Arial"/>
      <w:sz w:val="32"/>
      <w:lang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qFormat/>
    <w:rsid w:val="00F400A3"/>
    <w:rPr>
      <w:rFonts w:ascii="Arial" w:hAnsi="Arial"/>
      <w:sz w:val="22"/>
      <w:lang w:eastAsia="en-US"/>
    </w:rPr>
  </w:style>
  <w:style w:type="character" w:customStyle="1" w:styleId="H6Char">
    <w:name w:val="H6 Char"/>
    <w:link w:val="H6"/>
    <w:qFormat/>
    <w:locked/>
    <w:rsid w:val="00F400A3"/>
    <w:rPr>
      <w:rFonts w:ascii="Arial" w:hAnsi="Arial"/>
      <w:lang w:eastAsia="en-US"/>
    </w:rPr>
  </w:style>
  <w:style w:type="character" w:customStyle="1" w:styleId="6Char">
    <w:name w:val="标题 6 Char"/>
    <w:aliases w:val="T1 Char4,Header 6 Char"/>
    <w:basedOn w:val="a2"/>
    <w:link w:val="6"/>
    <w:qFormat/>
    <w:rsid w:val="00F400A3"/>
    <w:rPr>
      <w:rFonts w:ascii="Arial" w:hAnsi="Arial"/>
      <w:lang w:eastAsia="en-US"/>
    </w:rPr>
  </w:style>
  <w:style w:type="character" w:customStyle="1" w:styleId="7Char">
    <w:name w:val="标题 7 Char"/>
    <w:basedOn w:val="a2"/>
    <w:link w:val="7"/>
    <w:qFormat/>
    <w:rsid w:val="00F400A3"/>
    <w:rPr>
      <w:rFonts w:ascii="Arial" w:hAnsi="Arial"/>
      <w:lang w:eastAsia="en-US"/>
    </w:rPr>
  </w:style>
  <w:style w:type="character" w:customStyle="1" w:styleId="8Char">
    <w:name w:val="标题 8 Char"/>
    <w:basedOn w:val="a2"/>
    <w:link w:val="8"/>
    <w:qFormat/>
    <w:rsid w:val="00F400A3"/>
    <w:rPr>
      <w:rFonts w:ascii="Arial" w:hAnsi="Arial"/>
      <w:sz w:val="36"/>
      <w:lang w:eastAsia="en-US"/>
    </w:rPr>
  </w:style>
  <w:style w:type="character" w:customStyle="1" w:styleId="9Char">
    <w:name w:val="标题 9 Char"/>
    <w:aliases w:val="Figure Heading Char,FH Char"/>
    <w:basedOn w:val="a2"/>
    <w:link w:val="9"/>
    <w:qFormat/>
    <w:rsid w:val="00F400A3"/>
    <w:rPr>
      <w:rFonts w:ascii="Arial" w:hAnsi="Arial"/>
      <w:sz w:val="36"/>
      <w:lang w:eastAsia="en-US"/>
    </w:rPr>
  </w:style>
  <w:style w:type="paragraph" w:styleId="22">
    <w:name w:val="index 2"/>
    <w:basedOn w:val="12"/>
    <w:qFormat/>
    <w:rsid w:val="00F400A3"/>
    <w:pPr>
      <w:ind w:left="284"/>
    </w:pPr>
  </w:style>
  <w:style w:type="paragraph" w:styleId="12">
    <w:name w:val="index 1"/>
    <w:basedOn w:val="a1"/>
    <w:qFormat/>
    <w:rsid w:val="00F400A3"/>
    <w:pPr>
      <w:keepLines/>
      <w:spacing w:after="0"/>
    </w:pPr>
  </w:style>
  <w:style w:type="paragraph" w:styleId="23">
    <w:name w:val="List Number 2"/>
    <w:basedOn w:val="af4"/>
    <w:qFormat/>
    <w:rsid w:val="00F400A3"/>
    <w:pPr>
      <w:ind w:left="851"/>
    </w:pPr>
  </w:style>
  <w:style w:type="paragraph" w:styleId="af4">
    <w:name w:val="List Number"/>
    <w:basedOn w:val="af1"/>
    <w:qFormat/>
    <w:rsid w:val="00F400A3"/>
    <w:pPr>
      <w:ind w:left="568" w:hanging="284"/>
      <w:contextualSpacing w:val="0"/>
    </w:p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
    <w:basedOn w:val="a2"/>
    <w:link w:val="a5"/>
    <w:qFormat/>
    <w:locked/>
    <w:rsid w:val="00F400A3"/>
    <w:rPr>
      <w:rFonts w:ascii="Arial" w:hAnsi="Arial"/>
      <w:b/>
      <w:noProof/>
      <w:sz w:val="18"/>
      <w:lang w:eastAsia="ja-JP"/>
    </w:rPr>
  </w:style>
  <w:style w:type="character" w:styleId="af5">
    <w:name w:val="footnote reference"/>
    <w:aliases w:val="Appel note de bas de p,Footnote Reference/,Footnote symbol,Style 12,(NECG) Footnote Reference,Style 124,Appel note de bas de p + 11 pt,Italic,Appel note de bas de p1,Appel note de bas de p2,Appel note de bas de p3,Footnote,o,fr"/>
    <w:qFormat/>
    <w:rsid w:val="00F400A3"/>
    <w:rPr>
      <w:b/>
      <w:position w:val="6"/>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8"/>
    <w:qFormat/>
    <w:rsid w:val="00F400A3"/>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6"/>
    <w:qFormat/>
    <w:rsid w:val="00F400A3"/>
    <w:rPr>
      <w:sz w:val="16"/>
      <w:lang w:eastAsia="en-US"/>
    </w:rPr>
  </w:style>
  <w:style w:type="paragraph" w:styleId="24">
    <w:name w:val="List Bullet 2"/>
    <w:basedOn w:val="af7"/>
    <w:link w:val="2Char1"/>
    <w:qFormat/>
    <w:rsid w:val="00F400A3"/>
    <w:pPr>
      <w:ind w:left="851"/>
    </w:pPr>
  </w:style>
  <w:style w:type="paragraph" w:styleId="af7">
    <w:name w:val="List Bullet"/>
    <w:basedOn w:val="af1"/>
    <w:link w:val="Char9"/>
    <w:qFormat/>
    <w:rsid w:val="00F400A3"/>
    <w:pPr>
      <w:ind w:left="568" w:hanging="284"/>
      <w:contextualSpacing w:val="0"/>
    </w:pPr>
  </w:style>
  <w:style w:type="character" w:customStyle="1" w:styleId="2Char1">
    <w:name w:val="列表项目符号 2 Char"/>
    <w:link w:val="24"/>
    <w:qFormat/>
    <w:locked/>
    <w:rsid w:val="00F400A3"/>
    <w:rPr>
      <w:lang w:eastAsia="en-US"/>
    </w:rPr>
  </w:style>
  <w:style w:type="paragraph" w:styleId="32">
    <w:name w:val="List Bullet 3"/>
    <w:basedOn w:val="24"/>
    <w:link w:val="3Char0"/>
    <w:qFormat/>
    <w:rsid w:val="00F400A3"/>
    <w:pPr>
      <w:ind w:left="1135"/>
    </w:pPr>
  </w:style>
  <w:style w:type="character" w:customStyle="1" w:styleId="PLChar">
    <w:name w:val="PL Char"/>
    <w:link w:val="PL"/>
    <w:qFormat/>
    <w:locked/>
    <w:rsid w:val="00F400A3"/>
    <w:rPr>
      <w:rFonts w:ascii="Courier New" w:hAnsi="Courier New"/>
      <w:noProof/>
      <w:sz w:val="16"/>
      <w:lang w:eastAsia="en-US"/>
    </w:rPr>
  </w:style>
  <w:style w:type="paragraph" w:styleId="33">
    <w:name w:val="List 3"/>
    <w:basedOn w:val="21"/>
    <w:qFormat/>
    <w:rsid w:val="00F400A3"/>
    <w:pPr>
      <w:overflowPunct/>
      <w:autoSpaceDE/>
      <w:autoSpaceDN/>
      <w:adjustRightInd/>
      <w:spacing w:before="0" w:after="180"/>
      <w:ind w:left="1135"/>
      <w:jc w:val="left"/>
      <w:textAlignment w:val="auto"/>
    </w:pPr>
    <w:rPr>
      <w:rFonts w:eastAsiaTheme="minorEastAsia"/>
      <w:sz w:val="20"/>
      <w:szCs w:val="20"/>
      <w:lang w:eastAsia="en-US"/>
    </w:rPr>
  </w:style>
  <w:style w:type="paragraph" w:styleId="42">
    <w:name w:val="List 4"/>
    <w:basedOn w:val="33"/>
    <w:qFormat/>
    <w:rsid w:val="00F400A3"/>
    <w:pPr>
      <w:ind w:left="1418"/>
    </w:pPr>
  </w:style>
  <w:style w:type="paragraph" w:styleId="51">
    <w:name w:val="List 5"/>
    <w:basedOn w:val="42"/>
    <w:qFormat/>
    <w:rsid w:val="00F400A3"/>
    <w:pPr>
      <w:ind w:left="1702"/>
    </w:pPr>
  </w:style>
  <w:style w:type="character" w:customStyle="1" w:styleId="EditorsNoteCarCar">
    <w:name w:val="Editor's Note Car Car"/>
    <w:link w:val="EditorsNote"/>
    <w:qFormat/>
    <w:locked/>
    <w:rsid w:val="00F400A3"/>
    <w:rPr>
      <w:color w:val="FF0000"/>
      <w:lang w:eastAsia="en-US"/>
    </w:rPr>
  </w:style>
  <w:style w:type="paragraph" w:styleId="43">
    <w:name w:val="List Bullet 4"/>
    <w:basedOn w:val="32"/>
    <w:qFormat/>
    <w:rsid w:val="00F400A3"/>
    <w:pPr>
      <w:ind w:left="1418"/>
    </w:pPr>
  </w:style>
  <w:style w:type="paragraph" w:styleId="52">
    <w:name w:val="List Bullet 5"/>
    <w:basedOn w:val="43"/>
    <w:qFormat/>
    <w:rsid w:val="00F400A3"/>
    <w:pPr>
      <w:ind w:left="1702"/>
    </w:pPr>
  </w:style>
  <w:style w:type="character" w:customStyle="1" w:styleId="B2Char">
    <w:name w:val="B2 Char"/>
    <w:link w:val="B2"/>
    <w:qFormat/>
    <w:locked/>
    <w:rsid w:val="00F400A3"/>
    <w:rPr>
      <w:lang w:eastAsia="en-US"/>
    </w:rPr>
  </w:style>
  <w:style w:type="character" w:customStyle="1" w:styleId="B4Char">
    <w:name w:val="B4 Char"/>
    <w:link w:val="B4"/>
    <w:qFormat/>
    <w:locked/>
    <w:rsid w:val="00F400A3"/>
    <w:rPr>
      <w:lang w:eastAsia="en-US"/>
    </w:rPr>
  </w:style>
  <w:style w:type="character" w:customStyle="1" w:styleId="B5Char">
    <w:name w:val="B5 Char"/>
    <w:link w:val="B5"/>
    <w:qFormat/>
    <w:locked/>
    <w:rsid w:val="00F400A3"/>
    <w:rPr>
      <w:lang w:eastAsia="en-US"/>
    </w:rPr>
  </w:style>
  <w:style w:type="character" w:customStyle="1" w:styleId="Char0">
    <w:name w:val="页脚 Char"/>
    <w:aliases w:val="footer odd Char,footer Char,fo Char,pie de página Char"/>
    <w:basedOn w:val="a2"/>
    <w:link w:val="a6"/>
    <w:qFormat/>
    <w:rsid w:val="00F400A3"/>
    <w:rPr>
      <w:rFonts w:ascii="Arial" w:hAnsi="Arial"/>
      <w:b/>
      <w:i/>
      <w:noProof/>
      <w:sz w:val="18"/>
      <w:lang w:eastAsia="ja-JP"/>
    </w:rPr>
  </w:style>
  <w:style w:type="paragraph" w:customStyle="1" w:styleId="CRCoverPage">
    <w:name w:val="CR Cover Page"/>
    <w:link w:val="CRCoverPageChar"/>
    <w:qFormat/>
    <w:rsid w:val="00F400A3"/>
    <w:pPr>
      <w:spacing w:after="120"/>
    </w:pPr>
    <w:rPr>
      <w:rFonts w:ascii="Arial" w:hAnsi="Arial"/>
      <w:lang w:eastAsia="en-US"/>
    </w:rPr>
  </w:style>
  <w:style w:type="character" w:customStyle="1" w:styleId="CRCoverPageChar">
    <w:name w:val="CR Cover Page Char"/>
    <w:link w:val="CRCoverPage"/>
    <w:qFormat/>
    <w:rsid w:val="00F400A3"/>
    <w:rPr>
      <w:rFonts w:ascii="Arial" w:hAnsi="Arial"/>
      <w:lang w:eastAsia="en-US"/>
    </w:rPr>
  </w:style>
  <w:style w:type="paragraph" w:customStyle="1" w:styleId="tdoc-header">
    <w:name w:val="tdoc-header"/>
    <w:qFormat/>
    <w:rsid w:val="00F400A3"/>
    <w:rPr>
      <w:rFonts w:ascii="Arial" w:hAnsi="Arial"/>
      <w:noProof/>
      <w:sz w:val="24"/>
      <w:lang w:eastAsia="en-US"/>
    </w:rPr>
  </w:style>
  <w:style w:type="paragraph" w:styleId="af8">
    <w:name w:val="Document Map"/>
    <w:basedOn w:val="a1"/>
    <w:link w:val="Chara"/>
    <w:qFormat/>
    <w:rsid w:val="00F400A3"/>
    <w:pPr>
      <w:shd w:val="clear" w:color="auto" w:fill="000080"/>
    </w:pPr>
    <w:rPr>
      <w:rFonts w:ascii="Tahoma" w:hAnsi="Tahoma" w:cs="Tahoma"/>
    </w:rPr>
  </w:style>
  <w:style w:type="character" w:customStyle="1" w:styleId="Chara">
    <w:name w:val="文档结构图 Char"/>
    <w:basedOn w:val="a2"/>
    <w:link w:val="af8"/>
    <w:qFormat/>
    <w:rsid w:val="00F400A3"/>
    <w:rPr>
      <w:rFonts w:ascii="Tahoma" w:hAnsi="Tahoma" w:cs="Tahoma"/>
      <w:shd w:val="clear" w:color="auto" w:fill="000080"/>
      <w:lang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F400A3"/>
    <w:rPr>
      <w:rFonts w:ascii="Arial" w:hAnsi="Arial" w:cs="Arial" w:hint="default"/>
      <w:sz w:val="32"/>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F400A3"/>
    <w:rPr>
      <w:rFonts w:ascii="Arial" w:eastAsia="MS Mincho" w:hAnsi="Arial" w:cs="Arial" w:hint="default"/>
      <w:sz w:val="22"/>
      <w:lang w:val="en-GB" w:eastAsia="en-US" w:bidi="ar-SA"/>
    </w:rPr>
  </w:style>
  <w:style w:type="paragraph" w:styleId="af9">
    <w:name w:val="Normal Indent"/>
    <w:basedOn w:val="a1"/>
    <w:unhideWhenUsed/>
    <w:qFormat/>
    <w:rsid w:val="00F400A3"/>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F400A3"/>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F400A3"/>
    <w:rPr>
      <w:rFonts w:ascii="Times New Roman" w:eastAsia="Times New Roman" w:hAnsi="Times New Roman"/>
      <w:sz w:val="18"/>
      <w:szCs w:val="18"/>
      <w:lang w:val="en-GB" w:eastAsia="en-GB"/>
    </w:rPr>
  </w:style>
  <w:style w:type="paragraph" w:styleId="afa">
    <w:name w:val="index heading"/>
    <w:basedOn w:val="a1"/>
    <w:next w:val="a1"/>
    <w:unhideWhenUsed/>
    <w:qFormat/>
    <w:rsid w:val="00F400A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b"/>
    <w:qFormat/>
    <w:locked/>
    <w:rsid w:val="00F400A3"/>
    <w:rPr>
      <w:rFonts w:ascii="MS Mincho" w:eastAsia="MS Mincho"/>
      <w:b/>
      <w:lang w:eastAsia="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Charb"/>
    <w:unhideWhenUsed/>
    <w:qFormat/>
    <w:rsid w:val="00F400A3"/>
    <w:pPr>
      <w:spacing w:before="120" w:after="120"/>
    </w:pPr>
    <w:rPr>
      <w:rFonts w:ascii="MS Mincho" w:eastAsia="MS Mincho"/>
      <w:b/>
    </w:rPr>
  </w:style>
  <w:style w:type="paragraph" w:styleId="afc">
    <w:name w:val="table of figures"/>
    <w:basedOn w:val="a1"/>
    <w:next w:val="a1"/>
    <w:unhideWhenUsed/>
    <w:qFormat/>
    <w:rsid w:val="00F400A3"/>
    <w:pPr>
      <w:overflowPunct w:val="0"/>
      <w:autoSpaceDE w:val="0"/>
      <w:autoSpaceDN w:val="0"/>
      <w:adjustRightInd w:val="0"/>
      <w:ind w:left="400" w:hanging="400"/>
      <w:jc w:val="center"/>
    </w:pPr>
    <w:rPr>
      <w:rFonts w:eastAsia="Times New Roman"/>
      <w:b/>
      <w:lang w:eastAsia="en-GB"/>
    </w:rPr>
  </w:style>
  <w:style w:type="paragraph" w:styleId="afd">
    <w:name w:val="endnote text"/>
    <w:basedOn w:val="a1"/>
    <w:link w:val="Charc"/>
    <w:unhideWhenUsed/>
    <w:qFormat/>
    <w:rsid w:val="00F400A3"/>
    <w:pPr>
      <w:snapToGrid w:val="0"/>
    </w:pPr>
    <w:rPr>
      <w:rFonts w:eastAsia="宋体"/>
    </w:rPr>
  </w:style>
  <w:style w:type="character" w:customStyle="1" w:styleId="Charc">
    <w:name w:val="尾注文本 Char"/>
    <w:basedOn w:val="a2"/>
    <w:link w:val="afd"/>
    <w:qFormat/>
    <w:rsid w:val="00F400A3"/>
    <w:rPr>
      <w:rFonts w:eastAsia="宋体"/>
      <w:lang w:eastAsia="en-US"/>
    </w:rPr>
  </w:style>
  <w:style w:type="paragraph" w:styleId="3">
    <w:name w:val="List Number 3"/>
    <w:basedOn w:val="a1"/>
    <w:unhideWhenUsed/>
    <w:qFormat/>
    <w:rsid w:val="00F400A3"/>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4">
    <w:name w:val="List Number 4"/>
    <w:basedOn w:val="a1"/>
    <w:unhideWhenUsed/>
    <w:qFormat/>
    <w:rsid w:val="00F400A3"/>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53">
    <w:name w:val="List Number 5"/>
    <w:basedOn w:val="a1"/>
    <w:unhideWhenUsed/>
    <w:qFormat/>
    <w:rsid w:val="00F400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d">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e"/>
    <w:uiPriority w:val="99"/>
    <w:qFormat/>
    <w:locked/>
    <w:rsid w:val="00F400A3"/>
    <w:rPr>
      <w:lang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d"/>
    <w:unhideWhenUsed/>
    <w:qFormat/>
    <w:rsid w:val="00F400A3"/>
    <w:pPr>
      <w:overflowPunct w:val="0"/>
      <w:autoSpaceDE w:val="0"/>
      <w:autoSpaceDN w:val="0"/>
      <w:adjustRightInd w:val="0"/>
    </w:pPr>
    <w:rPr>
      <w:lang w:eastAsia="ja-JP"/>
    </w:rPr>
  </w:style>
  <w:style w:type="character" w:customStyle="1" w:styleId="BodyTextChar">
    <w:name w:val="Body Text Char"/>
    <w:basedOn w:val="a2"/>
    <w:qFormat/>
    <w:rsid w:val="00F400A3"/>
    <w:rPr>
      <w:lang w:eastAsia="en-US"/>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F400A3"/>
    <w:rPr>
      <w:rFonts w:ascii="Times New Roman" w:hAnsi="Times New Roman"/>
      <w:lang w:val="en-GB" w:eastAsia="en-US"/>
    </w:rPr>
  </w:style>
  <w:style w:type="paragraph" w:styleId="aff">
    <w:name w:val="Body Text Indent"/>
    <w:basedOn w:val="a1"/>
    <w:link w:val="Chare"/>
    <w:unhideWhenUsed/>
    <w:qFormat/>
    <w:rsid w:val="00F400A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e">
    <w:name w:val="正文文本缩进 Char"/>
    <w:basedOn w:val="a2"/>
    <w:link w:val="aff"/>
    <w:qFormat/>
    <w:rsid w:val="00F400A3"/>
    <w:rPr>
      <w:rFonts w:eastAsia="Times New Roman"/>
      <w:kern w:val="2"/>
      <w:sz w:val="21"/>
    </w:rPr>
  </w:style>
  <w:style w:type="paragraph" w:styleId="aff0">
    <w:name w:val="Date"/>
    <w:basedOn w:val="a1"/>
    <w:next w:val="a1"/>
    <w:link w:val="Charf"/>
    <w:unhideWhenUsed/>
    <w:qFormat/>
    <w:rsid w:val="00F400A3"/>
    <w:pPr>
      <w:overflowPunct w:val="0"/>
      <w:autoSpaceDE w:val="0"/>
      <w:autoSpaceDN w:val="0"/>
      <w:adjustRightInd w:val="0"/>
    </w:pPr>
    <w:rPr>
      <w:rFonts w:eastAsia="Times New Roman"/>
      <w:lang w:eastAsia="en-GB"/>
    </w:rPr>
  </w:style>
  <w:style w:type="character" w:customStyle="1" w:styleId="Charf">
    <w:name w:val="日期 Char"/>
    <w:basedOn w:val="a2"/>
    <w:link w:val="aff0"/>
    <w:qFormat/>
    <w:rsid w:val="00F400A3"/>
    <w:rPr>
      <w:rFonts w:eastAsia="Times New Roman"/>
    </w:rPr>
  </w:style>
  <w:style w:type="paragraph" w:styleId="25">
    <w:name w:val="Body Text 2"/>
    <w:basedOn w:val="a1"/>
    <w:link w:val="2Char2"/>
    <w:unhideWhenUsed/>
    <w:qFormat/>
    <w:rsid w:val="00F400A3"/>
    <w:pPr>
      <w:overflowPunct w:val="0"/>
      <w:autoSpaceDE w:val="0"/>
      <w:autoSpaceDN w:val="0"/>
      <w:adjustRightInd w:val="0"/>
    </w:pPr>
    <w:rPr>
      <w:rFonts w:eastAsia="Times New Roman"/>
      <w:i/>
      <w:lang w:eastAsia="en-GB"/>
    </w:rPr>
  </w:style>
  <w:style w:type="character" w:customStyle="1" w:styleId="2Char2">
    <w:name w:val="正文文本 2 Char"/>
    <w:basedOn w:val="a2"/>
    <w:link w:val="25"/>
    <w:qFormat/>
    <w:rsid w:val="00F400A3"/>
    <w:rPr>
      <w:rFonts w:eastAsia="Times New Roman"/>
      <w:i/>
    </w:rPr>
  </w:style>
  <w:style w:type="paragraph" w:styleId="34">
    <w:name w:val="Body Text 3"/>
    <w:basedOn w:val="a1"/>
    <w:link w:val="3Char1"/>
    <w:unhideWhenUsed/>
    <w:qFormat/>
    <w:rsid w:val="00F400A3"/>
    <w:pPr>
      <w:keepNext/>
      <w:keepLines/>
      <w:overflowPunct w:val="0"/>
      <w:autoSpaceDE w:val="0"/>
      <w:autoSpaceDN w:val="0"/>
      <w:adjustRightInd w:val="0"/>
    </w:pPr>
    <w:rPr>
      <w:rFonts w:eastAsia="Osaka"/>
      <w:color w:val="000000"/>
      <w:lang w:eastAsia="en-GB"/>
    </w:rPr>
  </w:style>
  <w:style w:type="character" w:customStyle="1" w:styleId="3Char1">
    <w:name w:val="正文文本 3 Char"/>
    <w:basedOn w:val="a2"/>
    <w:link w:val="34"/>
    <w:qFormat/>
    <w:rsid w:val="00F400A3"/>
    <w:rPr>
      <w:rFonts w:eastAsia="Osaka"/>
      <w:color w:val="000000"/>
    </w:rPr>
  </w:style>
  <w:style w:type="paragraph" w:styleId="26">
    <w:name w:val="Body Text Indent 2"/>
    <w:basedOn w:val="a1"/>
    <w:link w:val="2Char3"/>
    <w:unhideWhenUsed/>
    <w:qFormat/>
    <w:rsid w:val="00F400A3"/>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qFormat/>
    <w:rsid w:val="00F400A3"/>
    <w:rPr>
      <w:rFonts w:eastAsia="MS Mincho"/>
    </w:rPr>
  </w:style>
  <w:style w:type="paragraph" w:styleId="35">
    <w:name w:val="Body Text Indent 3"/>
    <w:basedOn w:val="a1"/>
    <w:link w:val="3Char2"/>
    <w:unhideWhenUsed/>
    <w:qFormat/>
    <w:rsid w:val="00F400A3"/>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qFormat/>
    <w:rsid w:val="00F400A3"/>
    <w:rPr>
      <w:rFonts w:eastAsia="Times New Roman"/>
    </w:rPr>
  </w:style>
  <w:style w:type="paragraph" w:styleId="aff1">
    <w:name w:val="Plain Text"/>
    <w:basedOn w:val="a1"/>
    <w:link w:val="Charf0"/>
    <w:unhideWhenUsed/>
    <w:qFormat/>
    <w:rsid w:val="00F400A3"/>
    <w:pPr>
      <w:overflowPunct w:val="0"/>
      <w:autoSpaceDE w:val="0"/>
      <w:autoSpaceDN w:val="0"/>
      <w:adjustRightInd w:val="0"/>
    </w:pPr>
    <w:rPr>
      <w:rFonts w:ascii="Courier New" w:eastAsia="Malgun Gothic" w:hAnsi="Courier New"/>
      <w:lang w:val="nb-NO" w:eastAsia="ja-JP"/>
    </w:rPr>
  </w:style>
  <w:style w:type="character" w:customStyle="1" w:styleId="Charf0">
    <w:name w:val="纯文本 Char"/>
    <w:basedOn w:val="a2"/>
    <w:link w:val="aff1"/>
    <w:qFormat/>
    <w:rsid w:val="00F400A3"/>
    <w:rPr>
      <w:rFonts w:ascii="Courier New" w:eastAsia="Malgun Gothic" w:hAnsi="Courier New"/>
      <w:lang w:val="nb-NO" w:eastAsia="ja-JP"/>
    </w:rPr>
  </w:style>
  <w:style w:type="paragraph" w:styleId="aff2">
    <w:name w:val="No Spacing"/>
    <w:uiPriority w:val="1"/>
    <w:qFormat/>
    <w:rsid w:val="00F400A3"/>
    <w:rPr>
      <w:rFonts w:eastAsia="Times New Roman"/>
      <w:lang w:eastAsia="en-US"/>
    </w:rPr>
  </w:style>
  <w:style w:type="paragraph" w:customStyle="1" w:styleId="TableText">
    <w:name w:val="TableText"/>
    <w:basedOn w:val="aff"/>
    <w:qFormat/>
    <w:rsid w:val="00F400A3"/>
    <w:pPr>
      <w:keepNext/>
      <w:keepLines/>
      <w:widowControl/>
      <w:ind w:left="0"/>
      <w:jc w:val="center"/>
    </w:pPr>
    <w:rPr>
      <w:sz w:val="20"/>
      <w:lang w:eastAsia="en-US"/>
    </w:rPr>
  </w:style>
  <w:style w:type="paragraph" w:customStyle="1" w:styleId="CharCharCharCharChar">
    <w:name w:val="Char Char Char Char Char"/>
    <w:semiHidden/>
    <w:qFormat/>
    <w:rsid w:val="00F400A3"/>
    <w:pPr>
      <w:keepNext/>
      <w:numPr>
        <w:numId w:val="3"/>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CharCharChar">
    <w:name w:val="Char Char Char"/>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3">
    <w:name w:val="(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F400A3"/>
    <w:rPr>
      <w:rFonts w:eastAsia="Batang"/>
      <w:lang w:eastAsia="en-US"/>
    </w:rPr>
  </w:style>
  <w:style w:type="paragraph" w:customStyle="1" w:styleId="FL">
    <w:name w:val="FL"/>
    <w:basedOn w:val="a1"/>
    <w:qFormat/>
    <w:rsid w:val="00F400A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F400A3"/>
    <w:rPr>
      <w:rFonts w:eastAsia="Malgun Gothic"/>
      <w:sz w:val="24"/>
      <w:szCs w:val="24"/>
      <w:lang w:eastAsia="ko-KR"/>
    </w:rPr>
  </w:style>
  <w:style w:type="paragraph" w:customStyle="1" w:styleId="-PAGE-">
    <w:name w:val="- PAGE -"/>
    <w:qFormat/>
    <w:rsid w:val="00F400A3"/>
    <w:rPr>
      <w:rFonts w:eastAsia="Malgun Gothic"/>
      <w:sz w:val="24"/>
      <w:szCs w:val="24"/>
      <w:lang w:eastAsia="ko-KR"/>
    </w:rPr>
  </w:style>
  <w:style w:type="paragraph" w:customStyle="1" w:styleId="PageXofY">
    <w:name w:val="Page X of Y"/>
    <w:qFormat/>
    <w:rsid w:val="00F400A3"/>
    <w:rPr>
      <w:rFonts w:eastAsia="Malgun Gothic"/>
      <w:sz w:val="24"/>
      <w:szCs w:val="24"/>
      <w:lang w:eastAsia="ko-KR"/>
    </w:rPr>
  </w:style>
  <w:style w:type="paragraph" w:customStyle="1" w:styleId="Createdby">
    <w:name w:val="Created by"/>
    <w:qFormat/>
    <w:rsid w:val="00F400A3"/>
    <w:rPr>
      <w:rFonts w:eastAsia="Malgun Gothic"/>
      <w:sz w:val="24"/>
      <w:szCs w:val="24"/>
      <w:lang w:eastAsia="ko-KR"/>
    </w:rPr>
  </w:style>
  <w:style w:type="paragraph" w:customStyle="1" w:styleId="Createdon">
    <w:name w:val="Created on"/>
    <w:qFormat/>
    <w:rsid w:val="00F400A3"/>
    <w:rPr>
      <w:rFonts w:eastAsia="Malgun Gothic"/>
      <w:sz w:val="24"/>
      <w:szCs w:val="24"/>
      <w:lang w:eastAsia="ko-KR"/>
    </w:rPr>
  </w:style>
  <w:style w:type="paragraph" w:customStyle="1" w:styleId="Lastprinted">
    <w:name w:val="Last printed"/>
    <w:qFormat/>
    <w:rsid w:val="00F400A3"/>
    <w:rPr>
      <w:rFonts w:eastAsia="Malgun Gothic"/>
      <w:sz w:val="24"/>
      <w:szCs w:val="24"/>
      <w:lang w:eastAsia="ko-KR"/>
    </w:rPr>
  </w:style>
  <w:style w:type="paragraph" w:customStyle="1" w:styleId="Lastsavedby">
    <w:name w:val="Last saved by"/>
    <w:qFormat/>
    <w:rsid w:val="00F400A3"/>
    <w:rPr>
      <w:rFonts w:eastAsia="Malgun Gothic"/>
      <w:sz w:val="24"/>
      <w:szCs w:val="24"/>
      <w:lang w:eastAsia="ko-KR"/>
    </w:rPr>
  </w:style>
  <w:style w:type="paragraph" w:customStyle="1" w:styleId="Filename">
    <w:name w:val="Filename"/>
    <w:qFormat/>
    <w:rsid w:val="00F400A3"/>
    <w:rPr>
      <w:rFonts w:eastAsia="Malgun Gothic"/>
      <w:sz w:val="24"/>
      <w:szCs w:val="24"/>
      <w:lang w:eastAsia="ko-KR"/>
    </w:rPr>
  </w:style>
  <w:style w:type="paragraph" w:customStyle="1" w:styleId="Filenameandpath">
    <w:name w:val="Filename and path"/>
    <w:qFormat/>
    <w:rsid w:val="00F400A3"/>
    <w:rPr>
      <w:rFonts w:eastAsia="Malgun Gothic"/>
      <w:sz w:val="24"/>
      <w:szCs w:val="24"/>
      <w:lang w:eastAsia="ko-KR"/>
    </w:rPr>
  </w:style>
  <w:style w:type="paragraph" w:customStyle="1" w:styleId="AuthorPageDate">
    <w:name w:val="Author  Page #  Date"/>
    <w:qFormat/>
    <w:rsid w:val="00F400A3"/>
    <w:rPr>
      <w:rFonts w:eastAsia="Malgun Gothic"/>
      <w:sz w:val="24"/>
      <w:szCs w:val="24"/>
      <w:lang w:eastAsia="ko-KR"/>
    </w:rPr>
  </w:style>
  <w:style w:type="paragraph" w:customStyle="1" w:styleId="ConfidentialPageDate">
    <w:name w:val="Confidential  Page #  Date"/>
    <w:qFormat/>
    <w:rsid w:val="00F400A3"/>
    <w:rPr>
      <w:rFonts w:eastAsia="Malgun Gothic"/>
      <w:sz w:val="24"/>
      <w:szCs w:val="24"/>
      <w:lang w:eastAsia="ko-KR"/>
    </w:rPr>
  </w:style>
  <w:style w:type="paragraph" w:customStyle="1" w:styleId="INDENT1">
    <w:name w:val="INDENT1"/>
    <w:basedOn w:val="a1"/>
    <w:qFormat/>
    <w:rsid w:val="00F400A3"/>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F400A3"/>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F400A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F400A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F400A3"/>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F400A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F400A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1"/>
    <w:qFormat/>
    <w:rsid w:val="00F400A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F400A3"/>
    <w:pPr>
      <w:tabs>
        <w:tab w:val="center" w:pos="4820"/>
        <w:tab w:val="right" w:pos="9640"/>
      </w:tabs>
    </w:pPr>
    <w:rPr>
      <w:rFonts w:eastAsia="Times New Roman"/>
      <w:lang w:eastAsia="ja-JP"/>
    </w:rPr>
  </w:style>
  <w:style w:type="paragraph" w:customStyle="1" w:styleId="Data">
    <w:name w:val="Data"/>
    <w:basedOn w:val="a1"/>
    <w:qFormat/>
    <w:rsid w:val="00F400A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F400A3"/>
    <w:pPr>
      <w:snapToGrid w:val="0"/>
      <w:spacing w:after="0"/>
    </w:pPr>
    <w:rPr>
      <w:rFonts w:ascii="Arial" w:eastAsia="宋体" w:hAnsi="Arial" w:cs="Arial"/>
      <w:sz w:val="18"/>
      <w:szCs w:val="18"/>
      <w:lang w:val="en-US" w:eastAsia="zh-CN"/>
    </w:rPr>
  </w:style>
  <w:style w:type="paragraph" w:customStyle="1" w:styleId="ATC">
    <w:name w:val="ATC"/>
    <w:basedOn w:val="a1"/>
    <w:qFormat/>
    <w:rsid w:val="00F400A3"/>
    <w:pPr>
      <w:overflowPunct w:val="0"/>
      <w:autoSpaceDE w:val="0"/>
      <w:autoSpaceDN w:val="0"/>
      <w:adjustRightInd w:val="0"/>
    </w:pPr>
    <w:rPr>
      <w:rFonts w:eastAsia="Times New Roman"/>
      <w:lang w:eastAsia="ja-JP"/>
    </w:rPr>
  </w:style>
  <w:style w:type="paragraph" w:customStyle="1" w:styleId="TaOC">
    <w:name w:val="TaOC"/>
    <w:basedOn w:val="TAC"/>
    <w:qFormat/>
    <w:rsid w:val="00F400A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F400A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F400A3"/>
    <w:pPr>
      <w:pBdr>
        <w:top w:val="none" w:sz="0" w:space="0" w:color="auto"/>
      </w:pBdr>
    </w:pPr>
    <w:rPr>
      <w:rFonts w:eastAsia="Times New Roman"/>
      <w:b/>
      <w:color w:val="0000FF"/>
      <w:lang w:eastAsia="en-GB"/>
    </w:rPr>
  </w:style>
  <w:style w:type="paragraph" w:customStyle="1" w:styleId="Bullet">
    <w:name w:val="Bullet"/>
    <w:basedOn w:val="a1"/>
    <w:qFormat/>
    <w:rsid w:val="00F400A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F400A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F400A3"/>
    <w:pPr>
      <w:keepNext w:val="0"/>
      <w:keepLines w:val="0"/>
      <w:spacing w:before="240"/>
      <w:ind w:left="0" w:firstLine="0"/>
    </w:pPr>
    <w:rPr>
      <w:rFonts w:eastAsia="MS Mincho"/>
      <w:bCs/>
      <w:lang w:eastAsia="en-GB"/>
    </w:rPr>
  </w:style>
  <w:style w:type="paragraph" w:customStyle="1" w:styleId="aff4">
    <w:name w:val="吹き出し"/>
    <w:basedOn w:val="a1"/>
    <w:semiHidden/>
    <w:rsid w:val="00F400A3"/>
    <w:rPr>
      <w:rFonts w:ascii="Tahoma" w:eastAsia="MS Mincho" w:hAnsi="Tahoma" w:cs="Tahoma"/>
      <w:sz w:val="16"/>
      <w:szCs w:val="16"/>
      <w:lang w:eastAsia="en-GB"/>
    </w:rPr>
  </w:style>
  <w:style w:type="paragraph" w:customStyle="1" w:styleId="JK-text-simpledoc">
    <w:name w:val="JK - text - simple doc"/>
    <w:basedOn w:val="afe"/>
    <w:autoRedefine/>
    <w:qFormat/>
    <w:rsid w:val="00F400A3"/>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F400A3"/>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F400A3"/>
    <w:rPr>
      <w:rFonts w:ascii="Tahoma" w:eastAsia="MS Mincho" w:hAnsi="Tahoma" w:cs="Tahoma"/>
      <w:sz w:val="16"/>
      <w:szCs w:val="16"/>
      <w:lang w:eastAsia="en-GB"/>
    </w:rPr>
  </w:style>
  <w:style w:type="paragraph" w:customStyle="1" w:styleId="ZchnZchn">
    <w:name w:val="Zchn Zchn"/>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F400A3"/>
    <w:rPr>
      <w:rFonts w:ascii="Tahoma" w:eastAsia="MS Mincho" w:hAnsi="Tahoma" w:cs="Tahoma"/>
      <w:sz w:val="16"/>
      <w:szCs w:val="16"/>
      <w:lang w:eastAsia="en-GB"/>
    </w:rPr>
  </w:style>
  <w:style w:type="paragraph" w:customStyle="1" w:styleId="Note">
    <w:name w:val="Note"/>
    <w:basedOn w:val="B1"/>
    <w:qFormat/>
    <w:rsid w:val="00F400A3"/>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F400A3"/>
    <w:pPr>
      <w:overflowPunct w:val="0"/>
      <w:autoSpaceDE w:val="0"/>
      <w:autoSpaceDN w:val="0"/>
      <w:adjustRightInd w:val="0"/>
    </w:pPr>
    <w:rPr>
      <w:rFonts w:eastAsia="MS Mincho"/>
      <w:i/>
      <w:lang w:eastAsia="en-GB"/>
    </w:rPr>
  </w:style>
  <w:style w:type="paragraph" w:customStyle="1" w:styleId="TOC91">
    <w:name w:val="TOC 91"/>
    <w:basedOn w:val="80"/>
    <w:qFormat/>
    <w:rsid w:val="00F400A3"/>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F400A3"/>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F400A3"/>
    <w:pPr>
      <w:overflowPunct w:val="0"/>
      <w:autoSpaceDE w:val="0"/>
      <w:autoSpaceDN w:val="0"/>
      <w:adjustRightInd w:val="0"/>
      <w:spacing w:after="0"/>
    </w:pPr>
    <w:rPr>
      <w:rFonts w:eastAsia="MS Mincho"/>
      <w:b/>
      <w:lang w:eastAsia="en-GB"/>
    </w:rPr>
  </w:style>
  <w:style w:type="paragraph" w:customStyle="1" w:styleId="HO">
    <w:name w:val="HO"/>
    <w:basedOn w:val="a1"/>
    <w:qFormat/>
    <w:rsid w:val="00F400A3"/>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F400A3"/>
    <w:pPr>
      <w:overflowPunct w:val="0"/>
      <w:autoSpaceDE w:val="0"/>
      <w:autoSpaceDN w:val="0"/>
      <w:adjustRightInd w:val="0"/>
      <w:spacing w:after="0"/>
      <w:jc w:val="both"/>
    </w:pPr>
    <w:rPr>
      <w:rFonts w:eastAsia="MS Mincho"/>
      <w:lang w:eastAsia="en-GB"/>
    </w:rPr>
  </w:style>
  <w:style w:type="paragraph" w:customStyle="1" w:styleId="ZK">
    <w:name w:val="ZK"/>
    <w:qFormat/>
    <w:rsid w:val="00F400A3"/>
    <w:pPr>
      <w:spacing w:after="240" w:line="240" w:lineRule="atLeast"/>
      <w:ind w:left="1191" w:right="113" w:hanging="1191"/>
    </w:pPr>
    <w:rPr>
      <w:rFonts w:eastAsia="MS Mincho"/>
      <w:lang w:eastAsia="en-US"/>
    </w:rPr>
  </w:style>
  <w:style w:type="paragraph" w:customStyle="1" w:styleId="ZC">
    <w:name w:val="ZC"/>
    <w:qFormat/>
    <w:rsid w:val="00F400A3"/>
    <w:pPr>
      <w:spacing w:line="360" w:lineRule="atLeast"/>
      <w:jc w:val="center"/>
    </w:pPr>
    <w:rPr>
      <w:rFonts w:eastAsia="MS Mincho"/>
      <w:lang w:eastAsia="en-US"/>
    </w:rPr>
  </w:style>
  <w:style w:type="paragraph" w:customStyle="1" w:styleId="FooterCentred">
    <w:name w:val="FooterCentred"/>
    <w:basedOn w:val="a6"/>
    <w:qFormat/>
    <w:rsid w:val="00F400A3"/>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F400A3"/>
    <w:pPr>
      <w:overflowPunct w:val="0"/>
      <w:autoSpaceDE w:val="0"/>
      <w:autoSpaceDN w:val="0"/>
      <w:adjustRightInd w:val="0"/>
    </w:pPr>
    <w:rPr>
      <w:rFonts w:eastAsia="MS Mincho"/>
      <w:lang w:eastAsia="en-GB"/>
    </w:rPr>
  </w:style>
  <w:style w:type="paragraph" w:customStyle="1" w:styleId="Para1">
    <w:name w:val="Para1"/>
    <w:basedOn w:val="a1"/>
    <w:qFormat/>
    <w:rsid w:val="00F400A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F400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qFormat/>
    <w:rsid w:val="00F400A3"/>
    <w:pPr>
      <w:keepNext/>
      <w:keepLines/>
      <w:spacing w:after="60"/>
      <w:ind w:left="210"/>
      <w:jc w:val="center"/>
    </w:pPr>
    <w:rPr>
      <w:rFonts w:eastAsia="MS Mincho"/>
      <w:b/>
      <w:i w:val="0"/>
    </w:rPr>
  </w:style>
  <w:style w:type="paragraph" w:customStyle="1" w:styleId="TableofFigures1">
    <w:name w:val="Table of Figures1"/>
    <w:basedOn w:val="a1"/>
    <w:next w:val="a1"/>
    <w:qFormat/>
    <w:rsid w:val="00F400A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F400A3"/>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F400A3"/>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F400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F400A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F400A3"/>
    <w:pPr>
      <w:ind w:left="244" w:hanging="244"/>
    </w:pPr>
    <w:rPr>
      <w:rFonts w:ascii="Arial" w:eastAsia="宋体" w:hAnsi="Arial"/>
      <w:noProof/>
      <w:color w:val="000000"/>
      <w:lang w:eastAsia="en-US"/>
    </w:rPr>
  </w:style>
  <w:style w:type="paragraph" w:customStyle="1" w:styleId="Heading2Head2A2">
    <w:name w:val="Heading 2.Head2A.2"/>
    <w:basedOn w:val="10"/>
    <w:next w:val="a1"/>
    <w:qFormat/>
    <w:rsid w:val="00F400A3"/>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F400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F400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F400A3"/>
    <w:pPr>
      <w:spacing w:before="120"/>
      <w:outlineLvl w:val="2"/>
    </w:pPr>
    <w:rPr>
      <w:rFonts w:eastAsia="MS Mincho"/>
      <w:sz w:val="28"/>
      <w:lang w:eastAsia="de-DE"/>
    </w:rPr>
  </w:style>
  <w:style w:type="paragraph" w:customStyle="1" w:styleId="Reference">
    <w:name w:val="Reference"/>
    <w:basedOn w:val="a1"/>
    <w:qFormat/>
    <w:rsid w:val="00F400A3"/>
    <w:pPr>
      <w:spacing w:after="0"/>
      <w:ind w:left="567" w:hanging="283"/>
    </w:pPr>
    <w:rPr>
      <w:rFonts w:eastAsia="MS Mincho"/>
      <w:lang w:eastAsia="en-GB"/>
    </w:rPr>
  </w:style>
  <w:style w:type="paragraph" w:customStyle="1" w:styleId="Bullets">
    <w:name w:val="Bullets"/>
    <w:basedOn w:val="afe"/>
    <w:qFormat/>
    <w:rsid w:val="00F400A3"/>
    <w:pPr>
      <w:widowControl w:val="0"/>
      <w:spacing w:after="120"/>
      <w:ind w:left="283" w:hanging="283"/>
    </w:pPr>
    <w:rPr>
      <w:rFonts w:eastAsia="MS Mincho"/>
      <w:lang w:eastAsia="de-DE"/>
    </w:rPr>
  </w:style>
  <w:style w:type="paragraph" w:customStyle="1" w:styleId="11BodyText">
    <w:name w:val="11 BodyText"/>
    <w:basedOn w:val="a1"/>
    <w:qFormat/>
    <w:rsid w:val="00F400A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F400A3"/>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F400A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F400A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F400A3"/>
    <w:rPr>
      <w:rFonts w:ascii="Arial" w:hAnsi="Arial" w:cs="Arial"/>
      <w:kern w:val="2"/>
      <w:sz w:val="18"/>
      <w:lang w:eastAsia="en-US"/>
    </w:rPr>
  </w:style>
  <w:style w:type="paragraph" w:customStyle="1" w:styleId="StyleTAC">
    <w:name w:val="Style TAC +"/>
    <w:basedOn w:val="TAC"/>
    <w:next w:val="TAC"/>
    <w:link w:val="StyleTACChar"/>
    <w:autoRedefine/>
    <w:qFormat/>
    <w:rsid w:val="00F400A3"/>
    <w:rPr>
      <w:rFonts w:cs="Arial"/>
      <w:kern w:val="2"/>
    </w:rPr>
  </w:style>
  <w:style w:type="character" w:customStyle="1" w:styleId="Charf1">
    <w:name w:val="样式 页眉 Char"/>
    <w:link w:val="aff5"/>
    <w:qFormat/>
    <w:locked/>
    <w:rsid w:val="00F400A3"/>
    <w:rPr>
      <w:rFonts w:ascii="Arial" w:eastAsia="Arial" w:hAnsi="Arial" w:cs="Arial"/>
      <w:b/>
      <w:noProof/>
      <w:sz w:val="22"/>
    </w:rPr>
  </w:style>
  <w:style w:type="paragraph" w:customStyle="1" w:styleId="aff5">
    <w:name w:val="样式 页眉"/>
    <w:basedOn w:val="a5"/>
    <w:link w:val="Charf1"/>
    <w:qFormat/>
    <w:rsid w:val="00F400A3"/>
    <w:pPr>
      <w:textAlignment w:val="auto"/>
    </w:pPr>
    <w:rPr>
      <w:rFonts w:eastAsia="Arial" w:cs="Arial"/>
      <w:sz w:val="22"/>
      <w:lang w:eastAsia="en-GB"/>
    </w:rPr>
  </w:style>
  <w:style w:type="paragraph" w:customStyle="1" w:styleId="Default">
    <w:name w:val="Default"/>
    <w:qFormat/>
    <w:rsid w:val="00F400A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F400A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F400A3"/>
    <w:rPr>
      <w:rFonts w:ascii="Batang" w:eastAsia="Batang"/>
      <w:sz w:val="24"/>
    </w:rPr>
  </w:style>
  <w:style w:type="paragraph" w:customStyle="1" w:styleId="enumlev1">
    <w:name w:val="enumlev1"/>
    <w:basedOn w:val="a1"/>
    <w:link w:val="enumlev1Char"/>
    <w:qFormat/>
    <w:rsid w:val="00F400A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sz w:val="24"/>
      <w:lang w:eastAsia="en-GB"/>
    </w:rPr>
  </w:style>
  <w:style w:type="paragraph" w:customStyle="1" w:styleId="FBCharCharCharChar1">
    <w:name w:val="FB Char Char Char Char1"/>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F400A3"/>
    <w:rPr>
      <w:rFonts w:ascii="Arial" w:eastAsia="Arial" w:hAnsi="Arial" w:cs="Arial"/>
      <w:sz w:val="28"/>
    </w:rPr>
  </w:style>
  <w:style w:type="paragraph" w:customStyle="1" w:styleId="Heading4">
    <w:name w:val="Heading4"/>
    <w:basedOn w:val="30"/>
    <w:link w:val="Heading4Char"/>
    <w:semiHidden/>
    <w:qFormat/>
    <w:rsid w:val="00F400A3"/>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a">
    <w:name w:val="表格题注"/>
    <w:next w:val="a1"/>
    <w:qFormat/>
    <w:rsid w:val="00F400A3"/>
    <w:pPr>
      <w:numPr>
        <w:numId w:val="4"/>
      </w:numPr>
      <w:tabs>
        <w:tab w:val="clear" w:pos="397"/>
        <w:tab w:val="num" w:pos="360"/>
      </w:tabs>
      <w:spacing w:beforeLines="50" w:afterLines="50"/>
      <w:ind w:left="0" w:firstLine="0"/>
      <w:jc w:val="center"/>
    </w:pPr>
    <w:rPr>
      <w:rFonts w:eastAsia="Malgun Gothic"/>
      <w:b/>
      <w:lang w:eastAsia="zh-CN"/>
    </w:rPr>
  </w:style>
  <w:style w:type="paragraph" w:customStyle="1" w:styleId="a0">
    <w:name w:val="插图题注"/>
    <w:next w:val="a1"/>
    <w:qFormat/>
    <w:rsid w:val="00F400A3"/>
    <w:pPr>
      <w:numPr>
        <w:numId w:val="5"/>
      </w:numPr>
      <w:tabs>
        <w:tab w:val="clear" w:pos="397"/>
        <w:tab w:val="num" w:pos="360"/>
      </w:tabs>
      <w:ind w:left="0" w:firstLine="0"/>
      <w:jc w:val="center"/>
    </w:pPr>
    <w:rPr>
      <w:rFonts w:eastAsia="Malgun Gothic"/>
      <w:b/>
      <w:lang w:eastAsia="zh-CN"/>
    </w:rPr>
  </w:style>
  <w:style w:type="paragraph" w:customStyle="1" w:styleId="CharCharCharChar">
    <w:name w:val="Char Char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F400A3"/>
    <w:pPr>
      <w:overflowPunct w:val="0"/>
      <w:autoSpaceDE w:val="0"/>
      <w:autoSpaceDN w:val="0"/>
      <w:adjustRightInd w:val="0"/>
    </w:pPr>
    <w:rPr>
      <w:rFonts w:eastAsia="Times New Roman"/>
      <w:szCs w:val="36"/>
      <w:lang w:eastAsia="en-GB"/>
    </w:rPr>
  </w:style>
  <w:style w:type="paragraph" w:customStyle="1" w:styleId="B20">
    <w:name w:val="B2+"/>
    <w:basedOn w:val="B2"/>
    <w:qFormat/>
    <w:rsid w:val="00F400A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F400A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F400A3"/>
    <w:pPr>
      <w:numPr>
        <w:numId w:val="6"/>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a1"/>
    <w:qFormat/>
    <w:rsid w:val="00F400A3"/>
    <w:pPr>
      <w:numPr>
        <w:numId w:val="7"/>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a1"/>
    <w:qFormat/>
    <w:rsid w:val="00F400A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F400A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F400A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1"/>
    <w:qFormat/>
    <w:rsid w:val="00F400A3"/>
    <w:pPr>
      <w:numPr>
        <w:numId w:val="8"/>
      </w:numPr>
      <w:tabs>
        <w:tab w:val="num" w:pos="360"/>
      </w:tabs>
      <w:overflowPunct w:val="0"/>
      <w:autoSpaceDE w:val="0"/>
      <w:autoSpaceDN w:val="0"/>
      <w:adjustRightInd w:val="0"/>
      <w:ind w:left="851" w:hanging="851"/>
    </w:pPr>
    <w:rPr>
      <w:rFonts w:eastAsia="MS Mincho" w:cs="Arial"/>
      <w:szCs w:val="18"/>
      <w:lang w:val="fr-FR" w:eastAsia="ja-JP"/>
    </w:rPr>
  </w:style>
  <w:style w:type="character" w:styleId="aff6">
    <w:name w:val="endnote reference"/>
    <w:unhideWhenUsed/>
    <w:qFormat/>
    <w:rsid w:val="00F400A3"/>
    <w:rPr>
      <w:vertAlign w:val="superscript"/>
    </w:rPr>
  </w:style>
  <w:style w:type="character" w:customStyle="1" w:styleId="msoins0">
    <w:name w:val="msoins"/>
    <w:basedOn w:val="a2"/>
    <w:qFormat/>
    <w:rsid w:val="00F400A3"/>
  </w:style>
  <w:style w:type="character" w:customStyle="1" w:styleId="CharChar1">
    <w:name w:val="Char Char1"/>
    <w:aliases w:val="Heading 1 Char2"/>
    <w:qFormat/>
    <w:rsid w:val="00F400A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400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400A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00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00A3"/>
    <w:rPr>
      <w:rFonts w:ascii="Arial" w:hAnsi="Arial" w:cs="Arial" w:hint="default"/>
      <w:sz w:val="32"/>
      <w:lang w:val="en-GB" w:eastAsia="ja-JP" w:bidi="ar-SA"/>
    </w:rPr>
  </w:style>
  <w:style w:type="character" w:customStyle="1" w:styleId="CharChar4">
    <w:name w:val="Char Char4"/>
    <w:qFormat/>
    <w:rsid w:val="00F400A3"/>
    <w:rPr>
      <w:rFonts w:ascii="Courier New" w:hAnsi="Courier New" w:cs="Courier New" w:hint="default"/>
      <w:lang w:val="nb-NO" w:eastAsia="ja-JP" w:bidi="ar-SA"/>
    </w:rPr>
  </w:style>
  <w:style w:type="character" w:customStyle="1" w:styleId="AndreaLeonardi">
    <w:name w:val="Andrea Leonardi"/>
    <w:semiHidden/>
    <w:qFormat/>
    <w:rsid w:val="00F400A3"/>
    <w:rPr>
      <w:rFonts w:ascii="Arial" w:hAnsi="Arial" w:cs="Arial" w:hint="default"/>
      <w:color w:val="auto"/>
      <w:sz w:val="20"/>
      <w:szCs w:val="20"/>
    </w:rPr>
  </w:style>
  <w:style w:type="character" w:customStyle="1" w:styleId="NOCharChar">
    <w:name w:val="NO Char Char"/>
    <w:qFormat/>
    <w:rsid w:val="00F400A3"/>
    <w:rPr>
      <w:lang w:val="en-GB" w:eastAsia="en-US" w:bidi="ar-SA"/>
    </w:rPr>
  </w:style>
  <w:style w:type="character" w:customStyle="1" w:styleId="NOZchn">
    <w:name w:val="NO Zchn"/>
    <w:qFormat/>
    <w:rsid w:val="00F400A3"/>
    <w:rPr>
      <w:lang w:val="en-GB" w:eastAsia="en-US" w:bidi="ar-SA"/>
    </w:rPr>
  </w:style>
  <w:style w:type="character" w:customStyle="1" w:styleId="TACCar">
    <w:name w:val="TAC Car"/>
    <w:qFormat/>
    <w:rsid w:val="00F400A3"/>
    <w:rPr>
      <w:rFonts w:ascii="Arial" w:hAnsi="Arial" w:cs="Arial" w:hint="default"/>
      <w:sz w:val="18"/>
      <w:lang w:val="en-GB" w:eastAsia="ja-JP" w:bidi="ar-SA"/>
    </w:rPr>
  </w:style>
  <w:style w:type="character" w:customStyle="1" w:styleId="TAL0">
    <w:name w:val="TAL (文字)"/>
    <w:qFormat/>
    <w:rsid w:val="00F400A3"/>
    <w:rPr>
      <w:rFonts w:ascii="Arial" w:hAnsi="Arial" w:cs="Arial" w:hint="default"/>
      <w:sz w:val="18"/>
      <w:lang w:val="en-GB" w:eastAsia="ja-JP" w:bidi="ar-SA"/>
    </w:rPr>
  </w:style>
  <w:style w:type="character" w:customStyle="1" w:styleId="T1Char">
    <w:name w:val="T1 Char"/>
    <w:aliases w:val="Header 6 Char Char"/>
    <w:basedOn w:val="H6Char"/>
    <w:rsid w:val="00F400A3"/>
    <w:rPr>
      <w:rFonts w:ascii="Arial" w:hAnsi="Arial"/>
      <w:lang w:eastAsia="en-US"/>
    </w:rPr>
  </w:style>
  <w:style w:type="character" w:customStyle="1" w:styleId="T1Char1">
    <w:name w:val="T1 Char1"/>
    <w:aliases w:val="Header 6 Char Char1"/>
    <w:basedOn w:val="H6Char"/>
    <w:qFormat/>
    <w:rsid w:val="00F400A3"/>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00A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00A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00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00A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00A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F400A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400A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F400A3"/>
    <w:rPr>
      <w:rFonts w:ascii="Arial" w:hAnsi="Arial"/>
      <w:lang w:eastAsia="en-US"/>
    </w:rPr>
  </w:style>
  <w:style w:type="character" w:customStyle="1" w:styleId="CharChar7">
    <w:name w:val="Char Char7"/>
    <w:semiHidden/>
    <w:qFormat/>
    <w:rsid w:val="00F400A3"/>
    <w:rPr>
      <w:rFonts w:ascii="Tahoma" w:hAnsi="Tahoma" w:cs="Tahoma" w:hint="default"/>
      <w:shd w:val="clear" w:color="auto" w:fill="000080"/>
      <w:lang w:val="en-GB" w:eastAsia="en-US"/>
    </w:rPr>
  </w:style>
  <w:style w:type="character" w:customStyle="1" w:styleId="ZchnZchn5">
    <w:name w:val="Zchn Zchn5"/>
    <w:qFormat/>
    <w:rsid w:val="00F400A3"/>
    <w:rPr>
      <w:rFonts w:ascii="Courier New" w:eastAsia="Batang" w:hAnsi="Courier New" w:cs="Courier New" w:hint="default"/>
      <w:lang w:val="nb-NO" w:eastAsia="en-US" w:bidi="ar-SA"/>
    </w:rPr>
  </w:style>
  <w:style w:type="character" w:customStyle="1" w:styleId="CharChar10">
    <w:name w:val="Char Char10"/>
    <w:semiHidden/>
    <w:qFormat/>
    <w:rsid w:val="00F400A3"/>
    <w:rPr>
      <w:rFonts w:ascii="Times New Roman" w:hAnsi="Times New Roman" w:cs="Times New Roman" w:hint="default"/>
      <w:lang w:val="en-GB" w:eastAsia="en-US"/>
    </w:rPr>
  </w:style>
  <w:style w:type="character" w:customStyle="1" w:styleId="CharChar9">
    <w:name w:val="Char Char9"/>
    <w:semiHidden/>
    <w:qFormat/>
    <w:rsid w:val="00F400A3"/>
    <w:rPr>
      <w:rFonts w:ascii="Tahoma" w:hAnsi="Tahoma" w:cs="Tahoma" w:hint="default"/>
      <w:sz w:val="16"/>
      <w:szCs w:val="16"/>
      <w:lang w:val="en-GB" w:eastAsia="en-US"/>
    </w:rPr>
  </w:style>
  <w:style w:type="character" w:customStyle="1" w:styleId="CharChar8">
    <w:name w:val="Char Char8"/>
    <w:semiHidden/>
    <w:qFormat/>
    <w:rsid w:val="00F400A3"/>
    <w:rPr>
      <w:rFonts w:ascii="Times New Roman" w:hAnsi="Times New Roman" w:cs="Times New Roman" w:hint="default"/>
      <w:b/>
      <w:bCs/>
      <w:lang w:val="en-GB" w:eastAsia="en-US"/>
    </w:rPr>
  </w:style>
  <w:style w:type="character" w:customStyle="1" w:styleId="btChar3">
    <w:name w:val="bt Char3"/>
    <w:aliases w:val="bt Car Char Char3"/>
    <w:qFormat/>
    <w:rsid w:val="00F400A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400A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00A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00A3"/>
    <w:rPr>
      <w:rFonts w:ascii="Arial" w:hAnsi="Arial" w:cs="Arial" w:hint="default"/>
      <w:sz w:val="28"/>
      <w:lang w:val="en-GB" w:eastAsia="en-US" w:bidi="ar-SA"/>
    </w:rPr>
  </w:style>
  <w:style w:type="character" w:customStyle="1" w:styleId="T1Char3">
    <w:name w:val="T1 Char3"/>
    <w:aliases w:val="Header 6 Char Char3"/>
    <w:qFormat/>
    <w:rsid w:val="00F400A3"/>
    <w:rPr>
      <w:rFonts w:ascii="Arial" w:hAnsi="Arial" w:cs="Arial" w:hint="default"/>
      <w:lang w:val="en-GB" w:eastAsia="en-US" w:bidi="ar-SA"/>
    </w:rPr>
  </w:style>
  <w:style w:type="character" w:customStyle="1" w:styleId="CharChar29">
    <w:name w:val="Char Char29"/>
    <w:qFormat/>
    <w:rsid w:val="00F400A3"/>
    <w:rPr>
      <w:rFonts w:ascii="Arial" w:hAnsi="Arial" w:cs="Arial" w:hint="default"/>
      <w:sz w:val="36"/>
      <w:lang w:val="en-GB" w:eastAsia="en-US" w:bidi="ar-SA"/>
    </w:rPr>
  </w:style>
  <w:style w:type="character" w:customStyle="1" w:styleId="CharChar28">
    <w:name w:val="Char Char28"/>
    <w:qFormat/>
    <w:rsid w:val="00F400A3"/>
    <w:rPr>
      <w:rFonts w:ascii="Arial" w:hAnsi="Arial" w:cs="Arial" w:hint="default"/>
      <w:sz w:val="32"/>
      <w:lang w:val="en-GB"/>
    </w:rPr>
  </w:style>
  <w:style w:type="character" w:customStyle="1" w:styleId="msoins00">
    <w:name w:val="msoins0"/>
    <w:qFormat/>
    <w:rsid w:val="00F400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00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400A3"/>
    <w:rPr>
      <w:rFonts w:ascii="Arial" w:hAnsi="Arial" w:cs="Arial" w:hint="default"/>
      <w:sz w:val="22"/>
      <w:lang w:val="en-GB" w:eastAsia="en-GB" w:bidi="ar-SA"/>
    </w:rPr>
  </w:style>
  <w:style w:type="character" w:customStyle="1" w:styleId="textbodybold1">
    <w:name w:val="textbodybold1"/>
    <w:qFormat/>
    <w:rsid w:val="00F400A3"/>
    <w:rPr>
      <w:rFonts w:ascii="Arial" w:hAnsi="Arial" w:cs="Arial" w:hint="default"/>
      <w:b/>
      <w:bCs/>
      <w:color w:val="902630"/>
      <w:sz w:val="18"/>
      <w:szCs w:val="18"/>
      <w:bdr w:val="none" w:sz="0" w:space="0" w:color="auto" w:frame="1"/>
    </w:rPr>
  </w:style>
  <w:style w:type="character" w:customStyle="1" w:styleId="word">
    <w:name w:val="word"/>
    <w:basedOn w:val="a2"/>
    <w:rsid w:val="00F400A3"/>
  </w:style>
  <w:style w:type="character" w:customStyle="1" w:styleId="B1Zchn">
    <w:name w:val="B1 Zchn"/>
    <w:qFormat/>
    <w:rsid w:val="00F400A3"/>
    <w:rPr>
      <w:rFonts w:ascii="Times New Roman" w:hAnsi="Times New Roman" w:cs="Times New Roman" w:hint="default"/>
      <w:lang w:val="en-GB"/>
    </w:rPr>
  </w:style>
  <w:style w:type="table" w:customStyle="1" w:styleId="TableGrid1">
    <w:name w:val="Table Grid1"/>
    <w:basedOn w:val="a3"/>
    <w:uiPriority w:val="39"/>
    <w:qFormat/>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F400A3"/>
    <w:pPr>
      <w:tabs>
        <w:tab w:val="left" w:pos="360"/>
      </w:tabs>
      <w:ind w:left="360" w:hanging="360"/>
    </w:pPr>
  </w:style>
  <w:style w:type="paragraph" w:customStyle="1" w:styleId="Heading3Underrubrik2H3">
    <w:name w:val="Heading 3.Underrubrik2.H3"/>
    <w:basedOn w:val="Heading2Head2A2"/>
    <w:next w:val="a1"/>
    <w:qFormat/>
    <w:rsid w:val="00F400A3"/>
    <w:pPr>
      <w:spacing w:before="120"/>
      <w:outlineLvl w:val="2"/>
    </w:pPr>
    <w:rPr>
      <w:sz w:val="28"/>
    </w:rPr>
  </w:style>
  <w:style w:type="paragraph" w:styleId="TOC">
    <w:name w:val="TOC Heading"/>
    <w:basedOn w:val="10"/>
    <w:next w:val="a1"/>
    <w:uiPriority w:val="39"/>
    <w:unhideWhenUsed/>
    <w:qFormat/>
    <w:rsid w:val="00F400A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F400A3"/>
    <w:rPr>
      <w:lang w:eastAsia="en-US"/>
    </w:rPr>
  </w:style>
  <w:style w:type="paragraph" w:customStyle="1" w:styleId="TN">
    <w:name w:val="TN"/>
    <w:basedOn w:val="a1"/>
    <w:qFormat/>
    <w:rsid w:val="00F400A3"/>
    <w:pPr>
      <w:keepNext/>
      <w:keepLines/>
      <w:spacing w:after="0"/>
      <w:ind w:left="851" w:hanging="851"/>
    </w:pPr>
    <w:rPr>
      <w:rFonts w:ascii="Arial" w:eastAsia="宋体" w:hAnsi="Arial"/>
      <w:sz w:val="18"/>
    </w:rPr>
  </w:style>
  <w:style w:type="paragraph" w:customStyle="1" w:styleId="TB1">
    <w:name w:val="TB1"/>
    <w:basedOn w:val="a1"/>
    <w:qFormat/>
    <w:rsid w:val="00F400A3"/>
    <w:pPr>
      <w:keepNext/>
      <w:keepLines/>
      <w:numPr>
        <w:numId w:val="9"/>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F400A3"/>
    <w:pPr>
      <w:keepNext/>
      <w:keepLines/>
      <w:numPr>
        <w:numId w:val="10"/>
      </w:numPr>
      <w:tabs>
        <w:tab w:val="num" w:pos="360"/>
        <w:tab w:val="left" w:pos="1109"/>
      </w:tabs>
      <w:overflowPunct w:val="0"/>
      <w:autoSpaceDE w:val="0"/>
      <w:autoSpaceDN w:val="0"/>
      <w:adjustRightInd w:val="0"/>
      <w:spacing w:after="0"/>
      <w:ind w:left="1100" w:hanging="380"/>
    </w:pPr>
    <w:rPr>
      <w:rFonts w:ascii="Arial" w:hAnsi="Arial"/>
      <w:sz w:val="18"/>
    </w:rPr>
  </w:style>
  <w:style w:type="character" w:styleId="aff7">
    <w:name w:val="Subtle Reference"/>
    <w:uiPriority w:val="31"/>
    <w:qFormat/>
    <w:rsid w:val="00F400A3"/>
    <w:rPr>
      <w:smallCaps/>
      <w:color w:val="5A5A5A"/>
    </w:rPr>
  </w:style>
  <w:style w:type="character" w:customStyle="1" w:styleId="17">
    <w:name w:val="未处理的提及1"/>
    <w:basedOn w:val="a2"/>
    <w:uiPriority w:val="99"/>
    <w:semiHidden/>
    <w:rsid w:val="00F400A3"/>
    <w:rPr>
      <w:color w:val="605E5C"/>
      <w:shd w:val="clear" w:color="auto" w:fill="E1DFDD"/>
    </w:rPr>
  </w:style>
  <w:style w:type="character" w:customStyle="1" w:styleId="fontstyle01">
    <w:name w:val="fontstyle01"/>
    <w:qFormat/>
    <w:rsid w:val="00F400A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F400A3"/>
  </w:style>
  <w:style w:type="table" w:customStyle="1" w:styleId="TableGrid11">
    <w:name w:val="Table Grid11"/>
    <w:basedOn w:val="a3"/>
    <w:uiPriority w:val="39"/>
    <w:qFormat/>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3">
    <w:name w:val="注释标题 Char"/>
    <w:basedOn w:val="a2"/>
    <w:link w:val="aff8"/>
    <w:qFormat/>
    <w:rsid w:val="00F400A3"/>
    <w:rPr>
      <w:rFonts w:eastAsia="MS Mincho"/>
      <w:lang w:eastAsia="x-none"/>
    </w:rPr>
  </w:style>
  <w:style w:type="paragraph" w:styleId="aff8">
    <w:name w:val="Note Heading"/>
    <w:basedOn w:val="a1"/>
    <w:next w:val="a1"/>
    <w:link w:val="Charf3"/>
    <w:unhideWhenUsed/>
    <w:qFormat/>
    <w:rsid w:val="00F400A3"/>
    <w:pPr>
      <w:overflowPunct w:val="0"/>
      <w:autoSpaceDE w:val="0"/>
      <w:autoSpaceDN w:val="0"/>
      <w:adjustRightInd w:val="0"/>
    </w:pPr>
    <w:rPr>
      <w:rFonts w:eastAsia="MS Mincho"/>
      <w:lang w:eastAsia="x-none"/>
    </w:rPr>
  </w:style>
  <w:style w:type="character" w:customStyle="1" w:styleId="NoteHeadingChar1">
    <w:name w:val="Note Heading Char1"/>
    <w:basedOn w:val="a2"/>
    <w:rsid w:val="00F400A3"/>
    <w:rPr>
      <w:lang w:eastAsia="en-US"/>
    </w:rPr>
  </w:style>
  <w:style w:type="paragraph" w:customStyle="1" w:styleId="References">
    <w:name w:val="References"/>
    <w:basedOn w:val="a1"/>
    <w:next w:val="a1"/>
    <w:qFormat/>
    <w:rsid w:val="00F400A3"/>
    <w:pPr>
      <w:numPr>
        <w:numId w:val="11"/>
      </w:numPr>
      <w:tabs>
        <w:tab w:val="clear" w:pos="502"/>
        <w:tab w:val="num" w:pos="360"/>
      </w:tabs>
      <w:autoSpaceDE w:val="0"/>
      <w:autoSpaceDN w:val="0"/>
      <w:snapToGrid w:val="0"/>
      <w:spacing w:after="60"/>
      <w:ind w:left="0" w:firstLine="0"/>
    </w:pPr>
    <w:rPr>
      <w:rFonts w:eastAsia="宋体"/>
      <w:szCs w:val="16"/>
      <w:lang w:val="en-US"/>
    </w:rPr>
  </w:style>
  <w:style w:type="character" w:customStyle="1" w:styleId="B6Char">
    <w:name w:val="B6 Char"/>
    <w:link w:val="B6"/>
    <w:qFormat/>
    <w:locked/>
    <w:rsid w:val="00F400A3"/>
    <w:rPr>
      <w:rFonts w:eastAsia="Times New Roman"/>
      <w:lang w:eastAsia="x-none"/>
    </w:rPr>
  </w:style>
  <w:style w:type="paragraph" w:customStyle="1" w:styleId="B6">
    <w:name w:val="B6"/>
    <w:basedOn w:val="B5"/>
    <w:link w:val="B6Char"/>
    <w:qFormat/>
    <w:rsid w:val="00F400A3"/>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F400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F400A3"/>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F400A3"/>
    <w:pPr>
      <w:overflowPunct w:val="0"/>
      <w:autoSpaceDE w:val="0"/>
      <w:autoSpaceDN w:val="0"/>
      <w:adjustRightInd w:val="0"/>
    </w:pPr>
    <w:rPr>
      <w:rFonts w:eastAsia="Times New Roman" w:cs="v4.2.0"/>
      <w:lang w:eastAsia="en-GB"/>
    </w:rPr>
  </w:style>
  <w:style w:type="paragraph" w:customStyle="1" w:styleId="tal1">
    <w:name w:val="tal"/>
    <w:basedOn w:val="a1"/>
    <w:qFormat/>
    <w:rsid w:val="00F400A3"/>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F400A3"/>
    <w:pPr>
      <w:framePr w:wrap="notBeside"/>
    </w:pPr>
    <w:rPr>
      <w:rFonts w:eastAsia="Times New Roman"/>
      <w:lang w:val="en-US" w:eastAsia="ko-KR"/>
    </w:rPr>
  </w:style>
  <w:style w:type="paragraph" w:customStyle="1" w:styleId="tableentry">
    <w:name w:val="table entry"/>
    <w:basedOn w:val="a1"/>
    <w:qFormat/>
    <w:rsid w:val="00F400A3"/>
    <w:pPr>
      <w:keepNext/>
      <w:spacing w:before="60" w:after="60"/>
    </w:pPr>
    <w:rPr>
      <w:rFonts w:ascii="Bookman Old Style" w:eastAsia="宋体" w:hAnsi="Bookman Old Style"/>
      <w:lang w:val="en-US" w:eastAsia="ko-KR"/>
    </w:rPr>
  </w:style>
  <w:style w:type="paragraph" w:customStyle="1" w:styleId="TOC92">
    <w:name w:val="TOC 92"/>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F400A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F400A3"/>
    <w:pPr>
      <w:overflowPunct w:val="0"/>
      <w:autoSpaceDE w:val="0"/>
      <w:autoSpaceDN w:val="0"/>
      <w:adjustRightInd w:val="0"/>
      <w:ind w:left="400" w:hanging="400"/>
      <w:jc w:val="center"/>
    </w:pPr>
    <w:rPr>
      <w:rFonts w:eastAsia="MS Mincho"/>
      <w:b/>
      <w:lang w:eastAsia="ja-JP"/>
    </w:rPr>
  </w:style>
  <w:style w:type="character" w:styleId="aff9">
    <w:name w:val="Intense Emphasis"/>
    <w:uiPriority w:val="21"/>
    <w:qFormat/>
    <w:rsid w:val="00F400A3"/>
    <w:rPr>
      <w:b/>
      <w:bCs/>
      <w:i/>
      <w:iCs/>
      <w:color w:val="4F81BD"/>
    </w:rPr>
  </w:style>
  <w:style w:type="character" w:customStyle="1" w:styleId="EXCar">
    <w:name w:val="EX Car"/>
    <w:qFormat/>
    <w:rsid w:val="00F400A3"/>
    <w:rPr>
      <w:lang w:val="en-GB" w:eastAsia="en-US"/>
    </w:rPr>
  </w:style>
  <w:style w:type="character" w:customStyle="1" w:styleId="HeadingChar">
    <w:name w:val="Heading Char"/>
    <w:qFormat/>
    <w:rsid w:val="00F400A3"/>
    <w:rPr>
      <w:rFonts w:ascii="Arial" w:eastAsia="宋体" w:hAnsi="Arial" w:cs="Arial" w:hint="default"/>
      <w:b/>
      <w:bCs w:val="0"/>
      <w:sz w:val="22"/>
    </w:rPr>
  </w:style>
  <w:style w:type="character" w:customStyle="1" w:styleId="EditorsNoteChar">
    <w:name w:val="Editor's Note Char"/>
    <w:qFormat/>
    <w:rsid w:val="00F400A3"/>
    <w:rPr>
      <w:rFonts w:ascii="Times New Roman" w:hAnsi="Times New Roman" w:cs="Times New Roman" w:hint="default"/>
      <w:color w:val="FF0000"/>
      <w:lang w:val="en-GB" w:eastAsia="en-US"/>
    </w:rPr>
  </w:style>
  <w:style w:type="table" w:customStyle="1" w:styleId="TableGrid7">
    <w:name w:val="Table Grid7"/>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수정"/>
    <w:semiHidden/>
    <w:qFormat/>
    <w:rsid w:val="00F400A3"/>
    <w:rPr>
      <w:rFonts w:eastAsia="Batang"/>
      <w:lang w:eastAsia="en-US"/>
    </w:rPr>
  </w:style>
  <w:style w:type="paragraph" w:customStyle="1" w:styleId="affb">
    <w:name w:val="変更箇所"/>
    <w:semiHidden/>
    <w:qFormat/>
    <w:rsid w:val="00F400A3"/>
    <w:rPr>
      <w:rFonts w:eastAsia="MS Mincho"/>
      <w:lang w:eastAsia="en-US"/>
    </w:rPr>
  </w:style>
  <w:style w:type="character" w:styleId="affc">
    <w:name w:val="Placeholder Text"/>
    <w:uiPriority w:val="99"/>
    <w:qFormat/>
    <w:rsid w:val="00F400A3"/>
    <w:rPr>
      <w:color w:val="808080"/>
    </w:rPr>
  </w:style>
  <w:style w:type="character" w:customStyle="1" w:styleId="29">
    <w:name w:val="未处理的提及2"/>
    <w:uiPriority w:val="99"/>
    <w:semiHidden/>
    <w:rsid w:val="00F400A3"/>
    <w:rPr>
      <w:color w:val="808080"/>
      <w:shd w:val="clear" w:color="auto" w:fill="E6E6E6"/>
    </w:rPr>
  </w:style>
  <w:style w:type="table" w:customStyle="1" w:styleId="TableStyle1">
    <w:name w:val="Table Style1"/>
    <w:basedOn w:val="a3"/>
    <w:qFormat/>
    <w:rsid w:val="00F400A3"/>
    <w:rPr>
      <w:rFonts w:eastAsia="MS Mincho"/>
      <w:lang w:val="en-US" w:eastAsia="en-US"/>
    </w:rPr>
    <w:tblPr>
      <w:tblInd w:w="0" w:type="nil"/>
    </w:tblPr>
  </w:style>
  <w:style w:type="table" w:customStyle="1" w:styleId="TableGrid5">
    <w:name w:val="Table Grid5"/>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Char"/>
    <w:unhideWhenUsed/>
    <w:rsid w:val="00F40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rsid w:val="00F400A3"/>
    <w:rPr>
      <w:rFonts w:ascii="Courier New" w:eastAsia="MS Mincho" w:hAnsi="Courier New"/>
      <w:lang w:eastAsia="en-US"/>
    </w:rPr>
  </w:style>
  <w:style w:type="character" w:styleId="HTML0">
    <w:name w:val="HTML Typewriter"/>
    <w:unhideWhenUsed/>
    <w:rsid w:val="00F400A3"/>
    <w:rPr>
      <w:rFonts w:ascii="Courier New" w:eastAsia="Times New Roman" w:hAnsi="Courier New" w:cs="Courier New" w:hint="default"/>
      <w:sz w:val="24"/>
      <w:szCs w:val="24"/>
    </w:rPr>
  </w:style>
  <w:style w:type="paragraph" w:customStyle="1" w:styleId="Figuretitle0">
    <w:name w:val="Figure_title"/>
    <w:basedOn w:val="a1"/>
    <w:next w:val="a1"/>
    <w:uiPriority w:val="99"/>
    <w:rsid w:val="00F400A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F400A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F400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F400A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F400A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F400A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F400A3"/>
    <w:pPr>
      <w:numPr>
        <w:numId w:val="12"/>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1"/>
    <w:next w:val="a1"/>
    <w:uiPriority w:val="99"/>
    <w:rsid w:val="00F400A3"/>
    <w:pPr>
      <w:suppressAutoHyphens/>
      <w:autoSpaceDN w:val="0"/>
      <w:spacing w:after="0"/>
      <w:jc w:val="both"/>
    </w:pPr>
    <w:rPr>
      <w:rFonts w:eastAsia="Batang"/>
    </w:rPr>
  </w:style>
  <w:style w:type="paragraph" w:customStyle="1" w:styleId="enumlev3">
    <w:name w:val="enumlev3"/>
    <w:basedOn w:val="enumlev2"/>
    <w:uiPriority w:val="99"/>
    <w:rsid w:val="00F400A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F400A3"/>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F400A3"/>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F400A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F400A3"/>
  </w:style>
  <w:style w:type="character" w:customStyle="1" w:styleId="st">
    <w:name w:val="st"/>
    <w:rsid w:val="00F400A3"/>
  </w:style>
  <w:style w:type="character" w:customStyle="1" w:styleId="capChar6">
    <w:name w:val="cap Char6"/>
    <w:aliases w:val="cap Char Char6,Caption Char Char5,Caption Char1 Char Char5,cap Char Char1 Char5,Caption Char Char1 Char Char5,cap Char2 Char Char Char5"/>
    <w:rsid w:val="00F400A3"/>
    <w:rPr>
      <w:b/>
      <w:bCs w:val="0"/>
      <w:lang w:val="en-GB" w:eastAsia="en-US" w:bidi="ar-SA"/>
    </w:rPr>
  </w:style>
  <w:style w:type="character" w:customStyle="1" w:styleId="st1">
    <w:name w:val="st1"/>
    <w:rsid w:val="00F400A3"/>
  </w:style>
  <w:style w:type="character" w:customStyle="1" w:styleId="UnresolvedMention2">
    <w:name w:val="Unresolved Mention2"/>
    <w:uiPriority w:val="99"/>
    <w:qFormat/>
    <w:rsid w:val="00F400A3"/>
    <w:rPr>
      <w:color w:val="808080"/>
      <w:shd w:val="clear" w:color="auto" w:fill="E6E6E6"/>
    </w:rPr>
  </w:style>
  <w:style w:type="table" w:customStyle="1" w:styleId="TableGrid21">
    <w:name w:val="Table Grid21"/>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400A3"/>
    <w:rPr>
      <w:rFonts w:eastAsia="MS Mincho"/>
    </w:rPr>
    <w:tblPr>
      <w:tblInd w:w="0" w:type="nil"/>
    </w:tblPr>
  </w:style>
  <w:style w:type="table" w:customStyle="1" w:styleId="Tabellengitternetz11">
    <w:name w:val="Tabellengitternetz1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400A3"/>
    <w:pPr>
      <w:numPr>
        <w:numId w:val="12"/>
      </w:numPr>
    </w:pPr>
  </w:style>
  <w:style w:type="character" w:customStyle="1" w:styleId="apple-converted-space">
    <w:name w:val="apple-converted-space"/>
    <w:qFormat/>
    <w:rsid w:val="00F400A3"/>
  </w:style>
  <w:style w:type="table" w:customStyle="1" w:styleId="TableGrid10">
    <w:name w:val="TableGrid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F400A3"/>
  </w:style>
  <w:style w:type="table" w:customStyle="1" w:styleId="TableGrid20">
    <w:name w:val="TableGrid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未处理的提及3"/>
    <w:basedOn w:val="a2"/>
    <w:uiPriority w:val="99"/>
    <w:semiHidden/>
    <w:unhideWhenUsed/>
    <w:rsid w:val="00F400A3"/>
    <w:rPr>
      <w:color w:val="605E5C"/>
      <w:shd w:val="clear" w:color="auto" w:fill="E1DFDD"/>
    </w:rPr>
  </w:style>
  <w:style w:type="numbering" w:customStyle="1" w:styleId="NoList1">
    <w:name w:val="No List1"/>
    <w:next w:val="a4"/>
    <w:uiPriority w:val="99"/>
    <w:semiHidden/>
    <w:unhideWhenUsed/>
    <w:rsid w:val="00F400A3"/>
  </w:style>
  <w:style w:type="table" w:customStyle="1" w:styleId="TableGrid13">
    <w:name w:val="Table Grid13"/>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F400A3"/>
  </w:style>
  <w:style w:type="numbering" w:customStyle="1" w:styleId="NoList2">
    <w:name w:val="No List2"/>
    <w:next w:val="a4"/>
    <w:uiPriority w:val="99"/>
    <w:semiHidden/>
    <w:unhideWhenUsed/>
    <w:rsid w:val="00F400A3"/>
  </w:style>
  <w:style w:type="numbering" w:customStyle="1" w:styleId="NoList3">
    <w:name w:val="No List3"/>
    <w:next w:val="a4"/>
    <w:uiPriority w:val="99"/>
    <w:semiHidden/>
    <w:unhideWhenUsed/>
    <w:rsid w:val="00F400A3"/>
  </w:style>
  <w:style w:type="numbering" w:customStyle="1" w:styleId="NoList4">
    <w:name w:val="No List4"/>
    <w:next w:val="a4"/>
    <w:uiPriority w:val="99"/>
    <w:semiHidden/>
    <w:unhideWhenUsed/>
    <w:rsid w:val="00F400A3"/>
  </w:style>
  <w:style w:type="numbering" w:customStyle="1" w:styleId="NoList5">
    <w:name w:val="No List5"/>
    <w:next w:val="a4"/>
    <w:semiHidden/>
    <w:unhideWhenUsed/>
    <w:rsid w:val="00F400A3"/>
  </w:style>
  <w:style w:type="table" w:customStyle="1" w:styleId="TableGrid23">
    <w:name w:val="Table Grid23"/>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F400A3"/>
  </w:style>
  <w:style w:type="numbering" w:customStyle="1" w:styleId="NoList21">
    <w:name w:val="No List21"/>
    <w:next w:val="a4"/>
    <w:uiPriority w:val="99"/>
    <w:semiHidden/>
    <w:unhideWhenUsed/>
    <w:rsid w:val="00F400A3"/>
  </w:style>
  <w:style w:type="numbering" w:customStyle="1" w:styleId="NoList31">
    <w:name w:val="No List31"/>
    <w:next w:val="a4"/>
    <w:uiPriority w:val="99"/>
    <w:semiHidden/>
    <w:unhideWhenUsed/>
    <w:rsid w:val="00F400A3"/>
  </w:style>
  <w:style w:type="numbering" w:customStyle="1" w:styleId="NoList41">
    <w:name w:val="No List41"/>
    <w:next w:val="a4"/>
    <w:uiPriority w:val="99"/>
    <w:semiHidden/>
    <w:unhideWhenUsed/>
    <w:rsid w:val="00F400A3"/>
  </w:style>
  <w:style w:type="numbering" w:customStyle="1" w:styleId="NoList6">
    <w:name w:val="No List6"/>
    <w:next w:val="a4"/>
    <w:semiHidden/>
    <w:unhideWhenUsed/>
    <w:rsid w:val="00F400A3"/>
  </w:style>
  <w:style w:type="table" w:customStyle="1" w:styleId="TableGrid32">
    <w:name w:val="Table Grid32"/>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F400A3"/>
  </w:style>
  <w:style w:type="character" w:styleId="affd">
    <w:name w:val="page number"/>
    <w:unhideWhenUsed/>
    <w:qFormat/>
    <w:rsid w:val="00F400A3"/>
  </w:style>
  <w:style w:type="numbering" w:customStyle="1" w:styleId="NoList8">
    <w:name w:val="No List8"/>
    <w:next w:val="a4"/>
    <w:uiPriority w:val="99"/>
    <w:semiHidden/>
    <w:unhideWhenUsed/>
    <w:rsid w:val="00F400A3"/>
  </w:style>
  <w:style w:type="table" w:customStyle="1" w:styleId="TableGrid52">
    <w:name w:val="Table Grid5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400A3"/>
  </w:style>
  <w:style w:type="numbering" w:customStyle="1" w:styleId="NoList22">
    <w:name w:val="No List22"/>
    <w:next w:val="a4"/>
    <w:uiPriority w:val="99"/>
    <w:semiHidden/>
    <w:unhideWhenUsed/>
    <w:rsid w:val="00F400A3"/>
  </w:style>
  <w:style w:type="numbering" w:customStyle="1" w:styleId="NoList32">
    <w:name w:val="No List32"/>
    <w:next w:val="a4"/>
    <w:uiPriority w:val="99"/>
    <w:semiHidden/>
    <w:unhideWhenUsed/>
    <w:rsid w:val="00F400A3"/>
  </w:style>
  <w:style w:type="numbering" w:customStyle="1" w:styleId="NoList42">
    <w:name w:val="No List42"/>
    <w:next w:val="a4"/>
    <w:uiPriority w:val="99"/>
    <w:semiHidden/>
    <w:unhideWhenUsed/>
    <w:rsid w:val="00F400A3"/>
  </w:style>
  <w:style w:type="table" w:customStyle="1" w:styleId="TableGrid121">
    <w:name w:val="Table Grid12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F400A3"/>
  </w:style>
  <w:style w:type="table" w:customStyle="1" w:styleId="TableGrid212">
    <w:name w:val="Table Grid21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F400A3"/>
  </w:style>
  <w:style w:type="numbering" w:customStyle="1" w:styleId="NoList211">
    <w:name w:val="No List211"/>
    <w:next w:val="a4"/>
    <w:uiPriority w:val="99"/>
    <w:semiHidden/>
    <w:unhideWhenUsed/>
    <w:rsid w:val="00F400A3"/>
  </w:style>
  <w:style w:type="numbering" w:customStyle="1" w:styleId="NoList311">
    <w:name w:val="No List311"/>
    <w:next w:val="a4"/>
    <w:uiPriority w:val="99"/>
    <w:semiHidden/>
    <w:unhideWhenUsed/>
    <w:rsid w:val="00F400A3"/>
  </w:style>
  <w:style w:type="numbering" w:customStyle="1" w:styleId="NoList411">
    <w:name w:val="No List411"/>
    <w:next w:val="a4"/>
    <w:uiPriority w:val="99"/>
    <w:semiHidden/>
    <w:unhideWhenUsed/>
    <w:rsid w:val="00F400A3"/>
  </w:style>
  <w:style w:type="table" w:customStyle="1" w:styleId="TableGrid1111">
    <w:name w:val="Table Grid111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F400A3"/>
  </w:style>
  <w:style w:type="table" w:customStyle="1" w:styleId="TableGrid311">
    <w:name w:val="Table Grid311"/>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Emphasis"/>
    <w:basedOn w:val="a2"/>
    <w:qFormat/>
    <w:rsid w:val="00F400A3"/>
    <w:rPr>
      <w:i/>
      <w:iCs/>
    </w:rPr>
  </w:style>
  <w:style w:type="numbering" w:customStyle="1" w:styleId="NoList9">
    <w:name w:val="No List9"/>
    <w:next w:val="a4"/>
    <w:uiPriority w:val="99"/>
    <w:semiHidden/>
    <w:unhideWhenUsed/>
    <w:rsid w:val="00F400A3"/>
  </w:style>
  <w:style w:type="table" w:customStyle="1" w:styleId="TableGrid62">
    <w:name w:val="Table Grid62"/>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表 Char"/>
    <w:link w:val="af1"/>
    <w:qFormat/>
    <w:rsid w:val="00F400A3"/>
    <w:rPr>
      <w:lang w:eastAsia="en-US"/>
    </w:rPr>
  </w:style>
  <w:style w:type="character" w:customStyle="1" w:styleId="Char9">
    <w:name w:val="列表项目符号 Char"/>
    <w:link w:val="af7"/>
    <w:qFormat/>
    <w:rsid w:val="00F400A3"/>
    <w:rPr>
      <w:lang w:eastAsia="en-US"/>
    </w:rPr>
  </w:style>
  <w:style w:type="character" w:customStyle="1" w:styleId="3Char0">
    <w:name w:val="列表项目符号 3 Char"/>
    <w:link w:val="32"/>
    <w:qFormat/>
    <w:rsid w:val="00F400A3"/>
    <w:rPr>
      <w:lang w:eastAsia="en-US"/>
    </w:rPr>
  </w:style>
  <w:style w:type="paragraph" w:customStyle="1" w:styleId="TabList">
    <w:name w:val="TabList"/>
    <w:basedOn w:val="a1"/>
    <w:qFormat/>
    <w:rsid w:val="00F400A3"/>
    <w:pPr>
      <w:tabs>
        <w:tab w:val="left" w:pos="1134"/>
      </w:tabs>
      <w:spacing w:after="0"/>
    </w:pPr>
    <w:rPr>
      <w:rFonts w:eastAsia="MS Mincho"/>
    </w:rPr>
  </w:style>
  <w:style w:type="paragraph" w:customStyle="1" w:styleId="text">
    <w:name w:val="text"/>
    <w:basedOn w:val="a1"/>
    <w:qFormat/>
    <w:rsid w:val="00F400A3"/>
    <w:pPr>
      <w:widowControl w:val="0"/>
      <w:spacing w:after="240"/>
      <w:jc w:val="both"/>
    </w:pPr>
    <w:rPr>
      <w:rFonts w:eastAsia="MS Mincho"/>
      <w:sz w:val="24"/>
      <w:lang w:val="en-AU"/>
    </w:rPr>
  </w:style>
  <w:style w:type="paragraph" w:customStyle="1" w:styleId="berschrift1H1">
    <w:name w:val="Überschrift 1.H1"/>
    <w:basedOn w:val="a1"/>
    <w:next w:val="a1"/>
    <w:qFormat/>
    <w:rsid w:val="00F400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400A3"/>
    <w:pPr>
      <w:widowControl/>
      <w:tabs>
        <w:tab w:val="num" w:pos="992"/>
      </w:tabs>
      <w:spacing w:after="120"/>
      <w:ind w:left="992" w:hanging="425"/>
    </w:pPr>
    <w:rPr>
      <w:lang w:val="en-US"/>
    </w:rPr>
  </w:style>
  <w:style w:type="paragraph" w:customStyle="1" w:styleId="textintend2">
    <w:name w:val="text intend 2"/>
    <w:basedOn w:val="text"/>
    <w:qFormat/>
    <w:rsid w:val="00F400A3"/>
    <w:pPr>
      <w:widowControl/>
      <w:tabs>
        <w:tab w:val="num" w:pos="1418"/>
      </w:tabs>
      <w:spacing w:after="120"/>
      <w:ind w:left="1418" w:hanging="426"/>
    </w:pPr>
    <w:rPr>
      <w:lang w:val="en-US"/>
    </w:rPr>
  </w:style>
  <w:style w:type="paragraph" w:customStyle="1" w:styleId="textintend3">
    <w:name w:val="text intend 3"/>
    <w:basedOn w:val="text"/>
    <w:qFormat/>
    <w:rsid w:val="00F400A3"/>
    <w:pPr>
      <w:widowControl/>
      <w:tabs>
        <w:tab w:val="num" w:pos="1843"/>
      </w:tabs>
      <w:spacing w:after="120"/>
      <w:ind w:left="1843" w:hanging="425"/>
    </w:pPr>
    <w:rPr>
      <w:lang w:val="en-US"/>
    </w:rPr>
  </w:style>
  <w:style w:type="paragraph" w:customStyle="1" w:styleId="normalpuce">
    <w:name w:val="normal puce"/>
    <w:basedOn w:val="a1"/>
    <w:qFormat/>
    <w:rsid w:val="00F400A3"/>
    <w:pPr>
      <w:widowControl w:val="0"/>
      <w:tabs>
        <w:tab w:val="num" w:pos="360"/>
      </w:tabs>
      <w:spacing w:before="60" w:after="60"/>
      <w:ind w:left="360" w:hanging="360"/>
      <w:jc w:val="both"/>
    </w:pPr>
    <w:rPr>
      <w:rFonts w:eastAsia="MS Mincho"/>
    </w:rPr>
  </w:style>
  <w:style w:type="paragraph" w:customStyle="1" w:styleId="para">
    <w:name w:val="para"/>
    <w:basedOn w:val="a1"/>
    <w:qFormat/>
    <w:rsid w:val="00F400A3"/>
    <w:pPr>
      <w:spacing w:after="240"/>
      <w:jc w:val="both"/>
    </w:pPr>
    <w:rPr>
      <w:rFonts w:ascii="Helvetica" w:eastAsia="MS Mincho" w:hAnsi="Helvetica"/>
    </w:rPr>
  </w:style>
  <w:style w:type="character" w:customStyle="1" w:styleId="MTEquationSection">
    <w:name w:val="MTEquationSection"/>
    <w:qFormat/>
    <w:rsid w:val="00F400A3"/>
    <w:rPr>
      <w:noProof w:val="0"/>
      <w:vanish w:val="0"/>
      <w:color w:val="FF0000"/>
      <w:lang w:eastAsia="en-US"/>
    </w:rPr>
  </w:style>
  <w:style w:type="paragraph" w:customStyle="1" w:styleId="List1">
    <w:name w:val="List1"/>
    <w:basedOn w:val="a1"/>
    <w:qFormat/>
    <w:rsid w:val="00F400A3"/>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F400A3"/>
    <w:pPr>
      <w:spacing w:before="120" w:after="0"/>
      <w:jc w:val="both"/>
    </w:pPr>
    <w:rPr>
      <w:rFonts w:eastAsia="MS Mincho"/>
      <w:lang w:val="en-US"/>
    </w:rPr>
  </w:style>
  <w:style w:type="paragraph" w:customStyle="1" w:styleId="centered">
    <w:name w:val="centered"/>
    <w:basedOn w:val="a1"/>
    <w:qFormat/>
    <w:rsid w:val="00F400A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F400A3"/>
    <w:rPr>
      <w:rFonts w:ascii="Bookman" w:hAnsi="Bookman"/>
      <w:position w:val="6"/>
      <w:sz w:val="18"/>
    </w:rPr>
  </w:style>
  <w:style w:type="character" w:customStyle="1" w:styleId="NOChar1">
    <w:name w:val="NO Char1"/>
    <w:qFormat/>
    <w:rsid w:val="00F400A3"/>
    <w:rPr>
      <w:rFonts w:eastAsia="MS Mincho"/>
      <w:lang w:val="en-GB" w:eastAsia="en-US" w:bidi="ar-SA"/>
    </w:rPr>
  </w:style>
  <w:style w:type="paragraph" w:customStyle="1" w:styleId="Bulletedo1">
    <w:name w:val="Bulleted o 1"/>
    <w:basedOn w:val="a1"/>
    <w:uiPriority w:val="99"/>
    <w:rsid w:val="00F400A3"/>
    <w:pPr>
      <w:numPr>
        <w:numId w:val="13"/>
      </w:numPr>
      <w:overflowPunct w:val="0"/>
      <w:autoSpaceDE w:val="0"/>
      <w:autoSpaceDN w:val="0"/>
      <w:adjustRightInd w:val="0"/>
      <w:spacing w:before="120" w:after="120"/>
      <w:ind w:left="0" w:firstLine="0"/>
      <w:textAlignment w:val="baseline"/>
    </w:pPr>
    <w:rPr>
      <w:rFonts w:eastAsia="宋体"/>
    </w:rPr>
  </w:style>
  <w:style w:type="character" w:styleId="afff">
    <w:name w:val="Strong"/>
    <w:qFormat/>
    <w:rsid w:val="00F400A3"/>
    <w:rPr>
      <w:b/>
      <w:bCs/>
    </w:rPr>
  </w:style>
  <w:style w:type="character" w:customStyle="1" w:styleId="CharChar3">
    <w:name w:val="Char Char3"/>
    <w:semiHidden/>
    <w:rsid w:val="00F400A3"/>
    <w:rPr>
      <w:rFonts w:ascii="Arial" w:hAnsi="Arial"/>
      <w:sz w:val="28"/>
      <w:lang w:val="en-GB" w:eastAsia="ko-KR" w:bidi="ar-SA"/>
    </w:rPr>
  </w:style>
  <w:style w:type="paragraph" w:customStyle="1" w:styleId="no0">
    <w:name w:val="no"/>
    <w:basedOn w:val="a1"/>
    <w:uiPriority w:val="99"/>
    <w:rsid w:val="00F400A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e"/>
    <w:link w:val="IvDbodytextChar"/>
    <w:qFormat/>
    <w:rsid w:val="00F400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F400A3"/>
    <w:rPr>
      <w:rFonts w:ascii="Arial" w:eastAsia="Malgun Gothic" w:hAnsi="Arial"/>
      <w:spacing w:val="2"/>
      <w:lang w:eastAsia="en-US"/>
    </w:rPr>
  </w:style>
  <w:style w:type="paragraph" w:customStyle="1" w:styleId="msonormal0">
    <w:name w:val="msonormal"/>
    <w:basedOn w:val="a1"/>
    <w:qFormat/>
    <w:rsid w:val="00F400A3"/>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400A3"/>
    <w:rPr>
      <w:rFonts w:ascii="Times New Roman" w:eastAsia="宋体" w:hAnsi="Times New Roman"/>
      <w:lang w:eastAsia="en-US"/>
    </w:rPr>
  </w:style>
  <w:style w:type="character" w:customStyle="1" w:styleId="CharChar31">
    <w:name w:val="Char Char31"/>
    <w:semiHidden/>
    <w:rsid w:val="00F400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400A3"/>
    <w:rPr>
      <w:rFonts w:ascii="Arial" w:hAnsi="Arial" w:cs="Times New Roman"/>
      <w:sz w:val="28"/>
      <w:szCs w:val="20"/>
      <w:lang w:val="en-GB" w:eastAsia="en-US"/>
    </w:rPr>
  </w:style>
  <w:style w:type="numbering" w:customStyle="1" w:styleId="19">
    <w:name w:val="リストなし1"/>
    <w:next w:val="a4"/>
    <w:uiPriority w:val="99"/>
    <w:semiHidden/>
    <w:unhideWhenUsed/>
    <w:rsid w:val="00F400A3"/>
  </w:style>
  <w:style w:type="paragraph" w:customStyle="1" w:styleId="39">
    <w:name w:val="吹き出し3"/>
    <w:basedOn w:val="a1"/>
    <w:semiHidden/>
    <w:qFormat/>
    <w:rsid w:val="00F400A3"/>
    <w:rPr>
      <w:rFonts w:ascii="Tahoma" w:eastAsia="MS Mincho" w:hAnsi="Tahoma" w:cs="Tahoma"/>
      <w:sz w:val="16"/>
      <w:szCs w:val="16"/>
      <w:lang w:eastAsia="ko-KR"/>
    </w:rPr>
  </w:style>
  <w:style w:type="paragraph" w:customStyle="1" w:styleId="91">
    <w:name w:val="目次 91"/>
    <w:basedOn w:val="80"/>
    <w:rsid w:val="00F400A3"/>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F400A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F400A3"/>
  </w:style>
  <w:style w:type="table" w:customStyle="1" w:styleId="310">
    <w:name w:val="网格型3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Acronym"/>
    <w:uiPriority w:val="99"/>
    <w:unhideWhenUsed/>
    <w:rsid w:val="00F400A3"/>
  </w:style>
  <w:style w:type="paragraph" w:customStyle="1" w:styleId="3GPPNormalText">
    <w:name w:val="3GPP Normal Text"/>
    <w:basedOn w:val="afe"/>
    <w:link w:val="3GPPNormalTextChar"/>
    <w:qFormat/>
    <w:rsid w:val="00F400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00A3"/>
    <w:rPr>
      <w:rFonts w:ascii="Arial" w:eastAsia="MS Mincho" w:hAnsi="Arial" w:cs="Arial"/>
      <w:sz w:val="24"/>
      <w:szCs w:val="24"/>
      <w:lang w:val="en-US" w:eastAsia="en-US"/>
    </w:rPr>
  </w:style>
  <w:style w:type="numbering" w:customStyle="1" w:styleId="1c">
    <w:name w:val="無清單1"/>
    <w:next w:val="a4"/>
    <w:uiPriority w:val="99"/>
    <w:semiHidden/>
    <w:unhideWhenUsed/>
    <w:rsid w:val="00F400A3"/>
  </w:style>
  <w:style w:type="numbering" w:customStyle="1" w:styleId="111">
    <w:name w:val="無清單11"/>
    <w:next w:val="a4"/>
    <w:uiPriority w:val="99"/>
    <w:semiHidden/>
    <w:unhideWhenUsed/>
    <w:rsid w:val="00F400A3"/>
  </w:style>
  <w:style w:type="table" w:customStyle="1" w:styleId="1d">
    <w:name w:val="表格格線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400A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F400A3"/>
    <w:rPr>
      <w:rFonts w:ascii="Arial" w:eastAsia="宋体" w:hAnsi="Arial"/>
      <w:snapToGrid w:val="0"/>
      <w:sz w:val="22"/>
      <w:szCs w:val="22"/>
      <w:lang w:eastAsia="en-US"/>
    </w:rPr>
  </w:style>
  <w:style w:type="paragraph" w:customStyle="1" w:styleId="1e">
    <w:name w:val="副标题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a">
    <w:name w:val="修订2"/>
    <w:hidden/>
    <w:semiHidden/>
    <w:qFormat/>
    <w:rsid w:val="00F400A3"/>
    <w:rPr>
      <w:rFonts w:eastAsia="Batang"/>
      <w:lang w:eastAsia="en-US"/>
    </w:rPr>
  </w:style>
  <w:style w:type="character" w:customStyle="1" w:styleId="Heading9Char1">
    <w:name w:val="Heading 9 Char1"/>
    <w:aliases w:val="Figure Heading Char1,FH Char1,标题 9 Char1"/>
    <w:basedOn w:val="a2"/>
    <w:semiHidden/>
    <w:rsid w:val="00F400A3"/>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F400A3"/>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F400A3"/>
  </w:style>
  <w:style w:type="numbering" w:customStyle="1" w:styleId="112">
    <w:name w:val="リストなし11"/>
    <w:next w:val="a4"/>
    <w:uiPriority w:val="99"/>
    <w:semiHidden/>
    <w:unhideWhenUsed/>
    <w:rsid w:val="00F400A3"/>
  </w:style>
  <w:style w:type="numbering" w:customStyle="1" w:styleId="1110">
    <w:name w:val="无列表111"/>
    <w:next w:val="a4"/>
    <w:semiHidden/>
    <w:rsid w:val="00F400A3"/>
  </w:style>
  <w:style w:type="numbering" w:customStyle="1" w:styleId="120">
    <w:name w:val="無清單12"/>
    <w:next w:val="a4"/>
    <w:uiPriority w:val="99"/>
    <w:semiHidden/>
    <w:unhideWhenUsed/>
    <w:rsid w:val="00F400A3"/>
  </w:style>
  <w:style w:type="numbering" w:customStyle="1" w:styleId="1111">
    <w:name w:val="無清單111"/>
    <w:next w:val="a4"/>
    <w:uiPriority w:val="99"/>
    <w:semiHidden/>
    <w:unhideWhenUsed/>
    <w:rsid w:val="00F400A3"/>
  </w:style>
  <w:style w:type="paragraph" w:customStyle="1" w:styleId="1f">
    <w:name w:val="明显引用1"/>
    <w:basedOn w:val="a1"/>
    <w:next w:val="a1"/>
    <w:uiPriority w:val="30"/>
    <w:qFormat/>
    <w:rsid w:val="00F400A3"/>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f4">
    <w:name w:val="明显引用 Char"/>
    <w:basedOn w:val="a2"/>
    <w:link w:val="afff0"/>
    <w:uiPriority w:val="30"/>
    <w:rsid w:val="00F400A3"/>
    <w:rPr>
      <w:i/>
      <w:iCs/>
      <w:color w:val="4472C4"/>
      <w:lang w:eastAsia="en-US"/>
    </w:rPr>
  </w:style>
  <w:style w:type="character" w:customStyle="1" w:styleId="CharChar34">
    <w:name w:val="Char Char34"/>
    <w:semiHidden/>
    <w:rsid w:val="00F400A3"/>
    <w:rPr>
      <w:rFonts w:ascii="Arial" w:hAnsi="Arial"/>
      <w:sz w:val="28"/>
      <w:lang w:val="en-GB" w:eastAsia="ko-KR" w:bidi="ar-SA"/>
    </w:rPr>
  </w:style>
  <w:style w:type="character" w:customStyle="1" w:styleId="CharChar33">
    <w:name w:val="Char Char33"/>
    <w:semiHidden/>
    <w:rsid w:val="00F400A3"/>
    <w:rPr>
      <w:rFonts w:ascii="Arial" w:hAnsi="Arial"/>
      <w:sz w:val="28"/>
      <w:lang w:val="en-GB" w:eastAsia="ko-KR" w:bidi="ar-SA"/>
    </w:rPr>
  </w:style>
  <w:style w:type="character" w:customStyle="1" w:styleId="CharChar32">
    <w:name w:val="Char Char32"/>
    <w:semiHidden/>
    <w:rsid w:val="00F400A3"/>
    <w:rPr>
      <w:rFonts w:ascii="Arial" w:hAnsi="Arial"/>
      <w:sz w:val="28"/>
      <w:lang w:val="en-GB" w:eastAsia="ko-KR" w:bidi="ar-SA"/>
    </w:rPr>
  </w:style>
  <w:style w:type="paragraph" w:customStyle="1" w:styleId="3a">
    <w:name w:val="修订3"/>
    <w:hidden/>
    <w:semiHidden/>
    <w:rsid w:val="00F400A3"/>
    <w:rPr>
      <w:rFonts w:eastAsia="Batang"/>
      <w:lang w:eastAsia="en-US"/>
    </w:rPr>
  </w:style>
  <w:style w:type="table" w:customStyle="1" w:styleId="TableGrid411">
    <w:name w:val="Table Grid4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400A3"/>
  </w:style>
  <w:style w:type="numbering" w:customStyle="1" w:styleId="1112">
    <w:name w:val="リストなし111"/>
    <w:next w:val="a4"/>
    <w:uiPriority w:val="99"/>
    <w:semiHidden/>
    <w:unhideWhenUsed/>
    <w:rsid w:val="00F400A3"/>
  </w:style>
  <w:style w:type="numbering" w:customStyle="1" w:styleId="11110">
    <w:name w:val="无列表1111"/>
    <w:next w:val="a4"/>
    <w:semiHidden/>
    <w:rsid w:val="00F400A3"/>
  </w:style>
  <w:style w:type="numbering" w:customStyle="1" w:styleId="NoList1111">
    <w:name w:val="No List1111"/>
    <w:next w:val="a4"/>
    <w:uiPriority w:val="99"/>
    <w:semiHidden/>
    <w:unhideWhenUsed/>
    <w:rsid w:val="00F400A3"/>
  </w:style>
  <w:style w:type="numbering" w:customStyle="1" w:styleId="121">
    <w:name w:val="無清單121"/>
    <w:next w:val="a4"/>
    <w:uiPriority w:val="99"/>
    <w:semiHidden/>
    <w:unhideWhenUsed/>
    <w:rsid w:val="00F400A3"/>
  </w:style>
  <w:style w:type="numbering" w:customStyle="1" w:styleId="11111">
    <w:name w:val="無清單1111"/>
    <w:next w:val="a4"/>
    <w:uiPriority w:val="99"/>
    <w:semiHidden/>
    <w:unhideWhenUsed/>
    <w:rsid w:val="00F400A3"/>
  </w:style>
  <w:style w:type="numbering" w:customStyle="1" w:styleId="NoList13">
    <w:name w:val="No List13"/>
    <w:next w:val="a4"/>
    <w:uiPriority w:val="99"/>
    <w:semiHidden/>
    <w:unhideWhenUsed/>
    <w:rsid w:val="00F400A3"/>
  </w:style>
  <w:style w:type="numbering" w:customStyle="1" w:styleId="122">
    <w:name w:val="リストなし12"/>
    <w:next w:val="a4"/>
    <w:uiPriority w:val="99"/>
    <w:semiHidden/>
    <w:unhideWhenUsed/>
    <w:rsid w:val="00F400A3"/>
  </w:style>
  <w:style w:type="table" w:customStyle="1" w:styleId="Tabellengitternetz12">
    <w:name w:val="Tabellengitternetz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F400A3"/>
  </w:style>
  <w:style w:type="table" w:customStyle="1" w:styleId="320">
    <w:name w:val="网格型3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F400A3"/>
  </w:style>
  <w:style w:type="numbering" w:customStyle="1" w:styleId="1120">
    <w:name w:val="無清單112"/>
    <w:next w:val="a4"/>
    <w:uiPriority w:val="99"/>
    <w:semiHidden/>
    <w:unhideWhenUsed/>
    <w:rsid w:val="00F400A3"/>
  </w:style>
  <w:style w:type="table" w:customStyle="1" w:styleId="124">
    <w:name w:val="表格格線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F400A3"/>
  </w:style>
  <w:style w:type="numbering" w:customStyle="1" w:styleId="NoList122">
    <w:name w:val="No List122"/>
    <w:next w:val="a4"/>
    <w:uiPriority w:val="99"/>
    <w:semiHidden/>
    <w:unhideWhenUsed/>
    <w:rsid w:val="00F400A3"/>
  </w:style>
  <w:style w:type="numbering" w:customStyle="1" w:styleId="1121">
    <w:name w:val="リストなし112"/>
    <w:next w:val="a4"/>
    <w:uiPriority w:val="99"/>
    <w:semiHidden/>
    <w:unhideWhenUsed/>
    <w:rsid w:val="00F400A3"/>
  </w:style>
  <w:style w:type="numbering" w:customStyle="1" w:styleId="1122">
    <w:name w:val="无列表112"/>
    <w:next w:val="a4"/>
    <w:semiHidden/>
    <w:rsid w:val="00F400A3"/>
  </w:style>
  <w:style w:type="numbering" w:customStyle="1" w:styleId="NoList212">
    <w:name w:val="No List212"/>
    <w:next w:val="a4"/>
    <w:semiHidden/>
    <w:rsid w:val="00F400A3"/>
  </w:style>
  <w:style w:type="numbering" w:customStyle="1" w:styleId="NoList312">
    <w:name w:val="No List312"/>
    <w:next w:val="a4"/>
    <w:uiPriority w:val="99"/>
    <w:semiHidden/>
    <w:rsid w:val="00F400A3"/>
  </w:style>
  <w:style w:type="numbering" w:customStyle="1" w:styleId="NoList1112">
    <w:name w:val="No List1112"/>
    <w:next w:val="a4"/>
    <w:uiPriority w:val="99"/>
    <w:semiHidden/>
    <w:unhideWhenUsed/>
    <w:rsid w:val="00F400A3"/>
  </w:style>
  <w:style w:type="numbering" w:customStyle="1" w:styleId="1220">
    <w:name w:val="無清單122"/>
    <w:next w:val="a4"/>
    <w:uiPriority w:val="99"/>
    <w:semiHidden/>
    <w:unhideWhenUsed/>
    <w:rsid w:val="00F400A3"/>
  </w:style>
  <w:style w:type="numbering" w:customStyle="1" w:styleId="11120">
    <w:name w:val="無清單1112"/>
    <w:next w:val="a4"/>
    <w:uiPriority w:val="99"/>
    <w:semiHidden/>
    <w:unhideWhenUsed/>
    <w:rsid w:val="00F400A3"/>
  </w:style>
  <w:style w:type="character" w:customStyle="1" w:styleId="Char13">
    <w:name w:val="副标题 Char1"/>
    <w:basedOn w:val="a2"/>
    <w:rsid w:val="00F400A3"/>
    <w:rPr>
      <w:rFonts w:ascii="Calibri Light" w:eastAsia="宋体" w:hAnsi="Calibri Light" w:cs="Times New Roman"/>
      <w:b/>
      <w:bCs/>
      <w:kern w:val="28"/>
      <w:sz w:val="32"/>
      <w:szCs w:val="32"/>
      <w:lang w:val="en-GB" w:eastAsia="en-US"/>
    </w:rPr>
  </w:style>
  <w:style w:type="table" w:customStyle="1" w:styleId="1f0">
    <w:name w:val="网格型1"/>
    <w:basedOn w:val="a3"/>
    <w:next w:val="a8"/>
    <w:uiPriority w:val="39"/>
    <w:qFormat/>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4">
    <w:name w:val="明显引用 Char1"/>
    <w:basedOn w:val="a2"/>
    <w:uiPriority w:val="30"/>
    <w:rsid w:val="00F400A3"/>
    <w:rPr>
      <w:rFonts w:ascii="Times New Roman" w:hAnsi="Times New Roman"/>
      <w:i/>
      <w:iCs/>
      <w:color w:val="4472C4"/>
      <w:lang w:val="en-GB" w:eastAsia="en-US"/>
    </w:rPr>
  </w:style>
  <w:style w:type="numbering" w:customStyle="1" w:styleId="3b">
    <w:name w:val="无列表3"/>
    <w:next w:val="a4"/>
    <w:uiPriority w:val="99"/>
    <w:semiHidden/>
    <w:unhideWhenUsed/>
    <w:rsid w:val="00F400A3"/>
  </w:style>
  <w:style w:type="table" w:customStyle="1" w:styleId="2c">
    <w:name w:val="网格型2"/>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F400A3"/>
  </w:style>
  <w:style w:type="numbering" w:customStyle="1" w:styleId="NoList113">
    <w:name w:val="No List113"/>
    <w:next w:val="a4"/>
    <w:uiPriority w:val="99"/>
    <w:semiHidden/>
    <w:unhideWhenUsed/>
    <w:rsid w:val="00F400A3"/>
  </w:style>
  <w:style w:type="table" w:customStyle="1" w:styleId="TableGrid112">
    <w:name w:val="Table Grid11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F400A3"/>
  </w:style>
  <w:style w:type="numbering" w:customStyle="1" w:styleId="NoList1211">
    <w:name w:val="No List1211"/>
    <w:next w:val="a4"/>
    <w:uiPriority w:val="99"/>
    <w:semiHidden/>
    <w:unhideWhenUsed/>
    <w:rsid w:val="00F400A3"/>
  </w:style>
  <w:style w:type="numbering" w:customStyle="1" w:styleId="11112">
    <w:name w:val="リストなし1111"/>
    <w:next w:val="a4"/>
    <w:uiPriority w:val="99"/>
    <w:semiHidden/>
    <w:unhideWhenUsed/>
    <w:rsid w:val="00F400A3"/>
  </w:style>
  <w:style w:type="numbering" w:customStyle="1" w:styleId="111110">
    <w:name w:val="无列表11111"/>
    <w:next w:val="a4"/>
    <w:semiHidden/>
    <w:rsid w:val="00F400A3"/>
  </w:style>
  <w:style w:type="numbering" w:customStyle="1" w:styleId="NoList2111">
    <w:name w:val="No List2111"/>
    <w:next w:val="a4"/>
    <w:semiHidden/>
    <w:rsid w:val="00F400A3"/>
  </w:style>
  <w:style w:type="numbering" w:customStyle="1" w:styleId="NoList3111">
    <w:name w:val="No List3111"/>
    <w:next w:val="a4"/>
    <w:uiPriority w:val="99"/>
    <w:semiHidden/>
    <w:rsid w:val="00F400A3"/>
  </w:style>
  <w:style w:type="numbering" w:customStyle="1" w:styleId="NoList11111">
    <w:name w:val="No List11111"/>
    <w:next w:val="a4"/>
    <w:uiPriority w:val="99"/>
    <w:semiHidden/>
    <w:unhideWhenUsed/>
    <w:rsid w:val="00F400A3"/>
  </w:style>
  <w:style w:type="numbering" w:customStyle="1" w:styleId="1211">
    <w:name w:val="無清單1211"/>
    <w:next w:val="a4"/>
    <w:uiPriority w:val="99"/>
    <w:semiHidden/>
    <w:unhideWhenUsed/>
    <w:rsid w:val="00F400A3"/>
  </w:style>
  <w:style w:type="numbering" w:customStyle="1" w:styleId="111111">
    <w:name w:val="無清單11111"/>
    <w:next w:val="a4"/>
    <w:uiPriority w:val="99"/>
    <w:semiHidden/>
    <w:unhideWhenUsed/>
    <w:rsid w:val="00F400A3"/>
  </w:style>
  <w:style w:type="numbering" w:customStyle="1" w:styleId="NoList131">
    <w:name w:val="No List131"/>
    <w:next w:val="a4"/>
    <w:uiPriority w:val="99"/>
    <w:semiHidden/>
    <w:unhideWhenUsed/>
    <w:rsid w:val="00F400A3"/>
  </w:style>
  <w:style w:type="numbering" w:customStyle="1" w:styleId="1210">
    <w:name w:val="リストなし121"/>
    <w:next w:val="a4"/>
    <w:uiPriority w:val="99"/>
    <w:semiHidden/>
    <w:unhideWhenUsed/>
    <w:rsid w:val="00F400A3"/>
  </w:style>
  <w:style w:type="numbering" w:customStyle="1" w:styleId="1212">
    <w:name w:val="无列表121"/>
    <w:next w:val="a4"/>
    <w:semiHidden/>
    <w:rsid w:val="00F400A3"/>
  </w:style>
  <w:style w:type="numbering" w:customStyle="1" w:styleId="NoList221">
    <w:name w:val="No List221"/>
    <w:next w:val="a4"/>
    <w:uiPriority w:val="99"/>
    <w:semiHidden/>
    <w:rsid w:val="00F400A3"/>
  </w:style>
  <w:style w:type="numbering" w:customStyle="1" w:styleId="NoList321">
    <w:name w:val="No List321"/>
    <w:next w:val="a4"/>
    <w:uiPriority w:val="99"/>
    <w:semiHidden/>
    <w:rsid w:val="00F400A3"/>
  </w:style>
  <w:style w:type="numbering" w:customStyle="1" w:styleId="NoList1121">
    <w:name w:val="No List1121"/>
    <w:next w:val="a4"/>
    <w:uiPriority w:val="99"/>
    <w:semiHidden/>
    <w:unhideWhenUsed/>
    <w:rsid w:val="00F400A3"/>
  </w:style>
  <w:style w:type="numbering" w:customStyle="1" w:styleId="1310">
    <w:name w:val="無清單131"/>
    <w:next w:val="a4"/>
    <w:uiPriority w:val="99"/>
    <w:semiHidden/>
    <w:unhideWhenUsed/>
    <w:rsid w:val="00F400A3"/>
  </w:style>
  <w:style w:type="numbering" w:customStyle="1" w:styleId="11210">
    <w:name w:val="無清單1121"/>
    <w:next w:val="a4"/>
    <w:uiPriority w:val="99"/>
    <w:semiHidden/>
    <w:unhideWhenUsed/>
    <w:rsid w:val="00F400A3"/>
  </w:style>
  <w:style w:type="numbering" w:customStyle="1" w:styleId="211">
    <w:name w:val="无列表211"/>
    <w:next w:val="a4"/>
    <w:uiPriority w:val="99"/>
    <w:semiHidden/>
    <w:unhideWhenUsed/>
    <w:rsid w:val="00F400A3"/>
  </w:style>
  <w:style w:type="numbering" w:customStyle="1" w:styleId="NoList1221">
    <w:name w:val="No List1221"/>
    <w:next w:val="a4"/>
    <w:uiPriority w:val="99"/>
    <w:semiHidden/>
    <w:unhideWhenUsed/>
    <w:rsid w:val="00F400A3"/>
  </w:style>
  <w:style w:type="numbering" w:customStyle="1" w:styleId="11211">
    <w:name w:val="リストなし1121"/>
    <w:next w:val="a4"/>
    <w:uiPriority w:val="99"/>
    <w:semiHidden/>
    <w:unhideWhenUsed/>
    <w:rsid w:val="00F400A3"/>
  </w:style>
  <w:style w:type="numbering" w:customStyle="1" w:styleId="11212">
    <w:name w:val="无列表1121"/>
    <w:next w:val="a4"/>
    <w:semiHidden/>
    <w:rsid w:val="00F400A3"/>
  </w:style>
  <w:style w:type="numbering" w:customStyle="1" w:styleId="NoList2121">
    <w:name w:val="No List2121"/>
    <w:next w:val="a4"/>
    <w:semiHidden/>
    <w:rsid w:val="00F400A3"/>
  </w:style>
  <w:style w:type="numbering" w:customStyle="1" w:styleId="NoList3121">
    <w:name w:val="No List3121"/>
    <w:next w:val="a4"/>
    <w:uiPriority w:val="99"/>
    <w:semiHidden/>
    <w:rsid w:val="00F400A3"/>
  </w:style>
  <w:style w:type="numbering" w:customStyle="1" w:styleId="NoList11121">
    <w:name w:val="No List11121"/>
    <w:next w:val="a4"/>
    <w:uiPriority w:val="99"/>
    <w:semiHidden/>
    <w:unhideWhenUsed/>
    <w:rsid w:val="00F400A3"/>
  </w:style>
  <w:style w:type="numbering" w:customStyle="1" w:styleId="1221">
    <w:name w:val="無清單1221"/>
    <w:next w:val="a4"/>
    <w:uiPriority w:val="99"/>
    <w:semiHidden/>
    <w:unhideWhenUsed/>
    <w:rsid w:val="00F400A3"/>
  </w:style>
  <w:style w:type="numbering" w:customStyle="1" w:styleId="11121">
    <w:name w:val="無清單11121"/>
    <w:next w:val="a4"/>
    <w:uiPriority w:val="99"/>
    <w:semiHidden/>
    <w:unhideWhenUsed/>
    <w:rsid w:val="00F400A3"/>
  </w:style>
  <w:style w:type="paragraph" w:customStyle="1" w:styleId="IntenseQuote1">
    <w:name w:val="Intense Quote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F400A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F400A3"/>
    <w:rPr>
      <w:rFonts w:ascii="Times New Roman" w:hAnsi="Times New Roman"/>
      <w:i/>
      <w:iCs/>
      <w:color w:val="4472C4"/>
      <w:lang w:val="en-GB" w:eastAsia="en-US"/>
    </w:rPr>
  </w:style>
  <w:style w:type="table" w:customStyle="1" w:styleId="TableGrid131">
    <w:name w:val="Table Grid13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F400A3"/>
  </w:style>
  <w:style w:type="numbering" w:customStyle="1" w:styleId="133">
    <w:name w:val="リストなし13"/>
    <w:next w:val="a4"/>
    <w:uiPriority w:val="99"/>
    <w:semiHidden/>
    <w:unhideWhenUsed/>
    <w:rsid w:val="00F400A3"/>
  </w:style>
  <w:style w:type="numbering" w:customStyle="1" w:styleId="NoList23">
    <w:name w:val="No List23"/>
    <w:next w:val="a4"/>
    <w:semiHidden/>
    <w:rsid w:val="00F400A3"/>
  </w:style>
  <w:style w:type="numbering" w:customStyle="1" w:styleId="NoList33">
    <w:name w:val="No List33"/>
    <w:next w:val="a4"/>
    <w:uiPriority w:val="99"/>
    <w:semiHidden/>
    <w:rsid w:val="00F400A3"/>
  </w:style>
  <w:style w:type="numbering" w:customStyle="1" w:styleId="141">
    <w:name w:val="無清單14"/>
    <w:next w:val="a4"/>
    <w:uiPriority w:val="99"/>
    <w:semiHidden/>
    <w:unhideWhenUsed/>
    <w:rsid w:val="00F400A3"/>
  </w:style>
  <w:style w:type="numbering" w:customStyle="1" w:styleId="1130">
    <w:name w:val="無清單113"/>
    <w:next w:val="a4"/>
    <w:uiPriority w:val="99"/>
    <w:semiHidden/>
    <w:unhideWhenUsed/>
    <w:rsid w:val="00F400A3"/>
  </w:style>
  <w:style w:type="numbering" w:customStyle="1" w:styleId="NoList123">
    <w:name w:val="No List123"/>
    <w:next w:val="a4"/>
    <w:uiPriority w:val="99"/>
    <w:semiHidden/>
    <w:unhideWhenUsed/>
    <w:rsid w:val="00F400A3"/>
  </w:style>
  <w:style w:type="numbering" w:customStyle="1" w:styleId="1131">
    <w:name w:val="リストなし113"/>
    <w:next w:val="a4"/>
    <w:uiPriority w:val="99"/>
    <w:semiHidden/>
    <w:unhideWhenUsed/>
    <w:rsid w:val="00F400A3"/>
  </w:style>
  <w:style w:type="numbering" w:customStyle="1" w:styleId="1132">
    <w:name w:val="无列表113"/>
    <w:next w:val="a4"/>
    <w:semiHidden/>
    <w:rsid w:val="00F400A3"/>
  </w:style>
  <w:style w:type="numbering" w:customStyle="1" w:styleId="NoList213">
    <w:name w:val="No List213"/>
    <w:next w:val="a4"/>
    <w:semiHidden/>
    <w:rsid w:val="00F400A3"/>
  </w:style>
  <w:style w:type="numbering" w:customStyle="1" w:styleId="NoList313">
    <w:name w:val="No List313"/>
    <w:next w:val="a4"/>
    <w:uiPriority w:val="99"/>
    <w:semiHidden/>
    <w:rsid w:val="00F400A3"/>
  </w:style>
  <w:style w:type="numbering" w:customStyle="1" w:styleId="NoList1113">
    <w:name w:val="No List1113"/>
    <w:next w:val="a4"/>
    <w:uiPriority w:val="99"/>
    <w:semiHidden/>
    <w:unhideWhenUsed/>
    <w:rsid w:val="00F400A3"/>
  </w:style>
  <w:style w:type="numbering" w:customStyle="1" w:styleId="1230">
    <w:name w:val="無清單123"/>
    <w:next w:val="a4"/>
    <w:uiPriority w:val="99"/>
    <w:semiHidden/>
    <w:unhideWhenUsed/>
    <w:rsid w:val="00F400A3"/>
  </w:style>
  <w:style w:type="numbering" w:customStyle="1" w:styleId="11130">
    <w:name w:val="無清單1113"/>
    <w:next w:val="a4"/>
    <w:uiPriority w:val="99"/>
    <w:semiHidden/>
    <w:unhideWhenUsed/>
    <w:rsid w:val="00F400A3"/>
  </w:style>
  <w:style w:type="numbering" w:customStyle="1" w:styleId="1311">
    <w:name w:val="无列表131"/>
    <w:next w:val="a4"/>
    <w:semiHidden/>
    <w:rsid w:val="00F400A3"/>
  </w:style>
  <w:style w:type="numbering" w:customStyle="1" w:styleId="NoList1131">
    <w:name w:val="No List1131"/>
    <w:next w:val="a4"/>
    <w:uiPriority w:val="99"/>
    <w:semiHidden/>
    <w:unhideWhenUsed/>
    <w:rsid w:val="00F400A3"/>
  </w:style>
  <w:style w:type="numbering" w:customStyle="1" w:styleId="221">
    <w:name w:val="无列表221"/>
    <w:next w:val="a4"/>
    <w:uiPriority w:val="99"/>
    <w:semiHidden/>
    <w:unhideWhenUsed/>
    <w:rsid w:val="00F400A3"/>
  </w:style>
  <w:style w:type="numbering" w:customStyle="1" w:styleId="NoList12111">
    <w:name w:val="No List12111"/>
    <w:next w:val="a4"/>
    <w:uiPriority w:val="99"/>
    <w:semiHidden/>
    <w:unhideWhenUsed/>
    <w:rsid w:val="00F400A3"/>
  </w:style>
  <w:style w:type="numbering" w:customStyle="1" w:styleId="111112">
    <w:name w:val="リストなし11111"/>
    <w:next w:val="a4"/>
    <w:uiPriority w:val="99"/>
    <w:semiHidden/>
    <w:unhideWhenUsed/>
    <w:rsid w:val="00F400A3"/>
  </w:style>
  <w:style w:type="numbering" w:customStyle="1" w:styleId="1111110">
    <w:name w:val="无列表111111"/>
    <w:next w:val="a4"/>
    <w:semiHidden/>
    <w:rsid w:val="00F400A3"/>
  </w:style>
  <w:style w:type="numbering" w:customStyle="1" w:styleId="NoList21111">
    <w:name w:val="No List21111"/>
    <w:next w:val="a4"/>
    <w:semiHidden/>
    <w:rsid w:val="00F400A3"/>
  </w:style>
  <w:style w:type="numbering" w:customStyle="1" w:styleId="NoList31111">
    <w:name w:val="No List31111"/>
    <w:next w:val="a4"/>
    <w:uiPriority w:val="99"/>
    <w:semiHidden/>
    <w:rsid w:val="00F400A3"/>
  </w:style>
  <w:style w:type="numbering" w:customStyle="1" w:styleId="NoList111111">
    <w:name w:val="No List111111"/>
    <w:next w:val="a4"/>
    <w:uiPriority w:val="99"/>
    <w:semiHidden/>
    <w:unhideWhenUsed/>
    <w:rsid w:val="00F400A3"/>
  </w:style>
  <w:style w:type="numbering" w:customStyle="1" w:styleId="12111">
    <w:name w:val="無清單12111"/>
    <w:next w:val="a4"/>
    <w:uiPriority w:val="99"/>
    <w:semiHidden/>
    <w:unhideWhenUsed/>
    <w:rsid w:val="00F400A3"/>
  </w:style>
  <w:style w:type="numbering" w:customStyle="1" w:styleId="1111111">
    <w:name w:val="無清單111111"/>
    <w:next w:val="a4"/>
    <w:uiPriority w:val="99"/>
    <w:semiHidden/>
    <w:unhideWhenUsed/>
    <w:rsid w:val="00F400A3"/>
  </w:style>
  <w:style w:type="numbering" w:customStyle="1" w:styleId="NoList1311">
    <w:name w:val="No List1311"/>
    <w:next w:val="a4"/>
    <w:uiPriority w:val="99"/>
    <w:semiHidden/>
    <w:unhideWhenUsed/>
    <w:rsid w:val="00F400A3"/>
  </w:style>
  <w:style w:type="numbering" w:customStyle="1" w:styleId="12110">
    <w:name w:val="リストなし1211"/>
    <w:next w:val="a4"/>
    <w:uiPriority w:val="99"/>
    <w:semiHidden/>
    <w:unhideWhenUsed/>
    <w:rsid w:val="00F400A3"/>
  </w:style>
  <w:style w:type="numbering" w:customStyle="1" w:styleId="12112">
    <w:name w:val="无列表1211"/>
    <w:next w:val="a4"/>
    <w:semiHidden/>
    <w:rsid w:val="00F400A3"/>
  </w:style>
  <w:style w:type="numbering" w:customStyle="1" w:styleId="NoList2211">
    <w:name w:val="No List2211"/>
    <w:next w:val="a4"/>
    <w:semiHidden/>
    <w:rsid w:val="00F400A3"/>
  </w:style>
  <w:style w:type="numbering" w:customStyle="1" w:styleId="NoList3211">
    <w:name w:val="No List3211"/>
    <w:next w:val="a4"/>
    <w:uiPriority w:val="99"/>
    <w:semiHidden/>
    <w:rsid w:val="00F400A3"/>
  </w:style>
  <w:style w:type="numbering" w:customStyle="1" w:styleId="NoList11211">
    <w:name w:val="No List11211"/>
    <w:next w:val="a4"/>
    <w:uiPriority w:val="99"/>
    <w:semiHidden/>
    <w:unhideWhenUsed/>
    <w:rsid w:val="00F400A3"/>
  </w:style>
  <w:style w:type="numbering" w:customStyle="1" w:styleId="13110">
    <w:name w:val="無清單1311"/>
    <w:next w:val="a4"/>
    <w:uiPriority w:val="99"/>
    <w:semiHidden/>
    <w:unhideWhenUsed/>
    <w:rsid w:val="00F400A3"/>
  </w:style>
  <w:style w:type="numbering" w:customStyle="1" w:styleId="112110">
    <w:name w:val="無清單11211"/>
    <w:next w:val="a4"/>
    <w:uiPriority w:val="99"/>
    <w:semiHidden/>
    <w:unhideWhenUsed/>
    <w:rsid w:val="00F400A3"/>
  </w:style>
  <w:style w:type="numbering" w:customStyle="1" w:styleId="2111">
    <w:name w:val="无列表2111"/>
    <w:next w:val="a4"/>
    <w:uiPriority w:val="99"/>
    <w:semiHidden/>
    <w:unhideWhenUsed/>
    <w:rsid w:val="00F400A3"/>
  </w:style>
  <w:style w:type="numbering" w:customStyle="1" w:styleId="NoList12211">
    <w:name w:val="No List12211"/>
    <w:next w:val="a4"/>
    <w:uiPriority w:val="99"/>
    <w:semiHidden/>
    <w:unhideWhenUsed/>
    <w:rsid w:val="00F400A3"/>
  </w:style>
  <w:style w:type="numbering" w:customStyle="1" w:styleId="112111">
    <w:name w:val="リストなし11211"/>
    <w:next w:val="a4"/>
    <w:uiPriority w:val="99"/>
    <w:semiHidden/>
    <w:unhideWhenUsed/>
    <w:rsid w:val="00F400A3"/>
  </w:style>
  <w:style w:type="numbering" w:customStyle="1" w:styleId="112112">
    <w:name w:val="无列表11211"/>
    <w:next w:val="a4"/>
    <w:semiHidden/>
    <w:rsid w:val="00F400A3"/>
  </w:style>
  <w:style w:type="numbering" w:customStyle="1" w:styleId="NoList21211">
    <w:name w:val="No List21211"/>
    <w:next w:val="a4"/>
    <w:semiHidden/>
    <w:rsid w:val="00F400A3"/>
  </w:style>
  <w:style w:type="numbering" w:customStyle="1" w:styleId="NoList31211">
    <w:name w:val="No List31211"/>
    <w:next w:val="a4"/>
    <w:uiPriority w:val="99"/>
    <w:semiHidden/>
    <w:rsid w:val="00F400A3"/>
  </w:style>
  <w:style w:type="numbering" w:customStyle="1" w:styleId="NoList111211">
    <w:name w:val="No List111211"/>
    <w:next w:val="a4"/>
    <w:uiPriority w:val="99"/>
    <w:semiHidden/>
    <w:unhideWhenUsed/>
    <w:rsid w:val="00F400A3"/>
  </w:style>
  <w:style w:type="numbering" w:customStyle="1" w:styleId="12211">
    <w:name w:val="無清單12211"/>
    <w:next w:val="a4"/>
    <w:uiPriority w:val="99"/>
    <w:semiHidden/>
    <w:unhideWhenUsed/>
    <w:rsid w:val="00F400A3"/>
  </w:style>
  <w:style w:type="numbering" w:customStyle="1" w:styleId="111211">
    <w:name w:val="無清單111211"/>
    <w:next w:val="a4"/>
    <w:uiPriority w:val="99"/>
    <w:semiHidden/>
    <w:unhideWhenUsed/>
    <w:rsid w:val="00F400A3"/>
  </w:style>
  <w:style w:type="numbering" w:customStyle="1" w:styleId="NoList511">
    <w:name w:val="No List511"/>
    <w:next w:val="a4"/>
    <w:uiPriority w:val="99"/>
    <w:semiHidden/>
    <w:unhideWhenUsed/>
    <w:rsid w:val="00F400A3"/>
  </w:style>
  <w:style w:type="numbering" w:customStyle="1" w:styleId="NoList141">
    <w:name w:val="No List141"/>
    <w:next w:val="a4"/>
    <w:uiPriority w:val="99"/>
    <w:semiHidden/>
    <w:unhideWhenUsed/>
    <w:rsid w:val="00F400A3"/>
  </w:style>
  <w:style w:type="numbering" w:customStyle="1" w:styleId="1312">
    <w:name w:val="リストなし131"/>
    <w:next w:val="a4"/>
    <w:uiPriority w:val="99"/>
    <w:semiHidden/>
    <w:unhideWhenUsed/>
    <w:rsid w:val="00F400A3"/>
  </w:style>
  <w:style w:type="numbering" w:customStyle="1" w:styleId="NoList231">
    <w:name w:val="No List231"/>
    <w:next w:val="a4"/>
    <w:semiHidden/>
    <w:rsid w:val="00F400A3"/>
  </w:style>
  <w:style w:type="numbering" w:customStyle="1" w:styleId="NoList331">
    <w:name w:val="No List331"/>
    <w:next w:val="a4"/>
    <w:uiPriority w:val="99"/>
    <w:semiHidden/>
    <w:rsid w:val="00F400A3"/>
  </w:style>
  <w:style w:type="numbering" w:customStyle="1" w:styleId="NoList114">
    <w:name w:val="No List114"/>
    <w:next w:val="a4"/>
    <w:uiPriority w:val="99"/>
    <w:semiHidden/>
    <w:unhideWhenUsed/>
    <w:rsid w:val="00F400A3"/>
  </w:style>
  <w:style w:type="numbering" w:customStyle="1" w:styleId="1410">
    <w:name w:val="無清單141"/>
    <w:next w:val="a4"/>
    <w:uiPriority w:val="99"/>
    <w:semiHidden/>
    <w:unhideWhenUsed/>
    <w:rsid w:val="00F400A3"/>
  </w:style>
  <w:style w:type="numbering" w:customStyle="1" w:styleId="11310">
    <w:name w:val="無清單1131"/>
    <w:next w:val="a4"/>
    <w:uiPriority w:val="99"/>
    <w:semiHidden/>
    <w:unhideWhenUsed/>
    <w:rsid w:val="00F400A3"/>
  </w:style>
  <w:style w:type="numbering" w:customStyle="1" w:styleId="NoList1231">
    <w:name w:val="No List1231"/>
    <w:next w:val="a4"/>
    <w:uiPriority w:val="99"/>
    <w:semiHidden/>
    <w:unhideWhenUsed/>
    <w:rsid w:val="00F400A3"/>
  </w:style>
  <w:style w:type="numbering" w:customStyle="1" w:styleId="11311">
    <w:name w:val="リストなし1131"/>
    <w:next w:val="a4"/>
    <w:uiPriority w:val="99"/>
    <w:semiHidden/>
    <w:unhideWhenUsed/>
    <w:rsid w:val="00F400A3"/>
  </w:style>
  <w:style w:type="numbering" w:customStyle="1" w:styleId="11312">
    <w:name w:val="无列表1131"/>
    <w:next w:val="a4"/>
    <w:semiHidden/>
    <w:rsid w:val="00F400A3"/>
  </w:style>
  <w:style w:type="numbering" w:customStyle="1" w:styleId="NoList2131">
    <w:name w:val="No List2131"/>
    <w:next w:val="a4"/>
    <w:semiHidden/>
    <w:rsid w:val="00F400A3"/>
  </w:style>
  <w:style w:type="numbering" w:customStyle="1" w:styleId="NoList3131">
    <w:name w:val="No List3131"/>
    <w:next w:val="a4"/>
    <w:uiPriority w:val="99"/>
    <w:semiHidden/>
    <w:rsid w:val="00F400A3"/>
  </w:style>
  <w:style w:type="numbering" w:customStyle="1" w:styleId="NoList11131">
    <w:name w:val="No List11131"/>
    <w:next w:val="a4"/>
    <w:uiPriority w:val="99"/>
    <w:semiHidden/>
    <w:unhideWhenUsed/>
    <w:rsid w:val="00F400A3"/>
  </w:style>
  <w:style w:type="numbering" w:customStyle="1" w:styleId="1231">
    <w:name w:val="無清單1231"/>
    <w:next w:val="a4"/>
    <w:uiPriority w:val="99"/>
    <w:semiHidden/>
    <w:unhideWhenUsed/>
    <w:rsid w:val="00F400A3"/>
  </w:style>
  <w:style w:type="numbering" w:customStyle="1" w:styleId="11131">
    <w:name w:val="無清單11131"/>
    <w:next w:val="a4"/>
    <w:uiPriority w:val="99"/>
    <w:semiHidden/>
    <w:unhideWhenUsed/>
    <w:rsid w:val="00F400A3"/>
  </w:style>
  <w:style w:type="numbering" w:customStyle="1" w:styleId="NoList1212">
    <w:name w:val="No List1212"/>
    <w:next w:val="a4"/>
    <w:uiPriority w:val="99"/>
    <w:semiHidden/>
    <w:unhideWhenUsed/>
    <w:rsid w:val="00F400A3"/>
  </w:style>
  <w:style w:type="numbering" w:customStyle="1" w:styleId="11122">
    <w:name w:val="リストなし1112"/>
    <w:next w:val="a4"/>
    <w:uiPriority w:val="99"/>
    <w:semiHidden/>
    <w:unhideWhenUsed/>
    <w:rsid w:val="00F400A3"/>
  </w:style>
  <w:style w:type="numbering" w:customStyle="1" w:styleId="11123">
    <w:name w:val="无列表1112"/>
    <w:next w:val="a4"/>
    <w:semiHidden/>
    <w:rsid w:val="00F400A3"/>
  </w:style>
  <w:style w:type="numbering" w:customStyle="1" w:styleId="NoList2112">
    <w:name w:val="No List2112"/>
    <w:next w:val="a4"/>
    <w:semiHidden/>
    <w:rsid w:val="00F400A3"/>
  </w:style>
  <w:style w:type="numbering" w:customStyle="1" w:styleId="NoList3112">
    <w:name w:val="No List3112"/>
    <w:next w:val="a4"/>
    <w:uiPriority w:val="99"/>
    <w:semiHidden/>
    <w:rsid w:val="00F400A3"/>
  </w:style>
  <w:style w:type="numbering" w:customStyle="1" w:styleId="NoList11112">
    <w:name w:val="No List11112"/>
    <w:next w:val="a4"/>
    <w:uiPriority w:val="99"/>
    <w:semiHidden/>
    <w:unhideWhenUsed/>
    <w:rsid w:val="00F400A3"/>
  </w:style>
  <w:style w:type="numbering" w:customStyle="1" w:styleId="12120">
    <w:name w:val="無清單1212"/>
    <w:next w:val="a4"/>
    <w:uiPriority w:val="99"/>
    <w:semiHidden/>
    <w:unhideWhenUsed/>
    <w:rsid w:val="00F400A3"/>
  </w:style>
  <w:style w:type="numbering" w:customStyle="1" w:styleId="111120">
    <w:name w:val="無清單11112"/>
    <w:next w:val="a4"/>
    <w:uiPriority w:val="99"/>
    <w:semiHidden/>
    <w:unhideWhenUsed/>
    <w:rsid w:val="00F400A3"/>
  </w:style>
  <w:style w:type="numbering" w:customStyle="1" w:styleId="NoList52">
    <w:name w:val="No List52"/>
    <w:next w:val="a4"/>
    <w:uiPriority w:val="99"/>
    <w:semiHidden/>
    <w:unhideWhenUsed/>
    <w:rsid w:val="00F400A3"/>
  </w:style>
  <w:style w:type="numbering" w:customStyle="1" w:styleId="NoList132">
    <w:name w:val="No List132"/>
    <w:next w:val="a4"/>
    <w:uiPriority w:val="99"/>
    <w:semiHidden/>
    <w:unhideWhenUsed/>
    <w:rsid w:val="00F400A3"/>
  </w:style>
  <w:style w:type="numbering" w:customStyle="1" w:styleId="1223">
    <w:name w:val="リストなし122"/>
    <w:next w:val="a4"/>
    <w:uiPriority w:val="99"/>
    <w:semiHidden/>
    <w:unhideWhenUsed/>
    <w:rsid w:val="00F400A3"/>
  </w:style>
  <w:style w:type="numbering" w:customStyle="1" w:styleId="1224">
    <w:name w:val="无列表122"/>
    <w:next w:val="a4"/>
    <w:semiHidden/>
    <w:rsid w:val="00F400A3"/>
  </w:style>
  <w:style w:type="numbering" w:customStyle="1" w:styleId="NoList222">
    <w:name w:val="No List222"/>
    <w:next w:val="a4"/>
    <w:semiHidden/>
    <w:rsid w:val="00F400A3"/>
  </w:style>
  <w:style w:type="numbering" w:customStyle="1" w:styleId="NoList322">
    <w:name w:val="No List322"/>
    <w:next w:val="a4"/>
    <w:uiPriority w:val="99"/>
    <w:semiHidden/>
    <w:rsid w:val="00F400A3"/>
  </w:style>
  <w:style w:type="numbering" w:customStyle="1" w:styleId="NoList1122">
    <w:name w:val="No List1122"/>
    <w:next w:val="a4"/>
    <w:uiPriority w:val="99"/>
    <w:semiHidden/>
    <w:unhideWhenUsed/>
    <w:rsid w:val="00F400A3"/>
  </w:style>
  <w:style w:type="numbering" w:customStyle="1" w:styleId="1320">
    <w:name w:val="無清單132"/>
    <w:next w:val="a4"/>
    <w:uiPriority w:val="99"/>
    <w:semiHidden/>
    <w:unhideWhenUsed/>
    <w:rsid w:val="00F400A3"/>
  </w:style>
  <w:style w:type="numbering" w:customStyle="1" w:styleId="11220">
    <w:name w:val="無清單1122"/>
    <w:next w:val="a4"/>
    <w:uiPriority w:val="99"/>
    <w:semiHidden/>
    <w:unhideWhenUsed/>
    <w:rsid w:val="00F400A3"/>
  </w:style>
  <w:style w:type="numbering" w:customStyle="1" w:styleId="212">
    <w:name w:val="无列表212"/>
    <w:next w:val="a4"/>
    <w:uiPriority w:val="99"/>
    <w:semiHidden/>
    <w:unhideWhenUsed/>
    <w:rsid w:val="00F400A3"/>
  </w:style>
  <w:style w:type="numbering" w:customStyle="1" w:styleId="NoList11122">
    <w:name w:val="No List11122"/>
    <w:next w:val="a4"/>
    <w:uiPriority w:val="99"/>
    <w:semiHidden/>
    <w:unhideWhenUsed/>
    <w:rsid w:val="00F400A3"/>
  </w:style>
  <w:style w:type="numbering" w:customStyle="1" w:styleId="NoList15">
    <w:name w:val="No List15"/>
    <w:next w:val="a4"/>
    <w:uiPriority w:val="99"/>
    <w:semiHidden/>
    <w:unhideWhenUsed/>
    <w:rsid w:val="00F400A3"/>
  </w:style>
  <w:style w:type="numbering" w:customStyle="1" w:styleId="142">
    <w:name w:val="リストなし14"/>
    <w:next w:val="a4"/>
    <w:uiPriority w:val="99"/>
    <w:semiHidden/>
    <w:unhideWhenUsed/>
    <w:rsid w:val="00F400A3"/>
  </w:style>
  <w:style w:type="numbering" w:customStyle="1" w:styleId="143">
    <w:name w:val="无列表14"/>
    <w:next w:val="a4"/>
    <w:semiHidden/>
    <w:rsid w:val="00F400A3"/>
  </w:style>
  <w:style w:type="numbering" w:customStyle="1" w:styleId="NoList24">
    <w:name w:val="No List24"/>
    <w:next w:val="a4"/>
    <w:semiHidden/>
    <w:rsid w:val="00F400A3"/>
  </w:style>
  <w:style w:type="numbering" w:customStyle="1" w:styleId="NoList34">
    <w:name w:val="No List34"/>
    <w:next w:val="a4"/>
    <w:uiPriority w:val="99"/>
    <w:semiHidden/>
    <w:rsid w:val="00F400A3"/>
  </w:style>
  <w:style w:type="numbering" w:customStyle="1" w:styleId="NoList115">
    <w:name w:val="No List115"/>
    <w:next w:val="a4"/>
    <w:uiPriority w:val="99"/>
    <w:semiHidden/>
    <w:unhideWhenUsed/>
    <w:rsid w:val="00F400A3"/>
  </w:style>
  <w:style w:type="numbering" w:customStyle="1" w:styleId="150">
    <w:name w:val="無清單15"/>
    <w:next w:val="a4"/>
    <w:uiPriority w:val="99"/>
    <w:semiHidden/>
    <w:unhideWhenUsed/>
    <w:rsid w:val="00F400A3"/>
  </w:style>
  <w:style w:type="numbering" w:customStyle="1" w:styleId="114">
    <w:name w:val="無清單114"/>
    <w:next w:val="a4"/>
    <w:uiPriority w:val="99"/>
    <w:semiHidden/>
    <w:unhideWhenUsed/>
    <w:rsid w:val="00F400A3"/>
  </w:style>
  <w:style w:type="numbering" w:customStyle="1" w:styleId="NoList43">
    <w:name w:val="No List43"/>
    <w:next w:val="a4"/>
    <w:uiPriority w:val="99"/>
    <w:semiHidden/>
    <w:unhideWhenUsed/>
    <w:rsid w:val="00F400A3"/>
  </w:style>
  <w:style w:type="numbering" w:customStyle="1" w:styleId="NoList124">
    <w:name w:val="No List124"/>
    <w:next w:val="a4"/>
    <w:uiPriority w:val="99"/>
    <w:semiHidden/>
    <w:unhideWhenUsed/>
    <w:rsid w:val="00F400A3"/>
  </w:style>
  <w:style w:type="numbering" w:customStyle="1" w:styleId="1140">
    <w:name w:val="リストなし114"/>
    <w:next w:val="a4"/>
    <w:uiPriority w:val="99"/>
    <w:semiHidden/>
    <w:unhideWhenUsed/>
    <w:rsid w:val="00F400A3"/>
  </w:style>
  <w:style w:type="numbering" w:customStyle="1" w:styleId="1141">
    <w:name w:val="无列表114"/>
    <w:next w:val="a4"/>
    <w:semiHidden/>
    <w:rsid w:val="00F400A3"/>
  </w:style>
  <w:style w:type="numbering" w:customStyle="1" w:styleId="NoList214">
    <w:name w:val="No List214"/>
    <w:next w:val="a4"/>
    <w:semiHidden/>
    <w:rsid w:val="00F400A3"/>
  </w:style>
  <w:style w:type="numbering" w:customStyle="1" w:styleId="NoList314">
    <w:name w:val="No List314"/>
    <w:next w:val="a4"/>
    <w:uiPriority w:val="99"/>
    <w:semiHidden/>
    <w:rsid w:val="00F400A3"/>
  </w:style>
  <w:style w:type="numbering" w:customStyle="1" w:styleId="NoList1114">
    <w:name w:val="No List1114"/>
    <w:next w:val="a4"/>
    <w:uiPriority w:val="99"/>
    <w:semiHidden/>
    <w:unhideWhenUsed/>
    <w:rsid w:val="00F400A3"/>
  </w:style>
  <w:style w:type="numbering" w:customStyle="1" w:styleId="1240">
    <w:name w:val="無清單124"/>
    <w:next w:val="a4"/>
    <w:uiPriority w:val="99"/>
    <w:semiHidden/>
    <w:unhideWhenUsed/>
    <w:rsid w:val="00F400A3"/>
  </w:style>
  <w:style w:type="numbering" w:customStyle="1" w:styleId="1114">
    <w:name w:val="無清單1114"/>
    <w:next w:val="a4"/>
    <w:uiPriority w:val="99"/>
    <w:semiHidden/>
    <w:unhideWhenUsed/>
    <w:rsid w:val="00F400A3"/>
  </w:style>
  <w:style w:type="numbering" w:customStyle="1" w:styleId="230">
    <w:name w:val="无列表23"/>
    <w:next w:val="a4"/>
    <w:uiPriority w:val="99"/>
    <w:semiHidden/>
    <w:unhideWhenUsed/>
    <w:rsid w:val="00F400A3"/>
  </w:style>
  <w:style w:type="numbering" w:customStyle="1" w:styleId="NoList1213">
    <w:name w:val="No List1213"/>
    <w:next w:val="a4"/>
    <w:uiPriority w:val="99"/>
    <w:semiHidden/>
    <w:unhideWhenUsed/>
    <w:rsid w:val="00F400A3"/>
  </w:style>
  <w:style w:type="numbering" w:customStyle="1" w:styleId="11132">
    <w:name w:val="リストなし1113"/>
    <w:next w:val="a4"/>
    <w:uiPriority w:val="99"/>
    <w:semiHidden/>
    <w:unhideWhenUsed/>
    <w:rsid w:val="00F400A3"/>
  </w:style>
  <w:style w:type="numbering" w:customStyle="1" w:styleId="11133">
    <w:name w:val="无列表1113"/>
    <w:next w:val="a4"/>
    <w:semiHidden/>
    <w:rsid w:val="00F400A3"/>
  </w:style>
  <w:style w:type="numbering" w:customStyle="1" w:styleId="NoList2113">
    <w:name w:val="No List2113"/>
    <w:next w:val="a4"/>
    <w:semiHidden/>
    <w:rsid w:val="00F400A3"/>
  </w:style>
  <w:style w:type="numbering" w:customStyle="1" w:styleId="NoList3113">
    <w:name w:val="No List3113"/>
    <w:next w:val="a4"/>
    <w:uiPriority w:val="99"/>
    <w:semiHidden/>
    <w:rsid w:val="00F400A3"/>
  </w:style>
  <w:style w:type="numbering" w:customStyle="1" w:styleId="NoList11113">
    <w:name w:val="No List11113"/>
    <w:next w:val="a4"/>
    <w:uiPriority w:val="99"/>
    <w:semiHidden/>
    <w:unhideWhenUsed/>
    <w:rsid w:val="00F400A3"/>
  </w:style>
  <w:style w:type="numbering" w:customStyle="1" w:styleId="12130">
    <w:name w:val="無清單1213"/>
    <w:next w:val="a4"/>
    <w:uiPriority w:val="99"/>
    <w:semiHidden/>
    <w:unhideWhenUsed/>
    <w:rsid w:val="00F400A3"/>
  </w:style>
  <w:style w:type="numbering" w:customStyle="1" w:styleId="11113">
    <w:name w:val="無清單11113"/>
    <w:next w:val="a4"/>
    <w:uiPriority w:val="99"/>
    <w:semiHidden/>
    <w:unhideWhenUsed/>
    <w:rsid w:val="00F400A3"/>
  </w:style>
  <w:style w:type="numbering" w:customStyle="1" w:styleId="NoList53">
    <w:name w:val="No List53"/>
    <w:next w:val="a4"/>
    <w:uiPriority w:val="99"/>
    <w:semiHidden/>
    <w:unhideWhenUsed/>
    <w:rsid w:val="00F400A3"/>
  </w:style>
  <w:style w:type="numbering" w:customStyle="1" w:styleId="NoList133">
    <w:name w:val="No List133"/>
    <w:next w:val="a4"/>
    <w:uiPriority w:val="99"/>
    <w:semiHidden/>
    <w:unhideWhenUsed/>
    <w:rsid w:val="00F400A3"/>
  </w:style>
  <w:style w:type="numbering" w:customStyle="1" w:styleId="1232">
    <w:name w:val="リストなし123"/>
    <w:next w:val="a4"/>
    <w:uiPriority w:val="99"/>
    <w:semiHidden/>
    <w:unhideWhenUsed/>
    <w:rsid w:val="00F400A3"/>
  </w:style>
  <w:style w:type="numbering" w:customStyle="1" w:styleId="1233">
    <w:name w:val="无列表123"/>
    <w:next w:val="a4"/>
    <w:semiHidden/>
    <w:rsid w:val="00F400A3"/>
  </w:style>
  <w:style w:type="numbering" w:customStyle="1" w:styleId="NoList223">
    <w:name w:val="No List223"/>
    <w:next w:val="a4"/>
    <w:semiHidden/>
    <w:rsid w:val="00F400A3"/>
  </w:style>
  <w:style w:type="numbering" w:customStyle="1" w:styleId="NoList323">
    <w:name w:val="No List323"/>
    <w:next w:val="a4"/>
    <w:uiPriority w:val="99"/>
    <w:semiHidden/>
    <w:rsid w:val="00F400A3"/>
  </w:style>
  <w:style w:type="numbering" w:customStyle="1" w:styleId="NoList1123">
    <w:name w:val="No List1123"/>
    <w:next w:val="a4"/>
    <w:uiPriority w:val="99"/>
    <w:semiHidden/>
    <w:unhideWhenUsed/>
    <w:rsid w:val="00F400A3"/>
  </w:style>
  <w:style w:type="numbering" w:customStyle="1" w:styleId="1330">
    <w:name w:val="無清單133"/>
    <w:next w:val="a4"/>
    <w:uiPriority w:val="99"/>
    <w:semiHidden/>
    <w:unhideWhenUsed/>
    <w:rsid w:val="00F400A3"/>
  </w:style>
  <w:style w:type="numbering" w:customStyle="1" w:styleId="11230">
    <w:name w:val="無清單1123"/>
    <w:next w:val="a4"/>
    <w:uiPriority w:val="99"/>
    <w:semiHidden/>
    <w:unhideWhenUsed/>
    <w:rsid w:val="00F400A3"/>
  </w:style>
  <w:style w:type="numbering" w:customStyle="1" w:styleId="213">
    <w:name w:val="无列表213"/>
    <w:next w:val="a4"/>
    <w:uiPriority w:val="99"/>
    <w:semiHidden/>
    <w:unhideWhenUsed/>
    <w:rsid w:val="00F400A3"/>
  </w:style>
  <w:style w:type="numbering" w:customStyle="1" w:styleId="NoList1222">
    <w:name w:val="No List1222"/>
    <w:next w:val="a4"/>
    <w:uiPriority w:val="99"/>
    <w:semiHidden/>
    <w:unhideWhenUsed/>
    <w:rsid w:val="00F400A3"/>
  </w:style>
  <w:style w:type="numbering" w:customStyle="1" w:styleId="11221">
    <w:name w:val="リストなし1122"/>
    <w:next w:val="a4"/>
    <w:uiPriority w:val="99"/>
    <w:semiHidden/>
    <w:unhideWhenUsed/>
    <w:rsid w:val="00F400A3"/>
  </w:style>
  <w:style w:type="numbering" w:customStyle="1" w:styleId="11222">
    <w:name w:val="无列表1122"/>
    <w:next w:val="a4"/>
    <w:semiHidden/>
    <w:rsid w:val="00F400A3"/>
  </w:style>
  <w:style w:type="numbering" w:customStyle="1" w:styleId="NoList2122">
    <w:name w:val="No List2122"/>
    <w:next w:val="a4"/>
    <w:semiHidden/>
    <w:rsid w:val="00F400A3"/>
  </w:style>
  <w:style w:type="numbering" w:customStyle="1" w:styleId="NoList3122">
    <w:name w:val="No List3122"/>
    <w:next w:val="a4"/>
    <w:uiPriority w:val="99"/>
    <w:semiHidden/>
    <w:rsid w:val="00F400A3"/>
  </w:style>
  <w:style w:type="numbering" w:customStyle="1" w:styleId="NoList11123">
    <w:name w:val="No List11123"/>
    <w:next w:val="a4"/>
    <w:uiPriority w:val="99"/>
    <w:semiHidden/>
    <w:unhideWhenUsed/>
    <w:rsid w:val="00F400A3"/>
  </w:style>
  <w:style w:type="numbering" w:customStyle="1" w:styleId="12220">
    <w:name w:val="無清單1222"/>
    <w:next w:val="a4"/>
    <w:uiPriority w:val="99"/>
    <w:semiHidden/>
    <w:unhideWhenUsed/>
    <w:rsid w:val="00F400A3"/>
  </w:style>
  <w:style w:type="numbering" w:customStyle="1" w:styleId="111220">
    <w:name w:val="無清單11122"/>
    <w:next w:val="a4"/>
    <w:uiPriority w:val="99"/>
    <w:semiHidden/>
    <w:unhideWhenUsed/>
    <w:rsid w:val="00F400A3"/>
  </w:style>
  <w:style w:type="table" w:customStyle="1" w:styleId="TableGrid1121">
    <w:name w:val="Table Grid1121"/>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F400A3"/>
  </w:style>
  <w:style w:type="numbering" w:customStyle="1" w:styleId="151">
    <w:name w:val="リストなし15"/>
    <w:next w:val="a4"/>
    <w:uiPriority w:val="99"/>
    <w:semiHidden/>
    <w:unhideWhenUsed/>
    <w:rsid w:val="00F400A3"/>
  </w:style>
  <w:style w:type="table" w:customStyle="1" w:styleId="TableGrid15">
    <w:name w:val="Table Grid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F400A3"/>
  </w:style>
  <w:style w:type="table" w:customStyle="1" w:styleId="350">
    <w:name w:val="网格型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F400A3"/>
  </w:style>
  <w:style w:type="numbering" w:customStyle="1" w:styleId="NoList35">
    <w:name w:val="No List35"/>
    <w:next w:val="a4"/>
    <w:uiPriority w:val="99"/>
    <w:semiHidden/>
    <w:rsid w:val="00F400A3"/>
  </w:style>
  <w:style w:type="table" w:customStyle="1" w:styleId="TableGrid45">
    <w:name w:val="Table Grid4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F400A3"/>
  </w:style>
  <w:style w:type="numbering" w:customStyle="1" w:styleId="160">
    <w:name w:val="無清單16"/>
    <w:next w:val="a4"/>
    <w:uiPriority w:val="99"/>
    <w:semiHidden/>
    <w:unhideWhenUsed/>
    <w:rsid w:val="00F400A3"/>
  </w:style>
  <w:style w:type="numbering" w:customStyle="1" w:styleId="115">
    <w:name w:val="無清單115"/>
    <w:next w:val="a4"/>
    <w:uiPriority w:val="99"/>
    <w:semiHidden/>
    <w:unhideWhenUsed/>
    <w:rsid w:val="00F400A3"/>
  </w:style>
  <w:style w:type="table" w:customStyle="1" w:styleId="153">
    <w:name w:val="表格格線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F400A3"/>
  </w:style>
  <w:style w:type="numbering" w:customStyle="1" w:styleId="240">
    <w:name w:val="无列表24"/>
    <w:next w:val="a4"/>
    <w:uiPriority w:val="99"/>
    <w:semiHidden/>
    <w:unhideWhenUsed/>
    <w:rsid w:val="00F400A3"/>
  </w:style>
  <w:style w:type="numbering" w:customStyle="1" w:styleId="NoList125">
    <w:name w:val="No List125"/>
    <w:next w:val="a4"/>
    <w:uiPriority w:val="99"/>
    <w:semiHidden/>
    <w:unhideWhenUsed/>
    <w:rsid w:val="00F400A3"/>
  </w:style>
  <w:style w:type="numbering" w:customStyle="1" w:styleId="1150">
    <w:name w:val="リストなし115"/>
    <w:next w:val="a4"/>
    <w:uiPriority w:val="99"/>
    <w:semiHidden/>
    <w:unhideWhenUsed/>
    <w:rsid w:val="00F400A3"/>
  </w:style>
  <w:style w:type="numbering" w:customStyle="1" w:styleId="1151">
    <w:name w:val="无列表115"/>
    <w:next w:val="a4"/>
    <w:semiHidden/>
    <w:rsid w:val="00F400A3"/>
  </w:style>
  <w:style w:type="numbering" w:customStyle="1" w:styleId="NoList215">
    <w:name w:val="No List215"/>
    <w:next w:val="a4"/>
    <w:semiHidden/>
    <w:rsid w:val="00F400A3"/>
  </w:style>
  <w:style w:type="numbering" w:customStyle="1" w:styleId="NoList315">
    <w:name w:val="No List315"/>
    <w:next w:val="a4"/>
    <w:uiPriority w:val="99"/>
    <w:semiHidden/>
    <w:rsid w:val="00F400A3"/>
  </w:style>
  <w:style w:type="numbering" w:customStyle="1" w:styleId="125">
    <w:name w:val="無清單125"/>
    <w:next w:val="a4"/>
    <w:uiPriority w:val="99"/>
    <w:semiHidden/>
    <w:unhideWhenUsed/>
    <w:rsid w:val="00F400A3"/>
  </w:style>
  <w:style w:type="numbering" w:customStyle="1" w:styleId="1115">
    <w:name w:val="無清單1115"/>
    <w:next w:val="a4"/>
    <w:uiPriority w:val="99"/>
    <w:semiHidden/>
    <w:unhideWhenUsed/>
    <w:rsid w:val="00F400A3"/>
  </w:style>
  <w:style w:type="table" w:customStyle="1" w:styleId="TableGrid114">
    <w:name w:val="Table Grid114"/>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F400A3"/>
  </w:style>
  <w:style w:type="numbering" w:customStyle="1" w:styleId="NoList1124">
    <w:name w:val="No List1124"/>
    <w:next w:val="a4"/>
    <w:uiPriority w:val="99"/>
    <w:semiHidden/>
    <w:unhideWhenUsed/>
    <w:rsid w:val="00F400A3"/>
  </w:style>
  <w:style w:type="table" w:customStyle="1" w:styleId="TableGrid53">
    <w:name w:val="Table Grid5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F400A3"/>
  </w:style>
  <w:style w:type="numbering" w:customStyle="1" w:styleId="11140">
    <w:name w:val="リストなし1114"/>
    <w:next w:val="a4"/>
    <w:uiPriority w:val="99"/>
    <w:semiHidden/>
    <w:unhideWhenUsed/>
    <w:rsid w:val="00F400A3"/>
  </w:style>
  <w:style w:type="numbering" w:customStyle="1" w:styleId="11141">
    <w:name w:val="无列表1114"/>
    <w:next w:val="a4"/>
    <w:semiHidden/>
    <w:rsid w:val="00F400A3"/>
  </w:style>
  <w:style w:type="numbering" w:customStyle="1" w:styleId="NoList2114">
    <w:name w:val="No List2114"/>
    <w:next w:val="a4"/>
    <w:semiHidden/>
    <w:rsid w:val="00F400A3"/>
  </w:style>
  <w:style w:type="numbering" w:customStyle="1" w:styleId="NoList3114">
    <w:name w:val="No List3114"/>
    <w:next w:val="a4"/>
    <w:uiPriority w:val="99"/>
    <w:semiHidden/>
    <w:rsid w:val="00F400A3"/>
  </w:style>
  <w:style w:type="numbering" w:customStyle="1" w:styleId="NoList11114">
    <w:name w:val="No List11114"/>
    <w:next w:val="a4"/>
    <w:uiPriority w:val="99"/>
    <w:semiHidden/>
    <w:unhideWhenUsed/>
    <w:rsid w:val="00F400A3"/>
  </w:style>
  <w:style w:type="numbering" w:customStyle="1" w:styleId="1214">
    <w:name w:val="無清單1214"/>
    <w:next w:val="a4"/>
    <w:uiPriority w:val="99"/>
    <w:semiHidden/>
    <w:unhideWhenUsed/>
    <w:rsid w:val="00F400A3"/>
  </w:style>
  <w:style w:type="numbering" w:customStyle="1" w:styleId="111140">
    <w:name w:val="無清單11114"/>
    <w:next w:val="a4"/>
    <w:uiPriority w:val="99"/>
    <w:semiHidden/>
    <w:unhideWhenUsed/>
    <w:rsid w:val="00F400A3"/>
  </w:style>
  <w:style w:type="numbering" w:customStyle="1" w:styleId="NoList54">
    <w:name w:val="No List54"/>
    <w:next w:val="a4"/>
    <w:uiPriority w:val="99"/>
    <w:semiHidden/>
    <w:unhideWhenUsed/>
    <w:rsid w:val="00F400A3"/>
  </w:style>
  <w:style w:type="table" w:customStyle="1" w:styleId="TableGrid63">
    <w:name w:val="Table Grid6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F400A3"/>
  </w:style>
  <w:style w:type="numbering" w:customStyle="1" w:styleId="1241">
    <w:name w:val="リストなし124"/>
    <w:next w:val="a4"/>
    <w:uiPriority w:val="99"/>
    <w:semiHidden/>
    <w:unhideWhenUsed/>
    <w:rsid w:val="00F400A3"/>
  </w:style>
  <w:style w:type="table" w:customStyle="1" w:styleId="TableGrid123">
    <w:name w:val="Table Grid123"/>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F400A3"/>
  </w:style>
  <w:style w:type="table" w:customStyle="1" w:styleId="323">
    <w:name w:val="网格型3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F400A3"/>
  </w:style>
  <w:style w:type="numbering" w:customStyle="1" w:styleId="NoList324">
    <w:name w:val="No List324"/>
    <w:next w:val="a4"/>
    <w:uiPriority w:val="99"/>
    <w:semiHidden/>
    <w:rsid w:val="00F400A3"/>
  </w:style>
  <w:style w:type="table" w:customStyle="1" w:styleId="TableGrid423">
    <w:name w:val="Table Grid42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F400A3"/>
  </w:style>
  <w:style w:type="numbering" w:customStyle="1" w:styleId="1124">
    <w:name w:val="無清單1124"/>
    <w:next w:val="a4"/>
    <w:uiPriority w:val="99"/>
    <w:semiHidden/>
    <w:unhideWhenUsed/>
    <w:rsid w:val="00F400A3"/>
  </w:style>
  <w:style w:type="table" w:customStyle="1" w:styleId="1234">
    <w:name w:val="表格格線12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F400A3"/>
  </w:style>
  <w:style w:type="numbering" w:customStyle="1" w:styleId="NoList1223">
    <w:name w:val="No List1223"/>
    <w:next w:val="a4"/>
    <w:uiPriority w:val="99"/>
    <w:semiHidden/>
    <w:unhideWhenUsed/>
    <w:rsid w:val="00F400A3"/>
  </w:style>
  <w:style w:type="numbering" w:customStyle="1" w:styleId="11231">
    <w:name w:val="リストなし1123"/>
    <w:next w:val="a4"/>
    <w:uiPriority w:val="99"/>
    <w:semiHidden/>
    <w:unhideWhenUsed/>
    <w:rsid w:val="00F400A3"/>
  </w:style>
  <w:style w:type="numbering" w:customStyle="1" w:styleId="11232">
    <w:name w:val="无列表1123"/>
    <w:next w:val="a4"/>
    <w:semiHidden/>
    <w:rsid w:val="00F400A3"/>
  </w:style>
  <w:style w:type="numbering" w:customStyle="1" w:styleId="NoList2123">
    <w:name w:val="No List2123"/>
    <w:next w:val="a4"/>
    <w:semiHidden/>
    <w:rsid w:val="00F400A3"/>
  </w:style>
  <w:style w:type="numbering" w:customStyle="1" w:styleId="NoList3123">
    <w:name w:val="No List3123"/>
    <w:next w:val="a4"/>
    <w:uiPriority w:val="99"/>
    <w:semiHidden/>
    <w:rsid w:val="00F400A3"/>
  </w:style>
  <w:style w:type="numbering" w:customStyle="1" w:styleId="NoList11124">
    <w:name w:val="No List11124"/>
    <w:next w:val="a4"/>
    <w:uiPriority w:val="99"/>
    <w:semiHidden/>
    <w:unhideWhenUsed/>
    <w:rsid w:val="00F400A3"/>
  </w:style>
  <w:style w:type="numbering" w:customStyle="1" w:styleId="12230">
    <w:name w:val="無清單1223"/>
    <w:next w:val="a4"/>
    <w:uiPriority w:val="99"/>
    <w:semiHidden/>
    <w:unhideWhenUsed/>
    <w:rsid w:val="00F400A3"/>
  </w:style>
  <w:style w:type="numbering" w:customStyle="1" w:styleId="111230">
    <w:name w:val="無清單11123"/>
    <w:next w:val="a4"/>
    <w:uiPriority w:val="99"/>
    <w:semiHidden/>
    <w:unhideWhenUsed/>
    <w:rsid w:val="00F400A3"/>
  </w:style>
  <w:style w:type="table" w:customStyle="1" w:styleId="116">
    <w:name w:val="网格型1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F400A3"/>
  </w:style>
  <w:style w:type="table" w:customStyle="1" w:styleId="215">
    <w:name w:val="网格型2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F400A3"/>
  </w:style>
  <w:style w:type="numbering" w:customStyle="1" w:styleId="NoList1132">
    <w:name w:val="No List1132"/>
    <w:next w:val="a4"/>
    <w:uiPriority w:val="99"/>
    <w:semiHidden/>
    <w:unhideWhenUsed/>
    <w:rsid w:val="00F400A3"/>
  </w:style>
  <w:style w:type="numbering" w:customStyle="1" w:styleId="NoList412">
    <w:name w:val="No List412"/>
    <w:next w:val="a4"/>
    <w:uiPriority w:val="99"/>
    <w:semiHidden/>
    <w:unhideWhenUsed/>
    <w:rsid w:val="00F400A3"/>
  </w:style>
  <w:style w:type="table" w:customStyle="1" w:styleId="TableGrid1122">
    <w:name w:val="Table Grid112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F400A3"/>
  </w:style>
  <w:style w:type="numbering" w:customStyle="1" w:styleId="NoList12112">
    <w:name w:val="No List12112"/>
    <w:next w:val="a4"/>
    <w:uiPriority w:val="99"/>
    <w:semiHidden/>
    <w:unhideWhenUsed/>
    <w:rsid w:val="00F400A3"/>
  </w:style>
  <w:style w:type="numbering" w:customStyle="1" w:styleId="111121">
    <w:name w:val="リストなし11112"/>
    <w:next w:val="a4"/>
    <w:uiPriority w:val="99"/>
    <w:semiHidden/>
    <w:unhideWhenUsed/>
    <w:rsid w:val="00F400A3"/>
  </w:style>
  <w:style w:type="numbering" w:customStyle="1" w:styleId="111122">
    <w:name w:val="无列表11112"/>
    <w:next w:val="a4"/>
    <w:semiHidden/>
    <w:rsid w:val="00F400A3"/>
  </w:style>
  <w:style w:type="numbering" w:customStyle="1" w:styleId="NoList21112">
    <w:name w:val="No List21112"/>
    <w:next w:val="a4"/>
    <w:semiHidden/>
    <w:rsid w:val="00F400A3"/>
  </w:style>
  <w:style w:type="numbering" w:customStyle="1" w:styleId="NoList31112">
    <w:name w:val="No List31112"/>
    <w:next w:val="a4"/>
    <w:uiPriority w:val="99"/>
    <w:semiHidden/>
    <w:rsid w:val="00F400A3"/>
  </w:style>
  <w:style w:type="numbering" w:customStyle="1" w:styleId="NoList111112">
    <w:name w:val="No List111112"/>
    <w:next w:val="a4"/>
    <w:uiPriority w:val="99"/>
    <w:semiHidden/>
    <w:unhideWhenUsed/>
    <w:rsid w:val="00F400A3"/>
  </w:style>
  <w:style w:type="numbering" w:customStyle="1" w:styleId="121120">
    <w:name w:val="無清單12112"/>
    <w:next w:val="a4"/>
    <w:uiPriority w:val="99"/>
    <w:semiHidden/>
    <w:unhideWhenUsed/>
    <w:rsid w:val="00F400A3"/>
  </w:style>
  <w:style w:type="numbering" w:customStyle="1" w:styleId="1111120">
    <w:name w:val="無清單111112"/>
    <w:next w:val="a4"/>
    <w:uiPriority w:val="99"/>
    <w:semiHidden/>
    <w:unhideWhenUsed/>
    <w:rsid w:val="00F400A3"/>
  </w:style>
  <w:style w:type="numbering" w:customStyle="1" w:styleId="NoList1312">
    <w:name w:val="No List1312"/>
    <w:next w:val="a4"/>
    <w:uiPriority w:val="99"/>
    <w:semiHidden/>
    <w:unhideWhenUsed/>
    <w:rsid w:val="00F400A3"/>
  </w:style>
  <w:style w:type="numbering" w:customStyle="1" w:styleId="12121">
    <w:name w:val="リストなし1212"/>
    <w:next w:val="a4"/>
    <w:uiPriority w:val="99"/>
    <w:semiHidden/>
    <w:unhideWhenUsed/>
    <w:rsid w:val="00F400A3"/>
  </w:style>
  <w:style w:type="numbering" w:customStyle="1" w:styleId="12122">
    <w:name w:val="无列表1212"/>
    <w:next w:val="a4"/>
    <w:semiHidden/>
    <w:rsid w:val="00F400A3"/>
  </w:style>
  <w:style w:type="numbering" w:customStyle="1" w:styleId="NoList2212">
    <w:name w:val="No List2212"/>
    <w:next w:val="a4"/>
    <w:semiHidden/>
    <w:rsid w:val="00F400A3"/>
  </w:style>
  <w:style w:type="numbering" w:customStyle="1" w:styleId="NoList3212">
    <w:name w:val="No List3212"/>
    <w:next w:val="a4"/>
    <w:uiPriority w:val="99"/>
    <w:semiHidden/>
    <w:rsid w:val="00F400A3"/>
  </w:style>
  <w:style w:type="numbering" w:customStyle="1" w:styleId="NoList11212">
    <w:name w:val="No List11212"/>
    <w:next w:val="a4"/>
    <w:uiPriority w:val="99"/>
    <w:semiHidden/>
    <w:unhideWhenUsed/>
    <w:rsid w:val="00F400A3"/>
  </w:style>
  <w:style w:type="numbering" w:customStyle="1" w:styleId="13120">
    <w:name w:val="無清單1312"/>
    <w:next w:val="a4"/>
    <w:uiPriority w:val="99"/>
    <w:semiHidden/>
    <w:unhideWhenUsed/>
    <w:rsid w:val="00F400A3"/>
  </w:style>
  <w:style w:type="numbering" w:customStyle="1" w:styleId="112120">
    <w:name w:val="無清單11212"/>
    <w:next w:val="a4"/>
    <w:uiPriority w:val="99"/>
    <w:semiHidden/>
    <w:unhideWhenUsed/>
    <w:rsid w:val="00F400A3"/>
  </w:style>
  <w:style w:type="numbering" w:customStyle="1" w:styleId="2112">
    <w:name w:val="无列表2112"/>
    <w:next w:val="a4"/>
    <w:uiPriority w:val="99"/>
    <w:semiHidden/>
    <w:unhideWhenUsed/>
    <w:rsid w:val="00F400A3"/>
  </w:style>
  <w:style w:type="numbering" w:customStyle="1" w:styleId="NoList12212">
    <w:name w:val="No List12212"/>
    <w:next w:val="a4"/>
    <w:uiPriority w:val="99"/>
    <w:semiHidden/>
    <w:unhideWhenUsed/>
    <w:rsid w:val="00F400A3"/>
  </w:style>
  <w:style w:type="numbering" w:customStyle="1" w:styleId="112121">
    <w:name w:val="リストなし11212"/>
    <w:next w:val="a4"/>
    <w:uiPriority w:val="99"/>
    <w:semiHidden/>
    <w:unhideWhenUsed/>
    <w:rsid w:val="00F400A3"/>
  </w:style>
  <w:style w:type="numbering" w:customStyle="1" w:styleId="112122">
    <w:name w:val="无列表11212"/>
    <w:next w:val="a4"/>
    <w:semiHidden/>
    <w:rsid w:val="00F400A3"/>
  </w:style>
  <w:style w:type="numbering" w:customStyle="1" w:styleId="NoList21212">
    <w:name w:val="No List21212"/>
    <w:next w:val="a4"/>
    <w:semiHidden/>
    <w:rsid w:val="00F400A3"/>
  </w:style>
  <w:style w:type="numbering" w:customStyle="1" w:styleId="NoList31212">
    <w:name w:val="No List31212"/>
    <w:next w:val="a4"/>
    <w:uiPriority w:val="99"/>
    <w:semiHidden/>
    <w:rsid w:val="00F400A3"/>
  </w:style>
  <w:style w:type="numbering" w:customStyle="1" w:styleId="NoList111212">
    <w:name w:val="No List111212"/>
    <w:next w:val="a4"/>
    <w:uiPriority w:val="99"/>
    <w:semiHidden/>
    <w:unhideWhenUsed/>
    <w:rsid w:val="00F400A3"/>
  </w:style>
  <w:style w:type="numbering" w:customStyle="1" w:styleId="12212">
    <w:name w:val="無清單12212"/>
    <w:next w:val="a4"/>
    <w:uiPriority w:val="99"/>
    <w:semiHidden/>
    <w:unhideWhenUsed/>
    <w:rsid w:val="00F400A3"/>
  </w:style>
  <w:style w:type="numbering" w:customStyle="1" w:styleId="111212">
    <w:name w:val="無清單111212"/>
    <w:next w:val="a4"/>
    <w:uiPriority w:val="99"/>
    <w:semiHidden/>
    <w:unhideWhenUsed/>
    <w:rsid w:val="00F400A3"/>
  </w:style>
  <w:style w:type="character" w:customStyle="1" w:styleId="NumberedListChar">
    <w:name w:val="Numbered List Char"/>
    <w:basedOn w:val="a2"/>
    <w:link w:val="NumberedList"/>
    <w:rsid w:val="00F400A3"/>
    <w:rPr>
      <w:rFonts w:eastAsia="MS Mincho"/>
      <w:lang w:val="en-US"/>
    </w:rPr>
  </w:style>
  <w:style w:type="paragraph" w:customStyle="1" w:styleId="Doc-text2">
    <w:name w:val="Doc-text2"/>
    <w:basedOn w:val="a1"/>
    <w:link w:val="Doc-text2Char"/>
    <w:qFormat/>
    <w:rsid w:val="00F400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00A3"/>
    <w:rPr>
      <w:rFonts w:ascii="Arial" w:eastAsia="MS Mincho" w:hAnsi="Arial" w:cs="Arial"/>
      <w:lang w:eastAsia="ja-JP"/>
    </w:rPr>
  </w:style>
  <w:style w:type="character" w:customStyle="1" w:styleId="11Char">
    <w:name w:val="1.1 Char"/>
    <w:rsid w:val="00F400A3"/>
    <w:rPr>
      <w:rFonts w:ascii="Arial" w:eastAsia="MS Mincho" w:hAnsi="Arial"/>
      <w:b/>
      <w:bCs/>
      <w:sz w:val="24"/>
      <w:szCs w:val="26"/>
    </w:rPr>
  </w:style>
  <w:style w:type="character" w:customStyle="1" w:styleId="1f1">
    <w:name w:val="明显强调1"/>
    <w:uiPriority w:val="21"/>
    <w:qFormat/>
    <w:rsid w:val="00F400A3"/>
    <w:rPr>
      <w:b/>
      <w:bCs/>
      <w:i/>
      <w:iCs/>
      <w:color w:val="4F81BD"/>
    </w:rPr>
  </w:style>
  <w:style w:type="paragraph" w:customStyle="1" w:styleId="MediumGrid21">
    <w:name w:val="Medium Grid 21"/>
    <w:uiPriority w:val="1"/>
    <w:qFormat/>
    <w:rsid w:val="00F400A3"/>
    <w:pPr>
      <w:overflowPunct w:val="0"/>
      <w:autoSpaceDE w:val="0"/>
      <w:autoSpaceDN w:val="0"/>
      <w:adjustRightInd w:val="0"/>
      <w:textAlignment w:val="baseline"/>
    </w:pPr>
    <w:rPr>
      <w:rFonts w:eastAsia="MS Mincho"/>
      <w:lang w:eastAsia="ja-JP"/>
    </w:rPr>
  </w:style>
  <w:style w:type="paragraph" w:customStyle="1" w:styleId="Paragraphedeliste1">
    <w:name w:val="Paragraphe de liste1"/>
    <w:basedOn w:val="a1"/>
    <w:uiPriority w:val="34"/>
    <w:qFormat/>
    <w:rsid w:val="00F400A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F400A3"/>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eastAsia="宋体" w:hAnsi="Arial"/>
      <w:b/>
      <w:bCs/>
    </w:rPr>
  </w:style>
  <w:style w:type="character" w:styleId="afff1">
    <w:name w:val="Intense Reference"/>
    <w:qFormat/>
    <w:rsid w:val="00F400A3"/>
    <w:rPr>
      <w:b/>
      <w:bCs w:val="0"/>
      <w:smallCaps/>
      <w:color w:val="C0504D"/>
      <w:spacing w:val="5"/>
      <w:u w:val="single"/>
    </w:rPr>
  </w:style>
  <w:style w:type="paragraph" w:customStyle="1" w:styleId="Header-3gppTdoc">
    <w:name w:val="Header-3gpp Tdoc"/>
    <w:basedOn w:val="a5"/>
    <w:link w:val="Header-3gppTdocChar"/>
    <w:qFormat/>
    <w:rsid w:val="00F400A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a2"/>
    <w:link w:val="Header-3gppTdoc"/>
    <w:rsid w:val="00F400A3"/>
    <w:rPr>
      <w:rFonts w:ascii="Arial" w:eastAsia="MS Mincho" w:hAnsi="Arial" w:cs="Arial"/>
      <w:b/>
      <w:sz w:val="24"/>
      <w:szCs w:val="24"/>
      <w:lang w:val="en-US"/>
    </w:rPr>
  </w:style>
  <w:style w:type="numbering" w:customStyle="1" w:styleId="13111">
    <w:name w:val="无列表1311"/>
    <w:next w:val="a4"/>
    <w:semiHidden/>
    <w:rsid w:val="00F400A3"/>
  </w:style>
  <w:style w:type="numbering" w:customStyle="1" w:styleId="NoList4111">
    <w:name w:val="No List4111"/>
    <w:next w:val="a4"/>
    <w:uiPriority w:val="99"/>
    <w:semiHidden/>
    <w:unhideWhenUsed/>
    <w:rsid w:val="00F400A3"/>
  </w:style>
  <w:style w:type="numbering" w:customStyle="1" w:styleId="2211">
    <w:name w:val="无列表2211"/>
    <w:next w:val="a4"/>
    <w:uiPriority w:val="99"/>
    <w:semiHidden/>
    <w:unhideWhenUsed/>
    <w:rsid w:val="00F400A3"/>
  </w:style>
  <w:style w:type="numbering" w:customStyle="1" w:styleId="NoList121111">
    <w:name w:val="No List121111"/>
    <w:next w:val="a4"/>
    <w:uiPriority w:val="99"/>
    <w:semiHidden/>
    <w:unhideWhenUsed/>
    <w:rsid w:val="00F400A3"/>
  </w:style>
  <w:style w:type="numbering" w:customStyle="1" w:styleId="1111112">
    <w:name w:val="リストなし111111"/>
    <w:next w:val="a4"/>
    <w:uiPriority w:val="99"/>
    <w:semiHidden/>
    <w:unhideWhenUsed/>
    <w:rsid w:val="00F400A3"/>
  </w:style>
  <w:style w:type="numbering" w:customStyle="1" w:styleId="11111110">
    <w:name w:val="无列表1111111"/>
    <w:next w:val="a4"/>
    <w:semiHidden/>
    <w:rsid w:val="00F400A3"/>
  </w:style>
  <w:style w:type="numbering" w:customStyle="1" w:styleId="NoList211111">
    <w:name w:val="No List211111"/>
    <w:next w:val="a4"/>
    <w:semiHidden/>
    <w:rsid w:val="00F400A3"/>
  </w:style>
  <w:style w:type="numbering" w:customStyle="1" w:styleId="NoList311111">
    <w:name w:val="No List311111"/>
    <w:next w:val="a4"/>
    <w:uiPriority w:val="99"/>
    <w:semiHidden/>
    <w:rsid w:val="00F400A3"/>
  </w:style>
  <w:style w:type="numbering" w:customStyle="1" w:styleId="NoList1111111">
    <w:name w:val="No List1111111"/>
    <w:next w:val="a4"/>
    <w:uiPriority w:val="99"/>
    <w:semiHidden/>
    <w:unhideWhenUsed/>
    <w:rsid w:val="00F400A3"/>
  </w:style>
  <w:style w:type="numbering" w:customStyle="1" w:styleId="121111">
    <w:name w:val="無清單121111"/>
    <w:next w:val="a4"/>
    <w:uiPriority w:val="99"/>
    <w:semiHidden/>
    <w:unhideWhenUsed/>
    <w:rsid w:val="00F400A3"/>
  </w:style>
  <w:style w:type="numbering" w:customStyle="1" w:styleId="11111111">
    <w:name w:val="無清單1111111"/>
    <w:next w:val="a4"/>
    <w:uiPriority w:val="99"/>
    <w:semiHidden/>
    <w:unhideWhenUsed/>
    <w:rsid w:val="00F400A3"/>
  </w:style>
  <w:style w:type="numbering" w:customStyle="1" w:styleId="NoList13111">
    <w:name w:val="No List13111"/>
    <w:next w:val="a4"/>
    <w:uiPriority w:val="99"/>
    <w:semiHidden/>
    <w:unhideWhenUsed/>
    <w:rsid w:val="00F400A3"/>
  </w:style>
  <w:style w:type="numbering" w:customStyle="1" w:styleId="121110">
    <w:name w:val="リストなし12111"/>
    <w:next w:val="a4"/>
    <w:uiPriority w:val="99"/>
    <w:semiHidden/>
    <w:unhideWhenUsed/>
    <w:rsid w:val="00F400A3"/>
  </w:style>
  <w:style w:type="numbering" w:customStyle="1" w:styleId="121112">
    <w:name w:val="无列表12111"/>
    <w:next w:val="a4"/>
    <w:semiHidden/>
    <w:rsid w:val="00F400A3"/>
  </w:style>
  <w:style w:type="numbering" w:customStyle="1" w:styleId="NoList22111">
    <w:name w:val="No List22111"/>
    <w:next w:val="a4"/>
    <w:semiHidden/>
    <w:rsid w:val="00F400A3"/>
  </w:style>
  <w:style w:type="numbering" w:customStyle="1" w:styleId="NoList32111">
    <w:name w:val="No List32111"/>
    <w:next w:val="a4"/>
    <w:uiPriority w:val="99"/>
    <w:semiHidden/>
    <w:rsid w:val="00F400A3"/>
  </w:style>
  <w:style w:type="numbering" w:customStyle="1" w:styleId="NoList112111">
    <w:name w:val="No List112111"/>
    <w:next w:val="a4"/>
    <w:uiPriority w:val="99"/>
    <w:semiHidden/>
    <w:unhideWhenUsed/>
    <w:rsid w:val="00F400A3"/>
  </w:style>
  <w:style w:type="numbering" w:customStyle="1" w:styleId="131110">
    <w:name w:val="無清單13111"/>
    <w:next w:val="a4"/>
    <w:uiPriority w:val="99"/>
    <w:semiHidden/>
    <w:unhideWhenUsed/>
    <w:rsid w:val="00F400A3"/>
  </w:style>
  <w:style w:type="numbering" w:customStyle="1" w:styleId="1121110">
    <w:name w:val="無清單112111"/>
    <w:next w:val="a4"/>
    <w:uiPriority w:val="99"/>
    <w:semiHidden/>
    <w:unhideWhenUsed/>
    <w:rsid w:val="00F400A3"/>
  </w:style>
  <w:style w:type="numbering" w:customStyle="1" w:styleId="21111">
    <w:name w:val="无列表21111"/>
    <w:next w:val="a4"/>
    <w:uiPriority w:val="99"/>
    <w:semiHidden/>
    <w:unhideWhenUsed/>
    <w:rsid w:val="00F400A3"/>
  </w:style>
  <w:style w:type="numbering" w:customStyle="1" w:styleId="NoList122111">
    <w:name w:val="No List122111"/>
    <w:next w:val="a4"/>
    <w:uiPriority w:val="99"/>
    <w:semiHidden/>
    <w:unhideWhenUsed/>
    <w:rsid w:val="00F400A3"/>
  </w:style>
  <w:style w:type="numbering" w:customStyle="1" w:styleId="1121111">
    <w:name w:val="リストなし112111"/>
    <w:next w:val="a4"/>
    <w:uiPriority w:val="99"/>
    <w:semiHidden/>
    <w:unhideWhenUsed/>
    <w:rsid w:val="00F400A3"/>
  </w:style>
  <w:style w:type="numbering" w:customStyle="1" w:styleId="1121112">
    <w:name w:val="无列表112111"/>
    <w:next w:val="a4"/>
    <w:semiHidden/>
    <w:rsid w:val="00F400A3"/>
  </w:style>
  <w:style w:type="numbering" w:customStyle="1" w:styleId="NoList212111">
    <w:name w:val="No List212111"/>
    <w:next w:val="a4"/>
    <w:semiHidden/>
    <w:rsid w:val="00F400A3"/>
  </w:style>
  <w:style w:type="numbering" w:customStyle="1" w:styleId="NoList312111">
    <w:name w:val="No List312111"/>
    <w:next w:val="a4"/>
    <w:uiPriority w:val="99"/>
    <w:semiHidden/>
    <w:rsid w:val="00F400A3"/>
  </w:style>
  <w:style w:type="numbering" w:customStyle="1" w:styleId="NoList1112111">
    <w:name w:val="No List1112111"/>
    <w:next w:val="a4"/>
    <w:uiPriority w:val="99"/>
    <w:semiHidden/>
    <w:unhideWhenUsed/>
    <w:rsid w:val="00F400A3"/>
  </w:style>
  <w:style w:type="numbering" w:customStyle="1" w:styleId="122111">
    <w:name w:val="無清單122111"/>
    <w:next w:val="a4"/>
    <w:uiPriority w:val="99"/>
    <w:semiHidden/>
    <w:unhideWhenUsed/>
    <w:rsid w:val="00F400A3"/>
  </w:style>
  <w:style w:type="numbering" w:customStyle="1" w:styleId="1112111">
    <w:name w:val="無清單1112111"/>
    <w:next w:val="a4"/>
    <w:uiPriority w:val="99"/>
    <w:semiHidden/>
    <w:unhideWhenUsed/>
    <w:rsid w:val="00F400A3"/>
  </w:style>
  <w:style w:type="numbering" w:customStyle="1" w:styleId="12210">
    <w:name w:val="无列表1221"/>
    <w:next w:val="a4"/>
    <w:semiHidden/>
    <w:rsid w:val="00F400A3"/>
  </w:style>
  <w:style w:type="character" w:customStyle="1" w:styleId="Char20">
    <w:name w:val="明显引用 Char2"/>
    <w:basedOn w:val="a2"/>
    <w:uiPriority w:val="30"/>
    <w:rsid w:val="00F400A3"/>
    <w:rPr>
      <w:rFonts w:ascii="Times New Roman" w:hAnsi="Times New Roman"/>
      <w:i/>
      <w:iCs/>
      <w:color w:val="4472C4"/>
      <w:lang w:val="en-GB" w:eastAsia="en-US"/>
    </w:rPr>
  </w:style>
  <w:style w:type="character" w:customStyle="1" w:styleId="CharChar35">
    <w:name w:val="Char Char35"/>
    <w:semiHidden/>
    <w:rsid w:val="00F400A3"/>
    <w:rPr>
      <w:rFonts w:ascii="Arial" w:hAnsi="Arial"/>
      <w:sz w:val="28"/>
      <w:lang w:val="en-GB" w:eastAsia="ko-KR" w:bidi="ar-SA"/>
    </w:rPr>
  </w:style>
  <w:style w:type="table" w:customStyle="1" w:styleId="TableGrid711">
    <w:name w:val="Table Grid7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F400A3"/>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F400A3"/>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F400A3"/>
    <w:rPr>
      <w:rFonts w:ascii="Cambria" w:hAnsi="Cambria" w:cs="Times New Roman" w:hint="default"/>
      <w:b/>
      <w:bCs/>
      <w:kern w:val="28"/>
      <w:sz w:val="32"/>
      <w:szCs w:val="32"/>
      <w:lang w:val="en-GB" w:eastAsia="en-US"/>
    </w:rPr>
  </w:style>
  <w:style w:type="character" w:customStyle="1" w:styleId="1f4">
    <w:name w:val="副標題 字元1"/>
    <w:rsid w:val="00F400A3"/>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F400A3"/>
    <w:rPr>
      <w:rFonts w:ascii="Times New Roman" w:hAnsi="Times New Roman" w:cs="Times New Roman" w:hint="default"/>
      <w:i/>
      <w:iCs/>
      <w:color w:val="4F81BD"/>
      <w:lang w:val="en-GB" w:eastAsia="en-US"/>
    </w:rPr>
  </w:style>
  <w:style w:type="table" w:customStyle="1" w:styleId="TableGrid712">
    <w:name w:val="Table Grid7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400A3"/>
    <w:rPr>
      <w:rFonts w:eastAsia="Batang"/>
      <w:lang w:eastAsia="en-US"/>
    </w:rPr>
  </w:style>
  <w:style w:type="numbering" w:customStyle="1" w:styleId="NoList62">
    <w:name w:val="No List62"/>
    <w:next w:val="a4"/>
    <w:uiPriority w:val="99"/>
    <w:semiHidden/>
    <w:unhideWhenUsed/>
    <w:rsid w:val="00F400A3"/>
  </w:style>
  <w:style w:type="numbering" w:customStyle="1" w:styleId="NoList142">
    <w:name w:val="No List142"/>
    <w:next w:val="a4"/>
    <w:uiPriority w:val="99"/>
    <w:semiHidden/>
    <w:unhideWhenUsed/>
    <w:rsid w:val="00F400A3"/>
  </w:style>
  <w:style w:type="numbering" w:customStyle="1" w:styleId="1323">
    <w:name w:val="リストなし132"/>
    <w:next w:val="a4"/>
    <w:uiPriority w:val="99"/>
    <w:semiHidden/>
    <w:unhideWhenUsed/>
    <w:rsid w:val="00F400A3"/>
  </w:style>
  <w:style w:type="numbering" w:customStyle="1" w:styleId="NoList232">
    <w:name w:val="No List232"/>
    <w:next w:val="a4"/>
    <w:semiHidden/>
    <w:rsid w:val="00F400A3"/>
  </w:style>
  <w:style w:type="numbering" w:customStyle="1" w:styleId="NoList332">
    <w:name w:val="No List332"/>
    <w:next w:val="a4"/>
    <w:uiPriority w:val="99"/>
    <w:semiHidden/>
    <w:rsid w:val="00F400A3"/>
  </w:style>
  <w:style w:type="numbering" w:customStyle="1" w:styleId="1421">
    <w:name w:val="無清單142"/>
    <w:next w:val="a4"/>
    <w:uiPriority w:val="99"/>
    <w:semiHidden/>
    <w:unhideWhenUsed/>
    <w:rsid w:val="00F400A3"/>
  </w:style>
  <w:style w:type="numbering" w:customStyle="1" w:styleId="11321">
    <w:name w:val="無清單1132"/>
    <w:next w:val="a4"/>
    <w:uiPriority w:val="99"/>
    <w:semiHidden/>
    <w:unhideWhenUsed/>
    <w:rsid w:val="00F400A3"/>
  </w:style>
  <w:style w:type="numbering" w:customStyle="1" w:styleId="NoList1232">
    <w:name w:val="No List1232"/>
    <w:next w:val="a4"/>
    <w:uiPriority w:val="99"/>
    <w:semiHidden/>
    <w:unhideWhenUsed/>
    <w:rsid w:val="00F400A3"/>
  </w:style>
  <w:style w:type="numbering" w:customStyle="1" w:styleId="11322">
    <w:name w:val="リストなし1132"/>
    <w:next w:val="a4"/>
    <w:uiPriority w:val="99"/>
    <w:semiHidden/>
    <w:unhideWhenUsed/>
    <w:rsid w:val="00F400A3"/>
  </w:style>
  <w:style w:type="numbering" w:customStyle="1" w:styleId="11323">
    <w:name w:val="无列表1132"/>
    <w:next w:val="a4"/>
    <w:semiHidden/>
    <w:rsid w:val="00F400A3"/>
  </w:style>
  <w:style w:type="numbering" w:customStyle="1" w:styleId="NoList2132">
    <w:name w:val="No List2132"/>
    <w:next w:val="a4"/>
    <w:semiHidden/>
    <w:rsid w:val="00F400A3"/>
  </w:style>
  <w:style w:type="numbering" w:customStyle="1" w:styleId="NoList3132">
    <w:name w:val="No List3132"/>
    <w:next w:val="a4"/>
    <w:uiPriority w:val="99"/>
    <w:semiHidden/>
    <w:rsid w:val="00F400A3"/>
  </w:style>
  <w:style w:type="numbering" w:customStyle="1" w:styleId="NoList11132">
    <w:name w:val="No List11132"/>
    <w:next w:val="a4"/>
    <w:uiPriority w:val="99"/>
    <w:semiHidden/>
    <w:unhideWhenUsed/>
    <w:rsid w:val="00F400A3"/>
  </w:style>
  <w:style w:type="numbering" w:customStyle="1" w:styleId="12321">
    <w:name w:val="無清單1232"/>
    <w:next w:val="a4"/>
    <w:uiPriority w:val="99"/>
    <w:semiHidden/>
    <w:unhideWhenUsed/>
    <w:rsid w:val="00F400A3"/>
  </w:style>
  <w:style w:type="numbering" w:customStyle="1" w:styleId="111320">
    <w:name w:val="無清單11132"/>
    <w:next w:val="a4"/>
    <w:uiPriority w:val="99"/>
    <w:semiHidden/>
    <w:unhideWhenUsed/>
    <w:rsid w:val="00F400A3"/>
  </w:style>
  <w:style w:type="numbering" w:customStyle="1" w:styleId="NoList512">
    <w:name w:val="No List512"/>
    <w:next w:val="a4"/>
    <w:uiPriority w:val="99"/>
    <w:semiHidden/>
    <w:unhideWhenUsed/>
    <w:rsid w:val="00F400A3"/>
  </w:style>
  <w:style w:type="numbering" w:customStyle="1" w:styleId="NoList11311">
    <w:name w:val="No List11311"/>
    <w:next w:val="a4"/>
    <w:uiPriority w:val="99"/>
    <w:semiHidden/>
    <w:unhideWhenUsed/>
    <w:rsid w:val="00F400A3"/>
  </w:style>
  <w:style w:type="numbering" w:customStyle="1" w:styleId="NoList5111">
    <w:name w:val="No List5111"/>
    <w:next w:val="a4"/>
    <w:uiPriority w:val="99"/>
    <w:semiHidden/>
    <w:unhideWhenUsed/>
    <w:rsid w:val="00F400A3"/>
  </w:style>
  <w:style w:type="numbering" w:customStyle="1" w:styleId="NoList611">
    <w:name w:val="No List611"/>
    <w:next w:val="a4"/>
    <w:uiPriority w:val="99"/>
    <w:semiHidden/>
    <w:unhideWhenUsed/>
    <w:rsid w:val="00F400A3"/>
  </w:style>
  <w:style w:type="numbering" w:customStyle="1" w:styleId="NoList1411">
    <w:name w:val="No List1411"/>
    <w:next w:val="a4"/>
    <w:uiPriority w:val="99"/>
    <w:semiHidden/>
    <w:unhideWhenUsed/>
    <w:rsid w:val="00F400A3"/>
  </w:style>
  <w:style w:type="numbering" w:customStyle="1" w:styleId="13113">
    <w:name w:val="リストなし1311"/>
    <w:next w:val="a4"/>
    <w:uiPriority w:val="99"/>
    <w:semiHidden/>
    <w:unhideWhenUsed/>
    <w:rsid w:val="00F400A3"/>
  </w:style>
  <w:style w:type="numbering" w:customStyle="1" w:styleId="NoList2311">
    <w:name w:val="No List2311"/>
    <w:next w:val="a4"/>
    <w:semiHidden/>
    <w:rsid w:val="00F400A3"/>
  </w:style>
  <w:style w:type="numbering" w:customStyle="1" w:styleId="NoList3311">
    <w:name w:val="No List3311"/>
    <w:next w:val="a4"/>
    <w:uiPriority w:val="99"/>
    <w:semiHidden/>
    <w:rsid w:val="00F400A3"/>
  </w:style>
  <w:style w:type="numbering" w:customStyle="1" w:styleId="NoList1141">
    <w:name w:val="No List1141"/>
    <w:next w:val="a4"/>
    <w:uiPriority w:val="99"/>
    <w:semiHidden/>
    <w:unhideWhenUsed/>
    <w:rsid w:val="00F400A3"/>
  </w:style>
  <w:style w:type="numbering" w:customStyle="1" w:styleId="14111">
    <w:name w:val="無清單1411"/>
    <w:next w:val="a4"/>
    <w:uiPriority w:val="99"/>
    <w:semiHidden/>
    <w:unhideWhenUsed/>
    <w:rsid w:val="00F400A3"/>
  </w:style>
  <w:style w:type="numbering" w:customStyle="1" w:styleId="113110">
    <w:name w:val="無清單11311"/>
    <w:next w:val="a4"/>
    <w:uiPriority w:val="99"/>
    <w:semiHidden/>
    <w:unhideWhenUsed/>
    <w:rsid w:val="00F400A3"/>
  </w:style>
  <w:style w:type="numbering" w:customStyle="1" w:styleId="NoList421">
    <w:name w:val="No List421"/>
    <w:next w:val="a4"/>
    <w:uiPriority w:val="99"/>
    <w:semiHidden/>
    <w:unhideWhenUsed/>
    <w:rsid w:val="00F400A3"/>
  </w:style>
  <w:style w:type="numbering" w:customStyle="1" w:styleId="NoList12311">
    <w:name w:val="No List12311"/>
    <w:next w:val="a4"/>
    <w:uiPriority w:val="99"/>
    <w:semiHidden/>
    <w:unhideWhenUsed/>
    <w:rsid w:val="00F400A3"/>
  </w:style>
  <w:style w:type="numbering" w:customStyle="1" w:styleId="113111">
    <w:name w:val="リストなし11311"/>
    <w:next w:val="a4"/>
    <w:uiPriority w:val="99"/>
    <w:semiHidden/>
    <w:unhideWhenUsed/>
    <w:rsid w:val="00F400A3"/>
  </w:style>
  <w:style w:type="numbering" w:customStyle="1" w:styleId="113112">
    <w:name w:val="无列表11311"/>
    <w:next w:val="a4"/>
    <w:semiHidden/>
    <w:rsid w:val="00F400A3"/>
  </w:style>
  <w:style w:type="numbering" w:customStyle="1" w:styleId="NoList21311">
    <w:name w:val="No List21311"/>
    <w:next w:val="a4"/>
    <w:semiHidden/>
    <w:rsid w:val="00F400A3"/>
  </w:style>
  <w:style w:type="numbering" w:customStyle="1" w:styleId="NoList31311">
    <w:name w:val="No List31311"/>
    <w:next w:val="a4"/>
    <w:uiPriority w:val="99"/>
    <w:semiHidden/>
    <w:rsid w:val="00F400A3"/>
  </w:style>
  <w:style w:type="numbering" w:customStyle="1" w:styleId="NoList111311">
    <w:name w:val="No List111311"/>
    <w:next w:val="a4"/>
    <w:uiPriority w:val="99"/>
    <w:semiHidden/>
    <w:unhideWhenUsed/>
    <w:rsid w:val="00F400A3"/>
  </w:style>
  <w:style w:type="numbering" w:customStyle="1" w:styleId="12311">
    <w:name w:val="無清單12311"/>
    <w:next w:val="a4"/>
    <w:uiPriority w:val="99"/>
    <w:semiHidden/>
    <w:unhideWhenUsed/>
    <w:rsid w:val="00F400A3"/>
  </w:style>
  <w:style w:type="numbering" w:customStyle="1" w:styleId="111311">
    <w:name w:val="無清單111311"/>
    <w:next w:val="a4"/>
    <w:uiPriority w:val="99"/>
    <w:semiHidden/>
    <w:unhideWhenUsed/>
    <w:rsid w:val="00F400A3"/>
  </w:style>
  <w:style w:type="numbering" w:customStyle="1" w:styleId="NoList12121">
    <w:name w:val="No List12121"/>
    <w:next w:val="a4"/>
    <w:uiPriority w:val="99"/>
    <w:semiHidden/>
    <w:unhideWhenUsed/>
    <w:rsid w:val="00F400A3"/>
  </w:style>
  <w:style w:type="numbering" w:customStyle="1" w:styleId="111213">
    <w:name w:val="リストなし11121"/>
    <w:next w:val="a4"/>
    <w:uiPriority w:val="99"/>
    <w:semiHidden/>
    <w:unhideWhenUsed/>
    <w:rsid w:val="00F400A3"/>
  </w:style>
  <w:style w:type="numbering" w:customStyle="1" w:styleId="111214">
    <w:name w:val="无列表11121"/>
    <w:next w:val="a4"/>
    <w:semiHidden/>
    <w:rsid w:val="00F400A3"/>
  </w:style>
  <w:style w:type="numbering" w:customStyle="1" w:styleId="NoList21121">
    <w:name w:val="No List21121"/>
    <w:next w:val="a4"/>
    <w:semiHidden/>
    <w:rsid w:val="00F400A3"/>
  </w:style>
  <w:style w:type="numbering" w:customStyle="1" w:styleId="NoList31121">
    <w:name w:val="No List31121"/>
    <w:next w:val="a4"/>
    <w:uiPriority w:val="99"/>
    <w:semiHidden/>
    <w:rsid w:val="00F400A3"/>
  </w:style>
  <w:style w:type="numbering" w:customStyle="1" w:styleId="NoList111121">
    <w:name w:val="No List111121"/>
    <w:next w:val="a4"/>
    <w:uiPriority w:val="99"/>
    <w:semiHidden/>
    <w:unhideWhenUsed/>
    <w:rsid w:val="00F400A3"/>
  </w:style>
  <w:style w:type="numbering" w:customStyle="1" w:styleId="121210">
    <w:name w:val="無清單12121"/>
    <w:next w:val="a4"/>
    <w:uiPriority w:val="99"/>
    <w:semiHidden/>
    <w:unhideWhenUsed/>
    <w:rsid w:val="00F400A3"/>
  </w:style>
  <w:style w:type="numbering" w:customStyle="1" w:styleId="1111210">
    <w:name w:val="無清單111121"/>
    <w:next w:val="a4"/>
    <w:uiPriority w:val="99"/>
    <w:semiHidden/>
    <w:unhideWhenUsed/>
    <w:rsid w:val="00F400A3"/>
  </w:style>
  <w:style w:type="numbering" w:customStyle="1" w:styleId="NoList521">
    <w:name w:val="No List521"/>
    <w:next w:val="a4"/>
    <w:uiPriority w:val="99"/>
    <w:semiHidden/>
    <w:unhideWhenUsed/>
    <w:rsid w:val="00F400A3"/>
  </w:style>
  <w:style w:type="numbering" w:customStyle="1" w:styleId="NoList1321">
    <w:name w:val="No List1321"/>
    <w:next w:val="a4"/>
    <w:uiPriority w:val="99"/>
    <w:semiHidden/>
    <w:unhideWhenUsed/>
    <w:rsid w:val="00F400A3"/>
  </w:style>
  <w:style w:type="numbering" w:customStyle="1" w:styleId="12214">
    <w:name w:val="リストなし1221"/>
    <w:next w:val="a4"/>
    <w:uiPriority w:val="99"/>
    <w:semiHidden/>
    <w:unhideWhenUsed/>
    <w:rsid w:val="00F400A3"/>
  </w:style>
  <w:style w:type="numbering" w:customStyle="1" w:styleId="NoList2221">
    <w:name w:val="No List2221"/>
    <w:next w:val="a4"/>
    <w:semiHidden/>
    <w:rsid w:val="00F400A3"/>
  </w:style>
  <w:style w:type="numbering" w:customStyle="1" w:styleId="NoList3221">
    <w:name w:val="No List3221"/>
    <w:next w:val="a4"/>
    <w:uiPriority w:val="99"/>
    <w:semiHidden/>
    <w:rsid w:val="00F400A3"/>
  </w:style>
  <w:style w:type="numbering" w:customStyle="1" w:styleId="NoList11221">
    <w:name w:val="No List11221"/>
    <w:next w:val="a4"/>
    <w:uiPriority w:val="99"/>
    <w:semiHidden/>
    <w:unhideWhenUsed/>
    <w:rsid w:val="00F400A3"/>
  </w:style>
  <w:style w:type="numbering" w:customStyle="1" w:styleId="13210">
    <w:name w:val="無清單1321"/>
    <w:next w:val="a4"/>
    <w:uiPriority w:val="99"/>
    <w:semiHidden/>
    <w:unhideWhenUsed/>
    <w:rsid w:val="00F400A3"/>
  </w:style>
  <w:style w:type="numbering" w:customStyle="1" w:styleId="112210">
    <w:name w:val="無清單11221"/>
    <w:next w:val="a4"/>
    <w:uiPriority w:val="99"/>
    <w:semiHidden/>
    <w:unhideWhenUsed/>
    <w:rsid w:val="00F400A3"/>
  </w:style>
  <w:style w:type="numbering" w:customStyle="1" w:styleId="2121">
    <w:name w:val="无列表2121"/>
    <w:next w:val="a4"/>
    <w:uiPriority w:val="99"/>
    <w:semiHidden/>
    <w:unhideWhenUsed/>
    <w:rsid w:val="00F400A3"/>
  </w:style>
  <w:style w:type="numbering" w:customStyle="1" w:styleId="NoList111221">
    <w:name w:val="No List111221"/>
    <w:next w:val="a4"/>
    <w:uiPriority w:val="99"/>
    <w:semiHidden/>
    <w:unhideWhenUsed/>
    <w:rsid w:val="00F400A3"/>
  </w:style>
  <w:style w:type="numbering" w:customStyle="1" w:styleId="NoList71">
    <w:name w:val="No List71"/>
    <w:next w:val="a4"/>
    <w:uiPriority w:val="99"/>
    <w:semiHidden/>
    <w:unhideWhenUsed/>
    <w:rsid w:val="00F400A3"/>
  </w:style>
  <w:style w:type="numbering" w:customStyle="1" w:styleId="NoList151">
    <w:name w:val="No List151"/>
    <w:next w:val="a4"/>
    <w:uiPriority w:val="99"/>
    <w:semiHidden/>
    <w:unhideWhenUsed/>
    <w:rsid w:val="00F400A3"/>
  </w:style>
  <w:style w:type="numbering" w:customStyle="1" w:styleId="1413">
    <w:name w:val="リストなし141"/>
    <w:next w:val="a4"/>
    <w:uiPriority w:val="99"/>
    <w:semiHidden/>
    <w:unhideWhenUsed/>
    <w:rsid w:val="00F400A3"/>
  </w:style>
  <w:style w:type="numbering" w:customStyle="1" w:styleId="1414">
    <w:name w:val="无列表141"/>
    <w:next w:val="a4"/>
    <w:semiHidden/>
    <w:rsid w:val="00F400A3"/>
  </w:style>
  <w:style w:type="numbering" w:customStyle="1" w:styleId="NoList241">
    <w:name w:val="No List241"/>
    <w:next w:val="a4"/>
    <w:semiHidden/>
    <w:rsid w:val="00F400A3"/>
  </w:style>
  <w:style w:type="numbering" w:customStyle="1" w:styleId="NoList341">
    <w:name w:val="No List341"/>
    <w:next w:val="a4"/>
    <w:uiPriority w:val="99"/>
    <w:semiHidden/>
    <w:rsid w:val="00F400A3"/>
  </w:style>
  <w:style w:type="numbering" w:customStyle="1" w:styleId="NoList1151">
    <w:name w:val="No List1151"/>
    <w:next w:val="a4"/>
    <w:uiPriority w:val="99"/>
    <w:semiHidden/>
    <w:unhideWhenUsed/>
    <w:rsid w:val="00F400A3"/>
  </w:style>
  <w:style w:type="numbering" w:customStyle="1" w:styleId="1511">
    <w:name w:val="無清單151"/>
    <w:next w:val="a4"/>
    <w:uiPriority w:val="99"/>
    <w:semiHidden/>
    <w:unhideWhenUsed/>
    <w:rsid w:val="00F400A3"/>
  </w:style>
  <w:style w:type="numbering" w:customStyle="1" w:styleId="11410">
    <w:name w:val="無清單1141"/>
    <w:next w:val="a4"/>
    <w:uiPriority w:val="99"/>
    <w:semiHidden/>
    <w:unhideWhenUsed/>
    <w:rsid w:val="00F400A3"/>
  </w:style>
  <w:style w:type="numbering" w:customStyle="1" w:styleId="NoList431">
    <w:name w:val="No List431"/>
    <w:next w:val="a4"/>
    <w:uiPriority w:val="99"/>
    <w:semiHidden/>
    <w:unhideWhenUsed/>
    <w:rsid w:val="00F400A3"/>
  </w:style>
  <w:style w:type="numbering" w:customStyle="1" w:styleId="NoList1241">
    <w:name w:val="No List1241"/>
    <w:next w:val="a4"/>
    <w:uiPriority w:val="99"/>
    <w:semiHidden/>
    <w:unhideWhenUsed/>
    <w:rsid w:val="00F400A3"/>
  </w:style>
  <w:style w:type="numbering" w:customStyle="1" w:styleId="11411">
    <w:name w:val="リストなし1141"/>
    <w:next w:val="a4"/>
    <w:uiPriority w:val="99"/>
    <w:semiHidden/>
    <w:unhideWhenUsed/>
    <w:rsid w:val="00F400A3"/>
  </w:style>
  <w:style w:type="numbering" w:customStyle="1" w:styleId="11412">
    <w:name w:val="无列表1141"/>
    <w:next w:val="a4"/>
    <w:semiHidden/>
    <w:rsid w:val="00F400A3"/>
  </w:style>
  <w:style w:type="numbering" w:customStyle="1" w:styleId="NoList2141">
    <w:name w:val="No List2141"/>
    <w:next w:val="a4"/>
    <w:semiHidden/>
    <w:rsid w:val="00F400A3"/>
  </w:style>
  <w:style w:type="numbering" w:customStyle="1" w:styleId="NoList3141">
    <w:name w:val="No List3141"/>
    <w:next w:val="a4"/>
    <w:uiPriority w:val="99"/>
    <w:semiHidden/>
    <w:rsid w:val="00F400A3"/>
  </w:style>
  <w:style w:type="numbering" w:customStyle="1" w:styleId="NoList11141">
    <w:name w:val="No List11141"/>
    <w:next w:val="a4"/>
    <w:uiPriority w:val="99"/>
    <w:semiHidden/>
    <w:unhideWhenUsed/>
    <w:rsid w:val="00F400A3"/>
  </w:style>
  <w:style w:type="numbering" w:customStyle="1" w:styleId="12410">
    <w:name w:val="無清單1241"/>
    <w:next w:val="a4"/>
    <w:uiPriority w:val="99"/>
    <w:semiHidden/>
    <w:unhideWhenUsed/>
    <w:rsid w:val="00F400A3"/>
  </w:style>
  <w:style w:type="numbering" w:customStyle="1" w:styleId="111410">
    <w:name w:val="無清單11141"/>
    <w:next w:val="a4"/>
    <w:uiPriority w:val="99"/>
    <w:semiHidden/>
    <w:unhideWhenUsed/>
    <w:rsid w:val="00F400A3"/>
  </w:style>
  <w:style w:type="numbering" w:customStyle="1" w:styleId="2310">
    <w:name w:val="无列表231"/>
    <w:next w:val="a4"/>
    <w:uiPriority w:val="99"/>
    <w:semiHidden/>
    <w:unhideWhenUsed/>
    <w:rsid w:val="00F400A3"/>
  </w:style>
  <w:style w:type="numbering" w:customStyle="1" w:styleId="NoList12131">
    <w:name w:val="No List12131"/>
    <w:next w:val="a4"/>
    <w:uiPriority w:val="99"/>
    <w:semiHidden/>
    <w:unhideWhenUsed/>
    <w:rsid w:val="00F400A3"/>
  </w:style>
  <w:style w:type="numbering" w:customStyle="1" w:styleId="111310">
    <w:name w:val="リストなし11131"/>
    <w:next w:val="a4"/>
    <w:uiPriority w:val="99"/>
    <w:semiHidden/>
    <w:unhideWhenUsed/>
    <w:rsid w:val="00F400A3"/>
  </w:style>
  <w:style w:type="numbering" w:customStyle="1" w:styleId="111312">
    <w:name w:val="无列表11131"/>
    <w:next w:val="a4"/>
    <w:semiHidden/>
    <w:rsid w:val="00F400A3"/>
  </w:style>
  <w:style w:type="numbering" w:customStyle="1" w:styleId="NoList21131">
    <w:name w:val="No List21131"/>
    <w:next w:val="a4"/>
    <w:semiHidden/>
    <w:rsid w:val="00F400A3"/>
  </w:style>
  <w:style w:type="numbering" w:customStyle="1" w:styleId="NoList31131">
    <w:name w:val="No List31131"/>
    <w:next w:val="a4"/>
    <w:uiPriority w:val="99"/>
    <w:semiHidden/>
    <w:rsid w:val="00F400A3"/>
  </w:style>
  <w:style w:type="numbering" w:customStyle="1" w:styleId="NoList111131">
    <w:name w:val="No List111131"/>
    <w:next w:val="a4"/>
    <w:uiPriority w:val="99"/>
    <w:semiHidden/>
    <w:unhideWhenUsed/>
    <w:rsid w:val="00F400A3"/>
  </w:style>
  <w:style w:type="numbering" w:customStyle="1" w:styleId="121310">
    <w:name w:val="無清單12131"/>
    <w:next w:val="a4"/>
    <w:uiPriority w:val="99"/>
    <w:semiHidden/>
    <w:unhideWhenUsed/>
    <w:rsid w:val="00F400A3"/>
  </w:style>
  <w:style w:type="numbering" w:customStyle="1" w:styleId="111131">
    <w:name w:val="無清單111131"/>
    <w:next w:val="a4"/>
    <w:uiPriority w:val="99"/>
    <w:semiHidden/>
    <w:unhideWhenUsed/>
    <w:rsid w:val="00F400A3"/>
  </w:style>
  <w:style w:type="numbering" w:customStyle="1" w:styleId="NoList531">
    <w:name w:val="No List531"/>
    <w:next w:val="a4"/>
    <w:uiPriority w:val="99"/>
    <w:semiHidden/>
    <w:unhideWhenUsed/>
    <w:rsid w:val="00F400A3"/>
  </w:style>
  <w:style w:type="numbering" w:customStyle="1" w:styleId="NoList1331">
    <w:name w:val="No List1331"/>
    <w:next w:val="a4"/>
    <w:uiPriority w:val="99"/>
    <w:semiHidden/>
    <w:unhideWhenUsed/>
    <w:rsid w:val="00F400A3"/>
  </w:style>
  <w:style w:type="numbering" w:customStyle="1" w:styleId="12312">
    <w:name w:val="リストなし1231"/>
    <w:next w:val="a4"/>
    <w:uiPriority w:val="99"/>
    <w:semiHidden/>
    <w:unhideWhenUsed/>
    <w:rsid w:val="00F400A3"/>
  </w:style>
  <w:style w:type="numbering" w:customStyle="1" w:styleId="12313">
    <w:name w:val="无列表1231"/>
    <w:next w:val="a4"/>
    <w:semiHidden/>
    <w:rsid w:val="00F400A3"/>
  </w:style>
  <w:style w:type="numbering" w:customStyle="1" w:styleId="NoList2231">
    <w:name w:val="No List2231"/>
    <w:next w:val="a4"/>
    <w:semiHidden/>
    <w:rsid w:val="00F400A3"/>
  </w:style>
  <w:style w:type="numbering" w:customStyle="1" w:styleId="NoList3231">
    <w:name w:val="No List3231"/>
    <w:next w:val="a4"/>
    <w:uiPriority w:val="99"/>
    <w:semiHidden/>
    <w:rsid w:val="00F400A3"/>
  </w:style>
  <w:style w:type="numbering" w:customStyle="1" w:styleId="NoList11231">
    <w:name w:val="No List11231"/>
    <w:next w:val="a4"/>
    <w:uiPriority w:val="99"/>
    <w:semiHidden/>
    <w:unhideWhenUsed/>
    <w:rsid w:val="00F400A3"/>
  </w:style>
  <w:style w:type="numbering" w:customStyle="1" w:styleId="13310">
    <w:name w:val="無清單1331"/>
    <w:next w:val="a4"/>
    <w:uiPriority w:val="99"/>
    <w:semiHidden/>
    <w:unhideWhenUsed/>
    <w:rsid w:val="00F400A3"/>
  </w:style>
  <w:style w:type="numbering" w:customStyle="1" w:styleId="112310">
    <w:name w:val="無清單11231"/>
    <w:next w:val="a4"/>
    <w:uiPriority w:val="99"/>
    <w:semiHidden/>
    <w:unhideWhenUsed/>
    <w:rsid w:val="00F400A3"/>
  </w:style>
  <w:style w:type="numbering" w:customStyle="1" w:styleId="2131">
    <w:name w:val="无列表2131"/>
    <w:next w:val="a4"/>
    <w:uiPriority w:val="99"/>
    <w:semiHidden/>
    <w:unhideWhenUsed/>
    <w:rsid w:val="00F400A3"/>
  </w:style>
  <w:style w:type="numbering" w:customStyle="1" w:styleId="NoList12221">
    <w:name w:val="No List12221"/>
    <w:next w:val="a4"/>
    <w:uiPriority w:val="99"/>
    <w:semiHidden/>
    <w:unhideWhenUsed/>
    <w:rsid w:val="00F400A3"/>
  </w:style>
  <w:style w:type="numbering" w:customStyle="1" w:styleId="112211">
    <w:name w:val="リストなし11221"/>
    <w:next w:val="a4"/>
    <w:uiPriority w:val="99"/>
    <w:semiHidden/>
    <w:unhideWhenUsed/>
    <w:rsid w:val="00F400A3"/>
  </w:style>
  <w:style w:type="numbering" w:customStyle="1" w:styleId="112212">
    <w:name w:val="无列表11221"/>
    <w:next w:val="a4"/>
    <w:semiHidden/>
    <w:rsid w:val="00F400A3"/>
  </w:style>
  <w:style w:type="numbering" w:customStyle="1" w:styleId="NoList21221">
    <w:name w:val="No List21221"/>
    <w:next w:val="a4"/>
    <w:semiHidden/>
    <w:rsid w:val="00F400A3"/>
  </w:style>
  <w:style w:type="numbering" w:customStyle="1" w:styleId="NoList31221">
    <w:name w:val="No List31221"/>
    <w:next w:val="a4"/>
    <w:uiPriority w:val="99"/>
    <w:semiHidden/>
    <w:rsid w:val="00F400A3"/>
  </w:style>
  <w:style w:type="numbering" w:customStyle="1" w:styleId="NoList111231">
    <w:name w:val="No List111231"/>
    <w:next w:val="a4"/>
    <w:uiPriority w:val="99"/>
    <w:semiHidden/>
    <w:unhideWhenUsed/>
    <w:rsid w:val="00F400A3"/>
  </w:style>
  <w:style w:type="numbering" w:customStyle="1" w:styleId="122210">
    <w:name w:val="無清單12221"/>
    <w:next w:val="a4"/>
    <w:uiPriority w:val="99"/>
    <w:semiHidden/>
    <w:unhideWhenUsed/>
    <w:rsid w:val="00F400A3"/>
  </w:style>
  <w:style w:type="numbering" w:customStyle="1" w:styleId="1112210">
    <w:name w:val="無清單111221"/>
    <w:next w:val="a4"/>
    <w:uiPriority w:val="99"/>
    <w:semiHidden/>
    <w:unhideWhenUsed/>
    <w:rsid w:val="00F400A3"/>
  </w:style>
  <w:style w:type="numbering" w:customStyle="1" w:styleId="4a">
    <w:name w:val="无列表4"/>
    <w:next w:val="a4"/>
    <w:uiPriority w:val="99"/>
    <w:semiHidden/>
    <w:unhideWhenUsed/>
    <w:rsid w:val="00F400A3"/>
  </w:style>
  <w:style w:type="numbering" w:customStyle="1" w:styleId="328">
    <w:name w:val="无列表32"/>
    <w:next w:val="a4"/>
    <w:uiPriority w:val="99"/>
    <w:semiHidden/>
    <w:unhideWhenUsed/>
    <w:rsid w:val="00F400A3"/>
  </w:style>
  <w:style w:type="numbering" w:customStyle="1" w:styleId="13122">
    <w:name w:val="无列表1312"/>
    <w:next w:val="a4"/>
    <w:semiHidden/>
    <w:rsid w:val="00F400A3"/>
  </w:style>
  <w:style w:type="numbering" w:customStyle="1" w:styleId="NoList4112">
    <w:name w:val="No List4112"/>
    <w:next w:val="a4"/>
    <w:uiPriority w:val="99"/>
    <w:semiHidden/>
    <w:unhideWhenUsed/>
    <w:rsid w:val="00F400A3"/>
  </w:style>
  <w:style w:type="numbering" w:customStyle="1" w:styleId="2212">
    <w:name w:val="无列表2212"/>
    <w:next w:val="a4"/>
    <w:uiPriority w:val="99"/>
    <w:semiHidden/>
    <w:unhideWhenUsed/>
    <w:rsid w:val="00F400A3"/>
  </w:style>
  <w:style w:type="numbering" w:customStyle="1" w:styleId="NoList121112">
    <w:name w:val="No List121112"/>
    <w:next w:val="a4"/>
    <w:uiPriority w:val="99"/>
    <w:semiHidden/>
    <w:unhideWhenUsed/>
    <w:rsid w:val="00F400A3"/>
  </w:style>
  <w:style w:type="numbering" w:customStyle="1" w:styleId="1111121">
    <w:name w:val="リストなし111112"/>
    <w:next w:val="a4"/>
    <w:uiPriority w:val="99"/>
    <w:semiHidden/>
    <w:unhideWhenUsed/>
    <w:rsid w:val="00F400A3"/>
  </w:style>
  <w:style w:type="numbering" w:customStyle="1" w:styleId="1111122">
    <w:name w:val="无列表111112"/>
    <w:next w:val="a4"/>
    <w:semiHidden/>
    <w:rsid w:val="00F400A3"/>
  </w:style>
  <w:style w:type="numbering" w:customStyle="1" w:styleId="NoList211112">
    <w:name w:val="No List211112"/>
    <w:next w:val="a4"/>
    <w:semiHidden/>
    <w:rsid w:val="00F400A3"/>
  </w:style>
  <w:style w:type="numbering" w:customStyle="1" w:styleId="NoList311112">
    <w:name w:val="No List311112"/>
    <w:next w:val="a4"/>
    <w:uiPriority w:val="99"/>
    <w:semiHidden/>
    <w:rsid w:val="00F400A3"/>
  </w:style>
  <w:style w:type="numbering" w:customStyle="1" w:styleId="NoList1111112">
    <w:name w:val="No List1111112"/>
    <w:next w:val="a4"/>
    <w:uiPriority w:val="99"/>
    <w:semiHidden/>
    <w:unhideWhenUsed/>
    <w:rsid w:val="00F400A3"/>
  </w:style>
  <w:style w:type="numbering" w:customStyle="1" w:styleId="1211120">
    <w:name w:val="無清單121112"/>
    <w:next w:val="a4"/>
    <w:uiPriority w:val="99"/>
    <w:semiHidden/>
    <w:unhideWhenUsed/>
    <w:rsid w:val="00F400A3"/>
  </w:style>
  <w:style w:type="numbering" w:customStyle="1" w:styleId="11111120">
    <w:name w:val="無清單1111112"/>
    <w:next w:val="a4"/>
    <w:uiPriority w:val="99"/>
    <w:semiHidden/>
    <w:unhideWhenUsed/>
    <w:rsid w:val="00F400A3"/>
  </w:style>
  <w:style w:type="numbering" w:customStyle="1" w:styleId="NoList13112">
    <w:name w:val="No List13112"/>
    <w:next w:val="a4"/>
    <w:uiPriority w:val="99"/>
    <w:semiHidden/>
    <w:unhideWhenUsed/>
    <w:rsid w:val="00F400A3"/>
  </w:style>
  <w:style w:type="numbering" w:customStyle="1" w:styleId="121122">
    <w:name w:val="リストなし12112"/>
    <w:next w:val="a4"/>
    <w:uiPriority w:val="99"/>
    <w:semiHidden/>
    <w:unhideWhenUsed/>
    <w:rsid w:val="00F400A3"/>
  </w:style>
  <w:style w:type="numbering" w:customStyle="1" w:styleId="121123">
    <w:name w:val="无列表12112"/>
    <w:next w:val="a4"/>
    <w:semiHidden/>
    <w:rsid w:val="00F400A3"/>
  </w:style>
  <w:style w:type="numbering" w:customStyle="1" w:styleId="NoList22112">
    <w:name w:val="No List22112"/>
    <w:next w:val="a4"/>
    <w:semiHidden/>
    <w:rsid w:val="00F400A3"/>
  </w:style>
  <w:style w:type="numbering" w:customStyle="1" w:styleId="NoList32112">
    <w:name w:val="No List32112"/>
    <w:next w:val="a4"/>
    <w:uiPriority w:val="99"/>
    <w:semiHidden/>
    <w:rsid w:val="00F400A3"/>
  </w:style>
  <w:style w:type="numbering" w:customStyle="1" w:styleId="NoList112112">
    <w:name w:val="No List112112"/>
    <w:next w:val="a4"/>
    <w:uiPriority w:val="99"/>
    <w:semiHidden/>
    <w:unhideWhenUsed/>
    <w:rsid w:val="00F400A3"/>
  </w:style>
  <w:style w:type="numbering" w:customStyle="1" w:styleId="131120">
    <w:name w:val="無清單13112"/>
    <w:next w:val="a4"/>
    <w:uiPriority w:val="99"/>
    <w:semiHidden/>
    <w:unhideWhenUsed/>
    <w:rsid w:val="00F400A3"/>
  </w:style>
  <w:style w:type="numbering" w:customStyle="1" w:styleId="1121120">
    <w:name w:val="無清單112112"/>
    <w:next w:val="a4"/>
    <w:uiPriority w:val="99"/>
    <w:semiHidden/>
    <w:unhideWhenUsed/>
    <w:rsid w:val="00F400A3"/>
  </w:style>
  <w:style w:type="numbering" w:customStyle="1" w:styleId="21112">
    <w:name w:val="无列表21112"/>
    <w:next w:val="a4"/>
    <w:uiPriority w:val="99"/>
    <w:semiHidden/>
    <w:unhideWhenUsed/>
    <w:rsid w:val="00F400A3"/>
  </w:style>
  <w:style w:type="numbering" w:customStyle="1" w:styleId="NoList122112">
    <w:name w:val="No List122112"/>
    <w:next w:val="a4"/>
    <w:uiPriority w:val="99"/>
    <w:semiHidden/>
    <w:unhideWhenUsed/>
    <w:rsid w:val="00F400A3"/>
  </w:style>
  <w:style w:type="numbering" w:customStyle="1" w:styleId="1121121">
    <w:name w:val="リストなし112112"/>
    <w:next w:val="a4"/>
    <w:uiPriority w:val="99"/>
    <w:semiHidden/>
    <w:unhideWhenUsed/>
    <w:rsid w:val="00F400A3"/>
  </w:style>
  <w:style w:type="numbering" w:customStyle="1" w:styleId="1121122">
    <w:name w:val="无列表112112"/>
    <w:next w:val="a4"/>
    <w:semiHidden/>
    <w:rsid w:val="00F400A3"/>
  </w:style>
  <w:style w:type="numbering" w:customStyle="1" w:styleId="NoList212112">
    <w:name w:val="No List212112"/>
    <w:next w:val="a4"/>
    <w:semiHidden/>
    <w:rsid w:val="00F400A3"/>
  </w:style>
  <w:style w:type="numbering" w:customStyle="1" w:styleId="NoList312112">
    <w:name w:val="No List312112"/>
    <w:next w:val="a4"/>
    <w:uiPriority w:val="99"/>
    <w:semiHidden/>
    <w:rsid w:val="00F400A3"/>
  </w:style>
  <w:style w:type="numbering" w:customStyle="1" w:styleId="NoList1112112">
    <w:name w:val="No List1112112"/>
    <w:next w:val="a4"/>
    <w:uiPriority w:val="99"/>
    <w:semiHidden/>
    <w:unhideWhenUsed/>
    <w:rsid w:val="00F400A3"/>
  </w:style>
  <w:style w:type="numbering" w:customStyle="1" w:styleId="122112">
    <w:name w:val="無清單122112"/>
    <w:next w:val="a4"/>
    <w:uiPriority w:val="99"/>
    <w:semiHidden/>
    <w:unhideWhenUsed/>
    <w:rsid w:val="00F400A3"/>
  </w:style>
  <w:style w:type="numbering" w:customStyle="1" w:styleId="1112112">
    <w:name w:val="無清單1112112"/>
    <w:next w:val="a4"/>
    <w:uiPriority w:val="99"/>
    <w:semiHidden/>
    <w:unhideWhenUsed/>
    <w:rsid w:val="00F400A3"/>
  </w:style>
  <w:style w:type="numbering" w:customStyle="1" w:styleId="12222">
    <w:name w:val="无列表1222"/>
    <w:next w:val="a4"/>
    <w:semiHidden/>
    <w:rsid w:val="00F400A3"/>
  </w:style>
  <w:style w:type="numbering" w:customStyle="1" w:styleId="NoList17">
    <w:name w:val="No List17"/>
    <w:next w:val="a4"/>
    <w:uiPriority w:val="99"/>
    <w:semiHidden/>
    <w:unhideWhenUsed/>
    <w:rsid w:val="00F400A3"/>
  </w:style>
  <w:style w:type="numbering" w:customStyle="1" w:styleId="163">
    <w:name w:val="リストなし16"/>
    <w:next w:val="a4"/>
    <w:uiPriority w:val="99"/>
    <w:semiHidden/>
    <w:unhideWhenUsed/>
    <w:rsid w:val="00F400A3"/>
  </w:style>
  <w:style w:type="numbering" w:customStyle="1" w:styleId="164">
    <w:name w:val="无列表16"/>
    <w:next w:val="a4"/>
    <w:semiHidden/>
    <w:rsid w:val="00F400A3"/>
  </w:style>
  <w:style w:type="numbering" w:customStyle="1" w:styleId="NoList26">
    <w:name w:val="No List26"/>
    <w:next w:val="a4"/>
    <w:semiHidden/>
    <w:rsid w:val="00F400A3"/>
  </w:style>
  <w:style w:type="numbering" w:customStyle="1" w:styleId="NoList36">
    <w:name w:val="No List36"/>
    <w:next w:val="a4"/>
    <w:uiPriority w:val="99"/>
    <w:semiHidden/>
    <w:rsid w:val="00F400A3"/>
  </w:style>
  <w:style w:type="numbering" w:customStyle="1" w:styleId="NoList117">
    <w:name w:val="No List117"/>
    <w:next w:val="a4"/>
    <w:uiPriority w:val="99"/>
    <w:semiHidden/>
    <w:unhideWhenUsed/>
    <w:rsid w:val="00F400A3"/>
  </w:style>
  <w:style w:type="numbering" w:customStyle="1" w:styleId="171">
    <w:name w:val="無清單17"/>
    <w:next w:val="a4"/>
    <w:uiPriority w:val="99"/>
    <w:semiHidden/>
    <w:unhideWhenUsed/>
    <w:rsid w:val="00F400A3"/>
  </w:style>
  <w:style w:type="numbering" w:customStyle="1" w:styleId="1161">
    <w:name w:val="無清單116"/>
    <w:next w:val="a4"/>
    <w:uiPriority w:val="99"/>
    <w:semiHidden/>
    <w:unhideWhenUsed/>
    <w:rsid w:val="00F400A3"/>
  </w:style>
  <w:style w:type="numbering" w:customStyle="1" w:styleId="NoList1116">
    <w:name w:val="No List1116"/>
    <w:next w:val="a4"/>
    <w:uiPriority w:val="99"/>
    <w:semiHidden/>
    <w:unhideWhenUsed/>
    <w:rsid w:val="00F400A3"/>
  </w:style>
  <w:style w:type="numbering" w:customStyle="1" w:styleId="251">
    <w:name w:val="无列表25"/>
    <w:next w:val="a4"/>
    <w:uiPriority w:val="99"/>
    <w:semiHidden/>
    <w:unhideWhenUsed/>
    <w:rsid w:val="00F400A3"/>
  </w:style>
  <w:style w:type="numbering" w:customStyle="1" w:styleId="NoList126">
    <w:name w:val="No List126"/>
    <w:next w:val="a4"/>
    <w:uiPriority w:val="99"/>
    <w:semiHidden/>
    <w:unhideWhenUsed/>
    <w:rsid w:val="00F400A3"/>
  </w:style>
  <w:style w:type="numbering" w:customStyle="1" w:styleId="1162">
    <w:name w:val="リストなし116"/>
    <w:next w:val="a4"/>
    <w:uiPriority w:val="99"/>
    <w:semiHidden/>
    <w:unhideWhenUsed/>
    <w:rsid w:val="00F400A3"/>
  </w:style>
  <w:style w:type="numbering" w:customStyle="1" w:styleId="1163">
    <w:name w:val="无列表116"/>
    <w:next w:val="a4"/>
    <w:semiHidden/>
    <w:rsid w:val="00F400A3"/>
  </w:style>
  <w:style w:type="numbering" w:customStyle="1" w:styleId="NoList216">
    <w:name w:val="No List216"/>
    <w:next w:val="a4"/>
    <w:semiHidden/>
    <w:rsid w:val="00F400A3"/>
  </w:style>
  <w:style w:type="numbering" w:customStyle="1" w:styleId="NoList316">
    <w:name w:val="No List316"/>
    <w:next w:val="a4"/>
    <w:uiPriority w:val="99"/>
    <w:semiHidden/>
    <w:rsid w:val="00F400A3"/>
  </w:style>
  <w:style w:type="numbering" w:customStyle="1" w:styleId="1261">
    <w:name w:val="無清單126"/>
    <w:next w:val="a4"/>
    <w:uiPriority w:val="99"/>
    <w:semiHidden/>
    <w:unhideWhenUsed/>
    <w:rsid w:val="00F400A3"/>
  </w:style>
  <w:style w:type="numbering" w:customStyle="1" w:styleId="11161">
    <w:name w:val="無清單1116"/>
    <w:next w:val="a4"/>
    <w:uiPriority w:val="99"/>
    <w:semiHidden/>
    <w:unhideWhenUsed/>
    <w:rsid w:val="00F400A3"/>
  </w:style>
  <w:style w:type="numbering" w:customStyle="1" w:styleId="NoList45">
    <w:name w:val="No List45"/>
    <w:next w:val="a4"/>
    <w:uiPriority w:val="99"/>
    <w:semiHidden/>
    <w:unhideWhenUsed/>
    <w:rsid w:val="00F400A3"/>
  </w:style>
  <w:style w:type="numbering" w:customStyle="1" w:styleId="NoList1125">
    <w:name w:val="No List1125"/>
    <w:next w:val="a4"/>
    <w:uiPriority w:val="99"/>
    <w:semiHidden/>
    <w:unhideWhenUsed/>
    <w:rsid w:val="00F400A3"/>
  </w:style>
  <w:style w:type="numbering" w:customStyle="1" w:styleId="NoList1215">
    <w:name w:val="No List1215"/>
    <w:next w:val="a4"/>
    <w:uiPriority w:val="99"/>
    <w:semiHidden/>
    <w:unhideWhenUsed/>
    <w:rsid w:val="00F400A3"/>
  </w:style>
  <w:style w:type="numbering" w:customStyle="1" w:styleId="11151">
    <w:name w:val="リストなし1115"/>
    <w:next w:val="a4"/>
    <w:uiPriority w:val="99"/>
    <w:semiHidden/>
    <w:unhideWhenUsed/>
    <w:rsid w:val="00F400A3"/>
  </w:style>
  <w:style w:type="numbering" w:customStyle="1" w:styleId="11152">
    <w:name w:val="无列表1115"/>
    <w:next w:val="a4"/>
    <w:semiHidden/>
    <w:rsid w:val="00F400A3"/>
  </w:style>
  <w:style w:type="numbering" w:customStyle="1" w:styleId="NoList2115">
    <w:name w:val="No List2115"/>
    <w:next w:val="a4"/>
    <w:semiHidden/>
    <w:rsid w:val="00F400A3"/>
  </w:style>
  <w:style w:type="numbering" w:customStyle="1" w:styleId="NoList3115">
    <w:name w:val="No List3115"/>
    <w:next w:val="a4"/>
    <w:uiPriority w:val="99"/>
    <w:semiHidden/>
    <w:rsid w:val="00F400A3"/>
  </w:style>
  <w:style w:type="numbering" w:customStyle="1" w:styleId="NoList11115">
    <w:name w:val="No List11115"/>
    <w:next w:val="a4"/>
    <w:uiPriority w:val="99"/>
    <w:semiHidden/>
    <w:unhideWhenUsed/>
    <w:rsid w:val="00F400A3"/>
  </w:style>
  <w:style w:type="numbering" w:customStyle="1" w:styleId="12151">
    <w:name w:val="無清單1215"/>
    <w:next w:val="a4"/>
    <w:uiPriority w:val="99"/>
    <w:semiHidden/>
    <w:unhideWhenUsed/>
    <w:rsid w:val="00F400A3"/>
  </w:style>
  <w:style w:type="numbering" w:customStyle="1" w:styleId="11115">
    <w:name w:val="無清單11115"/>
    <w:next w:val="a4"/>
    <w:uiPriority w:val="99"/>
    <w:semiHidden/>
    <w:unhideWhenUsed/>
    <w:rsid w:val="00F400A3"/>
  </w:style>
  <w:style w:type="numbering" w:customStyle="1" w:styleId="NoList55">
    <w:name w:val="No List55"/>
    <w:next w:val="a4"/>
    <w:uiPriority w:val="99"/>
    <w:semiHidden/>
    <w:unhideWhenUsed/>
    <w:rsid w:val="00F400A3"/>
  </w:style>
  <w:style w:type="numbering" w:customStyle="1" w:styleId="NoList135">
    <w:name w:val="No List135"/>
    <w:next w:val="a4"/>
    <w:uiPriority w:val="99"/>
    <w:semiHidden/>
    <w:unhideWhenUsed/>
    <w:rsid w:val="00F400A3"/>
  </w:style>
  <w:style w:type="numbering" w:customStyle="1" w:styleId="1251">
    <w:name w:val="リストなし125"/>
    <w:next w:val="a4"/>
    <w:uiPriority w:val="99"/>
    <w:semiHidden/>
    <w:unhideWhenUsed/>
    <w:rsid w:val="00F400A3"/>
  </w:style>
  <w:style w:type="numbering" w:customStyle="1" w:styleId="1252">
    <w:name w:val="无列表125"/>
    <w:next w:val="a4"/>
    <w:semiHidden/>
    <w:rsid w:val="00F400A3"/>
  </w:style>
  <w:style w:type="numbering" w:customStyle="1" w:styleId="NoList225">
    <w:name w:val="No List225"/>
    <w:next w:val="a4"/>
    <w:semiHidden/>
    <w:rsid w:val="00F400A3"/>
  </w:style>
  <w:style w:type="numbering" w:customStyle="1" w:styleId="NoList325">
    <w:name w:val="No List325"/>
    <w:next w:val="a4"/>
    <w:uiPriority w:val="99"/>
    <w:semiHidden/>
    <w:rsid w:val="00F400A3"/>
  </w:style>
  <w:style w:type="numbering" w:customStyle="1" w:styleId="1351">
    <w:name w:val="無清單135"/>
    <w:next w:val="a4"/>
    <w:uiPriority w:val="99"/>
    <w:semiHidden/>
    <w:unhideWhenUsed/>
    <w:rsid w:val="00F400A3"/>
  </w:style>
  <w:style w:type="numbering" w:customStyle="1" w:styleId="11251">
    <w:name w:val="無清單1125"/>
    <w:next w:val="a4"/>
    <w:uiPriority w:val="99"/>
    <w:semiHidden/>
    <w:unhideWhenUsed/>
    <w:rsid w:val="00F400A3"/>
  </w:style>
  <w:style w:type="numbering" w:customStyle="1" w:styleId="2150">
    <w:name w:val="无列表215"/>
    <w:next w:val="a4"/>
    <w:uiPriority w:val="99"/>
    <w:semiHidden/>
    <w:unhideWhenUsed/>
    <w:rsid w:val="00F400A3"/>
  </w:style>
  <w:style w:type="numbering" w:customStyle="1" w:styleId="NoList1224">
    <w:name w:val="No List1224"/>
    <w:next w:val="a4"/>
    <w:uiPriority w:val="99"/>
    <w:semiHidden/>
    <w:unhideWhenUsed/>
    <w:rsid w:val="00F400A3"/>
  </w:style>
  <w:style w:type="numbering" w:customStyle="1" w:styleId="11241">
    <w:name w:val="リストなし1124"/>
    <w:next w:val="a4"/>
    <w:uiPriority w:val="99"/>
    <w:semiHidden/>
    <w:unhideWhenUsed/>
    <w:rsid w:val="00F400A3"/>
  </w:style>
  <w:style w:type="numbering" w:customStyle="1" w:styleId="11242">
    <w:name w:val="无列表1124"/>
    <w:next w:val="a4"/>
    <w:semiHidden/>
    <w:rsid w:val="00F400A3"/>
  </w:style>
  <w:style w:type="numbering" w:customStyle="1" w:styleId="NoList2124">
    <w:name w:val="No List2124"/>
    <w:next w:val="a4"/>
    <w:semiHidden/>
    <w:rsid w:val="00F400A3"/>
  </w:style>
  <w:style w:type="numbering" w:customStyle="1" w:styleId="NoList3124">
    <w:name w:val="No List3124"/>
    <w:next w:val="a4"/>
    <w:uiPriority w:val="99"/>
    <w:semiHidden/>
    <w:rsid w:val="00F400A3"/>
  </w:style>
  <w:style w:type="numbering" w:customStyle="1" w:styleId="NoList11125">
    <w:name w:val="No List11125"/>
    <w:next w:val="a4"/>
    <w:uiPriority w:val="99"/>
    <w:semiHidden/>
    <w:unhideWhenUsed/>
    <w:rsid w:val="00F400A3"/>
  </w:style>
  <w:style w:type="numbering" w:customStyle="1" w:styleId="12241">
    <w:name w:val="無清單1224"/>
    <w:next w:val="a4"/>
    <w:uiPriority w:val="99"/>
    <w:semiHidden/>
    <w:unhideWhenUsed/>
    <w:rsid w:val="00F400A3"/>
  </w:style>
  <w:style w:type="numbering" w:customStyle="1" w:styleId="111240">
    <w:name w:val="無清單11124"/>
    <w:next w:val="a4"/>
    <w:uiPriority w:val="99"/>
    <w:semiHidden/>
    <w:unhideWhenUsed/>
    <w:rsid w:val="00F400A3"/>
  </w:style>
  <w:style w:type="numbering" w:customStyle="1" w:styleId="336">
    <w:name w:val="无列表33"/>
    <w:next w:val="a4"/>
    <w:uiPriority w:val="99"/>
    <w:semiHidden/>
    <w:unhideWhenUsed/>
    <w:rsid w:val="00F400A3"/>
  </w:style>
  <w:style w:type="numbering" w:customStyle="1" w:styleId="1332">
    <w:name w:val="无列表133"/>
    <w:next w:val="a4"/>
    <w:semiHidden/>
    <w:rsid w:val="00F400A3"/>
  </w:style>
  <w:style w:type="numbering" w:customStyle="1" w:styleId="NoList1133">
    <w:name w:val="No List1133"/>
    <w:next w:val="a4"/>
    <w:uiPriority w:val="99"/>
    <w:semiHidden/>
    <w:unhideWhenUsed/>
    <w:rsid w:val="00F400A3"/>
  </w:style>
  <w:style w:type="numbering" w:customStyle="1" w:styleId="NoList413">
    <w:name w:val="No List413"/>
    <w:next w:val="a4"/>
    <w:uiPriority w:val="99"/>
    <w:semiHidden/>
    <w:unhideWhenUsed/>
    <w:rsid w:val="00F400A3"/>
  </w:style>
  <w:style w:type="numbering" w:customStyle="1" w:styleId="2230">
    <w:name w:val="无列表223"/>
    <w:next w:val="a4"/>
    <w:uiPriority w:val="99"/>
    <w:semiHidden/>
    <w:unhideWhenUsed/>
    <w:rsid w:val="00F400A3"/>
  </w:style>
  <w:style w:type="numbering" w:customStyle="1" w:styleId="NoList12113">
    <w:name w:val="No List12113"/>
    <w:next w:val="a4"/>
    <w:uiPriority w:val="99"/>
    <w:semiHidden/>
    <w:unhideWhenUsed/>
    <w:rsid w:val="00F400A3"/>
  </w:style>
  <w:style w:type="numbering" w:customStyle="1" w:styleId="111132">
    <w:name w:val="リストなし11113"/>
    <w:next w:val="a4"/>
    <w:uiPriority w:val="99"/>
    <w:semiHidden/>
    <w:unhideWhenUsed/>
    <w:rsid w:val="00F400A3"/>
  </w:style>
  <w:style w:type="numbering" w:customStyle="1" w:styleId="111133">
    <w:name w:val="无列表11113"/>
    <w:next w:val="a4"/>
    <w:semiHidden/>
    <w:rsid w:val="00F400A3"/>
  </w:style>
  <w:style w:type="numbering" w:customStyle="1" w:styleId="NoList21113">
    <w:name w:val="No List21113"/>
    <w:next w:val="a4"/>
    <w:semiHidden/>
    <w:rsid w:val="00F400A3"/>
  </w:style>
  <w:style w:type="numbering" w:customStyle="1" w:styleId="NoList31113">
    <w:name w:val="No List31113"/>
    <w:next w:val="a4"/>
    <w:uiPriority w:val="99"/>
    <w:semiHidden/>
    <w:rsid w:val="00F400A3"/>
  </w:style>
  <w:style w:type="numbering" w:customStyle="1" w:styleId="NoList111113">
    <w:name w:val="No List111113"/>
    <w:next w:val="a4"/>
    <w:uiPriority w:val="99"/>
    <w:semiHidden/>
    <w:unhideWhenUsed/>
    <w:rsid w:val="00F400A3"/>
  </w:style>
  <w:style w:type="numbering" w:customStyle="1" w:styleId="121130">
    <w:name w:val="無清單12113"/>
    <w:next w:val="a4"/>
    <w:uiPriority w:val="99"/>
    <w:semiHidden/>
    <w:unhideWhenUsed/>
    <w:rsid w:val="00F400A3"/>
  </w:style>
  <w:style w:type="numbering" w:customStyle="1" w:styleId="1111130">
    <w:name w:val="無清單111113"/>
    <w:next w:val="a4"/>
    <w:uiPriority w:val="99"/>
    <w:semiHidden/>
    <w:unhideWhenUsed/>
    <w:rsid w:val="00F400A3"/>
  </w:style>
  <w:style w:type="numbering" w:customStyle="1" w:styleId="NoList1313">
    <w:name w:val="No List1313"/>
    <w:next w:val="a4"/>
    <w:uiPriority w:val="99"/>
    <w:semiHidden/>
    <w:unhideWhenUsed/>
    <w:rsid w:val="00F400A3"/>
  </w:style>
  <w:style w:type="numbering" w:customStyle="1" w:styleId="12132">
    <w:name w:val="リストなし1213"/>
    <w:next w:val="a4"/>
    <w:uiPriority w:val="99"/>
    <w:semiHidden/>
    <w:unhideWhenUsed/>
    <w:rsid w:val="00F400A3"/>
  </w:style>
  <w:style w:type="numbering" w:customStyle="1" w:styleId="12133">
    <w:name w:val="无列表1213"/>
    <w:next w:val="a4"/>
    <w:semiHidden/>
    <w:rsid w:val="00F400A3"/>
  </w:style>
  <w:style w:type="numbering" w:customStyle="1" w:styleId="NoList2213">
    <w:name w:val="No List2213"/>
    <w:next w:val="a4"/>
    <w:semiHidden/>
    <w:rsid w:val="00F400A3"/>
  </w:style>
  <w:style w:type="numbering" w:customStyle="1" w:styleId="NoList3213">
    <w:name w:val="No List3213"/>
    <w:next w:val="a4"/>
    <w:uiPriority w:val="99"/>
    <w:semiHidden/>
    <w:rsid w:val="00F400A3"/>
  </w:style>
  <w:style w:type="numbering" w:customStyle="1" w:styleId="NoList11213">
    <w:name w:val="No List11213"/>
    <w:next w:val="a4"/>
    <w:uiPriority w:val="99"/>
    <w:semiHidden/>
    <w:unhideWhenUsed/>
    <w:rsid w:val="00F400A3"/>
  </w:style>
  <w:style w:type="numbering" w:customStyle="1" w:styleId="13130">
    <w:name w:val="無清單1313"/>
    <w:next w:val="a4"/>
    <w:uiPriority w:val="99"/>
    <w:semiHidden/>
    <w:unhideWhenUsed/>
    <w:rsid w:val="00F400A3"/>
  </w:style>
  <w:style w:type="numbering" w:customStyle="1" w:styleId="112130">
    <w:name w:val="無清單11213"/>
    <w:next w:val="a4"/>
    <w:uiPriority w:val="99"/>
    <w:semiHidden/>
    <w:unhideWhenUsed/>
    <w:rsid w:val="00F400A3"/>
  </w:style>
  <w:style w:type="numbering" w:customStyle="1" w:styleId="2113">
    <w:name w:val="无列表2113"/>
    <w:next w:val="a4"/>
    <w:uiPriority w:val="99"/>
    <w:semiHidden/>
    <w:unhideWhenUsed/>
    <w:rsid w:val="00F400A3"/>
  </w:style>
  <w:style w:type="numbering" w:customStyle="1" w:styleId="NoList12213">
    <w:name w:val="No List12213"/>
    <w:next w:val="a4"/>
    <w:uiPriority w:val="99"/>
    <w:semiHidden/>
    <w:unhideWhenUsed/>
    <w:rsid w:val="00F400A3"/>
  </w:style>
  <w:style w:type="numbering" w:customStyle="1" w:styleId="112131">
    <w:name w:val="リストなし11213"/>
    <w:next w:val="a4"/>
    <w:uiPriority w:val="99"/>
    <w:semiHidden/>
    <w:unhideWhenUsed/>
    <w:rsid w:val="00F400A3"/>
  </w:style>
  <w:style w:type="numbering" w:customStyle="1" w:styleId="112132">
    <w:name w:val="无列表11213"/>
    <w:next w:val="a4"/>
    <w:semiHidden/>
    <w:rsid w:val="00F400A3"/>
  </w:style>
  <w:style w:type="numbering" w:customStyle="1" w:styleId="NoList21213">
    <w:name w:val="No List21213"/>
    <w:next w:val="a4"/>
    <w:semiHidden/>
    <w:rsid w:val="00F400A3"/>
  </w:style>
  <w:style w:type="numbering" w:customStyle="1" w:styleId="NoList31213">
    <w:name w:val="No List31213"/>
    <w:next w:val="a4"/>
    <w:uiPriority w:val="99"/>
    <w:semiHidden/>
    <w:rsid w:val="00F400A3"/>
  </w:style>
  <w:style w:type="numbering" w:customStyle="1" w:styleId="NoList111213">
    <w:name w:val="No List111213"/>
    <w:next w:val="a4"/>
    <w:uiPriority w:val="99"/>
    <w:semiHidden/>
    <w:unhideWhenUsed/>
    <w:rsid w:val="00F400A3"/>
  </w:style>
  <w:style w:type="numbering" w:customStyle="1" w:styleId="122130">
    <w:name w:val="無清單12213"/>
    <w:next w:val="a4"/>
    <w:uiPriority w:val="99"/>
    <w:semiHidden/>
    <w:unhideWhenUsed/>
    <w:rsid w:val="00F400A3"/>
  </w:style>
  <w:style w:type="numbering" w:customStyle="1" w:styleId="1112130">
    <w:name w:val="無清單111213"/>
    <w:next w:val="a4"/>
    <w:uiPriority w:val="99"/>
    <w:semiHidden/>
    <w:unhideWhenUsed/>
    <w:rsid w:val="00F400A3"/>
  </w:style>
  <w:style w:type="numbering" w:customStyle="1" w:styleId="NoList63">
    <w:name w:val="No List63"/>
    <w:next w:val="a4"/>
    <w:uiPriority w:val="99"/>
    <w:semiHidden/>
    <w:unhideWhenUsed/>
    <w:rsid w:val="00F400A3"/>
  </w:style>
  <w:style w:type="numbering" w:customStyle="1" w:styleId="NoList143">
    <w:name w:val="No List143"/>
    <w:next w:val="a4"/>
    <w:uiPriority w:val="99"/>
    <w:semiHidden/>
    <w:unhideWhenUsed/>
    <w:rsid w:val="00F400A3"/>
  </w:style>
  <w:style w:type="numbering" w:customStyle="1" w:styleId="1333">
    <w:name w:val="リストなし133"/>
    <w:next w:val="a4"/>
    <w:uiPriority w:val="99"/>
    <w:semiHidden/>
    <w:unhideWhenUsed/>
    <w:rsid w:val="00F400A3"/>
  </w:style>
  <w:style w:type="numbering" w:customStyle="1" w:styleId="NoList233">
    <w:name w:val="No List233"/>
    <w:next w:val="a4"/>
    <w:semiHidden/>
    <w:rsid w:val="00F400A3"/>
  </w:style>
  <w:style w:type="numbering" w:customStyle="1" w:styleId="NoList333">
    <w:name w:val="No List333"/>
    <w:next w:val="a4"/>
    <w:uiPriority w:val="99"/>
    <w:semiHidden/>
    <w:rsid w:val="00F400A3"/>
  </w:style>
  <w:style w:type="numbering" w:customStyle="1" w:styleId="1431">
    <w:name w:val="無清單143"/>
    <w:next w:val="a4"/>
    <w:uiPriority w:val="99"/>
    <w:semiHidden/>
    <w:unhideWhenUsed/>
    <w:rsid w:val="00F400A3"/>
  </w:style>
  <w:style w:type="numbering" w:customStyle="1" w:styleId="11331">
    <w:name w:val="無清單1133"/>
    <w:next w:val="a4"/>
    <w:uiPriority w:val="99"/>
    <w:semiHidden/>
    <w:unhideWhenUsed/>
    <w:rsid w:val="00F400A3"/>
  </w:style>
  <w:style w:type="numbering" w:customStyle="1" w:styleId="NoList1233">
    <w:name w:val="No List1233"/>
    <w:next w:val="a4"/>
    <w:uiPriority w:val="99"/>
    <w:semiHidden/>
    <w:unhideWhenUsed/>
    <w:rsid w:val="00F400A3"/>
  </w:style>
  <w:style w:type="numbering" w:customStyle="1" w:styleId="11332">
    <w:name w:val="リストなし1133"/>
    <w:next w:val="a4"/>
    <w:uiPriority w:val="99"/>
    <w:semiHidden/>
    <w:unhideWhenUsed/>
    <w:rsid w:val="00F400A3"/>
  </w:style>
  <w:style w:type="numbering" w:customStyle="1" w:styleId="11333">
    <w:name w:val="无列表1133"/>
    <w:next w:val="a4"/>
    <w:semiHidden/>
    <w:rsid w:val="00F400A3"/>
  </w:style>
  <w:style w:type="numbering" w:customStyle="1" w:styleId="NoList2133">
    <w:name w:val="No List2133"/>
    <w:next w:val="a4"/>
    <w:semiHidden/>
    <w:rsid w:val="00F400A3"/>
  </w:style>
  <w:style w:type="numbering" w:customStyle="1" w:styleId="NoList3133">
    <w:name w:val="No List3133"/>
    <w:next w:val="a4"/>
    <w:uiPriority w:val="99"/>
    <w:semiHidden/>
    <w:rsid w:val="00F400A3"/>
  </w:style>
  <w:style w:type="numbering" w:customStyle="1" w:styleId="NoList11133">
    <w:name w:val="No List11133"/>
    <w:next w:val="a4"/>
    <w:uiPriority w:val="99"/>
    <w:semiHidden/>
    <w:unhideWhenUsed/>
    <w:rsid w:val="00F400A3"/>
  </w:style>
  <w:style w:type="numbering" w:customStyle="1" w:styleId="12331">
    <w:name w:val="無清單1233"/>
    <w:next w:val="a4"/>
    <w:uiPriority w:val="99"/>
    <w:semiHidden/>
    <w:unhideWhenUsed/>
    <w:rsid w:val="00F400A3"/>
  </w:style>
  <w:style w:type="numbering" w:customStyle="1" w:styleId="111330">
    <w:name w:val="無清單11133"/>
    <w:next w:val="a4"/>
    <w:uiPriority w:val="99"/>
    <w:semiHidden/>
    <w:unhideWhenUsed/>
    <w:rsid w:val="00F400A3"/>
  </w:style>
  <w:style w:type="numbering" w:customStyle="1" w:styleId="NoList513">
    <w:name w:val="No List513"/>
    <w:next w:val="a4"/>
    <w:uiPriority w:val="99"/>
    <w:semiHidden/>
    <w:unhideWhenUsed/>
    <w:rsid w:val="00F400A3"/>
  </w:style>
  <w:style w:type="numbering" w:customStyle="1" w:styleId="13131">
    <w:name w:val="无列表1313"/>
    <w:next w:val="a4"/>
    <w:semiHidden/>
    <w:rsid w:val="00F400A3"/>
  </w:style>
  <w:style w:type="numbering" w:customStyle="1" w:styleId="NoList11312">
    <w:name w:val="No List11312"/>
    <w:next w:val="a4"/>
    <w:uiPriority w:val="99"/>
    <w:semiHidden/>
    <w:unhideWhenUsed/>
    <w:rsid w:val="00F400A3"/>
  </w:style>
  <w:style w:type="numbering" w:customStyle="1" w:styleId="NoList4113">
    <w:name w:val="No List4113"/>
    <w:next w:val="a4"/>
    <w:uiPriority w:val="99"/>
    <w:semiHidden/>
    <w:unhideWhenUsed/>
    <w:rsid w:val="00F400A3"/>
  </w:style>
  <w:style w:type="numbering" w:customStyle="1" w:styleId="2213">
    <w:name w:val="无列表2213"/>
    <w:next w:val="a4"/>
    <w:uiPriority w:val="99"/>
    <w:semiHidden/>
    <w:unhideWhenUsed/>
    <w:rsid w:val="00F400A3"/>
  </w:style>
  <w:style w:type="numbering" w:customStyle="1" w:styleId="NoList121113">
    <w:name w:val="No List121113"/>
    <w:next w:val="a4"/>
    <w:uiPriority w:val="99"/>
    <w:semiHidden/>
    <w:unhideWhenUsed/>
    <w:rsid w:val="00F400A3"/>
  </w:style>
  <w:style w:type="numbering" w:customStyle="1" w:styleId="1111131">
    <w:name w:val="リストなし111113"/>
    <w:next w:val="a4"/>
    <w:uiPriority w:val="99"/>
    <w:semiHidden/>
    <w:unhideWhenUsed/>
    <w:rsid w:val="00F400A3"/>
  </w:style>
  <w:style w:type="numbering" w:customStyle="1" w:styleId="1111132">
    <w:name w:val="无列表111113"/>
    <w:next w:val="a4"/>
    <w:semiHidden/>
    <w:rsid w:val="00F400A3"/>
  </w:style>
  <w:style w:type="numbering" w:customStyle="1" w:styleId="NoList211113">
    <w:name w:val="No List211113"/>
    <w:next w:val="a4"/>
    <w:semiHidden/>
    <w:rsid w:val="00F400A3"/>
  </w:style>
  <w:style w:type="numbering" w:customStyle="1" w:styleId="NoList311113">
    <w:name w:val="No List311113"/>
    <w:next w:val="a4"/>
    <w:uiPriority w:val="99"/>
    <w:semiHidden/>
    <w:rsid w:val="00F400A3"/>
  </w:style>
  <w:style w:type="numbering" w:customStyle="1" w:styleId="NoList1111113">
    <w:name w:val="No List1111113"/>
    <w:next w:val="a4"/>
    <w:uiPriority w:val="99"/>
    <w:semiHidden/>
    <w:unhideWhenUsed/>
    <w:rsid w:val="00F400A3"/>
  </w:style>
  <w:style w:type="numbering" w:customStyle="1" w:styleId="1211130">
    <w:name w:val="無清單121113"/>
    <w:next w:val="a4"/>
    <w:uiPriority w:val="99"/>
    <w:semiHidden/>
    <w:unhideWhenUsed/>
    <w:rsid w:val="00F400A3"/>
  </w:style>
  <w:style w:type="numbering" w:customStyle="1" w:styleId="1111113">
    <w:name w:val="無清單1111113"/>
    <w:next w:val="a4"/>
    <w:uiPriority w:val="99"/>
    <w:semiHidden/>
    <w:unhideWhenUsed/>
    <w:rsid w:val="00F400A3"/>
  </w:style>
  <w:style w:type="numbering" w:customStyle="1" w:styleId="NoList13113">
    <w:name w:val="No List13113"/>
    <w:next w:val="a4"/>
    <w:uiPriority w:val="99"/>
    <w:semiHidden/>
    <w:unhideWhenUsed/>
    <w:rsid w:val="00F400A3"/>
  </w:style>
  <w:style w:type="numbering" w:customStyle="1" w:styleId="121131">
    <w:name w:val="リストなし12113"/>
    <w:next w:val="a4"/>
    <w:uiPriority w:val="99"/>
    <w:semiHidden/>
    <w:unhideWhenUsed/>
    <w:rsid w:val="00F400A3"/>
  </w:style>
  <w:style w:type="numbering" w:customStyle="1" w:styleId="121132">
    <w:name w:val="无列表12113"/>
    <w:next w:val="a4"/>
    <w:semiHidden/>
    <w:rsid w:val="00F400A3"/>
  </w:style>
  <w:style w:type="numbering" w:customStyle="1" w:styleId="NoList22113">
    <w:name w:val="No List22113"/>
    <w:next w:val="a4"/>
    <w:semiHidden/>
    <w:rsid w:val="00F400A3"/>
  </w:style>
  <w:style w:type="numbering" w:customStyle="1" w:styleId="NoList32113">
    <w:name w:val="No List32113"/>
    <w:next w:val="a4"/>
    <w:uiPriority w:val="99"/>
    <w:semiHidden/>
    <w:rsid w:val="00F400A3"/>
  </w:style>
  <w:style w:type="numbering" w:customStyle="1" w:styleId="NoList112113">
    <w:name w:val="No List112113"/>
    <w:next w:val="a4"/>
    <w:uiPriority w:val="99"/>
    <w:semiHidden/>
    <w:unhideWhenUsed/>
    <w:rsid w:val="00F400A3"/>
  </w:style>
  <w:style w:type="numbering" w:customStyle="1" w:styleId="131130">
    <w:name w:val="無清單13113"/>
    <w:next w:val="a4"/>
    <w:uiPriority w:val="99"/>
    <w:semiHidden/>
    <w:unhideWhenUsed/>
    <w:rsid w:val="00F400A3"/>
  </w:style>
  <w:style w:type="numbering" w:customStyle="1" w:styleId="1121130">
    <w:name w:val="無清單112113"/>
    <w:next w:val="a4"/>
    <w:uiPriority w:val="99"/>
    <w:semiHidden/>
    <w:unhideWhenUsed/>
    <w:rsid w:val="00F400A3"/>
  </w:style>
  <w:style w:type="numbering" w:customStyle="1" w:styleId="21113">
    <w:name w:val="无列表21113"/>
    <w:next w:val="a4"/>
    <w:uiPriority w:val="99"/>
    <w:semiHidden/>
    <w:unhideWhenUsed/>
    <w:rsid w:val="00F400A3"/>
  </w:style>
  <w:style w:type="numbering" w:customStyle="1" w:styleId="NoList122113">
    <w:name w:val="No List122113"/>
    <w:next w:val="a4"/>
    <w:uiPriority w:val="99"/>
    <w:semiHidden/>
    <w:unhideWhenUsed/>
    <w:rsid w:val="00F400A3"/>
  </w:style>
  <w:style w:type="numbering" w:customStyle="1" w:styleId="1121131">
    <w:name w:val="リストなし112113"/>
    <w:next w:val="a4"/>
    <w:uiPriority w:val="99"/>
    <w:semiHidden/>
    <w:unhideWhenUsed/>
    <w:rsid w:val="00F400A3"/>
  </w:style>
  <w:style w:type="numbering" w:customStyle="1" w:styleId="1121132">
    <w:name w:val="无列表112113"/>
    <w:next w:val="a4"/>
    <w:semiHidden/>
    <w:rsid w:val="00F400A3"/>
  </w:style>
  <w:style w:type="numbering" w:customStyle="1" w:styleId="NoList212113">
    <w:name w:val="No List212113"/>
    <w:next w:val="a4"/>
    <w:semiHidden/>
    <w:rsid w:val="00F400A3"/>
  </w:style>
  <w:style w:type="numbering" w:customStyle="1" w:styleId="NoList312113">
    <w:name w:val="No List312113"/>
    <w:next w:val="a4"/>
    <w:uiPriority w:val="99"/>
    <w:semiHidden/>
    <w:rsid w:val="00F400A3"/>
  </w:style>
  <w:style w:type="numbering" w:customStyle="1" w:styleId="NoList1112113">
    <w:name w:val="No List1112113"/>
    <w:next w:val="a4"/>
    <w:uiPriority w:val="99"/>
    <w:semiHidden/>
    <w:unhideWhenUsed/>
    <w:rsid w:val="00F400A3"/>
  </w:style>
  <w:style w:type="numbering" w:customStyle="1" w:styleId="122113">
    <w:name w:val="無清單122113"/>
    <w:next w:val="a4"/>
    <w:uiPriority w:val="99"/>
    <w:semiHidden/>
    <w:unhideWhenUsed/>
    <w:rsid w:val="00F400A3"/>
  </w:style>
  <w:style w:type="numbering" w:customStyle="1" w:styleId="1112113">
    <w:name w:val="無清單1112113"/>
    <w:next w:val="a4"/>
    <w:uiPriority w:val="99"/>
    <w:semiHidden/>
    <w:unhideWhenUsed/>
    <w:rsid w:val="00F400A3"/>
  </w:style>
  <w:style w:type="numbering" w:customStyle="1" w:styleId="NoList5112">
    <w:name w:val="No List5112"/>
    <w:next w:val="a4"/>
    <w:uiPriority w:val="99"/>
    <w:semiHidden/>
    <w:unhideWhenUsed/>
    <w:rsid w:val="00F400A3"/>
  </w:style>
  <w:style w:type="numbering" w:customStyle="1" w:styleId="NoList612">
    <w:name w:val="No List612"/>
    <w:next w:val="a4"/>
    <w:uiPriority w:val="99"/>
    <w:semiHidden/>
    <w:unhideWhenUsed/>
    <w:rsid w:val="00F400A3"/>
  </w:style>
  <w:style w:type="numbering" w:customStyle="1" w:styleId="NoList1412">
    <w:name w:val="No List1412"/>
    <w:next w:val="a4"/>
    <w:uiPriority w:val="99"/>
    <w:semiHidden/>
    <w:unhideWhenUsed/>
    <w:rsid w:val="00F400A3"/>
  </w:style>
  <w:style w:type="numbering" w:customStyle="1" w:styleId="13123">
    <w:name w:val="リストなし1312"/>
    <w:next w:val="a4"/>
    <w:uiPriority w:val="99"/>
    <w:semiHidden/>
    <w:unhideWhenUsed/>
    <w:rsid w:val="00F400A3"/>
  </w:style>
  <w:style w:type="numbering" w:customStyle="1" w:styleId="NoList2312">
    <w:name w:val="No List2312"/>
    <w:next w:val="a4"/>
    <w:semiHidden/>
    <w:rsid w:val="00F400A3"/>
  </w:style>
  <w:style w:type="numbering" w:customStyle="1" w:styleId="NoList3312">
    <w:name w:val="No List3312"/>
    <w:next w:val="a4"/>
    <w:uiPriority w:val="99"/>
    <w:semiHidden/>
    <w:rsid w:val="00F400A3"/>
  </w:style>
  <w:style w:type="numbering" w:customStyle="1" w:styleId="NoList1142">
    <w:name w:val="No List1142"/>
    <w:next w:val="a4"/>
    <w:uiPriority w:val="99"/>
    <w:semiHidden/>
    <w:unhideWhenUsed/>
    <w:rsid w:val="00F400A3"/>
  </w:style>
  <w:style w:type="numbering" w:customStyle="1" w:styleId="14120">
    <w:name w:val="無清單1412"/>
    <w:next w:val="a4"/>
    <w:uiPriority w:val="99"/>
    <w:semiHidden/>
    <w:unhideWhenUsed/>
    <w:rsid w:val="00F400A3"/>
  </w:style>
  <w:style w:type="numbering" w:customStyle="1" w:styleId="113120">
    <w:name w:val="無清單11312"/>
    <w:next w:val="a4"/>
    <w:uiPriority w:val="99"/>
    <w:semiHidden/>
    <w:unhideWhenUsed/>
    <w:rsid w:val="00F400A3"/>
  </w:style>
  <w:style w:type="numbering" w:customStyle="1" w:styleId="NoList422">
    <w:name w:val="No List422"/>
    <w:next w:val="a4"/>
    <w:uiPriority w:val="99"/>
    <w:semiHidden/>
    <w:unhideWhenUsed/>
    <w:rsid w:val="00F400A3"/>
  </w:style>
  <w:style w:type="numbering" w:customStyle="1" w:styleId="NoList12312">
    <w:name w:val="No List12312"/>
    <w:next w:val="a4"/>
    <w:uiPriority w:val="99"/>
    <w:semiHidden/>
    <w:unhideWhenUsed/>
    <w:rsid w:val="00F400A3"/>
  </w:style>
  <w:style w:type="numbering" w:customStyle="1" w:styleId="113121">
    <w:name w:val="リストなし11312"/>
    <w:next w:val="a4"/>
    <w:uiPriority w:val="99"/>
    <w:semiHidden/>
    <w:unhideWhenUsed/>
    <w:rsid w:val="00F400A3"/>
  </w:style>
  <w:style w:type="numbering" w:customStyle="1" w:styleId="113122">
    <w:name w:val="无列表11312"/>
    <w:next w:val="a4"/>
    <w:semiHidden/>
    <w:rsid w:val="00F400A3"/>
  </w:style>
  <w:style w:type="numbering" w:customStyle="1" w:styleId="NoList21312">
    <w:name w:val="No List21312"/>
    <w:next w:val="a4"/>
    <w:semiHidden/>
    <w:rsid w:val="00F400A3"/>
  </w:style>
  <w:style w:type="numbering" w:customStyle="1" w:styleId="NoList31312">
    <w:name w:val="No List31312"/>
    <w:next w:val="a4"/>
    <w:uiPriority w:val="99"/>
    <w:semiHidden/>
    <w:rsid w:val="00F400A3"/>
  </w:style>
  <w:style w:type="numbering" w:customStyle="1" w:styleId="NoList111312">
    <w:name w:val="No List111312"/>
    <w:next w:val="a4"/>
    <w:uiPriority w:val="99"/>
    <w:semiHidden/>
    <w:unhideWhenUsed/>
    <w:rsid w:val="00F400A3"/>
  </w:style>
  <w:style w:type="numbering" w:customStyle="1" w:styleId="123120">
    <w:name w:val="無清單12312"/>
    <w:next w:val="a4"/>
    <w:uiPriority w:val="99"/>
    <w:semiHidden/>
    <w:unhideWhenUsed/>
    <w:rsid w:val="00F400A3"/>
  </w:style>
  <w:style w:type="numbering" w:customStyle="1" w:styleId="1113120">
    <w:name w:val="無清單111312"/>
    <w:next w:val="a4"/>
    <w:uiPriority w:val="99"/>
    <w:semiHidden/>
    <w:unhideWhenUsed/>
    <w:rsid w:val="00F400A3"/>
  </w:style>
  <w:style w:type="numbering" w:customStyle="1" w:styleId="NoList12122">
    <w:name w:val="No List12122"/>
    <w:next w:val="a4"/>
    <w:uiPriority w:val="99"/>
    <w:semiHidden/>
    <w:unhideWhenUsed/>
    <w:rsid w:val="00F400A3"/>
  </w:style>
  <w:style w:type="numbering" w:customStyle="1" w:styleId="111222">
    <w:name w:val="リストなし11122"/>
    <w:next w:val="a4"/>
    <w:uiPriority w:val="99"/>
    <w:semiHidden/>
    <w:unhideWhenUsed/>
    <w:rsid w:val="00F400A3"/>
  </w:style>
  <w:style w:type="numbering" w:customStyle="1" w:styleId="111223">
    <w:name w:val="无列表11122"/>
    <w:next w:val="a4"/>
    <w:semiHidden/>
    <w:rsid w:val="00F400A3"/>
  </w:style>
  <w:style w:type="numbering" w:customStyle="1" w:styleId="NoList21122">
    <w:name w:val="No List21122"/>
    <w:next w:val="a4"/>
    <w:semiHidden/>
    <w:rsid w:val="00F400A3"/>
  </w:style>
  <w:style w:type="numbering" w:customStyle="1" w:styleId="NoList31122">
    <w:name w:val="No List31122"/>
    <w:next w:val="a4"/>
    <w:uiPriority w:val="99"/>
    <w:semiHidden/>
    <w:rsid w:val="00F400A3"/>
  </w:style>
  <w:style w:type="numbering" w:customStyle="1" w:styleId="NoList111122">
    <w:name w:val="No List111122"/>
    <w:next w:val="a4"/>
    <w:uiPriority w:val="99"/>
    <w:semiHidden/>
    <w:unhideWhenUsed/>
    <w:rsid w:val="00F400A3"/>
  </w:style>
  <w:style w:type="numbering" w:customStyle="1" w:styleId="121220">
    <w:name w:val="無清單12122"/>
    <w:next w:val="a4"/>
    <w:uiPriority w:val="99"/>
    <w:semiHidden/>
    <w:unhideWhenUsed/>
    <w:rsid w:val="00F400A3"/>
  </w:style>
  <w:style w:type="numbering" w:customStyle="1" w:styleId="1111220">
    <w:name w:val="無清單111122"/>
    <w:next w:val="a4"/>
    <w:uiPriority w:val="99"/>
    <w:semiHidden/>
    <w:unhideWhenUsed/>
    <w:rsid w:val="00F400A3"/>
  </w:style>
  <w:style w:type="numbering" w:customStyle="1" w:styleId="NoList522">
    <w:name w:val="No List522"/>
    <w:next w:val="a4"/>
    <w:uiPriority w:val="99"/>
    <w:semiHidden/>
    <w:unhideWhenUsed/>
    <w:rsid w:val="00F400A3"/>
  </w:style>
  <w:style w:type="numbering" w:customStyle="1" w:styleId="NoList1322">
    <w:name w:val="No List1322"/>
    <w:next w:val="a4"/>
    <w:uiPriority w:val="99"/>
    <w:semiHidden/>
    <w:unhideWhenUsed/>
    <w:rsid w:val="00F400A3"/>
  </w:style>
  <w:style w:type="numbering" w:customStyle="1" w:styleId="12223">
    <w:name w:val="リストなし1222"/>
    <w:next w:val="a4"/>
    <w:uiPriority w:val="99"/>
    <w:semiHidden/>
    <w:unhideWhenUsed/>
    <w:rsid w:val="00F400A3"/>
  </w:style>
  <w:style w:type="numbering" w:customStyle="1" w:styleId="12232">
    <w:name w:val="无列表1223"/>
    <w:next w:val="a4"/>
    <w:semiHidden/>
    <w:rsid w:val="00F400A3"/>
  </w:style>
  <w:style w:type="numbering" w:customStyle="1" w:styleId="NoList2222">
    <w:name w:val="No List2222"/>
    <w:next w:val="a4"/>
    <w:semiHidden/>
    <w:rsid w:val="00F400A3"/>
  </w:style>
  <w:style w:type="numbering" w:customStyle="1" w:styleId="NoList3222">
    <w:name w:val="No List3222"/>
    <w:next w:val="a4"/>
    <w:uiPriority w:val="99"/>
    <w:semiHidden/>
    <w:rsid w:val="00F400A3"/>
  </w:style>
  <w:style w:type="numbering" w:customStyle="1" w:styleId="NoList11222">
    <w:name w:val="No List11222"/>
    <w:next w:val="a4"/>
    <w:uiPriority w:val="99"/>
    <w:semiHidden/>
    <w:unhideWhenUsed/>
    <w:rsid w:val="00F400A3"/>
  </w:style>
  <w:style w:type="numbering" w:customStyle="1" w:styleId="13220">
    <w:name w:val="無清單1322"/>
    <w:next w:val="a4"/>
    <w:uiPriority w:val="99"/>
    <w:semiHidden/>
    <w:unhideWhenUsed/>
    <w:rsid w:val="00F400A3"/>
  </w:style>
  <w:style w:type="numbering" w:customStyle="1" w:styleId="112220">
    <w:name w:val="無清單11222"/>
    <w:next w:val="a4"/>
    <w:uiPriority w:val="99"/>
    <w:semiHidden/>
    <w:unhideWhenUsed/>
    <w:rsid w:val="00F400A3"/>
  </w:style>
  <w:style w:type="numbering" w:customStyle="1" w:styleId="2122">
    <w:name w:val="无列表2122"/>
    <w:next w:val="a4"/>
    <w:uiPriority w:val="99"/>
    <w:semiHidden/>
    <w:unhideWhenUsed/>
    <w:rsid w:val="00F400A3"/>
  </w:style>
  <w:style w:type="numbering" w:customStyle="1" w:styleId="NoList111222">
    <w:name w:val="No List111222"/>
    <w:next w:val="a4"/>
    <w:uiPriority w:val="99"/>
    <w:semiHidden/>
    <w:unhideWhenUsed/>
    <w:rsid w:val="00F400A3"/>
  </w:style>
  <w:style w:type="numbering" w:customStyle="1" w:styleId="NoList72">
    <w:name w:val="No List72"/>
    <w:next w:val="a4"/>
    <w:uiPriority w:val="99"/>
    <w:semiHidden/>
    <w:unhideWhenUsed/>
    <w:rsid w:val="00F400A3"/>
  </w:style>
  <w:style w:type="numbering" w:customStyle="1" w:styleId="NoList152">
    <w:name w:val="No List152"/>
    <w:next w:val="a4"/>
    <w:uiPriority w:val="99"/>
    <w:semiHidden/>
    <w:unhideWhenUsed/>
    <w:rsid w:val="00F400A3"/>
  </w:style>
  <w:style w:type="numbering" w:customStyle="1" w:styleId="1422">
    <w:name w:val="リストなし142"/>
    <w:next w:val="a4"/>
    <w:uiPriority w:val="99"/>
    <w:semiHidden/>
    <w:unhideWhenUsed/>
    <w:rsid w:val="00F400A3"/>
  </w:style>
  <w:style w:type="numbering" w:customStyle="1" w:styleId="1423">
    <w:name w:val="无列表142"/>
    <w:next w:val="a4"/>
    <w:semiHidden/>
    <w:rsid w:val="00F400A3"/>
  </w:style>
  <w:style w:type="numbering" w:customStyle="1" w:styleId="NoList242">
    <w:name w:val="No List242"/>
    <w:next w:val="a4"/>
    <w:semiHidden/>
    <w:rsid w:val="00F400A3"/>
  </w:style>
  <w:style w:type="numbering" w:customStyle="1" w:styleId="NoList342">
    <w:name w:val="No List342"/>
    <w:next w:val="a4"/>
    <w:uiPriority w:val="99"/>
    <w:semiHidden/>
    <w:rsid w:val="00F400A3"/>
  </w:style>
  <w:style w:type="numbering" w:customStyle="1" w:styleId="NoList1152">
    <w:name w:val="No List1152"/>
    <w:next w:val="a4"/>
    <w:uiPriority w:val="99"/>
    <w:semiHidden/>
    <w:unhideWhenUsed/>
    <w:rsid w:val="00F400A3"/>
  </w:style>
  <w:style w:type="numbering" w:customStyle="1" w:styleId="1521">
    <w:name w:val="無清單152"/>
    <w:next w:val="a4"/>
    <w:uiPriority w:val="99"/>
    <w:semiHidden/>
    <w:unhideWhenUsed/>
    <w:rsid w:val="00F400A3"/>
  </w:style>
  <w:style w:type="numbering" w:customStyle="1" w:styleId="11420">
    <w:name w:val="無清單1142"/>
    <w:next w:val="a4"/>
    <w:uiPriority w:val="99"/>
    <w:semiHidden/>
    <w:unhideWhenUsed/>
    <w:rsid w:val="00F400A3"/>
  </w:style>
  <w:style w:type="numbering" w:customStyle="1" w:styleId="NoList432">
    <w:name w:val="No List432"/>
    <w:next w:val="a4"/>
    <w:uiPriority w:val="99"/>
    <w:semiHidden/>
    <w:unhideWhenUsed/>
    <w:rsid w:val="00F400A3"/>
  </w:style>
  <w:style w:type="numbering" w:customStyle="1" w:styleId="NoList1242">
    <w:name w:val="No List1242"/>
    <w:next w:val="a4"/>
    <w:uiPriority w:val="99"/>
    <w:semiHidden/>
    <w:unhideWhenUsed/>
    <w:rsid w:val="00F400A3"/>
  </w:style>
  <w:style w:type="numbering" w:customStyle="1" w:styleId="11421">
    <w:name w:val="リストなし1142"/>
    <w:next w:val="a4"/>
    <w:uiPriority w:val="99"/>
    <w:semiHidden/>
    <w:unhideWhenUsed/>
    <w:rsid w:val="00F400A3"/>
  </w:style>
  <w:style w:type="numbering" w:customStyle="1" w:styleId="11422">
    <w:name w:val="无列表1142"/>
    <w:next w:val="a4"/>
    <w:semiHidden/>
    <w:rsid w:val="00F400A3"/>
  </w:style>
  <w:style w:type="numbering" w:customStyle="1" w:styleId="NoList2142">
    <w:name w:val="No List2142"/>
    <w:next w:val="a4"/>
    <w:semiHidden/>
    <w:rsid w:val="00F400A3"/>
  </w:style>
  <w:style w:type="numbering" w:customStyle="1" w:styleId="NoList3142">
    <w:name w:val="No List3142"/>
    <w:next w:val="a4"/>
    <w:uiPriority w:val="99"/>
    <w:semiHidden/>
    <w:rsid w:val="00F400A3"/>
  </w:style>
  <w:style w:type="numbering" w:customStyle="1" w:styleId="NoList11142">
    <w:name w:val="No List11142"/>
    <w:next w:val="a4"/>
    <w:uiPriority w:val="99"/>
    <w:semiHidden/>
    <w:unhideWhenUsed/>
    <w:rsid w:val="00F400A3"/>
  </w:style>
  <w:style w:type="numbering" w:customStyle="1" w:styleId="12420">
    <w:name w:val="無清單1242"/>
    <w:next w:val="a4"/>
    <w:uiPriority w:val="99"/>
    <w:semiHidden/>
    <w:unhideWhenUsed/>
    <w:rsid w:val="00F400A3"/>
  </w:style>
  <w:style w:type="numbering" w:customStyle="1" w:styleId="111420">
    <w:name w:val="無清單11142"/>
    <w:next w:val="a4"/>
    <w:uiPriority w:val="99"/>
    <w:semiHidden/>
    <w:unhideWhenUsed/>
    <w:rsid w:val="00F400A3"/>
  </w:style>
  <w:style w:type="numbering" w:customStyle="1" w:styleId="232">
    <w:name w:val="无列表232"/>
    <w:next w:val="a4"/>
    <w:uiPriority w:val="99"/>
    <w:semiHidden/>
    <w:unhideWhenUsed/>
    <w:rsid w:val="00F400A3"/>
  </w:style>
  <w:style w:type="numbering" w:customStyle="1" w:styleId="NoList12132">
    <w:name w:val="No List12132"/>
    <w:next w:val="a4"/>
    <w:uiPriority w:val="99"/>
    <w:semiHidden/>
    <w:unhideWhenUsed/>
    <w:rsid w:val="00F400A3"/>
  </w:style>
  <w:style w:type="numbering" w:customStyle="1" w:styleId="111321">
    <w:name w:val="リストなし11132"/>
    <w:next w:val="a4"/>
    <w:uiPriority w:val="99"/>
    <w:semiHidden/>
    <w:unhideWhenUsed/>
    <w:rsid w:val="00F400A3"/>
  </w:style>
  <w:style w:type="numbering" w:customStyle="1" w:styleId="111322">
    <w:name w:val="无列表11132"/>
    <w:next w:val="a4"/>
    <w:semiHidden/>
    <w:rsid w:val="00F400A3"/>
  </w:style>
  <w:style w:type="numbering" w:customStyle="1" w:styleId="NoList21132">
    <w:name w:val="No List21132"/>
    <w:next w:val="a4"/>
    <w:semiHidden/>
    <w:rsid w:val="00F400A3"/>
  </w:style>
  <w:style w:type="numbering" w:customStyle="1" w:styleId="NoList31132">
    <w:name w:val="No List31132"/>
    <w:next w:val="a4"/>
    <w:uiPriority w:val="99"/>
    <w:semiHidden/>
    <w:rsid w:val="00F400A3"/>
  </w:style>
  <w:style w:type="numbering" w:customStyle="1" w:styleId="NoList111132">
    <w:name w:val="No List111132"/>
    <w:next w:val="a4"/>
    <w:uiPriority w:val="99"/>
    <w:semiHidden/>
    <w:unhideWhenUsed/>
    <w:rsid w:val="00F400A3"/>
  </w:style>
  <w:style w:type="numbering" w:customStyle="1" w:styleId="121320">
    <w:name w:val="無清單12132"/>
    <w:next w:val="a4"/>
    <w:uiPriority w:val="99"/>
    <w:semiHidden/>
    <w:unhideWhenUsed/>
    <w:rsid w:val="00F400A3"/>
  </w:style>
  <w:style w:type="numbering" w:customStyle="1" w:styleId="1111320">
    <w:name w:val="無清單111132"/>
    <w:next w:val="a4"/>
    <w:uiPriority w:val="99"/>
    <w:semiHidden/>
    <w:unhideWhenUsed/>
    <w:rsid w:val="00F400A3"/>
  </w:style>
  <w:style w:type="numbering" w:customStyle="1" w:styleId="NoList532">
    <w:name w:val="No List532"/>
    <w:next w:val="a4"/>
    <w:uiPriority w:val="99"/>
    <w:semiHidden/>
    <w:unhideWhenUsed/>
    <w:rsid w:val="00F400A3"/>
  </w:style>
  <w:style w:type="numbering" w:customStyle="1" w:styleId="NoList1332">
    <w:name w:val="No List1332"/>
    <w:next w:val="a4"/>
    <w:uiPriority w:val="99"/>
    <w:semiHidden/>
    <w:unhideWhenUsed/>
    <w:rsid w:val="00F400A3"/>
  </w:style>
  <w:style w:type="numbering" w:customStyle="1" w:styleId="12322">
    <w:name w:val="リストなし1232"/>
    <w:next w:val="a4"/>
    <w:uiPriority w:val="99"/>
    <w:semiHidden/>
    <w:unhideWhenUsed/>
    <w:rsid w:val="00F400A3"/>
  </w:style>
  <w:style w:type="numbering" w:customStyle="1" w:styleId="12323">
    <w:name w:val="无列表1232"/>
    <w:next w:val="a4"/>
    <w:semiHidden/>
    <w:rsid w:val="00F400A3"/>
  </w:style>
  <w:style w:type="numbering" w:customStyle="1" w:styleId="NoList2232">
    <w:name w:val="No List2232"/>
    <w:next w:val="a4"/>
    <w:semiHidden/>
    <w:rsid w:val="00F400A3"/>
  </w:style>
  <w:style w:type="numbering" w:customStyle="1" w:styleId="NoList3232">
    <w:name w:val="No List3232"/>
    <w:next w:val="a4"/>
    <w:uiPriority w:val="99"/>
    <w:semiHidden/>
    <w:rsid w:val="00F400A3"/>
  </w:style>
  <w:style w:type="numbering" w:customStyle="1" w:styleId="NoList11232">
    <w:name w:val="No List11232"/>
    <w:next w:val="a4"/>
    <w:uiPriority w:val="99"/>
    <w:semiHidden/>
    <w:unhideWhenUsed/>
    <w:rsid w:val="00F400A3"/>
  </w:style>
  <w:style w:type="numbering" w:customStyle="1" w:styleId="13320">
    <w:name w:val="無清單1332"/>
    <w:next w:val="a4"/>
    <w:uiPriority w:val="99"/>
    <w:semiHidden/>
    <w:unhideWhenUsed/>
    <w:rsid w:val="00F400A3"/>
  </w:style>
  <w:style w:type="numbering" w:customStyle="1" w:styleId="112320">
    <w:name w:val="無清單11232"/>
    <w:next w:val="a4"/>
    <w:uiPriority w:val="99"/>
    <w:semiHidden/>
    <w:unhideWhenUsed/>
    <w:rsid w:val="00F400A3"/>
  </w:style>
  <w:style w:type="numbering" w:customStyle="1" w:styleId="2132">
    <w:name w:val="无列表2132"/>
    <w:next w:val="a4"/>
    <w:uiPriority w:val="99"/>
    <w:semiHidden/>
    <w:unhideWhenUsed/>
    <w:rsid w:val="00F400A3"/>
  </w:style>
  <w:style w:type="numbering" w:customStyle="1" w:styleId="NoList12222">
    <w:name w:val="No List12222"/>
    <w:next w:val="a4"/>
    <w:uiPriority w:val="99"/>
    <w:semiHidden/>
    <w:unhideWhenUsed/>
    <w:rsid w:val="00F400A3"/>
  </w:style>
  <w:style w:type="numbering" w:customStyle="1" w:styleId="112221">
    <w:name w:val="リストなし11222"/>
    <w:next w:val="a4"/>
    <w:uiPriority w:val="99"/>
    <w:semiHidden/>
    <w:unhideWhenUsed/>
    <w:rsid w:val="00F400A3"/>
  </w:style>
  <w:style w:type="numbering" w:customStyle="1" w:styleId="112222">
    <w:name w:val="无列表11222"/>
    <w:next w:val="a4"/>
    <w:semiHidden/>
    <w:rsid w:val="00F400A3"/>
  </w:style>
  <w:style w:type="numbering" w:customStyle="1" w:styleId="NoList21222">
    <w:name w:val="No List21222"/>
    <w:next w:val="a4"/>
    <w:semiHidden/>
    <w:rsid w:val="00F400A3"/>
  </w:style>
  <w:style w:type="numbering" w:customStyle="1" w:styleId="NoList31222">
    <w:name w:val="No List31222"/>
    <w:next w:val="a4"/>
    <w:uiPriority w:val="99"/>
    <w:semiHidden/>
    <w:rsid w:val="00F400A3"/>
  </w:style>
  <w:style w:type="numbering" w:customStyle="1" w:styleId="NoList111232">
    <w:name w:val="No List111232"/>
    <w:next w:val="a4"/>
    <w:uiPriority w:val="99"/>
    <w:semiHidden/>
    <w:unhideWhenUsed/>
    <w:rsid w:val="00F400A3"/>
  </w:style>
  <w:style w:type="numbering" w:customStyle="1" w:styleId="122220">
    <w:name w:val="無清單12222"/>
    <w:next w:val="a4"/>
    <w:uiPriority w:val="99"/>
    <w:semiHidden/>
    <w:unhideWhenUsed/>
    <w:rsid w:val="00F400A3"/>
  </w:style>
  <w:style w:type="numbering" w:customStyle="1" w:styleId="1112220">
    <w:name w:val="無清單111222"/>
    <w:next w:val="a4"/>
    <w:uiPriority w:val="99"/>
    <w:semiHidden/>
    <w:unhideWhenUsed/>
    <w:rsid w:val="00F400A3"/>
  </w:style>
  <w:style w:type="numbering" w:customStyle="1" w:styleId="NoList81">
    <w:name w:val="No List81"/>
    <w:next w:val="a4"/>
    <w:uiPriority w:val="99"/>
    <w:semiHidden/>
    <w:unhideWhenUsed/>
    <w:rsid w:val="00F400A3"/>
  </w:style>
  <w:style w:type="numbering" w:customStyle="1" w:styleId="NoList161">
    <w:name w:val="No List161"/>
    <w:next w:val="a4"/>
    <w:uiPriority w:val="99"/>
    <w:semiHidden/>
    <w:unhideWhenUsed/>
    <w:rsid w:val="00F400A3"/>
  </w:style>
  <w:style w:type="numbering" w:customStyle="1" w:styleId="1512">
    <w:name w:val="リストなし151"/>
    <w:next w:val="a4"/>
    <w:uiPriority w:val="99"/>
    <w:semiHidden/>
    <w:unhideWhenUsed/>
    <w:rsid w:val="00F400A3"/>
  </w:style>
  <w:style w:type="numbering" w:customStyle="1" w:styleId="1513">
    <w:name w:val="无列表151"/>
    <w:next w:val="a4"/>
    <w:semiHidden/>
    <w:rsid w:val="00F400A3"/>
  </w:style>
  <w:style w:type="numbering" w:customStyle="1" w:styleId="NoList251">
    <w:name w:val="No List251"/>
    <w:next w:val="a4"/>
    <w:semiHidden/>
    <w:rsid w:val="00F400A3"/>
  </w:style>
  <w:style w:type="numbering" w:customStyle="1" w:styleId="NoList351">
    <w:name w:val="No List351"/>
    <w:next w:val="a4"/>
    <w:uiPriority w:val="99"/>
    <w:semiHidden/>
    <w:rsid w:val="00F400A3"/>
  </w:style>
  <w:style w:type="numbering" w:customStyle="1" w:styleId="NoList1161">
    <w:name w:val="No List1161"/>
    <w:next w:val="a4"/>
    <w:uiPriority w:val="99"/>
    <w:semiHidden/>
    <w:unhideWhenUsed/>
    <w:rsid w:val="00F400A3"/>
  </w:style>
  <w:style w:type="numbering" w:customStyle="1" w:styleId="1610">
    <w:name w:val="無清單161"/>
    <w:next w:val="a4"/>
    <w:uiPriority w:val="99"/>
    <w:semiHidden/>
    <w:unhideWhenUsed/>
    <w:rsid w:val="00F400A3"/>
  </w:style>
  <w:style w:type="numbering" w:customStyle="1" w:styleId="11510">
    <w:name w:val="無清單1151"/>
    <w:next w:val="a4"/>
    <w:uiPriority w:val="99"/>
    <w:semiHidden/>
    <w:unhideWhenUsed/>
    <w:rsid w:val="00F400A3"/>
  </w:style>
  <w:style w:type="numbering" w:customStyle="1" w:styleId="NoList11151">
    <w:name w:val="No List11151"/>
    <w:next w:val="a4"/>
    <w:uiPriority w:val="99"/>
    <w:semiHidden/>
    <w:unhideWhenUsed/>
    <w:rsid w:val="00F400A3"/>
  </w:style>
  <w:style w:type="numbering" w:customStyle="1" w:styleId="2410">
    <w:name w:val="无列表241"/>
    <w:next w:val="a4"/>
    <w:uiPriority w:val="99"/>
    <w:semiHidden/>
    <w:unhideWhenUsed/>
    <w:rsid w:val="00F400A3"/>
  </w:style>
  <w:style w:type="numbering" w:customStyle="1" w:styleId="NoList1251">
    <w:name w:val="No List1251"/>
    <w:next w:val="a4"/>
    <w:uiPriority w:val="99"/>
    <w:semiHidden/>
    <w:unhideWhenUsed/>
    <w:rsid w:val="00F400A3"/>
  </w:style>
  <w:style w:type="numbering" w:customStyle="1" w:styleId="11511">
    <w:name w:val="リストなし1151"/>
    <w:next w:val="a4"/>
    <w:uiPriority w:val="99"/>
    <w:semiHidden/>
    <w:unhideWhenUsed/>
    <w:rsid w:val="00F400A3"/>
  </w:style>
  <w:style w:type="numbering" w:customStyle="1" w:styleId="11512">
    <w:name w:val="无列表1151"/>
    <w:next w:val="a4"/>
    <w:semiHidden/>
    <w:rsid w:val="00F400A3"/>
  </w:style>
  <w:style w:type="numbering" w:customStyle="1" w:styleId="NoList2151">
    <w:name w:val="No List2151"/>
    <w:next w:val="a4"/>
    <w:semiHidden/>
    <w:rsid w:val="00F400A3"/>
  </w:style>
  <w:style w:type="numbering" w:customStyle="1" w:styleId="NoList3151">
    <w:name w:val="No List3151"/>
    <w:next w:val="a4"/>
    <w:uiPriority w:val="99"/>
    <w:semiHidden/>
    <w:rsid w:val="00F400A3"/>
  </w:style>
  <w:style w:type="numbering" w:customStyle="1" w:styleId="12510">
    <w:name w:val="無清單1251"/>
    <w:next w:val="a4"/>
    <w:uiPriority w:val="99"/>
    <w:semiHidden/>
    <w:unhideWhenUsed/>
    <w:rsid w:val="00F400A3"/>
  </w:style>
  <w:style w:type="numbering" w:customStyle="1" w:styleId="111510">
    <w:name w:val="無清單11151"/>
    <w:next w:val="a4"/>
    <w:uiPriority w:val="99"/>
    <w:semiHidden/>
    <w:unhideWhenUsed/>
    <w:rsid w:val="00F400A3"/>
  </w:style>
  <w:style w:type="numbering" w:customStyle="1" w:styleId="NoList441">
    <w:name w:val="No List441"/>
    <w:next w:val="a4"/>
    <w:uiPriority w:val="99"/>
    <w:semiHidden/>
    <w:unhideWhenUsed/>
    <w:rsid w:val="00F400A3"/>
  </w:style>
  <w:style w:type="numbering" w:customStyle="1" w:styleId="NoList11241">
    <w:name w:val="No List11241"/>
    <w:next w:val="a4"/>
    <w:uiPriority w:val="99"/>
    <w:semiHidden/>
    <w:unhideWhenUsed/>
    <w:rsid w:val="00F400A3"/>
  </w:style>
  <w:style w:type="numbering" w:customStyle="1" w:styleId="NoList12141">
    <w:name w:val="No List12141"/>
    <w:next w:val="a4"/>
    <w:uiPriority w:val="99"/>
    <w:semiHidden/>
    <w:unhideWhenUsed/>
    <w:rsid w:val="00F400A3"/>
  </w:style>
  <w:style w:type="numbering" w:customStyle="1" w:styleId="111411">
    <w:name w:val="リストなし11141"/>
    <w:next w:val="a4"/>
    <w:uiPriority w:val="99"/>
    <w:semiHidden/>
    <w:unhideWhenUsed/>
    <w:rsid w:val="00F400A3"/>
  </w:style>
  <w:style w:type="numbering" w:customStyle="1" w:styleId="111412">
    <w:name w:val="无列表11141"/>
    <w:next w:val="a4"/>
    <w:semiHidden/>
    <w:rsid w:val="00F400A3"/>
  </w:style>
  <w:style w:type="numbering" w:customStyle="1" w:styleId="NoList21141">
    <w:name w:val="No List21141"/>
    <w:next w:val="a4"/>
    <w:semiHidden/>
    <w:rsid w:val="00F400A3"/>
  </w:style>
  <w:style w:type="numbering" w:customStyle="1" w:styleId="NoList31141">
    <w:name w:val="No List31141"/>
    <w:next w:val="a4"/>
    <w:uiPriority w:val="99"/>
    <w:semiHidden/>
    <w:rsid w:val="00F400A3"/>
  </w:style>
  <w:style w:type="numbering" w:customStyle="1" w:styleId="NoList111141">
    <w:name w:val="No List111141"/>
    <w:next w:val="a4"/>
    <w:uiPriority w:val="99"/>
    <w:semiHidden/>
    <w:unhideWhenUsed/>
    <w:rsid w:val="00F400A3"/>
  </w:style>
  <w:style w:type="numbering" w:customStyle="1" w:styleId="12141">
    <w:name w:val="無清單12141"/>
    <w:next w:val="a4"/>
    <w:uiPriority w:val="99"/>
    <w:semiHidden/>
    <w:unhideWhenUsed/>
    <w:rsid w:val="00F400A3"/>
  </w:style>
  <w:style w:type="numbering" w:customStyle="1" w:styleId="1111410">
    <w:name w:val="無清單111141"/>
    <w:next w:val="a4"/>
    <w:uiPriority w:val="99"/>
    <w:semiHidden/>
    <w:unhideWhenUsed/>
    <w:rsid w:val="00F400A3"/>
  </w:style>
  <w:style w:type="numbering" w:customStyle="1" w:styleId="NoList541">
    <w:name w:val="No List541"/>
    <w:next w:val="a4"/>
    <w:uiPriority w:val="99"/>
    <w:semiHidden/>
    <w:unhideWhenUsed/>
    <w:rsid w:val="00F400A3"/>
  </w:style>
  <w:style w:type="numbering" w:customStyle="1" w:styleId="NoList1341">
    <w:name w:val="No List1341"/>
    <w:next w:val="a4"/>
    <w:uiPriority w:val="99"/>
    <w:semiHidden/>
    <w:unhideWhenUsed/>
    <w:rsid w:val="00F400A3"/>
  </w:style>
  <w:style w:type="numbering" w:customStyle="1" w:styleId="12411">
    <w:name w:val="リストなし1241"/>
    <w:next w:val="a4"/>
    <w:uiPriority w:val="99"/>
    <w:semiHidden/>
    <w:unhideWhenUsed/>
    <w:rsid w:val="00F400A3"/>
  </w:style>
  <w:style w:type="numbering" w:customStyle="1" w:styleId="12412">
    <w:name w:val="无列表1241"/>
    <w:next w:val="a4"/>
    <w:semiHidden/>
    <w:rsid w:val="00F400A3"/>
  </w:style>
  <w:style w:type="numbering" w:customStyle="1" w:styleId="NoList2241">
    <w:name w:val="No List2241"/>
    <w:next w:val="a4"/>
    <w:semiHidden/>
    <w:rsid w:val="00F400A3"/>
  </w:style>
  <w:style w:type="numbering" w:customStyle="1" w:styleId="NoList3241">
    <w:name w:val="No List3241"/>
    <w:next w:val="a4"/>
    <w:uiPriority w:val="99"/>
    <w:semiHidden/>
    <w:rsid w:val="00F400A3"/>
  </w:style>
  <w:style w:type="numbering" w:customStyle="1" w:styleId="1341">
    <w:name w:val="無清單1341"/>
    <w:next w:val="a4"/>
    <w:uiPriority w:val="99"/>
    <w:semiHidden/>
    <w:unhideWhenUsed/>
    <w:rsid w:val="00F400A3"/>
  </w:style>
  <w:style w:type="numbering" w:customStyle="1" w:styleId="112410">
    <w:name w:val="無清單11241"/>
    <w:next w:val="a4"/>
    <w:uiPriority w:val="99"/>
    <w:semiHidden/>
    <w:unhideWhenUsed/>
    <w:rsid w:val="00F400A3"/>
  </w:style>
  <w:style w:type="numbering" w:customStyle="1" w:styleId="2141">
    <w:name w:val="无列表2141"/>
    <w:next w:val="a4"/>
    <w:uiPriority w:val="99"/>
    <w:semiHidden/>
    <w:unhideWhenUsed/>
    <w:rsid w:val="00F400A3"/>
  </w:style>
  <w:style w:type="numbering" w:customStyle="1" w:styleId="NoList12231">
    <w:name w:val="No List12231"/>
    <w:next w:val="a4"/>
    <w:uiPriority w:val="99"/>
    <w:semiHidden/>
    <w:unhideWhenUsed/>
    <w:rsid w:val="00F400A3"/>
  </w:style>
  <w:style w:type="numbering" w:customStyle="1" w:styleId="112311">
    <w:name w:val="リストなし11231"/>
    <w:next w:val="a4"/>
    <w:uiPriority w:val="99"/>
    <w:semiHidden/>
    <w:unhideWhenUsed/>
    <w:rsid w:val="00F400A3"/>
  </w:style>
  <w:style w:type="numbering" w:customStyle="1" w:styleId="112312">
    <w:name w:val="无列表11231"/>
    <w:next w:val="a4"/>
    <w:semiHidden/>
    <w:rsid w:val="00F400A3"/>
  </w:style>
  <w:style w:type="numbering" w:customStyle="1" w:styleId="NoList21231">
    <w:name w:val="No List21231"/>
    <w:next w:val="a4"/>
    <w:semiHidden/>
    <w:rsid w:val="00F400A3"/>
  </w:style>
  <w:style w:type="numbering" w:customStyle="1" w:styleId="NoList31231">
    <w:name w:val="No List31231"/>
    <w:next w:val="a4"/>
    <w:uiPriority w:val="99"/>
    <w:semiHidden/>
    <w:rsid w:val="00F400A3"/>
  </w:style>
  <w:style w:type="numbering" w:customStyle="1" w:styleId="NoList111241">
    <w:name w:val="No List111241"/>
    <w:next w:val="a4"/>
    <w:uiPriority w:val="99"/>
    <w:semiHidden/>
    <w:unhideWhenUsed/>
    <w:rsid w:val="00F400A3"/>
  </w:style>
  <w:style w:type="numbering" w:customStyle="1" w:styleId="122310">
    <w:name w:val="無清單12231"/>
    <w:next w:val="a4"/>
    <w:uiPriority w:val="99"/>
    <w:semiHidden/>
    <w:unhideWhenUsed/>
    <w:rsid w:val="00F400A3"/>
  </w:style>
  <w:style w:type="numbering" w:customStyle="1" w:styleId="1112310">
    <w:name w:val="無清單111231"/>
    <w:next w:val="a4"/>
    <w:uiPriority w:val="99"/>
    <w:semiHidden/>
    <w:unhideWhenUsed/>
    <w:rsid w:val="00F400A3"/>
  </w:style>
  <w:style w:type="numbering" w:customStyle="1" w:styleId="3110">
    <w:name w:val="无列表311"/>
    <w:next w:val="a4"/>
    <w:uiPriority w:val="99"/>
    <w:semiHidden/>
    <w:unhideWhenUsed/>
    <w:rsid w:val="00F400A3"/>
  </w:style>
  <w:style w:type="numbering" w:customStyle="1" w:styleId="13211">
    <w:name w:val="无列表1321"/>
    <w:next w:val="a4"/>
    <w:semiHidden/>
    <w:rsid w:val="00F400A3"/>
  </w:style>
  <w:style w:type="numbering" w:customStyle="1" w:styleId="NoList11321">
    <w:name w:val="No List11321"/>
    <w:next w:val="a4"/>
    <w:uiPriority w:val="99"/>
    <w:semiHidden/>
    <w:unhideWhenUsed/>
    <w:rsid w:val="00F400A3"/>
  </w:style>
  <w:style w:type="numbering" w:customStyle="1" w:styleId="NoList4121">
    <w:name w:val="No List4121"/>
    <w:next w:val="a4"/>
    <w:uiPriority w:val="99"/>
    <w:semiHidden/>
    <w:unhideWhenUsed/>
    <w:rsid w:val="00F400A3"/>
  </w:style>
  <w:style w:type="numbering" w:customStyle="1" w:styleId="2221">
    <w:name w:val="无列表2221"/>
    <w:next w:val="a4"/>
    <w:uiPriority w:val="99"/>
    <w:semiHidden/>
    <w:unhideWhenUsed/>
    <w:rsid w:val="00F400A3"/>
  </w:style>
  <w:style w:type="numbering" w:customStyle="1" w:styleId="NoList121121">
    <w:name w:val="No List121121"/>
    <w:next w:val="a4"/>
    <w:uiPriority w:val="99"/>
    <w:semiHidden/>
    <w:unhideWhenUsed/>
    <w:rsid w:val="00F400A3"/>
  </w:style>
  <w:style w:type="numbering" w:customStyle="1" w:styleId="1111211">
    <w:name w:val="リストなし111121"/>
    <w:next w:val="a4"/>
    <w:uiPriority w:val="99"/>
    <w:semiHidden/>
    <w:unhideWhenUsed/>
    <w:rsid w:val="00F400A3"/>
  </w:style>
  <w:style w:type="numbering" w:customStyle="1" w:styleId="1111212">
    <w:name w:val="无列表111121"/>
    <w:next w:val="a4"/>
    <w:semiHidden/>
    <w:rsid w:val="00F400A3"/>
  </w:style>
  <w:style w:type="numbering" w:customStyle="1" w:styleId="NoList211121">
    <w:name w:val="No List211121"/>
    <w:next w:val="a4"/>
    <w:semiHidden/>
    <w:rsid w:val="00F400A3"/>
  </w:style>
  <w:style w:type="numbering" w:customStyle="1" w:styleId="NoList311121">
    <w:name w:val="No List311121"/>
    <w:next w:val="a4"/>
    <w:uiPriority w:val="99"/>
    <w:semiHidden/>
    <w:rsid w:val="00F400A3"/>
  </w:style>
  <w:style w:type="numbering" w:customStyle="1" w:styleId="NoList1111121">
    <w:name w:val="No List1111121"/>
    <w:next w:val="a4"/>
    <w:uiPriority w:val="99"/>
    <w:semiHidden/>
    <w:unhideWhenUsed/>
    <w:rsid w:val="00F400A3"/>
  </w:style>
  <w:style w:type="numbering" w:customStyle="1" w:styleId="1211210">
    <w:name w:val="無清單121121"/>
    <w:next w:val="a4"/>
    <w:uiPriority w:val="99"/>
    <w:semiHidden/>
    <w:unhideWhenUsed/>
    <w:rsid w:val="00F400A3"/>
  </w:style>
  <w:style w:type="numbering" w:customStyle="1" w:styleId="11111210">
    <w:name w:val="無清單1111121"/>
    <w:next w:val="a4"/>
    <w:uiPriority w:val="99"/>
    <w:semiHidden/>
    <w:unhideWhenUsed/>
    <w:rsid w:val="00F400A3"/>
  </w:style>
  <w:style w:type="numbering" w:customStyle="1" w:styleId="NoList13121">
    <w:name w:val="No List13121"/>
    <w:next w:val="a4"/>
    <w:uiPriority w:val="99"/>
    <w:semiHidden/>
    <w:unhideWhenUsed/>
    <w:rsid w:val="00F400A3"/>
  </w:style>
  <w:style w:type="numbering" w:customStyle="1" w:styleId="121211">
    <w:name w:val="リストなし12121"/>
    <w:next w:val="a4"/>
    <w:uiPriority w:val="99"/>
    <w:semiHidden/>
    <w:unhideWhenUsed/>
    <w:rsid w:val="00F400A3"/>
  </w:style>
  <w:style w:type="numbering" w:customStyle="1" w:styleId="121212">
    <w:name w:val="无列表12121"/>
    <w:next w:val="a4"/>
    <w:semiHidden/>
    <w:rsid w:val="00F400A3"/>
  </w:style>
  <w:style w:type="numbering" w:customStyle="1" w:styleId="NoList22121">
    <w:name w:val="No List22121"/>
    <w:next w:val="a4"/>
    <w:semiHidden/>
    <w:rsid w:val="00F400A3"/>
  </w:style>
  <w:style w:type="numbering" w:customStyle="1" w:styleId="NoList32121">
    <w:name w:val="No List32121"/>
    <w:next w:val="a4"/>
    <w:uiPriority w:val="99"/>
    <w:semiHidden/>
    <w:rsid w:val="00F400A3"/>
  </w:style>
  <w:style w:type="numbering" w:customStyle="1" w:styleId="NoList112121">
    <w:name w:val="No List112121"/>
    <w:next w:val="a4"/>
    <w:uiPriority w:val="99"/>
    <w:semiHidden/>
    <w:unhideWhenUsed/>
    <w:rsid w:val="00F400A3"/>
  </w:style>
  <w:style w:type="numbering" w:customStyle="1" w:styleId="131210">
    <w:name w:val="無清單13121"/>
    <w:next w:val="a4"/>
    <w:uiPriority w:val="99"/>
    <w:semiHidden/>
    <w:unhideWhenUsed/>
    <w:rsid w:val="00F400A3"/>
  </w:style>
  <w:style w:type="numbering" w:customStyle="1" w:styleId="1121210">
    <w:name w:val="無清單112121"/>
    <w:next w:val="a4"/>
    <w:uiPriority w:val="99"/>
    <w:semiHidden/>
    <w:unhideWhenUsed/>
    <w:rsid w:val="00F400A3"/>
  </w:style>
  <w:style w:type="numbering" w:customStyle="1" w:styleId="21121">
    <w:name w:val="无列表21121"/>
    <w:next w:val="a4"/>
    <w:uiPriority w:val="99"/>
    <w:semiHidden/>
    <w:unhideWhenUsed/>
    <w:rsid w:val="00F400A3"/>
  </w:style>
  <w:style w:type="numbering" w:customStyle="1" w:styleId="NoList122121">
    <w:name w:val="No List122121"/>
    <w:next w:val="a4"/>
    <w:uiPriority w:val="99"/>
    <w:semiHidden/>
    <w:unhideWhenUsed/>
    <w:rsid w:val="00F400A3"/>
  </w:style>
  <w:style w:type="numbering" w:customStyle="1" w:styleId="1121211">
    <w:name w:val="リストなし112121"/>
    <w:next w:val="a4"/>
    <w:uiPriority w:val="99"/>
    <w:semiHidden/>
    <w:unhideWhenUsed/>
    <w:rsid w:val="00F400A3"/>
  </w:style>
  <w:style w:type="numbering" w:customStyle="1" w:styleId="1121212">
    <w:name w:val="无列表112121"/>
    <w:next w:val="a4"/>
    <w:semiHidden/>
    <w:rsid w:val="00F400A3"/>
  </w:style>
  <w:style w:type="numbering" w:customStyle="1" w:styleId="NoList212121">
    <w:name w:val="No List212121"/>
    <w:next w:val="a4"/>
    <w:semiHidden/>
    <w:rsid w:val="00F400A3"/>
  </w:style>
  <w:style w:type="numbering" w:customStyle="1" w:styleId="NoList312121">
    <w:name w:val="No List312121"/>
    <w:next w:val="a4"/>
    <w:uiPriority w:val="99"/>
    <w:semiHidden/>
    <w:rsid w:val="00F400A3"/>
  </w:style>
  <w:style w:type="numbering" w:customStyle="1" w:styleId="NoList1112121">
    <w:name w:val="No List1112121"/>
    <w:next w:val="a4"/>
    <w:uiPriority w:val="99"/>
    <w:semiHidden/>
    <w:unhideWhenUsed/>
    <w:rsid w:val="00F400A3"/>
  </w:style>
  <w:style w:type="numbering" w:customStyle="1" w:styleId="122121">
    <w:name w:val="無清單122121"/>
    <w:next w:val="a4"/>
    <w:uiPriority w:val="99"/>
    <w:semiHidden/>
    <w:unhideWhenUsed/>
    <w:rsid w:val="00F400A3"/>
  </w:style>
  <w:style w:type="numbering" w:customStyle="1" w:styleId="1112121">
    <w:name w:val="無清單1112121"/>
    <w:next w:val="a4"/>
    <w:uiPriority w:val="99"/>
    <w:semiHidden/>
    <w:unhideWhenUsed/>
    <w:rsid w:val="00F400A3"/>
  </w:style>
  <w:style w:type="numbering" w:customStyle="1" w:styleId="131111">
    <w:name w:val="无列表13111"/>
    <w:next w:val="a4"/>
    <w:semiHidden/>
    <w:rsid w:val="00F400A3"/>
  </w:style>
  <w:style w:type="numbering" w:customStyle="1" w:styleId="NoList41111">
    <w:name w:val="No List41111"/>
    <w:next w:val="a4"/>
    <w:uiPriority w:val="99"/>
    <w:semiHidden/>
    <w:unhideWhenUsed/>
    <w:rsid w:val="00F400A3"/>
  </w:style>
  <w:style w:type="numbering" w:customStyle="1" w:styleId="22111">
    <w:name w:val="无列表22111"/>
    <w:next w:val="a4"/>
    <w:uiPriority w:val="99"/>
    <w:semiHidden/>
    <w:unhideWhenUsed/>
    <w:rsid w:val="00F400A3"/>
  </w:style>
  <w:style w:type="numbering" w:customStyle="1" w:styleId="NoList1211111">
    <w:name w:val="No List1211111"/>
    <w:next w:val="a4"/>
    <w:uiPriority w:val="99"/>
    <w:semiHidden/>
    <w:unhideWhenUsed/>
    <w:rsid w:val="00F400A3"/>
  </w:style>
  <w:style w:type="numbering" w:customStyle="1" w:styleId="11111112">
    <w:name w:val="リストなし1111111"/>
    <w:next w:val="a4"/>
    <w:uiPriority w:val="99"/>
    <w:semiHidden/>
    <w:unhideWhenUsed/>
    <w:rsid w:val="00F400A3"/>
  </w:style>
  <w:style w:type="numbering" w:customStyle="1" w:styleId="111111110">
    <w:name w:val="无列表11111111"/>
    <w:next w:val="a4"/>
    <w:semiHidden/>
    <w:rsid w:val="00F400A3"/>
  </w:style>
  <w:style w:type="numbering" w:customStyle="1" w:styleId="NoList2111111">
    <w:name w:val="No List2111111"/>
    <w:next w:val="a4"/>
    <w:semiHidden/>
    <w:rsid w:val="00F400A3"/>
  </w:style>
  <w:style w:type="numbering" w:customStyle="1" w:styleId="NoList3111111">
    <w:name w:val="No List3111111"/>
    <w:next w:val="a4"/>
    <w:uiPriority w:val="99"/>
    <w:semiHidden/>
    <w:rsid w:val="00F400A3"/>
  </w:style>
  <w:style w:type="numbering" w:customStyle="1" w:styleId="NoList11111111">
    <w:name w:val="No List11111111"/>
    <w:next w:val="a4"/>
    <w:uiPriority w:val="99"/>
    <w:semiHidden/>
    <w:unhideWhenUsed/>
    <w:rsid w:val="00F400A3"/>
  </w:style>
  <w:style w:type="numbering" w:customStyle="1" w:styleId="1211111">
    <w:name w:val="無清單1211111"/>
    <w:next w:val="a4"/>
    <w:uiPriority w:val="99"/>
    <w:semiHidden/>
    <w:unhideWhenUsed/>
    <w:rsid w:val="00F400A3"/>
  </w:style>
  <w:style w:type="numbering" w:customStyle="1" w:styleId="111111111">
    <w:name w:val="無清單11111111"/>
    <w:next w:val="a4"/>
    <w:uiPriority w:val="99"/>
    <w:semiHidden/>
    <w:unhideWhenUsed/>
    <w:rsid w:val="00F400A3"/>
  </w:style>
  <w:style w:type="numbering" w:customStyle="1" w:styleId="NoList131111">
    <w:name w:val="No List131111"/>
    <w:next w:val="a4"/>
    <w:uiPriority w:val="99"/>
    <w:semiHidden/>
    <w:unhideWhenUsed/>
    <w:rsid w:val="00F400A3"/>
  </w:style>
  <w:style w:type="numbering" w:customStyle="1" w:styleId="1211110">
    <w:name w:val="リストなし121111"/>
    <w:next w:val="a4"/>
    <w:uiPriority w:val="99"/>
    <w:semiHidden/>
    <w:unhideWhenUsed/>
    <w:rsid w:val="00F400A3"/>
  </w:style>
  <w:style w:type="numbering" w:customStyle="1" w:styleId="1211112">
    <w:name w:val="无列表121111"/>
    <w:next w:val="a4"/>
    <w:semiHidden/>
    <w:rsid w:val="00F400A3"/>
  </w:style>
  <w:style w:type="numbering" w:customStyle="1" w:styleId="NoList221111">
    <w:name w:val="No List221111"/>
    <w:next w:val="a4"/>
    <w:semiHidden/>
    <w:rsid w:val="00F400A3"/>
  </w:style>
  <w:style w:type="numbering" w:customStyle="1" w:styleId="NoList321111">
    <w:name w:val="No List321111"/>
    <w:next w:val="a4"/>
    <w:uiPriority w:val="99"/>
    <w:semiHidden/>
    <w:rsid w:val="00F400A3"/>
  </w:style>
  <w:style w:type="numbering" w:customStyle="1" w:styleId="NoList1121111">
    <w:name w:val="No List1121111"/>
    <w:next w:val="a4"/>
    <w:uiPriority w:val="99"/>
    <w:semiHidden/>
    <w:unhideWhenUsed/>
    <w:rsid w:val="00F400A3"/>
  </w:style>
  <w:style w:type="numbering" w:customStyle="1" w:styleId="1311110">
    <w:name w:val="無清單131111"/>
    <w:next w:val="a4"/>
    <w:uiPriority w:val="99"/>
    <w:semiHidden/>
    <w:unhideWhenUsed/>
    <w:rsid w:val="00F400A3"/>
  </w:style>
  <w:style w:type="numbering" w:customStyle="1" w:styleId="11211110">
    <w:name w:val="無清單1121111"/>
    <w:next w:val="a4"/>
    <w:uiPriority w:val="99"/>
    <w:semiHidden/>
    <w:unhideWhenUsed/>
    <w:rsid w:val="00F400A3"/>
  </w:style>
  <w:style w:type="numbering" w:customStyle="1" w:styleId="211111">
    <w:name w:val="无列表211111"/>
    <w:next w:val="a4"/>
    <w:uiPriority w:val="99"/>
    <w:semiHidden/>
    <w:unhideWhenUsed/>
    <w:rsid w:val="00F400A3"/>
  </w:style>
  <w:style w:type="numbering" w:customStyle="1" w:styleId="NoList1221111">
    <w:name w:val="No List1221111"/>
    <w:next w:val="a4"/>
    <w:uiPriority w:val="99"/>
    <w:semiHidden/>
    <w:unhideWhenUsed/>
    <w:rsid w:val="00F400A3"/>
  </w:style>
  <w:style w:type="numbering" w:customStyle="1" w:styleId="11211111">
    <w:name w:val="リストなし1121111"/>
    <w:next w:val="a4"/>
    <w:uiPriority w:val="99"/>
    <w:semiHidden/>
    <w:unhideWhenUsed/>
    <w:rsid w:val="00F400A3"/>
  </w:style>
  <w:style w:type="numbering" w:customStyle="1" w:styleId="11211112">
    <w:name w:val="无列表1121111"/>
    <w:next w:val="a4"/>
    <w:semiHidden/>
    <w:rsid w:val="00F400A3"/>
  </w:style>
  <w:style w:type="numbering" w:customStyle="1" w:styleId="NoList2121111">
    <w:name w:val="No List2121111"/>
    <w:next w:val="a4"/>
    <w:semiHidden/>
    <w:rsid w:val="00F400A3"/>
  </w:style>
  <w:style w:type="numbering" w:customStyle="1" w:styleId="NoList3121111">
    <w:name w:val="No List3121111"/>
    <w:next w:val="a4"/>
    <w:uiPriority w:val="99"/>
    <w:semiHidden/>
    <w:rsid w:val="00F400A3"/>
  </w:style>
  <w:style w:type="numbering" w:customStyle="1" w:styleId="NoList11121111">
    <w:name w:val="No List11121111"/>
    <w:next w:val="a4"/>
    <w:uiPriority w:val="99"/>
    <w:semiHidden/>
    <w:unhideWhenUsed/>
    <w:rsid w:val="00F400A3"/>
  </w:style>
  <w:style w:type="numbering" w:customStyle="1" w:styleId="1221111">
    <w:name w:val="無清單1221111"/>
    <w:next w:val="a4"/>
    <w:uiPriority w:val="99"/>
    <w:semiHidden/>
    <w:unhideWhenUsed/>
    <w:rsid w:val="00F400A3"/>
  </w:style>
  <w:style w:type="numbering" w:customStyle="1" w:styleId="11121111">
    <w:name w:val="無清單11121111"/>
    <w:next w:val="a4"/>
    <w:uiPriority w:val="99"/>
    <w:semiHidden/>
    <w:unhideWhenUsed/>
    <w:rsid w:val="00F400A3"/>
  </w:style>
  <w:style w:type="numbering" w:customStyle="1" w:styleId="122114">
    <w:name w:val="无列表12211"/>
    <w:next w:val="a4"/>
    <w:semiHidden/>
    <w:rsid w:val="00F400A3"/>
  </w:style>
  <w:style w:type="numbering" w:customStyle="1" w:styleId="NoList10">
    <w:name w:val="No List10"/>
    <w:next w:val="a4"/>
    <w:uiPriority w:val="99"/>
    <w:semiHidden/>
    <w:unhideWhenUsed/>
    <w:rsid w:val="00F400A3"/>
  </w:style>
  <w:style w:type="numbering" w:customStyle="1" w:styleId="NoList18">
    <w:name w:val="No List18"/>
    <w:next w:val="a4"/>
    <w:uiPriority w:val="99"/>
    <w:semiHidden/>
    <w:unhideWhenUsed/>
    <w:rsid w:val="00F400A3"/>
  </w:style>
  <w:style w:type="numbering" w:customStyle="1" w:styleId="172">
    <w:name w:val="リストなし17"/>
    <w:next w:val="a4"/>
    <w:uiPriority w:val="99"/>
    <w:semiHidden/>
    <w:unhideWhenUsed/>
    <w:rsid w:val="00F400A3"/>
  </w:style>
  <w:style w:type="numbering" w:customStyle="1" w:styleId="173">
    <w:name w:val="无列表17"/>
    <w:next w:val="a4"/>
    <w:semiHidden/>
    <w:rsid w:val="00F400A3"/>
  </w:style>
  <w:style w:type="numbering" w:customStyle="1" w:styleId="NoList27">
    <w:name w:val="No List27"/>
    <w:next w:val="a4"/>
    <w:semiHidden/>
    <w:rsid w:val="00F400A3"/>
  </w:style>
  <w:style w:type="numbering" w:customStyle="1" w:styleId="NoList37">
    <w:name w:val="No List37"/>
    <w:next w:val="a4"/>
    <w:uiPriority w:val="99"/>
    <w:semiHidden/>
    <w:rsid w:val="00F400A3"/>
  </w:style>
  <w:style w:type="numbering" w:customStyle="1" w:styleId="NoList118">
    <w:name w:val="No List118"/>
    <w:next w:val="a4"/>
    <w:uiPriority w:val="99"/>
    <w:semiHidden/>
    <w:unhideWhenUsed/>
    <w:rsid w:val="00F400A3"/>
  </w:style>
  <w:style w:type="numbering" w:customStyle="1" w:styleId="181">
    <w:name w:val="無清單18"/>
    <w:next w:val="a4"/>
    <w:uiPriority w:val="99"/>
    <w:semiHidden/>
    <w:unhideWhenUsed/>
    <w:rsid w:val="00F400A3"/>
  </w:style>
  <w:style w:type="numbering" w:customStyle="1" w:styleId="1170">
    <w:name w:val="無清單117"/>
    <w:next w:val="a4"/>
    <w:uiPriority w:val="99"/>
    <w:semiHidden/>
    <w:unhideWhenUsed/>
    <w:rsid w:val="00F400A3"/>
  </w:style>
  <w:style w:type="numbering" w:customStyle="1" w:styleId="NoList46">
    <w:name w:val="No List46"/>
    <w:next w:val="a4"/>
    <w:uiPriority w:val="99"/>
    <w:semiHidden/>
    <w:unhideWhenUsed/>
    <w:rsid w:val="00F400A3"/>
  </w:style>
  <w:style w:type="numbering" w:customStyle="1" w:styleId="NoList127">
    <w:name w:val="No List127"/>
    <w:next w:val="a4"/>
    <w:uiPriority w:val="99"/>
    <w:semiHidden/>
    <w:unhideWhenUsed/>
    <w:rsid w:val="00F400A3"/>
  </w:style>
  <w:style w:type="numbering" w:customStyle="1" w:styleId="1171">
    <w:name w:val="リストなし117"/>
    <w:next w:val="a4"/>
    <w:uiPriority w:val="99"/>
    <w:semiHidden/>
    <w:unhideWhenUsed/>
    <w:rsid w:val="00F400A3"/>
  </w:style>
  <w:style w:type="numbering" w:customStyle="1" w:styleId="1172">
    <w:name w:val="无列表117"/>
    <w:next w:val="a4"/>
    <w:semiHidden/>
    <w:rsid w:val="00F400A3"/>
  </w:style>
  <w:style w:type="numbering" w:customStyle="1" w:styleId="NoList217">
    <w:name w:val="No List217"/>
    <w:next w:val="a4"/>
    <w:semiHidden/>
    <w:rsid w:val="00F400A3"/>
  </w:style>
  <w:style w:type="numbering" w:customStyle="1" w:styleId="NoList317">
    <w:name w:val="No List317"/>
    <w:next w:val="a4"/>
    <w:uiPriority w:val="99"/>
    <w:semiHidden/>
    <w:rsid w:val="00F400A3"/>
  </w:style>
  <w:style w:type="numbering" w:customStyle="1" w:styleId="NoList1117">
    <w:name w:val="No List1117"/>
    <w:next w:val="a4"/>
    <w:uiPriority w:val="99"/>
    <w:semiHidden/>
    <w:unhideWhenUsed/>
    <w:rsid w:val="00F400A3"/>
  </w:style>
  <w:style w:type="numbering" w:customStyle="1" w:styleId="1270">
    <w:name w:val="無清單127"/>
    <w:next w:val="a4"/>
    <w:uiPriority w:val="99"/>
    <w:semiHidden/>
    <w:unhideWhenUsed/>
    <w:rsid w:val="00F400A3"/>
  </w:style>
  <w:style w:type="numbering" w:customStyle="1" w:styleId="1117">
    <w:name w:val="無清單1117"/>
    <w:next w:val="a4"/>
    <w:uiPriority w:val="99"/>
    <w:semiHidden/>
    <w:unhideWhenUsed/>
    <w:rsid w:val="00F400A3"/>
  </w:style>
  <w:style w:type="numbering" w:customStyle="1" w:styleId="260">
    <w:name w:val="无列表26"/>
    <w:next w:val="a4"/>
    <w:uiPriority w:val="99"/>
    <w:semiHidden/>
    <w:unhideWhenUsed/>
    <w:rsid w:val="00F400A3"/>
  </w:style>
  <w:style w:type="numbering" w:customStyle="1" w:styleId="NoList1216">
    <w:name w:val="No List1216"/>
    <w:next w:val="a4"/>
    <w:uiPriority w:val="99"/>
    <w:semiHidden/>
    <w:unhideWhenUsed/>
    <w:rsid w:val="00F400A3"/>
  </w:style>
  <w:style w:type="numbering" w:customStyle="1" w:styleId="11162">
    <w:name w:val="リストなし1116"/>
    <w:next w:val="a4"/>
    <w:uiPriority w:val="99"/>
    <w:semiHidden/>
    <w:unhideWhenUsed/>
    <w:rsid w:val="00F400A3"/>
  </w:style>
  <w:style w:type="numbering" w:customStyle="1" w:styleId="11163">
    <w:name w:val="无列表1116"/>
    <w:next w:val="a4"/>
    <w:semiHidden/>
    <w:rsid w:val="00F400A3"/>
  </w:style>
  <w:style w:type="numbering" w:customStyle="1" w:styleId="NoList2116">
    <w:name w:val="No List2116"/>
    <w:next w:val="a4"/>
    <w:semiHidden/>
    <w:rsid w:val="00F400A3"/>
  </w:style>
  <w:style w:type="numbering" w:customStyle="1" w:styleId="NoList3116">
    <w:name w:val="No List3116"/>
    <w:next w:val="a4"/>
    <w:uiPriority w:val="99"/>
    <w:semiHidden/>
    <w:rsid w:val="00F400A3"/>
  </w:style>
  <w:style w:type="numbering" w:customStyle="1" w:styleId="NoList11116">
    <w:name w:val="No List11116"/>
    <w:next w:val="a4"/>
    <w:uiPriority w:val="99"/>
    <w:semiHidden/>
    <w:unhideWhenUsed/>
    <w:rsid w:val="00F400A3"/>
  </w:style>
  <w:style w:type="numbering" w:customStyle="1" w:styleId="1216">
    <w:name w:val="無清單1216"/>
    <w:next w:val="a4"/>
    <w:uiPriority w:val="99"/>
    <w:semiHidden/>
    <w:unhideWhenUsed/>
    <w:rsid w:val="00F400A3"/>
  </w:style>
  <w:style w:type="numbering" w:customStyle="1" w:styleId="11116">
    <w:name w:val="無清單11116"/>
    <w:next w:val="a4"/>
    <w:uiPriority w:val="99"/>
    <w:semiHidden/>
    <w:unhideWhenUsed/>
    <w:rsid w:val="00F400A3"/>
  </w:style>
  <w:style w:type="numbering" w:customStyle="1" w:styleId="NoList56">
    <w:name w:val="No List56"/>
    <w:next w:val="a4"/>
    <w:uiPriority w:val="99"/>
    <w:semiHidden/>
    <w:unhideWhenUsed/>
    <w:rsid w:val="00F400A3"/>
  </w:style>
  <w:style w:type="numbering" w:customStyle="1" w:styleId="NoList136">
    <w:name w:val="No List136"/>
    <w:next w:val="a4"/>
    <w:uiPriority w:val="99"/>
    <w:semiHidden/>
    <w:unhideWhenUsed/>
    <w:rsid w:val="00F400A3"/>
  </w:style>
  <w:style w:type="numbering" w:customStyle="1" w:styleId="1262">
    <w:name w:val="リストなし126"/>
    <w:next w:val="a4"/>
    <w:uiPriority w:val="99"/>
    <w:semiHidden/>
    <w:unhideWhenUsed/>
    <w:rsid w:val="00F400A3"/>
  </w:style>
  <w:style w:type="numbering" w:customStyle="1" w:styleId="1263">
    <w:name w:val="无列表126"/>
    <w:next w:val="a4"/>
    <w:semiHidden/>
    <w:rsid w:val="00F400A3"/>
  </w:style>
  <w:style w:type="numbering" w:customStyle="1" w:styleId="NoList226">
    <w:name w:val="No List226"/>
    <w:next w:val="a4"/>
    <w:semiHidden/>
    <w:rsid w:val="00F400A3"/>
  </w:style>
  <w:style w:type="numbering" w:customStyle="1" w:styleId="NoList326">
    <w:name w:val="No List326"/>
    <w:next w:val="a4"/>
    <w:uiPriority w:val="99"/>
    <w:semiHidden/>
    <w:rsid w:val="00F400A3"/>
  </w:style>
  <w:style w:type="numbering" w:customStyle="1" w:styleId="NoList1126">
    <w:name w:val="No List1126"/>
    <w:next w:val="a4"/>
    <w:uiPriority w:val="99"/>
    <w:semiHidden/>
    <w:unhideWhenUsed/>
    <w:rsid w:val="00F400A3"/>
  </w:style>
  <w:style w:type="numbering" w:customStyle="1" w:styleId="136">
    <w:name w:val="無清單136"/>
    <w:next w:val="a4"/>
    <w:uiPriority w:val="99"/>
    <w:semiHidden/>
    <w:unhideWhenUsed/>
    <w:rsid w:val="00F400A3"/>
  </w:style>
  <w:style w:type="numbering" w:customStyle="1" w:styleId="1126">
    <w:name w:val="無清單1126"/>
    <w:next w:val="a4"/>
    <w:uiPriority w:val="99"/>
    <w:semiHidden/>
    <w:unhideWhenUsed/>
    <w:rsid w:val="00F400A3"/>
  </w:style>
  <w:style w:type="numbering" w:customStyle="1" w:styleId="2160">
    <w:name w:val="无列表216"/>
    <w:next w:val="a4"/>
    <w:uiPriority w:val="99"/>
    <w:semiHidden/>
    <w:unhideWhenUsed/>
    <w:rsid w:val="00F400A3"/>
  </w:style>
  <w:style w:type="numbering" w:customStyle="1" w:styleId="NoList1225">
    <w:name w:val="No List1225"/>
    <w:next w:val="a4"/>
    <w:uiPriority w:val="99"/>
    <w:semiHidden/>
    <w:unhideWhenUsed/>
    <w:rsid w:val="00F400A3"/>
  </w:style>
  <w:style w:type="numbering" w:customStyle="1" w:styleId="11252">
    <w:name w:val="リストなし1125"/>
    <w:next w:val="a4"/>
    <w:uiPriority w:val="99"/>
    <w:semiHidden/>
    <w:unhideWhenUsed/>
    <w:rsid w:val="00F400A3"/>
  </w:style>
  <w:style w:type="numbering" w:customStyle="1" w:styleId="11253">
    <w:name w:val="无列表1125"/>
    <w:next w:val="a4"/>
    <w:semiHidden/>
    <w:rsid w:val="00F400A3"/>
  </w:style>
  <w:style w:type="numbering" w:customStyle="1" w:styleId="NoList2125">
    <w:name w:val="No List2125"/>
    <w:next w:val="a4"/>
    <w:semiHidden/>
    <w:rsid w:val="00F400A3"/>
  </w:style>
  <w:style w:type="numbering" w:customStyle="1" w:styleId="NoList3125">
    <w:name w:val="No List3125"/>
    <w:next w:val="a4"/>
    <w:uiPriority w:val="99"/>
    <w:semiHidden/>
    <w:rsid w:val="00F400A3"/>
  </w:style>
  <w:style w:type="numbering" w:customStyle="1" w:styleId="NoList11126">
    <w:name w:val="No List11126"/>
    <w:next w:val="a4"/>
    <w:uiPriority w:val="99"/>
    <w:semiHidden/>
    <w:unhideWhenUsed/>
    <w:rsid w:val="00F400A3"/>
  </w:style>
  <w:style w:type="numbering" w:customStyle="1" w:styleId="12250">
    <w:name w:val="無清單1225"/>
    <w:next w:val="a4"/>
    <w:uiPriority w:val="99"/>
    <w:semiHidden/>
    <w:unhideWhenUsed/>
    <w:rsid w:val="00F400A3"/>
  </w:style>
  <w:style w:type="numbering" w:customStyle="1" w:styleId="11125">
    <w:name w:val="無清單11125"/>
    <w:next w:val="a4"/>
    <w:uiPriority w:val="99"/>
    <w:semiHidden/>
    <w:unhideWhenUsed/>
    <w:rsid w:val="00F400A3"/>
  </w:style>
  <w:style w:type="numbering" w:customStyle="1" w:styleId="NoList64">
    <w:name w:val="No List64"/>
    <w:next w:val="a4"/>
    <w:uiPriority w:val="99"/>
    <w:semiHidden/>
    <w:unhideWhenUsed/>
    <w:rsid w:val="00F400A3"/>
  </w:style>
  <w:style w:type="numbering" w:customStyle="1" w:styleId="NoList144">
    <w:name w:val="No List144"/>
    <w:next w:val="a4"/>
    <w:uiPriority w:val="99"/>
    <w:semiHidden/>
    <w:unhideWhenUsed/>
    <w:rsid w:val="00F400A3"/>
  </w:style>
  <w:style w:type="numbering" w:customStyle="1" w:styleId="1342">
    <w:name w:val="リストなし134"/>
    <w:next w:val="a4"/>
    <w:uiPriority w:val="99"/>
    <w:semiHidden/>
    <w:unhideWhenUsed/>
    <w:rsid w:val="00F400A3"/>
  </w:style>
  <w:style w:type="numbering" w:customStyle="1" w:styleId="1343">
    <w:name w:val="无列表134"/>
    <w:next w:val="a4"/>
    <w:semiHidden/>
    <w:rsid w:val="00F400A3"/>
  </w:style>
  <w:style w:type="numbering" w:customStyle="1" w:styleId="NoList234">
    <w:name w:val="No List234"/>
    <w:next w:val="a4"/>
    <w:semiHidden/>
    <w:rsid w:val="00F400A3"/>
  </w:style>
  <w:style w:type="numbering" w:customStyle="1" w:styleId="NoList334">
    <w:name w:val="No List334"/>
    <w:next w:val="a4"/>
    <w:uiPriority w:val="99"/>
    <w:semiHidden/>
    <w:rsid w:val="00F400A3"/>
  </w:style>
  <w:style w:type="numbering" w:customStyle="1" w:styleId="NoList1134">
    <w:name w:val="No List1134"/>
    <w:next w:val="a4"/>
    <w:uiPriority w:val="99"/>
    <w:semiHidden/>
    <w:unhideWhenUsed/>
    <w:rsid w:val="00F400A3"/>
  </w:style>
  <w:style w:type="numbering" w:customStyle="1" w:styleId="1441">
    <w:name w:val="無清單144"/>
    <w:next w:val="a4"/>
    <w:uiPriority w:val="99"/>
    <w:semiHidden/>
    <w:unhideWhenUsed/>
    <w:rsid w:val="00F400A3"/>
  </w:style>
  <w:style w:type="numbering" w:customStyle="1" w:styleId="11341">
    <w:name w:val="無清單1134"/>
    <w:next w:val="a4"/>
    <w:uiPriority w:val="99"/>
    <w:semiHidden/>
    <w:unhideWhenUsed/>
    <w:rsid w:val="00F400A3"/>
  </w:style>
  <w:style w:type="numbering" w:customStyle="1" w:styleId="224">
    <w:name w:val="无列表224"/>
    <w:next w:val="a4"/>
    <w:uiPriority w:val="99"/>
    <w:semiHidden/>
    <w:unhideWhenUsed/>
    <w:rsid w:val="00F400A3"/>
  </w:style>
  <w:style w:type="numbering" w:customStyle="1" w:styleId="NoList1234">
    <w:name w:val="No List1234"/>
    <w:next w:val="a4"/>
    <w:uiPriority w:val="99"/>
    <w:semiHidden/>
    <w:unhideWhenUsed/>
    <w:rsid w:val="00F400A3"/>
  </w:style>
  <w:style w:type="numbering" w:customStyle="1" w:styleId="11342">
    <w:name w:val="リストなし1134"/>
    <w:next w:val="a4"/>
    <w:uiPriority w:val="99"/>
    <w:semiHidden/>
    <w:unhideWhenUsed/>
    <w:rsid w:val="00F400A3"/>
  </w:style>
  <w:style w:type="numbering" w:customStyle="1" w:styleId="11343">
    <w:name w:val="无列表1134"/>
    <w:next w:val="a4"/>
    <w:semiHidden/>
    <w:rsid w:val="00F400A3"/>
  </w:style>
  <w:style w:type="numbering" w:customStyle="1" w:styleId="NoList2134">
    <w:name w:val="No List2134"/>
    <w:next w:val="a4"/>
    <w:semiHidden/>
    <w:rsid w:val="00F400A3"/>
  </w:style>
  <w:style w:type="numbering" w:customStyle="1" w:styleId="NoList3134">
    <w:name w:val="No List3134"/>
    <w:next w:val="a4"/>
    <w:uiPriority w:val="99"/>
    <w:semiHidden/>
    <w:rsid w:val="00F400A3"/>
  </w:style>
  <w:style w:type="numbering" w:customStyle="1" w:styleId="NoList11134">
    <w:name w:val="No List11134"/>
    <w:next w:val="a4"/>
    <w:uiPriority w:val="99"/>
    <w:semiHidden/>
    <w:unhideWhenUsed/>
    <w:rsid w:val="00F400A3"/>
  </w:style>
  <w:style w:type="numbering" w:customStyle="1" w:styleId="12341">
    <w:name w:val="無清單1234"/>
    <w:next w:val="a4"/>
    <w:uiPriority w:val="99"/>
    <w:semiHidden/>
    <w:unhideWhenUsed/>
    <w:rsid w:val="00F400A3"/>
  </w:style>
  <w:style w:type="numbering" w:customStyle="1" w:styleId="111340">
    <w:name w:val="無清單11134"/>
    <w:next w:val="a4"/>
    <w:uiPriority w:val="99"/>
    <w:semiHidden/>
    <w:unhideWhenUsed/>
    <w:rsid w:val="00F400A3"/>
  </w:style>
  <w:style w:type="numbering" w:customStyle="1" w:styleId="NoList414">
    <w:name w:val="No List414"/>
    <w:next w:val="a4"/>
    <w:uiPriority w:val="99"/>
    <w:semiHidden/>
    <w:unhideWhenUsed/>
    <w:rsid w:val="00F400A3"/>
  </w:style>
  <w:style w:type="numbering" w:customStyle="1" w:styleId="NoList12114">
    <w:name w:val="No List12114"/>
    <w:next w:val="a4"/>
    <w:uiPriority w:val="99"/>
    <w:semiHidden/>
    <w:unhideWhenUsed/>
    <w:rsid w:val="00F400A3"/>
  </w:style>
  <w:style w:type="numbering" w:customStyle="1" w:styleId="111142">
    <w:name w:val="リストなし11114"/>
    <w:next w:val="a4"/>
    <w:uiPriority w:val="99"/>
    <w:semiHidden/>
    <w:unhideWhenUsed/>
    <w:rsid w:val="00F400A3"/>
  </w:style>
  <w:style w:type="numbering" w:customStyle="1" w:styleId="111143">
    <w:name w:val="无列表11114"/>
    <w:next w:val="a4"/>
    <w:semiHidden/>
    <w:rsid w:val="00F400A3"/>
  </w:style>
  <w:style w:type="numbering" w:customStyle="1" w:styleId="NoList21114">
    <w:name w:val="No List21114"/>
    <w:next w:val="a4"/>
    <w:semiHidden/>
    <w:rsid w:val="00F400A3"/>
  </w:style>
  <w:style w:type="numbering" w:customStyle="1" w:styleId="NoList31114">
    <w:name w:val="No List31114"/>
    <w:next w:val="a4"/>
    <w:uiPriority w:val="99"/>
    <w:semiHidden/>
    <w:rsid w:val="00F400A3"/>
  </w:style>
  <w:style w:type="numbering" w:customStyle="1" w:styleId="NoList111114">
    <w:name w:val="No List111114"/>
    <w:next w:val="a4"/>
    <w:uiPriority w:val="99"/>
    <w:semiHidden/>
    <w:unhideWhenUsed/>
    <w:rsid w:val="00F400A3"/>
  </w:style>
  <w:style w:type="numbering" w:customStyle="1" w:styleId="12114">
    <w:name w:val="無清單12114"/>
    <w:next w:val="a4"/>
    <w:uiPriority w:val="99"/>
    <w:semiHidden/>
    <w:unhideWhenUsed/>
    <w:rsid w:val="00F400A3"/>
  </w:style>
  <w:style w:type="numbering" w:customStyle="1" w:styleId="111114">
    <w:name w:val="無清單111114"/>
    <w:next w:val="a4"/>
    <w:uiPriority w:val="99"/>
    <w:semiHidden/>
    <w:unhideWhenUsed/>
    <w:rsid w:val="00F400A3"/>
  </w:style>
  <w:style w:type="numbering" w:customStyle="1" w:styleId="NoList514">
    <w:name w:val="No List514"/>
    <w:next w:val="a4"/>
    <w:uiPriority w:val="99"/>
    <w:semiHidden/>
    <w:unhideWhenUsed/>
    <w:rsid w:val="00F400A3"/>
  </w:style>
  <w:style w:type="numbering" w:customStyle="1" w:styleId="NoList1314">
    <w:name w:val="No List1314"/>
    <w:next w:val="a4"/>
    <w:uiPriority w:val="99"/>
    <w:semiHidden/>
    <w:unhideWhenUsed/>
    <w:rsid w:val="00F400A3"/>
  </w:style>
  <w:style w:type="numbering" w:customStyle="1" w:styleId="12142">
    <w:name w:val="リストなし1214"/>
    <w:next w:val="a4"/>
    <w:uiPriority w:val="99"/>
    <w:semiHidden/>
    <w:unhideWhenUsed/>
    <w:rsid w:val="00F400A3"/>
  </w:style>
  <w:style w:type="numbering" w:customStyle="1" w:styleId="12143">
    <w:name w:val="无列表1214"/>
    <w:next w:val="a4"/>
    <w:semiHidden/>
    <w:rsid w:val="00F400A3"/>
  </w:style>
  <w:style w:type="numbering" w:customStyle="1" w:styleId="NoList2214">
    <w:name w:val="No List2214"/>
    <w:next w:val="a4"/>
    <w:semiHidden/>
    <w:rsid w:val="00F400A3"/>
  </w:style>
  <w:style w:type="numbering" w:customStyle="1" w:styleId="NoList3214">
    <w:name w:val="No List3214"/>
    <w:next w:val="a4"/>
    <w:uiPriority w:val="99"/>
    <w:semiHidden/>
    <w:rsid w:val="00F400A3"/>
  </w:style>
  <w:style w:type="numbering" w:customStyle="1" w:styleId="NoList11214">
    <w:name w:val="No List11214"/>
    <w:next w:val="a4"/>
    <w:uiPriority w:val="99"/>
    <w:semiHidden/>
    <w:unhideWhenUsed/>
    <w:rsid w:val="00F400A3"/>
  </w:style>
  <w:style w:type="numbering" w:customStyle="1" w:styleId="1314">
    <w:name w:val="無清單1314"/>
    <w:next w:val="a4"/>
    <w:uiPriority w:val="99"/>
    <w:semiHidden/>
    <w:unhideWhenUsed/>
    <w:rsid w:val="00F400A3"/>
  </w:style>
  <w:style w:type="numbering" w:customStyle="1" w:styleId="11214">
    <w:name w:val="無清單11214"/>
    <w:next w:val="a4"/>
    <w:uiPriority w:val="99"/>
    <w:semiHidden/>
    <w:unhideWhenUsed/>
    <w:rsid w:val="00F400A3"/>
  </w:style>
  <w:style w:type="numbering" w:customStyle="1" w:styleId="2114">
    <w:name w:val="无列表2114"/>
    <w:next w:val="a4"/>
    <w:uiPriority w:val="99"/>
    <w:semiHidden/>
    <w:unhideWhenUsed/>
    <w:rsid w:val="00F400A3"/>
  </w:style>
  <w:style w:type="numbering" w:customStyle="1" w:styleId="NoList12214">
    <w:name w:val="No List12214"/>
    <w:next w:val="a4"/>
    <w:uiPriority w:val="99"/>
    <w:semiHidden/>
    <w:unhideWhenUsed/>
    <w:rsid w:val="00F400A3"/>
  </w:style>
  <w:style w:type="numbering" w:customStyle="1" w:styleId="112140">
    <w:name w:val="リストなし11214"/>
    <w:next w:val="a4"/>
    <w:uiPriority w:val="99"/>
    <w:semiHidden/>
    <w:unhideWhenUsed/>
    <w:rsid w:val="00F400A3"/>
  </w:style>
  <w:style w:type="numbering" w:customStyle="1" w:styleId="112141">
    <w:name w:val="无列表11214"/>
    <w:next w:val="a4"/>
    <w:semiHidden/>
    <w:rsid w:val="00F400A3"/>
  </w:style>
  <w:style w:type="numbering" w:customStyle="1" w:styleId="NoList21214">
    <w:name w:val="No List21214"/>
    <w:next w:val="a4"/>
    <w:semiHidden/>
    <w:rsid w:val="00F400A3"/>
  </w:style>
  <w:style w:type="numbering" w:customStyle="1" w:styleId="NoList31214">
    <w:name w:val="No List31214"/>
    <w:next w:val="a4"/>
    <w:uiPriority w:val="99"/>
    <w:semiHidden/>
    <w:rsid w:val="00F400A3"/>
  </w:style>
  <w:style w:type="numbering" w:customStyle="1" w:styleId="NoList111214">
    <w:name w:val="No List111214"/>
    <w:next w:val="a4"/>
    <w:uiPriority w:val="99"/>
    <w:semiHidden/>
    <w:unhideWhenUsed/>
    <w:rsid w:val="00F400A3"/>
  </w:style>
  <w:style w:type="numbering" w:customStyle="1" w:styleId="122140">
    <w:name w:val="無清單12214"/>
    <w:next w:val="a4"/>
    <w:uiPriority w:val="99"/>
    <w:semiHidden/>
    <w:unhideWhenUsed/>
    <w:rsid w:val="00F400A3"/>
  </w:style>
  <w:style w:type="numbering" w:customStyle="1" w:styleId="1112140">
    <w:name w:val="無清單111214"/>
    <w:next w:val="a4"/>
    <w:uiPriority w:val="99"/>
    <w:semiHidden/>
    <w:unhideWhenUsed/>
    <w:rsid w:val="00F400A3"/>
  </w:style>
  <w:style w:type="numbering" w:customStyle="1" w:styleId="346">
    <w:name w:val="无列表34"/>
    <w:next w:val="a4"/>
    <w:uiPriority w:val="99"/>
    <w:semiHidden/>
    <w:unhideWhenUsed/>
    <w:rsid w:val="00F400A3"/>
  </w:style>
  <w:style w:type="numbering" w:customStyle="1" w:styleId="13140">
    <w:name w:val="无列表1314"/>
    <w:next w:val="a4"/>
    <w:semiHidden/>
    <w:rsid w:val="00F400A3"/>
  </w:style>
  <w:style w:type="numbering" w:customStyle="1" w:styleId="NoList11313">
    <w:name w:val="No List11313"/>
    <w:next w:val="a4"/>
    <w:uiPriority w:val="99"/>
    <w:semiHidden/>
    <w:unhideWhenUsed/>
    <w:rsid w:val="00F400A3"/>
  </w:style>
  <w:style w:type="numbering" w:customStyle="1" w:styleId="NoList4114">
    <w:name w:val="No List4114"/>
    <w:next w:val="a4"/>
    <w:uiPriority w:val="99"/>
    <w:semiHidden/>
    <w:unhideWhenUsed/>
    <w:rsid w:val="00F400A3"/>
  </w:style>
  <w:style w:type="numbering" w:customStyle="1" w:styleId="2214">
    <w:name w:val="无列表2214"/>
    <w:next w:val="a4"/>
    <w:uiPriority w:val="99"/>
    <w:semiHidden/>
    <w:unhideWhenUsed/>
    <w:rsid w:val="00F400A3"/>
  </w:style>
  <w:style w:type="numbering" w:customStyle="1" w:styleId="NoList121114">
    <w:name w:val="No List121114"/>
    <w:next w:val="a4"/>
    <w:uiPriority w:val="99"/>
    <w:semiHidden/>
    <w:unhideWhenUsed/>
    <w:rsid w:val="00F400A3"/>
  </w:style>
  <w:style w:type="numbering" w:customStyle="1" w:styleId="1111140">
    <w:name w:val="リストなし111114"/>
    <w:next w:val="a4"/>
    <w:uiPriority w:val="99"/>
    <w:semiHidden/>
    <w:unhideWhenUsed/>
    <w:rsid w:val="00F400A3"/>
  </w:style>
  <w:style w:type="numbering" w:customStyle="1" w:styleId="1111141">
    <w:name w:val="无列表111114"/>
    <w:next w:val="a4"/>
    <w:semiHidden/>
    <w:rsid w:val="00F400A3"/>
  </w:style>
  <w:style w:type="numbering" w:customStyle="1" w:styleId="NoList211114">
    <w:name w:val="No List211114"/>
    <w:next w:val="a4"/>
    <w:semiHidden/>
    <w:rsid w:val="00F400A3"/>
  </w:style>
  <w:style w:type="numbering" w:customStyle="1" w:styleId="NoList311114">
    <w:name w:val="No List311114"/>
    <w:next w:val="a4"/>
    <w:uiPriority w:val="99"/>
    <w:semiHidden/>
    <w:rsid w:val="00F400A3"/>
  </w:style>
  <w:style w:type="numbering" w:customStyle="1" w:styleId="NoList1111114">
    <w:name w:val="No List1111114"/>
    <w:next w:val="a4"/>
    <w:uiPriority w:val="99"/>
    <w:semiHidden/>
    <w:unhideWhenUsed/>
    <w:rsid w:val="00F400A3"/>
  </w:style>
  <w:style w:type="numbering" w:customStyle="1" w:styleId="121114">
    <w:name w:val="無清單121114"/>
    <w:next w:val="a4"/>
    <w:uiPriority w:val="99"/>
    <w:semiHidden/>
    <w:unhideWhenUsed/>
    <w:rsid w:val="00F400A3"/>
  </w:style>
  <w:style w:type="numbering" w:customStyle="1" w:styleId="1111114">
    <w:name w:val="無清單1111114"/>
    <w:next w:val="a4"/>
    <w:uiPriority w:val="99"/>
    <w:semiHidden/>
    <w:unhideWhenUsed/>
    <w:rsid w:val="00F400A3"/>
  </w:style>
  <w:style w:type="numbering" w:customStyle="1" w:styleId="NoList13114">
    <w:name w:val="No List13114"/>
    <w:next w:val="a4"/>
    <w:uiPriority w:val="99"/>
    <w:semiHidden/>
    <w:unhideWhenUsed/>
    <w:rsid w:val="00F400A3"/>
  </w:style>
  <w:style w:type="numbering" w:customStyle="1" w:styleId="121140">
    <w:name w:val="リストなし12114"/>
    <w:next w:val="a4"/>
    <w:uiPriority w:val="99"/>
    <w:semiHidden/>
    <w:unhideWhenUsed/>
    <w:rsid w:val="00F400A3"/>
  </w:style>
  <w:style w:type="numbering" w:customStyle="1" w:styleId="121141">
    <w:name w:val="无列表12114"/>
    <w:next w:val="a4"/>
    <w:semiHidden/>
    <w:rsid w:val="00F400A3"/>
  </w:style>
  <w:style w:type="numbering" w:customStyle="1" w:styleId="NoList22114">
    <w:name w:val="No List22114"/>
    <w:next w:val="a4"/>
    <w:semiHidden/>
    <w:rsid w:val="00F400A3"/>
  </w:style>
  <w:style w:type="numbering" w:customStyle="1" w:styleId="NoList32114">
    <w:name w:val="No List32114"/>
    <w:next w:val="a4"/>
    <w:uiPriority w:val="99"/>
    <w:semiHidden/>
    <w:rsid w:val="00F400A3"/>
  </w:style>
  <w:style w:type="numbering" w:customStyle="1" w:styleId="NoList112114">
    <w:name w:val="No List112114"/>
    <w:next w:val="a4"/>
    <w:uiPriority w:val="99"/>
    <w:semiHidden/>
    <w:unhideWhenUsed/>
    <w:rsid w:val="00F400A3"/>
  </w:style>
  <w:style w:type="numbering" w:customStyle="1" w:styleId="13114">
    <w:name w:val="無清單13114"/>
    <w:next w:val="a4"/>
    <w:uiPriority w:val="99"/>
    <w:semiHidden/>
    <w:unhideWhenUsed/>
    <w:rsid w:val="00F400A3"/>
  </w:style>
  <w:style w:type="numbering" w:customStyle="1" w:styleId="112114">
    <w:name w:val="無清單112114"/>
    <w:next w:val="a4"/>
    <w:uiPriority w:val="99"/>
    <w:semiHidden/>
    <w:unhideWhenUsed/>
    <w:rsid w:val="00F400A3"/>
  </w:style>
  <w:style w:type="numbering" w:customStyle="1" w:styleId="21114">
    <w:name w:val="无列表21114"/>
    <w:next w:val="a4"/>
    <w:uiPriority w:val="99"/>
    <w:semiHidden/>
    <w:unhideWhenUsed/>
    <w:rsid w:val="00F400A3"/>
  </w:style>
  <w:style w:type="numbering" w:customStyle="1" w:styleId="NoList122114">
    <w:name w:val="No List122114"/>
    <w:next w:val="a4"/>
    <w:uiPriority w:val="99"/>
    <w:semiHidden/>
    <w:unhideWhenUsed/>
    <w:rsid w:val="00F400A3"/>
  </w:style>
  <w:style w:type="numbering" w:customStyle="1" w:styleId="1121140">
    <w:name w:val="リストなし112114"/>
    <w:next w:val="a4"/>
    <w:uiPriority w:val="99"/>
    <w:semiHidden/>
    <w:unhideWhenUsed/>
    <w:rsid w:val="00F400A3"/>
  </w:style>
  <w:style w:type="numbering" w:customStyle="1" w:styleId="1121141">
    <w:name w:val="无列表112114"/>
    <w:next w:val="a4"/>
    <w:semiHidden/>
    <w:rsid w:val="00F400A3"/>
  </w:style>
  <w:style w:type="numbering" w:customStyle="1" w:styleId="NoList212114">
    <w:name w:val="No List212114"/>
    <w:next w:val="a4"/>
    <w:semiHidden/>
    <w:rsid w:val="00F400A3"/>
  </w:style>
  <w:style w:type="numbering" w:customStyle="1" w:styleId="NoList312114">
    <w:name w:val="No List312114"/>
    <w:next w:val="a4"/>
    <w:uiPriority w:val="99"/>
    <w:semiHidden/>
    <w:rsid w:val="00F400A3"/>
  </w:style>
  <w:style w:type="numbering" w:customStyle="1" w:styleId="NoList1112114">
    <w:name w:val="No List1112114"/>
    <w:next w:val="a4"/>
    <w:uiPriority w:val="99"/>
    <w:semiHidden/>
    <w:unhideWhenUsed/>
    <w:rsid w:val="00F400A3"/>
  </w:style>
  <w:style w:type="numbering" w:customStyle="1" w:styleId="1221140">
    <w:name w:val="無清單122114"/>
    <w:next w:val="a4"/>
    <w:uiPriority w:val="99"/>
    <w:semiHidden/>
    <w:unhideWhenUsed/>
    <w:rsid w:val="00F400A3"/>
  </w:style>
  <w:style w:type="numbering" w:customStyle="1" w:styleId="1112114">
    <w:name w:val="無清單1112114"/>
    <w:next w:val="a4"/>
    <w:uiPriority w:val="99"/>
    <w:semiHidden/>
    <w:unhideWhenUsed/>
    <w:rsid w:val="00F400A3"/>
  </w:style>
  <w:style w:type="numbering" w:customStyle="1" w:styleId="NoList5113">
    <w:name w:val="No List5113"/>
    <w:next w:val="a4"/>
    <w:uiPriority w:val="99"/>
    <w:semiHidden/>
    <w:unhideWhenUsed/>
    <w:rsid w:val="00F400A3"/>
  </w:style>
  <w:style w:type="numbering" w:customStyle="1" w:styleId="NoList613">
    <w:name w:val="No List613"/>
    <w:next w:val="a4"/>
    <w:uiPriority w:val="99"/>
    <w:semiHidden/>
    <w:unhideWhenUsed/>
    <w:rsid w:val="00F400A3"/>
  </w:style>
  <w:style w:type="numbering" w:customStyle="1" w:styleId="NoList1413">
    <w:name w:val="No List1413"/>
    <w:next w:val="a4"/>
    <w:uiPriority w:val="99"/>
    <w:semiHidden/>
    <w:unhideWhenUsed/>
    <w:rsid w:val="00F400A3"/>
  </w:style>
  <w:style w:type="numbering" w:customStyle="1" w:styleId="13132">
    <w:name w:val="リストなし1313"/>
    <w:next w:val="a4"/>
    <w:uiPriority w:val="99"/>
    <w:semiHidden/>
    <w:unhideWhenUsed/>
    <w:rsid w:val="00F400A3"/>
  </w:style>
  <w:style w:type="numbering" w:customStyle="1" w:styleId="NoList2313">
    <w:name w:val="No List2313"/>
    <w:next w:val="a4"/>
    <w:semiHidden/>
    <w:rsid w:val="00F400A3"/>
  </w:style>
  <w:style w:type="numbering" w:customStyle="1" w:styleId="NoList3313">
    <w:name w:val="No List3313"/>
    <w:next w:val="a4"/>
    <w:uiPriority w:val="99"/>
    <w:semiHidden/>
    <w:rsid w:val="00F400A3"/>
  </w:style>
  <w:style w:type="numbering" w:customStyle="1" w:styleId="NoList1143">
    <w:name w:val="No List1143"/>
    <w:next w:val="a4"/>
    <w:uiPriority w:val="99"/>
    <w:semiHidden/>
    <w:unhideWhenUsed/>
    <w:rsid w:val="00F400A3"/>
  </w:style>
  <w:style w:type="numbering" w:customStyle="1" w:styleId="14130">
    <w:name w:val="無清單1413"/>
    <w:next w:val="a4"/>
    <w:uiPriority w:val="99"/>
    <w:semiHidden/>
    <w:unhideWhenUsed/>
    <w:rsid w:val="00F400A3"/>
  </w:style>
  <w:style w:type="numbering" w:customStyle="1" w:styleId="113130">
    <w:name w:val="無清單11313"/>
    <w:next w:val="a4"/>
    <w:uiPriority w:val="99"/>
    <w:semiHidden/>
    <w:unhideWhenUsed/>
    <w:rsid w:val="00F400A3"/>
  </w:style>
  <w:style w:type="numbering" w:customStyle="1" w:styleId="NoList423">
    <w:name w:val="No List423"/>
    <w:next w:val="a4"/>
    <w:uiPriority w:val="99"/>
    <w:semiHidden/>
    <w:unhideWhenUsed/>
    <w:rsid w:val="00F400A3"/>
  </w:style>
  <w:style w:type="numbering" w:customStyle="1" w:styleId="NoList12313">
    <w:name w:val="No List12313"/>
    <w:next w:val="a4"/>
    <w:uiPriority w:val="99"/>
    <w:semiHidden/>
    <w:unhideWhenUsed/>
    <w:rsid w:val="00F400A3"/>
  </w:style>
  <w:style w:type="numbering" w:customStyle="1" w:styleId="113131">
    <w:name w:val="リストなし11313"/>
    <w:next w:val="a4"/>
    <w:uiPriority w:val="99"/>
    <w:semiHidden/>
    <w:unhideWhenUsed/>
    <w:rsid w:val="00F400A3"/>
  </w:style>
  <w:style w:type="numbering" w:customStyle="1" w:styleId="113132">
    <w:name w:val="无列表11313"/>
    <w:next w:val="a4"/>
    <w:semiHidden/>
    <w:rsid w:val="00F400A3"/>
  </w:style>
  <w:style w:type="numbering" w:customStyle="1" w:styleId="NoList21313">
    <w:name w:val="No List21313"/>
    <w:next w:val="a4"/>
    <w:semiHidden/>
    <w:rsid w:val="00F400A3"/>
  </w:style>
  <w:style w:type="numbering" w:customStyle="1" w:styleId="NoList31313">
    <w:name w:val="No List31313"/>
    <w:next w:val="a4"/>
    <w:uiPriority w:val="99"/>
    <w:semiHidden/>
    <w:rsid w:val="00F400A3"/>
  </w:style>
  <w:style w:type="numbering" w:customStyle="1" w:styleId="NoList111313">
    <w:name w:val="No List111313"/>
    <w:next w:val="a4"/>
    <w:uiPriority w:val="99"/>
    <w:semiHidden/>
    <w:unhideWhenUsed/>
    <w:rsid w:val="00F400A3"/>
  </w:style>
  <w:style w:type="numbering" w:customStyle="1" w:styleId="123130">
    <w:name w:val="無清單12313"/>
    <w:next w:val="a4"/>
    <w:uiPriority w:val="99"/>
    <w:semiHidden/>
    <w:unhideWhenUsed/>
    <w:rsid w:val="00F400A3"/>
  </w:style>
  <w:style w:type="numbering" w:customStyle="1" w:styleId="111313">
    <w:name w:val="無清單111313"/>
    <w:next w:val="a4"/>
    <w:uiPriority w:val="99"/>
    <w:semiHidden/>
    <w:unhideWhenUsed/>
    <w:rsid w:val="00F400A3"/>
  </w:style>
  <w:style w:type="numbering" w:customStyle="1" w:styleId="NoList12123">
    <w:name w:val="No List12123"/>
    <w:next w:val="a4"/>
    <w:uiPriority w:val="99"/>
    <w:semiHidden/>
    <w:unhideWhenUsed/>
    <w:rsid w:val="00F400A3"/>
  </w:style>
  <w:style w:type="numbering" w:customStyle="1" w:styleId="111232">
    <w:name w:val="リストなし11123"/>
    <w:next w:val="a4"/>
    <w:uiPriority w:val="99"/>
    <w:semiHidden/>
    <w:unhideWhenUsed/>
    <w:rsid w:val="00F400A3"/>
  </w:style>
  <w:style w:type="numbering" w:customStyle="1" w:styleId="111233">
    <w:name w:val="无列表11123"/>
    <w:next w:val="a4"/>
    <w:semiHidden/>
    <w:rsid w:val="00F400A3"/>
  </w:style>
  <w:style w:type="numbering" w:customStyle="1" w:styleId="NoList21123">
    <w:name w:val="No List21123"/>
    <w:next w:val="a4"/>
    <w:semiHidden/>
    <w:rsid w:val="00F400A3"/>
  </w:style>
  <w:style w:type="numbering" w:customStyle="1" w:styleId="NoList31123">
    <w:name w:val="No List31123"/>
    <w:next w:val="a4"/>
    <w:uiPriority w:val="99"/>
    <w:semiHidden/>
    <w:rsid w:val="00F400A3"/>
  </w:style>
  <w:style w:type="numbering" w:customStyle="1" w:styleId="NoList111123">
    <w:name w:val="No List111123"/>
    <w:next w:val="a4"/>
    <w:uiPriority w:val="99"/>
    <w:semiHidden/>
    <w:unhideWhenUsed/>
    <w:rsid w:val="00F400A3"/>
  </w:style>
  <w:style w:type="numbering" w:customStyle="1" w:styleId="121230">
    <w:name w:val="無清單12123"/>
    <w:next w:val="a4"/>
    <w:uiPriority w:val="99"/>
    <w:semiHidden/>
    <w:unhideWhenUsed/>
    <w:rsid w:val="00F400A3"/>
  </w:style>
  <w:style w:type="numbering" w:customStyle="1" w:styleId="1111230">
    <w:name w:val="無清單111123"/>
    <w:next w:val="a4"/>
    <w:uiPriority w:val="99"/>
    <w:semiHidden/>
    <w:unhideWhenUsed/>
    <w:rsid w:val="00F400A3"/>
  </w:style>
  <w:style w:type="numbering" w:customStyle="1" w:styleId="NoList523">
    <w:name w:val="No List523"/>
    <w:next w:val="a4"/>
    <w:uiPriority w:val="99"/>
    <w:semiHidden/>
    <w:unhideWhenUsed/>
    <w:rsid w:val="00F400A3"/>
  </w:style>
  <w:style w:type="numbering" w:customStyle="1" w:styleId="NoList1323">
    <w:name w:val="No List1323"/>
    <w:next w:val="a4"/>
    <w:uiPriority w:val="99"/>
    <w:semiHidden/>
    <w:unhideWhenUsed/>
    <w:rsid w:val="00F400A3"/>
  </w:style>
  <w:style w:type="numbering" w:customStyle="1" w:styleId="12233">
    <w:name w:val="リストなし1223"/>
    <w:next w:val="a4"/>
    <w:uiPriority w:val="99"/>
    <w:semiHidden/>
    <w:unhideWhenUsed/>
    <w:rsid w:val="00F400A3"/>
  </w:style>
  <w:style w:type="numbering" w:customStyle="1" w:styleId="12242">
    <w:name w:val="无列表1224"/>
    <w:next w:val="a4"/>
    <w:semiHidden/>
    <w:rsid w:val="00F400A3"/>
  </w:style>
  <w:style w:type="numbering" w:customStyle="1" w:styleId="NoList2223">
    <w:name w:val="No List2223"/>
    <w:next w:val="a4"/>
    <w:semiHidden/>
    <w:rsid w:val="00F400A3"/>
  </w:style>
  <w:style w:type="numbering" w:customStyle="1" w:styleId="NoList3223">
    <w:name w:val="No List3223"/>
    <w:next w:val="a4"/>
    <w:uiPriority w:val="99"/>
    <w:semiHidden/>
    <w:rsid w:val="00F400A3"/>
  </w:style>
  <w:style w:type="numbering" w:customStyle="1" w:styleId="NoList11223">
    <w:name w:val="No List11223"/>
    <w:next w:val="a4"/>
    <w:uiPriority w:val="99"/>
    <w:semiHidden/>
    <w:unhideWhenUsed/>
    <w:rsid w:val="00F400A3"/>
  </w:style>
  <w:style w:type="numbering" w:customStyle="1" w:styleId="13230">
    <w:name w:val="無清單1323"/>
    <w:next w:val="a4"/>
    <w:uiPriority w:val="99"/>
    <w:semiHidden/>
    <w:unhideWhenUsed/>
    <w:rsid w:val="00F400A3"/>
  </w:style>
  <w:style w:type="numbering" w:customStyle="1" w:styleId="112230">
    <w:name w:val="無清單11223"/>
    <w:next w:val="a4"/>
    <w:uiPriority w:val="99"/>
    <w:semiHidden/>
    <w:unhideWhenUsed/>
    <w:rsid w:val="00F400A3"/>
  </w:style>
  <w:style w:type="numbering" w:customStyle="1" w:styleId="2123">
    <w:name w:val="无列表2123"/>
    <w:next w:val="a4"/>
    <w:uiPriority w:val="99"/>
    <w:semiHidden/>
    <w:unhideWhenUsed/>
    <w:rsid w:val="00F400A3"/>
  </w:style>
  <w:style w:type="numbering" w:customStyle="1" w:styleId="NoList111223">
    <w:name w:val="No List111223"/>
    <w:next w:val="a4"/>
    <w:uiPriority w:val="99"/>
    <w:semiHidden/>
    <w:unhideWhenUsed/>
    <w:rsid w:val="00F400A3"/>
  </w:style>
  <w:style w:type="numbering" w:customStyle="1" w:styleId="NoList73">
    <w:name w:val="No List73"/>
    <w:next w:val="a4"/>
    <w:uiPriority w:val="99"/>
    <w:semiHidden/>
    <w:unhideWhenUsed/>
    <w:rsid w:val="00F400A3"/>
  </w:style>
  <w:style w:type="numbering" w:customStyle="1" w:styleId="NoList153">
    <w:name w:val="No List153"/>
    <w:next w:val="a4"/>
    <w:uiPriority w:val="99"/>
    <w:semiHidden/>
    <w:unhideWhenUsed/>
    <w:rsid w:val="00F400A3"/>
  </w:style>
  <w:style w:type="numbering" w:customStyle="1" w:styleId="1432">
    <w:name w:val="リストなし143"/>
    <w:next w:val="a4"/>
    <w:uiPriority w:val="99"/>
    <w:semiHidden/>
    <w:unhideWhenUsed/>
    <w:rsid w:val="00F400A3"/>
  </w:style>
  <w:style w:type="numbering" w:customStyle="1" w:styleId="1433">
    <w:name w:val="无列表143"/>
    <w:next w:val="a4"/>
    <w:semiHidden/>
    <w:rsid w:val="00F400A3"/>
  </w:style>
  <w:style w:type="numbering" w:customStyle="1" w:styleId="NoList243">
    <w:name w:val="No List243"/>
    <w:next w:val="a4"/>
    <w:semiHidden/>
    <w:rsid w:val="00F400A3"/>
  </w:style>
  <w:style w:type="numbering" w:customStyle="1" w:styleId="NoList343">
    <w:name w:val="No List343"/>
    <w:next w:val="a4"/>
    <w:uiPriority w:val="99"/>
    <w:semiHidden/>
    <w:rsid w:val="00F400A3"/>
  </w:style>
  <w:style w:type="numbering" w:customStyle="1" w:styleId="NoList1153">
    <w:name w:val="No List1153"/>
    <w:next w:val="a4"/>
    <w:uiPriority w:val="99"/>
    <w:semiHidden/>
    <w:unhideWhenUsed/>
    <w:rsid w:val="00F400A3"/>
  </w:style>
  <w:style w:type="numbering" w:customStyle="1" w:styleId="1531">
    <w:name w:val="無清單153"/>
    <w:next w:val="a4"/>
    <w:uiPriority w:val="99"/>
    <w:semiHidden/>
    <w:unhideWhenUsed/>
    <w:rsid w:val="00F400A3"/>
  </w:style>
  <w:style w:type="numbering" w:customStyle="1" w:styleId="11430">
    <w:name w:val="無清單1143"/>
    <w:next w:val="a4"/>
    <w:uiPriority w:val="99"/>
    <w:semiHidden/>
    <w:unhideWhenUsed/>
    <w:rsid w:val="00F400A3"/>
  </w:style>
  <w:style w:type="numbering" w:customStyle="1" w:styleId="NoList433">
    <w:name w:val="No List433"/>
    <w:next w:val="a4"/>
    <w:uiPriority w:val="99"/>
    <w:semiHidden/>
    <w:unhideWhenUsed/>
    <w:rsid w:val="00F400A3"/>
  </w:style>
  <w:style w:type="numbering" w:customStyle="1" w:styleId="NoList1243">
    <w:name w:val="No List1243"/>
    <w:next w:val="a4"/>
    <w:uiPriority w:val="99"/>
    <w:semiHidden/>
    <w:unhideWhenUsed/>
    <w:rsid w:val="00F400A3"/>
  </w:style>
  <w:style w:type="numbering" w:customStyle="1" w:styleId="11431">
    <w:name w:val="リストなし1143"/>
    <w:next w:val="a4"/>
    <w:uiPriority w:val="99"/>
    <w:semiHidden/>
    <w:unhideWhenUsed/>
    <w:rsid w:val="00F400A3"/>
  </w:style>
  <w:style w:type="numbering" w:customStyle="1" w:styleId="11432">
    <w:name w:val="无列表1143"/>
    <w:next w:val="a4"/>
    <w:semiHidden/>
    <w:rsid w:val="00F400A3"/>
  </w:style>
  <w:style w:type="numbering" w:customStyle="1" w:styleId="NoList2143">
    <w:name w:val="No List2143"/>
    <w:next w:val="a4"/>
    <w:semiHidden/>
    <w:rsid w:val="00F400A3"/>
  </w:style>
  <w:style w:type="numbering" w:customStyle="1" w:styleId="NoList3143">
    <w:name w:val="No List3143"/>
    <w:next w:val="a4"/>
    <w:uiPriority w:val="99"/>
    <w:semiHidden/>
    <w:rsid w:val="00F400A3"/>
  </w:style>
  <w:style w:type="numbering" w:customStyle="1" w:styleId="NoList11143">
    <w:name w:val="No List11143"/>
    <w:next w:val="a4"/>
    <w:uiPriority w:val="99"/>
    <w:semiHidden/>
    <w:unhideWhenUsed/>
    <w:rsid w:val="00F400A3"/>
  </w:style>
  <w:style w:type="numbering" w:customStyle="1" w:styleId="12430">
    <w:name w:val="無清單1243"/>
    <w:next w:val="a4"/>
    <w:uiPriority w:val="99"/>
    <w:semiHidden/>
    <w:unhideWhenUsed/>
    <w:rsid w:val="00F400A3"/>
  </w:style>
  <w:style w:type="numbering" w:customStyle="1" w:styleId="11143">
    <w:name w:val="無清單11143"/>
    <w:next w:val="a4"/>
    <w:uiPriority w:val="99"/>
    <w:semiHidden/>
    <w:unhideWhenUsed/>
    <w:rsid w:val="00F400A3"/>
  </w:style>
  <w:style w:type="numbering" w:customStyle="1" w:styleId="233">
    <w:name w:val="无列表233"/>
    <w:next w:val="a4"/>
    <w:uiPriority w:val="99"/>
    <w:semiHidden/>
    <w:unhideWhenUsed/>
    <w:rsid w:val="00F400A3"/>
  </w:style>
  <w:style w:type="numbering" w:customStyle="1" w:styleId="NoList12133">
    <w:name w:val="No List12133"/>
    <w:next w:val="a4"/>
    <w:uiPriority w:val="99"/>
    <w:semiHidden/>
    <w:unhideWhenUsed/>
    <w:rsid w:val="00F400A3"/>
  </w:style>
  <w:style w:type="numbering" w:customStyle="1" w:styleId="111331">
    <w:name w:val="リストなし11133"/>
    <w:next w:val="a4"/>
    <w:uiPriority w:val="99"/>
    <w:semiHidden/>
    <w:unhideWhenUsed/>
    <w:rsid w:val="00F400A3"/>
  </w:style>
  <w:style w:type="numbering" w:customStyle="1" w:styleId="111332">
    <w:name w:val="无列表11133"/>
    <w:next w:val="a4"/>
    <w:semiHidden/>
    <w:rsid w:val="00F400A3"/>
  </w:style>
  <w:style w:type="numbering" w:customStyle="1" w:styleId="NoList21133">
    <w:name w:val="No List21133"/>
    <w:next w:val="a4"/>
    <w:semiHidden/>
    <w:rsid w:val="00F400A3"/>
  </w:style>
  <w:style w:type="numbering" w:customStyle="1" w:styleId="NoList31133">
    <w:name w:val="No List31133"/>
    <w:next w:val="a4"/>
    <w:uiPriority w:val="99"/>
    <w:semiHidden/>
    <w:rsid w:val="00F400A3"/>
  </w:style>
  <w:style w:type="numbering" w:customStyle="1" w:styleId="NoList111133">
    <w:name w:val="No List111133"/>
    <w:next w:val="a4"/>
    <w:uiPriority w:val="99"/>
    <w:semiHidden/>
    <w:unhideWhenUsed/>
    <w:rsid w:val="00F400A3"/>
  </w:style>
  <w:style w:type="numbering" w:customStyle="1" w:styleId="121330">
    <w:name w:val="無清單12133"/>
    <w:next w:val="a4"/>
    <w:uiPriority w:val="99"/>
    <w:semiHidden/>
    <w:unhideWhenUsed/>
    <w:rsid w:val="00F400A3"/>
  </w:style>
  <w:style w:type="numbering" w:customStyle="1" w:styleId="1111330">
    <w:name w:val="無清單111133"/>
    <w:next w:val="a4"/>
    <w:uiPriority w:val="99"/>
    <w:semiHidden/>
    <w:unhideWhenUsed/>
    <w:rsid w:val="00F400A3"/>
  </w:style>
  <w:style w:type="numbering" w:customStyle="1" w:styleId="NoList533">
    <w:name w:val="No List533"/>
    <w:next w:val="a4"/>
    <w:uiPriority w:val="99"/>
    <w:semiHidden/>
    <w:unhideWhenUsed/>
    <w:rsid w:val="00F400A3"/>
  </w:style>
  <w:style w:type="numbering" w:customStyle="1" w:styleId="NoList1333">
    <w:name w:val="No List1333"/>
    <w:next w:val="a4"/>
    <w:uiPriority w:val="99"/>
    <w:semiHidden/>
    <w:unhideWhenUsed/>
    <w:rsid w:val="00F400A3"/>
  </w:style>
  <w:style w:type="numbering" w:customStyle="1" w:styleId="12332">
    <w:name w:val="リストなし1233"/>
    <w:next w:val="a4"/>
    <w:uiPriority w:val="99"/>
    <w:semiHidden/>
    <w:unhideWhenUsed/>
    <w:rsid w:val="00F400A3"/>
  </w:style>
  <w:style w:type="numbering" w:customStyle="1" w:styleId="12333">
    <w:name w:val="无列表1233"/>
    <w:next w:val="a4"/>
    <w:semiHidden/>
    <w:rsid w:val="00F400A3"/>
  </w:style>
  <w:style w:type="numbering" w:customStyle="1" w:styleId="NoList2233">
    <w:name w:val="No List2233"/>
    <w:next w:val="a4"/>
    <w:semiHidden/>
    <w:rsid w:val="00F400A3"/>
  </w:style>
  <w:style w:type="numbering" w:customStyle="1" w:styleId="NoList3233">
    <w:name w:val="No List3233"/>
    <w:next w:val="a4"/>
    <w:uiPriority w:val="99"/>
    <w:semiHidden/>
    <w:rsid w:val="00F400A3"/>
  </w:style>
  <w:style w:type="numbering" w:customStyle="1" w:styleId="NoList11233">
    <w:name w:val="No List11233"/>
    <w:next w:val="a4"/>
    <w:uiPriority w:val="99"/>
    <w:semiHidden/>
    <w:unhideWhenUsed/>
    <w:rsid w:val="00F400A3"/>
  </w:style>
  <w:style w:type="numbering" w:customStyle="1" w:styleId="13330">
    <w:name w:val="無清單1333"/>
    <w:next w:val="a4"/>
    <w:uiPriority w:val="99"/>
    <w:semiHidden/>
    <w:unhideWhenUsed/>
    <w:rsid w:val="00F400A3"/>
  </w:style>
  <w:style w:type="numbering" w:customStyle="1" w:styleId="112330">
    <w:name w:val="無清單11233"/>
    <w:next w:val="a4"/>
    <w:uiPriority w:val="99"/>
    <w:semiHidden/>
    <w:unhideWhenUsed/>
    <w:rsid w:val="00F400A3"/>
  </w:style>
  <w:style w:type="numbering" w:customStyle="1" w:styleId="2133">
    <w:name w:val="无列表2133"/>
    <w:next w:val="a4"/>
    <w:uiPriority w:val="99"/>
    <w:semiHidden/>
    <w:unhideWhenUsed/>
    <w:rsid w:val="00F400A3"/>
  </w:style>
  <w:style w:type="numbering" w:customStyle="1" w:styleId="NoList12223">
    <w:name w:val="No List12223"/>
    <w:next w:val="a4"/>
    <w:uiPriority w:val="99"/>
    <w:semiHidden/>
    <w:unhideWhenUsed/>
    <w:rsid w:val="00F400A3"/>
  </w:style>
  <w:style w:type="numbering" w:customStyle="1" w:styleId="112231">
    <w:name w:val="リストなし11223"/>
    <w:next w:val="a4"/>
    <w:uiPriority w:val="99"/>
    <w:semiHidden/>
    <w:unhideWhenUsed/>
    <w:rsid w:val="00F400A3"/>
  </w:style>
  <w:style w:type="numbering" w:customStyle="1" w:styleId="112232">
    <w:name w:val="无列表11223"/>
    <w:next w:val="a4"/>
    <w:semiHidden/>
    <w:rsid w:val="00F400A3"/>
  </w:style>
  <w:style w:type="numbering" w:customStyle="1" w:styleId="NoList21223">
    <w:name w:val="No List21223"/>
    <w:next w:val="a4"/>
    <w:semiHidden/>
    <w:rsid w:val="00F400A3"/>
  </w:style>
  <w:style w:type="numbering" w:customStyle="1" w:styleId="NoList31223">
    <w:name w:val="No List31223"/>
    <w:next w:val="a4"/>
    <w:uiPriority w:val="99"/>
    <w:semiHidden/>
    <w:rsid w:val="00F400A3"/>
  </w:style>
  <w:style w:type="numbering" w:customStyle="1" w:styleId="NoList111233">
    <w:name w:val="No List111233"/>
    <w:next w:val="a4"/>
    <w:uiPriority w:val="99"/>
    <w:semiHidden/>
    <w:unhideWhenUsed/>
    <w:rsid w:val="00F400A3"/>
  </w:style>
  <w:style w:type="numbering" w:customStyle="1" w:styleId="122230">
    <w:name w:val="無清單12223"/>
    <w:next w:val="a4"/>
    <w:uiPriority w:val="99"/>
    <w:semiHidden/>
    <w:unhideWhenUsed/>
    <w:rsid w:val="00F400A3"/>
  </w:style>
  <w:style w:type="numbering" w:customStyle="1" w:styleId="1112230">
    <w:name w:val="無清單111223"/>
    <w:next w:val="a4"/>
    <w:uiPriority w:val="99"/>
    <w:semiHidden/>
    <w:unhideWhenUsed/>
    <w:rsid w:val="00F400A3"/>
  </w:style>
  <w:style w:type="numbering" w:customStyle="1" w:styleId="NoList82">
    <w:name w:val="No List82"/>
    <w:next w:val="a4"/>
    <w:uiPriority w:val="99"/>
    <w:semiHidden/>
    <w:unhideWhenUsed/>
    <w:rsid w:val="00F400A3"/>
  </w:style>
  <w:style w:type="numbering" w:customStyle="1" w:styleId="NoList162">
    <w:name w:val="No List162"/>
    <w:next w:val="a4"/>
    <w:uiPriority w:val="99"/>
    <w:semiHidden/>
    <w:unhideWhenUsed/>
    <w:rsid w:val="00F400A3"/>
  </w:style>
  <w:style w:type="numbering" w:customStyle="1" w:styleId="1522">
    <w:name w:val="リストなし152"/>
    <w:next w:val="a4"/>
    <w:uiPriority w:val="99"/>
    <w:semiHidden/>
    <w:unhideWhenUsed/>
    <w:rsid w:val="00F400A3"/>
  </w:style>
  <w:style w:type="numbering" w:customStyle="1" w:styleId="1523">
    <w:name w:val="无列表152"/>
    <w:next w:val="a4"/>
    <w:semiHidden/>
    <w:rsid w:val="00F400A3"/>
  </w:style>
  <w:style w:type="numbering" w:customStyle="1" w:styleId="NoList252">
    <w:name w:val="No List252"/>
    <w:next w:val="a4"/>
    <w:semiHidden/>
    <w:rsid w:val="00F400A3"/>
  </w:style>
  <w:style w:type="numbering" w:customStyle="1" w:styleId="NoList352">
    <w:name w:val="No List352"/>
    <w:next w:val="a4"/>
    <w:uiPriority w:val="99"/>
    <w:semiHidden/>
    <w:rsid w:val="00F400A3"/>
  </w:style>
  <w:style w:type="numbering" w:customStyle="1" w:styleId="NoList1162">
    <w:name w:val="No List1162"/>
    <w:next w:val="a4"/>
    <w:uiPriority w:val="99"/>
    <w:semiHidden/>
    <w:unhideWhenUsed/>
    <w:rsid w:val="00F400A3"/>
  </w:style>
  <w:style w:type="numbering" w:customStyle="1" w:styleId="1620">
    <w:name w:val="無清單162"/>
    <w:next w:val="a4"/>
    <w:uiPriority w:val="99"/>
    <w:semiHidden/>
    <w:unhideWhenUsed/>
    <w:rsid w:val="00F400A3"/>
  </w:style>
  <w:style w:type="numbering" w:customStyle="1" w:styleId="11520">
    <w:name w:val="無清單1152"/>
    <w:next w:val="a4"/>
    <w:uiPriority w:val="99"/>
    <w:semiHidden/>
    <w:unhideWhenUsed/>
    <w:rsid w:val="00F400A3"/>
  </w:style>
  <w:style w:type="numbering" w:customStyle="1" w:styleId="NoList442">
    <w:name w:val="No List442"/>
    <w:next w:val="a4"/>
    <w:uiPriority w:val="99"/>
    <w:semiHidden/>
    <w:unhideWhenUsed/>
    <w:rsid w:val="00F400A3"/>
  </w:style>
  <w:style w:type="numbering" w:customStyle="1" w:styleId="NoList1252">
    <w:name w:val="No List1252"/>
    <w:next w:val="a4"/>
    <w:uiPriority w:val="99"/>
    <w:semiHidden/>
    <w:unhideWhenUsed/>
    <w:rsid w:val="00F400A3"/>
  </w:style>
  <w:style w:type="numbering" w:customStyle="1" w:styleId="11521">
    <w:name w:val="リストなし1152"/>
    <w:next w:val="a4"/>
    <w:uiPriority w:val="99"/>
    <w:semiHidden/>
    <w:unhideWhenUsed/>
    <w:rsid w:val="00F400A3"/>
  </w:style>
  <w:style w:type="numbering" w:customStyle="1" w:styleId="11522">
    <w:name w:val="无列表1152"/>
    <w:next w:val="a4"/>
    <w:semiHidden/>
    <w:rsid w:val="00F400A3"/>
  </w:style>
  <w:style w:type="numbering" w:customStyle="1" w:styleId="NoList2152">
    <w:name w:val="No List2152"/>
    <w:next w:val="a4"/>
    <w:semiHidden/>
    <w:rsid w:val="00F400A3"/>
  </w:style>
  <w:style w:type="numbering" w:customStyle="1" w:styleId="NoList3152">
    <w:name w:val="No List3152"/>
    <w:next w:val="a4"/>
    <w:uiPriority w:val="99"/>
    <w:semiHidden/>
    <w:rsid w:val="00F400A3"/>
  </w:style>
  <w:style w:type="numbering" w:customStyle="1" w:styleId="NoList11152">
    <w:name w:val="No List11152"/>
    <w:next w:val="a4"/>
    <w:uiPriority w:val="99"/>
    <w:semiHidden/>
    <w:unhideWhenUsed/>
    <w:rsid w:val="00F400A3"/>
  </w:style>
  <w:style w:type="numbering" w:customStyle="1" w:styleId="12520">
    <w:name w:val="無清單1252"/>
    <w:next w:val="a4"/>
    <w:uiPriority w:val="99"/>
    <w:semiHidden/>
    <w:unhideWhenUsed/>
    <w:rsid w:val="00F400A3"/>
  </w:style>
  <w:style w:type="numbering" w:customStyle="1" w:styleId="111520">
    <w:name w:val="無清單11152"/>
    <w:next w:val="a4"/>
    <w:uiPriority w:val="99"/>
    <w:semiHidden/>
    <w:unhideWhenUsed/>
    <w:rsid w:val="00F400A3"/>
  </w:style>
  <w:style w:type="numbering" w:customStyle="1" w:styleId="242">
    <w:name w:val="无列表242"/>
    <w:next w:val="a4"/>
    <w:uiPriority w:val="99"/>
    <w:semiHidden/>
    <w:unhideWhenUsed/>
    <w:rsid w:val="00F400A3"/>
  </w:style>
  <w:style w:type="numbering" w:customStyle="1" w:styleId="NoList12142">
    <w:name w:val="No List12142"/>
    <w:next w:val="a4"/>
    <w:uiPriority w:val="99"/>
    <w:semiHidden/>
    <w:unhideWhenUsed/>
    <w:rsid w:val="00F400A3"/>
  </w:style>
  <w:style w:type="numbering" w:customStyle="1" w:styleId="111421">
    <w:name w:val="リストなし11142"/>
    <w:next w:val="a4"/>
    <w:uiPriority w:val="99"/>
    <w:semiHidden/>
    <w:unhideWhenUsed/>
    <w:rsid w:val="00F400A3"/>
  </w:style>
  <w:style w:type="numbering" w:customStyle="1" w:styleId="111422">
    <w:name w:val="无列表11142"/>
    <w:next w:val="a4"/>
    <w:semiHidden/>
    <w:rsid w:val="00F400A3"/>
  </w:style>
  <w:style w:type="numbering" w:customStyle="1" w:styleId="NoList21142">
    <w:name w:val="No List21142"/>
    <w:next w:val="a4"/>
    <w:semiHidden/>
    <w:rsid w:val="00F400A3"/>
  </w:style>
  <w:style w:type="numbering" w:customStyle="1" w:styleId="NoList31142">
    <w:name w:val="No List31142"/>
    <w:next w:val="a4"/>
    <w:uiPriority w:val="99"/>
    <w:semiHidden/>
    <w:rsid w:val="00F400A3"/>
  </w:style>
  <w:style w:type="numbering" w:customStyle="1" w:styleId="NoList111142">
    <w:name w:val="No List111142"/>
    <w:next w:val="a4"/>
    <w:uiPriority w:val="99"/>
    <w:semiHidden/>
    <w:unhideWhenUsed/>
    <w:rsid w:val="00F400A3"/>
  </w:style>
  <w:style w:type="numbering" w:customStyle="1" w:styleId="121420">
    <w:name w:val="無清單12142"/>
    <w:next w:val="a4"/>
    <w:uiPriority w:val="99"/>
    <w:semiHidden/>
    <w:unhideWhenUsed/>
    <w:rsid w:val="00F400A3"/>
  </w:style>
  <w:style w:type="numbering" w:customStyle="1" w:styleId="1111420">
    <w:name w:val="無清單111142"/>
    <w:next w:val="a4"/>
    <w:uiPriority w:val="99"/>
    <w:semiHidden/>
    <w:unhideWhenUsed/>
    <w:rsid w:val="00F400A3"/>
  </w:style>
  <w:style w:type="numbering" w:customStyle="1" w:styleId="NoList542">
    <w:name w:val="No List542"/>
    <w:next w:val="a4"/>
    <w:uiPriority w:val="99"/>
    <w:semiHidden/>
    <w:unhideWhenUsed/>
    <w:rsid w:val="00F400A3"/>
  </w:style>
  <w:style w:type="numbering" w:customStyle="1" w:styleId="NoList1342">
    <w:name w:val="No List1342"/>
    <w:next w:val="a4"/>
    <w:uiPriority w:val="99"/>
    <w:semiHidden/>
    <w:unhideWhenUsed/>
    <w:rsid w:val="00F400A3"/>
  </w:style>
  <w:style w:type="numbering" w:customStyle="1" w:styleId="12421">
    <w:name w:val="リストなし1242"/>
    <w:next w:val="a4"/>
    <w:uiPriority w:val="99"/>
    <w:semiHidden/>
    <w:unhideWhenUsed/>
    <w:rsid w:val="00F400A3"/>
  </w:style>
  <w:style w:type="numbering" w:customStyle="1" w:styleId="12422">
    <w:name w:val="无列表1242"/>
    <w:next w:val="a4"/>
    <w:semiHidden/>
    <w:rsid w:val="00F400A3"/>
  </w:style>
  <w:style w:type="numbering" w:customStyle="1" w:styleId="NoList2242">
    <w:name w:val="No List2242"/>
    <w:next w:val="a4"/>
    <w:semiHidden/>
    <w:rsid w:val="00F400A3"/>
  </w:style>
  <w:style w:type="numbering" w:customStyle="1" w:styleId="NoList3242">
    <w:name w:val="No List3242"/>
    <w:next w:val="a4"/>
    <w:uiPriority w:val="99"/>
    <w:semiHidden/>
    <w:rsid w:val="00F400A3"/>
  </w:style>
  <w:style w:type="numbering" w:customStyle="1" w:styleId="NoList11242">
    <w:name w:val="No List11242"/>
    <w:next w:val="a4"/>
    <w:uiPriority w:val="99"/>
    <w:semiHidden/>
    <w:unhideWhenUsed/>
    <w:rsid w:val="00F400A3"/>
  </w:style>
  <w:style w:type="numbering" w:customStyle="1" w:styleId="13420">
    <w:name w:val="無清單1342"/>
    <w:next w:val="a4"/>
    <w:uiPriority w:val="99"/>
    <w:semiHidden/>
    <w:unhideWhenUsed/>
    <w:rsid w:val="00F400A3"/>
  </w:style>
  <w:style w:type="numbering" w:customStyle="1" w:styleId="112420">
    <w:name w:val="無清單11242"/>
    <w:next w:val="a4"/>
    <w:uiPriority w:val="99"/>
    <w:semiHidden/>
    <w:unhideWhenUsed/>
    <w:rsid w:val="00F400A3"/>
  </w:style>
  <w:style w:type="numbering" w:customStyle="1" w:styleId="2142">
    <w:name w:val="无列表2142"/>
    <w:next w:val="a4"/>
    <w:uiPriority w:val="99"/>
    <w:semiHidden/>
    <w:unhideWhenUsed/>
    <w:rsid w:val="00F400A3"/>
  </w:style>
  <w:style w:type="numbering" w:customStyle="1" w:styleId="NoList12232">
    <w:name w:val="No List12232"/>
    <w:next w:val="a4"/>
    <w:uiPriority w:val="99"/>
    <w:semiHidden/>
    <w:unhideWhenUsed/>
    <w:rsid w:val="00F400A3"/>
  </w:style>
  <w:style w:type="numbering" w:customStyle="1" w:styleId="112321">
    <w:name w:val="リストなし11232"/>
    <w:next w:val="a4"/>
    <w:uiPriority w:val="99"/>
    <w:semiHidden/>
    <w:unhideWhenUsed/>
    <w:rsid w:val="00F400A3"/>
  </w:style>
  <w:style w:type="numbering" w:customStyle="1" w:styleId="112322">
    <w:name w:val="无列表11232"/>
    <w:next w:val="a4"/>
    <w:semiHidden/>
    <w:rsid w:val="00F400A3"/>
  </w:style>
  <w:style w:type="numbering" w:customStyle="1" w:styleId="NoList21232">
    <w:name w:val="No List21232"/>
    <w:next w:val="a4"/>
    <w:semiHidden/>
    <w:rsid w:val="00F400A3"/>
  </w:style>
  <w:style w:type="numbering" w:customStyle="1" w:styleId="NoList31232">
    <w:name w:val="No List31232"/>
    <w:next w:val="a4"/>
    <w:uiPriority w:val="99"/>
    <w:semiHidden/>
    <w:rsid w:val="00F400A3"/>
  </w:style>
  <w:style w:type="numbering" w:customStyle="1" w:styleId="NoList111242">
    <w:name w:val="No List111242"/>
    <w:next w:val="a4"/>
    <w:uiPriority w:val="99"/>
    <w:semiHidden/>
    <w:unhideWhenUsed/>
    <w:rsid w:val="00F400A3"/>
  </w:style>
  <w:style w:type="numbering" w:customStyle="1" w:styleId="122320">
    <w:name w:val="無清單12232"/>
    <w:next w:val="a4"/>
    <w:uiPriority w:val="99"/>
    <w:semiHidden/>
    <w:unhideWhenUsed/>
    <w:rsid w:val="00F400A3"/>
  </w:style>
  <w:style w:type="numbering" w:customStyle="1" w:styleId="1112320">
    <w:name w:val="無清單111232"/>
    <w:next w:val="a4"/>
    <w:uiPriority w:val="99"/>
    <w:semiHidden/>
    <w:unhideWhenUsed/>
    <w:rsid w:val="00F400A3"/>
  </w:style>
  <w:style w:type="numbering" w:customStyle="1" w:styleId="NoList621">
    <w:name w:val="No List621"/>
    <w:next w:val="a4"/>
    <w:uiPriority w:val="99"/>
    <w:semiHidden/>
    <w:unhideWhenUsed/>
    <w:rsid w:val="00F400A3"/>
  </w:style>
  <w:style w:type="numbering" w:customStyle="1" w:styleId="NoList1421">
    <w:name w:val="No List1421"/>
    <w:next w:val="a4"/>
    <w:uiPriority w:val="99"/>
    <w:semiHidden/>
    <w:unhideWhenUsed/>
    <w:rsid w:val="00F400A3"/>
  </w:style>
  <w:style w:type="numbering" w:customStyle="1" w:styleId="13212">
    <w:name w:val="リストなし1321"/>
    <w:next w:val="a4"/>
    <w:uiPriority w:val="99"/>
    <w:semiHidden/>
    <w:unhideWhenUsed/>
    <w:rsid w:val="00F400A3"/>
  </w:style>
  <w:style w:type="numbering" w:customStyle="1" w:styleId="13221">
    <w:name w:val="无列表1322"/>
    <w:next w:val="a4"/>
    <w:semiHidden/>
    <w:rsid w:val="00F400A3"/>
  </w:style>
  <w:style w:type="numbering" w:customStyle="1" w:styleId="NoList2321">
    <w:name w:val="No List2321"/>
    <w:next w:val="a4"/>
    <w:semiHidden/>
    <w:rsid w:val="00F400A3"/>
  </w:style>
  <w:style w:type="numbering" w:customStyle="1" w:styleId="NoList3321">
    <w:name w:val="No List3321"/>
    <w:next w:val="a4"/>
    <w:uiPriority w:val="99"/>
    <w:semiHidden/>
    <w:rsid w:val="00F400A3"/>
  </w:style>
  <w:style w:type="numbering" w:customStyle="1" w:styleId="NoList11322">
    <w:name w:val="No List11322"/>
    <w:next w:val="a4"/>
    <w:uiPriority w:val="99"/>
    <w:semiHidden/>
    <w:unhideWhenUsed/>
    <w:rsid w:val="00F400A3"/>
  </w:style>
  <w:style w:type="numbering" w:customStyle="1" w:styleId="14210">
    <w:name w:val="無清單1421"/>
    <w:next w:val="a4"/>
    <w:uiPriority w:val="99"/>
    <w:semiHidden/>
    <w:unhideWhenUsed/>
    <w:rsid w:val="00F400A3"/>
  </w:style>
  <w:style w:type="numbering" w:customStyle="1" w:styleId="113210">
    <w:name w:val="無清單11321"/>
    <w:next w:val="a4"/>
    <w:uiPriority w:val="99"/>
    <w:semiHidden/>
    <w:unhideWhenUsed/>
    <w:rsid w:val="00F400A3"/>
  </w:style>
  <w:style w:type="numbering" w:customStyle="1" w:styleId="2222">
    <w:name w:val="无列表2222"/>
    <w:next w:val="a4"/>
    <w:uiPriority w:val="99"/>
    <w:semiHidden/>
    <w:unhideWhenUsed/>
    <w:rsid w:val="00F400A3"/>
  </w:style>
  <w:style w:type="numbering" w:customStyle="1" w:styleId="NoList12321">
    <w:name w:val="No List12321"/>
    <w:next w:val="a4"/>
    <w:uiPriority w:val="99"/>
    <w:semiHidden/>
    <w:unhideWhenUsed/>
    <w:rsid w:val="00F400A3"/>
  </w:style>
  <w:style w:type="numbering" w:customStyle="1" w:styleId="113211">
    <w:name w:val="リストなし11321"/>
    <w:next w:val="a4"/>
    <w:uiPriority w:val="99"/>
    <w:semiHidden/>
    <w:unhideWhenUsed/>
    <w:rsid w:val="00F400A3"/>
  </w:style>
  <w:style w:type="numbering" w:customStyle="1" w:styleId="113212">
    <w:name w:val="无列表11321"/>
    <w:next w:val="a4"/>
    <w:semiHidden/>
    <w:rsid w:val="00F400A3"/>
  </w:style>
  <w:style w:type="numbering" w:customStyle="1" w:styleId="NoList21321">
    <w:name w:val="No List21321"/>
    <w:next w:val="a4"/>
    <w:semiHidden/>
    <w:rsid w:val="00F400A3"/>
  </w:style>
  <w:style w:type="numbering" w:customStyle="1" w:styleId="NoList31321">
    <w:name w:val="No List31321"/>
    <w:next w:val="a4"/>
    <w:uiPriority w:val="99"/>
    <w:semiHidden/>
    <w:rsid w:val="00F400A3"/>
  </w:style>
  <w:style w:type="numbering" w:customStyle="1" w:styleId="NoList111321">
    <w:name w:val="No List111321"/>
    <w:next w:val="a4"/>
    <w:uiPriority w:val="99"/>
    <w:semiHidden/>
    <w:unhideWhenUsed/>
    <w:rsid w:val="00F400A3"/>
  </w:style>
  <w:style w:type="numbering" w:customStyle="1" w:styleId="123210">
    <w:name w:val="無清單12321"/>
    <w:next w:val="a4"/>
    <w:uiPriority w:val="99"/>
    <w:semiHidden/>
    <w:unhideWhenUsed/>
    <w:rsid w:val="00F400A3"/>
  </w:style>
  <w:style w:type="numbering" w:customStyle="1" w:styleId="1113210">
    <w:name w:val="無清單111321"/>
    <w:next w:val="a4"/>
    <w:uiPriority w:val="99"/>
    <w:semiHidden/>
    <w:unhideWhenUsed/>
    <w:rsid w:val="00F400A3"/>
  </w:style>
  <w:style w:type="numbering" w:customStyle="1" w:styleId="NoList4122">
    <w:name w:val="No List4122"/>
    <w:next w:val="a4"/>
    <w:uiPriority w:val="99"/>
    <w:semiHidden/>
    <w:unhideWhenUsed/>
    <w:rsid w:val="00F400A3"/>
  </w:style>
  <w:style w:type="numbering" w:customStyle="1" w:styleId="NoList121122">
    <w:name w:val="No List121122"/>
    <w:next w:val="a4"/>
    <w:uiPriority w:val="99"/>
    <w:semiHidden/>
    <w:unhideWhenUsed/>
    <w:rsid w:val="00F400A3"/>
  </w:style>
  <w:style w:type="numbering" w:customStyle="1" w:styleId="1111221">
    <w:name w:val="リストなし111122"/>
    <w:next w:val="a4"/>
    <w:uiPriority w:val="99"/>
    <w:semiHidden/>
    <w:unhideWhenUsed/>
    <w:rsid w:val="00F400A3"/>
  </w:style>
  <w:style w:type="numbering" w:customStyle="1" w:styleId="1111222">
    <w:name w:val="无列表111122"/>
    <w:next w:val="a4"/>
    <w:semiHidden/>
    <w:rsid w:val="00F400A3"/>
  </w:style>
  <w:style w:type="numbering" w:customStyle="1" w:styleId="NoList211122">
    <w:name w:val="No List211122"/>
    <w:next w:val="a4"/>
    <w:semiHidden/>
    <w:rsid w:val="00F400A3"/>
  </w:style>
  <w:style w:type="numbering" w:customStyle="1" w:styleId="NoList311122">
    <w:name w:val="No List311122"/>
    <w:next w:val="a4"/>
    <w:uiPriority w:val="99"/>
    <w:semiHidden/>
    <w:rsid w:val="00F400A3"/>
  </w:style>
  <w:style w:type="numbering" w:customStyle="1" w:styleId="NoList1111122">
    <w:name w:val="No List1111122"/>
    <w:next w:val="a4"/>
    <w:uiPriority w:val="99"/>
    <w:semiHidden/>
    <w:unhideWhenUsed/>
    <w:rsid w:val="00F400A3"/>
  </w:style>
  <w:style w:type="numbering" w:customStyle="1" w:styleId="1211220">
    <w:name w:val="無清單121122"/>
    <w:next w:val="a4"/>
    <w:uiPriority w:val="99"/>
    <w:semiHidden/>
    <w:unhideWhenUsed/>
    <w:rsid w:val="00F400A3"/>
  </w:style>
  <w:style w:type="numbering" w:customStyle="1" w:styleId="11111220">
    <w:name w:val="無清單1111122"/>
    <w:next w:val="a4"/>
    <w:uiPriority w:val="99"/>
    <w:semiHidden/>
    <w:unhideWhenUsed/>
    <w:rsid w:val="00F400A3"/>
  </w:style>
  <w:style w:type="numbering" w:customStyle="1" w:styleId="NoList5121">
    <w:name w:val="No List5121"/>
    <w:next w:val="a4"/>
    <w:uiPriority w:val="99"/>
    <w:semiHidden/>
    <w:unhideWhenUsed/>
    <w:rsid w:val="00F400A3"/>
  </w:style>
  <w:style w:type="numbering" w:customStyle="1" w:styleId="NoList13122">
    <w:name w:val="No List13122"/>
    <w:next w:val="a4"/>
    <w:uiPriority w:val="99"/>
    <w:semiHidden/>
    <w:unhideWhenUsed/>
    <w:rsid w:val="00F400A3"/>
  </w:style>
  <w:style w:type="numbering" w:customStyle="1" w:styleId="121221">
    <w:name w:val="リストなし12122"/>
    <w:next w:val="a4"/>
    <w:uiPriority w:val="99"/>
    <w:semiHidden/>
    <w:unhideWhenUsed/>
    <w:rsid w:val="00F400A3"/>
  </w:style>
  <w:style w:type="numbering" w:customStyle="1" w:styleId="121222">
    <w:name w:val="无列表12122"/>
    <w:next w:val="a4"/>
    <w:semiHidden/>
    <w:rsid w:val="00F400A3"/>
  </w:style>
  <w:style w:type="numbering" w:customStyle="1" w:styleId="NoList22122">
    <w:name w:val="No List22122"/>
    <w:next w:val="a4"/>
    <w:semiHidden/>
    <w:rsid w:val="00F400A3"/>
  </w:style>
  <w:style w:type="numbering" w:customStyle="1" w:styleId="NoList32122">
    <w:name w:val="No List32122"/>
    <w:next w:val="a4"/>
    <w:uiPriority w:val="99"/>
    <w:semiHidden/>
    <w:rsid w:val="00F400A3"/>
  </w:style>
  <w:style w:type="numbering" w:customStyle="1" w:styleId="NoList112122">
    <w:name w:val="No List112122"/>
    <w:next w:val="a4"/>
    <w:uiPriority w:val="99"/>
    <w:semiHidden/>
    <w:unhideWhenUsed/>
    <w:rsid w:val="00F400A3"/>
  </w:style>
  <w:style w:type="numbering" w:customStyle="1" w:styleId="131220">
    <w:name w:val="無清單13122"/>
    <w:next w:val="a4"/>
    <w:uiPriority w:val="99"/>
    <w:semiHidden/>
    <w:unhideWhenUsed/>
    <w:rsid w:val="00F400A3"/>
  </w:style>
  <w:style w:type="numbering" w:customStyle="1" w:styleId="1121220">
    <w:name w:val="無清單112122"/>
    <w:next w:val="a4"/>
    <w:uiPriority w:val="99"/>
    <w:semiHidden/>
    <w:unhideWhenUsed/>
    <w:rsid w:val="00F400A3"/>
  </w:style>
  <w:style w:type="numbering" w:customStyle="1" w:styleId="21122">
    <w:name w:val="无列表21122"/>
    <w:next w:val="a4"/>
    <w:uiPriority w:val="99"/>
    <w:semiHidden/>
    <w:unhideWhenUsed/>
    <w:rsid w:val="00F400A3"/>
  </w:style>
  <w:style w:type="numbering" w:customStyle="1" w:styleId="NoList122122">
    <w:name w:val="No List122122"/>
    <w:next w:val="a4"/>
    <w:uiPriority w:val="99"/>
    <w:semiHidden/>
    <w:unhideWhenUsed/>
    <w:rsid w:val="00F400A3"/>
  </w:style>
  <w:style w:type="numbering" w:customStyle="1" w:styleId="1121221">
    <w:name w:val="リストなし112122"/>
    <w:next w:val="a4"/>
    <w:uiPriority w:val="99"/>
    <w:semiHidden/>
    <w:unhideWhenUsed/>
    <w:rsid w:val="00F400A3"/>
  </w:style>
  <w:style w:type="numbering" w:customStyle="1" w:styleId="1121222">
    <w:name w:val="无列表112122"/>
    <w:next w:val="a4"/>
    <w:semiHidden/>
    <w:rsid w:val="00F400A3"/>
  </w:style>
  <w:style w:type="numbering" w:customStyle="1" w:styleId="NoList212122">
    <w:name w:val="No List212122"/>
    <w:next w:val="a4"/>
    <w:semiHidden/>
    <w:rsid w:val="00F400A3"/>
  </w:style>
  <w:style w:type="numbering" w:customStyle="1" w:styleId="NoList312122">
    <w:name w:val="No List312122"/>
    <w:next w:val="a4"/>
    <w:uiPriority w:val="99"/>
    <w:semiHidden/>
    <w:rsid w:val="00F400A3"/>
  </w:style>
  <w:style w:type="numbering" w:customStyle="1" w:styleId="NoList1112122">
    <w:name w:val="No List1112122"/>
    <w:next w:val="a4"/>
    <w:uiPriority w:val="99"/>
    <w:semiHidden/>
    <w:unhideWhenUsed/>
    <w:rsid w:val="00F400A3"/>
  </w:style>
  <w:style w:type="numbering" w:customStyle="1" w:styleId="122122">
    <w:name w:val="無清單122122"/>
    <w:next w:val="a4"/>
    <w:uiPriority w:val="99"/>
    <w:semiHidden/>
    <w:unhideWhenUsed/>
    <w:rsid w:val="00F400A3"/>
  </w:style>
  <w:style w:type="numbering" w:customStyle="1" w:styleId="1112122">
    <w:name w:val="無清單1112122"/>
    <w:next w:val="a4"/>
    <w:uiPriority w:val="99"/>
    <w:semiHidden/>
    <w:unhideWhenUsed/>
    <w:rsid w:val="00F400A3"/>
  </w:style>
  <w:style w:type="numbering" w:customStyle="1" w:styleId="3120">
    <w:name w:val="无列表312"/>
    <w:next w:val="a4"/>
    <w:uiPriority w:val="99"/>
    <w:semiHidden/>
    <w:unhideWhenUsed/>
    <w:rsid w:val="00F400A3"/>
  </w:style>
  <w:style w:type="numbering" w:customStyle="1" w:styleId="131121">
    <w:name w:val="无列表13112"/>
    <w:next w:val="a4"/>
    <w:semiHidden/>
    <w:rsid w:val="00F400A3"/>
  </w:style>
  <w:style w:type="numbering" w:customStyle="1" w:styleId="NoList113111">
    <w:name w:val="No List113111"/>
    <w:next w:val="a4"/>
    <w:uiPriority w:val="99"/>
    <w:semiHidden/>
    <w:unhideWhenUsed/>
    <w:rsid w:val="00F400A3"/>
  </w:style>
  <w:style w:type="numbering" w:customStyle="1" w:styleId="NoList41112">
    <w:name w:val="No List41112"/>
    <w:next w:val="a4"/>
    <w:uiPriority w:val="99"/>
    <w:semiHidden/>
    <w:unhideWhenUsed/>
    <w:rsid w:val="00F400A3"/>
  </w:style>
  <w:style w:type="numbering" w:customStyle="1" w:styleId="22112">
    <w:name w:val="无列表22112"/>
    <w:next w:val="a4"/>
    <w:uiPriority w:val="99"/>
    <w:semiHidden/>
    <w:unhideWhenUsed/>
    <w:rsid w:val="00F400A3"/>
  </w:style>
  <w:style w:type="numbering" w:customStyle="1" w:styleId="NoList1211112">
    <w:name w:val="No List1211112"/>
    <w:next w:val="a4"/>
    <w:uiPriority w:val="99"/>
    <w:semiHidden/>
    <w:unhideWhenUsed/>
    <w:rsid w:val="00F400A3"/>
  </w:style>
  <w:style w:type="numbering" w:customStyle="1" w:styleId="11111121">
    <w:name w:val="リストなし1111112"/>
    <w:next w:val="a4"/>
    <w:uiPriority w:val="99"/>
    <w:semiHidden/>
    <w:unhideWhenUsed/>
    <w:rsid w:val="00F400A3"/>
  </w:style>
  <w:style w:type="numbering" w:customStyle="1" w:styleId="11111122">
    <w:name w:val="无列表1111112"/>
    <w:next w:val="a4"/>
    <w:semiHidden/>
    <w:rsid w:val="00F400A3"/>
  </w:style>
  <w:style w:type="numbering" w:customStyle="1" w:styleId="NoList2111112">
    <w:name w:val="No List2111112"/>
    <w:next w:val="a4"/>
    <w:semiHidden/>
    <w:rsid w:val="00F400A3"/>
  </w:style>
  <w:style w:type="numbering" w:customStyle="1" w:styleId="NoList3111112">
    <w:name w:val="No List3111112"/>
    <w:next w:val="a4"/>
    <w:uiPriority w:val="99"/>
    <w:semiHidden/>
    <w:rsid w:val="00F400A3"/>
  </w:style>
  <w:style w:type="numbering" w:customStyle="1" w:styleId="NoList11111112">
    <w:name w:val="No List11111112"/>
    <w:next w:val="a4"/>
    <w:uiPriority w:val="99"/>
    <w:semiHidden/>
    <w:unhideWhenUsed/>
    <w:rsid w:val="00F400A3"/>
  </w:style>
  <w:style w:type="numbering" w:customStyle="1" w:styleId="12111120">
    <w:name w:val="無清單1211112"/>
    <w:next w:val="a4"/>
    <w:uiPriority w:val="99"/>
    <w:semiHidden/>
    <w:unhideWhenUsed/>
    <w:rsid w:val="00F400A3"/>
  </w:style>
  <w:style w:type="numbering" w:customStyle="1" w:styleId="111111120">
    <w:name w:val="無清單11111112"/>
    <w:next w:val="a4"/>
    <w:uiPriority w:val="99"/>
    <w:semiHidden/>
    <w:unhideWhenUsed/>
    <w:rsid w:val="00F400A3"/>
  </w:style>
  <w:style w:type="numbering" w:customStyle="1" w:styleId="NoList131112">
    <w:name w:val="No List131112"/>
    <w:next w:val="a4"/>
    <w:uiPriority w:val="99"/>
    <w:semiHidden/>
    <w:unhideWhenUsed/>
    <w:rsid w:val="00F400A3"/>
  </w:style>
  <w:style w:type="numbering" w:customStyle="1" w:styleId="1211121">
    <w:name w:val="リストなし121112"/>
    <w:next w:val="a4"/>
    <w:uiPriority w:val="99"/>
    <w:semiHidden/>
    <w:unhideWhenUsed/>
    <w:rsid w:val="00F400A3"/>
  </w:style>
  <w:style w:type="numbering" w:customStyle="1" w:styleId="1211122">
    <w:name w:val="无列表121112"/>
    <w:next w:val="a4"/>
    <w:semiHidden/>
    <w:rsid w:val="00F400A3"/>
  </w:style>
  <w:style w:type="numbering" w:customStyle="1" w:styleId="NoList221112">
    <w:name w:val="No List221112"/>
    <w:next w:val="a4"/>
    <w:semiHidden/>
    <w:rsid w:val="00F400A3"/>
  </w:style>
  <w:style w:type="numbering" w:customStyle="1" w:styleId="NoList321112">
    <w:name w:val="No List321112"/>
    <w:next w:val="a4"/>
    <w:uiPriority w:val="99"/>
    <w:semiHidden/>
    <w:rsid w:val="00F400A3"/>
  </w:style>
  <w:style w:type="numbering" w:customStyle="1" w:styleId="NoList1121112">
    <w:name w:val="No List1121112"/>
    <w:next w:val="a4"/>
    <w:uiPriority w:val="99"/>
    <w:semiHidden/>
    <w:unhideWhenUsed/>
    <w:rsid w:val="00F400A3"/>
  </w:style>
  <w:style w:type="numbering" w:customStyle="1" w:styleId="131112">
    <w:name w:val="無清單131112"/>
    <w:next w:val="a4"/>
    <w:uiPriority w:val="99"/>
    <w:semiHidden/>
    <w:unhideWhenUsed/>
    <w:rsid w:val="00F400A3"/>
  </w:style>
  <w:style w:type="numbering" w:customStyle="1" w:styleId="11211120">
    <w:name w:val="無清單1121112"/>
    <w:next w:val="a4"/>
    <w:uiPriority w:val="99"/>
    <w:semiHidden/>
    <w:unhideWhenUsed/>
    <w:rsid w:val="00F400A3"/>
  </w:style>
  <w:style w:type="numbering" w:customStyle="1" w:styleId="211112">
    <w:name w:val="无列表211112"/>
    <w:next w:val="a4"/>
    <w:uiPriority w:val="99"/>
    <w:semiHidden/>
    <w:unhideWhenUsed/>
    <w:rsid w:val="00F400A3"/>
  </w:style>
  <w:style w:type="numbering" w:customStyle="1" w:styleId="NoList1221112">
    <w:name w:val="No List1221112"/>
    <w:next w:val="a4"/>
    <w:uiPriority w:val="99"/>
    <w:semiHidden/>
    <w:unhideWhenUsed/>
    <w:rsid w:val="00F400A3"/>
  </w:style>
  <w:style w:type="numbering" w:customStyle="1" w:styleId="11211121">
    <w:name w:val="リストなし1121112"/>
    <w:next w:val="a4"/>
    <w:uiPriority w:val="99"/>
    <w:semiHidden/>
    <w:unhideWhenUsed/>
    <w:rsid w:val="00F400A3"/>
  </w:style>
  <w:style w:type="numbering" w:customStyle="1" w:styleId="11211122">
    <w:name w:val="无列表1121112"/>
    <w:next w:val="a4"/>
    <w:semiHidden/>
    <w:rsid w:val="00F400A3"/>
  </w:style>
  <w:style w:type="numbering" w:customStyle="1" w:styleId="NoList2121112">
    <w:name w:val="No List2121112"/>
    <w:next w:val="a4"/>
    <w:semiHidden/>
    <w:rsid w:val="00F400A3"/>
  </w:style>
  <w:style w:type="numbering" w:customStyle="1" w:styleId="NoList3121112">
    <w:name w:val="No List3121112"/>
    <w:next w:val="a4"/>
    <w:uiPriority w:val="99"/>
    <w:semiHidden/>
    <w:rsid w:val="00F400A3"/>
  </w:style>
  <w:style w:type="numbering" w:customStyle="1" w:styleId="NoList11121112">
    <w:name w:val="No List11121112"/>
    <w:next w:val="a4"/>
    <w:uiPriority w:val="99"/>
    <w:semiHidden/>
    <w:unhideWhenUsed/>
    <w:rsid w:val="00F400A3"/>
  </w:style>
  <w:style w:type="numbering" w:customStyle="1" w:styleId="1221112">
    <w:name w:val="無清單1221112"/>
    <w:next w:val="a4"/>
    <w:uiPriority w:val="99"/>
    <w:semiHidden/>
    <w:unhideWhenUsed/>
    <w:rsid w:val="00F400A3"/>
  </w:style>
  <w:style w:type="numbering" w:customStyle="1" w:styleId="11121112">
    <w:name w:val="無清單11121112"/>
    <w:next w:val="a4"/>
    <w:uiPriority w:val="99"/>
    <w:semiHidden/>
    <w:unhideWhenUsed/>
    <w:rsid w:val="00F400A3"/>
  </w:style>
  <w:style w:type="numbering" w:customStyle="1" w:styleId="NoList51111">
    <w:name w:val="No List51111"/>
    <w:next w:val="a4"/>
    <w:uiPriority w:val="99"/>
    <w:semiHidden/>
    <w:unhideWhenUsed/>
    <w:rsid w:val="00F400A3"/>
  </w:style>
  <w:style w:type="numbering" w:customStyle="1" w:styleId="NoList6111">
    <w:name w:val="No List6111"/>
    <w:next w:val="a4"/>
    <w:uiPriority w:val="99"/>
    <w:semiHidden/>
    <w:unhideWhenUsed/>
    <w:rsid w:val="00F400A3"/>
  </w:style>
  <w:style w:type="numbering" w:customStyle="1" w:styleId="NoList14111">
    <w:name w:val="No List14111"/>
    <w:next w:val="a4"/>
    <w:uiPriority w:val="99"/>
    <w:semiHidden/>
    <w:unhideWhenUsed/>
    <w:rsid w:val="00F400A3"/>
  </w:style>
  <w:style w:type="numbering" w:customStyle="1" w:styleId="131113">
    <w:name w:val="リストなし13111"/>
    <w:next w:val="a4"/>
    <w:uiPriority w:val="99"/>
    <w:semiHidden/>
    <w:unhideWhenUsed/>
    <w:rsid w:val="00F400A3"/>
  </w:style>
  <w:style w:type="numbering" w:customStyle="1" w:styleId="NoList23111">
    <w:name w:val="No List23111"/>
    <w:next w:val="a4"/>
    <w:semiHidden/>
    <w:rsid w:val="00F400A3"/>
  </w:style>
  <w:style w:type="numbering" w:customStyle="1" w:styleId="NoList33111">
    <w:name w:val="No List33111"/>
    <w:next w:val="a4"/>
    <w:uiPriority w:val="99"/>
    <w:semiHidden/>
    <w:rsid w:val="00F400A3"/>
  </w:style>
  <w:style w:type="numbering" w:customStyle="1" w:styleId="NoList11411">
    <w:name w:val="No List11411"/>
    <w:next w:val="a4"/>
    <w:uiPriority w:val="99"/>
    <w:semiHidden/>
    <w:unhideWhenUsed/>
    <w:rsid w:val="00F400A3"/>
  </w:style>
  <w:style w:type="numbering" w:customStyle="1" w:styleId="141110">
    <w:name w:val="無清單14111"/>
    <w:next w:val="a4"/>
    <w:uiPriority w:val="99"/>
    <w:semiHidden/>
    <w:unhideWhenUsed/>
    <w:rsid w:val="00F400A3"/>
  </w:style>
  <w:style w:type="numbering" w:customStyle="1" w:styleId="1131110">
    <w:name w:val="無清單113111"/>
    <w:next w:val="a4"/>
    <w:uiPriority w:val="99"/>
    <w:semiHidden/>
    <w:unhideWhenUsed/>
    <w:rsid w:val="00F400A3"/>
  </w:style>
  <w:style w:type="numbering" w:customStyle="1" w:styleId="NoList4211">
    <w:name w:val="No List4211"/>
    <w:next w:val="a4"/>
    <w:uiPriority w:val="99"/>
    <w:semiHidden/>
    <w:unhideWhenUsed/>
    <w:rsid w:val="00F400A3"/>
  </w:style>
  <w:style w:type="numbering" w:customStyle="1" w:styleId="NoList123111">
    <w:name w:val="No List123111"/>
    <w:next w:val="a4"/>
    <w:uiPriority w:val="99"/>
    <w:semiHidden/>
    <w:unhideWhenUsed/>
    <w:rsid w:val="00F400A3"/>
  </w:style>
  <w:style w:type="numbering" w:customStyle="1" w:styleId="1131111">
    <w:name w:val="リストなし113111"/>
    <w:next w:val="a4"/>
    <w:uiPriority w:val="99"/>
    <w:semiHidden/>
    <w:unhideWhenUsed/>
    <w:rsid w:val="00F400A3"/>
  </w:style>
  <w:style w:type="numbering" w:customStyle="1" w:styleId="1131112">
    <w:name w:val="无列表113111"/>
    <w:next w:val="a4"/>
    <w:semiHidden/>
    <w:rsid w:val="00F400A3"/>
  </w:style>
  <w:style w:type="numbering" w:customStyle="1" w:styleId="NoList213111">
    <w:name w:val="No List213111"/>
    <w:next w:val="a4"/>
    <w:semiHidden/>
    <w:rsid w:val="00F400A3"/>
  </w:style>
  <w:style w:type="numbering" w:customStyle="1" w:styleId="NoList313111">
    <w:name w:val="No List313111"/>
    <w:next w:val="a4"/>
    <w:uiPriority w:val="99"/>
    <w:semiHidden/>
    <w:rsid w:val="00F400A3"/>
  </w:style>
  <w:style w:type="numbering" w:customStyle="1" w:styleId="NoList1113111">
    <w:name w:val="No List1113111"/>
    <w:next w:val="a4"/>
    <w:uiPriority w:val="99"/>
    <w:semiHidden/>
    <w:unhideWhenUsed/>
    <w:rsid w:val="00F400A3"/>
  </w:style>
  <w:style w:type="numbering" w:customStyle="1" w:styleId="123111">
    <w:name w:val="無清單123111"/>
    <w:next w:val="a4"/>
    <w:uiPriority w:val="99"/>
    <w:semiHidden/>
    <w:unhideWhenUsed/>
    <w:rsid w:val="00F400A3"/>
  </w:style>
  <w:style w:type="numbering" w:customStyle="1" w:styleId="1113111">
    <w:name w:val="無清單1113111"/>
    <w:next w:val="a4"/>
    <w:uiPriority w:val="99"/>
    <w:semiHidden/>
    <w:unhideWhenUsed/>
    <w:rsid w:val="00F400A3"/>
  </w:style>
  <w:style w:type="numbering" w:customStyle="1" w:styleId="NoList121211">
    <w:name w:val="No List121211"/>
    <w:next w:val="a4"/>
    <w:uiPriority w:val="99"/>
    <w:semiHidden/>
    <w:unhideWhenUsed/>
    <w:rsid w:val="00F400A3"/>
  </w:style>
  <w:style w:type="numbering" w:customStyle="1" w:styleId="1112110">
    <w:name w:val="リストなし111211"/>
    <w:next w:val="a4"/>
    <w:uiPriority w:val="99"/>
    <w:semiHidden/>
    <w:unhideWhenUsed/>
    <w:rsid w:val="00F400A3"/>
  </w:style>
  <w:style w:type="numbering" w:customStyle="1" w:styleId="1112115">
    <w:name w:val="无列表111211"/>
    <w:next w:val="a4"/>
    <w:semiHidden/>
    <w:rsid w:val="00F400A3"/>
  </w:style>
  <w:style w:type="numbering" w:customStyle="1" w:styleId="NoList211211">
    <w:name w:val="No List211211"/>
    <w:next w:val="a4"/>
    <w:semiHidden/>
    <w:rsid w:val="00F400A3"/>
  </w:style>
  <w:style w:type="numbering" w:customStyle="1" w:styleId="NoList311211">
    <w:name w:val="No List311211"/>
    <w:next w:val="a4"/>
    <w:uiPriority w:val="99"/>
    <w:semiHidden/>
    <w:rsid w:val="00F400A3"/>
  </w:style>
  <w:style w:type="numbering" w:customStyle="1" w:styleId="NoList1111211">
    <w:name w:val="No List1111211"/>
    <w:next w:val="a4"/>
    <w:uiPriority w:val="99"/>
    <w:semiHidden/>
    <w:unhideWhenUsed/>
    <w:rsid w:val="00F400A3"/>
  </w:style>
  <w:style w:type="numbering" w:customStyle="1" w:styleId="1212110">
    <w:name w:val="無清單121211"/>
    <w:next w:val="a4"/>
    <w:uiPriority w:val="99"/>
    <w:semiHidden/>
    <w:unhideWhenUsed/>
    <w:rsid w:val="00F400A3"/>
  </w:style>
  <w:style w:type="numbering" w:customStyle="1" w:styleId="11112110">
    <w:name w:val="無清單1111211"/>
    <w:next w:val="a4"/>
    <w:uiPriority w:val="99"/>
    <w:semiHidden/>
    <w:unhideWhenUsed/>
    <w:rsid w:val="00F400A3"/>
  </w:style>
  <w:style w:type="numbering" w:customStyle="1" w:styleId="NoList5211">
    <w:name w:val="No List5211"/>
    <w:next w:val="a4"/>
    <w:uiPriority w:val="99"/>
    <w:semiHidden/>
    <w:unhideWhenUsed/>
    <w:rsid w:val="00F400A3"/>
  </w:style>
  <w:style w:type="numbering" w:customStyle="1" w:styleId="NoList13211">
    <w:name w:val="No List13211"/>
    <w:next w:val="a4"/>
    <w:uiPriority w:val="99"/>
    <w:semiHidden/>
    <w:unhideWhenUsed/>
    <w:rsid w:val="00F400A3"/>
  </w:style>
  <w:style w:type="numbering" w:customStyle="1" w:styleId="122115">
    <w:name w:val="リストなし12211"/>
    <w:next w:val="a4"/>
    <w:uiPriority w:val="99"/>
    <w:semiHidden/>
    <w:unhideWhenUsed/>
    <w:rsid w:val="00F400A3"/>
  </w:style>
  <w:style w:type="numbering" w:customStyle="1" w:styleId="122123">
    <w:name w:val="无列表12212"/>
    <w:next w:val="a4"/>
    <w:semiHidden/>
    <w:rsid w:val="00F400A3"/>
  </w:style>
  <w:style w:type="numbering" w:customStyle="1" w:styleId="NoList22211">
    <w:name w:val="No List22211"/>
    <w:next w:val="a4"/>
    <w:semiHidden/>
    <w:rsid w:val="00F400A3"/>
  </w:style>
  <w:style w:type="numbering" w:customStyle="1" w:styleId="NoList32211">
    <w:name w:val="No List32211"/>
    <w:next w:val="a4"/>
    <w:uiPriority w:val="99"/>
    <w:semiHidden/>
    <w:rsid w:val="00F400A3"/>
  </w:style>
  <w:style w:type="numbering" w:customStyle="1" w:styleId="NoList112211">
    <w:name w:val="No List112211"/>
    <w:next w:val="a4"/>
    <w:uiPriority w:val="99"/>
    <w:semiHidden/>
    <w:unhideWhenUsed/>
    <w:rsid w:val="00F400A3"/>
  </w:style>
  <w:style w:type="numbering" w:customStyle="1" w:styleId="132110">
    <w:name w:val="無清單13211"/>
    <w:next w:val="a4"/>
    <w:uiPriority w:val="99"/>
    <w:semiHidden/>
    <w:unhideWhenUsed/>
    <w:rsid w:val="00F400A3"/>
  </w:style>
  <w:style w:type="numbering" w:customStyle="1" w:styleId="1122110">
    <w:name w:val="無清單112211"/>
    <w:next w:val="a4"/>
    <w:uiPriority w:val="99"/>
    <w:semiHidden/>
    <w:unhideWhenUsed/>
    <w:rsid w:val="00F400A3"/>
  </w:style>
  <w:style w:type="numbering" w:customStyle="1" w:styleId="21211">
    <w:name w:val="无列表21211"/>
    <w:next w:val="a4"/>
    <w:uiPriority w:val="99"/>
    <w:semiHidden/>
    <w:unhideWhenUsed/>
    <w:rsid w:val="00F400A3"/>
  </w:style>
  <w:style w:type="numbering" w:customStyle="1" w:styleId="NoList1112211">
    <w:name w:val="No List1112211"/>
    <w:next w:val="a4"/>
    <w:uiPriority w:val="99"/>
    <w:semiHidden/>
    <w:unhideWhenUsed/>
    <w:rsid w:val="00F400A3"/>
  </w:style>
  <w:style w:type="numbering" w:customStyle="1" w:styleId="NoList711">
    <w:name w:val="No List711"/>
    <w:next w:val="a4"/>
    <w:uiPriority w:val="99"/>
    <w:semiHidden/>
    <w:unhideWhenUsed/>
    <w:rsid w:val="00F400A3"/>
  </w:style>
  <w:style w:type="numbering" w:customStyle="1" w:styleId="NoList1511">
    <w:name w:val="No List1511"/>
    <w:next w:val="a4"/>
    <w:uiPriority w:val="99"/>
    <w:semiHidden/>
    <w:unhideWhenUsed/>
    <w:rsid w:val="00F400A3"/>
  </w:style>
  <w:style w:type="numbering" w:customStyle="1" w:styleId="14112">
    <w:name w:val="リストなし1411"/>
    <w:next w:val="a4"/>
    <w:uiPriority w:val="99"/>
    <w:semiHidden/>
    <w:unhideWhenUsed/>
    <w:rsid w:val="00F400A3"/>
  </w:style>
  <w:style w:type="numbering" w:customStyle="1" w:styleId="14113">
    <w:name w:val="无列表1411"/>
    <w:next w:val="a4"/>
    <w:semiHidden/>
    <w:rsid w:val="00F400A3"/>
  </w:style>
  <w:style w:type="numbering" w:customStyle="1" w:styleId="NoList2411">
    <w:name w:val="No List2411"/>
    <w:next w:val="a4"/>
    <w:semiHidden/>
    <w:rsid w:val="00F400A3"/>
  </w:style>
  <w:style w:type="numbering" w:customStyle="1" w:styleId="NoList3411">
    <w:name w:val="No List3411"/>
    <w:next w:val="a4"/>
    <w:uiPriority w:val="99"/>
    <w:semiHidden/>
    <w:rsid w:val="00F400A3"/>
  </w:style>
  <w:style w:type="numbering" w:customStyle="1" w:styleId="NoList11511">
    <w:name w:val="No List11511"/>
    <w:next w:val="a4"/>
    <w:uiPriority w:val="99"/>
    <w:semiHidden/>
    <w:unhideWhenUsed/>
    <w:rsid w:val="00F400A3"/>
  </w:style>
  <w:style w:type="numbering" w:customStyle="1" w:styleId="15110">
    <w:name w:val="無清單1511"/>
    <w:next w:val="a4"/>
    <w:uiPriority w:val="99"/>
    <w:semiHidden/>
    <w:unhideWhenUsed/>
    <w:rsid w:val="00F400A3"/>
  </w:style>
  <w:style w:type="numbering" w:customStyle="1" w:styleId="114110">
    <w:name w:val="無清單11411"/>
    <w:next w:val="a4"/>
    <w:uiPriority w:val="99"/>
    <w:semiHidden/>
    <w:unhideWhenUsed/>
    <w:rsid w:val="00F400A3"/>
  </w:style>
  <w:style w:type="numbering" w:customStyle="1" w:styleId="NoList4311">
    <w:name w:val="No List4311"/>
    <w:next w:val="a4"/>
    <w:uiPriority w:val="99"/>
    <w:semiHidden/>
    <w:unhideWhenUsed/>
    <w:rsid w:val="00F400A3"/>
  </w:style>
  <w:style w:type="numbering" w:customStyle="1" w:styleId="NoList12411">
    <w:name w:val="No List12411"/>
    <w:next w:val="a4"/>
    <w:uiPriority w:val="99"/>
    <w:semiHidden/>
    <w:unhideWhenUsed/>
    <w:rsid w:val="00F400A3"/>
  </w:style>
  <w:style w:type="numbering" w:customStyle="1" w:styleId="114111">
    <w:name w:val="リストなし11411"/>
    <w:next w:val="a4"/>
    <w:uiPriority w:val="99"/>
    <w:semiHidden/>
    <w:unhideWhenUsed/>
    <w:rsid w:val="00F400A3"/>
  </w:style>
  <w:style w:type="numbering" w:customStyle="1" w:styleId="114112">
    <w:name w:val="无列表11411"/>
    <w:next w:val="a4"/>
    <w:semiHidden/>
    <w:rsid w:val="00F400A3"/>
  </w:style>
  <w:style w:type="numbering" w:customStyle="1" w:styleId="NoList21411">
    <w:name w:val="No List21411"/>
    <w:next w:val="a4"/>
    <w:semiHidden/>
    <w:rsid w:val="00F400A3"/>
  </w:style>
  <w:style w:type="numbering" w:customStyle="1" w:styleId="NoList31411">
    <w:name w:val="No List31411"/>
    <w:next w:val="a4"/>
    <w:uiPriority w:val="99"/>
    <w:semiHidden/>
    <w:rsid w:val="00F400A3"/>
  </w:style>
  <w:style w:type="numbering" w:customStyle="1" w:styleId="NoList111411">
    <w:name w:val="No List111411"/>
    <w:next w:val="a4"/>
    <w:uiPriority w:val="99"/>
    <w:semiHidden/>
    <w:unhideWhenUsed/>
    <w:rsid w:val="00F400A3"/>
  </w:style>
  <w:style w:type="numbering" w:customStyle="1" w:styleId="124110">
    <w:name w:val="無清單12411"/>
    <w:next w:val="a4"/>
    <w:uiPriority w:val="99"/>
    <w:semiHidden/>
    <w:unhideWhenUsed/>
    <w:rsid w:val="00F400A3"/>
  </w:style>
  <w:style w:type="numbering" w:customStyle="1" w:styleId="1114110">
    <w:name w:val="無清單111411"/>
    <w:next w:val="a4"/>
    <w:uiPriority w:val="99"/>
    <w:semiHidden/>
    <w:unhideWhenUsed/>
    <w:rsid w:val="00F400A3"/>
  </w:style>
  <w:style w:type="numbering" w:customStyle="1" w:styleId="2311">
    <w:name w:val="无列表2311"/>
    <w:next w:val="a4"/>
    <w:uiPriority w:val="99"/>
    <w:semiHidden/>
    <w:unhideWhenUsed/>
    <w:rsid w:val="00F400A3"/>
  </w:style>
  <w:style w:type="numbering" w:customStyle="1" w:styleId="NoList121311">
    <w:name w:val="No List121311"/>
    <w:next w:val="a4"/>
    <w:uiPriority w:val="99"/>
    <w:semiHidden/>
    <w:unhideWhenUsed/>
    <w:rsid w:val="00F400A3"/>
  </w:style>
  <w:style w:type="numbering" w:customStyle="1" w:styleId="1113110">
    <w:name w:val="リストなし111311"/>
    <w:next w:val="a4"/>
    <w:uiPriority w:val="99"/>
    <w:semiHidden/>
    <w:unhideWhenUsed/>
    <w:rsid w:val="00F400A3"/>
  </w:style>
  <w:style w:type="numbering" w:customStyle="1" w:styleId="1113112">
    <w:name w:val="无列表111311"/>
    <w:next w:val="a4"/>
    <w:semiHidden/>
    <w:rsid w:val="00F400A3"/>
  </w:style>
  <w:style w:type="numbering" w:customStyle="1" w:styleId="NoList211311">
    <w:name w:val="No List211311"/>
    <w:next w:val="a4"/>
    <w:semiHidden/>
    <w:rsid w:val="00F400A3"/>
  </w:style>
  <w:style w:type="numbering" w:customStyle="1" w:styleId="NoList311311">
    <w:name w:val="No List311311"/>
    <w:next w:val="a4"/>
    <w:uiPriority w:val="99"/>
    <w:semiHidden/>
    <w:rsid w:val="00F400A3"/>
  </w:style>
  <w:style w:type="numbering" w:customStyle="1" w:styleId="NoList1111311">
    <w:name w:val="No List1111311"/>
    <w:next w:val="a4"/>
    <w:uiPriority w:val="99"/>
    <w:semiHidden/>
    <w:unhideWhenUsed/>
    <w:rsid w:val="00F400A3"/>
  </w:style>
  <w:style w:type="numbering" w:customStyle="1" w:styleId="121311">
    <w:name w:val="無清單121311"/>
    <w:next w:val="a4"/>
    <w:uiPriority w:val="99"/>
    <w:semiHidden/>
    <w:unhideWhenUsed/>
    <w:rsid w:val="00F400A3"/>
  </w:style>
  <w:style w:type="numbering" w:customStyle="1" w:styleId="1111311">
    <w:name w:val="無清單1111311"/>
    <w:next w:val="a4"/>
    <w:uiPriority w:val="99"/>
    <w:semiHidden/>
    <w:unhideWhenUsed/>
    <w:rsid w:val="00F400A3"/>
  </w:style>
  <w:style w:type="numbering" w:customStyle="1" w:styleId="NoList5311">
    <w:name w:val="No List5311"/>
    <w:next w:val="a4"/>
    <w:uiPriority w:val="99"/>
    <w:semiHidden/>
    <w:unhideWhenUsed/>
    <w:rsid w:val="00F400A3"/>
  </w:style>
  <w:style w:type="numbering" w:customStyle="1" w:styleId="NoList13311">
    <w:name w:val="No List13311"/>
    <w:next w:val="a4"/>
    <w:uiPriority w:val="99"/>
    <w:semiHidden/>
    <w:unhideWhenUsed/>
    <w:rsid w:val="00F400A3"/>
  </w:style>
  <w:style w:type="numbering" w:customStyle="1" w:styleId="123110">
    <w:name w:val="リストなし12311"/>
    <w:next w:val="a4"/>
    <w:uiPriority w:val="99"/>
    <w:semiHidden/>
    <w:unhideWhenUsed/>
    <w:rsid w:val="00F400A3"/>
  </w:style>
  <w:style w:type="numbering" w:customStyle="1" w:styleId="123112">
    <w:name w:val="无列表12311"/>
    <w:next w:val="a4"/>
    <w:semiHidden/>
    <w:rsid w:val="00F400A3"/>
  </w:style>
  <w:style w:type="numbering" w:customStyle="1" w:styleId="NoList22311">
    <w:name w:val="No List22311"/>
    <w:next w:val="a4"/>
    <w:semiHidden/>
    <w:rsid w:val="00F400A3"/>
  </w:style>
  <w:style w:type="numbering" w:customStyle="1" w:styleId="NoList32311">
    <w:name w:val="No List32311"/>
    <w:next w:val="a4"/>
    <w:uiPriority w:val="99"/>
    <w:semiHidden/>
    <w:rsid w:val="00F400A3"/>
  </w:style>
  <w:style w:type="numbering" w:customStyle="1" w:styleId="NoList112311">
    <w:name w:val="No List112311"/>
    <w:next w:val="a4"/>
    <w:uiPriority w:val="99"/>
    <w:semiHidden/>
    <w:unhideWhenUsed/>
    <w:rsid w:val="00F400A3"/>
  </w:style>
  <w:style w:type="numbering" w:customStyle="1" w:styleId="13311">
    <w:name w:val="無清單13311"/>
    <w:next w:val="a4"/>
    <w:uiPriority w:val="99"/>
    <w:semiHidden/>
    <w:unhideWhenUsed/>
    <w:rsid w:val="00F400A3"/>
  </w:style>
  <w:style w:type="numbering" w:customStyle="1" w:styleId="1123110">
    <w:name w:val="無清單112311"/>
    <w:next w:val="a4"/>
    <w:uiPriority w:val="99"/>
    <w:semiHidden/>
    <w:unhideWhenUsed/>
    <w:rsid w:val="00F400A3"/>
  </w:style>
  <w:style w:type="numbering" w:customStyle="1" w:styleId="21311">
    <w:name w:val="无列表21311"/>
    <w:next w:val="a4"/>
    <w:uiPriority w:val="99"/>
    <w:semiHidden/>
    <w:unhideWhenUsed/>
    <w:rsid w:val="00F400A3"/>
  </w:style>
  <w:style w:type="numbering" w:customStyle="1" w:styleId="NoList122211">
    <w:name w:val="No List122211"/>
    <w:next w:val="a4"/>
    <w:uiPriority w:val="99"/>
    <w:semiHidden/>
    <w:unhideWhenUsed/>
    <w:rsid w:val="00F400A3"/>
  </w:style>
  <w:style w:type="numbering" w:customStyle="1" w:styleId="1122111">
    <w:name w:val="リストなし112211"/>
    <w:next w:val="a4"/>
    <w:uiPriority w:val="99"/>
    <w:semiHidden/>
    <w:unhideWhenUsed/>
    <w:rsid w:val="00F400A3"/>
  </w:style>
  <w:style w:type="numbering" w:customStyle="1" w:styleId="1122112">
    <w:name w:val="无列表112211"/>
    <w:next w:val="a4"/>
    <w:semiHidden/>
    <w:rsid w:val="00F400A3"/>
  </w:style>
  <w:style w:type="numbering" w:customStyle="1" w:styleId="NoList212211">
    <w:name w:val="No List212211"/>
    <w:next w:val="a4"/>
    <w:semiHidden/>
    <w:rsid w:val="00F400A3"/>
  </w:style>
  <w:style w:type="numbering" w:customStyle="1" w:styleId="NoList312211">
    <w:name w:val="No List312211"/>
    <w:next w:val="a4"/>
    <w:uiPriority w:val="99"/>
    <w:semiHidden/>
    <w:rsid w:val="00F400A3"/>
  </w:style>
  <w:style w:type="numbering" w:customStyle="1" w:styleId="NoList1112311">
    <w:name w:val="No List1112311"/>
    <w:next w:val="a4"/>
    <w:uiPriority w:val="99"/>
    <w:semiHidden/>
    <w:unhideWhenUsed/>
    <w:rsid w:val="00F400A3"/>
  </w:style>
  <w:style w:type="numbering" w:customStyle="1" w:styleId="122211">
    <w:name w:val="無清單122211"/>
    <w:next w:val="a4"/>
    <w:uiPriority w:val="99"/>
    <w:semiHidden/>
    <w:unhideWhenUsed/>
    <w:rsid w:val="00F400A3"/>
  </w:style>
  <w:style w:type="numbering" w:customStyle="1" w:styleId="1112211">
    <w:name w:val="無清單1112211"/>
    <w:next w:val="a4"/>
    <w:uiPriority w:val="99"/>
    <w:semiHidden/>
    <w:unhideWhenUsed/>
    <w:rsid w:val="00F400A3"/>
  </w:style>
  <w:style w:type="numbering" w:customStyle="1" w:styleId="418">
    <w:name w:val="无列表41"/>
    <w:next w:val="a4"/>
    <w:uiPriority w:val="99"/>
    <w:semiHidden/>
    <w:unhideWhenUsed/>
    <w:rsid w:val="00F400A3"/>
  </w:style>
  <w:style w:type="numbering" w:customStyle="1" w:styleId="3210">
    <w:name w:val="无列表321"/>
    <w:next w:val="a4"/>
    <w:uiPriority w:val="99"/>
    <w:semiHidden/>
    <w:unhideWhenUsed/>
    <w:rsid w:val="00F400A3"/>
  </w:style>
  <w:style w:type="numbering" w:customStyle="1" w:styleId="131211">
    <w:name w:val="无列表13121"/>
    <w:next w:val="a4"/>
    <w:semiHidden/>
    <w:rsid w:val="00F400A3"/>
  </w:style>
  <w:style w:type="numbering" w:customStyle="1" w:styleId="NoList41121">
    <w:name w:val="No List41121"/>
    <w:next w:val="a4"/>
    <w:uiPriority w:val="99"/>
    <w:semiHidden/>
    <w:unhideWhenUsed/>
    <w:rsid w:val="00F400A3"/>
  </w:style>
  <w:style w:type="numbering" w:customStyle="1" w:styleId="22121">
    <w:name w:val="无列表22121"/>
    <w:next w:val="a4"/>
    <w:uiPriority w:val="99"/>
    <w:semiHidden/>
    <w:unhideWhenUsed/>
    <w:rsid w:val="00F400A3"/>
  </w:style>
  <w:style w:type="numbering" w:customStyle="1" w:styleId="NoList1211121">
    <w:name w:val="No List1211121"/>
    <w:next w:val="a4"/>
    <w:uiPriority w:val="99"/>
    <w:semiHidden/>
    <w:unhideWhenUsed/>
    <w:rsid w:val="00F400A3"/>
  </w:style>
  <w:style w:type="numbering" w:customStyle="1" w:styleId="11111211">
    <w:name w:val="リストなし1111121"/>
    <w:next w:val="a4"/>
    <w:uiPriority w:val="99"/>
    <w:semiHidden/>
    <w:unhideWhenUsed/>
    <w:rsid w:val="00F400A3"/>
  </w:style>
  <w:style w:type="numbering" w:customStyle="1" w:styleId="11111212">
    <w:name w:val="无列表1111121"/>
    <w:next w:val="a4"/>
    <w:semiHidden/>
    <w:rsid w:val="00F400A3"/>
  </w:style>
  <w:style w:type="numbering" w:customStyle="1" w:styleId="NoList2111121">
    <w:name w:val="No List2111121"/>
    <w:next w:val="a4"/>
    <w:semiHidden/>
    <w:rsid w:val="00F400A3"/>
  </w:style>
  <w:style w:type="numbering" w:customStyle="1" w:styleId="NoList3111121">
    <w:name w:val="No List3111121"/>
    <w:next w:val="a4"/>
    <w:uiPriority w:val="99"/>
    <w:semiHidden/>
    <w:rsid w:val="00F400A3"/>
  </w:style>
  <w:style w:type="numbering" w:customStyle="1" w:styleId="NoList11111121">
    <w:name w:val="No List11111121"/>
    <w:next w:val="a4"/>
    <w:uiPriority w:val="99"/>
    <w:semiHidden/>
    <w:unhideWhenUsed/>
    <w:rsid w:val="00F400A3"/>
  </w:style>
  <w:style w:type="numbering" w:customStyle="1" w:styleId="12111210">
    <w:name w:val="無清單1211121"/>
    <w:next w:val="a4"/>
    <w:uiPriority w:val="99"/>
    <w:semiHidden/>
    <w:unhideWhenUsed/>
    <w:rsid w:val="00F400A3"/>
  </w:style>
  <w:style w:type="numbering" w:customStyle="1" w:styleId="111111210">
    <w:name w:val="無清單11111121"/>
    <w:next w:val="a4"/>
    <w:uiPriority w:val="99"/>
    <w:semiHidden/>
    <w:unhideWhenUsed/>
    <w:rsid w:val="00F400A3"/>
  </w:style>
  <w:style w:type="numbering" w:customStyle="1" w:styleId="NoList131121">
    <w:name w:val="No List131121"/>
    <w:next w:val="a4"/>
    <w:uiPriority w:val="99"/>
    <w:semiHidden/>
    <w:unhideWhenUsed/>
    <w:rsid w:val="00F400A3"/>
  </w:style>
  <w:style w:type="numbering" w:customStyle="1" w:styleId="1211211">
    <w:name w:val="リストなし121121"/>
    <w:next w:val="a4"/>
    <w:uiPriority w:val="99"/>
    <w:semiHidden/>
    <w:unhideWhenUsed/>
    <w:rsid w:val="00F400A3"/>
  </w:style>
  <w:style w:type="numbering" w:customStyle="1" w:styleId="1211212">
    <w:name w:val="无列表121121"/>
    <w:next w:val="a4"/>
    <w:semiHidden/>
    <w:rsid w:val="00F400A3"/>
  </w:style>
  <w:style w:type="numbering" w:customStyle="1" w:styleId="NoList221121">
    <w:name w:val="No List221121"/>
    <w:next w:val="a4"/>
    <w:semiHidden/>
    <w:rsid w:val="00F400A3"/>
  </w:style>
  <w:style w:type="numbering" w:customStyle="1" w:styleId="NoList321121">
    <w:name w:val="No List321121"/>
    <w:next w:val="a4"/>
    <w:uiPriority w:val="99"/>
    <w:semiHidden/>
    <w:rsid w:val="00F400A3"/>
  </w:style>
  <w:style w:type="numbering" w:customStyle="1" w:styleId="NoList1121121">
    <w:name w:val="No List1121121"/>
    <w:next w:val="a4"/>
    <w:uiPriority w:val="99"/>
    <w:semiHidden/>
    <w:unhideWhenUsed/>
    <w:rsid w:val="00F400A3"/>
  </w:style>
  <w:style w:type="numbering" w:customStyle="1" w:styleId="1311210">
    <w:name w:val="無清單131121"/>
    <w:next w:val="a4"/>
    <w:uiPriority w:val="99"/>
    <w:semiHidden/>
    <w:unhideWhenUsed/>
    <w:rsid w:val="00F400A3"/>
  </w:style>
  <w:style w:type="numbering" w:customStyle="1" w:styleId="11211210">
    <w:name w:val="無清單1121121"/>
    <w:next w:val="a4"/>
    <w:uiPriority w:val="99"/>
    <w:semiHidden/>
    <w:unhideWhenUsed/>
    <w:rsid w:val="00F400A3"/>
  </w:style>
  <w:style w:type="numbering" w:customStyle="1" w:styleId="211121">
    <w:name w:val="无列表211121"/>
    <w:next w:val="a4"/>
    <w:uiPriority w:val="99"/>
    <w:semiHidden/>
    <w:unhideWhenUsed/>
    <w:rsid w:val="00F400A3"/>
  </w:style>
  <w:style w:type="numbering" w:customStyle="1" w:styleId="NoList1221121">
    <w:name w:val="No List1221121"/>
    <w:next w:val="a4"/>
    <w:uiPriority w:val="99"/>
    <w:semiHidden/>
    <w:unhideWhenUsed/>
    <w:rsid w:val="00F400A3"/>
  </w:style>
  <w:style w:type="numbering" w:customStyle="1" w:styleId="11211211">
    <w:name w:val="リストなし1121121"/>
    <w:next w:val="a4"/>
    <w:uiPriority w:val="99"/>
    <w:semiHidden/>
    <w:unhideWhenUsed/>
    <w:rsid w:val="00F400A3"/>
  </w:style>
  <w:style w:type="numbering" w:customStyle="1" w:styleId="11211212">
    <w:name w:val="无列表1121121"/>
    <w:next w:val="a4"/>
    <w:semiHidden/>
    <w:rsid w:val="00F400A3"/>
  </w:style>
  <w:style w:type="numbering" w:customStyle="1" w:styleId="NoList2121121">
    <w:name w:val="No List2121121"/>
    <w:next w:val="a4"/>
    <w:semiHidden/>
    <w:rsid w:val="00F400A3"/>
  </w:style>
  <w:style w:type="numbering" w:customStyle="1" w:styleId="NoList3121121">
    <w:name w:val="No List3121121"/>
    <w:next w:val="a4"/>
    <w:uiPriority w:val="99"/>
    <w:semiHidden/>
    <w:rsid w:val="00F400A3"/>
  </w:style>
  <w:style w:type="numbering" w:customStyle="1" w:styleId="NoList11121121">
    <w:name w:val="No List11121121"/>
    <w:next w:val="a4"/>
    <w:uiPriority w:val="99"/>
    <w:semiHidden/>
    <w:unhideWhenUsed/>
    <w:rsid w:val="00F400A3"/>
  </w:style>
  <w:style w:type="numbering" w:customStyle="1" w:styleId="1221121">
    <w:name w:val="無清單1221121"/>
    <w:next w:val="a4"/>
    <w:uiPriority w:val="99"/>
    <w:semiHidden/>
    <w:unhideWhenUsed/>
    <w:rsid w:val="00F400A3"/>
  </w:style>
  <w:style w:type="numbering" w:customStyle="1" w:styleId="11121121">
    <w:name w:val="無清單11121121"/>
    <w:next w:val="a4"/>
    <w:uiPriority w:val="99"/>
    <w:semiHidden/>
    <w:unhideWhenUsed/>
    <w:rsid w:val="00F400A3"/>
  </w:style>
  <w:style w:type="numbering" w:customStyle="1" w:styleId="122212">
    <w:name w:val="无列表12221"/>
    <w:next w:val="a4"/>
    <w:semiHidden/>
    <w:rsid w:val="00F400A3"/>
  </w:style>
  <w:style w:type="paragraph" w:customStyle="1" w:styleId="4b">
    <w:name w:val="修订4"/>
    <w:hidden/>
    <w:semiHidden/>
    <w:rsid w:val="00F400A3"/>
    <w:rPr>
      <w:rFonts w:eastAsia="Batang"/>
      <w:lang w:eastAsia="en-US"/>
    </w:rPr>
  </w:style>
  <w:style w:type="numbering" w:customStyle="1" w:styleId="55">
    <w:name w:val="无列表5"/>
    <w:next w:val="a4"/>
    <w:uiPriority w:val="99"/>
    <w:semiHidden/>
    <w:unhideWhenUsed/>
    <w:rsid w:val="00F400A3"/>
  </w:style>
  <w:style w:type="table" w:customStyle="1" w:styleId="61">
    <w:name w:val="网格型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F400A3"/>
  </w:style>
  <w:style w:type="numbering" w:customStyle="1" w:styleId="11111130">
    <w:name w:val="リストなし1111113"/>
    <w:next w:val="a4"/>
    <w:uiPriority w:val="99"/>
    <w:semiHidden/>
    <w:unhideWhenUsed/>
    <w:rsid w:val="00F400A3"/>
  </w:style>
  <w:style w:type="numbering" w:customStyle="1" w:styleId="11111131">
    <w:name w:val="无列表1111113"/>
    <w:next w:val="a4"/>
    <w:semiHidden/>
    <w:rsid w:val="00F400A3"/>
  </w:style>
  <w:style w:type="numbering" w:customStyle="1" w:styleId="NoList2111113">
    <w:name w:val="No List2111113"/>
    <w:next w:val="a4"/>
    <w:semiHidden/>
    <w:rsid w:val="00F400A3"/>
  </w:style>
  <w:style w:type="numbering" w:customStyle="1" w:styleId="NoList3111113">
    <w:name w:val="No List3111113"/>
    <w:next w:val="a4"/>
    <w:uiPriority w:val="99"/>
    <w:semiHidden/>
    <w:rsid w:val="00F400A3"/>
  </w:style>
  <w:style w:type="numbering" w:customStyle="1" w:styleId="NoList11111113">
    <w:name w:val="No List11111113"/>
    <w:next w:val="a4"/>
    <w:uiPriority w:val="99"/>
    <w:semiHidden/>
    <w:unhideWhenUsed/>
    <w:rsid w:val="00F400A3"/>
  </w:style>
  <w:style w:type="numbering" w:customStyle="1" w:styleId="1211113">
    <w:name w:val="無清單1211113"/>
    <w:next w:val="a4"/>
    <w:uiPriority w:val="99"/>
    <w:semiHidden/>
    <w:unhideWhenUsed/>
    <w:rsid w:val="00F400A3"/>
  </w:style>
  <w:style w:type="numbering" w:customStyle="1" w:styleId="11111113">
    <w:name w:val="無清單11111113"/>
    <w:next w:val="a4"/>
    <w:uiPriority w:val="99"/>
    <w:semiHidden/>
    <w:unhideWhenUsed/>
    <w:rsid w:val="00F400A3"/>
  </w:style>
  <w:style w:type="numbering" w:customStyle="1" w:styleId="1211131">
    <w:name w:val="无列表121113"/>
    <w:next w:val="a4"/>
    <w:semiHidden/>
    <w:rsid w:val="00F400A3"/>
  </w:style>
  <w:style w:type="numbering" w:customStyle="1" w:styleId="211113">
    <w:name w:val="无列表211113"/>
    <w:next w:val="a4"/>
    <w:uiPriority w:val="99"/>
    <w:semiHidden/>
    <w:unhideWhenUsed/>
    <w:rsid w:val="00F400A3"/>
  </w:style>
  <w:style w:type="character" w:customStyle="1" w:styleId="SubtitleChar3">
    <w:name w:val="Subtitle Char3"/>
    <w:basedOn w:val="a2"/>
    <w:rsid w:val="00F400A3"/>
    <w:rPr>
      <w:rFonts w:ascii="Calibri" w:eastAsia="Malgun Gothic" w:hAnsi="Calibri" w:cs="Times New Roman"/>
      <w:color w:val="5A5A5A"/>
      <w:spacing w:val="15"/>
      <w:sz w:val="22"/>
      <w:szCs w:val="22"/>
      <w:lang w:val="en-GB" w:eastAsia="en-US"/>
    </w:rPr>
  </w:style>
  <w:style w:type="character" w:customStyle="1" w:styleId="1f6">
    <w:name w:val="副标题 字符1"/>
    <w:basedOn w:val="a2"/>
    <w:rsid w:val="00F400A3"/>
    <w:rPr>
      <w:rFonts w:asciiTheme="minorHAnsi" w:hAnsiTheme="minorHAnsi" w:cstheme="minorBidi"/>
      <w:b/>
      <w:bCs/>
      <w:kern w:val="28"/>
      <w:sz w:val="32"/>
      <w:szCs w:val="32"/>
      <w:lang w:val="en-GB" w:eastAsia="en-US"/>
    </w:rPr>
  </w:style>
  <w:style w:type="paragraph" w:styleId="afff0">
    <w:name w:val="Intense Quote"/>
    <w:basedOn w:val="a1"/>
    <w:next w:val="a1"/>
    <w:link w:val="Charf4"/>
    <w:uiPriority w:val="30"/>
    <w:qFormat/>
    <w:rsid w:val="00F400A3"/>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2">
    <w:name w:val="Intense Quote Char2"/>
    <w:basedOn w:val="a2"/>
    <w:uiPriority w:val="30"/>
    <w:rsid w:val="00F400A3"/>
    <w:rPr>
      <w:i/>
      <w:iCs/>
      <w:color w:val="4472C4" w:themeColor="accent1"/>
      <w:lang w:eastAsia="en-US"/>
    </w:rPr>
  </w:style>
  <w:style w:type="character" w:customStyle="1" w:styleId="1f7">
    <w:name w:val="明显引用 字符1"/>
    <w:basedOn w:val="a2"/>
    <w:uiPriority w:val="30"/>
    <w:rsid w:val="00F400A3"/>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F400A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400A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400A3"/>
    <w:rPr>
      <w:rFonts w:ascii="Times New Roman" w:eastAsia="Malgun Gothic" w:hAnsi="Times New Roman"/>
      <w:lang w:val="en-GB" w:eastAsia="ja-JP"/>
    </w:rPr>
  </w:style>
  <w:style w:type="table" w:customStyle="1" w:styleId="3100">
    <w:name w:val="网格型3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F400A3"/>
    <w:rPr>
      <w:rFonts w:ascii="Tahoma" w:eastAsia="MS Mincho" w:hAnsi="Tahoma" w:cs="Tahoma"/>
      <w:sz w:val="16"/>
      <w:szCs w:val="16"/>
    </w:rPr>
  </w:style>
  <w:style w:type="character" w:customStyle="1" w:styleId="1Char1">
    <w:name w:val="样式1 Char"/>
    <w:link w:val="1"/>
    <w:qFormat/>
    <w:rsid w:val="00F400A3"/>
    <w:rPr>
      <w:rFonts w:ascii="Arial" w:eastAsia="MS Mincho" w:hAnsi="Arial" w:cs="Arial"/>
      <w:sz w:val="18"/>
      <w:szCs w:val="18"/>
      <w:lang w:val="fr-FR" w:eastAsia="ja-JP"/>
    </w:rPr>
  </w:style>
  <w:style w:type="character" w:customStyle="1" w:styleId="BodyText2Char1">
    <w:name w:val="Body Text 2 Char1"/>
    <w:qFormat/>
    <w:rsid w:val="00F400A3"/>
    <w:rPr>
      <w:lang w:val="en-GB"/>
    </w:rPr>
  </w:style>
  <w:style w:type="character" w:customStyle="1" w:styleId="EndnoteTextChar1">
    <w:name w:val="Endnote Text Char1"/>
    <w:qFormat/>
    <w:rsid w:val="00F400A3"/>
    <w:rPr>
      <w:lang w:val="en-GB"/>
    </w:rPr>
  </w:style>
  <w:style w:type="character" w:customStyle="1" w:styleId="TitleChar1">
    <w:name w:val="Title Char1"/>
    <w:qFormat/>
    <w:rsid w:val="00F400A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400A3"/>
    <w:rPr>
      <w:lang w:val="en-GB"/>
    </w:rPr>
  </w:style>
  <w:style w:type="character" w:customStyle="1" w:styleId="BodyTextIndentChar1">
    <w:name w:val="Body Text Indent Char1"/>
    <w:qFormat/>
    <w:rsid w:val="00F400A3"/>
    <w:rPr>
      <w:lang w:val="en-GB"/>
    </w:rPr>
  </w:style>
  <w:style w:type="character" w:customStyle="1" w:styleId="BodyText3Char1">
    <w:name w:val="Body Text 3 Char1"/>
    <w:qFormat/>
    <w:rsid w:val="00F400A3"/>
    <w:rPr>
      <w:sz w:val="16"/>
      <w:szCs w:val="16"/>
      <w:lang w:val="en-GB"/>
    </w:rPr>
  </w:style>
  <w:style w:type="paragraph" w:customStyle="1" w:styleId="LightGrid-Accent31">
    <w:name w:val="Light Grid - Accent 31"/>
    <w:basedOn w:val="a1"/>
    <w:qFormat/>
    <w:rsid w:val="00F400A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F400A3"/>
    <w:rPr>
      <w:rFonts w:eastAsia="Batang"/>
      <w:lang w:eastAsia="en-US"/>
    </w:rPr>
  </w:style>
  <w:style w:type="paragraph" w:customStyle="1" w:styleId="81">
    <w:name w:val="表 (赤)  81"/>
    <w:basedOn w:val="a1"/>
    <w:uiPriority w:val="34"/>
    <w:qFormat/>
    <w:rsid w:val="00F400A3"/>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F400A3"/>
    <w:pPr>
      <w:spacing w:before="100" w:beforeAutospacing="1" w:after="100" w:afterAutospacing="1"/>
    </w:pPr>
    <w:rPr>
      <w:rFonts w:eastAsia="宋体"/>
      <w:sz w:val="24"/>
      <w:szCs w:val="24"/>
      <w:lang w:val="en-US" w:eastAsia="zh-CN"/>
    </w:rPr>
  </w:style>
  <w:style w:type="table" w:styleId="2d">
    <w:name w:val="Table Classic 2"/>
    <w:basedOn w:val="a3"/>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F400A3"/>
    <w:rPr>
      <w:rFonts w:eastAsia="宋体"/>
      <w:lang w:eastAsia="en-US"/>
    </w:rPr>
  </w:style>
  <w:style w:type="paragraph" w:customStyle="1" w:styleId="LGTdoc">
    <w:name w:val="LGTdoc_본문"/>
    <w:basedOn w:val="a1"/>
    <w:qFormat/>
    <w:rsid w:val="00F400A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400A3"/>
    <w:pPr>
      <w:spacing w:after="240"/>
      <w:jc w:val="both"/>
    </w:pPr>
    <w:rPr>
      <w:rFonts w:ascii="Arial" w:eastAsia="宋体" w:hAnsi="Arial"/>
      <w:szCs w:val="24"/>
    </w:rPr>
  </w:style>
  <w:style w:type="paragraph" w:customStyle="1" w:styleId="ECCFootnote">
    <w:name w:val="ECC Footnote"/>
    <w:basedOn w:val="a1"/>
    <w:autoRedefine/>
    <w:uiPriority w:val="99"/>
    <w:qFormat/>
    <w:rsid w:val="00F400A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400A3"/>
    <w:rPr>
      <w:rFonts w:ascii="Arial" w:eastAsia="宋体" w:hAnsi="Arial"/>
      <w:szCs w:val="24"/>
      <w:lang w:eastAsia="en-US"/>
    </w:rPr>
  </w:style>
  <w:style w:type="paragraph" w:customStyle="1" w:styleId="Text1">
    <w:name w:val="Text 1"/>
    <w:basedOn w:val="a1"/>
    <w:qFormat/>
    <w:rsid w:val="00F400A3"/>
    <w:pPr>
      <w:spacing w:after="240"/>
      <w:ind w:left="482"/>
      <w:jc w:val="both"/>
    </w:pPr>
    <w:rPr>
      <w:rFonts w:eastAsia="宋体"/>
      <w:sz w:val="24"/>
      <w:lang w:eastAsia="fr-BE"/>
    </w:rPr>
  </w:style>
  <w:style w:type="paragraph" w:customStyle="1" w:styleId="NumPar4">
    <w:name w:val="NumPar 4"/>
    <w:basedOn w:val="40"/>
    <w:next w:val="a1"/>
    <w:uiPriority w:val="99"/>
    <w:qFormat/>
    <w:rsid w:val="00F400A3"/>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400A3"/>
  </w:style>
  <w:style w:type="paragraph" w:customStyle="1" w:styleId="cita">
    <w:name w:val="cita"/>
    <w:basedOn w:val="a1"/>
    <w:qFormat/>
    <w:rsid w:val="00F400A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F400A3"/>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F400A3"/>
    <w:rPr>
      <w:vanish w:val="0"/>
      <w:webHidden w:val="0"/>
      <w:color w:val="000000"/>
      <w:specVanish w:val="0"/>
    </w:rPr>
  </w:style>
  <w:style w:type="paragraph" w:customStyle="1" w:styleId="Equation">
    <w:name w:val="Equation"/>
    <w:basedOn w:val="a1"/>
    <w:next w:val="a1"/>
    <w:link w:val="EquationChar"/>
    <w:qFormat/>
    <w:rsid w:val="00F400A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400A3"/>
    <w:rPr>
      <w:rFonts w:eastAsia="宋体"/>
      <w:sz w:val="22"/>
      <w:szCs w:val="22"/>
      <w:lang w:eastAsia="en-US"/>
    </w:rPr>
  </w:style>
  <w:style w:type="character" w:customStyle="1" w:styleId="shorttext">
    <w:name w:val="short_text"/>
    <w:qFormat/>
    <w:rsid w:val="00F400A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00A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00A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00A3"/>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00A3"/>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F400A3"/>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00A3"/>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00A3"/>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00A3"/>
    <w:rPr>
      <w:rFonts w:ascii="Times New Roman" w:eastAsia="Yu Mincho" w:hAnsi="Times New Roman"/>
      <w:lang w:val="en-GB" w:eastAsia="en-US"/>
    </w:rPr>
  </w:style>
  <w:style w:type="paragraph" w:customStyle="1" w:styleId="4c">
    <w:name w:val="吹き出し4"/>
    <w:basedOn w:val="a1"/>
    <w:semiHidden/>
    <w:qFormat/>
    <w:rsid w:val="00F400A3"/>
    <w:rPr>
      <w:rFonts w:ascii="Tahoma" w:eastAsia="MS Mincho" w:hAnsi="Tahoma" w:cs="Tahoma"/>
      <w:sz w:val="16"/>
      <w:szCs w:val="16"/>
    </w:rPr>
  </w:style>
  <w:style w:type="table" w:customStyle="1" w:styleId="Tabellengitternetz118">
    <w:name w:val="Tabellengitternetz1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400A3"/>
    <w:rPr>
      <w:lang w:val="en-GB" w:eastAsia="ja-JP" w:bidi="ar-SA"/>
    </w:rPr>
  </w:style>
  <w:style w:type="character" w:customStyle="1" w:styleId="CharChar42">
    <w:name w:val="Char Char42"/>
    <w:qFormat/>
    <w:rsid w:val="00F400A3"/>
    <w:rPr>
      <w:rFonts w:ascii="Courier New" w:hAnsi="Courier New" w:cs="Courier New" w:hint="default"/>
      <w:lang w:val="nb-NO" w:eastAsia="ja-JP" w:bidi="ar-SA"/>
    </w:rPr>
  </w:style>
  <w:style w:type="character" w:customStyle="1" w:styleId="CharChar72">
    <w:name w:val="Char Char72"/>
    <w:semiHidden/>
    <w:qFormat/>
    <w:rsid w:val="00F400A3"/>
    <w:rPr>
      <w:rFonts w:ascii="Tahoma" w:hAnsi="Tahoma" w:cs="Tahoma" w:hint="default"/>
      <w:shd w:val="clear" w:color="auto" w:fill="000080"/>
      <w:lang w:val="en-GB" w:eastAsia="en-US"/>
    </w:rPr>
  </w:style>
  <w:style w:type="character" w:customStyle="1" w:styleId="CharChar102">
    <w:name w:val="Char Char102"/>
    <w:semiHidden/>
    <w:qFormat/>
    <w:rsid w:val="00F400A3"/>
    <w:rPr>
      <w:rFonts w:ascii="Times New Roman" w:hAnsi="Times New Roman" w:cs="Times New Roman" w:hint="default"/>
      <w:lang w:val="en-GB" w:eastAsia="en-US"/>
    </w:rPr>
  </w:style>
  <w:style w:type="character" w:customStyle="1" w:styleId="CharChar92">
    <w:name w:val="Char Char92"/>
    <w:semiHidden/>
    <w:qFormat/>
    <w:rsid w:val="00F400A3"/>
    <w:rPr>
      <w:rFonts w:ascii="Tahoma" w:hAnsi="Tahoma" w:cs="Tahoma" w:hint="default"/>
      <w:sz w:val="16"/>
      <w:szCs w:val="16"/>
      <w:lang w:val="en-GB" w:eastAsia="en-US"/>
    </w:rPr>
  </w:style>
  <w:style w:type="character" w:customStyle="1" w:styleId="CharChar82">
    <w:name w:val="Char Char82"/>
    <w:semiHidden/>
    <w:qFormat/>
    <w:rsid w:val="00F400A3"/>
    <w:rPr>
      <w:rFonts w:ascii="Times New Roman" w:hAnsi="Times New Roman" w:cs="Times New Roman" w:hint="default"/>
      <w:b/>
      <w:bCs/>
      <w:lang w:val="en-GB" w:eastAsia="en-US"/>
    </w:rPr>
  </w:style>
  <w:style w:type="character" w:customStyle="1" w:styleId="CharChar292">
    <w:name w:val="Char Char292"/>
    <w:qFormat/>
    <w:rsid w:val="00F400A3"/>
    <w:rPr>
      <w:rFonts w:ascii="Arial" w:hAnsi="Arial" w:cs="Arial" w:hint="default"/>
      <w:sz w:val="36"/>
      <w:lang w:val="en-GB" w:eastAsia="en-US" w:bidi="ar-SA"/>
    </w:rPr>
  </w:style>
  <w:style w:type="character" w:customStyle="1" w:styleId="CharChar282">
    <w:name w:val="Char Char282"/>
    <w:qFormat/>
    <w:rsid w:val="00F400A3"/>
    <w:rPr>
      <w:rFonts w:ascii="Arial" w:hAnsi="Arial" w:cs="Arial" w:hint="default"/>
      <w:sz w:val="32"/>
      <w:lang w:val="en-GB"/>
    </w:rPr>
  </w:style>
  <w:style w:type="character" w:customStyle="1" w:styleId="ZchnZchn52">
    <w:name w:val="Zchn Zchn52"/>
    <w:qFormat/>
    <w:rsid w:val="00F400A3"/>
    <w:rPr>
      <w:rFonts w:ascii="Courier New" w:eastAsia="Batang" w:hAnsi="Courier New"/>
      <w:lang w:val="nb-NO" w:eastAsia="en-US" w:bidi="ar-SA"/>
    </w:rPr>
  </w:style>
  <w:style w:type="paragraph" w:customStyle="1" w:styleId="TOC911">
    <w:name w:val="TOC 911"/>
    <w:basedOn w:val="80"/>
    <w:qFormat/>
    <w:rsid w:val="00F400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F400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400A3"/>
    <w:rPr>
      <w:color w:val="808080"/>
      <w:shd w:val="clear" w:color="auto" w:fill="E6E6E6"/>
    </w:rPr>
  </w:style>
  <w:style w:type="paragraph" w:customStyle="1" w:styleId="CharCharCharCharChar1">
    <w:name w:val="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5">
    <w:name w:val="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F400A3"/>
    <w:rPr>
      <w:lang w:val="en-GB" w:eastAsia="ja-JP" w:bidi="ar-SA"/>
    </w:rPr>
  </w:style>
  <w:style w:type="paragraph" w:customStyle="1" w:styleId="1Char10">
    <w:name w:val="(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400A3"/>
    <w:rPr>
      <w:rFonts w:ascii="Courier New" w:hAnsi="Courier New"/>
      <w:lang w:val="nb-NO" w:eastAsia="ja-JP" w:bidi="ar-SA"/>
    </w:rPr>
  </w:style>
  <w:style w:type="paragraph" w:customStyle="1" w:styleId="CharCharCharCharCharChar1">
    <w:name w:val="Char Char Char Char Char Char1"/>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400A3"/>
    <w:rPr>
      <w:rFonts w:ascii="Tahoma" w:hAnsi="Tahoma" w:cs="Tahoma"/>
      <w:shd w:val="clear" w:color="auto" w:fill="000080"/>
      <w:lang w:val="en-GB" w:eastAsia="en-US"/>
    </w:rPr>
  </w:style>
  <w:style w:type="character" w:customStyle="1" w:styleId="ZchnZchn51">
    <w:name w:val="Zchn Zchn51"/>
    <w:qFormat/>
    <w:rsid w:val="00F400A3"/>
    <w:rPr>
      <w:rFonts w:ascii="Courier New" w:eastAsia="Batang" w:hAnsi="Courier New"/>
      <w:lang w:val="nb-NO" w:eastAsia="en-US" w:bidi="ar-SA"/>
    </w:rPr>
  </w:style>
  <w:style w:type="character" w:customStyle="1" w:styleId="CharChar101">
    <w:name w:val="Char Char101"/>
    <w:semiHidden/>
    <w:qFormat/>
    <w:rsid w:val="00F400A3"/>
    <w:rPr>
      <w:rFonts w:ascii="Times New Roman" w:hAnsi="Times New Roman"/>
      <w:lang w:val="en-GB" w:eastAsia="en-US"/>
    </w:rPr>
  </w:style>
  <w:style w:type="character" w:customStyle="1" w:styleId="CharChar91">
    <w:name w:val="Char Char91"/>
    <w:semiHidden/>
    <w:qFormat/>
    <w:rsid w:val="00F400A3"/>
    <w:rPr>
      <w:rFonts w:ascii="Tahoma" w:hAnsi="Tahoma" w:cs="Tahoma"/>
      <w:sz w:val="16"/>
      <w:szCs w:val="16"/>
      <w:lang w:val="en-GB" w:eastAsia="en-US"/>
    </w:rPr>
  </w:style>
  <w:style w:type="character" w:customStyle="1" w:styleId="CharChar81">
    <w:name w:val="Char Char81"/>
    <w:semiHidden/>
    <w:qFormat/>
    <w:rsid w:val="00F400A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400A3"/>
    <w:rPr>
      <w:rFonts w:ascii="Arial" w:hAnsi="Arial"/>
      <w:sz w:val="36"/>
      <w:lang w:val="en-GB" w:eastAsia="en-US" w:bidi="ar-SA"/>
    </w:rPr>
  </w:style>
  <w:style w:type="character" w:customStyle="1" w:styleId="CharChar281">
    <w:name w:val="Char Char281"/>
    <w:qFormat/>
    <w:rsid w:val="00F400A3"/>
    <w:rPr>
      <w:rFonts w:ascii="Arial" w:hAnsi="Arial"/>
      <w:sz w:val="32"/>
      <w:lang w:val="en-GB"/>
    </w:rPr>
  </w:style>
  <w:style w:type="paragraph" w:customStyle="1" w:styleId="CharChar241">
    <w:name w:val="Char Char241"/>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6">
    <w:name w:val="(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F400A3"/>
    <w:rPr>
      <w:rFonts w:ascii="Times New Roman" w:hAnsi="Times New Roman"/>
      <w:lang w:val="en-GB"/>
    </w:rPr>
  </w:style>
  <w:style w:type="paragraph" w:customStyle="1" w:styleId="CharChar5">
    <w:name w:val="Char Char5"/>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F400A3"/>
    <w:pPr>
      <w:keepNext/>
      <w:keepLines/>
      <w:spacing w:after="0"/>
      <w:jc w:val="both"/>
    </w:pPr>
    <w:rPr>
      <w:rFonts w:ascii="Arial" w:eastAsia="宋体" w:hAnsi="Arial"/>
      <w:sz w:val="18"/>
      <w:szCs w:val="18"/>
    </w:rPr>
  </w:style>
  <w:style w:type="character" w:styleId="HTML2">
    <w:name w:val="HTML Sample"/>
    <w:rsid w:val="00F400A3"/>
    <w:rPr>
      <w:rFonts w:ascii="Courier New" w:eastAsia="宋体" w:hAnsi="Courier New" w:cs="Courier New"/>
      <w:color w:val="0000FF"/>
      <w:kern w:val="2"/>
      <w:lang w:val="en-US" w:eastAsia="zh-CN" w:bidi="ar-SA"/>
    </w:rPr>
  </w:style>
  <w:style w:type="character" w:styleId="afff2">
    <w:name w:val="line number"/>
    <w:basedOn w:val="a2"/>
    <w:rsid w:val="00F400A3"/>
    <w:rPr>
      <w:rFonts w:ascii="Arial" w:eastAsia="宋体" w:hAnsi="Arial" w:cs="Arial"/>
      <w:color w:val="0000FF"/>
      <w:kern w:val="2"/>
      <w:lang w:val="en-US" w:eastAsia="zh-CN" w:bidi="ar-SA"/>
    </w:rPr>
  </w:style>
  <w:style w:type="paragraph" w:styleId="afff3">
    <w:name w:val="Block Text"/>
    <w:basedOn w:val="a1"/>
    <w:rsid w:val="00F400A3"/>
    <w:pPr>
      <w:spacing w:after="120"/>
      <w:ind w:left="1440" w:right="1440"/>
    </w:pPr>
    <w:rPr>
      <w:rFonts w:eastAsia="MS Mincho"/>
    </w:rPr>
  </w:style>
  <w:style w:type="paragraph" w:customStyle="1" w:styleId="63">
    <w:name w:val="吹き出し6"/>
    <w:basedOn w:val="a1"/>
    <w:semiHidden/>
    <w:rsid w:val="00F400A3"/>
    <w:rPr>
      <w:rFonts w:ascii="Tahoma" w:eastAsia="MS Mincho" w:hAnsi="Tahoma" w:cs="Tahoma"/>
      <w:sz w:val="16"/>
      <w:szCs w:val="16"/>
      <w:lang w:eastAsia="ko-KR"/>
    </w:rPr>
  </w:style>
  <w:style w:type="paragraph" w:customStyle="1" w:styleId="Table0">
    <w:name w:val="Table"/>
    <w:basedOn w:val="a1"/>
    <w:link w:val="Table1"/>
    <w:qFormat/>
    <w:rsid w:val="00F400A3"/>
    <w:pPr>
      <w:jc w:val="center"/>
    </w:pPr>
    <w:rPr>
      <w:rFonts w:ascii="Arial" w:eastAsia="宋体" w:hAnsi="Arial" w:cs="Arial"/>
      <w:b/>
    </w:rPr>
  </w:style>
  <w:style w:type="character" w:customStyle="1" w:styleId="Table1">
    <w:name w:val="Table (文字)"/>
    <w:link w:val="Table0"/>
    <w:rsid w:val="00F400A3"/>
    <w:rPr>
      <w:rFonts w:ascii="Arial" w:eastAsia="宋体" w:hAnsi="Arial" w:cs="Arial"/>
      <w:b/>
      <w:lang w:eastAsia="en-US"/>
    </w:rPr>
  </w:style>
  <w:style w:type="paragraph" w:customStyle="1" w:styleId="ColorfulList-Accent11">
    <w:name w:val="Colorful List - Accent 11"/>
    <w:basedOn w:val="a1"/>
    <w:uiPriority w:val="34"/>
    <w:qFormat/>
    <w:rsid w:val="00F400A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400A3"/>
    <w:rPr>
      <w:rFonts w:eastAsia="Batang"/>
      <w:lang w:eastAsia="en-US"/>
    </w:rPr>
  </w:style>
  <w:style w:type="table" w:customStyle="1" w:styleId="TableGrid418">
    <w:name w:val="Table Grid418"/>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F400A3"/>
    <w:rPr>
      <w:smallCaps/>
      <w:color w:val="5A5A5A"/>
    </w:rPr>
  </w:style>
  <w:style w:type="paragraph" w:customStyle="1" w:styleId="11a">
    <w:name w:val="修订11"/>
    <w:hidden/>
    <w:semiHidden/>
    <w:qFormat/>
    <w:rsid w:val="00F400A3"/>
    <w:rPr>
      <w:rFonts w:eastAsia="Batang"/>
      <w:lang w:eastAsia="en-US"/>
    </w:rPr>
  </w:style>
  <w:style w:type="paragraph" w:customStyle="1" w:styleId="TOC1">
    <w:name w:val="TOC 标题1"/>
    <w:basedOn w:val="10"/>
    <w:next w:val="a1"/>
    <w:uiPriority w:val="39"/>
    <w:unhideWhenUsed/>
    <w:qFormat/>
    <w:rsid w:val="00F400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F400A3"/>
    <w:pPr>
      <w:jc w:val="both"/>
    </w:pPr>
    <w:rPr>
      <w:rFonts w:ascii="宋体" w:eastAsia="宋体" w:hAnsi="宋体" w:cs="宋体"/>
      <w:kern w:val="2"/>
      <w:sz w:val="21"/>
      <w:szCs w:val="21"/>
      <w:lang w:val="en-US" w:eastAsia="zh-CN"/>
    </w:rPr>
  </w:style>
  <w:style w:type="paragraph" w:customStyle="1" w:styleId="font5">
    <w:name w:val="font5"/>
    <w:basedOn w:val="a1"/>
    <w:rsid w:val="00F400A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F400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F400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F400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F400A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F400A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F400A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F400A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F400A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F400A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3">
    <w:name w:val="HTML Code"/>
    <w:unhideWhenUsed/>
    <w:rsid w:val="00F400A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F400A3"/>
    <w:pPr>
      <w:spacing w:after="0"/>
    </w:pPr>
  </w:style>
  <w:style w:type="table" w:customStyle="1" w:styleId="TableGrid40">
    <w:name w:val="TableGrid4"/>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F400A3"/>
  </w:style>
  <w:style w:type="table" w:customStyle="1" w:styleId="TableGrid50">
    <w:name w:val="TableGrid5"/>
    <w:basedOn w:val="a3"/>
    <w:next w:val="a8"/>
    <w:uiPriority w:val="39"/>
    <w:qFormat/>
    <w:rsid w:val="00F400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F400A3"/>
    <w:rPr>
      <w:color w:val="605E5C"/>
      <w:shd w:val="clear" w:color="auto" w:fill="E1DFDD"/>
    </w:rPr>
  </w:style>
  <w:style w:type="table" w:customStyle="1" w:styleId="TableGrid130">
    <w:name w:val="Table Grid130"/>
    <w:basedOn w:val="a3"/>
    <w:next w:val="a8"/>
    <w:uiPriority w:val="39"/>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400A3"/>
    <w:rPr>
      <w:rFonts w:eastAsia="MS Mincho"/>
      <w:lang w:val="en-US" w:eastAsia="en-US"/>
    </w:rPr>
    <w:tblPr/>
  </w:style>
  <w:style w:type="table" w:customStyle="1" w:styleId="Tabellengitternetz110">
    <w:name w:val="Tabellengitternetz1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F400A3"/>
  </w:style>
  <w:style w:type="numbering" w:customStyle="1" w:styleId="NoList28">
    <w:name w:val="No List28"/>
    <w:next w:val="a4"/>
    <w:uiPriority w:val="99"/>
    <w:semiHidden/>
    <w:unhideWhenUsed/>
    <w:rsid w:val="00F400A3"/>
  </w:style>
  <w:style w:type="table" w:customStyle="1" w:styleId="TableGrid420">
    <w:name w:val="Table Grid42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F400A3"/>
  </w:style>
  <w:style w:type="table" w:customStyle="1" w:styleId="TableGrid510">
    <w:name w:val="Table Grid5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F400A3"/>
  </w:style>
  <w:style w:type="table" w:customStyle="1" w:styleId="TableGrid610">
    <w:name w:val="Table Grid6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F400A3"/>
  </w:style>
  <w:style w:type="numbering" w:customStyle="1" w:styleId="NoList65">
    <w:name w:val="No List65"/>
    <w:next w:val="a4"/>
    <w:semiHidden/>
    <w:unhideWhenUsed/>
    <w:rsid w:val="00F400A3"/>
  </w:style>
  <w:style w:type="numbering" w:customStyle="1" w:styleId="NoList74">
    <w:name w:val="No List74"/>
    <w:next w:val="a4"/>
    <w:semiHidden/>
    <w:unhideWhenUsed/>
    <w:rsid w:val="00F400A3"/>
  </w:style>
  <w:style w:type="numbering" w:customStyle="1" w:styleId="NoList83">
    <w:name w:val="No List83"/>
    <w:next w:val="a4"/>
    <w:uiPriority w:val="99"/>
    <w:semiHidden/>
    <w:unhideWhenUsed/>
    <w:rsid w:val="00F400A3"/>
  </w:style>
  <w:style w:type="numbering" w:customStyle="1" w:styleId="NoList91">
    <w:name w:val="No List91"/>
    <w:next w:val="a4"/>
    <w:uiPriority w:val="99"/>
    <w:semiHidden/>
    <w:unhideWhenUsed/>
    <w:rsid w:val="00F400A3"/>
  </w:style>
  <w:style w:type="table" w:customStyle="1" w:styleId="TableGrid714">
    <w:name w:val="Table Grid714"/>
    <w:basedOn w:val="a3"/>
    <w:next w:val="a8"/>
    <w:uiPriority w:val="39"/>
    <w:qFormat/>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next w:val="a8"/>
    <w:uiPriority w:val="39"/>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F400A3"/>
  </w:style>
  <w:style w:type="numbering" w:customStyle="1" w:styleId="NoList218">
    <w:name w:val="No List218"/>
    <w:next w:val="a4"/>
    <w:uiPriority w:val="99"/>
    <w:semiHidden/>
    <w:unhideWhenUsed/>
    <w:rsid w:val="00F400A3"/>
  </w:style>
  <w:style w:type="numbering" w:customStyle="1" w:styleId="NoList318">
    <w:name w:val="No List318"/>
    <w:next w:val="a4"/>
    <w:uiPriority w:val="99"/>
    <w:semiHidden/>
    <w:unhideWhenUsed/>
    <w:rsid w:val="00F400A3"/>
  </w:style>
  <w:style w:type="numbering" w:customStyle="1" w:styleId="NoList415">
    <w:name w:val="No List415"/>
    <w:next w:val="a4"/>
    <w:uiPriority w:val="99"/>
    <w:semiHidden/>
    <w:unhideWhenUsed/>
    <w:rsid w:val="00F400A3"/>
  </w:style>
  <w:style w:type="table" w:customStyle="1" w:styleId="TableGrid1120">
    <w:name w:val="Table Grid112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F400A3"/>
  </w:style>
  <w:style w:type="table" w:customStyle="1" w:styleId="3190">
    <w:name w:val="网格型3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4"/>
    <w:uiPriority w:val="99"/>
    <w:semiHidden/>
    <w:unhideWhenUsed/>
    <w:rsid w:val="00F400A3"/>
  </w:style>
  <w:style w:type="table" w:customStyle="1" w:styleId="219">
    <w:name w:val="古典型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4"/>
    <w:semiHidden/>
    <w:rsid w:val="00F400A3"/>
  </w:style>
  <w:style w:type="table" w:customStyle="1" w:styleId="31100">
    <w:name w:val="网格型3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4"/>
    <w:uiPriority w:val="99"/>
    <w:semiHidden/>
    <w:unhideWhenUsed/>
    <w:rsid w:val="00F400A3"/>
  </w:style>
  <w:style w:type="table" w:customStyle="1" w:styleId="TableClassic211">
    <w:name w:val="Table Classic 21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F400A3"/>
  </w:style>
  <w:style w:type="table" w:customStyle="1" w:styleId="TableGrid1218">
    <w:name w:val="Table Grid1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F400A3"/>
  </w:style>
  <w:style w:type="table" w:customStyle="1" w:styleId="TableGrid11110">
    <w:name w:val="Table Grid1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F400A3"/>
  </w:style>
  <w:style w:type="numbering" w:customStyle="1" w:styleId="NoList327">
    <w:name w:val="No List327"/>
    <w:next w:val="a4"/>
    <w:uiPriority w:val="99"/>
    <w:semiHidden/>
    <w:unhideWhenUsed/>
    <w:rsid w:val="00F400A3"/>
  </w:style>
  <w:style w:type="numbering" w:customStyle="1" w:styleId="NoList424">
    <w:name w:val="No List424"/>
    <w:next w:val="a4"/>
    <w:uiPriority w:val="99"/>
    <w:semiHidden/>
    <w:unhideWhenUsed/>
    <w:rsid w:val="00F400A3"/>
  </w:style>
  <w:style w:type="numbering" w:customStyle="1" w:styleId="NoList515">
    <w:name w:val="No List515"/>
    <w:next w:val="a4"/>
    <w:uiPriority w:val="99"/>
    <w:semiHidden/>
    <w:unhideWhenUsed/>
    <w:rsid w:val="00F400A3"/>
  </w:style>
  <w:style w:type="numbering" w:customStyle="1" w:styleId="NoList2117">
    <w:name w:val="No List2117"/>
    <w:next w:val="a4"/>
    <w:uiPriority w:val="99"/>
    <w:semiHidden/>
    <w:unhideWhenUsed/>
    <w:rsid w:val="00F400A3"/>
  </w:style>
  <w:style w:type="numbering" w:customStyle="1" w:styleId="NoList3117">
    <w:name w:val="No List3117"/>
    <w:next w:val="a4"/>
    <w:uiPriority w:val="99"/>
    <w:semiHidden/>
    <w:unhideWhenUsed/>
    <w:rsid w:val="00F400A3"/>
  </w:style>
  <w:style w:type="numbering" w:customStyle="1" w:styleId="NoList4115">
    <w:name w:val="No List4115"/>
    <w:next w:val="a4"/>
    <w:uiPriority w:val="99"/>
    <w:semiHidden/>
    <w:unhideWhenUsed/>
    <w:rsid w:val="00F400A3"/>
  </w:style>
  <w:style w:type="numbering" w:customStyle="1" w:styleId="NoList614">
    <w:name w:val="No List614"/>
    <w:next w:val="a4"/>
    <w:uiPriority w:val="99"/>
    <w:semiHidden/>
    <w:unhideWhenUsed/>
    <w:rsid w:val="00F400A3"/>
  </w:style>
  <w:style w:type="table" w:customStyle="1" w:styleId="TableGrid4117">
    <w:name w:val="Table Grid4117"/>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4"/>
    <w:semiHidden/>
    <w:rsid w:val="00F400A3"/>
  </w:style>
  <w:style w:type="numbering" w:customStyle="1" w:styleId="NoList11117">
    <w:name w:val="No List11117"/>
    <w:next w:val="a4"/>
    <w:uiPriority w:val="99"/>
    <w:semiHidden/>
    <w:unhideWhenUsed/>
    <w:rsid w:val="00F400A3"/>
  </w:style>
  <w:style w:type="numbering" w:customStyle="1" w:styleId="NoList712">
    <w:name w:val="No List712"/>
    <w:next w:val="a4"/>
    <w:uiPriority w:val="99"/>
    <w:semiHidden/>
    <w:unhideWhenUsed/>
    <w:rsid w:val="00F400A3"/>
  </w:style>
  <w:style w:type="table" w:customStyle="1" w:styleId="TableGrid1219">
    <w:name w:val="Table Grid12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F400A3"/>
  </w:style>
  <w:style w:type="table" w:customStyle="1" w:styleId="TableGrid11118">
    <w:name w:val="Table Grid1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F400A3"/>
  </w:style>
  <w:style w:type="numbering" w:customStyle="1" w:styleId="NoList3215">
    <w:name w:val="No List3215"/>
    <w:next w:val="a4"/>
    <w:uiPriority w:val="99"/>
    <w:semiHidden/>
    <w:unhideWhenUsed/>
    <w:rsid w:val="00F400A3"/>
  </w:style>
  <w:style w:type="table" w:customStyle="1" w:styleId="191">
    <w:name w:val="网格型19"/>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4"/>
    <w:uiPriority w:val="99"/>
    <w:semiHidden/>
    <w:unhideWhenUsed/>
    <w:rsid w:val="00F400A3"/>
  </w:style>
  <w:style w:type="character" w:customStyle="1" w:styleId="1fd">
    <w:name w:val="正文文本 字符1"/>
    <w:basedOn w:val="a2"/>
    <w:uiPriority w:val="99"/>
    <w:semiHidden/>
    <w:rsid w:val="00F400A3"/>
    <w:rPr>
      <w:rFonts w:ascii="Times New Roman" w:hAnsi="Times New Roman"/>
      <w:lang w:val="en-GB" w:eastAsia="en-US"/>
    </w:rPr>
  </w:style>
  <w:style w:type="table" w:customStyle="1" w:styleId="TableGrid60">
    <w:name w:val="TableGrid6"/>
    <w:basedOn w:val="a3"/>
    <w:next w:val="a8"/>
    <w:uiPriority w:val="59"/>
    <w:qFormat/>
    <w:rsid w:val="00F400A3"/>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注释标题 字符1"/>
    <w:basedOn w:val="a2"/>
    <w:semiHidden/>
    <w:rsid w:val="00F400A3"/>
    <w:rPr>
      <w:rFonts w:ascii="Times New Roman" w:hAnsi="Times New Roman"/>
      <w:lang w:val="en-GB" w:eastAsia="en-US"/>
    </w:rPr>
  </w:style>
  <w:style w:type="table" w:customStyle="1" w:styleId="TableGrid716">
    <w:name w:val="Table Grid716"/>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F400A3"/>
    <w:rPr>
      <w:rFonts w:eastAsia="MS Mincho"/>
      <w:lang w:val="en-US" w:eastAsia="en-US"/>
    </w:rPr>
    <w:tblPr>
      <w:tblInd w:w="0" w:type="nil"/>
    </w:tblPr>
  </w:style>
  <w:style w:type="table" w:customStyle="1" w:styleId="TableGrid516">
    <w:name w:val="Table Grid516"/>
    <w:basedOn w:val="a3"/>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400A3"/>
    <w:rPr>
      <w:rFonts w:eastAsia="MS Mincho"/>
    </w:rPr>
    <w:tblPr>
      <w:tblInd w:w="0" w:type="nil"/>
    </w:tblPr>
  </w:style>
  <w:style w:type="table" w:customStyle="1" w:styleId="Tabellengitternetz1120">
    <w:name w:val="Tabellengitternetz1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F400A3"/>
  </w:style>
  <w:style w:type="table" w:customStyle="1" w:styleId="TableGrid12a">
    <w:name w:val="TableGrid1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4"/>
    <w:semiHidden/>
    <w:unhideWhenUsed/>
    <w:rsid w:val="00F400A3"/>
  </w:style>
  <w:style w:type="table" w:customStyle="1" w:styleId="TableGrid21a">
    <w:name w:val="TableGrid2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F400A3"/>
  </w:style>
  <w:style w:type="table" w:customStyle="1" w:styleId="TableGrid137">
    <w:name w:val="Table Grid137"/>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F400A3"/>
  </w:style>
  <w:style w:type="numbering" w:customStyle="1" w:styleId="NoList29">
    <w:name w:val="No List29"/>
    <w:next w:val="a4"/>
    <w:uiPriority w:val="99"/>
    <w:semiHidden/>
    <w:unhideWhenUsed/>
    <w:rsid w:val="00F400A3"/>
  </w:style>
  <w:style w:type="numbering" w:customStyle="1" w:styleId="NoList39">
    <w:name w:val="No List39"/>
    <w:next w:val="a4"/>
    <w:uiPriority w:val="99"/>
    <w:semiHidden/>
    <w:unhideWhenUsed/>
    <w:rsid w:val="00F400A3"/>
  </w:style>
  <w:style w:type="numbering" w:customStyle="1" w:styleId="NoList48">
    <w:name w:val="No List48"/>
    <w:next w:val="a4"/>
    <w:uiPriority w:val="99"/>
    <w:semiHidden/>
    <w:unhideWhenUsed/>
    <w:rsid w:val="00F400A3"/>
  </w:style>
  <w:style w:type="numbering" w:customStyle="1" w:styleId="NoList58">
    <w:name w:val="No List58"/>
    <w:next w:val="a4"/>
    <w:semiHidden/>
    <w:unhideWhenUsed/>
    <w:rsid w:val="00F400A3"/>
  </w:style>
  <w:style w:type="table" w:customStyle="1" w:styleId="TableGrid236">
    <w:name w:val="Table Grid23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4"/>
    <w:uiPriority w:val="99"/>
    <w:semiHidden/>
    <w:unhideWhenUsed/>
    <w:rsid w:val="00F400A3"/>
  </w:style>
  <w:style w:type="numbering" w:customStyle="1" w:styleId="NoList219">
    <w:name w:val="No List219"/>
    <w:next w:val="a4"/>
    <w:uiPriority w:val="99"/>
    <w:semiHidden/>
    <w:unhideWhenUsed/>
    <w:rsid w:val="00F400A3"/>
  </w:style>
  <w:style w:type="numbering" w:customStyle="1" w:styleId="NoList319">
    <w:name w:val="No List319"/>
    <w:next w:val="a4"/>
    <w:uiPriority w:val="99"/>
    <w:semiHidden/>
    <w:unhideWhenUsed/>
    <w:rsid w:val="00F400A3"/>
  </w:style>
  <w:style w:type="numbering" w:customStyle="1" w:styleId="NoList416">
    <w:name w:val="No List416"/>
    <w:next w:val="a4"/>
    <w:uiPriority w:val="99"/>
    <w:semiHidden/>
    <w:unhideWhenUsed/>
    <w:rsid w:val="00F400A3"/>
  </w:style>
  <w:style w:type="numbering" w:customStyle="1" w:styleId="NoList66">
    <w:name w:val="No List66"/>
    <w:next w:val="a4"/>
    <w:semiHidden/>
    <w:unhideWhenUsed/>
    <w:rsid w:val="00F400A3"/>
  </w:style>
  <w:style w:type="table" w:customStyle="1" w:styleId="TableGrid329">
    <w:name w:val="Table Grid329"/>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4"/>
    <w:semiHidden/>
    <w:unhideWhenUsed/>
    <w:rsid w:val="00F400A3"/>
  </w:style>
  <w:style w:type="numbering" w:customStyle="1" w:styleId="NoList84">
    <w:name w:val="No List84"/>
    <w:next w:val="a4"/>
    <w:uiPriority w:val="99"/>
    <w:semiHidden/>
    <w:unhideWhenUsed/>
    <w:rsid w:val="00F400A3"/>
  </w:style>
  <w:style w:type="table" w:customStyle="1" w:styleId="TableGrid526">
    <w:name w:val="Table Grid5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F400A3"/>
  </w:style>
  <w:style w:type="numbering" w:customStyle="1" w:styleId="NoList228">
    <w:name w:val="No List228"/>
    <w:next w:val="a4"/>
    <w:uiPriority w:val="99"/>
    <w:semiHidden/>
    <w:unhideWhenUsed/>
    <w:rsid w:val="00F400A3"/>
  </w:style>
  <w:style w:type="numbering" w:customStyle="1" w:styleId="NoList328">
    <w:name w:val="No List328"/>
    <w:next w:val="a4"/>
    <w:uiPriority w:val="99"/>
    <w:semiHidden/>
    <w:unhideWhenUsed/>
    <w:rsid w:val="00F400A3"/>
  </w:style>
  <w:style w:type="numbering" w:customStyle="1" w:styleId="NoList425">
    <w:name w:val="No List425"/>
    <w:next w:val="a4"/>
    <w:uiPriority w:val="99"/>
    <w:semiHidden/>
    <w:unhideWhenUsed/>
    <w:rsid w:val="00F400A3"/>
  </w:style>
  <w:style w:type="table" w:customStyle="1" w:styleId="TableGrid12110">
    <w:name w:val="Table Grid12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4"/>
    <w:uiPriority w:val="99"/>
    <w:semiHidden/>
    <w:unhideWhenUsed/>
    <w:rsid w:val="00F400A3"/>
  </w:style>
  <w:style w:type="table" w:customStyle="1" w:styleId="TableGrid2126">
    <w:name w:val="Table Grid21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F400A3"/>
  </w:style>
  <w:style w:type="numbering" w:customStyle="1" w:styleId="NoList2118">
    <w:name w:val="No List2118"/>
    <w:next w:val="a4"/>
    <w:uiPriority w:val="99"/>
    <w:semiHidden/>
    <w:unhideWhenUsed/>
    <w:rsid w:val="00F400A3"/>
  </w:style>
  <w:style w:type="numbering" w:customStyle="1" w:styleId="NoList3118">
    <w:name w:val="No List3118"/>
    <w:next w:val="a4"/>
    <w:uiPriority w:val="99"/>
    <w:semiHidden/>
    <w:unhideWhenUsed/>
    <w:rsid w:val="00F400A3"/>
  </w:style>
  <w:style w:type="numbering" w:customStyle="1" w:styleId="NoList4116">
    <w:name w:val="No List4116"/>
    <w:next w:val="a4"/>
    <w:uiPriority w:val="99"/>
    <w:semiHidden/>
    <w:unhideWhenUsed/>
    <w:rsid w:val="00F400A3"/>
  </w:style>
  <w:style w:type="table" w:customStyle="1" w:styleId="TableGrid111110">
    <w:name w:val="Table Grid111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4"/>
    <w:uiPriority w:val="99"/>
    <w:semiHidden/>
    <w:unhideWhenUsed/>
    <w:rsid w:val="00F400A3"/>
  </w:style>
  <w:style w:type="table" w:customStyle="1" w:styleId="TableGrid31115">
    <w:name w:val="Table Grid31115"/>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F400A3"/>
  </w:style>
  <w:style w:type="table" w:customStyle="1" w:styleId="TableGrid626">
    <w:name w:val="Table Grid626"/>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4"/>
    <w:uiPriority w:val="99"/>
    <w:semiHidden/>
    <w:unhideWhenUsed/>
    <w:rsid w:val="00F400A3"/>
  </w:style>
  <w:style w:type="numbering" w:customStyle="1" w:styleId="1190">
    <w:name w:val="无列表119"/>
    <w:next w:val="a4"/>
    <w:semiHidden/>
    <w:rsid w:val="00F400A3"/>
  </w:style>
  <w:style w:type="table" w:customStyle="1" w:styleId="3117">
    <w:name w:val="网格型3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4"/>
    <w:uiPriority w:val="99"/>
    <w:semiHidden/>
    <w:unhideWhenUsed/>
    <w:rsid w:val="00F400A3"/>
  </w:style>
  <w:style w:type="numbering" w:customStyle="1" w:styleId="1182">
    <w:name w:val="無清單118"/>
    <w:next w:val="a4"/>
    <w:uiPriority w:val="99"/>
    <w:semiHidden/>
    <w:unhideWhenUsed/>
    <w:rsid w:val="00F400A3"/>
  </w:style>
  <w:style w:type="table" w:customStyle="1" w:styleId="1100">
    <w:name w:val="表格格線110"/>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F400A3"/>
  </w:style>
  <w:style w:type="numbering" w:customStyle="1" w:styleId="1191">
    <w:name w:val="リストなし119"/>
    <w:next w:val="a4"/>
    <w:uiPriority w:val="99"/>
    <w:semiHidden/>
    <w:unhideWhenUsed/>
    <w:rsid w:val="00F400A3"/>
  </w:style>
  <w:style w:type="numbering" w:customStyle="1" w:styleId="1118">
    <w:name w:val="无列表1118"/>
    <w:next w:val="a4"/>
    <w:semiHidden/>
    <w:rsid w:val="00F400A3"/>
  </w:style>
  <w:style w:type="numbering" w:customStyle="1" w:styleId="1280">
    <w:name w:val="無清單128"/>
    <w:next w:val="a4"/>
    <w:uiPriority w:val="99"/>
    <w:semiHidden/>
    <w:unhideWhenUsed/>
    <w:rsid w:val="00F400A3"/>
  </w:style>
  <w:style w:type="numbering" w:customStyle="1" w:styleId="11180">
    <w:name w:val="無清單1118"/>
    <w:next w:val="a4"/>
    <w:uiPriority w:val="99"/>
    <w:semiHidden/>
    <w:unhideWhenUsed/>
    <w:rsid w:val="00F400A3"/>
  </w:style>
  <w:style w:type="table" w:customStyle="1" w:styleId="TableGrid4119">
    <w:name w:val="Table Grid411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F400A3"/>
  </w:style>
  <w:style w:type="numbering" w:customStyle="1" w:styleId="11171">
    <w:name w:val="リストなし1117"/>
    <w:next w:val="a4"/>
    <w:uiPriority w:val="99"/>
    <w:semiHidden/>
    <w:unhideWhenUsed/>
    <w:rsid w:val="00F400A3"/>
  </w:style>
  <w:style w:type="numbering" w:customStyle="1" w:styleId="111150">
    <w:name w:val="无列表11115"/>
    <w:next w:val="a4"/>
    <w:semiHidden/>
    <w:rsid w:val="00F400A3"/>
  </w:style>
  <w:style w:type="numbering" w:customStyle="1" w:styleId="NoList11118">
    <w:name w:val="No List11118"/>
    <w:next w:val="a4"/>
    <w:uiPriority w:val="99"/>
    <w:semiHidden/>
    <w:unhideWhenUsed/>
    <w:rsid w:val="00F400A3"/>
  </w:style>
  <w:style w:type="numbering" w:customStyle="1" w:styleId="12170">
    <w:name w:val="無清單1217"/>
    <w:next w:val="a4"/>
    <w:uiPriority w:val="99"/>
    <w:semiHidden/>
    <w:unhideWhenUsed/>
    <w:rsid w:val="00F400A3"/>
  </w:style>
  <w:style w:type="numbering" w:customStyle="1" w:styleId="11117">
    <w:name w:val="無清單11117"/>
    <w:next w:val="a4"/>
    <w:uiPriority w:val="99"/>
    <w:semiHidden/>
    <w:unhideWhenUsed/>
    <w:rsid w:val="00F400A3"/>
  </w:style>
  <w:style w:type="numbering" w:customStyle="1" w:styleId="NoList137">
    <w:name w:val="No List137"/>
    <w:next w:val="a4"/>
    <w:uiPriority w:val="99"/>
    <w:semiHidden/>
    <w:unhideWhenUsed/>
    <w:rsid w:val="00F400A3"/>
  </w:style>
  <w:style w:type="numbering" w:customStyle="1" w:styleId="1271">
    <w:name w:val="リストなし127"/>
    <w:next w:val="a4"/>
    <w:uiPriority w:val="99"/>
    <w:semiHidden/>
    <w:unhideWhenUsed/>
    <w:rsid w:val="00F400A3"/>
  </w:style>
  <w:style w:type="table" w:customStyle="1" w:styleId="Tabellengitternetz128">
    <w:name w:val="Tabellengitternetz1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F400A3"/>
  </w:style>
  <w:style w:type="table" w:customStyle="1" w:styleId="3280">
    <w:name w:val="网格型3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4"/>
    <w:uiPriority w:val="99"/>
    <w:semiHidden/>
    <w:unhideWhenUsed/>
    <w:rsid w:val="00F400A3"/>
  </w:style>
  <w:style w:type="numbering" w:customStyle="1" w:styleId="1127">
    <w:name w:val="無清單1127"/>
    <w:next w:val="a4"/>
    <w:uiPriority w:val="99"/>
    <w:semiHidden/>
    <w:unhideWhenUsed/>
    <w:rsid w:val="00F400A3"/>
  </w:style>
  <w:style w:type="table" w:customStyle="1" w:styleId="1281">
    <w:name w:val="表格格線12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F400A3"/>
  </w:style>
  <w:style w:type="numbering" w:customStyle="1" w:styleId="NoList1226">
    <w:name w:val="No List1226"/>
    <w:next w:val="a4"/>
    <w:uiPriority w:val="99"/>
    <w:semiHidden/>
    <w:unhideWhenUsed/>
    <w:rsid w:val="00F400A3"/>
  </w:style>
  <w:style w:type="numbering" w:customStyle="1" w:styleId="11260">
    <w:name w:val="リストなし1126"/>
    <w:next w:val="a4"/>
    <w:uiPriority w:val="99"/>
    <w:semiHidden/>
    <w:unhideWhenUsed/>
    <w:rsid w:val="00F400A3"/>
  </w:style>
  <w:style w:type="numbering" w:customStyle="1" w:styleId="11261">
    <w:name w:val="无列表1126"/>
    <w:next w:val="a4"/>
    <w:semiHidden/>
    <w:rsid w:val="00F400A3"/>
  </w:style>
  <w:style w:type="numbering" w:customStyle="1" w:styleId="NoList2126">
    <w:name w:val="No List2126"/>
    <w:next w:val="a4"/>
    <w:semiHidden/>
    <w:rsid w:val="00F400A3"/>
  </w:style>
  <w:style w:type="numbering" w:customStyle="1" w:styleId="NoList3126">
    <w:name w:val="No List3126"/>
    <w:next w:val="a4"/>
    <w:uiPriority w:val="99"/>
    <w:semiHidden/>
    <w:rsid w:val="00F400A3"/>
  </w:style>
  <w:style w:type="numbering" w:customStyle="1" w:styleId="NoList11127">
    <w:name w:val="No List11127"/>
    <w:next w:val="a4"/>
    <w:uiPriority w:val="99"/>
    <w:semiHidden/>
    <w:unhideWhenUsed/>
    <w:rsid w:val="00F400A3"/>
  </w:style>
  <w:style w:type="numbering" w:customStyle="1" w:styleId="12260">
    <w:name w:val="無清單1226"/>
    <w:next w:val="a4"/>
    <w:uiPriority w:val="99"/>
    <w:semiHidden/>
    <w:unhideWhenUsed/>
    <w:rsid w:val="00F400A3"/>
  </w:style>
  <w:style w:type="numbering" w:customStyle="1" w:styleId="11126">
    <w:name w:val="無清單11126"/>
    <w:next w:val="a4"/>
    <w:uiPriority w:val="99"/>
    <w:semiHidden/>
    <w:unhideWhenUsed/>
    <w:rsid w:val="00F400A3"/>
  </w:style>
  <w:style w:type="table" w:customStyle="1" w:styleId="1101">
    <w:name w:val="网格型110"/>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F400A3"/>
  </w:style>
  <w:style w:type="table" w:customStyle="1" w:styleId="261">
    <w:name w:val="网格型2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F400A3"/>
  </w:style>
  <w:style w:type="numbering" w:customStyle="1" w:styleId="NoList1135">
    <w:name w:val="No List1135"/>
    <w:next w:val="a4"/>
    <w:uiPriority w:val="99"/>
    <w:semiHidden/>
    <w:unhideWhenUsed/>
    <w:rsid w:val="00F400A3"/>
  </w:style>
  <w:style w:type="table" w:customStyle="1" w:styleId="TableGrid1128">
    <w:name w:val="Table Grid1128"/>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4"/>
    <w:uiPriority w:val="99"/>
    <w:semiHidden/>
    <w:unhideWhenUsed/>
    <w:rsid w:val="00F400A3"/>
  </w:style>
  <w:style w:type="numbering" w:customStyle="1" w:styleId="NoList12115">
    <w:name w:val="No List12115"/>
    <w:next w:val="a4"/>
    <w:uiPriority w:val="99"/>
    <w:semiHidden/>
    <w:unhideWhenUsed/>
    <w:rsid w:val="00F400A3"/>
  </w:style>
  <w:style w:type="numbering" w:customStyle="1" w:styleId="111151">
    <w:name w:val="リストなし11115"/>
    <w:next w:val="a4"/>
    <w:uiPriority w:val="99"/>
    <w:semiHidden/>
    <w:unhideWhenUsed/>
    <w:rsid w:val="00F400A3"/>
  </w:style>
  <w:style w:type="numbering" w:customStyle="1" w:styleId="111115">
    <w:name w:val="无列表111115"/>
    <w:next w:val="a4"/>
    <w:semiHidden/>
    <w:rsid w:val="00F400A3"/>
  </w:style>
  <w:style w:type="numbering" w:customStyle="1" w:styleId="NoList21115">
    <w:name w:val="No List21115"/>
    <w:next w:val="a4"/>
    <w:semiHidden/>
    <w:rsid w:val="00F400A3"/>
  </w:style>
  <w:style w:type="numbering" w:customStyle="1" w:styleId="NoList31115">
    <w:name w:val="No List31115"/>
    <w:next w:val="a4"/>
    <w:uiPriority w:val="99"/>
    <w:semiHidden/>
    <w:rsid w:val="00F400A3"/>
  </w:style>
  <w:style w:type="numbering" w:customStyle="1" w:styleId="NoList111115">
    <w:name w:val="No List111115"/>
    <w:next w:val="a4"/>
    <w:uiPriority w:val="99"/>
    <w:semiHidden/>
    <w:unhideWhenUsed/>
    <w:rsid w:val="00F400A3"/>
  </w:style>
  <w:style w:type="numbering" w:customStyle="1" w:styleId="12115">
    <w:name w:val="無清單12115"/>
    <w:next w:val="a4"/>
    <w:uiPriority w:val="99"/>
    <w:semiHidden/>
    <w:unhideWhenUsed/>
    <w:rsid w:val="00F400A3"/>
  </w:style>
  <w:style w:type="numbering" w:customStyle="1" w:styleId="1111150">
    <w:name w:val="無清單111115"/>
    <w:next w:val="a4"/>
    <w:uiPriority w:val="99"/>
    <w:semiHidden/>
    <w:unhideWhenUsed/>
    <w:rsid w:val="00F400A3"/>
  </w:style>
  <w:style w:type="numbering" w:customStyle="1" w:styleId="NoList1315">
    <w:name w:val="No List1315"/>
    <w:next w:val="a4"/>
    <w:uiPriority w:val="99"/>
    <w:semiHidden/>
    <w:unhideWhenUsed/>
    <w:rsid w:val="00F400A3"/>
  </w:style>
  <w:style w:type="numbering" w:customStyle="1" w:styleId="12152">
    <w:name w:val="リストなし1215"/>
    <w:next w:val="a4"/>
    <w:uiPriority w:val="99"/>
    <w:semiHidden/>
    <w:unhideWhenUsed/>
    <w:rsid w:val="00F400A3"/>
  </w:style>
  <w:style w:type="numbering" w:customStyle="1" w:styleId="12153">
    <w:name w:val="无列表1215"/>
    <w:next w:val="a4"/>
    <w:semiHidden/>
    <w:rsid w:val="00F400A3"/>
  </w:style>
  <w:style w:type="numbering" w:customStyle="1" w:styleId="NoList2216">
    <w:name w:val="No List2216"/>
    <w:next w:val="a4"/>
    <w:uiPriority w:val="99"/>
    <w:semiHidden/>
    <w:rsid w:val="00F400A3"/>
  </w:style>
  <w:style w:type="numbering" w:customStyle="1" w:styleId="NoList3216">
    <w:name w:val="No List3216"/>
    <w:next w:val="a4"/>
    <w:uiPriority w:val="99"/>
    <w:semiHidden/>
    <w:rsid w:val="00F400A3"/>
  </w:style>
  <w:style w:type="numbering" w:customStyle="1" w:styleId="NoList11215">
    <w:name w:val="No List11215"/>
    <w:next w:val="a4"/>
    <w:uiPriority w:val="99"/>
    <w:semiHidden/>
    <w:unhideWhenUsed/>
    <w:rsid w:val="00F400A3"/>
  </w:style>
  <w:style w:type="numbering" w:customStyle="1" w:styleId="1315">
    <w:name w:val="無清單1315"/>
    <w:next w:val="a4"/>
    <w:uiPriority w:val="99"/>
    <w:semiHidden/>
    <w:unhideWhenUsed/>
    <w:rsid w:val="00F400A3"/>
  </w:style>
  <w:style w:type="numbering" w:customStyle="1" w:styleId="11215">
    <w:name w:val="無清單11215"/>
    <w:next w:val="a4"/>
    <w:uiPriority w:val="99"/>
    <w:semiHidden/>
    <w:unhideWhenUsed/>
    <w:rsid w:val="00F400A3"/>
  </w:style>
  <w:style w:type="numbering" w:customStyle="1" w:styleId="2115">
    <w:name w:val="无列表2115"/>
    <w:next w:val="a4"/>
    <w:uiPriority w:val="99"/>
    <w:semiHidden/>
    <w:unhideWhenUsed/>
    <w:rsid w:val="00F400A3"/>
  </w:style>
  <w:style w:type="numbering" w:customStyle="1" w:styleId="NoList12215">
    <w:name w:val="No List12215"/>
    <w:next w:val="a4"/>
    <w:uiPriority w:val="99"/>
    <w:semiHidden/>
    <w:unhideWhenUsed/>
    <w:rsid w:val="00F400A3"/>
  </w:style>
  <w:style w:type="numbering" w:customStyle="1" w:styleId="112150">
    <w:name w:val="リストなし11215"/>
    <w:next w:val="a4"/>
    <w:uiPriority w:val="99"/>
    <w:semiHidden/>
    <w:unhideWhenUsed/>
    <w:rsid w:val="00F400A3"/>
  </w:style>
  <w:style w:type="numbering" w:customStyle="1" w:styleId="112151">
    <w:name w:val="无列表11215"/>
    <w:next w:val="a4"/>
    <w:semiHidden/>
    <w:rsid w:val="00F400A3"/>
  </w:style>
  <w:style w:type="numbering" w:customStyle="1" w:styleId="NoList21215">
    <w:name w:val="No List21215"/>
    <w:next w:val="a4"/>
    <w:semiHidden/>
    <w:rsid w:val="00F400A3"/>
  </w:style>
  <w:style w:type="numbering" w:customStyle="1" w:styleId="NoList31215">
    <w:name w:val="No List31215"/>
    <w:next w:val="a4"/>
    <w:uiPriority w:val="99"/>
    <w:semiHidden/>
    <w:rsid w:val="00F400A3"/>
  </w:style>
  <w:style w:type="numbering" w:customStyle="1" w:styleId="NoList111215">
    <w:name w:val="No List111215"/>
    <w:next w:val="a4"/>
    <w:uiPriority w:val="99"/>
    <w:semiHidden/>
    <w:unhideWhenUsed/>
    <w:rsid w:val="00F400A3"/>
  </w:style>
  <w:style w:type="numbering" w:customStyle="1" w:styleId="12215">
    <w:name w:val="無清單12215"/>
    <w:next w:val="a4"/>
    <w:uiPriority w:val="99"/>
    <w:semiHidden/>
    <w:unhideWhenUsed/>
    <w:rsid w:val="00F400A3"/>
  </w:style>
  <w:style w:type="numbering" w:customStyle="1" w:styleId="111215">
    <w:name w:val="無清單111215"/>
    <w:next w:val="a4"/>
    <w:uiPriority w:val="99"/>
    <w:semiHidden/>
    <w:unhideWhenUsed/>
    <w:rsid w:val="00F400A3"/>
  </w:style>
  <w:style w:type="table" w:customStyle="1" w:styleId="TableGrid1313">
    <w:name w:val="Table Grid13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F400A3"/>
  </w:style>
  <w:style w:type="numbering" w:customStyle="1" w:styleId="1353">
    <w:name w:val="リストなし135"/>
    <w:next w:val="a4"/>
    <w:uiPriority w:val="99"/>
    <w:semiHidden/>
    <w:unhideWhenUsed/>
    <w:rsid w:val="00F400A3"/>
  </w:style>
  <w:style w:type="numbering" w:customStyle="1" w:styleId="NoList235">
    <w:name w:val="No List235"/>
    <w:next w:val="a4"/>
    <w:semiHidden/>
    <w:rsid w:val="00F400A3"/>
  </w:style>
  <w:style w:type="numbering" w:customStyle="1" w:styleId="NoList335">
    <w:name w:val="No List335"/>
    <w:next w:val="a4"/>
    <w:uiPriority w:val="99"/>
    <w:semiHidden/>
    <w:rsid w:val="00F400A3"/>
  </w:style>
  <w:style w:type="numbering" w:customStyle="1" w:styleId="1450">
    <w:name w:val="無清單145"/>
    <w:next w:val="a4"/>
    <w:uiPriority w:val="99"/>
    <w:semiHidden/>
    <w:unhideWhenUsed/>
    <w:rsid w:val="00F400A3"/>
  </w:style>
  <w:style w:type="numbering" w:customStyle="1" w:styleId="1135">
    <w:name w:val="無清單1135"/>
    <w:next w:val="a4"/>
    <w:uiPriority w:val="99"/>
    <w:semiHidden/>
    <w:unhideWhenUsed/>
    <w:rsid w:val="00F400A3"/>
  </w:style>
  <w:style w:type="numbering" w:customStyle="1" w:styleId="NoList1235">
    <w:name w:val="No List1235"/>
    <w:next w:val="a4"/>
    <w:uiPriority w:val="99"/>
    <w:semiHidden/>
    <w:unhideWhenUsed/>
    <w:rsid w:val="00F400A3"/>
  </w:style>
  <w:style w:type="numbering" w:customStyle="1" w:styleId="11350">
    <w:name w:val="リストなし1135"/>
    <w:next w:val="a4"/>
    <w:uiPriority w:val="99"/>
    <w:semiHidden/>
    <w:unhideWhenUsed/>
    <w:rsid w:val="00F400A3"/>
  </w:style>
  <w:style w:type="numbering" w:customStyle="1" w:styleId="11351">
    <w:name w:val="无列表1135"/>
    <w:next w:val="a4"/>
    <w:semiHidden/>
    <w:rsid w:val="00F400A3"/>
  </w:style>
  <w:style w:type="numbering" w:customStyle="1" w:styleId="NoList2135">
    <w:name w:val="No List2135"/>
    <w:next w:val="a4"/>
    <w:semiHidden/>
    <w:rsid w:val="00F400A3"/>
  </w:style>
  <w:style w:type="numbering" w:customStyle="1" w:styleId="NoList3135">
    <w:name w:val="No List3135"/>
    <w:next w:val="a4"/>
    <w:uiPriority w:val="99"/>
    <w:semiHidden/>
    <w:rsid w:val="00F400A3"/>
  </w:style>
  <w:style w:type="numbering" w:customStyle="1" w:styleId="NoList11135">
    <w:name w:val="No List11135"/>
    <w:next w:val="a4"/>
    <w:uiPriority w:val="99"/>
    <w:semiHidden/>
    <w:unhideWhenUsed/>
    <w:rsid w:val="00F400A3"/>
  </w:style>
  <w:style w:type="numbering" w:customStyle="1" w:styleId="1235">
    <w:name w:val="無清單1235"/>
    <w:next w:val="a4"/>
    <w:uiPriority w:val="99"/>
    <w:semiHidden/>
    <w:unhideWhenUsed/>
    <w:rsid w:val="00F400A3"/>
  </w:style>
  <w:style w:type="numbering" w:customStyle="1" w:styleId="11135">
    <w:name w:val="無清單11135"/>
    <w:next w:val="a4"/>
    <w:uiPriority w:val="99"/>
    <w:semiHidden/>
    <w:unhideWhenUsed/>
    <w:rsid w:val="00F400A3"/>
  </w:style>
  <w:style w:type="numbering" w:customStyle="1" w:styleId="13150">
    <w:name w:val="无列表1315"/>
    <w:next w:val="a4"/>
    <w:semiHidden/>
    <w:rsid w:val="00F400A3"/>
  </w:style>
  <w:style w:type="numbering" w:customStyle="1" w:styleId="NoList11314">
    <w:name w:val="No List11314"/>
    <w:next w:val="a4"/>
    <w:uiPriority w:val="99"/>
    <w:semiHidden/>
    <w:unhideWhenUsed/>
    <w:rsid w:val="00F400A3"/>
  </w:style>
  <w:style w:type="numbering" w:customStyle="1" w:styleId="2215">
    <w:name w:val="无列表2215"/>
    <w:next w:val="a4"/>
    <w:uiPriority w:val="99"/>
    <w:semiHidden/>
    <w:unhideWhenUsed/>
    <w:rsid w:val="00F400A3"/>
  </w:style>
  <w:style w:type="numbering" w:customStyle="1" w:styleId="NoList121115">
    <w:name w:val="No List121115"/>
    <w:next w:val="a4"/>
    <w:uiPriority w:val="99"/>
    <w:semiHidden/>
    <w:unhideWhenUsed/>
    <w:rsid w:val="00F400A3"/>
  </w:style>
  <w:style w:type="numbering" w:customStyle="1" w:styleId="1111151">
    <w:name w:val="リストなし111115"/>
    <w:next w:val="a4"/>
    <w:uiPriority w:val="99"/>
    <w:semiHidden/>
    <w:unhideWhenUsed/>
    <w:rsid w:val="00F400A3"/>
  </w:style>
  <w:style w:type="numbering" w:customStyle="1" w:styleId="11111140">
    <w:name w:val="无列表1111114"/>
    <w:next w:val="a4"/>
    <w:semiHidden/>
    <w:rsid w:val="00F400A3"/>
  </w:style>
  <w:style w:type="numbering" w:customStyle="1" w:styleId="NoList211115">
    <w:name w:val="No List211115"/>
    <w:next w:val="a4"/>
    <w:semiHidden/>
    <w:rsid w:val="00F400A3"/>
  </w:style>
  <w:style w:type="numbering" w:customStyle="1" w:styleId="NoList311115">
    <w:name w:val="No List311115"/>
    <w:next w:val="a4"/>
    <w:uiPriority w:val="99"/>
    <w:semiHidden/>
    <w:rsid w:val="00F400A3"/>
  </w:style>
  <w:style w:type="numbering" w:customStyle="1" w:styleId="NoList1111115">
    <w:name w:val="No List1111115"/>
    <w:next w:val="a4"/>
    <w:uiPriority w:val="99"/>
    <w:semiHidden/>
    <w:unhideWhenUsed/>
    <w:rsid w:val="00F400A3"/>
  </w:style>
  <w:style w:type="numbering" w:customStyle="1" w:styleId="121115">
    <w:name w:val="無清單121115"/>
    <w:next w:val="a4"/>
    <w:uiPriority w:val="99"/>
    <w:semiHidden/>
    <w:unhideWhenUsed/>
    <w:rsid w:val="00F400A3"/>
  </w:style>
  <w:style w:type="numbering" w:customStyle="1" w:styleId="1111115">
    <w:name w:val="無清單1111115"/>
    <w:next w:val="a4"/>
    <w:uiPriority w:val="99"/>
    <w:semiHidden/>
    <w:unhideWhenUsed/>
    <w:rsid w:val="00F400A3"/>
  </w:style>
  <w:style w:type="numbering" w:customStyle="1" w:styleId="NoList13115">
    <w:name w:val="No List13115"/>
    <w:next w:val="a4"/>
    <w:uiPriority w:val="99"/>
    <w:semiHidden/>
    <w:unhideWhenUsed/>
    <w:rsid w:val="00F400A3"/>
  </w:style>
  <w:style w:type="numbering" w:customStyle="1" w:styleId="121150">
    <w:name w:val="リストなし12115"/>
    <w:next w:val="a4"/>
    <w:uiPriority w:val="99"/>
    <w:semiHidden/>
    <w:unhideWhenUsed/>
    <w:rsid w:val="00F400A3"/>
  </w:style>
  <w:style w:type="numbering" w:customStyle="1" w:styleId="121151">
    <w:name w:val="无列表12115"/>
    <w:next w:val="a4"/>
    <w:semiHidden/>
    <w:rsid w:val="00F400A3"/>
  </w:style>
  <w:style w:type="numbering" w:customStyle="1" w:styleId="NoList22115">
    <w:name w:val="No List22115"/>
    <w:next w:val="a4"/>
    <w:semiHidden/>
    <w:rsid w:val="00F400A3"/>
  </w:style>
  <w:style w:type="numbering" w:customStyle="1" w:styleId="NoList32115">
    <w:name w:val="No List32115"/>
    <w:next w:val="a4"/>
    <w:uiPriority w:val="99"/>
    <w:semiHidden/>
    <w:rsid w:val="00F400A3"/>
  </w:style>
  <w:style w:type="numbering" w:customStyle="1" w:styleId="NoList112115">
    <w:name w:val="No List112115"/>
    <w:next w:val="a4"/>
    <w:uiPriority w:val="99"/>
    <w:semiHidden/>
    <w:unhideWhenUsed/>
    <w:rsid w:val="00F400A3"/>
  </w:style>
  <w:style w:type="numbering" w:customStyle="1" w:styleId="13115">
    <w:name w:val="無清單13115"/>
    <w:next w:val="a4"/>
    <w:uiPriority w:val="99"/>
    <w:semiHidden/>
    <w:unhideWhenUsed/>
    <w:rsid w:val="00F400A3"/>
  </w:style>
  <w:style w:type="numbering" w:customStyle="1" w:styleId="112115">
    <w:name w:val="無清單112115"/>
    <w:next w:val="a4"/>
    <w:uiPriority w:val="99"/>
    <w:semiHidden/>
    <w:unhideWhenUsed/>
    <w:rsid w:val="00F400A3"/>
  </w:style>
  <w:style w:type="numbering" w:customStyle="1" w:styleId="21115">
    <w:name w:val="无列表21115"/>
    <w:next w:val="a4"/>
    <w:uiPriority w:val="99"/>
    <w:semiHidden/>
    <w:unhideWhenUsed/>
    <w:rsid w:val="00F400A3"/>
  </w:style>
  <w:style w:type="numbering" w:customStyle="1" w:styleId="NoList122115">
    <w:name w:val="No List122115"/>
    <w:next w:val="a4"/>
    <w:uiPriority w:val="99"/>
    <w:semiHidden/>
    <w:unhideWhenUsed/>
    <w:rsid w:val="00F400A3"/>
  </w:style>
  <w:style w:type="numbering" w:customStyle="1" w:styleId="1121150">
    <w:name w:val="リストなし112115"/>
    <w:next w:val="a4"/>
    <w:uiPriority w:val="99"/>
    <w:semiHidden/>
    <w:unhideWhenUsed/>
    <w:rsid w:val="00F400A3"/>
  </w:style>
  <w:style w:type="numbering" w:customStyle="1" w:styleId="1121151">
    <w:name w:val="无列表112115"/>
    <w:next w:val="a4"/>
    <w:semiHidden/>
    <w:rsid w:val="00F400A3"/>
  </w:style>
  <w:style w:type="numbering" w:customStyle="1" w:styleId="NoList212115">
    <w:name w:val="No List212115"/>
    <w:next w:val="a4"/>
    <w:semiHidden/>
    <w:rsid w:val="00F400A3"/>
  </w:style>
  <w:style w:type="numbering" w:customStyle="1" w:styleId="NoList312115">
    <w:name w:val="No List312115"/>
    <w:next w:val="a4"/>
    <w:uiPriority w:val="99"/>
    <w:semiHidden/>
    <w:rsid w:val="00F400A3"/>
  </w:style>
  <w:style w:type="numbering" w:customStyle="1" w:styleId="NoList1112115">
    <w:name w:val="No List1112115"/>
    <w:next w:val="a4"/>
    <w:uiPriority w:val="99"/>
    <w:semiHidden/>
    <w:unhideWhenUsed/>
    <w:rsid w:val="00F400A3"/>
  </w:style>
  <w:style w:type="numbering" w:customStyle="1" w:styleId="1221150">
    <w:name w:val="無清單122115"/>
    <w:next w:val="a4"/>
    <w:uiPriority w:val="99"/>
    <w:semiHidden/>
    <w:unhideWhenUsed/>
    <w:rsid w:val="00F400A3"/>
  </w:style>
  <w:style w:type="numbering" w:customStyle="1" w:styleId="11121150">
    <w:name w:val="無清單1112115"/>
    <w:next w:val="a4"/>
    <w:uiPriority w:val="99"/>
    <w:semiHidden/>
    <w:unhideWhenUsed/>
    <w:rsid w:val="00F400A3"/>
  </w:style>
  <w:style w:type="numbering" w:customStyle="1" w:styleId="NoList5114">
    <w:name w:val="No List5114"/>
    <w:next w:val="a4"/>
    <w:uiPriority w:val="99"/>
    <w:semiHidden/>
    <w:unhideWhenUsed/>
    <w:rsid w:val="00F400A3"/>
  </w:style>
  <w:style w:type="numbering" w:customStyle="1" w:styleId="NoList1414">
    <w:name w:val="No List1414"/>
    <w:next w:val="a4"/>
    <w:uiPriority w:val="99"/>
    <w:semiHidden/>
    <w:unhideWhenUsed/>
    <w:rsid w:val="00F400A3"/>
  </w:style>
  <w:style w:type="numbering" w:customStyle="1" w:styleId="13141">
    <w:name w:val="リストなし1314"/>
    <w:next w:val="a4"/>
    <w:uiPriority w:val="99"/>
    <w:semiHidden/>
    <w:unhideWhenUsed/>
    <w:rsid w:val="00F400A3"/>
  </w:style>
  <w:style w:type="numbering" w:customStyle="1" w:styleId="NoList2314">
    <w:name w:val="No List2314"/>
    <w:next w:val="a4"/>
    <w:semiHidden/>
    <w:rsid w:val="00F400A3"/>
  </w:style>
  <w:style w:type="numbering" w:customStyle="1" w:styleId="NoList3314">
    <w:name w:val="No List3314"/>
    <w:next w:val="a4"/>
    <w:uiPriority w:val="99"/>
    <w:semiHidden/>
    <w:rsid w:val="00F400A3"/>
  </w:style>
  <w:style w:type="numbering" w:customStyle="1" w:styleId="NoList1144">
    <w:name w:val="No List1144"/>
    <w:next w:val="a4"/>
    <w:uiPriority w:val="99"/>
    <w:semiHidden/>
    <w:unhideWhenUsed/>
    <w:rsid w:val="00F400A3"/>
  </w:style>
  <w:style w:type="numbering" w:customStyle="1" w:styleId="14140">
    <w:name w:val="無清單1414"/>
    <w:next w:val="a4"/>
    <w:uiPriority w:val="99"/>
    <w:semiHidden/>
    <w:unhideWhenUsed/>
    <w:rsid w:val="00F400A3"/>
  </w:style>
  <w:style w:type="numbering" w:customStyle="1" w:styleId="11314">
    <w:name w:val="無清單11314"/>
    <w:next w:val="a4"/>
    <w:uiPriority w:val="99"/>
    <w:semiHidden/>
    <w:unhideWhenUsed/>
    <w:rsid w:val="00F400A3"/>
  </w:style>
  <w:style w:type="numbering" w:customStyle="1" w:styleId="NoList12314">
    <w:name w:val="No List12314"/>
    <w:next w:val="a4"/>
    <w:uiPriority w:val="99"/>
    <w:semiHidden/>
    <w:unhideWhenUsed/>
    <w:rsid w:val="00F400A3"/>
  </w:style>
  <w:style w:type="numbering" w:customStyle="1" w:styleId="113140">
    <w:name w:val="リストなし11314"/>
    <w:next w:val="a4"/>
    <w:uiPriority w:val="99"/>
    <w:semiHidden/>
    <w:unhideWhenUsed/>
    <w:rsid w:val="00F400A3"/>
  </w:style>
  <w:style w:type="numbering" w:customStyle="1" w:styleId="113141">
    <w:name w:val="无列表11314"/>
    <w:next w:val="a4"/>
    <w:semiHidden/>
    <w:rsid w:val="00F400A3"/>
  </w:style>
  <w:style w:type="numbering" w:customStyle="1" w:styleId="NoList21314">
    <w:name w:val="No List21314"/>
    <w:next w:val="a4"/>
    <w:semiHidden/>
    <w:rsid w:val="00F400A3"/>
  </w:style>
  <w:style w:type="numbering" w:customStyle="1" w:styleId="NoList31314">
    <w:name w:val="No List31314"/>
    <w:next w:val="a4"/>
    <w:uiPriority w:val="99"/>
    <w:semiHidden/>
    <w:rsid w:val="00F400A3"/>
  </w:style>
  <w:style w:type="numbering" w:customStyle="1" w:styleId="NoList111314">
    <w:name w:val="No List111314"/>
    <w:next w:val="a4"/>
    <w:uiPriority w:val="99"/>
    <w:semiHidden/>
    <w:unhideWhenUsed/>
    <w:rsid w:val="00F400A3"/>
  </w:style>
  <w:style w:type="numbering" w:customStyle="1" w:styleId="12314">
    <w:name w:val="無清單12314"/>
    <w:next w:val="a4"/>
    <w:uiPriority w:val="99"/>
    <w:semiHidden/>
    <w:unhideWhenUsed/>
    <w:rsid w:val="00F400A3"/>
  </w:style>
  <w:style w:type="numbering" w:customStyle="1" w:styleId="111314">
    <w:name w:val="無清單111314"/>
    <w:next w:val="a4"/>
    <w:uiPriority w:val="99"/>
    <w:semiHidden/>
    <w:unhideWhenUsed/>
    <w:rsid w:val="00F400A3"/>
  </w:style>
  <w:style w:type="numbering" w:customStyle="1" w:styleId="NoList12124">
    <w:name w:val="No List12124"/>
    <w:next w:val="a4"/>
    <w:uiPriority w:val="99"/>
    <w:semiHidden/>
    <w:unhideWhenUsed/>
    <w:rsid w:val="00F400A3"/>
  </w:style>
  <w:style w:type="numbering" w:customStyle="1" w:styleId="111241">
    <w:name w:val="リストなし11124"/>
    <w:next w:val="a4"/>
    <w:uiPriority w:val="99"/>
    <w:semiHidden/>
    <w:unhideWhenUsed/>
    <w:rsid w:val="00F400A3"/>
  </w:style>
  <w:style w:type="numbering" w:customStyle="1" w:styleId="111242">
    <w:name w:val="无列表11124"/>
    <w:next w:val="a4"/>
    <w:semiHidden/>
    <w:rsid w:val="00F400A3"/>
  </w:style>
  <w:style w:type="numbering" w:customStyle="1" w:styleId="NoList21124">
    <w:name w:val="No List21124"/>
    <w:next w:val="a4"/>
    <w:semiHidden/>
    <w:rsid w:val="00F400A3"/>
  </w:style>
  <w:style w:type="numbering" w:customStyle="1" w:styleId="NoList31124">
    <w:name w:val="No List31124"/>
    <w:next w:val="a4"/>
    <w:uiPriority w:val="99"/>
    <w:semiHidden/>
    <w:rsid w:val="00F400A3"/>
  </w:style>
  <w:style w:type="numbering" w:customStyle="1" w:styleId="NoList111124">
    <w:name w:val="No List111124"/>
    <w:next w:val="a4"/>
    <w:uiPriority w:val="99"/>
    <w:semiHidden/>
    <w:unhideWhenUsed/>
    <w:rsid w:val="00F400A3"/>
  </w:style>
  <w:style w:type="numbering" w:customStyle="1" w:styleId="12124">
    <w:name w:val="無清單12124"/>
    <w:next w:val="a4"/>
    <w:uiPriority w:val="99"/>
    <w:semiHidden/>
    <w:unhideWhenUsed/>
    <w:rsid w:val="00F400A3"/>
  </w:style>
  <w:style w:type="numbering" w:customStyle="1" w:styleId="111124">
    <w:name w:val="無清單111124"/>
    <w:next w:val="a4"/>
    <w:uiPriority w:val="99"/>
    <w:semiHidden/>
    <w:unhideWhenUsed/>
    <w:rsid w:val="00F400A3"/>
  </w:style>
  <w:style w:type="numbering" w:customStyle="1" w:styleId="NoList524">
    <w:name w:val="No List524"/>
    <w:next w:val="a4"/>
    <w:uiPriority w:val="99"/>
    <w:semiHidden/>
    <w:unhideWhenUsed/>
    <w:rsid w:val="00F400A3"/>
  </w:style>
  <w:style w:type="numbering" w:customStyle="1" w:styleId="NoList1324">
    <w:name w:val="No List1324"/>
    <w:next w:val="a4"/>
    <w:uiPriority w:val="99"/>
    <w:semiHidden/>
    <w:unhideWhenUsed/>
    <w:rsid w:val="00F400A3"/>
  </w:style>
  <w:style w:type="numbering" w:customStyle="1" w:styleId="12243">
    <w:name w:val="リストなし1224"/>
    <w:next w:val="a4"/>
    <w:uiPriority w:val="99"/>
    <w:semiHidden/>
    <w:unhideWhenUsed/>
    <w:rsid w:val="00F400A3"/>
  </w:style>
  <w:style w:type="numbering" w:customStyle="1" w:styleId="12251">
    <w:name w:val="无列表1225"/>
    <w:next w:val="a4"/>
    <w:semiHidden/>
    <w:rsid w:val="00F400A3"/>
  </w:style>
  <w:style w:type="numbering" w:customStyle="1" w:styleId="NoList2224">
    <w:name w:val="No List2224"/>
    <w:next w:val="a4"/>
    <w:semiHidden/>
    <w:rsid w:val="00F400A3"/>
  </w:style>
  <w:style w:type="numbering" w:customStyle="1" w:styleId="NoList3224">
    <w:name w:val="No List3224"/>
    <w:next w:val="a4"/>
    <w:uiPriority w:val="99"/>
    <w:semiHidden/>
    <w:rsid w:val="00F400A3"/>
  </w:style>
  <w:style w:type="numbering" w:customStyle="1" w:styleId="NoList11224">
    <w:name w:val="No List11224"/>
    <w:next w:val="a4"/>
    <w:uiPriority w:val="99"/>
    <w:semiHidden/>
    <w:unhideWhenUsed/>
    <w:rsid w:val="00F400A3"/>
  </w:style>
  <w:style w:type="numbering" w:customStyle="1" w:styleId="1324">
    <w:name w:val="無清單1324"/>
    <w:next w:val="a4"/>
    <w:uiPriority w:val="99"/>
    <w:semiHidden/>
    <w:unhideWhenUsed/>
    <w:rsid w:val="00F400A3"/>
  </w:style>
  <w:style w:type="numbering" w:customStyle="1" w:styleId="11224">
    <w:name w:val="無清單11224"/>
    <w:next w:val="a4"/>
    <w:uiPriority w:val="99"/>
    <w:semiHidden/>
    <w:unhideWhenUsed/>
    <w:rsid w:val="00F400A3"/>
  </w:style>
  <w:style w:type="numbering" w:customStyle="1" w:styleId="2124">
    <w:name w:val="无列表2124"/>
    <w:next w:val="a4"/>
    <w:uiPriority w:val="99"/>
    <w:semiHidden/>
    <w:unhideWhenUsed/>
    <w:rsid w:val="00F400A3"/>
  </w:style>
  <w:style w:type="numbering" w:customStyle="1" w:styleId="NoList111224">
    <w:name w:val="No List111224"/>
    <w:next w:val="a4"/>
    <w:uiPriority w:val="99"/>
    <w:semiHidden/>
    <w:unhideWhenUsed/>
    <w:rsid w:val="00F400A3"/>
  </w:style>
  <w:style w:type="numbering" w:customStyle="1" w:styleId="NoList154">
    <w:name w:val="No List154"/>
    <w:next w:val="a4"/>
    <w:uiPriority w:val="99"/>
    <w:semiHidden/>
    <w:unhideWhenUsed/>
    <w:rsid w:val="00F400A3"/>
  </w:style>
  <w:style w:type="numbering" w:customStyle="1" w:styleId="1442">
    <w:name w:val="リストなし144"/>
    <w:next w:val="a4"/>
    <w:uiPriority w:val="99"/>
    <w:semiHidden/>
    <w:unhideWhenUsed/>
    <w:rsid w:val="00F400A3"/>
  </w:style>
  <w:style w:type="numbering" w:customStyle="1" w:styleId="1443">
    <w:name w:val="无列表144"/>
    <w:next w:val="a4"/>
    <w:semiHidden/>
    <w:rsid w:val="00F400A3"/>
  </w:style>
  <w:style w:type="numbering" w:customStyle="1" w:styleId="NoList244">
    <w:name w:val="No List244"/>
    <w:next w:val="a4"/>
    <w:semiHidden/>
    <w:rsid w:val="00F400A3"/>
  </w:style>
  <w:style w:type="numbering" w:customStyle="1" w:styleId="NoList344">
    <w:name w:val="No List344"/>
    <w:next w:val="a4"/>
    <w:uiPriority w:val="99"/>
    <w:semiHidden/>
    <w:rsid w:val="00F400A3"/>
  </w:style>
  <w:style w:type="numbering" w:customStyle="1" w:styleId="NoList1154">
    <w:name w:val="No List1154"/>
    <w:next w:val="a4"/>
    <w:uiPriority w:val="99"/>
    <w:semiHidden/>
    <w:unhideWhenUsed/>
    <w:rsid w:val="00F400A3"/>
  </w:style>
  <w:style w:type="numbering" w:customStyle="1" w:styleId="1541">
    <w:name w:val="無清單154"/>
    <w:next w:val="a4"/>
    <w:uiPriority w:val="99"/>
    <w:semiHidden/>
    <w:unhideWhenUsed/>
    <w:rsid w:val="00F400A3"/>
  </w:style>
  <w:style w:type="numbering" w:customStyle="1" w:styleId="1144">
    <w:name w:val="無清單1144"/>
    <w:next w:val="a4"/>
    <w:uiPriority w:val="99"/>
    <w:semiHidden/>
    <w:unhideWhenUsed/>
    <w:rsid w:val="00F400A3"/>
  </w:style>
  <w:style w:type="numbering" w:customStyle="1" w:styleId="NoList434">
    <w:name w:val="No List434"/>
    <w:next w:val="a4"/>
    <w:uiPriority w:val="99"/>
    <w:semiHidden/>
    <w:unhideWhenUsed/>
    <w:rsid w:val="00F400A3"/>
  </w:style>
  <w:style w:type="numbering" w:customStyle="1" w:styleId="NoList1244">
    <w:name w:val="No List1244"/>
    <w:next w:val="a4"/>
    <w:uiPriority w:val="99"/>
    <w:semiHidden/>
    <w:unhideWhenUsed/>
    <w:rsid w:val="00F400A3"/>
  </w:style>
  <w:style w:type="numbering" w:customStyle="1" w:styleId="11440">
    <w:name w:val="リストなし1144"/>
    <w:next w:val="a4"/>
    <w:uiPriority w:val="99"/>
    <w:semiHidden/>
    <w:unhideWhenUsed/>
    <w:rsid w:val="00F400A3"/>
  </w:style>
  <w:style w:type="numbering" w:customStyle="1" w:styleId="11441">
    <w:name w:val="无列表1144"/>
    <w:next w:val="a4"/>
    <w:semiHidden/>
    <w:rsid w:val="00F400A3"/>
  </w:style>
  <w:style w:type="numbering" w:customStyle="1" w:styleId="NoList2144">
    <w:name w:val="No List2144"/>
    <w:next w:val="a4"/>
    <w:semiHidden/>
    <w:rsid w:val="00F400A3"/>
  </w:style>
  <w:style w:type="numbering" w:customStyle="1" w:styleId="NoList3144">
    <w:name w:val="No List3144"/>
    <w:next w:val="a4"/>
    <w:uiPriority w:val="99"/>
    <w:semiHidden/>
    <w:rsid w:val="00F400A3"/>
  </w:style>
  <w:style w:type="numbering" w:customStyle="1" w:styleId="NoList11144">
    <w:name w:val="No List11144"/>
    <w:next w:val="a4"/>
    <w:uiPriority w:val="99"/>
    <w:semiHidden/>
    <w:unhideWhenUsed/>
    <w:rsid w:val="00F400A3"/>
  </w:style>
  <w:style w:type="numbering" w:customStyle="1" w:styleId="1244">
    <w:name w:val="無清單1244"/>
    <w:next w:val="a4"/>
    <w:uiPriority w:val="99"/>
    <w:semiHidden/>
    <w:unhideWhenUsed/>
    <w:rsid w:val="00F400A3"/>
  </w:style>
  <w:style w:type="numbering" w:customStyle="1" w:styleId="11144">
    <w:name w:val="無清單11144"/>
    <w:next w:val="a4"/>
    <w:uiPriority w:val="99"/>
    <w:semiHidden/>
    <w:unhideWhenUsed/>
    <w:rsid w:val="00F400A3"/>
  </w:style>
  <w:style w:type="numbering" w:customStyle="1" w:styleId="234">
    <w:name w:val="无列表234"/>
    <w:next w:val="a4"/>
    <w:uiPriority w:val="99"/>
    <w:semiHidden/>
    <w:unhideWhenUsed/>
    <w:rsid w:val="00F400A3"/>
  </w:style>
  <w:style w:type="numbering" w:customStyle="1" w:styleId="NoList12134">
    <w:name w:val="No List12134"/>
    <w:next w:val="a4"/>
    <w:uiPriority w:val="99"/>
    <w:semiHidden/>
    <w:unhideWhenUsed/>
    <w:rsid w:val="00F400A3"/>
  </w:style>
  <w:style w:type="numbering" w:customStyle="1" w:styleId="111341">
    <w:name w:val="リストなし11134"/>
    <w:next w:val="a4"/>
    <w:uiPriority w:val="99"/>
    <w:semiHidden/>
    <w:unhideWhenUsed/>
    <w:rsid w:val="00F400A3"/>
  </w:style>
  <w:style w:type="numbering" w:customStyle="1" w:styleId="111342">
    <w:name w:val="无列表11134"/>
    <w:next w:val="a4"/>
    <w:semiHidden/>
    <w:rsid w:val="00F400A3"/>
  </w:style>
  <w:style w:type="numbering" w:customStyle="1" w:styleId="NoList21134">
    <w:name w:val="No List21134"/>
    <w:next w:val="a4"/>
    <w:semiHidden/>
    <w:rsid w:val="00F400A3"/>
  </w:style>
  <w:style w:type="numbering" w:customStyle="1" w:styleId="NoList31134">
    <w:name w:val="No List31134"/>
    <w:next w:val="a4"/>
    <w:uiPriority w:val="99"/>
    <w:semiHidden/>
    <w:rsid w:val="00F400A3"/>
  </w:style>
  <w:style w:type="numbering" w:customStyle="1" w:styleId="NoList111134">
    <w:name w:val="No List111134"/>
    <w:next w:val="a4"/>
    <w:uiPriority w:val="99"/>
    <w:semiHidden/>
    <w:unhideWhenUsed/>
    <w:rsid w:val="00F400A3"/>
  </w:style>
  <w:style w:type="numbering" w:customStyle="1" w:styleId="12134">
    <w:name w:val="無清單12134"/>
    <w:next w:val="a4"/>
    <w:uiPriority w:val="99"/>
    <w:semiHidden/>
    <w:unhideWhenUsed/>
    <w:rsid w:val="00F400A3"/>
  </w:style>
  <w:style w:type="numbering" w:customStyle="1" w:styleId="111134">
    <w:name w:val="無清單111134"/>
    <w:next w:val="a4"/>
    <w:uiPriority w:val="99"/>
    <w:semiHidden/>
    <w:unhideWhenUsed/>
    <w:rsid w:val="00F400A3"/>
  </w:style>
  <w:style w:type="numbering" w:customStyle="1" w:styleId="NoList534">
    <w:name w:val="No List534"/>
    <w:next w:val="a4"/>
    <w:uiPriority w:val="99"/>
    <w:semiHidden/>
    <w:unhideWhenUsed/>
    <w:rsid w:val="00F400A3"/>
  </w:style>
  <w:style w:type="numbering" w:customStyle="1" w:styleId="NoList1334">
    <w:name w:val="No List1334"/>
    <w:next w:val="a4"/>
    <w:uiPriority w:val="99"/>
    <w:semiHidden/>
    <w:unhideWhenUsed/>
    <w:rsid w:val="00F400A3"/>
  </w:style>
  <w:style w:type="numbering" w:customStyle="1" w:styleId="12342">
    <w:name w:val="リストなし1234"/>
    <w:next w:val="a4"/>
    <w:uiPriority w:val="99"/>
    <w:semiHidden/>
    <w:unhideWhenUsed/>
    <w:rsid w:val="00F400A3"/>
  </w:style>
  <w:style w:type="numbering" w:customStyle="1" w:styleId="12343">
    <w:name w:val="无列表1234"/>
    <w:next w:val="a4"/>
    <w:semiHidden/>
    <w:rsid w:val="00F400A3"/>
  </w:style>
  <w:style w:type="numbering" w:customStyle="1" w:styleId="NoList2234">
    <w:name w:val="No List2234"/>
    <w:next w:val="a4"/>
    <w:semiHidden/>
    <w:rsid w:val="00F400A3"/>
  </w:style>
  <w:style w:type="numbering" w:customStyle="1" w:styleId="NoList3234">
    <w:name w:val="No List3234"/>
    <w:next w:val="a4"/>
    <w:uiPriority w:val="99"/>
    <w:semiHidden/>
    <w:rsid w:val="00F400A3"/>
  </w:style>
  <w:style w:type="numbering" w:customStyle="1" w:styleId="NoList11234">
    <w:name w:val="No List11234"/>
    <w:next w:val="a4"/>
    <w:uiPriority w:val="99"/>
    <w:semiHidden/>
    <w:unhideWhenUsed/>
    <w:rsid w:val="00F400A3"/>
  </w:style>
  <w:style w:type="numbering" w:customStyle="1" w:styleId="1334">
    <w:name w:val="無清單1334"/>
    <w:next w:val="a4"/>
    <w:uiPriority w:val="99"/>
    <w:semiHidden/>
    <w:unhideWhenUsed/>
    <w:rsid w:val="00F400A3"/>
  </w:style>
  <w:style w:type="numbering" w:customStyle="1" w:styleId="11234">
    <w:name w:val="無清單11234"/>
    <w:next w:val="a4"/>
    <w:uiPriority w:val="99"/>
    <w:semiHidden/>
    <w:unhideWhenUsed/>
    <w:rsid w:val="00F400A3"/>
  </w:style>
  <w:style w:type="numbering" w:customStyle="1" w:styleId="2134">
    <w:name w:val="无列表2134"/>
    <w:next w:val="a4"/>
    <w:uiPriority w:val="99"/>
    <w:semiHidden/>
    <w:unhideWhenUsed/>
    <w:rsid w:val="00F400A3"/>
  </w:style>
  <w:style w:type="numbering" w:customStyle="1" w:styleId="NoList12224">
    <w:name w:val="No List12224"/>
    <w:next w:val="a4"/>
    <w:uiPriority w:val="99"/>
    <w:semiHidden/>
    <w:unhideWhenUsed/>
    <w:rsid w:val="00F400A3"/>
  </w:style>
  <w:style w:type="numbering" w:customStyle="1" w:styleId="112240">
    <w:name w:val="リストなし11224"/>
    <w:next w:val="a4"/>
    <w:uiPriority w:val="99"/>
    <w:semiHidden/>
    <w:unhideWhenUsed/>
    <w:rsid w:val="00F400A3"/>
  </w:style>
  <w:style w:type="numbering" w:customStyle="1" w:styleId="112241">
    <w:name w:val="无列表11224"/>
    <w:next w:val="a4"/>
    <w:semiHidden/>
    <w:rsid w:val="00F400A3"/>
  </w:style>
  <w:style w:type="numbering" w:customStyle="1" w:styleId="NoList21224">
    <w:name w:val="No List21224"/>
    <w:next w:val="a4"/>
    <w:semiHidden/>
    <w:rsid w:val="00F400A3"/>
  </w:style>
  <w:style w:type="numbering" w:customStyle="1" w:styleId="NoList31224">
    <w:name w:val="No List31224"/>
    <w:next w:val="a4"/>
    <w:uiPriority w:val="99"/>
    <w:semiHidden/>
    <w:rsid w:val="00F400A3"/>
  </w:style>
  <w:style w:type="numbering" w:customStyle="1" w:styleId="NoList111234">
    <w:name w:val="No List111234"/>
    <w:next w:val="a4"/>
    <w:uiPriority w:val="99"/>
    <w:semiHidden/>
    <w:unhideWhenUsed/>
    <w:rsid w:val="00F400A3"/>
  </w:style>
  <w:style w:type="numbering" w:customStyle="1" w:styleId="12224">
    <w:name w:val="無清單12224"/>
    <w:next w:val="a4"/>
    <w:uiPriority w:val="99"/>
    <w:semiHidden/>
    <w:unhideWhenUsed/>
    <w:rsid w:val="00F400A3"/>
  </w:style>
  <w:style w:type="numbering" w:customStyle="1" w:styleId="111224">
    <w:name w:val="無清單111224"/>
    <w:next w:val="a4"/>
    <w:uiPriority w:val="99"/>
    <w:semiHidden/>
    <w:unhideWhenUsed/>
    <w:rsid w:val="00F400A3"/>
  </w:style>
  <w:style w:type="table" w:customStyle="1" w:styleId="TableGrid11215">
    <w:name w:val="Table Grid112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F400A3"/>
  </w:style>
  <w:style w:type="numbering" w:customStyle="1" w:styleId="1532">
    <w:name w:val="リストなし153"/>
    <w:next w:val="a4"/>
    <w:uiPriority w:val="99"/>
    <w:semiHidden/>
    <w:unhideWhenUsed/>
    <w:rsid w:val="00F400A3"/>
  </w:style>
  <w:style w:type="table" w:customStyle="1" w:styleId="TableGrid155">
    <w:name w:val="Table Grid15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F400A3"/>
  </w:style>
  <w:style w:type="table" w:customStyle="1" w:styleId="3550">
    <w:name w:val="网格型3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F400A3"/>
  </w:style>
  <w:style w:type="numbering" w:customStyle="1" w:styleId="NoList353">
    <w:name w:val="No List353"/>
    <w:next w:val="a4"/>
    <w:uiPriority w:val="99"/>
    <w:semiHidden/>
    <w:rsid w:val="00F400A3"/>
  </w:style>
  <w:style w:type="table" w:customStyle="1" w:styleId="TableGrid455">
    <w:name w:val="Table Grid45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F400A3"/>
  </w:style>
  <w:style w:type="numbering" w:customStyle="1" w:styleId="1630">
    <w:name w:val="無清單163"/>
    <w:next w:val="a4"/>
    <w:uiPriority w:val="99"/>
    <w:semiHidden/>
    <w:unhideWhenUsed/>
    <w:rsid w:val="00F400A3"/>
  </w:style>
  <w:style w:type="numbering" w:customStyle="1" w:styleId="1153">
    <w:name w:val="無清單1153"/>
    <w:next w:val="a4"/>
    <w:uiPriority w:val="99"/>
    <w:semiHidden/>
    <w:unhideWhenUsed/>
    <w:rsid w:val="00F400A3"/>
  </w:style>
  <w:style w:type="table" w:customStyle="1" w:styleId="155">
    <w:name w:val="表格格線15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F400A3"/>
  </w:style>
  <w:style w:type="numbering" w:customStyle="1" w:styleId="243">
    <w:name w:val="无列表243"/>
    <w:next w:val="a4"/>
    <w:uiPriority w:val="99"/>
    <w:semiHidden/>
    <w:unhideWhenUsed/>
    <w:rsid w:val="00F400A3"/>
  </w:style>
  <w:style w:type="numbering" w:customStyle="1" w:styleId="NoList1253">
    <w:name w:val="No List1253"/>
    <w:next w:val="a4"/>
    <w:uiPriority w:val="99"/>
    <w:semiHidden/>
    <w:unhideWhenUsed/>
    <w:rsid w:val="00F400A3"/>
  </w:style>
  <w:style w:type="numbering" w:customStyle="1" w:styleId="11530">
    <w:name w:val="リストなし1153"/>
    <w:next w:val="a4"/>
    <w:uiPriority w:val="99"/>
    <w:semiHidden/>
    <w:unhideWhenUsed/>
    <w:rsid w:val="00F400A3"/>
  </w:style>
  <w:style w:type="numbering" w:customStyle="1" w:styleId="11531">
    <w:name w:val="无列表1153"/>
    <w:next w:val="a4"/>
    <w:semiHidden/>
    <w:rsid w:val="00F400A3"/>
  </w:style>
  <w:style w:type="numbering" w:customStyle="1" w:styleId="NoList2153">
    <w:name w:val="No List2153"/>
    <w:next w:val="a4"/>
    <w:semiHidden/>
    <w:rsid w:val="00F400A3"/>
  </w:style>
  <w:style w:type="numbering" w:customStyle="1" w:styleId="NoList3153">
    <w:name w:val="No List3153"/>
    <w:next w:val="a4"/>
    <w:uiPriority w:val="99"/>
    <w:semiHidden/>
    <w:rsid w:val="00F400A3"/>
  </w:style>
  <w:style w:type="numbering" w:customStyle="1" w:styleId="1253">
    <w:name w:val="無清單1253"/>
    <w:next w:val="a4"/>
    <w:uiPriority w:val="99"/>
    <w:semiHidden/>
    <w:unhideWhenUsed/>
    <w:rsid w:val="00F400A3"/>
  </w:style>
  <w:style w:type="numbering" w:customStyle="1" w:styleId="11153">
    <w:name w:val="無清單11153"/>
    <w:next w:val="a4"/>
    <w:uiPriority w:val="99"/>
    <w:semiHidden/>
    <w:unhideWhenUsed/>
    <w:rsid w:val="00F400A3"/>
  </w:style>
  <w:style w:type="table" w:customStyle="1" w:styleId="TableGrid1145">
    <w:name w:val="Table Grid114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400A3"/>
  </w:style>
  <w:style w:type="numbering" w:customStyle="1" w:styleId="NoList11243">
    <w:name w:val="No List11243"/>
    <w:next w:val="a4"/>
    <w:uiPriority w:val="99"/>
    <w:semiHidden/>
    <w:unhideWhenUsed/>
    <w:rsid w:val="00F400A3"/>
  </w:style>
  <w:style w:type="table" w:customStyle="1" w:styleId="TableGrid535">
    <w:name w:val="Table Grid5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4"/>
    <w:uiPriority w:val="99"/>
    <w:semiHidden/>
    <w:unhideWhenUsed/>
    <w:rsid w:val="00F400A3"/>
  </w:style>
  <w:style w:type="numbering" w:customStyle="1" w:styleId="111430">
    <w:name w:val="リストなし11143"/>
    <w:next w:val="a4"/>
    <w:uiPriority w:val="99"/>
    <w:semiHidden/>
    <w:unhideWhenUsed/>
    <w:rsid w:val="00F400A3"/>
  </w:style>
  <w:style w:type="numbering" w:customStyle="1" w:styleId="111431">
    <w:name w:val="无列表11143"/>
    <w:next w:val="a4"/>
    <w:semiHidden/>
    <w:rsid w:val="00F400A3"/>
  </w:style>
  <w:style w:type="numbering" w:customStyle="1" w:styleId="NoList21143">
    <w:name w:val="No List21143"/>
    <w:next w:val="a4"/>
    <w:semiHidden/>
    <w:rsid w:val="00F400A3"/>
  </w:style>
  <w:style w:type="numbering" w:customStyle="1" w:styleId="NoList31143">
    <w:name w:val="No List31143"/>
    <w:next w:val="a4"/>
    <w:uiPriority w:val="99"/>
    <w:semiHidden/>
    <w:rsid w:val="00F400A3"/>
  </w:style>
  <w:style w:type="numbering" w:customStyle="1" w:styleId="NoList111143">
    <w:name w:val="No List111143"/>
    <w:next w:val="a4"/>
    <w:uiPriority w:val="99"/>
    <w:semiHidden/>
    <w:unhideWhenUsed/>
    <w:rsid w:val="00F400A3"/>
  </w:style>
  <w:style w:type="numbering" w:customStyle="1" w:styleId="121430">
    <w:name w:val="無清單12143"/>
    <w:next w:val="a4"/>
    <w:uiPriority w:val="99"/>
    <w:semiHidden/>
    <w:unhideWhenUsed/>
    <w:rsid w:val="00F400A3"/>
  </w:style>
  <w:style w:type="numbering" w:customStyle="1" w:styleId="1111430">
    <w:name w:val="無清單111143"/>
    <w:next w:val="a4"/>
    <w:uiPriority w:val="99"/>
    <w:semiHidden/>
    <w:unhideWhenUsed/>
    <w:rsid w:val="00F400A3"/>
  </w:style>
  <w:style w:type="numbering" w:customStyle="1" w:styleId="NoList543">
    <w:name w:val="No List543"/>
    <w:next w:val="a4"/>
    <w:uiPriority w:val="99"/>
    <w:semiHidden/>
    <w:unhideWhenUsed/>
    <w:rsid w:val="00F400A3"/>
  </w:style>
  <w:style w:type="table" w:customStyle="1" w:styleId="TableGrid635">
    <w:name w:val="Table Grid6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F400A3"/>
  </w:style>
  <w:style w:type="numbering" w:customStyle="1" w:styleId="12431">
    <w:name w:val="リストなし1243"/>
    <w:next w:val="a4"/>
    <w:uiPriority w:val="99"/>
    <w:semiHidden/>
    <w:unhideWhenUsed/>
    <w:rsid w:val="00F400A3"/>
  </w:style>
  <w:style w:type="table" w:customStyle="1" w:styleId="TableGrid1235">
    <w:name w:val="Table Grid123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F400A3"/>
  </w:style>
  <w:style w:type="table" w:customStyle="1" w:styleId="3235">
    <w:name w:val="网格型3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F400A3"/>
  </w:style>
  <w:style w:type="numbering" w:customStyle="1" w:styleId="NoList3243">
    <w:name w:val="No List3243"/>
    <w:next w:val="a4"/>
    <w:uiPriority w:val="99"/>
    <w:semiHidden/>
    <w:rsid w:val="00F400A3"/>
  </w:style>
  <w:style w:type="table" w:customStyle="1" w:styleId="TableGrid4235">
    <w:name w:val="Table Grid42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4"/>
    <w:uiPriority w:val="99"/>
    <w:semiHidden/>
    <w:unhideWhenUsed/>
    <w:rsid w:val="00F400A3"/>
  </w:style>
  <w:style w:type="numbering" w:customStyle="1" w:styleId="11243">
    <w:name w:val="無清單11243"/>
    <w:next w:val="a4"/>
    <w:uiPriority w:val="99"/>
    <w:semiHidden/>
    <w:unhideWhenUsed/>
    <w:rsid w:val="00F400A3"/>
  </w:style>
  <w:style w:type="table" w:customStyle="1" w:styleId="12350">
    <w:name w:val="表格格線12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F400A3"/>
  </w:style>
  <w:style w:type="numbering" w:customStyle="1" w:styleId="NoList12233">
    <w:name w:val="No List12233"/>
    <w:next w:val="a4"/>
    <w:uiPriority w:val="99"/>
    <w:semiHidden/>
    <w:unhideWhenUsed/>
    <w:rsid w:val="00F400A3"/>
  </w:style>
  <w:style w:type="numbering" w:customStyle="1" w:styleId="112331">
    <w:name w:val="リストなし11233"/>
    <w:next w:val="a4"/>
    <w:uiPriority w:val="99"/>
    <w:semiHidden/>
    <w:unhideWhenUsed/>
    <w:rsid w:val="00F400A3"/>
  </w:style>
  <w:style w:type="numbering" w:customStyle="1" w:styleId="112332">
    <w:name w:val="无列表11233"/>
    <w:next w:val="a4"/>
    <w:semiHidden/>
    <w:rsid w:val="00F400A3"/>
  </w:style>
  <w:style w:type="numbering" w:customStyle="1" w:styleId="NoList21233">
    <w:name w:val="No List21233"/>
    <w:next w:val="a4"/>
    <w:semiHidden/>
    <w:rsid w:val="00F400A3"/>
  </w:style>
  <w:style w:type="numbering" w:customStyle="1" w:styleId="NoList31233">
    <w:name w:val="No List31233"/>
    <w:next w:val="a4"/>
    <w:uiPriority w:val="99"/>
    <w:semiHidden/>
    <w:rsid w:val="00F400A3"/>
  </w:style>
  <w:style w:type="numbering" w:customStyle="1" w:styleId="NoList111243">
    <w:name w:val="No List111243"/>
    <w:next w:val="a4"/>
    <w:uiPriority w:val="99"/>
    <w:semiHidden/>
    <w:unhideWhenUsed/>
    <w:rsid w:val="00F400A3"/>
  </w:style>
  <w:style w:type="numbering" w:customStyle="1" w:styleId="122330">
    <w:name w:val="無清單12233"/>
    <w:next w:val="a4"/>
    <w:uiPriority w:val="99"/>
    <w:semiHidden/>
    <w:unhideWhenUsed/>
    <w:rsid w:val="00F400A3"/>
  </w:style>
  <w:style w:type="numbering" w:customStyle="1" w:styleId="1112330">
    <w:name w:val="無清單111233"/>
    <w:next w:val="a4"/>
    <w:uiPriority w:val="99"/>
    <w:semiHidden/>
    <w:unhideWhenUsed/>
    <w:rsid w:val="00F400A3"/>
  </w:style>
  <w:style w:type="table" w:customStyle="1" w:styleId="1154">
    <w:name w:val="网格型1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F400A3"/>
  </w:style>
  <w:style w:type="table" w:customStyle="1" w:styleId="2151">
    <w:name w:val="网格型2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F400A3"/>
  </w:style>
  <w:style w:type="numbering" w:customStyle="1" w:styleId="NoList11323">
    <w:name w:val="No List11323"/>
    <w:next w:val="a4"/>
    <w:uiPriority w:val="99"/>
    <w:semiHidden/>
    <w:unhideWhenUsed/>
    <w:rsid w:val="00F400A3"/>
  </w:style>
  <w:style w:type="numbering" w:customStyle="1" w:styleId="NoList4123">
    <w:name w:val="No List4123"/>
    <w:next w:val="a4"/>
    <w:uiPriority w:val="99"/>
    <w:semiHidden/>
    <w:unhideWhenUsed/>
    <w:rsid w:val="00F400A3"/>
  </w:style>
  <w:style w:type="table" w:customStyle="1" w:styleId="TableGrid11224">
    <w:name w:val="Table Grid11224"/>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F400A3"/>
  </w:style>
  <w:style w:type="numbering" w:customStyle="1" w:styleId="NoList121123">
    <w:name w:val="No List121123"/>
    <w:next w:val="a4"/>
    <w:uiPriority w:val="99"/>
    <w:semiHidden/>
    <w:unhideWhenUsed/>
    <w:rsid w:val="00F400A3"/>
  </w:style>
  <w:style w:type="numbering" w:customStyle="1" w:styleId="1111231">
    <w:name w:val="リストなし111123"/>
    <w:next w:val="a4"/>
    <w:uiPriority w:val="99"/>
    <w:semiHidden/>
    <w:unhideWhenUsed/>
    <w:rsid w:val="00F400A3"/>
  </w:style>
  <w:style w:type="numbering" w:customStyle="1" w:styleId="1111232">
    <w:name w:val="无列表111123"/>
    <w:next w:val="a4"/>
    <w:semiHidden/>
    <w:rsid w:val="00F400A3"/>
  </w:style>
  <w:style w:type="numbering" w:customStyle="1" w:styleId="NoList211123">
    <w:name w:val="No List211123"/>
    <w:next w:val="a4"/>
    <w:semiHidden/>
    <w:rsid w:val="00F400A3"/>
  </w:style>
  <w:style w:type="numbering" w:customStyle="1" w:styleId="NoList311123">
    <w:name w:val="No List311123"/>
    <w:next w:val="a4"/>
    <w:uiPriority w:val="99"/>
    <w:semiHidden/>
    <w:rsid w:val="00F400A3"/>
  </w:style>
  <w:style w:type="numbering" w:customStyle="1" w:styleId="NoList1111123">
    <w:name w:val="No List1111123"/>
    <w:next w:val="a4"/>
    <w:uiPriority w:val="99"/>
    <w:semiHidden/>
    <w:unhideWhenUsed/>
    <w:rsid w:val="00F400A3"/>
  </w:style>
  <w:style w:type="numbering" w:customStyle="1" w:styleId="1211230">
    <w:name w:val="無清單121123"/>
    <w:next w:val="a4"/>
    <w:uiPriority w:val="99"/>
    <w:semiHidden/>
    <w:unhideWhenUsed/>
    <w:rsid w:val="00F400A3"/>
  </w:style>
  <w:style w:type="numbering" w:customStyle="1" w:styleId="1111123">
    <w:name w:val="無清單1111123"/>
    <w:next w:val="a4"/>
    <w:uiPriority w:val="99"/>
    <w:semiHidden/>
    <w:unhideWhenUsed/>
    <w:rsid w:val="00F400A3"/>
  </w:style>
  <w:style w:type="numbering" w:customStyle="1" w:styleId="NoList13123">
    <w:name w:val="No List13123"/>
    <w:next w:val="a4"/>
    <w:uiPriority w:val="99"/>
    <w:semiHidden/>
    <w:unhideWhenUsed/>
    <w:rsid w:val="00F400A3"/>
  </w:style>
  <w:style w:type="numbering" w:customStyle="1" w:styleId="121231">
    <w:name w:val="リストなし12123"/>
    <w:next w:val="a4"/>
    <w:uiPriority w:val="99"/>
    <w:semiHidden/>
    <w:unhideWhenUsed/>
    <w:rsid w:val="00F400A3"/>
  </w:style>
  <w:style w:type="numbering" w:customStyle="1" w:styleId="121232">
    <w:name w:val="无列表12123"/>
    <w:next w:val="a4"/>
    <w:semiHidden/>
    <w:rsid w:val="00F400A3"/>
  </w:style>
  <w:style w:type="numbering" w:customStyle="1" w:styleId="NoList22123">
    <w:name w:val="No List22123"/>
    <w:next w:val="a4"/>
    <w:semiHidden/>
    <w:rsid w:val="00F400A3"/>
  </w:style>
  <w:style w:type="numbering" w:customStyle="1" w:styleId="NoList32123">
    <w:name w:val="No List32123"/>
    <w:next w:val="a4"/>
    <w:uiPriority w:val="99"/>
    <w:semiHidden/>
    <w:rsid w:val="00F400A3"/>
  </w:style>
  <w:style w:type="numbering" w:customStyle="1" w:styleId="NoList112123">
    <w:name w:val="No List112123"/>
    <w:next w:val="a4"/>
    <w:uiPriority w:val="99"/>
    <w:semiHidden/>
    <w:unhideWhenUsed/>
    <w:rsid w:val="00F400A3"/>
  </w:style>
  <w:style w:type="numbering" w:customStyle="1" w:styleId="131230">
    <w:name w:val="無清單13123"/>
    <w:next w:val="a4"/>
    <w:uiPriority w:val="99"/>
    <w:semiHidden/>
    <w:unhideWhenUsed/>
    <w:rsid w:val="00F400A3"/>
  </w:style>
  <w:style w:type="numbering" w:customStyle="1" w:styleId="1121230">
    <w:name w:val="無清單112123"/>
    <w:next w:val="a4"/>
    <w:uiPriority w:val="99"/>
    <w:semiHidden/>
    <w:unhideWhenUsed/>
    <w:rsid w:val="00F400A3"/>
  </w:style>
  <w:style w:type="numbering" w:customStyle="1" w:styleId="21123">
    <w:name w:val="无列表21123"/>
    <w:next w:val="a4"/>
    <w:uiPriority w:val="99"/>
    <w:semiHidden/>
    <w:unhideWhenUsed/>
    <w:rsid w:val="00F400A3"/>
  </w:style>
  <w:style w:type="numbering" w:customStyle="1" w:styleId="NoList122123">
    <w:name w:val="No List122123"/>
    <w:next w:val="a4"/>
    <w:uiPriority w:val="99"/>
    <w:semiHidden/>
    <w:unhideWhenUsed/>
    <w:rsid w:val="00F400A3"/>
  </w:style>
  <w:style w:type="numbering" w:customStyle="1" w:styleId="1121231">
    <w:name w:val="リストなし112123"/>
    <w:next w:val="a4"/>
    <w:uiPriority w:val="99"/>
    <w:semiHidden/>
    <w:unhideWhenUsed/>
    <w:rsid w:val="00F400A3"/>
  </w:style>
  <w:style w:type="numbering" w:customStyle="1" w:styleId="1121232">
    <w:name w:val="无列表112123"/>
    <w:next w:val="a4"/>
    <w:semiHidden/>
    <w:rsid w:val="00F400A3"/>
  </w:style>
  <w:style w:type="numbering" w:customStyle="1" w:styleId="NoList212123">
    <w:name w:val="No List212123"/>
    <w:next w:val="a4"/>
    <w:semiHidden/>
    <w:rsid w:val="00F400A3"/>
  </w:style>
  <w:style w:type="numbering" w:customStyle="1" w:styleId="NoList312123">
    <w:name w:val="No List312123"/>
    <w:next w:val="a4"/>
    <w:uiPriority w:val="99"/>
    <w:semiHidden/>
    <w:rsid w:val="00F400A3"/>
  </w:style>
  <w:style w:type="numbering" w:customStyle="1" w:styleId="NoList1112123">
    <w:name w:val="No List1112123"/>
    <w:next w:val="a4"/>
    <w:uiPriority w:val="99"/>
    <w:semiHidden/>
    <w:unhideWhenUsed/>
    <w:rsid w:val="00F400A3"/>
  </w:style>
  <w:style w:type="numbering" w:customStyle="1" w:styleId="1221230">
    <w:name w:val="無清單122123"/>
    <w:next w:val="a4"/>
    <w:uiPriority w:val="99"/>
    <w:semiHidden/>
    <w:unhideWhenUsed/>
    <w:rsid w:val="00F400A3"/>
  </w:style>
  <w:style w:type="numbering" w:customStyle="1" w:styleId="1112123">
    <w:name w:val="無清單1112123"/>
    <w:next w:val="a4"/>
    <w:uiPriority w:val="99"/>
    <w:semiHidden/>
    <w:unhideWhenUsed/>
    <w:rsid w:val="00F400A3"/>
  </w:style>
  <w:style w:type="numbering" w:customStyle="1" w:styleId="131131">
    <w:name w:val="无列表13113"/>
    <w:next w:val="a4"/>
    <w:semiHidden/>
    <w:rsid w:val="00F400A3"/>
  </w:style>
  <w:style w:type="numbering" w:customStyle="1" w:styleId="NoList41113">
    <w:name w:val="No List41113"/>
    <w:next w:val="a4"/>
    <w:uiPriority w:val="99"/>
    <w:semiHidden/>
    <w:unhideWhenUsed/>
    <w:rsid w:val="00F400A3"/>
  </w:style>
  <w:style w:type="numbering" w:customStyle="1" w:styleId="22113">
    <w:name w:val="无列表22113"/>
    <w:next w:val="a4"/>
    <w:uiPriority w:val="99"/>
    <w:semiHidden/>
    <w:unhideWhenUsed/>
    <w:rsid w:val="00F400A3"/>
  </w:style>
  <w:style w:type="numbering" w:customStyle="1" w:styleId="NoList1211114">
    <w:name w:val="No List1211114"/>
    <w:next w:val="a4"/>
    <w:uiPriority w:val="99"/>
    <w:semiHidden/>
    <w:unhideWhenUsed/>
    <w:rsid w:val="00F400A3"/>
  </w:style>
  <w:style w:type="numbering" w:customStyle="1" w:styleId="11111141">
    <w:name w:val="リストなし1111114"/>
    <w:next w:val="a4"/>
    <w:uiPriority w:val="99"/>
    <w:semiHidden/>
    <w:unhideWhenUsed/>
    <w:rsid w:val="00F400A3"/>
  </w:style>
  <w:style w:type="numbering" w:customStyle="1" w:styleId="111111121">
    <w:name w:val="无列表11111112"/>
    <w:next w:val="a4"/>
    <w:semiHidden/>
    <w:rsid w:val="00F400A3"/>
  </w:style>
  <w:style w:type="numbering" w:customStyle="1" w:styleId="NoList2111114">
    <w:name w:val="No List2111114"/>
    <w:next w:val="a4"/>
    <w:semiHidden/>
    <w:rsid w:val="00F400A3"/>
  </w:style>
  <w:style w:type="numbering" w:customStyle="1" w:styleId="NoList3111114">
    <w:name w:val="No List3111114"/>
    <w:next w:val="a4"/>
    <w:uiPriority w:val="99"/>
    <w:semiHidden/>
    <w:rsid w:val="00F400A3"/>
  </w:style>
  <w:style w:type="numbering" w:customStyle="1" w:styleId="NoList11111114">
    <w:name w:val="No List11111114"/>
    <w:next w:val="a4"/>
    <w:uiPriority w:val="99"/>
    <w:semiHidden/>
    <w:unhideWhenUsed/>
    <w:rsid w:val="00F400A3"/>
  </w:style>
  <w:style w:type="numbering" w:customStyle="1" w:styleId="1211114">
    <w:name w:val="無清單1211114"/>
    <w:next w:val="a4"/>
    <w:uiPriority w:val="99"/>
    <w:semiHidden/>
    <w:unhideWhenUsed/>
    <w:rsid w:val="00F400A3"/>
  </w:style>
  <w:style w:type="numbering" w:customStyle="1" w:styleId="11111114">
    <w:name w:val="無清單11111114"/>
    <w:next w:val="a4"/>
    <w:uiPriority w:val="99"/>
    <w:semiHidden/>
    <w:unhideWhenUsed/>
    <w:rsid w:val="00F400A3"/>
  </w:style>
  <w:style w:type="numbering" w:customStyle="1" w:styleId="NoList131113">
    <w:name w:val="No List131113"/>
    <w:next w:val="a4"/>
    <w:uiPriority w:val="99"/>
    <w:semiHidden/>
    <w:unhideWhenUsed/>
    <w:rsid w:val="00F400A3"/>
  </w:style>
  <w:style w:type="numbering" w:customStyle="1" w:styleId="1211132">
    <w:name w:val="リストなし121113"/>
    <w:next w:val="a4"/>
    <w:uiPriority w:val="99"/>
    <w:semiHidden/>
    <w:unhideWhenUsed/>
    <w:rsid w:val="00F400A3"/>
  </w:style>
  <w:style w:type="numbering" w:customStyle="1" w:styleId="1211140">
    <w:name w:val="无列表121114"/>
    <w:next w:val="a4"/>
    <w:semiHidden/>
    <w:rsid w:val="00F400A3"/>
  </w:style>
  <w:style w:type="numbering" w:customStyle="1" w:styleId="NoList221113">
    <w:name w:val="No List221113"/>
    <w:next w:val="a4"/>
    <w:semiHidden/>
    <w:rsid w:val="00F400A3"/>
  </w:style>
  <w:style w:type="numbering" w:customStyle="1" w:styleId="NoList321113">
    <w:name w:val="No List321113"/>
    <w:next w:val="a4"/>
    <w:uiPriority w:val="99"/>
    <w:semiHidden/>
    <w:rsid w:val="00F400A3"/>
  </w:style>
  <w:style w:type="numbering" w:customStyle="1" w:styleId="NoList1121113">
    <w:name w:val="No List1121113"/>
    <w:next w:val="a4"/>
    <w:uiPriority w:val="99"/>
    <w:semiHidden/>
    <w:unhideWhenUsed/>
    <w:rsid w:val="00F400A3"/>
  </w:style>
  <w:style w:type="numbering" w:customStyle="1" w:styleId="1311130">
    <w:name w:val="無清單131113"/>
    <w:next w:val="a4"/>
    <w:uiPriority w:val="99"/>
    <w:semiHidden/>
    <w:unhideWhenUsed/>
    <w:rsid w:val="00F400A3"/>
  </w:style>
  <w:style w:type="numbering" w:customStyle="1" w:styleId="1121113">
    <w:name w:val="無清單1121113"/>
    <w:next w:val="a4"/>
    <w:uiPriority w:val="99"/>
    <w:semiHidden/>
    <w:unhideWhenUsed/>
    <w:rsid w:val="00F400A3"/>
  </w:style>
  <w:style w:type="numbering" w:customStyle="1" w:styleId="211114">
    <w:name w:val="无列表211114"/>
    <w:next w:val="a4"/>
    <w:uiPriority w:val="99"/>
    <w:semiHidden/>
    <w:unhideWhenUsed/>
    <w:rsid w:val="00F400A3"/>
  </w:style>
  <w:style w:type="numbering" w:customStyle="1" w:styleId="NoList1221113">
    <w:name w:val="No List1221113"/>
    <w:next w:val="a4"/>
    <w:uiPriority w:val="99"/>
    <w:semiHidden/>
    <w:unhideWhenUsed/>
    <w:rsid w:val="00F400A3"/>
  </w:style>
  <w:style w:type="numbering" w:customStyle="1" w:styleId="11211130">
    <w:name w:val="リストなし1121113"/>
    <w:next w:val="a4"/>
    <w:uiPriority w:val="99"/>
    <w:semiHidden/>
    <w:unhideWhenUsed/>
    <w:rsid w:val="00F400A3"/>
  </w:style>
  <w:style w:type="numbering" w:customStyle="1" w:styleId="11211131">
    <w:name w:val="无列表1121113"/>
    <w:next w:val="a4"/>
    <w:semiHidden/>
    <w:rsid w:val="00F400A3"/>
  </w:style>
  <w:style w:type="numbering" w:customStyle="1" w:styleId="NoList2121113">
    <w:name w:val="No List2121113"/>
    <w:next w:val="a4"/>
    <w:semiHidden/>
    <w:rsid w:val="00F400A3"/>
  </w:style>
  <w:style w:type="numbering" w:customStyle="1" w:styleId="NoList3121113">
    <w:name w:val="No List3121113"/>
    <w:next w:val="a4"/>
    <w:uiPriority w:val="99"/>
    <w:semiHidden/>
    <w:rsid w:val="00F400A3"/>
  </w:style>
  <w:style w:type="numbering" w:customStyle="1" w:styleId="NoList11121113">
    <w:name w:val="No List11121113"/>
    <w:next w:val="a4"/>
    <w:uiPriority w:val="99"/>
    <w:semiHidden/>
    <w:unhideWhenUsed/>
    <w:rsid w:val="00F400A3"/>
  </w:style>
  <w:style w:type="numbering" w:customStyle="1" w:styleId="1221113">
    <w:name w:val="無清單1221113"/>
    <w:next w:val="a4"/>
    <w:uiPriority w:val="99"/>
    <w:semiHidden/>
    <w:unhideWhenUsed/>
    <w:rsid w:val="00F400A3"/>
  </w:style>
  <w:style w:type="numbering" w:customStyle="1" w:styleId="11121113">
    <w:name w:val="無清單11121113"/>
    <w:next w:val="a4"/>
    <w:uiPriority w:val="99"/>
    <w:semiHidden/>
    <w:unhideWhenUsed/>
    <w:rsid w:val="00F400A3"/>
  </w:style>
  <w:style w:type="numbering" w:customStyle="1" w:styleId="122131">
    <w:name w:val="无列表12213"/>
    <w:next w:val="a4"/>
    <w:semiHidden/>
    <w:rsid w:val="00F400A3"/>
  </w:style>
  <w:style w:type="table" w:customStyle="1" w:styleId="TableGrid7111">
    <w:name w:val="Table Grid7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Heading 14,Heading 141,Heading 142,subsub"/>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uiPriority w:val="99"/>
    <w:qFormat/>
    <w:rsid w:val="0074026F"/>
    <w:rPr>
      <w:color w:val="0563C1" w:themeColor="hyperlink"/>
      <w:u w:val="single"/>
    </w:rPr>
  </w:style>
  <w:style w:type="character" w:customStyle="1" w:styleId="UnresolvedMention1">
    <w:name w:val="Unresolved Mention1"/>
    <w:basedOn w:val="a2"/>
    <w:uiPriority w:val="99"/>
    <w:unhideWhenUsed/>
    <w:qFormat/>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ab">
    <w:name w:val="Title"/>
    <w:basedOn w:val="a1"/>
    <w:next w:val="a1"/>
    <w:link w:val="Char2"/>
    <w:qFormat/>
    <w:rsid w:val="001F6D06"/>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2"/>
    <w:link w:val="ab"/>
    <w:qFormat/>
    <w:rsid w:val="001F6D06"/>
    <w:rPr>
      <w:rFonts w:asciiTheme="majorHAnsi" w:eastAsia="宋体" w:hAnsiTheme="majorHAnsi" w:cstheme="majorBidi"/>
      <w:b/>
      <w:bCs/>
      <w:sz w:val="32"/>
      <w:szCs w:val="32"/>
      <w:lang w:eastAsia="en-US"/>
    </w:rPr>
  </w:style>
  <w:style w:type="character" w:styleId="ac">
    <w:name w:val="annotation reference"/>
    <w:basedOn w:val="a2"/>
    <w:qFormat/>
    <w:rsid w:val="006411B3"/>
    <w:rPr>
      <w:sz w:val="21"/>
      <w:szCs w:val="21"/>
    </w:rPr>
  </w:style>
  <w:style w:type="paragraph" w:styleId="ad">
    <w:name w:val="annotation text"/>
    <w:basedOn w:val="a1"/>
    <w:link w:val="Char3"/>
    <w:qFormat/>
    <w:rsid w:val="006411B3"/>
  </w:style>
  <w:style w:type="character" w:customStyle="1" w:styleId="Char3">
    <w:name w:val="批注文字 Char"/>
    <w:basedOn w:val="a2"/>
    <w:link w:val="ad"/>
    <w:qFormat/>
    <w:rsid w:val="006411B3"/>
    <w:rPr>
      <w:lang w:eastAsia="en-US"/>
    </w:rPr>
  </w:style>
  <w:style w:type="paragraph" w:styleId="ae">
    <w:name w:val="annotation subject"/>
    <w:basedOn w:val="ad"/>
    <w:next w:val="ad"/>
    <w:link w:val="Char4"/>
    <w:qFormat/>
    <w:rsid w:val="006411B3"/>
    <w:rPr>
      <w:b/>
      <w:bCs/>
    </w:rPr>
  </w:style>
  <w:style w:type="character" w:customStyle="1" w:styleId="Char4">
    <w:name w:val="批注主题 Char"/>
    <w:basedOn w:val="Char3"/>
    <w:link w:val="ae"/>
    <w:qFormat/>
    <w:rsid w:val="006411B3"/>
    <w:rPr>
      <w:b/>
      <w:bCs/>
      <w:lang w:eastAsia="en-US"/>
    </w:rPr>
  </w:style>
  <w:style w:type="paragraph" w:styleId="af">
    <w:name w:val="Subtitle"/>
    <w:basedOn w:val="a1"/>
    <w:next w:val="a1"/>
    <w:link w:val="Char5"/>
    <w:uiPriority w:val="11"/>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Char5">
    <w:name w:val="副标题 Char"/>
    <w:basedOn w:val="a2"/>
    <w:link w:val="af"/>
    <w:uiPriority w:val="11"/>
    <w:rsid w:val="008C5D68"/>
    <w:rPr>
      <w:rFonts w:asciiTheme="minorHAnsi" w:hAnsiTheme="minorHAnsi" w:cstheme="minorBidi"/>
      <w:color w:val="5A5A5A" w:themeColor="text1" w:themeTint="A5"/>
      <w:spacing w:val="15"/>
      <w:sz w:val="22"/>
      <w:szCs w:val="22"/>
      <w:lang w:eastAsia="en-US"/>
    </w:rPr>
  </w:style>
  <w:style w:type="paragraph" w:styleId="af0">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6"/>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uiPriority w:val="99"/>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Char6">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0"/>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21">
    <w:name w:val="List 2"/>
    <w:basedOn w:val="af1"/>
    <w:link w:val="2Char0"/>
    <w:qFormat/>
    <w:rsid w:val="009F6D15"/>
    <w:pPr>
      <w:overflowPunct w:val="0"/>
      <w:autoSpaceDE w:val="0"/>
      <w:autoSpaceDN w:val="0"/>
      <w:adjustRightInd w:val="0"/>
      <w:spacing w:before="80" w:after="80"/>
      <w:ind w:left="851" w:hanging="284"/>
      <w:contextualSpacing w:val="0"/>
      <w:jc w:val="both"/>
      <w:textAlignment w:val="baseline"/>
    </w:pPr>
    <w:rPr>
      <w:rFonts w:eastAsia="宋体"/>
      <w:sz w:val="21"/>
      <w:szCs w:val="22"/>
      <w:lang w:eastAsia="zh-CN"/>
    </w:rPr>
  </w:style>
  <w:style w:type="character" w:customStyle="1" w:styleId="2Char0">
    <w:name w:val="列表 2 Char"/>
    <w:link w:val="21"/>
    <w:qFormat/>
    <w:rsid w:val="009F6D15"/>
    <w:rPr>
      <w:rFonts w:eastAsia="宋体"/>
      <w:sz w:val="21"/>
      <w:szCs w:val="22"/>
      <w:lang w:eastAsia="zh-CN"/>
    </w:rPr>
  </w:style>
  <w:style w:type="paragraph" w:styleId="af1">
    <w:name w:val="List"/>
    <w:basedOn w:val="a1"/>
    <w:link w:val="Char7"/>
    <w:qFormat/>
    <w:rsid w:val="009F6D15"/>
    <w:pPr>
      <w:ind w:left="283" w:hanging="283"/>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35390"/>
    <w:rPr>
      <w:rFonts w:ascii="Arial" w:hAnsi="Arial"/>
      <w:sz w:val="24"/>
      <w:lang w:eastAsia="en-US"/>
    </w:rPr>
  </w:style>
  <w:style w:type="paragraph" w:styleId="af2">
    <w:name w:val="Normal (Web)"/>
    <w:basedOn w:val="a1"/>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C098A"/>
    <w:rPr>
      <w:rFonts w:ascii="Arial" w:hAnsi="Arial"/>
      <w:sz w:val="28"/>
      <w:lang w:eastAsia="en-US"/>
    </w:rPr>
  </w:style>
  <w:style w:type="character" w:customStyle="1" w:styleId="B1Char1">
    <w:name w:val="B1 Char1"/>
    <w:qFormat/>
    <w:rsid w:val="00FE798D"/>
    <w:rPr>
      <w:rFonts w:ascii="Arial" w:eastAsia="宋体"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宋体"/>
      <w:kern w:val="2"/>
      <w:sz w:val="21"/>
      <w:szCs w:val="24"/>
      <w:lang w:val="en-US" w:eastAsia="zh-CN"/>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af3">
    <w:name w:val="Revision"/>
    <w:hidden/>
    <w:uiPriority w:val="99"/>
    <w:semiHidden/>
    <w:rsid w:val="00F264EF"/>
    <w:rPr>
      <w:lang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a2"/>
    <w:qFormat/>
    <w:rsid w:val="00F400A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F400A3"/>
    <w:rPr>
      <w:rFonts w:ascii="Arial" w:hAnsi="Arial"/>
      <w:sz w:val="32"/>
      <w:lang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qFormat/>
    <w:rsid w:val="00F400A3"/>
    <w:rPr>
      <w:rFonts w:ascii="Arial" w:hAnsi="Arial"/>
      <w:sz w:val="22"/>
      <w:lang w:eastAsia="en-US"/>
    </w:rPr>
  </w:style>
  <w:style w:type="character" w:customStyle="1" w:styleId="H6Char">
    <w:name w:val="H6 Char"/>
    <w:link w:val="H6"/>
    <w:qFormat/>
    <w:locked/>
    <w:rsid w:val="00F400A3"/>
    <w:rPr>
      <w:rFonts w:ascii="Arial" w:hAnsi="Arial"/>
      <w:lang w:eastAsia="en-US"/>
    </w:rPr>
  </w:style>
  <w:style w:type="character" w:customStyle="1" w:styleId="6Char">
    <w:name w:val="标题 6 Char"/>
    <w:aliases w:val="T1 Char4,Header 6 Char"/>
    <w:basedOn w:val="a2"/>
    <w:link w:val="6"/>
    <w:qFormat/>
    <w:rsid w:val="00F400A3"/>
    <w:rPr>
      <w:rFonts w:ascii="Arial" w:hAnsi="Arial"/>
      <w:lang w:eastAsia="en-US"/>
    </w:rPr>
  </w:style>
  <w:style w:type="character" w:customStyle="1" w:styleId="7Char">
    <w:name w:val="标题 7 Char"/>
    <w:basedOn w:val="a2"/>
    <w:link w:val="7"/>
    <w:qFormat/>
    <w:rsid w:val="00F400A3"/>
    <w:rPr>
      <w:rFonts w:ascii="Arial" w:hAnsi="Arial"/>
      <w:lang w:eastAsia="en-US"/>
    </w:rPr>
  </w:style>
  <w:style w:type="character" w:customStyle="1" w:styleId="8Char">
    <w:name w:val="标题 8 Char"/>
    <w:basedOn w:val="a2"/>
    <w:link w:val="8"/>
    <w:qFormat/>
    <w:rsid w:val="00F400A3"/>
    <w:rPr>
      <w:rFonts w:ascii="Arial" w:hAnsi="Arial"/>
      <w:sz w:val="36"/>
      <w:lang w:eastAsia="en-US"/>
    </w:rPr>
  </w:style>
  <w:style w:type="character" w:customStyle="1" w:styleId="9Char">
    <w:name w:val="标题 9 Char"/>
    <w:aliases w:val="Figure Heading Char,FH Char"/>
    <w:basedOn w:val="a2"/>
    <w:link w:val="9"/>
    <w:qFormat/>
    <w:rsid w:val="00F400A3"/>
    <w:rPr>
      <w:rFonts w:ascii="Arial" w:hAnsi="Arial"/>
      <w:sz w:val="36"/>
      <w:lang w:eastAsia="en-US"/>
    </w:rPr>
  </w:style>
  <w:style w:type="paragraph" w:styleId="22">
    <w:name w:val="index 2"/>
    <w:basedOn w:val="12"/>
    <w:qFormat/>
    <w:rsid w:val="00F400A3"/>
    <w:pPr>
      <w:ind w:left="284"/>
    </w:pPr>
  </w:style>
  <w:style w:type="paragraph" w:styleId="12">
    <w:name w:val="index 1"/>
    <w:basedOn w:val="a1"/>
    <w:qFormat/>
    <w:rsid w:val="00F400A3"/>
    <w:pPr>
      <w:keepLines/>
      <w:spacing w:after="0"/>
    </w:pPr>
  </w:style>
  <w:style w:type="paragraph" w:styleId="23">
    <w:name w:val="List Number 2"/>
    <w:basedOn w:val="af4"/>
    <w:qFormat/>
    <w:rsid w:val="00F400A3"/>
    <w:pPr>
      <w:ind w:left="851"/>
    </w:pPr>
  </w:style>
  <w:style w:type="paragraph" w:styleId="af4">
    <w:name w:val="List Number"/>
    <w:basedOn w:val="af1"/>
    <w:qFormat/>
    <w:rsid w:val="00F400A3"/>
    <w:pPr>
      <w:ind w:left="568" w:hanging="284"/>
      <w:contextualSpacing w:val="0"/>
    </w:p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
    <w:basedOn w:val="a2"/>
    <w:link w:val="a5"/>
    <w:qFormat/>
    <w:locked/>
    <w:rsid w:val="00F400A3"/>
    <w:rPr>
      <w:rFonts w:ascii="Arial" w:hAnsi="Arial"/>
      <w:b/>
      <w:noProof/>
      <w:sz w:val="18"/>
      <w:lang w:eastAsia="ja-JP"/>
    </w:rPr>
  </w:style>
  <w:style w:type="character" w:styleId="af5">
    <w:name w:val="footnote reference"/>
    <w:aliases w:val="Appel note de bas de p,Footnote Reference/,Footnote symbol,Style 12,(NECG) Footnote Reference,Style 124,Appel note de bas de p + 11 pt,Italic,Appel note de bas de p1,Appel note de bas de p2,Appel note de bas de p3,Footnote,o,fr"/>
    <w:qFormat/>
    <w:rsid w:val="00F400A3"/>
    <w:rPr>
      <w:b/>
      <w:position w:val="6"/>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8"/>
    <w:qFormat/>
    <w:rsid w:val="00F400A3"/>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6"/>
    <w:qFormat/>
    <w:rsid w:val="00F400A3"/>
    <w:rPr>
      <w:sz w:val="16"/>
      <w:lang w:eastAsia="en-US"/>
    </w:rPr>
  </w:style>
  <w:style w:type="paragraph" w:styleId="24">
    <w:name w:val="List Bullet 2"/>
    <w:basedOn w:val="af7"/>
    <w:link w:val="2Char1"/>
    <w:qFormat/>
    <w:rsid w:val="00F400A3"/>
    <w:pPr>
      <w:ind w:left="851"/>
    </w:pPr>
  </w:style>
  <w:style w:type="paragraph" w:styleId="af7">
    <w:name w:val="List Bullet"/>
    <w:basedOn w:val="af1"/>
    <w:link w:val="Char9"/>
    <w:qFormat/>
    <w:rsid w:val="00F400A3"/>
    <w:pPr>
      <w:ind w:left="568" w:hanging="284"/>
      <w:contextualSpacing w:val="0"/>
    </w:pPr>
  </w:style>
  <w:style w:type="character" w:customStyle="1" w:styleId="2Char1">
    <w:name w:val="列表项目符号 2 Char"/>
    <w:link w:val="24"/>
    <w:qFormat/>
    <w:locked/>
    <w:rsid w:val="00F400A3"/>
    <w:rPr>
      <w:lang w:eastAsia="en-US"/>
    </w:rPr>
  </w:style>
  <w:style w:type="paragraph" w:styleId="32">
    <w:name w:val="List Bullet 3"/>
    <w:basedOn w:val="24"/>
    <w:link w:val="3Char0"/>
    <w:qFormat/>
    <w:rsid w:val="00F400A3"/>
    <w:pPr>
      <w:ind w:left="1135"/>
    </w:pPr>
  </w:style>
  <w:style w:type="character" w:customStyle="1" w:styleId="PLChar">
    <w:name w:val="PL Char"/>
    <w:link w:val="PL"/>
    <w:qFormat/>
    <w:locked/>
    <w:rsid w:val="00F400A3"/>
    <w:rPr>
      <w:rFonts w:ascii="Courier New" w:hAnsi="Courier New"/>
      <w:noProof/>
      <w:sz w:val="16"/>
      <w:lang w:eastAsia="en-US"/>
    </w:rPr>
  </w:style>
  <w:style w:type="paragraph" w:styleId="33">
    <w:name w:val="List 3"/>
    <w:basedOn w:val="21"/>
    <w:qFormat/>
    <w:rsid w:val="00F400A3"/>
    <w:pPr>
      <w:overflowPunct/>
      <w:autoSpaceDE/>
      <w:autoSpaceDN/>
      <w:adjustRightInd/>
      <w:spacing w:before="0" w:after="180"/>
      <w:ind w:left="1135"/>
      <w:jc w:val="left"/>
      <w:textAlignment w:val="auto"/>
    </w:pPr>
    <w:rPr>
      <w:rFonts w:eastAsiaTheme="minorEastAsia"/>
      <w:sz w:val="20"/>
      <w:szCs w:val="20"/>
      <w:lang w:eastAsia="en-US"/>
    </w:rPr>
  </w:style>
  <w:style w:type="paragraph" w:styleId="42">
    <w:name w:val="List 4"/>
    <w:basedOn w:val="33"/>
    <w:qFormat/>
    <w:rsid w:val="00F400A3"/>
    <w:pPr>
      <w:ind w:left="1418"/>
    </w:pPr>
  </w:style>
  <w:style w:type="paragraph" w:styleId="51">
    <w:name w:val="List 5"/>
    <w:basedOn w:val="42"/>
    <w:qFormat/>
    <w:rsid w:val="00F400A3"/>
    <w:pPr>
      <w:ind w:left="1702"/>
    </w:pPr>
  </w:style>
  <w:style w:type="character" w:customStyle="1" w:styleId="EditorsNoteCarCar">
    <w:name w:val="Editor's Note Car Car"/>
    <w:link w:val="EditorsNote"/>
    <w:qFormat/>
    <w:locked/>
    <w:rsid w:val="00F400A3"/>
    <w:rPr>
      <w:color w:val="FF0000"/>
      <w:lang w:eastAsia="en-US"/>
    </w:rPr>
  </w:style>
  <w:style w:type="paragraph" w:styleId="43">
    <w:name w:val="List Bullet 4"/>
    <w:basedOn w:val="32"/>
    <w:qFormat/>
    <w:rsid w:val="00F400A3"/>
    <w:pPr>
      <w:ind w:left="1418"/>
    </w:pPr>
  </w:style>
  <w:style w:type="paragraph" w:styleId="52">
    <w:name w:val="List Bullet 5"/>
    <w:basedOn w:val="43"/>
    <w:qFormat/>
    <w:rsid w:val="00F400A3"/>
    <w:pPr>
      <w:ind w:left="1702"/>
    </w:pPr>
  </w:style>
  <w:style w:type="character" w:customStyle="1" w:styleId="B2Char">
    <w:name w:val="B2 Char"/>
    <w:link w:val="B2"/>
    <w:qFormat/>
    <w:locked/>
    <w:rsid w:val="00F400A3"/>
    <w:rPr>
      <w:lang w:eastAsia="en-US"/>
    </w:rPr>
  </w:style>
  <w:style w:type="character" w:customStyle="1" w:styleId="B4Char">
    <w:name w:val="B4 Char"/>
    <w:link w:val="B4"/>
    <w:qFormat/>
    <w:locked/>
    <w:rsid w:val="00F400A3"/>
    <w:rPr>
      <w:lang w:eastAsia="en-US"/>
    </w:rPr>
  </w:style>
  <w:style w:type="character" w:customStyle="1" w:styleId="B5Char">
    <w:name w:val="B5 Char"/>
    <w:link w:val="B5"/>
    <w:qFormat/>
    <w:locked/>
    <w:rsid w:val="00F400A3"/>
    <w:rPr>
      <w:lang w:eastAsia="en-US"/>
    </w:rPr>
  </w:style>
  <w:style w:type="character" w:customStyle="1" w:styleId="Char0">
    <w:name w:val="页脚 Char"/>
    <w:aliases w:val="footer odd Char,footer Char,fo Char,pie de página Char"/>
    <w:basedOn w:val="a2"/>
    <w:link w:val="a6"/>
    <w:qFormat/>
    <w:rsid w:val="00F400A3"/>
    <w:rPr>
      <w:rFonts w:ascii="Arial" w:hAnsi="Arial"/>
      <w:b/>
      <w:i/>
      <w:noProof/>
      <w:sz w:val="18"/>
      <w:lang w:eastAsia="ja-JP"/>
    </w:rPr>
  </w:style>
  <w:style w:type="paragraph" w:customStyle="1" w:styleId="CRCoverPage">
    <w:name w:val="CR Cover Page"/>
    <w:link w:val="CRCoverPageChar"/>
    <w:qFormat/>
    <w:rsid w:val="00F400A3"/>
    <w:pPr>
      <w:spacing w:after="120"/>
    </w:pPr>
    <w:rPr>
      <w:rFonts w:ascii="Arial" w:hAnsi="Arial"/>
      <w:lang w:eastAsia="en-US"/>
    </w:rPr>
  </w:style>
  <w:style w:type="character" w:customStyle="1" w:styleId="CRCoverPageChar">
    <w:name w:val="CR Cover Page Char"/>
    <w:link w:val="CRCoverPage"/>
    <w:qFormat/>
    <w:rsid w:val="00F400A3"/>
    <w:rPr>
      <w:rFonts w:ascii="Arial" w:hAnsi="Arial"/>
      <w:lang w:eastAsia="en-US"/>
    </w:rPr>
  </w:style>
  <w:style w:type="paragraph" w:customStyle="1" w:styleId="tdoc-header">
    <w:name w:val="tdoc-header"/>
    <w:qFormat/>
    <w:rsid w:val="00F400A3"/>
    <w:rPr>
      <w:rFonts w:ascii="Arial" w:hAnsi="Arial"/>
      <w:noProof/>
      <w:sz w:val="24"/>
      <w:lang w:eastAsia="en-US"/>
    </w:rPr>
  </w:style>
  <w:style w:type="paragraph" w:styleId="af8">
    <w:name w:val="Document Map"/>
    <w:basedOn w:val="a1"/>
    <w:link w:val="Chara"/>
    <w:qFormat/>
    <w:rsid w:val="00F400A3"/>
    <w:pPr>
      <w:shd w:val="clear" w:color="auto" w:fill="000080"/>
    </w:pPr>
    <w:rPr>
      <w:rFonts w:ascii="Tahoma" w:hAnsi="Tahoma" w:cs="Tahoma"/>
    </w:rPr>
  </w:style>
  <w:style w:type="character" w:customStyle="1" w:styleId="Chara">
    <w:name w:val="文档结构图 Char"/>
    <w:basedOn w:val="a2"/>
    <w:link w:val="af8"/>
    <w:qFormat/>
    <w:rsid w:val="00F400A3"/>
    <w:rPr>
      <w:rFonts w:ascii="Tahoma" w:hAnsi="Tahoma" w:cs="Tahoma"/>
      <w:shd w:val="clear" w:color="auto" w:fill="000080"/>
      <w:lang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F400A3"/>
    <w:rPr>
      <w:rFonts w:ascii="Arial" w:hAnsi="Arial" w:cs="Arial" w:hint="default"/>
      <w:sz w:val="32"/>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F400A3"/>
    <w:rPr>
      <w:rFonts w:ascii="Arial" w:eastAsia="MS Mincho" w:hAnsi="Arial" w:cs="Arial" w:hint="default"/>
      <w:sz w:val="22"/>
      <w:lang w:val="en-GB" w:eastAsia="en-US" w:bidi="ar-SA"/>
    </w:rPr>
  </w:style>
  <w:style w:type="paragraph" w:styleId="af9">
    <w:name w:val="Normal Indent"/>
    <w:basedOn w:val="a1"/>
    <w:unhideWhenUsed/>
    <w:qFormat/>
    <w:rsid w:val="00F400A3"/>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F400A3"/>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F400A3"/>
    <w:rPr>
      <w:rFonts w:ascii="Times New Roman" w:eastAsia="Times New Roman" w:hAnsi="Times New Roman"/>
      <w:sz w:val="18"/>
      <w:szCs w:val="18"/>
      <w:lang w:val="en-GB" w:eastAsia="en-GB"/>
    </w:rPr>
  </w:style>
  <w:style w:type="paragraph" w:styleId="afa">
    <w:name w:val="index heading"/>
    <w:basedOn w:val="a1"/>
    <w:next w:val="a1"/>
    <w:unhideWhenUsed/>
    <w:qFormat/>
    <w:rsid w:val="00F400A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b"/>
    <w:qFormat/>
    <w:locked/>
    <w:rsid w:val="00F400A3"/>
    <w:rPr>
      <w:rFonts w:ascii="MS Mincho" w:eastAsia="MS Mincho"/>
      <w:b/>
      <w:lang w:eastAsia="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Charb"/>
    <w:unhideWhenUsed/>
    <w:qFormat/>
    <w:rsid w:val="00F400A3"/>
    <w:pPr>
      <w:spacing w:before="120" w:after="120"/>
    </w:pPr>
    <w:rPr>
      <w:rFonts w:ascii="MS Mincho" w:eastAsia="MS Mincho"/>
      <w:b/>
    </w:rPr>
  </w:style>
  <w:style w:type="paragraph" w:styleId="afc">
    <w:name w:val="table of figures"/>
    <w:basedOn w:val="a1"/>
    <w:next w:val="a1"/>
    <w:unhideWhenUsed/>
    <w:qFormat/>
    <w:rsid w:val="00F400A3"/>
    <w:pPr>
      <w:overflowPunct w:val="0"/>
      <w:autoSpaceDE w:val="0"/>
      <w:autoSpaceDN w:val="0"/>
      <w:adjustRightInd w:val="0"/>
      <w:ind w:left="400" w:hanging="400"/>
      <w:jc w:val="center"/>
    </w:pPr>
    <w:rPr>
      <w:rFonts w:eastAsia="Times New Roman"/>
      <w:b/>
      <w:lang w:eastAsia="en-GB"/>
    </w:rPr>
  </w:style>
  <w:style w:type="paragraph" w:styleId="afd">
    <w:name w:val="endnote text"/>
    <w:basedOn w:val="a1"/>
    <w:link w:val="Charc"/>
    <w:unhideWhenUsed/>
    <w:qFormat/>
    <w:rsid w:val="00F400A3"/>
    <w:pPr>
      <w:snapToGrid w:val="0"/>
    </w:pPr>
    <w:rPr>
      <w:rFonts w:eastAsia="宋体"/>
    </w:rPr>
  </w:style>
  <w:style w:type="character" w:customStyle="1" w:styleId="Charc">
    <w:name w:val="尾注文本 Char"/>
    <w:basedOn w:val="a2"/>
    <w:link w:val="afd"/>
    <w:qFormat/>
    <w:rsid w:val="00F400A3"/>
    <w:rPr>
      <w:rFonts w:eastAsia="宋体"/>
      <w:lang w:eastAsia="en-US"/>
    </w:rPr>
  </w:style>
  <w:style w:type="paragraph" w:styleId="3">
    <w:name w:val="List Number 3"/>
    <w:basedOn w:val="a1"/>
    <w:unhideWhenUsed/>
    <w:qFormat/>
    <w:rsid w:val="00F400A3"/>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4">
    <w:name w:val="List Number 4"/>
    <w:basedOn w:val="a1"/>
    <w:unhideWhenUsed/>
    <w:qFormat/>
    <w:rsid w:val="00F400A3"/>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53">
    <w:name w:val="List Number 5"/>
    <w:basedOn w:val="a1"/>
    <w:unhideWhenUsed/>
    <w:qFormat/>
    <w:rsid w:val="00F400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d">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e"/>
    <w:uiPriority w:val="99"/>
    <w:qFormat/>
    <w:locked/>
    <w:rsid w:val="00F400A3"/>
    <w:rPr>
      <w:lang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d"/>
    <w:unhideWhenUsed/>
    <w:qFormat/>
    <w:rsid w:val="00F400A3"/>
    <w:pPr>
      <w:overflowPunct w:val="0"/>
      <w:autoSpaceDE w:val="0"/>
      <w:autoSpaceDN w:val="0"/>
      <w:adjustRightInd w:val="0"/>
    </w:pPr>
    <w:rPr>
      <w:lang w:eastAsia="ja-JP"/>
    </w:rPr>
  </w:style>
  <w:style w:type="character" w:customStyle="1" w:styleId="BodyTextChar">
    <w:name w:val="Body Text Char"/>
    <w:basedOn w:val="a2"/>
    <w:qFormat/>
    <w:rsid w:val="00F400A3"/>
    <w:rPr>
      <w:lang w:eastAsia="en-US"/>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F400A3"/>
    <w:rPr>
      <w:rFonts w:ascii="Times New Roman" w:hAnsi="Times New Roman"/>
      <w:lang w:val="en-GB" w:eastAsia="en-US"/>
    </w:rPr>
  </w:style>
  <w:style w:type="paragraph" w:styleId="aff">
    <w:name w:val="Body Text Indent"/>
    <w:basedOn w:val="a1"/>
    <w:link w:val="Chare"/>
    <w:unhideWhenUsed/>
    <w:qFormat/>
    <w:rsid w:val="00F400A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e">
    <w:name w:val="正文文本缩进 Char"/>
    <w:basedOn w:val="a2"/>
    <w:link w:val="aff"/>
    <w:qFormat/>
    <w:rsid w:val="00F400A3"/>
    <w:rPr>
      <w:rFonts w:eastAsia="Times New Roman"/>
      <w:kern w:val="2"/>
      <w:sz w:val="21"/>
    </w:rPr>
  </w:style>
  <w:style w:type="paragraph" w:styleId="aff0">
    <w:name w:val="Date"/>
    <w:basedOn w:val="a1"/>
    <w:next w:val="a1"/>
    <w:link w:val="Charf"/>
    <w:unhideWhenUsed/>
    <w:qFormat/>
    <w:rsid w:val="00F400A3"/>
    <w:pPr>
      <w:overflowPunct w:val="0"/>
      <w:autoSpaceDE w:val="0"/>
      <w:autoSpaceDN w:val="0"/>
      <w:adjustRightInd w:val="0"/>
    </w:pPr>
    <w:rPr>
      <w:rFonts w:eastAsia="Times New Roman"/>
      <w:lang w:eastAsia="en-GB"/>
    </w:rPr>
  </w:style>
  <w:style w:type="character" w:customStyle="1" w:styleId="Charf">
    <w:name w:val="日期 Char"/>
    <w:basedOn w:val="a2"/>
    <w:link w:val="aff0"/>
    <w:qFormat/>
    <w:rsid w:val="00F400A3"/>
    <w:rPr>
      <w:rFonts w:eastAsia="Times New Roman"/>
    </w:rPr>
  </w:style>
  <w:style w:type="paragraph" w:styleId="25">
    <w:name w:val="Body Text 2"/>
    <w:basedOn w:val="a1"/>
    <w:link w:val="2Char2"/>
    <w:unhideWhenUsed/>
    <w:qFormat/>
    <w:rsid w:val="00F400A3"/>
    <w:pPr>
      <w:overflowPunct w:val="0"/>
      <w:autoSpaceDE w:val="0"/>
      <w:autoSpaceDN w:val="0"/>
      <w:adjustRightInd w:val="0"/>
    </w:pPr>
    <w:rPr>
      <w:rFonts w:eastAsia="Times New Roman"/>
      <w:i/>
      <w:lang w:eastAsia="en-GB"/>
    </w:rPr>
  </w:style>
  <w:style w:type="character" w:customStyle="1" w:styleId="2Char2">
    <w:name w:val="正文文本 2 Char"/>
    <w:basedOn w:val="a2"/>
    <w:link w:val="25"/>
    <w:qFormat/>
    <w:rsid w:val="00F400A3"/>
    <w:rPr>
      <w:rFonts w:eastAsia="Times New Roman"/>
      <w:i/>
    </w:rPr>
  </w:style>
  <w:style w:type="paragraph" w:styleId="34">
    <w:name w:val="Body Text 3"/>
    <w:basedOn w:val="a1"/>
    <w:link w:val="3Char1"/>
    <w:unhideWhenUsed/>
    <w:qFormat/>
    <w:rsid w:val="00F400A3"/>
    <w:pPr>
      <w:keepNext/>
      <w:keepLines/>
      <w:overflowPunct w:val="0"/>
      <w:autoSpaceDE w:val="0"/>
      <w:autoSpaceDN w:val="0"/>
      <w:adjustRightInd w:val="0"/>
    </w:pPr>
    <w:rPr>
      <w:rFonts w:eastAsia="Osaka"/>
      <w:color w:val="000000"/>
      <w:lang w:eastAsia="en-GB"/>
    </w:rPr>
  </w:style>
  <w:style w:type="character" w:customStyle="1" w:styleId="3Char1">
    <w:name w:val="正文文本 3 Char"/>
    <w:basedOn w:val="a2"/>
    <w:link w:val="34"/>
    <w:qFormat/>
    <w:rsid w:val="00F400A3"/>
    <w:rPr>
      <w:rFonts w:eastAsia="Osaka"/>
      <w:color w:val="000000"/>
    </w:rPr>
  </w:style>
  <w:style w:type="paragraph" w:styleId="26">
    <w:name w:val="Body Text Indent 2"/>
    <w:basedOn w:val="a1"/>
    <w:link w:val="2Char3"/>
    <w:unhideWhenUsed/>
    <w:qFormat/>
    <w:rsid w:val="00F400A3"/>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qFormat/>
    <w:rsid w:val="00F400A3"/>
    <w:rPr>
      <w:rFonts w:eastAsia="MS Mincho"/>
    </w:rPr>
  </w:style>
  <w:style w:type="paragraph" w:styleId="35">
    <w:name w:val="Body Text Indent 3"/>
    <w:basedOn w:val="a1"/>
    <w:link w:val="3Char2"/>
    <w:unhideWhenUsed/>
    <w:qFormat/>
    <w:rsid w:val="00F400A3"/>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qFormat/>
    <w:rsid w:val="00F400A3"/>
    <w:rPr>
      <w:rFonts w:eastAsia="Times New Roman"/>
    </w:rPr>
  </w:style>
  <w:style w:type="paragraph" w:styleId="aff1">
    <w:name w:val="Plain Text"/>
    <w:basedOn w:val="a1"/>
    <w:link w:val="Charf0"/>
    <w:unhideWhenUsed/>
    <w:qFormat/>
    <w:rsid w:val="00F400A3"/>
    <w:pPr>
      <w:overflowPunct w:val="0"/>
      <w:autoSpaceDE w:val="0"/>
      <w:autoSpaceDN w:val="0"/>
      <w:adjustRightInd w:val="0"/>
    </w:pPr>
    <w:rPr>
      <w:rFonts w:ascii="Courier New" w:eastAsia="Malgun Gothic" w:hAnsi="Courier New"/>
      <w:lang w:val="nb-NO" w:eastAsia="ja-JP"/>
    </w:rPr>
  </w:style>
  <w:style w:type="character" w:customStyle="1" w:styleId="Charf0">
    <w:name w:val="纯文本 Char"/>
    <w:basedOn w:val="a2"/>
    <w:link w:val="aff1"/>
    <w:qFormat/>
    <w:rsid w:val="00F400A3"/>
    <w:rPr>
      <w:rFonts w:ascii="Courier New" w:eastAsia="Malgun Gothic" w:hAnsi="Courier New"/>
      <w:lang w:val="nb-NO" w:eastAsia="ja-JP"/>
    </w:rPr>
  </w:style>
  <w:style w:type="paragraph" w:styleId="aff2">
    <w:name w:val="No Spacing"/>
    <w:uiPriority w:val="1"/>
    <w:qFormat/>
    <w:rsid w:val="00F400A3"/>
    <w:rPr>
      <w:rFonts w:eastAsia="Times New Roman"/>
      <w:lang w:eastAsia="en-US"/>
    </w:rPr>
  </w:style>
  <w:style w:type="paragraph" w:customStyle="1" w:styleId="TableText">
    <w:name w:val="TableText"/>
    <w:basedOn w:val="aff"/>
    <w:qFormat/>
    <w:rsid w:val="00F400A3"/>
    <w:pPr>
      <w:keepNext/>
      <w:keepLines/>
      <w:widowControl/>
      <w:ind w:left="0"/>
      <w:jc w:val="center"/>
    </w:pPr>
    <w:rPr>
      <w:sz w:val="20"/>
      <w:lang w:eastAsia="en-US"/>
    </w:rPr>
  </w:style>
  <w:style w:type="paragraph" w:customStyle="1" w:styleId="CharCharCharCharChar">
    <w:name w:val="Char Char Char Char Char"/>
    <w:semiHidden/>
    <w:qFormat/>
    <w:rsid w:val="00F400A3"/>
    <w:pPr>
      <w:keepNext/>
      <w:numPr>
        <w:numId w:val="3"/>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CharCharChar">
    <w:name w:val="Char Char Char"/>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3">
    <w:name w:val="(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F400A3"/>
    <w:rPr>
      <w:rFonts w:eastAsia="Batang"/>
      <w:lang w:eastAsia="en-US"/>
    </w:rPr>
  </w:style>
  <w:style w:type="paragraph" w:customStyle="1" w:styleId="FL">
    <w:name w:val="FL"/>
    <w:basedOn w:val="a1"/>
    <w:qFormat/>
    <w:rsid w:val="00F400A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F400A3"/>
    <w:rPr>
      <w:rFonts w:eastAsia="Malgun Gothic"/>
      <w:sz w:val="24"/>
      <w:szCs w:val="24"/>
      <w:lang w:eastAsia="ko-KR"/>
    </w:rPr>
  </w:style>
  <w:style w:type="paragraph" w:customStyle="1" w:styleId="-PAGE-">
    <w:name w:val="- PAGE -"/>
    <w:qFormat/>
    <w:rsid w:val="00F400A3"/>
    <w:rPr>
      <w:rFonts w:eastAsia="Malgun Gothic"/>
      <w:sz w:val="24"/>
      <w:szCs w:val="24"/>
      <w:lang w:eastAsia="ko-KR"/>
    </w:rPr>
  </w:style>
  <w:style w:type="paragraph" w:customStyle="1" w:styleId="PageXofY">
    <w:name w:val="Page X of Y"/>
    <w:qFormat/>
    <w:rsid w:val="00F400A3"/>
    <w:rPr>
      <w:rFonts w:eastAsia="Malgun Gothic"/>
      <w:sz w:val="24"/>
      <w:szCs w:val="24"/>
      <w:lang w:eastAsia="ko-KR"/>
    </w:rPr>
  </w:style>
  <w:style w:type="paragraph" w:customStyle="1" w:styleId="Createdby">
    <w:name w:val="Created by"/>
    <w:qFormat/>
    <w:rsid w:val="00F400A3"/>
    <w:rPr>
      <w:rFonts w:eastAsia="Malgun Gothic"/>
      <w:sz w:val="24"/>
      <w:szCs w:val="24"/>
      <w:lang w:eastAsia="ko-KR"/>
    </w:rPr>
  </w:style>
  <w:style w:type="paragraph" w:customStyle="1" w:styleId="Createdon">
    <w:name w:val="Created on"/>
    <w:qFormat/>
    <w:rsid w:val="00F400A3"/>
    <w:rPr>
      <w:rFonts w:eastAsia="Malgun Gothic"/>
      <w:sz w:val="24"/>
      <w:szCs w:val="24"/>
      <w:lang w:eastAsia="ko-KR"/>
    </w:rPr>
  </w:style>
  <w:style w:type="paragraph" w:customStyle="1" w:styleId="Lastprinted">
    <w:name w:val="Last printed"/>
    <w:qFormat/>
    <w:rsid w:val="00F400A3"/>
    <w:rPr>
      <w:rFonts w:eastAsia="Malgun Gothic"/>
      <w:sz w:val="24"/>
      <w:szCs w:val="24"/>
      <w:lang w:eastAsia="ko-KR"/>
    </w:rPr>
  </w:style>
  <w:style w:type="paragraph" w:customStyle="1" w:styleId="Lastsavedby">
    <w:name w:val="Last saved by"/>
    <w:qFormat/>
    <w:rsid w:val="00F400A3"/>
    <w:rPr>
      <w:rFonts w:eastAsia="Malgun Gothic"/>
      <w:sz w:val="24"/>
      <w:szCs w:val="24"/>
      <w:lang w:eastAsia="ko-KR"/>
    </w:rPr>
  </w:style>
  <w:style w:type="paragraph" w:customStyle="1" w:styleId="Filename">
    <w:name w:val="Filename"/>
    <w:qFormat/>
    <w:rsid w:val="00F400A3"/>
    <w:rPr>
      <w:rFonts w:eastAsia="Malgun Gothic"/>
      <w:sz w:val="24"/>
      <w:szCs w:val="24"/>
      <w:lang w:eastAsia="ko-KR"/>
    </w:rPr>
  </w:style>
  <w:style w:type="paragraph" w:customStyle="1" w:styleId="Filenameandpath">
    <w:name w:val="Filename and path"/>
    <w:qFormat/>
    <w:rsid w:val="00F400A3"/>
    <w:rPr>
      <w:rFonts w:eastAsia="Malgun Gothic"/>
      <w:sz w:val="24"/>
      <w:szCs w:val="24"/>
      <w:lang w:eastAsia="ko-KR"/>
    </w:rPr>
  </w:style>
  <w:style w:type="paragraph" w:customStyle="1" w:styleId="AuthorPageDate">
    <w:name w:val="Author  Page #  Date"/>
    <w:qFormat/>
    <w:rsid w:val="00F400A3"/>
    <w:rPr>
      <w:rFonts w:eastAsia="Malgun Gothic"/>
      <w:sz w:val="24"/>
      <w:szCs w:val="24"/>
      <w:lang w:eastAsia="ko-KR"/>
    </w:rPr>
  </w:style>
  <w:style w:type="paragraph" w:customStyle="1" w:styleId="ConfidentialPageDate">
    <w:name w:val="Confidential  Page #  Date"/>
    <w:qFormat/>
    <w:rsid w:val="00F400A3"/>
    <w:rPr>
      <w:rFonts w:eastAsia="Malgun Gothic"/>
      <w:sz w:val="24"/>
      <w:szCs w:val="24"/>
      <w:lang w:eastAsia="ko-KR"/>
    </w:rPr>
  </w:style>
  <w:style w:type="paragraph" w:customStyle="1" w:styleId="INDENT1">
    <w:name w:val="INDENT1"/>
    <w:basedOn w:val="a1"/>
    <w:qFormat/>
    <w:rsid w:val="00F400A3"/>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F400A3"/>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F400A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F400A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F400A3"/>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F400A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F400A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1"/>
    <w:qFormat/>
    <w:rsid w:val="00F400A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F400A3"/>
    <w:pPr>
      <w:tabs>
        <w:tab w:val="center" w:pos="4820"/>
        <w:tab w:val="right" w:pos="9640"/>
      </w:tabs>
    </w:pPr>
    <w:rPr>
      <w:rFonts w:eastAsia="Times New Roman"/>
      <w:lang w:eastAsia="ja-JP"/>
    </w:rPr>
  </w:style>
  <w:style w:type="paragraph" w:customStyle="1" w:styleId="Data">
    <w:name w:val="Data"/>
    <w:basedOn w:val="a1"/>
    <w:qFormat/>
    <w:rsid w:val="00F400A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F400A3"/>
    <w:pPr>
      <w:snapToGrid w:val="0"/>
      <w:spacing w:after="0"/>
    </w:pPr>
    <w:rPr>
      <w:rFonts w:ascii="Arial" w:eastAsia="宋体" w:hAnsi="Arial" w:cs="Arial"/>
      <w:sz w:val="18"/>
      <w:szCs w:val="18"/>
      <w:lang w:val="en-US" w:eastAsia="zh-CN"/>
    </w:rPr>
  </w:style>
  <w:style w:type="paragraph" w:customStyle="1" w:styleId="ATC">
    <w:name w:val="ATC"/>
    <w:basedOn w:val="a1"/>
    <w:qFormat/>
    <w:rsid w:val="00F400A3"/>
    <w:pPr>
      <w:overflowPunct w:val="0"/>
      <w:autoSpaceDE w:val="0"/>
      <w:autoSpaceDN w:val="0"/>
      <w:adjustRightInd w:val="0"/>
    </w:pPr>
    <w:rPr>
      <w:rFonts w:eastAsia="Times New Roman"/>
      <w:lang w:eastAsia="ja-JP"/>
    </w:rPr>
  </w:style>
  <w:style w:type="paragraph" w:customStyle="1" w:styleId="TaOC">
    <w:name w:val="TaOC"/>
    <w:basedOn w:val="TAC"/>
    <w:qFormat/>
    <w:rsid w:val="00F400A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F400A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F400A3"/>
    <w:pPr>
      <w:pBdr>
        <w:top w:val="none" w:sz="0" w:space="0" w:color="auto"/>
      </w:pBdr>
    </w:pPr>
    <w:rPr>
      <w:rFonts w:eastAsia="Times New Roman"/>
      <w:b/>
      <w:color w:val="0000FF"/>
      <w:lang w:eastAsia="en-GB"/>
    </w:rPr>
  </w:style>
  <w:style w:type="paragraph" w:customStyle="1" w:styleId="Bullet">
    <w:name w:val="Bullet"/>
    <w:basedOn w:val="a1"/>
    <w:qFormat/>
    <w:rsid w:val="00F400A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F400A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F400A3"/>
    <w:pPr>
      <w:keepNext w:val="0"/>
      <w:keepLines w:val="0"/>
      <w:spacing w:before="240"/>
      <w:ind w:left="0" w:firstLine="0"/>
    </w:pPr>
    <w:rPr>
      <w:rFonts w:eastAsia="MS Mincho"/>
      <w:bCs/>
      <w:lang w:eastAsia="en-GB"/>
    </w:rPr>
  </w:style>
  <w:style w:type="paragraph" w:customStyle="1" w:styleId="aff4">
    <w:name w:val="吹き出し"/>
    <w:basedOn w:val="a1"/>
    <w:semiHidden/>
    <w:rsid w:val="00F400A3"/>
    <w:rPr>
      <w:rFonts w:ascii="Tahoma" w:eastAsia="MS Mincho" w:hAnsi="Tahoma" w:cs="Tahoma"/>
      <w:sz w:val="16"/>
      <w:szCs w:val="16"/>
      <w:lang w:eastAsia="en-GB"/>
    </w:rPr>
  </w:style>
  <w:style w:type="paragraph" w:customStyle="1" w:styleId="JK-text-simpledoc">
    <w:name w:val="JK - text - simple doc"/>
    <w:basedOn w:val="afe"/>
    <w:autoRedefine/>
    <w:qFormat/>
    <w:rsid w:val="00F400A3"/>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F400A3"/>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F400A3"/>
    <w:rPr>
      <w:rFonts w:ascii="Tahoma" w:eastAsia="MS Mincho" w:hAnsi="Tahoma" w:cs="Tahoma"/>
      <w:sz w:val="16"/>
      <w:szCs w:val="16"/>
      <w:lang w:eastAsia="en-GB"/>
    </w:rPr>
  </w:style>
  <w:style w:type="paragraph" w:customStyle="1" w:styleId="ZchnZchn">
    <w:name w:val="Zchn Zchn"/>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F400A3"/>
    <w:rPr>
      <w:rFonts w:ascii="Tahoma" w:eastAsia="MS Mincho" w:hAnsi="Tahoma" w:cs="Tahoma"/>
      <w:sz w:val="16"/>
      <w:szCs w:val="16"/>
      <w:lang w:eastAsia="en-GB"/>
    </w:rPr>
  </w:style>
  <w:style w:type="paragraph" w:customStyle="1" w:styleId="Note">
    <w:name w:val="Note"/>
    <w:basedOn w:val="B1"/>
    <w:qFormat/>
    <w:rsid w:val="00F400A3"/>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F400A3"/>
    <w:pPr>
      <w:overflowPunct w:val="0"/>
      <w:autoSpaceDE w:val="0"/>
      <w:autoSpaceDN w:val="0"/>
      <w:adjustRightInd w:val="0"/>
    </w:pPr>
    <w:rPr>
      <w:rFonts w:eastAsia="MS Mincho"/>
      <w:i/>
      <w:lang w:eastAsia="en-GB"/>
    </w:rPr>
  </w:style>
  <w:style w:type="paragraph" w:customStyle="1" w:styleId="TOC91">
    <w:name w:val="TOC 91"/>
    <w:basedOn w:val="80"/>
    <w:qFormat/>
    <w:rsid w:val="00F400A3"/>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F400A3"/>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F400A3"/>
    <w:pPr>
      <w:overflowPunct w:val="0"/>
      <w:autoSpaceDE w:val="0"/>
      <w:autoSpaceDN w:val="0"/>
      <w:adjustRightInd w:val="0"/>
      <w:spacing w:after="0"/>
    </w:pPr>
    <w:rPr>
      <w:rFonts w:eastAsia="MS Mincho"/>
      <w:b/>
      <w:lang w:eastAsia="en-GB"/>
    </w:rPr>
  </w:style>
  <w:style w:type="paragraph" w:customStyle="1" w:styleId="HO">
    <w:name w:val="HO"/>
    <w:basedOn w:val="a1"/>
    <w:qFormat/>
    <w:rsid w:val="00F400A3"/>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F400A3"/>
    <w:pPr>
      <w:overflowPunct w:val="0"/>
      <w:autoSpaceDE w:val="0"/>
      <w:autoSpaceDN w:val="0"/>
      <w:adjustRightInd w:val="0"/>
      <w:spacing w:after="0"/>
      <w:jc w:val="both"/>
    </w:pPr>
    <w:rPr>
      <w:rFonts w:eastAsia="MS Mincho"/>
      <w:lang w:eastAsia="en-GB"/>
    </w:rPr>
  </w:style>
  <w:style w:type="paragraph" w:customStyle="1" w:styleId="ZK">
    <w:name w:val="ZK"/>
    <w:qFormat/>
    <w:rsid w:val="00F400A3"/>
    <w:pPr>
      <w:spacing w:after="240" w:line="240" w:lineRule="atLeast"/>
      <w:ind w:left="1191" w:right="113" w:hanging="1191"/>
    </w:pPr>
    <w:rPr>
      <w:rFonts w:eastAsia="MS Mincho"/>
      <w:lang w:eastAsia="en-US"/>
    </w:rPr>
  </w:style>
  <w:style w:type="paragraph" w:customStyle="1" w:styleId="ZC">
    <w:name w:val="ZC"/>
    <w:qFormat/>
    <w:rsid w:val="00F400A3"/>
    <w:pPr>
      <w:spacing w:line="360" w:lineRule="atLeast"/>
      <w:jc w:val="center"/>
    </w:pPr>
    <w:rPr>
      <w:rFonts w:eastAsia="MS Mincho"/>
      <w:lang w:eastAsia="en-US"/>
    </w:rPr>
  </w:style>
  <w:style w:type="paragraph" w:customStyle="1" w:styleId="FooterCentred">
    <w:name w:val="FooterCentred"/>
    <w:basedOn w:val="a6"/>
    <w:qFormat/>
    <w:rsid w:val="00F400A3"/>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F400A3"/>
    <w:pPr>
      <w:overflowPunct w:val="0"/>
      <w:autoSpaceDE w:val="0"/>
      <w:autoSpaceDN w:val="0"/>
      <w:adjustRightInd w:val="0"/>
    </w:pPr>
    <w:rPr>
      <w:rFonts w:eastAsia="MS Mincho"/>
      <w:lang w:eastAsia="en-GB"/>
    </w:rPr>
  </w:style>
  <w:style w:type="paragraph" w:customStyle="1" w:styleId="Para1">
    <w:name w:val="Para1"/>
    <w:basedOn w:val="a1"/>
    <w:qFormat/>
    <w:rsid w:val="00F400A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F400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qFormat/>
    <w:rsid w:val="00F400A3"/>
    <w:pPr>
      <w:keepNext/>
      <w:keepLines/>
      <w:spacing w:after="60"/>
      <w:ind w:left="210"/>
      <w:jc w:val="center"/>
    </w:pPr>
    <w:rPr>
      <w:rFonts w:eastAsia="MS Mincho"/>
      <w:b/>
      <w:i w:val="0"/>
    </w:rPr>
  </w:style>
  <w:style w:type="paragraph" w:customStyle="1" w:styleId="TableofFigures1">
    <w:name w:val="Table of Figures1"/>
    <w:basedOn w:val="a1"/>
    <w:next w:val="a1"/>
    <w:qFormat/>
    <w:rsid w:val="00F400A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F400A3"/>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F400A3"/>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F400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F400A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F400A3"/>
    <w:pPr>
      <w:ind w:left="244" w:hanging="244"/>
    </w:pPr>
    <w:rPr>
      <w:rFonts w:ascii="Arial" w:eastAsia="宋体" w:hAnsi="Arial"/>
      <w:noProof/>
      <w:color w:val="000000"/>
      <w:lang w:eastAsia="en-US"/>
    </w:rPr>
  </w:style>
  <w:style w:type="paragraph" w:customStyle="1" w:styleId="Heading2Head2A2">
    <w:name w:val="Heading 2.Head2A.2"/>
    <w:basedOn w:val="10"/>
    <w:next w:val="a1"/>
    <w:qFormat/>
    <w:rsid w:val="00F400A3"/>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F400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F400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F400A3"/>
    <w:pPr>
      <w:spacing w:before="120"/>
      <w:outlineLvl w:val="2"/>
    </w:pPr>
    <w:rPr>
      <w:rFonts w:eastAsia="MS Mincho"/>
      <w:sz w:val="28"/>
      <w:lang w:eastAsia="de-DE"/>
    </w:rPr>
  </w:style>
  <w:style w:type="paragraph" w:customStyle="1" w:styleId="Reference">
    <w:name w:val="Reference"/>
    <w:basedOn w:val="a1"/>
    <w:qFormat/>
    <w:rsid w:val="00F400A3"/>
    <w:pPr>
      <w:spacing w:after="0"/>
      <w:ind w:left="567" w:hanging="283"/>
    </w:pPr>
    <w:rPr>
      <w:rFonts w:eastAsia="MS Mincho"/>
      <w:lang w:eastAsia="en-GB"/>
    </w:rPr>
  </w:style>
  <w:style w:type="paragraph" w:customStyle="1" w:styleId="Bullets">
    <w:name w:val="Bullets"/>
    <w:basedOn w:val="afe"/>
    <w:qFormat/>
    <w:rsid w:val="00F400A3"/>
    <w:pPr>
      <w:widowControl w:val="0"/>
      <w:spacing w:after="120"/>
      <w:ind w:left="283" w:hanging="283"/>
    </w:pPr>
    <w:rPr>
      <w:rFonts w:eastAsia="MS Mincho"/>
      <w:lang w:eastAsia="de-DE"/>
    </w:rPr>
  </w:style>
  <w:style w:type="paragraph" w:customStyle="1" w:styleId="11BodyText">
    <w:name w:val="11 BodyText"/>
    <w:basedOn w:val="a1"/>
    <w:qFormat/>
    <w:rsid w:val="00F400A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F400A3"/>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F400A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F400A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F400A3"/>
    <w:rPr>
      <w:rFonts w:ascii="Arial" w:hAnsi="Arial" w:cs="Arial"/>
      <w:kern w:val="2"/>
      <w:sz w:val="18"/>
      <w:lang w:eastAsia="en-US"/>
    </w:rPr>
  </w:style>
  <w:style w:type="paragraph" w:customStyle="1" w:styleId="StyleTAC">
    <w:name w:val="Style TAC +"/>
    <w:basedOn w:val="TAC"/>
    <w:next w:val="TAC"/>
    <w:link w:val="StyleTACChar"/>
    <w:autoRedefine/>
    <w:qFormat/>
    <w:rsid w:val="00F400A3"/>
    <w:rPr>
      <w:rFonts w:cs="Arial"/>
      <w:kern w:val="2"/>
    </w:rPr>
  </w:style>
  <w:style w:type="character" w:customStyle="1" w:styleId="Charf1">
    <w:name w:val="样式 页眉 Char"/>
    <w:link w:val="aff5"/>
    <w:qFormat/>
    <w:locked/>
    <w:rsid w:val="00F400A3"/>
    <w:rPr>
      <w:rFonts w:ascii="Arial" w:eastAsia="Arial" w:hAnsi="Arial" w:cs="Arial"/>
      <w:b/>
      <w:noProof/>
      <w:sz w:val="22"/>
    </w:rPr>
  </w:style>
  <w:style w:type="paragraph" w:customStyle="1" w:styleId="aff5">
    <w:name w:val="样式 页眉"/>
    <w:basedOn w:val="a5"/>
    <w:link w:val="Charf1"/>
    <w:qFormat/>
    <w:rsid w:val="00F400A3"/>
    <w:pPr>
      <w:textAlignment w:val="auto"/>
    </w:pPr>
    <w:rPr>
      <w:rFonts w:eastAsia="Arial" w:cs="Arial"/>
      <w:sz w:val="22"/>
      <w:lang w:eastAsia="en-GB"/>
    </w:rPr>
  </w:style>
  <w:style w:type="paragraph" w:customStyle="1" w:styleId="Default">
    <w:name w:val="Default"/>
    <w:qFormat/>
    <w:rsid w:val="00F400A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F400A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F400A3"/>
    <w:rPr>
      <w:rFonts w:ascii="Batang" w:eastAsia="Batang"/>
      <w:sz w:val="24"/>
    </w:rPr>
  </w:style>
  <w:style w:type="paragraph" w:customStyle="1" w:styleId="enumlev1">
    <w:name w:val="enumlev1"/>
    <w:basedOn w:val="a1"/>
    <w:link w:val="enumlev1Char"/>
    <w:qFormat/>
    <w:rsid w:val="00F400A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sz w:val="24"/>
      <w:lang w:eastAsia="en-GB"/>
    </w:rPr>
  </w:style>
  <w:style w:type="paragraph" w:customStyle="1" w:styleId="FBCharCharCharChar1">
    <w:name w:val="FB Char Char Char Char1"/>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F400A3"/>
    <w:rPr>
      <w:rFonts w:ascii="Arial" w:eastAsia="Arial" w:hAnsi="Arial" w:cs="Arial"/>
      <w:sz w:val="28"/>
    </w:rPr>
  </w:style>
  <w:style w:type="paragraph" w:customStyle="1" w:styleId="Heading4">
    <w:name w:val="Heading4"/>
    <w:basedOn w:val="30"/>
    <w:link w:val="Heading4Char"/>
    <w:semiHidden/>
    <w:qFormat/>
    <w:rsid w:val="00F400A3"/>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a">
    <w:name w:val="表格题注"/>
    <w:next w:val="a1"/>
    <w:qFormat/>
    <w:rsid w:val="00F400A3"/>
    <w:pPr>
      <w:numPr>
        <w:numId w:val="4"/>
      </w:numPr>
      <w:tabs>
        <w:tab w:val="clear" w:pos="397"/>
        <w:tab w:val="num" w:pos="360"/>
      </w:tabs>
      <w:spacing w:beforeLines="50" w:afterLines="50"/>
      <w:ind w:left="0" w:firstLine="0"/>
      <w:jc w:val="center"/>
    </w:pPr>
    <w:rPr>
      <w:rFonts w:eastAsia="Malgun Gothic"/>
      <w:b/>
      <w:lang w:eastAsia="zh-CN"/>
    </w:rPr>
  </w:style>
  <w:style w:type="paragraph" w:customStyle="1" w:styleId="a0">
    <w:name w:val="插图题注"/>
    <w:next w:val="a1"/>
    <w:qFormat/>
    <w:rsid w:val="00F400A3"/>
    <w:pPr>
      <w:numPr>
        <w:numId w:val="5"/>
      </w:numPr>
      <w:tabs>
        <w:tab w:val="clear" w:pos="397"/>
        <w:tab w:val="num" w:pos="360"/>
      </w:tabs>
      <w:ind w:left="0" w:firstLine="0"/>
      <w:jc w:val="center"/>
    </w:pPr>
    <w:rPr>
      <w:rFonts w:eastAsia="Malgun Gothic"/>
      <w:b/>
      <w:lang w:eastAsia="zh-CN"/>
    </w:rPr>
  </w:style>
  <w:style w:type="paragraph" w:customStyle="1" w:styleId="CharCharCharChar">
    <w:name w:val="Char Char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F400A3"/>
    <w:pPr>
      <w:overflowPunct w:val="0"/>
      <w:autoSpaceDE w:val="0"/>
      <w:autoSpaceDN w:val="0"/>
      <w:adjustRightInd w:val="0"/>
    </w:pPr>
    <w:rPr>
      <w:rFonts w:eastAsia="Times New Roman"/>
      <w:szCs w:val="36"/>
      <w:lang w:eastAsia="en-GB"/>
    </w:rPr>
  </w:style>
  <w:style w:type="paragraph" w:customStyle="1" w:styleId="B20">
    <w:name w:val="B2+"/>
    <w:basedOn w:val="B2"/>
    <w:qFormat/>
    <w:rsid w:val="00F400A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F400A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F400A3"/>
    <w:pPr>
      <w:numPr>
        <w:numId w:val="6"/>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a1"/>
    <w:qFormat/>
    <w:rsid w:val="00F400A3"/>
    <w:pPr>
      <w:numPr>
        <w:numId w:val="7"/>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a1"/>
    <w:qFormat/>
    <w:rsid w:val="00F400A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F400A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F400A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1"/>
    <w:qFormat/>
    <w:rsid w:val="00F400A3"/>
    <w:pPr>
      <w:numPr>
        <w:numId w:val="8"/>
      </w:numPr>
      <w:tabs>
        <w:tab w:val="num" w:pos="360"/>
      </w:tabs>
      <w:overflowPunct w:val="0"/>
      <w:autoSpaceDE w:val="0"/>
      <w:autoSpaceDN w:val="0"/>
      <w:adjustRightInd w:val="0"/>
      <w:ind w:left="851" w:hanging="851"/>
    </w:pPr>
    <w:rPr>
      <w:rFonts w:eastAsia="MS Mincho" w:cs="Arial"/>
      <w:szCs w:val="18"/>
      <w:lang w:val="fr-FR" w:eastAsia="ja-JP"/>
    </w:rPr>
  </w:style>
  <w:style w:type="character" w:styleId="aff6">
    <w:name w:val="endnote reference"/>
    <w:unhideWhenUsed/>
    <w:qFormat/>
    <w:rsid w:val="00F400A3"/>
    <w:rPr>
      <w:vertAlign w:val="superscript"/>
    </w:rPr>
  </w:style>
  <w:style w:type="character" w:customStyle="1" w:styleId="msoins0">
    <w:name w:val="msoins"/>
    <w:basedOn w:val="a2"/>
    <w:qFormat/>
    <w:rsid w:val="00F400A3"/>
  </w:style>
  <w:style w:type="character" w:customStyle="1" w:styleId="CharChar1">
    <w:name w:val="Char Char1"/>
    <w:aliases w:val="Heading 1 Char2"/>
    <w:qFormat/>
    <w:rsid w:val="00F400A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400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400A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00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00A3"/>
    <w:rPr>
      <w:rFonts w:ascii="Arial" w:hAnsi="Arial" w:cs="Arial" w:hint="default"/>
      <w:sz w:val="32"/>
      <w:lang w:val="en-GB" w:eastAsia="ja-JP" w:bidi="ar-SA"/>
    </w:rPr>
  </w:style>
  <w:style w:type="character" w:customStyle="1" w:styleId="CharChar4">
    <w:name w:val="Char Char4"/>
    <w:qFormat/>
    <w:rsid w:val="00F400A3"/>
    <w:rPr>
      <w:rFonts w:ascii="Courier New" w:hAnsi="Courier New" w:cs="Courier New" w:hint="default"/>
      <w:lang w:val="nb-NO" w:eastAsia="ja-JP" w:bidi="ar-SA"/>
    </w:rPr>
  </w:style>
  <w:style w:type="character" w:customStyle="1" w:styleId="AndreaLeonardi">
    <w:name w:val="Andrea Leonardi"/>
    <w:semiHidden/>
    <w:qFormat/>
    <w:rsid w:val="00F400A3"/>
    <w:rPr>
      <w:rFonts w:ascii="Arial" w:hAnsi="Arial" w:cs="Arial" w:hint="default"/>
      <w:color w:val="auto"/>
      <w:sz w:val="20"/>
      <w:szCs w:val="20"/>
    </w:rPr>
  </w:style>
  <w:style w:type="character" w:customStyle="1" w:styleId="NOCharChar">
    <w:name w:val="NO Char Char"/>
    <w:qFormat/>
    <w:rsid w:val="00F400A3"/>
    <w:rPr>
      <w:lang w:val="en-GB" w:eastAsia="en-US" w:bidi="ar-SA"/>
    </w:rPr>
  </w:style>
  <w:style w:type="character" w:customStyle="1" w:styleId="NOZchn">
    <w:name w:val="NO Zchn"/>
    <w:qFormat/>
    <w:rsid w:val="00F400A3"/>
    <w:rPr>
      <w:lang w:val="en-GB" w:eastAsia="en-US" w:bidi="ar-SA"/>
    </w:rPr>
  </w:style>
  <w:style w:type="character" w:customStyle="1" w:styleId="TACCar">
    <w:name w:val="TAC Car"/>
    <w:qFormat/>
    <w:rsid w:val="00F400A3"/>
    <w:rPr>
      <w:rFonts w:ascii="Arial" w:hAnsi="Arial" w:cs="Arial" w:hint="default"/>
      <w:sz w:val="18"/>
      <w:lang w:val="en-GB" w:eastAsia="ja-JP" w:bidi="ar-SA"/>
    </w:rPr>
  </w:style>
  <w:style w:type="character" w:customStyle="1" w:styleId="TAL0">
    <w:name w:val="TAL (文字)"/>
    <w:qFormat/>
    <w:rsid w:val="00F400A3"/>
    <w:rPr>
      <w:rFonts w:ascii="Arial" w:hAnsi="Arial" w:cs="Arial" w:hint="default"/>
      <w:sz w:val="18"/>
      <w:lang w:val="en-GB" w:eastAsia="ja-JP" w:bidi="ar-SA"/>
    </w:rPr>
  </w:style>
  <w:style w:type="character" w:customStyle="1" w:styleId="T1Char">
    <w:name w:val="T1 Char"/>
    <w:aliases w:val="Header 6 Char Char"/>
    <w:basedOn w:val="H6Char"/>
    <w:rsid w:val="00F400A3"/>
    <w:rPr>
      <w:rFonts w:ascii="Arial" w:hAnsi="Arial"/>
      <w:lang w:eastAsia="en-US"/>
    </w:rPr>
  </w:style>
  <w:style w:type="character" w:customStyle="1" w:styleId="T1Char1">
    <w:name w:val="T1 Char1"/>
    <w:aliases w:val="Header 6 Char Char1"/>
    <w:basedOn w:val="H6Char"/>
    <w:qFormat/>
    <w:rsid w:val="00F400A3"/>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00A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00A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00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00A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00A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F400A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400A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F400A3"/>
    <w:rPr>
      <w:rFonts w:ascii="Arial" w:hAnsi="Arial"/>
      <w:lang w:eastAsia="en-US"/>
    </w:rPr>
  </w:style>
  <w:style w:type="character" w:customStyle="1" w:styleId="CharChar7">
    <w:name w:val="Char Char7"/>
    <w:semiHidden/>
    <w:qFormat/>
    <w:rsid w:val="00F400A3"/>
    <w:rPr>
      <w:rFonts w:ascii="Tahoma" w:hAnsi="Tahoma" w:cs="Tahoma" w:hint="default"/>
      <w:shd w:val="clear" w:color="auto" w:fill="000080"/>
      <w:lang w:val="en-GB" w:eastAsia="en-US"/>
    </w:rPr>
  </w:style>
  <w:style w:type="character" w:customStyle="1" w:styleId="ZchnZchn5">
    <w:name w:val="Zchn Zchn5"/>
    <w:qFormat/>
    <w:rsid w:val="00F400A3"/>
    <w:rPr>
      <w:rFonts w:ascii="Courier New" w:eastAsia="Batang" w:hAnsi="Courier New" w:cs="Courier New" w:hint="default"/>
      <w:lang w:val="nb-NO" w:eastAsia="en-US" w:bidi="ar-SA"/>
    </w:rPr>
  </w:style>
  <w:style w:type="character" w:customStyle="1" w:styleId="CharChar10">
    <w:name w:val="Char Char10"/>
    <w:semiHidden/>
    <w:qFormat/>
    <w:rsid w:val="00F400A3"/>
    <w:rPr>
      <w:rFonts w:ascii="Times New Roman" w:hAnsi="Times New Roman" w:cs="Times New Roman" w:hint="default"/>
      <w:lang w:val="en-GB" w:eastAsia="en-US"/>
    </w:rPr>
  </w:style>
  <w:style w:type="character" w:customStyle="1" w:styleId="CharChar9">
    <w:name w:val="Char Char9"/>
    <w:semiHidden/>
    <w:qFormat/>
    <w:rsid w:val="00F400A3"/>
    <w:rPr>
      <w:rFonts w:ascii="Tahoma" w:hAnsi="Tahoma" w:cs="Tahoma" w:hint="default"/>
      <w:sz w:val="16"/>
      <w:szCs w:val="16"/>
      <w:lang w:val="en-GB" w:eastAsia="en-US"/>
    </w:rPr>
  </w:style>
  <w:style w:type="character" w:customStyle="1" w:styleId="CharChar8">
    <w:name w:val="Char Char8"/>
    <w:semiHidden/>
    <w:qFormat/>
    <w:rsid w:val="00F400A3"/>
    <w:rPr>
      <w:rFonts w:ascii="Times New Roman" w:hAnsi="Times New Roman" w:cs="Times New Roman" w:hint="default"/>
      <w:b/>
      <w:bCs/>
      <w:lang w:val="en-GB" w:eastAsia="en-US"/>
    </w:rPr>
  </w:style>
  <w:style w:type="character" w:customStyle="1" w:styleId="btChar3">
    <w:name w:val="bt Char3"/>
    <w:aliases w:val="bt Car Char Char3"/>
    <w:qFormat/>
    <w:rsid w:val="00F400A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400A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00A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00A3"/>
    <w:rPr>
      <w:rFonts w:ascii="Arial" w:hAnsi="Arial" w:cs="Arial" w:hint="default"/>
      <w:sz w:val="28"/>
      <w:lang w:val="en-GB" w:eastAsia="en-US" w:bidi="ar-SA"/>
    </w:rPr>
  </w:style>
  <w:style w:type="character" w:customStyle="1" w:styleId="T1Char3">
    <w:name w:val="T1 Char3"/>
    <w:aliases w:val="Header 6 Char Char3"/>
    <w:qFormat/>
    <w:rsid w:val="00F400A3"/>
    <w:rPr>
      <w:rFonts w:ascii="Arial" w:hAnsi="Arial" w:cs="Arial" w:hint="default"/>
      <w:lang w:val="en-GB" w:eastAsia="en-US" w:bidi="ar-SA"/>
    </w:rPr>
  </w:style>
  <w:style w:type="character" w:customStyle="1" w:styleId="CharChar29">
    <w:name w:val="Char Char29"/>
    <w:qFormat/>
    <w:rsid w:val="00F400A3"/>
    <w:rPr>
      <w:rFonts w:ascii="Arial" w:hAnsi="Arial" w:cs="Arial" w:hint="default"/>
      <w:sz w:val="36"/>
      <w:lang w:val="en-GB" w:eastAsia="en-US" w:bidi="ar-SA"/>
    </w:rPr>
  </w:style>
  <w:style w:type="character" w:customStyle="1" w:styleId="CharChar28">
    <w:name w:val="Char Char28"/>
    <w:qFormat/>
    <w:rsid w:val="00F400A3"/>
    <w:rPr>
      <w:rFonts w:ascii="Arial" w:hAnsi="Arial" w:cs="Arial" w:hint="default"/>
      <w:sz w:val="32"/>
      <w:lang w:val="en-GB"/>
    </w:rPr>
  </w:style>
  <w:style w:type="character" w:customStyle="1" w:styleId="msoins00">
    <w:name w:val="msoins0"/>
    <w:qFormat/>
    <w:rsid w:val="00F400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00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400A3"/>
    <w:rPr>
      <w:rFonts w:ascii="Arial" w:hAnsi="Arial" w:cs="Arial" w:hint="default"/>
      <w:sz w:val="22"/>
      <w:lang w:val="en-GB" w:eastAsia="en-GB" w:bidi="ar-SA"/>
    </w:rPr>
  </w:style>
  <w:style w:type="character" w:customStyle="1" w:styleId="textbodybold1">
    <w:name w:val="textbodybold1"/>
    <w:qFormat/>
    <w:rsid w:val="00F400A3"/>
    <w:rPr>
      <w:rFonts w:ascii="Arial" w:hAnsi="Arial" w:cs="Arial" w:hint="default"/>
      <w:b/>
      <w:bCs/>
      <w:color w:val="902630"/>
      <w:sz w:val="18"/>
      <w:szCs w:val="18"/>
      <w:bdr w:val="none" w:sz="0" w:space="0" w:color="auto" w:frame="1"/>
    </w:rPr>
  </w:style>
  <w:style w:type="character" w:customStyle="1" w:styleId="word">
    <w:name w:val="word"/>
    <w:basedOn w:val="a2"/>
    <w:rsid w:val="00F400A3"/>
  </w:style>
  <w:style w:type="character" w:customStyle="1" w:styleId="B1Zchn">
    <w:name w:val="B1 Zchn"/>
    <w:qFormat/>
    <w:rsid w:val="00F400A3"/>
    <w:rPr>
      <w:rFonts w:ascii="Times New Roman" w:hAnsi="Times New Roman" w:cs="Times New Roman" w:hint="default"/>
      <w:lang w:val="en-GB"/>
    </w:rPr>
  </w:style>
  <w:style w:type="table" w:customStyle="1" w:styleId="TableGrid1">
    <w:name w:val="Table Grid1"/>
    <w:basedOn w:val="a3"/>
    <w:uiPriority w:val="39"/>
    <w:qFormat/>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F400A3"/>
    <w:pPr>
      <w:tabs>
        <w:tab w:val="left" w:pos="360"/>
      </w:tabs>
      <w:ind w:left="360" w:hanging="360"/>
    </w:pPr>
  </w:style>
  <w:style w:type="paragraph" w:customStyle="1" w:styleId="Heading3Underrubrik2H3">
    <w:name w:val="Heading 3.Underrubrik2.H3"/>
    <w:basedOn w:val="Heading2Head2A2"/>
    <w:next w:val="a1"/>
    <w:qFormat/>
    <w:rsid w:val="00F400A3"/>
    <w:pPr>
      <w:spacing w:before="120"/>
      <w:outlineLvl w:val="2"/>
    </w:pPr>
    <w:rPr>
      <w:sz w:val="28"/>
    </w:rPr>
  </w:style>
  <w:style w:type="paragraph" w:styleId="TOC">
    <w:name w:val="TOC Heading"/>
    <w:basedOn w:val="10"/>
    <w:next w:val="a1"/>
    <w:uiPriority w:val="39"/>
    <w:unhideWhenUsed/>
    <w:qFormat/>
    <w:rsid w:val="00F400A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F400A3"/>
    <w:rPr>
      <w:lang w:eastAsia="en-US"/>
    </w:rPr>
  </w:style>
  <w:style w:type="paragraph" w:customStyle="1" w:styleId="TN">
    <w:name w:val="TN"/>
    <w:basedOn w:val="a1"/>
    <w:qFormat/>
    <w:rsid w:val="00F400A3"/>
    <w:pPr>
      <w:keepNext/>
      <w:keepLines/>
      <w:spacing w:after="0"/>
      <w:ind w:left="851" w:hanging="851"/>
    </w:pPr>
    <w:rPr>
      <w:rFonts w:ascii="Arial" w:eastAsia="宋体" w:hAnsi="Arial"/>
      <w:sz w:val="18"/>
    </w:rPr>
  </w:style>
  <w:style w:type="paragraph" w:customStyle="1" w:styleId="TB1">
    <w:name w:val="TB1"/>
    <w:basedOn w:val="a1"/>
    <w:qFormat/>
    <w:rsid w:val="00F400A3"/>
    <w:pPr>
      <w:keepNext/>
      <w:keepLines/>
      <w:numPr>
        <w:numId w:val="9"/>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F400A3"/>
    <w:pPr>
      <w:keepNext/>
      <w:keepLines/>
      <w:numPr>
        <w:numId w:val="10"/>
      </w:numPr>
      <w:tabs>
        <w:tab w:val="num" w:pos="360"/>
        <w:tab w:val="left" w:pos="1109"/>
      </w:tabs>
      <w:overflowPunct w:val="0"/>
      <w:autoSpaceDE w:val="0"/>
      <w:autoSpaceDN w:val="0"/>
      <w:adjustRightInd w:val="0"/>
      <w:spacing w:after="0"/>
      <w:ind w:left="1100" w:hanging="380"/>
    </w:pPr>
    <w:rPr>
      <w:rFonts w:ascii="Arial" w:hAnsi="Arial"/>
      <w:sz w:val="18"/>
    </w:rPr>
  </w:style>
  <w:style w:type="character" w:styleId="aff7">
    <w:name w:val="Subtle Reference"/>
    <w:uiPriority w:val="31"/>
    <w:qFormat/>
    <w:rsid w:val="00F400A3"/>
    <w:rPr>
      <w:smallCaps/>
      <w:color w:val="5A5A5A"/>
    </w:rPr>
  </w:style>
  <w:style w:type="character" w:customStyle="1" w:styleId="17">
    <w:name w:val="未处理的提及1"/>
    <w:basedOn w:val="a2"/>
    <w:uiPriority w:val="99"/>
    <w:semiHidden/>
    <w:rsid w:val="00F400A3"/>
    <w:rPr>
      <w:color w:val="605E5C"/>
      <w:shd w:val="clear" w:color="auto" w:fill="E1DFDD"/>
    </w:rPr>
  </w:style>
  <w:style w:type="character" w:customStyle="1" w:styleId="fontstyle01">
    <w:name w:val="fontstyle01"/>
    <w:qFormat/>
    <w:rsid w:val="00F400A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F400A3"/>
  </w:style>
  <w:style w:type="table" w:customStyle="1" w:styleId="TableGrid11">
    <w:name w:val="Table Grid11"/>
    <w:basedOn w:val="a3"/>
    <w:uiPriority w:val="39"/>
    <w:qFormat/>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3">
    <w:name w:val="注释标题 Char"/>
    <w:basedOn w:val="a2"/>
    <w:link w:val="aff8"/>
    <w:qFormat/>
    <w:rsid w:val="00F400A3"/>
    <w:rPr>
      <w:rFonts w:eastAsia="MS Mincho"/>
      <w:lang w:eastAsia="x-none"/>
    </w:rPr>
  </w:style>
  <w:style w:type="paragraph" w:styleId="aff8">
    <w:name w:val="Note Heading"/>
    <w:basedOn w:val="a1"/>
    <w:next w:val="a1"/>
    <w:link w:val="Charf3"/>
    <w:unhideWhenUsed/>
    <w:qFormat/>
    <w:rsid w:val="00F400A3"/>
    <w:pPr>
      <w:overflowPunct w:val="0"/>
      <w:autoSpaceDE w:val="0"/>
      <w:autoSpaceDN w:val="0"/>
      <w:adjustRightInd w:val="0"/>
    </w:pPr>
    <w:rPr>
      <w:rFonts w:eastAsia="MS Mincho"/>
      <w:lang w:eastAsia="x-none"/>
    </w:rPr>
  </w:style>
  <w:style w:type="character" w:customStyle="1" w:styleId="NoteHeadingChar1">
    <w:name w:val="Note Heading Char1"/>
    <w:basedOn w:val="a2"/>
    <w:rsid w:val="00F400A3"/>
    <w:rPr>
      <w:lang w:eastAsia="en-US"/>
    </w:rPr>
  </w:style>
  <w:style w:type="paragraph" w:customStyle="1" w:styleId="References">
    <w:name w:val="References"/>
    <w:basedOn w:val="a1"/>
    <w:next w:val="a1"/>
    <w:qFormat/>
    <w:rsid w:val="00F400A3"/>
    <w:pPr>
      <w:numPr>
        <w:numId w:val="11"/>
      </w:numPr>
      <w:tabs>
        <w:tab w:val="clear" w:pos="502"/>
        <w:tab w:val="num" w:pos="360"/>
      </w:tabs>
      <w:autoSpaceDE w:val="0"/>
      <w:autoSpaceDN w:val="0"/>
      <w:snapToGrid w:val="0"/>
      <w:spacing w:after="60"/>
      <w:ind w:left="0" w:firstLine="0"/>
    </w:pPr>
    <w:rPr>
      <w:rFonts w:eastAsia="宋体"/>
      <w:szCs w:val="16"/>
      <w:lang w:val="en-US"/>
    </w:rPr>
  </w:style>
  <w:style w:type="character" w:customStyle="1" w:styleId="B6Char">
    <w:name w:val="B6 Char"/>
    <w:link w:val="B6"/>
    <w:qFormat/>
    <w:locked/>
    <w:rsid w:val="00F400A3"/>
    <w:rPr>
      <w:rFonts w:eastAsia="Times New Roman"/>
      <w:lang w:eastAsia="x-none"/>
    </w:rPr>
  </w:style>
  <w:style w:type="paragraph" w:customStyle="1" w:styleId="B6">
    <w:name w:val="B6"/>
    <w:basedOn w:val="B5"/>
    <w:link w:val="B6Char"/>
    <w:qFormat/>
    <w:rsid w:val="00F400A3"/>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F400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F400A3"/>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F400A3"/>
    <w:pPr>
      <w:overflowPunct w:val="0"/>
      <w:autoSpaceDE w:val="0"/>
      <w:autoSpaceDN w:val="0"/>
      <w:adjustRightInd w:val="0"/>
    </w:pPr>
    <w:rPr>
      <w:rFonts w:eastAsia="Times New Roman" w:cs="v4.2.0"/>
      <w:lang w:eastAsia="en-GB"/>
    </w:rPr>
  </w:style>
  <w:style w:type="paragraph" w:customStyle="1" w:styleId="tal1">
    <w:name w:val="tal"/>
    <w:basedOn w:val="a1"/>
    <w:qFormat/>
    <w:rsid w:val="00F400A3"/>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F400A3"/>
    <w:pPr>
      <w:framePr w:wrap="notBeside"/>
    </w:pPr>
    <w:rPr>
      <w:rFonts w:eastAsia="Times New Roman"/>
      <w:lang w:val="en-US" w:eastAsia="ko-KR"/>
    </w:rPr>
  </w:style>
  <w:style w:type="paragraph" w:customStyle="1" w:styleId="tableentry">
    <w:name w:val="table entry"/>
    <w:basedOn w:val="a1"/>
    <w:qFormat/>
    <w:rsid w:val="00F400A3"/>
    <w:pPr>
      <w:keepNext/>
      <w:spacing w:before="60" w:after="60"/>
    </w:pPr>
    <w:rPr>
      <w:rFonts w:ascii="Bookman Old Style" w:eastAsia="宋体" w:hAnsi="Bookman Old Style"/>
      <w:lang w:val="en-US" w:eastAsia="ko-KR"/>
    </w:rPr>
  </w:style>
  <w:style w:type="paragraph" w:customStyle="1" w:styleId="TOC92">
    <w:name w:val="TOC 92"/>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F400A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F400A3"/>
    <w:pPr>
      <w:overflowPunct w:val="0"/>
      <w:autoSpaceDE w:val="0"/>
      <w:autoSpaceDN w:val="0"/>
      <w:adjustRightInd w:val="0"/>
      <w:ind w:left="400" w:hanging="400"/>
      <w:jc w:val="center"/>
    </w:pPr>
    <w:rPr>
      <w:rFonts w:eastAsia="MS Mincho"/>
      <w:b/>
      <w:lang w:eastAsia="ja-JP"/>
    </w:rPr>
  </w:style>
  <w:style w:type="character" w:styleId="aff9">
    <w:name w:val="Intense Emphasis"/>
    <w:uiPriority w:val="21"/>
    <w:qFormat/>
    <w:rsid w:val="00F400A3"/>
    <w:rPr>
      <w:b/>
      <w:bCs/>
      <w:i/>
      <w:iCs/>
      <w:color w:val="4F81BD"/>
    </w:rPr>
  </w:style>
  <w:style w:type="character" w:customStyle="1" w:styleId="EXCar">
    <w:name w:val="EX Car"/>
    <w:qFormat/>
    <w:rsid w:val="00F400A3"/>
    <w:rPr>
      <w:lang w:val="en-GB" w:eastAsia="en-US"/>
    </w:rPr>
  </w:style>
  <w:style w:type="character" w:customStyle="1" w:styleId="HeadingChar">
    <w:name w:val="Heading Char"/>
    <w:qFormat/>
    <w:rsid w:val="00F400A3"/>
    <w:rPr>
      <w:rFonts w:ascii="Arial" w:eastAsia="宋体" w:hAnsi="Arial" w:cs="Arial" w:hint="default"/>
      <w:b/>
      <w:bCs w:val="0"/>
      <w:sz w:val="22"/>
    </w:rPr>
  </w:style>
  <w:style w:type="character" w:customStyle="1" w:styleId="EditorsNoteChar">
    <w:name w:val="Editor's Note Char"/>
    <w:qFormat/>
    <w:rsid w:val="00F400A3"/>
    <w:rPr>
      <w:rFonts w:ascii="Times New Roman" w:hAnsi="Times New Roman" w:cs="Times New Roman" w:hint="default"/>
      <w:color w:val="FF0000"/>
      <w:lang w:val="en-GB" w:eastAsia="en-US"/>
    </w:rPr>
  </w:style>
  <w:style w:type="table" w:customStyle="1" w:styleId="TableGrid7">
    <w:name w:val="Table Grid7"/>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수정"/>
    <w:semiHidden/>
    <w:qFormat/>
    <w:rsid w:val="00F400A3"/>
    <w:rPr>
      <w:rFonts w:eastAsia="Batang"/>
      <w:lang w:eastAsia="en-US"/>
    </w:rPr>
  </w:style>
  <w:style w:type="paragraph" w:customStyle="1" w:styleId="affb">
    <w:name w:val="変更箇所"/>
    <w:semiHidden/>
    <w:qFormat/>
    <w:rsid w:val="00F400A3"/>
    <w:rPr>
      <w:rFonts w:eastAsia="MS Mincho"/>
      <w:lang w:eastAsia="en-US"/>
    </w:rPr>
  </w:style>
  <w:style w:type="character" w:styleId="affc">
    <w:name w:val="Placeholder Text"/>
    <w:uiPriority w:val="99"/>
    <w:qFormat/>
    <w:rsid w:val="00F400A3"/>
    <w:rPr>
      <w:color w:val="808080"/>
    </w:rPr>
  </w:style>
  <w:style w:type="character" w:customStyle="1" w:styleId="29">
    <w:name w:val="未处理的提及2"/>
    <w:uiPriority w:val="99"/>
    <w:semiHidden/>
    <w:rsid w:val="00F400A3"/>
    <w:rPr>
      <w:color w:val="808080"/>
      <w:shd w:val="clear" w:color="auto" w:fill="E6E6E6"/>
    </w:rPr>
  </w:style>
  <w:style w:type="table" w:customStyle="1" w:styleId="TableStyle1">
    <w:name w:val="Table Style1"/>
    <w:basedOn w:val="a3"/>
    <w:qFormat/>
    <w:rsid w:val="00F400A3"/>
    <w:rPr>
      <w:rFonts w:eastAsia="MS Mincho"/>
      <w:lang w:val="en-US" w:eastAsia="en-US"/>
    </w:rPr>
    <w:tblPr>
      <w:tblInd w:w="0" w:type="nil"/>
    </w:tblPr>
  </w:style>
  <w:style w:type="table" w:customStyle="1" w:styleId="TableGrid5">
    <w:name w:val="Table Grid5"/>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Char"/>
    <w:unhideWhenUsed/>
    <w:rsid w:val="00F40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rsid w:val="00F400A3"/>
    <w:rPr>
      <w:rFonts w:ascii="Courier New" w:eastAsia="MS Mincho" w:hAnsi="Courier New"/>
      <w:lang w:eastAsia="en-US"/>
    </w:rPr>
  </w:style>
  <w:style w:type="character" w:styleId="HTML0">
    <w:name w:val="HTML Typewriter"/>
    <w:unhideWhenUsed/>
    <w:rsid w:val="00F400A3"/>
    <w:rPr>
      <w:rFonts w:ascii="Courier New" w:eastAsia="Times New Roman" w:hAnsi="Courier New" w:cs="Courier New" w:hint="default"/>
      <w:sz w:val="24"/>
      <w:szCs w:val="24"/>
    </w:rPr>
  </w:style>
  <w:style w:type="paragraph" w:customStyle="1" w:styleId="Figuretitle0">
    <w:name w:val="Figure_title"/>
    <w:basedOn w:val="a1"/>
    <w:next w:val="a1"/>
    <w:uiPriority w:val="99"/>
    <w:rsid w:val="00F400A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F400A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F400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F400A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F400A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F400A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F400A3"/>
    <w:pPr>
      <w:numPr>
        <w:numId w:val="12"/>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1"/>
    <w:next w:val="a1"/>
    <w:uiPriority w:val="99"/>
    <w:rsid w:val="00F400A3"/>
    <w:pPr>
      <w:suppressAutoHyphens/>
      <w:autoSpaceDN w:val="0"/>
      <w:spacing w:after="0"/>
      <w:jc w:val="both"/>
    </w:pPr>
    <w:rPr>
      <w:rFonts w:eastAsia="Batang"/>
    </w:rPr>
  </w:style>
  <w:style w:type="paragraph" w:customStyle="1" w:styleId="enumlev3">
    <w:name w:val="enumlev3"/>
    <w:basedOn w:val="enumlev2"/>
    <w:uiPriority w:val="99"/>
    <w:rsid w:val="00F400A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F400A3"/>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F400A3"/>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F400A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F400A3"/>
  </w:style>
  <w:style w:type="character" w:customStyle="1" w:styleId="st">
    <w:name w:val="st"/>
    <w:rsid w:val="00F400A3"/>
  </w:style>
  <w:style w:type="character" w:customStyle="1" w:styleId="capChar6">
    <w:name w:val="cap Char6"/>
    <w:aliases w:val="cap Char Char6,Caption Char Char5,Caption Char1 Char Char5,cap Char Char1 Char5,Caption Char Char1 Char Char5,cap Char2 Char Char Char5"/>
    <w:rsid w:val="00F400A3"/>
    <w:rPr>
      <w:b/>
      <w:bCs w:val="0"/>
      <w:lang w:val="en-GB" w:eastAsia="en-US" w:bidi="ar-SA"/>
    </w:rPr>
  </w:style>
  <w:style w:type="character" w:customStyle="1" w:styleId="st1">
    <w:name w:val="st1"/>
    <w:rsid w:val="00F400A3"/>
  </w:style>
  <w:style w:type="character" w:customStyle="1" w:styleId="UnresolvedMention2">
    <w:name w:val="Unresolved Mention2"/>
    <w:uiPriority w:val="99"/>
    <w:qFormat/>
    <w:rsid w:val="00F400A3"/>
    <w:rPr>
      <w:color w:val="808080"/>
      <w:shd w:val="clear" w:color="auto" w:fill="E6E6E6"/>
    </w:rPr>
  </w:style>
  <w:style w:type="table" w:customStyle="1" w:styleId="TableGrid21">
    <w:name w:val="Table Grid21"/>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400A3"/>
    <w:rPr>
      <w:rFonts w:eastAsia="MS Mincho"/>
    </w:rPr>
    <w:tblPr>
      <w:tblInd w:w="0" w:type="nil"/>
    </w:tblPr>
  </w:style>
  <w:style w:type="table" w:customStyle="1" w:styleId="Tabellengitternetz11">
    <w:name w:val="Tabellengitternetz1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400A3"/>
    <w:pPr>
      <w:numPr>
        <w:numId w:val="12"/>
      </w:numPr>
    </w:pPr>
  </w:style>
  <w:style w:type="character" w:customStyle="1" w:styleId="apple-converted-space">
    <w:name w:val="apple-converted-space"/>
    <w:qFormat/>
    <w:rsid w:val="00F400A3"/>
  </w:style>
  <w:style w:type="table" w:customStyle="1" w:styleId="TableGrid10">
    <w:name w:val="TableGrid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F400A3"/>
  </w:style>
  <w:style w:type="table" w:customStyle="1" w:styleId="TableGrid20">
    <w:name w:val="TableGrid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未处理的提及3"/>
    <w:basedOn w:val="a2"/>
    <w:uiPriority w:val="99"/>
    <w:semiHidden/>
    <w:unhideWhenUsed/>
    <w:rsid w:val="00F400A3"/>
    <w:rPr>
      <w:color w:val="605E5C"/>
      <w:shd w:val="clear" w:color="auto" w:fill="E1DFDD"/>
    </w:rPr>
  </w:style>
  <w:style w:type="numbering" w:customStyle="1" w:styleId="NoList1">
    <w:name w:val="No List1"/>
    <w:next w:val="a4"/>
    <w:uiPriority w:val="99"/>
    <w:semiHidden/>
    <w:unhideWhenUsed/>
    <w:rsid w:val="00F400A3"/>
  </w:style>
  <w:style w:type="table" w:customStyle="1" w:styleId="TableGrid13">
    <w:name w:val="Table Grid13"/>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F400A3"/>
  </w:style>
  <w:style w:type="numbering" w:customStyle="1" w:styleId="NoList2">
    <w:name w:val="No List2"/>
    <w:next w:val="a4"/>
    <w:uiPriority w:val="99"/>
    <w:semiHidden/>
    <w:unhideWhenUsed/>
    <w:rsid w:val="00F400A3"/>
  </w:style>
  <w:style w:type="numbering" w:customStyle="1" w:styleId="NoList3">
    <w:name w:val="No List3"/>
    <w:next w:val="a4"/>
    <w:uiPriority w:val="99"/>
    <w:semiHidden/>
    <w:unhideWhenUsed/>
    <w:rsid w:val="00F400A3"/>
  </w:style>
  <w:style w:type="numbering" w:customStyle="1" w:styleId="NoList4">
    <w:name w:val="No List4"/>
    <w:next w:val="a4"/>
    <w:uiPriority w:val="99"/>
    <w:semiHidden/>
    <w:unhideWhenUsed/>
    <w:rsid w:val="00F400A3"/>
  </w:style>
  <w:style w:type="numbering" w:customStyle="1" w:styleId="NoList5">
    <w:name w:val="No List5"/>
    <w:next w:val="a4"/>
    <w:semiHidden/>
    <w:unhideWhenUsed/>
    <w:rsid w:val="00F400A3"/>
  </w:style>
  <w:style w:type="table" w:customStyle="1" w:styleId="TableGrid23">
    <w:name w:val="Table Grid23"/>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F400A3"/>
  </w:style>
  <w:style w:type="numbering" w:customStyle="1" w:styleId="NoList21">
    <w:name w:val="No List21"/>
    <w:next w:val="a4"/>
    <w:uiPriority w:val="99"/>
    <w:semiHidden/>
    <w:unhideWhenUsed/>
    <w:rsid w:val="00F400A3"/>
  </w:style>
  <w:style w:type="numbering" w:customStyle="1" w:styleId="NoList31">
    <w:name w:val="No List31"/>
    <w:next w:val="a4"/>
    <w:uiPriority w:val="99"/>
    <w:semiHidden/>
    <w:unhideWhenUsed/>
    <w:rsid w:val="00F400A3"/>
  </w:style>
  <w:style w:type="numbering" w:customStyle="1" w:styleId="NoList41">
    <w:name w:val="No List41"/>
    <w:next w:val="a4"/>
    <w:uiPriority w:val="99"/>
    <w:semiHidden/>
    <w:unhideWhenUsed/>
    <w:rsid w:val="00F400A3"/>
  </w:style>
  <w:style w:type="numbering" w:customStyle="1" w:styleId="NoList6">
    <w:name w:val="No List6"/>
    <w:next w:val="a4"/>
    <w:semiHidden/>
    <w:unhideWhenUsed/>
    <w:rsid w:val="00F400A3"/>
  </w:style>
  <w:style w:type="table" w:customStyle="1" w:styleId="TableGrid32">
    <w:name w:val="Table Grid32"/>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F400A3"/>
  </w:style>
  <w:style w:type="character" w:styleId="affd">
    <w:name w:val="page number"/>
    <w:unhideWhenUsed/>
    <w:qFormat/>
    <w:rsid w:val="00F400A3"/>
  </w:style>
  <w:style w:type="numbering" w:customStyle="1" w:styleId="NoList8">
    <w:name w:val="No List8"/>
    <w:next w:val="a4"/>
    <w:uiPriority w:val="99"/>
    <w:semiHidden/>
    <w:unhideWhenUsed/>
    <w:rsid w:val="00F400A3"/>
  </w:style>
  <w:style w:type="table" w:customStyle="1" w:styleId="TableGrid52">
    <w:name w:val="Table Grid5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400A3"/>
  </w:style>
  <w:style w:type="numbering" w:customStyle="1" w:styleId="NoList22">
    <w:name w:val="No List22"/>
    <w:next w:val="a4"/>
    <w:uiPriority w:val="99"/>
    <w:semiHidden/>
    <w:unhideWhenUsed/>
    <w:rsid w:val="00F400A3"/>
  </w:style>
  <w:style w:type="numbering" w:customStyle="1" w:styleId="NoList32">
    <w:name w:val="No List32"/>
    <w:next w:val="a4"/>
    <w:uiPriority w:val="99"/>
    <w:semiHidden/>
    <w:unhideWhenUsed/>
    <w:rsid w:val="00F400A3"/>
  </w:style>
  <w:style w:type="numbering" w:customStyle="1" w:styleId="NoList42">
    <w:name w:val="No List42"/>
    <w:next w:val="a4"/>
    <w:uiPriority w:val="99"/>
    <w:semiHidden/>
    <w:unhideWhenUsed/>
    <w:rsid w:val="00F400A3"/>
  </w:style>
  <w:style w:type="table" w:customStyle="1" w:styleId="TableGrid121">
    <w:name w:val="Table Grid12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F400A3"/>
  </w:style>
  <w:style w:type="table" w:customStyle="1" w:styleId="TableGrid212">
    <w:name w:val="Table Grid21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F400A3"/>
  </w:style>
  <w:style w:type="numbering" w:customStyle="1" w:styleId="NoList211">
    <w:name w:val="No List211"/>
    <w:next w:val="a4"/>
    <w:uiPriority w:val="99"/>
    <w:semiHidden/>
    <w:unhideWhenUsed/>
    <w:rsid w:val="00F400A3"/>
  </w:style>
  <w:style w:type="numbering" w:customStyle="1" w:styleId="NoList311">
    <w:name w:val="No List311"/>
    <w:next w:val="a4"/>
    <w:uiPriority w:val="99"/>
    <w:semiHidden/>
    <w:unhideWhenUsed/>
    <w:rsid w:val="00F400A3"/>
  </w:style>
  <w:style w:type="numbering" w:customStyle="1" w:styleId="NoList411">
    <w:name w:val="No List411"/>
    <w:next w:val="a4"/>
    <w:uiPriority w:val="99"/>
    <w:semiHidden/>
    <w:unhideWhenUsed/>
    <w:rsid w:val="00F400A3"/>
  </w:style>
  <w:style w:type="table" w:customStyle="1" w:styleId="TableGrid1111">
    <w:name w:val="Table Grid111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F400A3"/>
  </w:style>
  <w:style w:type="table" w:customStyle="1" w:styleId="TableGrid311">
    <w:name w:val="Table Grid311"/>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Emphasis"/>
    <w:basedOn w:val="a2"/>
    <w:qFormat/>
    <w:rsid w:val="00F400A3"/>
    <w:rPr>
      <w:i/>
      <w:iCs/>
    </w:rPr>
  </w:style>
  <w:style w:type="numbering" w:customStyle="1" w:styleId="NoList9">
    <w:name w:val="No List9"/>
    <w:next w:val="a4"/>
    <w:uiPriority w:val="99"/>
    <w:semiHidden/>
    <w:unhideWhenUsed/>
    <w:rsid w:val="00F400A3"/>
  </w:style>
  <w:style w:type="table" w:customStyle="1" w:styleId="TableGrid62">
    <w:name w:val="Table Grid62"/>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表 Char"/>
    <w:link w:val="af1"/>
    <w:qFormat/>
    <w:rsid w:val="00F400A3"/>
    <w:rPr>
      <w:lang w:eastAsia="en-US"/>
    </w:rPr>
  </w:style>
  <w:style w:type="character" w:customStyle="1" w:styleId="Char9">
    <w:name w:val="列表项目符号 Char"/>
    <w:link w:val="af7"/>
    <w:qFormat/>
    <w:rsid w:val="00F400A3"/>
    <w:rPr>
      <w:lang w:eastAsia="en-US"/>
    </w:rPr>
  </w:style>
  <w:style w:type="character" w:customStyle="1" w:styleId="3Char0">
    <w:name w:val="列表项目符号 3 Char"/>
    <w:link w:val="32"/>
    <w:qFormat/>
    <w:rsid w:val="00F400A3"/>
    <w:rPr>
      <w:lang w:eastAsia="en-US"/>
    </w:rPr>
  </w:style>
  <w:style w:type="paragraph" w:customStyle="1" w:styleId="TabList">
    <w:name w:val="TabList"/>
    <w:basedOn w:val="a1"/>
    <w:qFormat/>
    <w:rsid w:val="00F400A3"/>
    <w:pPr>
      <w:tabs>
        <w:tab w:val="left" w:pos="1134"/>
      </w:tabs>
      <w:spacing w:after="0"/>
    </w:pPr>
    <w:rPr>
      <w:rFonts w:eastAsia="MS Mincho"/>
    </w:rPr>
  </w:style>
  <w:style w:type="paragraph" w:customStyle="1" w:styleId="text">
    <w:name w:val="text"/>
    <w:basedOn w:val="a1"/>
    <w:qFormat/>
    <w:rsid w:val="00F400A3"/>
    <w:pPr>
      <w:widowControl w:val="0"/>
      <w:spacing w:after="240"/>
      <w:jc w:val="both"/>
    </w:pPr>
    <w:rPr>
      <w:rFonts w:eastAsia="MS Mincho"/>
      <w:sz w:val="24"/>
      <w:lang w:val="en-AU"/>
    </w:rPr>
  </w:style>
  <w:style w:type="paragraph" w:customStyle="1" w:styleId="berschrift1H1">
    <w:name w:val="Überschrift 1.H1"/>
    <w:basedOn w:val="a1"/>
    <w:next w:val="a1"/>
    <w:qFormat/>
    <w:rsid w:val="00F400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400A3"/>
    <w:pPr>
      <w:widowControl/>
      <w:tabs>
        <w:tab w:val="num" w:pos="992"/>
      </w:tabs>
      <w:spacing w:after="120"/>
      <w:ind w:left="992" w:hanging="425"/>
    </w:pPr>
    <w:rPr>
      <w:lang w:val="en-US"/>
    </w:rPr>
  </w:style>
  <w:style w:type="paragraph" w:customStyle="1" w:styleId="textintend2">
    <w:name w:val="text intend 2"/>
    <w:basedOn w:val="text"/>
    <w:qFormat/>
    <w:rsid w:val="00F400A3"/>
    <w:pPr>
      <w:widowControl/>
      <w:tabs>
        <w:tab w:val="num" w:pos="1418"/>
      </w:tabs>
      <w:spacing w:after="120"/>
      <w:ind w:left="1418" w:hanging="426"/>
    </w:pPr>
    <w:rPr>
      <w:lang w:val="en-US"/>
    </w:rPr>
  </w:style>
  <w:style w:type="paragraph" w:customStyle="1" w:styleId="textintend3">
    <w:name w:val="text intend 3"/>
    <w:basedOn w:val="text"/>
    <w:qFormat/>
    <w:rsid w:val="00F400A3"/>
    <w:pPr>
      <w:widowControl/>
      <w:tabs>
        <w:tab w:val="num" w:pos="1843"/>
      </w:tabs>
      <w:spacing w:after="120"/>
      <w:ind w:left="1843" w:hanging="425"/>
    </w:pPr>
    <w:rPr>
      <w:lang w:val="en-US"/>
    </w:rPr>
  </w:style>
  <w:style w:type="paragraph" w:customStyle="1" w:styleId="normalpuce">
    <w:name w:val="normal puce"/>
    <w:basedOn w:val="a1"/>
    <w:qFormat/>
    <w:rsid w:val="00F400A3"/>
    <w:pPr>
      <w:widowControl w:val="0"/>
      <w:tabs>
        <w:tab w:val="num" w:pos="360"/>
      </w:tabs>
      <w:spacing w:before="60" w:after="60"/>
      <w:ind w:left="360" w:hanging="360"/>
      <w:jc w:val="both"/>
    </w:pPr>
    <w:rPr>
      <w:rFonts w:eastAsia="MS Mincho"/>
    </w:rPr>
  </w:style>
  <w:style w:type="paragraph" w:customStyle="1" w:styleId="para">
    <w:name w:val="para"/>
    <w:basedOn w:val="a1"/>
    <w:qFormat/>
    <w:rsid w:val="00F400A3"/>
    <w:pPr>
      <w:spacing w:after="240"/>
      <w:jc w:val="both"/>
    </w:pPr>
    <w:rPr>
      <w:rFonts w:ascii="Helvetica" w:eastAsia="MS Mincho" w:hAnsi="Helvetica"/>
    </w:rPr>
  </w:style>
  <w:style w:type="character" w:customStyle="1" w:styleId="MTEquationSection">
    <w:name w:val="MTEquationSection"/>
    <w:qFormat/>
    <w:rsid w:val="00F400A3"/>
    <w:rPr>
      <w:noProof w:val="0"/>
      <w:vanish w:val="0"/>
      <w:color w:val="FF0000"/>
      <w:lang w:eastAsia="en-US"/>
    </w:rPr>
  </w:style>
  <w:style w:type="paragraph" w:customStyle="1" w:styleId="List1">
    <w:name w:val="List1"/>
    <w:basedOn w:val="a1"/>
    <w:qFormat/>
    <w:rsid w:val="00F400A3"/>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F400A3"/>
    <w:pPr>
      <w:spacing w:before="120" w:after="0"/>
      <w:jc w:val="both"/>
    </w:pPr>
    <w:rPr>
      <w:rFonts w:eastAsia="MS Mincho"/>
      <w:lang w:val="en-US"/>
    </w:rPr>
  </w:style>
  <w:style w:type="paragraph" w:customStyle="1" w:styleId="centered">
    <w:name w:val="centered"/>
    <w:basedOn w:val="a1"/>
    <w:qFormat/>
    <w:rsid w:val="00F400A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F400A3"/>
    <w:rPr>
      <w:rFonts w:ascii="Bookman" w:hAnsi="Bookman"/>
      <w:position w:val="6"/>
      <w:sz w:val="18"/>
    </w:rPr>
  </w:style>
  <w:style w:type="character" w:customStyle="1" w:styleId="NOChar1">
    <w:name w:val="NO Char1"/>
    <w:qFormat/>
    <w:rsid w:val="00F400A3"/>
    <w:rPr>
      <w:rFonts w:eastAsia="MS Mincho"/>
      <w:lang w:val="en-GB" w:eastAsia="en-US" w:bidi="ar-SA"/>
    </w:rPr>
  </w:style>
  <w:style w:type="paragraph" w:customStyle="1" w:styleId="Bulletedo1">
    <w:name w:val="Bulleted o 1"/>
    <w:basedOn w:val="a1"/>
    <w:uiPriority w:val="99"/>
    <w:rsid w:val="00F400A3"/>
    <w:pPr>
      <w:numPr>
        <w:numId w:val="13"/>
      </w:numPr>
      <w:overflowPunct w:val="0"/>
      <w:autoSpaceDE w:val="0"/>
      <w:autoSpaceDN w:val="0"/>
      <w:adjustRightInd w:val="0"/>
      <w:spacing w:before="120" w:after="120"/>
      <w:ind w:left="0" w:firstLine="0"/>
      <w:textAlignment w:val="baseline"/>
    </w:pPr>
    <w:rPr>
      <w:rFonts w:eastAsia="宋体"/>
    </w:rPr>
  </w:style>
  <w:style w:type="character" w:styleId="afff">
    <w:name w:val="Strong"/>
    <w:qFormat/>
    <w:rsid w:val="00F400A3"/>
    <w:rPr>
      <w:b/>
      <w:bCs/>
    </w:rPr>
  </w:style>
  <w:style w:type="character" w:customStyle="1" w:styleId="CharChar3">
    <w:name w:val="Char Char3"/>
    <w:semiHidden/>
    <w:rsid w:val="00F400A3"/>
    <w:rPr>
      <w:rFonts w:ascii="Arial" w:hAnsi="Arial"/>
      <w:sz w:val="28"/>
      <w:lang w:val="en-GB" w:eastAsia="ko-KR" w:bidi="ar-SA"/>
    </w:rPr>
  </w:style>
  <w:style w:type="paragraph" w:customStyle="1" w:styleId="no0">
    <w:name w:val="no"/>
    <w:basedOn w:val="a1"/>
    <w:uiPriority w:val="99"/>
    <w:rsid w:val="00F400A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e"/>
    <w:link w:val="IvDbodytextChar"/>
    <w:qFormat/>
    <w:rsid w:val="00F400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F400A3"/>
    <w:rPr>
      <w:rFonts w:ascii="Arial" w:eastAsia="Malgun Gothic" w:hAnsi="Arial"/>
      <w:spacing w:val="2"/>
      <w:lang w:eastAsia="en-US"/>
    </w:rPr>
  </w:style>
  <w:style w:type="paragraph" w:customStyle="1" w:styleId="msonormal0">
    <w:name w:val="msonormal"/>
    <w:basedOn w:val="a1"/>
    <w:qFormat/>
    <w:rsid w:val="00F400A3"/>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400A3"/>
    <w:rPr>
      <w:rFonts w:ascii="Times New Roman" w:eastAsia="宋体" w:hAnsi="Times New Roman"/>
      <w:lang w:eastAsia="en-US"/>
    </w:rPr>
  </w:style>
  <w:style w:type="character" w:customStyle="1" w:styleId="CharChar31">
    <w:name w:val="Char Char31"/>
    <w:semiHidden/>
    <w:rsid w:val="00F400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400A3"/>
    <w:rPr>
      <w:rFonts w:ascii="Arial" w:hAnsi="Arial" w:cs="Times New Roman"/>
      <w:sz w:val="28"/>
      <w:szCs w:val="20"/>
      <w:lang w:val="en-GB" w:eastAsia="en-US"/>
    </w:rPr>
  </w:style>
  <w:style w:type="numbering" w:customStyle="1" w:styleId="19">
    <w:name w:val="リストなし1"/>
    <w:next w:val="a4"/>
    <w:uiPriority w:val="99"/>
    <w:semiHidden/>
    <w:unhideWhenUsed/>
    <w:rsid w:val="00F400A3"/>
  </w:style>
  <w:style w:type="paragraph" w:customStyle="1" w:styleId="39">
    <w:name w:val="吹き出し3"/>
    <w:basedOn w:val="a1"/>
    <w:semiHidden/>
    <w:qFormat/>
    <w:rsid w:val="00F400A3"/>
    <w:rPr>
      <w:rFonts w:ascii="Tahoma" w:eastAsia="MS Mincho" w:hAnsi="Tahoma" w:cs="Tahoma"/>
      <w:sz w:val="16"/>
      <w:szCs w:val="16"/>
      <w:lang w:eastAsia="ko-KR"/>
    </w:rPr>
  </w:style>
  <w:style w:type="paragraph" w:customStyle="1" w:styleId="91">
    <w:name w:val="目次 91"/>
    <w:basedOn w:val="80"/>
    <w:rsid w:val="00F400A3"/>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F400A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F400A3"/>
  </w:style>
  <w:style w:type="table" w:customStyle="1" w:styleId="310">
    <w:name w:val="网格型3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Acronym"/>
    <w:uiPriority w:val="99"/>
    <w:unhideWhenUsed/>
    <w:rsid w:val="00F400A3"/>
  </w:style>
  <w:style w:type="paragraph" w:customStyle="1" w:styleId="3GPPNormalText">
    <w:name w:val="3GPP Normal Text"/>
    <w:basedOn w:val="afe"/>
    <w:link w:val="3GPPNormalTextChar"/>
    <w:qFormat/>
    <w:rsid w:val="00F400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00A3"/>
    <w:rPr>
      <w:rFonts w:ascii="Arial" w:eastAsia="MS Mincho" w:hAnsi="Arial" w:cs="Arial"/>
      <w:sz w:val="24"/>
      <w:szCs w:val="24"/>
      <w:lang w:val="en-US" w:eastAsia="en-US"/>
    </w:rPr>
  </w:style>
  <w:style w:type="numbering" w:customStyle="1" w:styleId="1c">
    <w:name w:val="無清單1"/>
    <w:next w:val="a4"/>
    <w:uiPriority w:val="99"/>
    <w:semiHidden/>
    <w:unhideWhenUsed/>
    <w:rsid w:val="00F400A3"/>
  </w:style>
  <w:style w:type="numbering" w:customStyle="1" w:styleId="111">
    <w:name w:val="無清單11"/>
    <w:next w:val="a4"/>
    <w:uiPriority w:val="99"/>
    <w:semiHidden/>
    <w:unhideWhenUsed/>
    <w:rsid w:val="00F400A3"/>
  </w:style>
  <w:style w:type="table" w:customStyle="1" w:styleId="1d">
    <w:name w:val="表格格線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400A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F400A3"/>
    <w:rPr>
      <w:rFonts w:ascii="Arial" w:eastAsia="宋体" w:hAnsi="Arial"/>
      <w:snapToGrid w:val="0"/>
      <w:sz w:val="22"/>
      <w:szCs w:val="22"/>
      <w:lang w:eastAsia="en-US"/>
    </w:rPr>
  </w:style>
  <w:style w:type="paragraph" w:customStyle="1" w:styleId="1e">
    <w:name w:val="副标题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a">
    <w:name w:val="修订2"/>
    <w:hidden/>
    <w:semiHidden/>
    <w:qFormat/>
    <w:rsid w:val="00F400A3"/>
    <w:rPr>
      <w:rFonts w:eastAsia="Batang"/>
      <w:lang w:eastAsia="en-US"/>
    </w:rPr>
  </w:style>
  <w:style w:type="character" w:customStyle="1" w:styleId="Heading9Char1">
    <w:name w:val="Heading 9 Char1"/>
    <w:aliases w:val="Figure Heading Char1,FH Char1,标题 9 Char1"/>
    <w:basedOn w:val="a2"/>
    <w:semiHidden/>
    <w:rsid w:val="00F400A3"/>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F400A3"/>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F400A3"/>
  </w:style>
  <w:style w:type="numbering" w:customStyle="1" w:styleId="112">
    <w:name w:val="リストなし11"/>
    <w:next w:val="a4"/>
    <w:uiPriority w:val="99"/>
    <w:semiHidden/>
    <w:unhideWhenUsed/>
    <w:rsid w:val="00F400A3"/>
  </w:style>
  <w:style w:type="numbering" w:customStyle="1" w:styleId="1110">
    <w:name w:val="无列表111"/>
    <w:next w:val="a4"/>
    <w:semiHidden/>
    <w:rsid w:val="00F400A3"/>
  </w:style>
  <w:style w:type="numbering" w:customStyle="1" w:styleId="120">
    <w:name w:val="無清單12"/>
    <w:next w:val="a4"/>
    <w:uiPriority w:val="99"/>
    <w:semiHidden/>
    <w:unhideWhenUsed/>
    <w:rsid w:val="00F400A3"/>
  </w:style>
  <w:style w:type="numbering" w:customStyle="1" w:styleId="1111">
    <w:name w:val="無清單111"/>
    <w:next w:val="a4"/>
    <w:uiPriority w:val="99"/>
    <w:semiHidden/>
    <w:unhideWhenUsed/>
    <w:rsid w:val="00F400A3"/>
  </w:style>
  <w:style w:type="paragraph" w:customStyle="1" w:styleId="1f">
    <w:name w:val="明显引用1"/>
    <w:basedOn w:val="a1"/>
    <w:next w:val="a1"/>
    <w:uiPriority w:val="30"/>
    <w:qFormat/>
    <w:rsid w:val="00F400A3"/>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f4">
    <w:name w:val="明显引用 Char"/>
    <w:basedOn w:val="a2"/>
    <w:link w:val="afff0"/>
    <w:uiPriority w:val="30"/>
    <w:rsid w:val="00F400A3"/>
    <w:rPr>
      <w:i/>
      <w:iCs/>
      <w:color w:val="4472C4"/>
      <w:lang w:eastAsia="en-US"/>
    </w:rPr>
  </w:style>
  <w:style w:type="character" w:customStyle="1" w:styleId="CharChar34">
    <w:name w:val="Char Char34"/>
    <w:semiHidden/>
    <w:rsid w:val="00F400A3"/>
    <w:rPr>
      <w:rFonts w:ascii="Arial" w:hAnsi="Arial"/>
      <w:sz w:val="28"/>
      <w:lang w:val="en-GB" w:eastAsia="ko-KR" w:bidi="ar-SA"/>
    </w:rPr>
  </w:style>
  <w:style w:type="character" w:customStyle="1" w:styleId="CharChar33">
    <w:name w:val="Char Char33"/>
    <w:semiHidden/>
    <w:rsid w:val="00F400A3"/>
    <w:rPr>
      <w:rFonts w:ascii="Arial" w:hAnsi="Arial"/>
      <w:sz w:val="28"/>
      <w:lang w:val="en-GB" w:eastAsia="ko-KR" w:bidi="ar-SA"/>
    </w:rPr>
  </w:style>
  <w:style w:type="character" w:customStyle="1" w:styleId="CharChar32">
    <w:name w:val="Char Char32"/>
    <w:semiHidden/>
    <w:rsid w:val="00F400A3"/>
    <w:rPr>
      <w:rFonts w:ascii="Arial" w:hAnsi="Arial"/>
      <w:sz w:val="28"/>
      <w:lang w:val="en-GB" w:eastAsia="ko-KR" w:bidi="ar-SA"/>
    </w:rPr>
  </w:style>
  <w:style w:type="paragraph" w:customStyle="1" w:styleId="3a">
    <w:name w:val="修订3"/>
    <w:hidden/>
    <w:semiHidden/>
    <w:rsid w:val="00F400A3"/>
    <w:rPr>
      <w:rFonts w:eastAsia="Batang"/>
      <w:lang w:eastAsia="en-US"/>
    </w:rPr>
  </w:style>
  <w:style w:type="table" w:customStyle="1" w:styleId="TableGrid411">
    <w:name w:val="Table Grid4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400A3"/>
  </w:style>
  <w:style w:type="numbering" w:customStyle="1" w:styleId="1112">
    <w:name w:val="リストなし111"/>
    <w:next w:val="a4"/>
    <w:uiPriority w:val="99"/>
    <w:semiHidden/>
    <w:unhideWhenUsed/>
    <w:rsid w:val="00F400A3"/>
  </w:style>
  <w:style w:type="numbering" w:customStyle="1" w:styleId="11110">
    <w:name w:val="无列表1111"/>
    <w:next w:val="a4"/>
    <w:semiHidden/>
    <w:rsid w:val="00F400A3"/>
  </w:style>
  <w:style w:type="numbering" w:customStyle="1" w:styleId="NoList1111">
    <w:name w:val="No List1111"/>
    <w:next w:val="a4"/>
    <w:uiPriority w:val="99"/>
    <w:semiHidden/>
    <w:unhideWhenUsed/>
    <w:rsid w:val="00F400A3"/>
  </w:style>
  <w:style w:type="numbering" w:customStyle="1" w:styleId="121">
    <w:name w:val="無清單121"/>
    <w:next w:val="a4"/>
    <w:uiPriority w:val="99"/>
    <w:semiHidden/>
    <w:unhideWhenUsed/>
    <w:rsid w:val="00F400A3"/>
  </w:style>
  <w:style w:type="numbering" w:customStyle="1" w:styleId="11111">
    <w:name w:val="無清單1111"/>
    <w:next w:val="a4"/>
    <w:uiPriority w:val="99"/>
    <w:semiHidden/>
    <w:unhideWhenUsed/>
    <w:rsid w:val="00F400A3"/>
  </w:style>
  <w:style w:type="numbering" w:customStyle="1" w:styleId="NoList13">
    <w:name w:val="No List13"/>
    <w:next w:val="a4"/>
    <w:uiPriority w:val="99"/>
    <w:semiHidden/>
    <w:unhideWhenUsed/>
    <w:rsid w:val="00F400A3"/>
  </w:style>
  <w:style w:type="numbering" w:customStyle="1" w:styleId="122">
    <w:name w:val="リストなし12"/>
    <w:next w:val="a4"/>
    <w:uiPriority w:val="99"/>
    <w:semiHidden/>
    <w:unhideWhenUsed/>
    <w:rsid w:val="00F400A3"/>
  </w:style>
  <w:style w:type="table" w:customStyle="1" w:styleId="Tabellengitternetz12">
    <w:name w:val="Tabellengitternetz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F400A3"/>
  </w:style>
  <w:style w:type="table" w:customStyle="1" w:styleId="320">
    <w:name w:val="网格型3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F400A3"/>
  </w:style>
  <w:style w:type="numbering" w:customStyle="1" w:styleId="1120">
    <w:name w:val="無清單112"/>
    <w:next w:val="a4"/>
    <w:uiPriority w:val="99"/>
    <w:semiHidden/>
    <w:unhideWhenUsed/>
    <w:rsid w:val="00F400A3"/>
  </w:style>
  <w:style w:type="table" w:customStyle="1" w:styleId="124">
    <w:name w:val="表格格線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F400A3"/>
  </w:style>
  <w:style w:type="numbering" w:customStyle="1" w:styleId="NoList122">
    <w:name w:val="No List122"/>
    <w:next w:val="a4"/>
    <w:uiPriority w:val="99"/>
    <w:semiHidden/>
    <w:unhideWhenUsed/>
    <w:rsid w:val="00F400A3"/>
  </w:style>
  <w:style w:type="numbering" w:customStyle="1" w:styleId="1121">
    <w:name w:val="リストなし112"/>
    <w:next w:val="a4"/>
    <w:uiPriority w:val="99"/>
    <w:semiHidden/>
    <w:unhideWhenUsed/>
    <w:rsid w:val="00F400A3"/>
  </w:style>
  <w:style w:type="numbering" w:customStyle="1" w:styleId="1122">
    <w:name w:val="无列表112"/>
    <w:next w:val="a4"/>
    <w:semiHidden/>
    <w:rsid w:val="00F400A3"/>
  </w:style>
  <w:style w:type="numbering" w:customStyle="1" w:styleId="NoList212">
    <w:name w:val="No List212"/>
    <w:next w:val="a4"/>
    <w:semiHidden/>
    <w:rsid w:val="00F400A3"/>
  </w:style>
  <w:style w:type="numbering" w:customStyle="1" w:styleId="NoList312">
    <w:name w:val="No List312"/>
    <w:next w:val="a4"/>
    <w:uiPriority w:val="99"/>
    <w:semiHidden/>
    <w:rsid w:val="00F400A3"/>
  </w:style>
  <w:style w:type="numbering" w:customStyle="1" w:styleId="NoList1112">
    <w:name w:val="No List1112"/>
    <w:next w:val="a4"/>
    <w:uiPriority w:val="99"/>
    <w:semiHidden/>
    <w:unhideWhenUsed/>
    <w:rsid w:val="00F400A3"/>
  </w:style>
  <w:style w:type="numbering" w:customStyle="1" w:styleId="1220">
    <w:name w:val="無清單122"/>
    <w:next w:val="a4"/>
    <w:uiPriority w:val="99"/>
    <w:semiHidden/>
    <w:unhideWhenUsed/>
    <w:rsid w:val="00F400A3"/>
  </w:style>
  <w:style w:type="numbering" w:customStyle="1" w:styleId="11120">
    <w:name w:val="無清單1112"/>
    <w:next w:val="a4"/>
    <w:uiPriority w:val="99"/>
    <w:semiHidden/>
    <w:unhideWhenUsed/>
    <w:rsid w:val="00F400A3"/>
  </w:style>
  <w:style w:type="character" w:customStyle="1" w:styleId="Char13">
    <w:name w:val="副标题 Char1"/>
    <w:basedOn w:val="a2"/>
    <w:rsid w:val="00F400A3"/>
    <w:rPr>
      <w:rFonts w:ascii="Calibri Light" w:eastAsia="宋体" w:hAnsi="Calibri Light" w:cs="Times New Roman"/>
      <w:b/>
      <w:bCs/>
      <w:kern w:val="28"/>
      <w:sz w:val="32"/>
      <w:szCs w:val="32"/>
      <w:lang w:val="en-GB" w:eastAsia="en-US"/>
    </w:rPr>
  </w:style>
  <w:style w:type="table" w:customStyle="1" w:styleId="1f0">
    <w:name w:val="网格型1"/>
    <w:basedOn w:val="a3"/>
    <w:next w:val="a8"/>
    <w:uiPriority w:val="39"/>
    <w:qFormat/>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4">
    <w:name w:val="明显引用 Char1"/>
    <w:basedOn w:val="a2"/>
    <w:uiPriority w:val="30"/>
    <w:rsid w:val="00F400A3"/>
    <w:rPr>
      <w:rFonts w:ascii="Times New Roman" w:hAnsi="Times New Roman"/>
      <w:i/>
      <w:iCs/>
      <w:color w:val="4472C4"/>
      <w:lang w:val="en-GB" w:eastAsia="en-US"/>
    </w:rPr>
  </w:style>
  <w:style w:type="numbering" w:customStyle="1" w:styleId="3b">
    <w:name w:val="无列表3"/>
    <w:next w:val="a4"/>
    <w:uiPriority w:val="99"/>
    <w:semiHidden/>
    <w:unhideWhenUsed/>
    <w:rsid w:val="00F400A3"/>
  </w:style>
  <w:style w:type="table" w:customStyle="1" w:styleId="2c">
    <w:name w:val="网格型2"/>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F400A3"/>
  </w:style>
  <w:style w:type="numbering" w:customStyle="1" w:styleId="NoList113">
    <w:name w:val="No List113"/>
    <w:next w:val="a4"/>
    <w:uiPriority w:val="99"/>
    <w:semiHidden/>
    <w:unhideWhenUsed/>
    <w:rsid w:val="00F400A3"/>
  </w:style>
  <w:style w:type="table" w:customStyle="1" w:styleId="TableGrid112">
    <w:name w:val="Table Grid11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F400A3"/>
  </w:style>
  <w:style w:type="numbering" w:customStyle="1" w:styleId="NoList1211">
    <w:name w:val="No List1211"/>
    <w:next w:val="a4"/>
    <w:uiPriority w:val="99"/>
    <w:semiHidden/>
    <w:unhideWhenUsed/>
    <w:rsid w:val="00F400A3"/>
  </w:style>
  <w:style w:type="numbering" w:customStyle="1" w:styleId="11112">
    <w:name w:val="リストなし1111"/>
    <w:next w:val="a4"/>
    <w:uiPriority w:val="99"/>
    <w:semiHidden/>
    <w:unhideWhenUsed/>
    <w:rsid w:val="00F400A3"/>
  </w:style>
  <w:style w:type="numbering" w:customStyle="1" w:styleId="111110">
    <w:name w:val="无列表11111"/>
    <w:next w:val="a4"/>
    <w:semiHidden/>
    <w:rsid w:val="00F400A3"/>
  </w:style>
  <w:style w:type="numbering" w:customStyle="1" w:styleId="NoList2111">
    <w:name w:val="No List2111"/>
    <w:next w:val="a4"/>
    <w:semiHidden/>
    <w:rsid w:val="00F400A3"/>
  </w:style>
  <w:style w:type="numbering" w:customStyle="1" w:styleId="NoList3111">
    <w:name w:val="No List3111"/>
    <w:next w:val="a4"/>
    <w:uiPriority w:val="99"/>
    <w:semiHidden/>
    <w:rsid w:val="00F400A3"/>
  </w:style>
  <w:style w:type="numbering" w:customStyle="1" w:styleId="NoList11111">
    <w:name w:val="No List11111"/>
    <w:next w:val="a4"/>
    <w:uiPriority w:val="99"/>
    <w:semiHidden/>
    <w:unhideWhenUsed/>
    <w:rsid w:val="00F400A3"/>
  </w:style>
  <w:style w:type="numbering" w:customStyle="1" w:styleId="1211">
    <w:name w:val="無清單1211"/>
    <w:next w:val="a4"/>
    <w:uiPriority w:val="99"/>
    <w:semiHidden/>
    <w:unhideWhenUsed/>
    <w:rsid w:val="00F400A3"/>
  </w:style>
  <w:style w:type="numbering" w:customStyle="1" w:styleId="111111">
    <w:name w:val="無清單11111"/>
    <w:next w:val="a4"/>
    <w:uiPriority w:val="99"/>
    <w:semiHidden/>
    <w:unhideWhenUsed/>
    <w:rsid w:val="00F400A3"/>
  </w:style>
  <w:style w:type="numbering" w:customStyle="1" w:styleId="NoList131">
    <w:name w:val="No List131"/>
    <w:next w:val="a4"/>
    <w:uiPriority w:val="99"/>
    <w:semiHidden/>
    <w:unhideWhenUsed/>
    <w:rsid w:val="00F400A3"/>
  </w:style>
  <w:style w:type="numbering" w:customStyle="1" w:styleId="1210">
    <w:name w:val="リストなし121"/>
    <w:next w:val="a4"/>
    <w:uiPriority w:val="99"/>
    <w:semiHidden/>
    <w:unhideWhenUsed/>
    <w:rsid w:val="00F400A3"/>
  </w:style>
  <w:style w:type="numbering" w:customStyle="1" w:styleId="1212">
    <w:name w:val="无列表121"/>
    <w:next w:val="a4"/>
    <w:semiHidden/>
    <w:rsid w:val="00F400A3"/>
  </w:style>
  <w:style w:type="numbering" w:customStyle="1" w:styleId="NoList221">
    <w:name w:val="No List221"/>
    <w:next w:val="a4"/>
    <w:uiPriority w:val="99"/>
    <w:semiHidden/>
    <w:rsid w:val="00F400A3"/>
  </w:style>
  <w:style w:type="numbering" w:customStyle="1" w:styleId="NoList321">
    <w:name w:val="No List321"/>
    <w:next w:val="a4"/>
    <w:uiPriority w:val="99"/>
    <w:semiHidden/>
    <w:rsid w:val="00F400A3"/>
  </w:style>
  <w:style w:type="numbering" w:customStyle="1" w:styleId="NoList1121">
    <w:name w:val="No List1121"/>
    <w:next w:val="a4"/>
    <w:uiPriority w:val="99"/>
    <w:semiHidden/>
    <w:unhideWhenUsed/>
    <w:rsid w:val="00F400A3"/>
  </w:style>
  <w:style w:type="numbering" w:customStyle="1" w:styleId="1310">
    <w:name w:val="無清單131"/>
    <w:next w:val="a4"/>
    <w:uiPriority w:val="99"/>
    <w:semiHidden/>
    <w:unhideWhenUsed/>
    <w:rsid w:val="00F400A3"/>
  </w:style>
  <w:style w:type="numbering" w:customStyle="1" w:styleId="11210">
    <w:name w:val="無清單1121"/>
    <w:next w:val="a4"/>
    <w:uiPriority w:val="99"/>
    <w:semiHidden/>
    <w:unhideWhenUsed/>
    <w:rsid w:val="00F400A3"/>
  </w:style>
  <w:style w:type="numbering" w:customStyle="1" w:styleId="211">
    <w:name w:val="无列表211"/>
    <w:next w:val="a4"/>
    <w:uiPriority w:val="99"/>
    <w:semiHidden/>
    <w:unhideWhenUsed/>
    <w:rsid w:val="00F400A3"/>
  </w:style>
  <w:style w:type="numbering" w:customStyle="1" w:styleId="NoList1221">
    <w:name w:val="No List1221"/>
    <w:next w:val="a4"/>
    <w:uiPriority w:val="99"/>
    <w:semiHidden/>
    <w:unhideWhenUsed/>
    <w:rsid w:val="00F400A3"/>
  </w:style>
  <w:style w:type="numbering" w:customStyle="1" w:styleId="11211">
    <w:name w:val="リストなし1121"/>
    <w:next w:val="a4"/>
    <w:uiPriority w:val="99"/>
    <w:semiHidden/>
    <w:unhideWhenUsed/>
    <w:rsid w:val="00F400A3"/>
  </w:style>
  <w:style w:type="numbering" w:customStyle="1" w:styleId="11212">
    <w:name w:val="无列表1121"/>
    <w:next w:val="a4"/>
    <w:semiHidden/>
    <w:rsid w:val="00F400A3"/>
  </w:style>
  <w:style w:type="numbering" w:customStyle="1" w:styleId="NoList2121">
    <w:name w:val="No List2121"/>
    <w:next w:val="a4"/>
    <w:semiHidden/>
    <w:rsid w:val="00F400A3"/>
  </w:style>
  <w:style w:type="numbering" w:customStyle="1" w:styleId="NoList3121">
    <w:name w:val="No List3121"/>
    <w:next w:val="a4"/>
    <w:uiPriority w:val="99"/>
    <w:semiHidden/>
    <w:rsid w:val="00F400A3"/>
  </w:style>
  <w:style w:type="numbering" w:customStyle="1" w:styleId="NoList11121">
    <w:name w:val="No List11121"/>
    <w:next w:val="a4"/>
    <w:uiPriority w:val="99"/>
    <w:semiHidden/>
    <w:unhideWhenUsed/>
    <w:rsid w:val="00F400A3"/>
  </w:style>
  <w:style w:type="numbering" w:customStyle="1" w:styleId="1221">
    <w:name w:val="無清單1221"/>
    <w:next w:val="a4"/>
    <w:uiPriority w:val="99"/>
    <w:semiHidden/>
    <w:unhideWhenUsed/>
    <w:rsid w:val="00F400A3"/>
  </w:style>
  <w:style w:type="numbering" w:customStyle="1" w:styleId="11121">
    <w:name w:val="無清單11121"/>
    <w:next w:val="a4"/>
    <w:uiPriority w:val="99"/>
    <w:semiHidden/>
    <w:unhideWhenUsed/>
    <w:rsid w:val="00F400A3"/>
  </w:style>
  <w:style w:type="paragraph" w:customStyle="1" w:styleId="IntenseQuote1">
    <w:name w:val="Intense Quote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F400A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F400A3"/>
    <w:rPr>
      <w:rFonts w:ascii="Times New Roman" w:hAnsi="Times New Roman"/>
      <w:i/>
      <w:iCs/>
      <w:color w:val="4472C4"/>
      <w:lang w:val="en-GB" w:eastAsia="en-US"/>
    </w:rPr>
  </w:style>
  <w:style w:type="table" w:customStyle="1" w:styleId="TableGrid131">
    <w:name w:val="Table Grid13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F400A3"/>
  </w:style>
  <w:style w:type="numbering" w:customStyle="1" w:styleId="133">
    <w:name w:val="リストなし13"/>
    <w:next w:val="a4"/>
    <w:uiPriority w:val="99"/>
    <w:semiHidden/>
    <w:unhideWhenUsed/>
    <w:rsid w:val="00F400A3"/>
  </w:style>
  <w:style w:type="numbering" w:customStyle="1" w:styleId="NoList23">
    <w:name w:val="No List23"/>
    <w:next w:val="a4"/>
    <w:semiHidden/>
    <w:rsid w:val="00F400A3"/>
  </w:style>
  <w:style w:type="numbering" w:customStyle="1" w:styleId="NoList33">
    <w:name w:val="No List33"/>
    <w:next w:val="a4"/>
    <w:uiPriority w:val="99"/>
    <w:semiHidden/>
    <w:rsid w:val="00F400A3"/>
  </w:style>
  <w:style w:type="numbering" w:customStyle="1" w:styleId="141">
    <w:name w:val="無清單14"/>
    <w:next w:val="a4"/>
    <w:uiPriority w:val="99"/>
    <w:semiHidden/>
    <w:unhideWhenUsed/>
    <w:rsid w:val="00F400A3"/>
  </w:style>
  <w:style w:type="numbering" w:customStyle="1" w:styleId="1130">
    <w:name w:val="無清單113"/>
    <w:next w:val="a4"/>
    <w:uiPriority w:val="99"/>
    <w:semiHidden/>
    <w:unhideWhenUsed/>
    <w:rsid w:val="00F400A3"/>
  </w:style>
  <w:style w:type="numbering" w:customStyle="1" w:styleId="NoList123">
    <w:name w:val="No List123"/>
    <w:next w:val="a4"/>
    <w:uiPriority w:val="99"/>
    <w:semiHidden/>
    <w:unhideWhenUsed/>
    <w:rsid w:val="00F400A3"/>
  </w:style>
  <w:style w:type="numbering" w:customStyle="1" w:styleId="1131">
    <w:name w:val="リストなし113"/>
    <w:next w:val="a4"/>
    <w:uiPriority w:val="99"/>
    <w:semiHidden/>
    <w:unhideWhenUsed/>
    <w:rsid w:val="00F400A3"/>
  </w:style>
  <w:style w:type="numbering" w:customStyle="1" w:styleId="1132">
    <w:name w:val="无列表113"/>
    <w:next w:val="a4"/>
    <w:semiHidden/>
    <w:rsid w:val="00F400A3"/>
  </w:style>
  <w:style w:type="numbering" w:customStyle="1" w:styleId="NoList213">
    <w:name w:val="No List213"/>
    <w:next w:val="a4"/>
    <w:semiHidden/>
    <w:rsid w:val="00F400A3"/>
  </w:style>
  <w:style w:type="numbering" w:customStyle="1" w:styleId="NoList313">
    <w:name w:val="No List313"/>
    <w:next w:val="a4"/>
    <w:uiPriority w:val="99"/>
    <w:semiHidden/>
    <w:rsid w:val="00F400A3"/>
  </w:style>
  <w:style w:type="numbering" w:customStyle="1" w:styleId="NoList1113">
    <w:name w:val="No List1113"/>
    <w:next w:val="a4"/>
    <w:uiPriority w:val="99"/>
    <w:semiHidden/>
    <w:unhideWhenUsed/>
    <w:rsid w:val="00F400A3"/>
  </w:style>
  <w:style w:type="numbering" w:customStyle="1" w:styleId="1230">
    <w:name w:val="無清單123"/>
    <w:next w:val="a4"/>
    <w:uiPriority w:val="99"/>
    <w:semiHidden/>
    <w:unhideWhenUsed/>
    <w:rsid w:val="00F400A3"/>
  </w:style>
  <w:style w:type="numbering" w:customStyle="1" w:styleId="11130">
    <w:name w:val="無清單1113"/>
    <w:next w:val="a4"/>
    <w:uiPriority w:val="99"/>
    <w:semiHidden/>
    <w:unhideWhenUsed/>
    <w:rsid w:val="00F400A3"/>
  </w:style>
  <w:style w:type="numbering" w:customStyle="1" w:styleId="1311">
    <w:name w:val="无列表131"/>
    <w:next w:val="a4"/>
    <w:semiHidden/>
    <w:rsid w:val="00F400A3"/>
  </w:style>
  <w:style w:type="numbering" w:customStyle="1" w:styleId="NoList1131">
    <w:name w:val="No List1131"/>
    <w:next w:val="a4"/>
    <w:uiPriority w:val="99"/>
    <w:semiHidden/>
    <w:unhideWhenUsed/>
    <w:rsid w:val="00F400A3"/>
  </w:style>
  <w:style w:type="numbering" w:customStyle="1" w:styleId="221">
    <w:name w:val="无列表221"/>
    <w:next w:val="a4"/>
    <w:uiPriority w:val="99"/>
    <w:semiHidden/>
    <w:unhideWhenUsed/>
    <w:rsid w:val="00F400A3"/>
  </w:style>
  <w:style w:type="numbering" w:customStyle="1" w:styleId="NoList12111">
    <w:name w:val="No List12111"/>
    <w:next w:val="a4"/>
    <w:uiPriority w:val="99"/>
    <w:semiHidden/>
    <w:unhideWhenUsed/>
    <w:rsid w:val="00F400A3"/>
  </w:style>
  <w:style w:type="numbering" w:customStyle="1" w:styleId="111112">
    <w:name w:val="リストなし11111"/>
    <w:next w:val="a4"/>
    <w:uiPriority w:val="99"/>
    <w:semiHidden/>
    <w:unhideWhenUsed/>
    <w:rsid w:val="00F400A3"/>
  </w:style>
  <w:style w:type="numbering" w:customStyle="1" w:styleId="1111110">
    <w:name w:val="无列表111111"/>
    <w:next w:val="a4"/>
    <w:semiHidden/>
    <w:rsid w:val="00F400A3"/>
  </w:style>
  <w:style w:type="numbering" w:customStyle="1" w:styleId="NoList21111">
    <w:name w:val="No List21111"/>
    <w:next w:val="a4"/>
    <w:semiHidden/>
    <w:rsid w:val="00F400A3"/>
  </w:style>
  <w:style w:type="numbering" w:customStyle="1" w:styleId="NoList31111">
    <w:name w:val="No List31111"/>
    <w:next w:val="a4"/>
    <w:uiPriority w:val="99"/>
    <w:semiHidden/>
    <w:rsid w:val="00F400A3"/>
  </w:style>
  <w:style w:type="numbering" w:customStyle="1" w:styleId="NoList111111">
    <w:name w:val="No List111111"/>
    <w:next w:val="a4"/>
    <w:uiPriority w:val="99"/>
    <w:semiHidden/>
    <w:unhideWhenUsed/>
    <w:rsid w:val="00F400A3"/>
  </w:style>
  <w:style w:type="numbering" w:customStyle="1" w:styleId="12111">
    <w:name w:val="無清單12111"/>
    <w:next w:val="a4"/>
    <w:uiPriority w:val="99"/>
    <w:semiHidden/>
    <w:unhideWhenUsed/>
    <w:rsid w:val="00F400A3"/>
  </w:style>
  <w:style w:type="numbering" w:customStyle="1" w:styleId="1111111">
    <w:name w:val="無清單111111"/>
    <w:next w:val="a4"/>
    <w:uiPriority w:val="99"/>
    <w:semiHidden/>
    <w:unhideWhenUsed/>
    <w:rsid w:val="00F400A3"/>
  </w:style>
  <w:style w:type="numbering" w:customStyle="1" w:styleId="NoList1311">
    <w:name w:val="No List1311"/>
    <w:next w:val="a4"/>
    <w:uiPriority w:val="99"/>
    <w:semiHidden/>
    <w:unhideWhenUsed/>
    <w:rsid w:val="00F400A3"/>
  </w:style>
  <w:style w:type="numbering" w:customStyle="1" w:styleId="12110">
    <w:name w:val="リストなし1211"/>
    <w:next w:val="a4"/>
    <w:uiPriority w:val="99"/>
    <w:semiHidden/>
    <w:unhideWhenUsed/>
    <w:rsid w:val="00F400A3"/>
  </w:style>
  <w:style w:type="numbering" w:customStyle="1" w:styleId="12112">
    <w:name w:val="无列表1211"/>
    <w:next w:val="a4"/>
    <w:semiHidden/>
    <w:rsid w:val="00F400A3"/>
  </w:style>
  <w:style w:type="numbering" w:customStyle="1" w:styleId="NoList2211">
    <w:name w:val="No List2211"/>
    <w:next w:val="a4"/>
    <w:semiHidden/>
    <w:rsid w:val="00F400A3"/>
  </w:style>
  <w:style w:type="numbering" w:customStyle="1" w:styleId="NoList3211">
    <w:name w:val="No List3211"/>
    <w:next w:val="a4"/>
    <w:uiPriority w:val="99"/>
    <w:semiHidden/>
    <w:rsid w:val="00F400A3"/>
  </w:style>
  <w:style w:type="numbering" w:customStyle="1" w:styleId="NoList11211">
    <w:name w:val="No List11211"/>
    <w:next w:val="a4"/>
    <w:uiPriority w:val="99"/>
    <w:semiHidden/>
    <w:unhideWhenUsed/>
    <w:rsid w:val="00F400A3"/>
  </w:style>
  <w:style w:type="numbering" w:customStyle="1" w:styleId="13110">
    <w:name w:val="無清單1311"/>
    <w:next w:val="a4"/>
    <w:uiPriority w:val="99"/>
    <w:semiHidden/>
    <w:unhideWhenUsed/>
    <w:rsid w:val="00F400A3"/>
  </w:style>
  <w:style w:type="numbering" w:customStyle="1" w:styleId="112110">
    <w:name w:val="無清單11211"/>
    <w:next w:val="a4"/>
    <w:uiPriority w:val="99"/>
    <w:semiHidden/>
    <w:unhideWhenUsed/>
    <w:rsid w:val="00F400A3"/>
  </w:style>
  <w:style w:type="numbering" w:customStyle="1" w:styleId="2111">
    <w:name w:val="无列表2111"/>
    <w:next w:val="a4"/>
    <w:uiPriority w:val="99"/>
    <w:semiHidden/>
    <w:unhideWhenUsed/>
    <w:rsid w:val="00F400A3"/>
  </w:style>
  <w:style w:type="numbering" w:customStyle="1" w:styleId="NoList12211">
    <w:name w:val="No List12211"/>
    <w:next w:val="a4"/>
    <w:uiPriority w:val="99"/>
    <w:semiHidden/>
    <w:unhideWhenUsed/>
    <w:rsid w:val="00F400A3"/>
  </w:style>
  <w:style w:type="numbering" w:customStyle="1" w:styleId="112111">
    <w:name w:val="リストなし11211"/>
    <w:next w:val="a4"/>
    <w:uiPriority w:val="99"/>
    <w:semiHidden/>
    <w:unhideWhenUsed/>
    <w:rsid w:val="00F400A3"/>
  </w:style>
  <w:style w:type="numbering" w:customStyle="1" w:styleId="112112">
    <w:name w:val="无列表11211"/>
    <w:next w:val="a4"/>
    <w:semiHidden/>
    <w:rsid w:val="00F400A3"/>
  </w:style>
  <w:style w:type="numbering" w:customStyle="1" w:styleId="NoList21211">
    <w:name w:val="No List21211"/>
    <w:next w:val="a4"/>
    <w:semiHidden/>
    <w:rsid w:val="00F400A3"/>
  </w:style>
  <w:style w:type="numbering" w:customStyle="1" w:styleId="NoList31211">
    <w:name w:val="No List31211"/>
    <w:next w:val="a4"/>
    <w:uiPriority w:val="99"/>
    <w:semiHidden/>
    <w:rsid w:val="00F400A3"/>
  </w:style>
  <w:style w:type="numbering" w:customStyle="1" w:styleId="NoList111211">
    <w:name w:val="No List111211"/>
    <w:next w:val="a4"/>
    <w:uiPriority w:val="99"/>
    <w:semiHidden/>
    <w:unhideWhenUsed/>
    <w:rsid w:val="00F400A3"/>
  </w:style>
  <w:style w:type="numbering" w:customStyle="1" w:styleId="12211">
    <w:name w:val="無清單12211"/>
    <w:next w:val="a4"/>
    <w:uiPriority w:val="99"/>
    <w:semiHidden/>
    <w:unhideWhenUsed/>
    <w:rsid w:val="00F400A3"/>
  </w:style>
  <w:style w:type="numbering" w:customStyle="1" w:styleId="111211">
    <w:name w:val="無清單111211"/>
    <w:next w:val="a4"/>
    <w:uiPriority w:val="99"/>
    <w:semiHidden/>
    <w:unhideWhenUsed/>
    <w:rsid w:val="00F400A3"/>
  </w:style>
  <w:style w:type="numbering" w:customStyle="1" w:styleId="NoList511">
    <w:name w:val="No List511"/>
    <w:next w:val="a4"/>
    <w:uiPriority w:val="99"/>
    <w:semiHidden/>
    <w:unhideWhenUsed/>
    <w:rsid w:val="00F400A3"/>
  </w:style>
  <w:style w:type="numbering" w:customStyle="1" w:styleId="NoList141">
    <w:name w:val="No List141"/>
    <w:next w:val="a4"/>
    <w:uiPriority w:val="99"/>
    <w:semiHidden/>
    <w:unhideWhenUsed/>
    <w:rsid w:val="00F400A3"/>
  </w:style>
  <w:style w:type="numbering" w:customStyle="1" w:styleId="1312">
    <w:name w:val="リストなし131"/>
    <w:next w:val="a4"/>
    <w:uiPriority w:val="99"/>
    <w:semiHidden/>
    <w:unhideWhenUsed/>
    <w:rsid w:val="00F400A3"/>
  </w:style>
  <w:style w:type="numbering" w:customStyle="1" w:styleId="NoList231">
    <w:name w:val="No List231"/>
    <w:next w:val="a4"/>
    <w:semiHidden/>
    <w:rsid w:val="00F400A3"/>
  </w:style>
  <w:style w:type="numbering" w:customStyle="1" w:styleId="NoList331">
    <w:name w:val="No List331"/>
    <w:next w:val="a4"/>
    <w:uiPriority w:val="99"/>
    <w:semiHidden/>
    <w:rsid w:val="00F400A3"/>
  </w:style>
  <w:style w:type="numbering" w:customStyle="1" w:styleId="NoList114">
    <w:name w:val="No List114"/>
    <w:next w:val="a4"/>
    <w:uiPriority w:val="99"/>
    <w:semiHidden/>
    <w:unhideWhenUsed/>
    <w:rsid w:val="00F400A3"/>
  </w:style>
  <w:style w:type="numbering" w:customStyle="1" w:styleId="1410">
    <w:name w:val="無清單141"/>
    <w:next w:val="a4"/>
    <w:uiPriority w:val="99"/>
    <w:semiHidden/>
    <w:unhideWhenUsed/>
    <w:rsid w:val="00F400A3"/>
  </w:style>
  <w:style w:type="numbering" w:customStyle="1" w:styleId="11310">
    <w:name w:val="無清單1131"/>
    <w:next w:val="a4"/>
    <w:uiPriority w:val="99"/>
    <w:semiHidden/>
    <w:unhideWhenUsed/>
    <w:rsid w:val="00F400A3"/>
  </w:style>
  <w:style w:type="numbering" w:customStyle="1" w:styleId="NoList1231">
    <w:name w:val="No List1231"/>
    <w:next w:val="a4"/>
    <w:uiPriority w:val="99"/>
    <w:semiHidden/>
    <w:unhideWhenUsed/>
    <w:rsid w:val="00F400A3"/>
  </w:style>
  <w:style w:type="numbering" w:customStyle="1" w:styleId="11311">
    <w:name w:val="リストなし1131"/>
    <w:next w:val="a4"/>
    <w:uiPriority w:val="99"/>
    <w:semiHidden/>
    <w:unhideWhenUsed/>
    <w:rsid w:val="00F400A3"/>
  </w:style>
  <w:style w:type="numbering" w:customStyle="1" w:styleId="11312">
    <w:name w:val="无列表1131"/>
    <w:next w:val="a4"/>
    <w:semiHidden/>
    <w:rsid w:val="00F400A3"/>
  </w:style>
  <w:style w:type="numbering" w:customStyle="1" w:styleId="NoList2131">
    <w:name w:val="No List2131"/>
    <w:next w:val="a4"/>
    <w:semiHidden/>
    <w:rsid w:val="00F400A3"/>
  </w:style>
  <w:style w:type="numbering" w:customStyle="1" w:styleId="NoList3131">
    <w:name w:val="No List3131"/>
    <w:next w:val="a4"/>
    <w:uiPriority w:val="99"/>
    <w:semiHidden/>
    <w:rsid w:val="00F400A3"/>
  </w:style>
  <w:style w:type="numbering" w:customStyle="1" w:styleId="NoList11131">
    <w:name w:val="No List11131"/>
    <w:next w:val="a4"/>
    <w:uiPriority w:val="99"/>
    <w:semiHidden/>
    <w:unhideWhenUsed/>
    <w:rsid w:val="00F400A3"/>
  </w:style>
  <w:style w:type="numbering" w:customStyle="1" w:styleId="1231">
    <w:name w:val="無清單1231"/>
    <w:next w:val="a4"/>
    <w:uiPriority w:val="99"/>
    <w:semiHidden/>
    <w:unhideWhenUsed/>
    <w:rsid w:val="00F400A3"/>
  </w:style>
  <w:style w:type="numbering" w:customStyle="1" w:styleId="11131">
    <w:name w:val="無清單11131"/>
    <w:next w:val="a4"/>
    <w:uiPriority w:val="99"/>
    <w:semiHidden/>
    <w:unhideWhenUsed/>
    <w:rsid w:val="00F400A3"/>
  </w:style>
  <w:style w:type="numbering" w:customStyle="1" w:styleId="NoList1212">
    <w:name w:val="No List1212"/>
    <w:next w:val="a4"/>
    <w:uiPriority w:val="99"/>
    <w:semiHidden/>
    <w:unhideWhenUsed/>
    <w:rsid w:val="00F400A3"/>
  </w:style>
  <w:style w:type="numbering" w:customStyle="1" w:styleId="11122">
    <w:name w:val="リストなし1112"/>
    <w:next w:val="a4"/>
    <w:uiPriority w:val="99"/>
    <w:semiHidden/>
    <w:unhideWhenUsed/>
    <w:rsid w:val="00F400A3"/>
  </w:style>
  <w:style w:type="numbering" w:customStyle="1" w:styleId="11123">
    <w:name w:val="无列表1112"/>
    <w:next w:val="a4"/>
    <w:semiHidden/>
    <w:rsid w:val="00F400A3"/>
  </w:style>
  <w:style w:type="numbering" w:customStyle="1" w:styleId="NoList2112">
    <w:name w:val="No List2112"/>
    <w:next w:val="a4"/>
    <w:semiHidden/>
    <w:rsid w:val="00F400A3"/>
  </w:style>
  <w:style w:type="numbering" w:customStyle="1" w:styleId="NoList3112">
    <w:name w:val="No List3112"/>
    <w:next w:val="a4"/>
    <w:uiPriority w:val="99"/>
    <w:semiHidden/>
    <w:rsid w:val="00F400A3"/>
  </w:style>
  <w:style w:type="numbering" w:customStyle="1" w:styleId="NoList11112">
    <w:name w:val="No List11112"/>
    <w:next w:val="a4"/>
    <w:uiPriority w:val="99"/>
    <w:semiHidden/>
    <w:unhideWhenUsed/>
    <w:rsid w:val="00F400A3"/>
  </w:style>
  <w:style w:type="numbering" w:customStyle="1" w:styleId="12120">
    <w:name w:val="無清單1212"/>
    <w:next w:val="a4"/>
    <w:uiPriority w:val="99"/>
    <w:semiHidden/>
    <w:unhideWhenUsed/>
    <w:rsid w:val="00F400A3"/>
  </w:style>
  <w:style w:type="numbering" w:customStyle="1" w:styleId="111120">
    <w:name w:val="無清單11112"/>
    <w:next w:val="a4"/>
    <w:uiPriority w:val="99"/>
    <w:semiHidden/>
    <w:unhideWhenUsed/>
    <w:rsid w:val="00F400A3"/>
  </w:style>
  <w:style w:type="numbering" w:customStyle="1" w:styleId="NoList52">
    <w:name w:val="No List52"/>
    <w:next w:val="a4"/>
    <w:uiPriority w:val="99"/>
    <w:semiHidden/>
    <w:unhideWhenUsed/>
    <w:rsid w:val="00F400A3"/>
  </w:style>
  <w:style w:type="numbering" w:customStyle="1" w:styleId="NoList132">
    <w:name w:val="No List132"/>
    <w:next w:val="a4"/>
    <w:uiPriority w:val="99"/>
    <w:semiHidden/>
    <w:unhideWhenUsed/>
    <w:rsid w:val="00F400A3"/>
  </w:style>
  <w:style w:type="numbering" w:customStyle="1" w:styleId="1223">
    <w:name w:val="リストなし122"/>
    <w:next w:val="a4"/>
    <w:uiPriority w:val="99"/>
    <w:semiHidden/>
    <w:unhideWhenUsed/>
    <w:rsid w:val="00F400A3"/>
  </w:style>
  <w:style w:type="numbering" w:customStyle="1" w:styleId="1224">
    <w:name w:val="无列表122"/>
    <w:next w:val="a4"/>
    <w:semiHidden/>
    <w:rsid w:val="00F400A3"/>
  </w:style>
  <w:style w:type="numbering" w:customStyle="1" w:styleId="NoList222">
    <w:name w:val="No List222"/>
    <w:next w:val="a4"/>
    <w:semiHidden/>
    <w:rsid w:val="00F400A3"/>
  </w:style>
  <w:style w:type="numbering" w:customStyle="1" w:styleId="NoList322">
    <w:name w:val="No List322"/>
    <w:next w:val="a4"/>
    <w:uiPriority w:val="99"/>
    <w:semiHidden/>
    <w:rsid w:val="00F400A3"/>
  </w:style>
  <w:style w:type="numbering" w:customStyle="1" w:styleId="NoList1122">
    <w:name w:val="No List1122"/>
    <w:next w:val="a4"/>
    <w:uiPriority w:val="99"/>
    <w:semiHidden/>
    <w:unhideWhenUsed/>
    <w:rsid w:val="00F400A3"/>
  </w:style>
  <w:style w:type="numbering" w:customStyle="1" w:styleId="1320">
    <w:name w:val="無清單132"/>
    <w:next w:val="a4"/>
    <w:uiPriority w:val="99"/>
    <w:semiHidden/>
    <w:unhideWhenUsed/>
    <w:rsid w:val="00F400A3"/>
  </w:style>
  <w:style w:type="numbering" w:customStyle="1" w:styleId="11220">
    <w:name w:val="無清單1122"/>
    <w:next w:val="a4"/>
    <w:uiPriority w:val="99"/>
    <w:semiHidden/>
    <w:unhideWhenUsed/>
    <w:rsid w:val="00F400A3"/>
  </w:style>
  <w:style w:type="numbering" w:customStyle="1" w:styleId="212">
    <w:name w:val="无列表212"/>
    <w:next w:val="a4"/>
    <w:uiPriority w:val="99"/>
    <w:semiHidden/>
    <w:unhideWhenUsed/>
    <w:rsid w:val="00F400A3"/>
  </w:style>
  <w:style w:type="numbering" w:customStyle="1" w:styleId="NoList11122">
    <w:name w:val="No List11122"/>
    <w:next w:val="a4"/>
    <w:uiPriority w:val="99"/>
    <w:semiHidden/>
    <w:unhideWhenUsed/>
    <w:rsid w:val="00F400A3"/>
  </w:style>
  <w:style w:type="numbering" w:customStyle="1" w:styleId="NoList15">
    <w:name w:val="No List15"/>
    <w:next w:val="a4"/>
    <w:uiPriority w:val="99"/>
    <w:semiHidden/>
    <w:unhideWhenUsed/>
    <w:rsid w:val="00F400A3"/>
  </w:style>
  <w:style w:type="numbering" w:customStyle="1" w:styleId="142">
    <w:name w:val="リストなし14"/>
    <w:next w:val="a4"/>
    <w:uiPriority w:val="99"/>
    <w:semiHidden/>
    <w:unhideWhenUsed/>
    <w:rsid w:val="00F400A3"/>
  </w:style>
  <w:style w:type="numbering" w:customStyle="1" w:styleId="143">
    <w:name w:val="无列表14"/>
    <w:next w:val="a4"/>
    <w:semiHidden/>
    <w:rsid w:val="00F400A3"/>
  </w:style>
  <w:style w:type="numbering" w:customStyle="1" w:styleId="NoList24">
    <w:name w:val="No List24"/>
    <w:next w:val="a4"/>
    <w:semiHidden/>
    <w:rsid w:val="00F400A3"/>
  </w:style>
  <w:style w:type="numbering" w:customStyle="1" w:styleId="NoList34">
    <w:name w:val="No List34"/>
    <w:next w:val="a4"/>
    <w:uiPriority w:val="99"/>
    <w:semiHidden/>
    <w:rsid w:val="00F400A3"/>
  </w:style>
  <w:style w:type="numbering" w:customStyle="1" w:styleId="NoList115">
    <w:name w:val="No List115"/>
    <w:next w:val="a4"/>
    <w:uiPriority w:val="99"/>
    <w:semiHidden/>
    <w:unhideWhenUsed/>
    <w:rsid w:val="00F400A3"/>
  </w:style>
  <w:style w:type="numbering" w:customStyle="1" w:styleId="150">
    <w:name w:val="無清單15"/>
    <w:next w:val="a4"/>
    <w:uiPriority w:val="99"/>
    <w:semiHidden/>
    <w:unhideWhenUsed/>
    <w:rsid w:val="00F400A3"/>
  </w:style>
  <w:style w:type="numbering" w:customStyle="1" w:styleId="114">
    <w:name w:val="無清單114"/>
    <w:next w:val="a4"/>
    <w:uiPriority w:val="99"/>
    <w:semiHidden/>
    <w:unhideWhenUsed/>
    <w:rsid w:val="00F400A3"/>
  </w:style>
  <w:style w:type="numbering" w:customStyle="1" w:styleId="NoList43">
    <w:name w:val="No List43"/>
    <w:next w:val="a4"/>
    <w:uiPriority w:val="99"/>
    <w:semiHidden/>
    <w:unhideWhenUsed/>
    <w:rsid w:val="00F400A3"/>
  </w:style>
  <w:style w:type="numbering" w:customStyle="1" w:styleId="NoList124">
    <w:name w:val="No List124"/>
    <w:next w:val="a4"/>
    <w:uiPriority w:val="99"/>
    <w:semiHidden/>
    <w:unhideWhenUsed/>
    <w:rsid w:val="00F400A3"/>
  </w:style>
  <w:style w:type="numbering" w:customStyle="1" w:styleId="1140">
    <w:name w:val="リストなし114"/>
    <w:next w:val="a4"/>
    <w:uiPriority w:val="99"/>
    <w:semiHidden/>
    <w:unhideWhenUsed/>
    <w:rsid w:val="00F400A3"/>
  </w:style>
  <w:style w:type="numbering" w:customStyle="1" w:styleId="1141">
    <w:name w:val="无列表114"/>
    <w:next w:val="a4"/>
    <w:semiHidden/>
    <w:rsid w:val="00F400A3"/>
  </w:style>
  <w:style w:type="numbering" w:customStyle="1" w:styleId="NoList214">
    <w:name w:val="No List214"/>
    <w:next w:val="a4"/>
    <w:semiHidden/>
    <w:rsid w:val="00F400A3"/>
  </w:style>
  <w:style w:type="numbering" w:customStyle="1" w:styleId="NoList314">
    <w:name w:val="No List314"/>
    <w:next w:val="a4"/>
    <w:uiPriority w:val="99"/>
    <w:semiHidden/>
    <w:rsid w:val="00F400A3"/>
  </w:style>
  <w:style w:type="numbering" w:customStyle="1" w:styleId="NoList1114">
    <w:name w:val="No List1114"/>
    <w:next w:val="a4"/>
    <w:uiPriority w:val="99"/>
    <w:semiHidden/>
    <w:unhideWhenUsed/>
    <w:rsid w:val="00F400A3"/>
  </w:style>
  <w:style w:type="numbering" w:customStyle="1" w:styleId="1240">
    <w:name w:val="無清單124"/>
    <w:next w:val="a4"/>
    <w:uiPriority w:val="99"/>
    <w:semiHidden/>
    <w:unhideWhenUsed/>
    <w:rsid w:val="00F400A3"/>
  </w:style>
  <w:style w:type="numbering" w:customStyle="1" w:styleId="1114">
    <w:name w:val="無清單1114"/>
    <w:next w:val="a4"/>
    <w:uiPriority w:val="99"/>
    <w:semiHidden/>
    <w:unhideWhenUsed/>
    <w:rsid w:val="00F400A3"/>
  </w:style>
  <w:style w:type="numbering" w:customStyle="1" w:styleId="230">
    <w:name w:val="无列表23"/>
    <w:next w:val="a4"/>
    <w:uiPriority w:val="99"/>
    <w:semiHidden/>
    <w:unhideWhenUsed/>
    <w:rsid w:val="00F400A3"/>
  </w:style>
  <w:style w:type="numbering" w:customStyle="1" w:styleId="NoList1213">
    <w:name w:val="No List1213"/>
    <w:next w:val="a4"/>
    <w:uiPriority w:val="99"/>
    <w:semiHidden/>
    <w:unhideWhenUsed/>
    <w:rsid w:val="00F400A3"/>
  </w:style>
  <w:style w:type="numbering" w:customStyle="1" w:styleId="11132">
    <w:name w:val="リストなし1113"/>
    <w:next w:val="a4"/>
    <w:uiPriority w:val="99"/>
    <w:semiHidden/>
    <w:unhideWhenUsed/>
    <w:rsid w:val="00F400A3"/>
  </w:style>
  <w:style w:type="numbering" w:customStyle="1" w:styleId="11133">
    <w:name w:val="无列表1113"/>
    <w:next w:val="a4"/>
    <w:semiHidden/>
    <w:rsid w:val="00F400A3"/>
  </w:style>
  <w:style w:type="numbering" w:customStyle="1" w:styleId="NoList2113">
    <w:name w:val="No List2113"/>
    <w:next w:val="a4"/>
    <w:semiHidden/>
    <w:rsid w:val="00F400A3"/>
  </w:style>
  <w:style w:type="numbering" w:customStyle="1" w:styleId="NoList3113">
    <w:name w:val="No List3113"/>
    <w:next w:val="a4"/>
    <w:uiPriority w:val="99"/>
    <w:semiHidden/>
    <w:rsid w:val="00F400A3"/>
  </w:style>
  <w:style w:type="numbering" w:customStyle="1" w:styleId="NoList11113">
    <w:name w:val="No List11113"/>
    <w:next w:val="a4"/>
    <w:uiPriority w:val="99"/>
    <w:semiHidden/>
    <w:unhideWhenUsed/>
    <w:rsid w:val="00F400A3"/>
  </w:style>
  <w:style w:type="numbering" w:customStyle="1" w:styleId="12130">
    <w:name w:val="無清單1213"/>
    <w:next w:val="a4"/>
    <w:uiPriority w:val="99"/>
    <w:semiHidden/>
    <w:unhideWhenUsed/>
    <w:rsid w:val="00F400A3"/>
  </w:style>
  <w:style w:type="numbering" w:customStyle="1" w:styleId="11113">
    <w:name w:val="無清單11113"/>
    <w:next w:val="a4"/>
    <w:uiPriority w:val="99"/>
    <w:semiHidden/>
    <w:unhideWhenUsed/>
    <w:rsid w:val="00F400A3"/>
  </w:style>
  <w:style w:type="numbering" w:customStyle="1" w:styleId="NoList53">
    <w:name w:val="No List53"/>
    <w:next w:val="a4"/>
    <w:uiPriority w:val="99"/>
    <w:semiHidden/>
    <w:unhideWhenUsed/>
    <w:rsid w:val="00F400A3"/>
  </w:style>
  <w:style w:type="numbering" w:customStyle="1" w:styleId="NoList133">
    <w:name w:val="No List133"/>
    <w:next w:val="a4"/>
    <w:uiPriority w:val="99"/>
    <w:semiHidden/>
    <w:unhideWhenUsed/>
    <w:rsid w:val="00F400A3"/>
  </w:style>
  <w:style w:type="numbering" w:customStyle="1" w:styleId="1232">
    <w:name w:val="リストなし123"/>
    <w:next w:val="a4"/>
    <w:uiPriority w:val="99"/>
    <w:semiHidden/>
    <w:unhideWhenUsed/>
    <w:rsid w:val="00F400A3"/>
  </w:style>
  <w:style w:type="numbering" w:customStyle="1" w:styleId="1233">
    <w:name w:val="无列表123"/>
    <w:next w:val="a4"/>
    <w:semiHidden/>
    <w:rsid w:val="00F400A3"/>
  </w:style>
  <w:style w:type="numbering" w:customStyle="1" w:styleId="NoList223">
    <w:name w:val="No List223"/>
    <w:next w:val="a4"/>
    <w:semiHidden/>
    <w:rsid w:val="00F400A3"/>
  </w:style>
  <w:style w:type="numbering" w:customStyle="1" w:styleId="NoList323">
    <w:name w:val="No List323"/>
    <w:next w:val="a4"/>
    <w:uiPriority w:val="99"/>
    <w:semiHidden/>
    <w:rsid w:val="00F400A3"/>
  </w:style>
  <w:style w:type="numbering" w:customStyle="1" w:styleId="NoList1123">
    <w:name w:val="No List1123"/>
    <w:next w:val="a4"/>
    <w:uiPriority w:val="99"/>
    <w:semiHidden/>
    <w:unhideWhenUsed/>
    <w:rsid w:val="00F400A3"/>
  </w:style>
  <w:style w:type="numbering" w:customStyle="1" w:styleId="1330">
    <w:name w:val="無清單133"/>
    <w:next w:val="a4"/>
    <w:uiPriority w:val="99"/>
    <w:semiHidden/>
    <w:unhideWhenUsed/>
    <w:rsid w:val="00F400A3"/>
  </w:style>
  <w:style w:type="numbering" w:customStyle="1" w:styleId="11230">
    <w:name w:val="無清單1123"/>
    <w:next w:val="a4"/>
    <w:uiPriority w:val="99"/>
    <w:semiHidden/>
    <w:unhideWhenUsed/>
    <w:rsid w:val="00F400A3"/>
  </w:style>
  <w:style w:type="numbering" w:customStyle="1" w:styleId="213">
    <w:name w:val="无列表213"/>
    <w:next w:val="a4"/>
    <w:uiPriority w:val="99"/>
    <w:semiHidden/>
    <w:unhideWhenUsed/>
    <w:rsid w:val="00F400A3"/>
  </w:style>
  <w:style w:type="numbering" w:customStyle="1" w:styleId="NoList1222">
    <w:name w:val="No List1222"/>
    <w:next w:val="a4"/>
    <w:uiPriority w:val="99"/>
    <w:semiHidden/>
    <w:unhideWhenUsed/>
    <w:rsid w:val="00F400A3"/>
  </w:style>
  <w:style w:type="numbering" w:customStyle="1" w:styleId="11221">
    <w:name w:val="リストなし1122"/>
    <w:next w:val="a4"/>
    <w:uiPriority w:val="99"/>
    <w:semiHidden/>
    <w:unhideWhenUsed/>
    <w:rsid w:val="00F400A3"/>
  </w:style>
  <w:style w:type="numbering" w:customStyle="1" w:styleId="11222">
    <w:name w:val="无列表1122"/>
    <w:next w:val="a4"/>
    <w:semiHidden/>
    <w:rsid w:val="00F400A3"/>
  </w:style>
  <w:style w:type="numbering" w:customStyle="1" w:styleId="NoList2122">
    <w:name w:val="No List2122"/>
    <w:next w:val="a4"/>
    <w:semiHidden/>
    <w:rsid w:val="00F400A3"/>
  </w:style>
  <w:style w:type="numbering" w:customStyle="1" w:styleId="NoList3122">
    <w:name w:val="No List3122"/>
    <w:next w:val="a4"/>
    <w:uiPriority w:val="99"/>
    <w:semiHidden/>
    <w:rsid w:val="00F400A3"/>
  </w:style>
  <w:style w:type="numbering" w:customStyle="1" w:styleId="NoList11123">
    <w:name w:val="No List11123"/>
    <w:next w:val="a4"/>
    <w:uiPriority w:val="99"/>
    <w:semiHidden/>
    <w:unhideWhenUsed/>
    <w:rsid w:val="00F400A3"/>
  </w:style>
  <w:style w:type="numbering" w:customStyle="1" w:styleId="12220">
    <w:name w:val="無清單1222"/>
    <w:next w:val="a4"/>
    <w:uiPriority w:val="99"/>
    <w:semiHidden/>
    <w:unhideWhenUsed/>
    <w:rsid w:val="00F400A3"/>
  </w:style>
  <w:style w:type="numbering" w:customStyle="1" w:styleId="111220">
    <w:name w:val="無清單11122"/>
    <w:next w:val="a4"/>
    <w:uiPriority w:val="99"/>
    <w:semiHidden/>
    <w:unhideWhenUsed/>
    <w:rsid w:val="00F400A3"/>
  </w:style>
  <w:style w:type="table" w:customStyle="1" w:styleId="TableGrid1121">
    <w:name w:val="Table Grid1121"/>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F400A3"/>
  </w:style>
  <w:style w:type="numbering" w:customStyle="1" w:styleId="151">
    <w:name w:val="リストなし15"/>
    <w:next w:val="a4"/>
    <w:uiPriority w:val="99"/>
    <w:semiHidden/>
    <w:unhideWhenUsed/>
    <w:rsid w:val="00F400A3"/>
  </w:style>
  <w:style w:type="table" w:customStyle="1" w:styleId="TableGrid15">
    <w:name w:val="Table Grid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F400A3"/>
  </w:style>
  <w:style w:type="table" w:customStyle="1" w:styleId="350">
    <w:name w:val="网格型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F400A3"/>
  </w:style>
  <w:style w:type="numbering" w:customStyle="1" w:styleId="NoList35">
    <w:name w:val="No List35"/>
    <w:next w:val="a4"/>
    <w:uiPriority w:val="99"/>
    <w:semiHidden/>
    <w:rsid w:val="00F400A3"/>
  </w:style>
  <w:style w:type="table" w:customStyle="1" w:styleId="TableGrid45">
    <w:name w:val="Table Grid4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F400A3"/>
  </w:style>
  <w:style w:type="numbering" w:customStyle="1" w:styleId="160">
    <w:name w:val="無清單16"/>
    <w:next w:val="a4"/>
    <w:uiPriority w:val="99"/>
    <w:semiHidden/>
    <w:unhideWhenUsed/>
    <w:rsid w:val="00F400A3"/>
  </w:style>
  <w:style w:type="numbering" w:customStyle="1" w:styleId="115">
    <w:name w:val="無清單115"/>
    <w:next w:val="a4"/>
    <w:uiPriority w:val="99"/>
    <w:semiHidden/>
    <w:unhideWhenUsed/>
    <w:rsid w:val="00F400A3"/>
  </w:style>
  <w:style w:type="table" w:customStyle="1" w:styleId="153">
    <w:name w:val="表格格線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F400A3"/>
  </w:style>
  <w:style w:type="numbering" w:customStyle="1" w:styleId="240">
    <w:name w:val="无列表24"/>
    <w:next w:val="a4"/>
    <w:uiPriority w:val="99"/>
    <w:semiHidden/>
    <w:unhideWhenUsed/>
    <w:rsid w:val="00F400A3"/>
  </w:style>
  <w:style w:type="numbering" w:customStyle="1" w:styleId="NoList125">
    <w:name w:val="No List125"/>
    <w:next w:val="a4"/>
    <w:uiPriority w:val="99"/>
    <w:semiHidden/>
    <w:unhideWhenUsed/>
    <w:rsid w:val="00F400A3"/>
  </w:style>
  <w:style w:type="numbering" w:customStyle="1" w:styleId="1150">
    <w:name w:val="リストなし115"/>
    <w:next w:val="a4"/>
    <w:uiPriority w:val="99"/>
    <w:semiHidden/>
    <w:unhideWhenUsed/>
    <w:rsid w:val="00F400A3"/>
  </w:style>
  <w:style w:type="numbering" w:customStyle="1" w:styleId="1151">
    <w:name w:val="无列表115"/>
    <w:next w:val="a4"/>
    <w:semiHidden/>
    <w:rsid w:val="00F400A3"/>
  </w:style>
  <w:style w:type="numbering" w:customStyle="1" w:styleId="NoList215">
    <w:name w:val="No List215"/>
    <w:next w:val="a4"/>
    <w:semiHidden/>
    <w:rsid w:val="00F400A3"/>
  </w:style>
  <w:style w:type="numbering" w:customStyle="1" w:styleId="NoList315">
    <w:name w:val="No List315"/>
    <w:next w:val="a4"/>
    <w:uiPriority w:val="99"/>
    <w:semiHidden/>
    <w:rsid w:val="00F400A3"/>
  </w:style>
  <w:style w:type="numbering" w:customStyle="1" w:styleId="125">
    <w:name w:val="無清單125"/>
    <w:next w:val="a4"/>
    <w:uiPriority w:val="99"/>
    <w:semiHidden/>
    <w:unhideWhenUsed/>
    <w:rsid w:val="00F400A3"/>
  </w:style>
  <w:style w:type="numbering" w:customStyle="1" w:styleId="1115">
    <w:name w:val="無清單1115"/>
    <w:next w:val="a4"/>
    <w:uiPriority w:val="99"/>
    <w:semiHidden/>
    <w:unhideWhenUsed/>
    <w:rsid w:val="00F400A3"/>
  </w:style>
  <w:style w:type="table" w:customStyle="1" w:styleId="TableGrid114">
    <w:name w:val="Table Grid114"/>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F400A3"/>
  </w:style>
  <w:style w:type="numbering" w:customStyle="1" w:styleId="NoList1124">
    <w:name w:val="No List1124"/>
    <w:next w:val="a4"/>
    <w:uiPriority w:val="99"/>
    <w:semiHidden/>
    <w:unhideWhenUsed/>
    <w:rsid w:val="00F400A3"/>
  </w:style>
  <w:style w:type="table" w:customStyle="1" w:styleId="TableGrid53">
    <w:name w:val="Table Grid5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F400A3"/>
  </w:style>
  <w:style w:type="numbering" w:customStyle="1" w:styleId="11140">
    <w:name w:val="リストなし1114"/>
    <w:next w:val="a4"/>
    <w:uiPriority w:val="99"/>
    <w:semiHidden/>
    <w:unhideWhenUsed/>
    <w:rsid w:val="00F400A3"/>
  </w:style>
  <w:style w:type="numbering" w:customStyle="1" w:styleId="11141">
    <w:name w:val="无列表1114"/>
    <w:next w:val="a4"/>
    <w:semiHidden/>
    <w:rsid w:val="00F400A3"/>
  </w:style>
  <w:style w:type="numbering" w:customStyle="1" w:styleId="NoList2114">
    <w:name w:val="No List2114"/>
    <w:next w:val="a4"/>
    <w:semiHidden/>
    <w:rsid w:val="00F400A3"/>
  </w:style>
  <w:style w:type="numbering" w:customStyle="1" w:styleId="NoList3114">
    <w:name w:val="No List3114"/>
    <w:next w:val="a4"/>
    <w:uiPriority w:val="99"/>
    <w:semiHidden/>
    <w:rsid w:val="00F400A3"/>
  </w:style>
  <w:style w:type="numbering" w:customStyle="1" w:styleId="NoList11114">
    <w:name w:val="No List11114"/>
    <w:next w:val="a4"/>
    <w:uiPriority w:val="99"/>
    <w:semiHidden/>
    <w:unhideWhenUsed/>
    <w:rsid w:val="00F400A3"/>
  </w:style>
  <w:style w:type="numbering" w:customStyle="1" w:styleId="1214">
    <w:name w:val="無清單1214"/>
    <w:next w:val="a4"/>
    <w:uiPriority w:val="99"/>
    <w:semiHidden/>
    <w:unhideWhenUsed/>
    <w:rsid w:val="00F400A3"/>
  </w:style>
  <w:style w:type="numbering" w:customStyle="1" w:styleId="111140">
    <w:name w:val="無清單11114"/>
    <w:next w:val="a4"/>
    <w:uiPriority w:val="99"/>
    <w:semiHidden/>
    <w:unhideWhenUsed/>
    <w:rsid w:val="00F400A3"/>
  </w:style>
  <w:style w:type="numbering" w:customStyle="1" w:styleId="NoList54">
    <w:name w:val="No List54"/>
    <w:next w:val="a4"/>
    <w:uiPriority w:val="99"/>
    <w:semiHidden/>
    <w:unhideWhenUsed/>
    <w:rsid w:val="00F400A3"/>
  </w:style>
  <w:style w:type="table" w:customStyle="1" w:styleId="TableGrid63">
    <w:name w:val="Table Grid6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F400A3"/>
  </w:style>
  <w:style w:type="numbering" w:customStyle="1" w:styleId="1241">
    <w:name w:val="リストなし124"/>
    <w:next w:val="a4"/>
    <w:uiPriority w:val="99"/>
    <w:semiHidden/>
    <w:unhideWhenUsed/>
    <w:rsid w:val="00F400A3"/>
  </w:style>
  <w:style w:type="table" w:customStyle="1" w:styleId="TableGrid123">
    <w:name w:val="Table Grid123"/>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F400A3"/>
  </w:style>
  <w:style w:type="table" w:customStyle="1" w:styleId="323">
    <w:name w:val="网格型3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F400A3"/>
  </w:style>
  <w:style w:type="numbering" w:customStyle="1" w:styleId="NoList324">
    <w:name w:val="No List324"/>
    <w:next w:val="a4"/>
    <w:uiPriority w:val="99"/>
    <w:semiHidden/>
    <w:rsid w:val="00F400A3"/>
  </w:style>
  <w:style w:type="table" w:customStyle="1" w:styleId="TableGrid423">
    <w:name w:val="Table Grid42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F400A3"/>
  </w:style>
  <w:style w:type="numbering" w:customStyle="1" w:styleId="1124">
    <w:name w:val="無清單1124"/>
    <w:next w:val="a4"/>
    <w:uiPriority w:val="99"/>
    <w:semiHidden/>
    <w:unhideWhenUsed/>
    <w:rsid w:val="00F400A3"/>
  </w:style>
  <w:style w:type="table" w:customStyle="1" w:styleId="1234">
    <w:name w:val="表格格線12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F400A3"/>
  </w:style>
  <w:style w:type="numbering" w:customStyle="1" w:styleId="NoList1223">
    <w:name w:val="No List1223"/>
    <w:next w:val="a4"/>
    <w:uiPriority w:val="99"/>
    <w:semiHidden/>
    <w:unhideWhenUsed/>
    <w:rsid w:val="00F400A3"/>
  </w:style>
  <w:style w:type="numbering" w:customStyle="1" w:styleId="11231">
    <w:name w:val="リストなし1123"/>
    <w:next w:val="a4"/>
    <w:uiPriority w:val="99"/>
    <w:semiHidden/>
    <w:unhideWhenUsed/>
    <w:rsid w:val="00F400A3"/>
  </w:style>
  <w:style w:type="numbering" w:customStyle="1" w:styleId="11232">
    <w:name w:val="无列表1123"/>
    <w:next w:val="a4"/>
    <w:semiHidden/>
    <w:rsid w:val="00F400A3"/>
  </w:style>
  <w:style w:type="numbering" w:customStyle="1" w:styleId="NoList2123">
    <w:name w:val="No List2123"/>
    <w:next w:val="a4"/>
    <w:semiHidden/>
    <w:rsid w:val="00F400A3"/>
  </w:style>
  <w:style w:type="numbering" w:customStyle="1" w:styleId="NoList3123">
    <w:name w:val="No List3123"/>
    <w:next w:val="a4"/>
    <w:uiPriority w:val="99"/>
    <w:semiHidden/>
    <w:rsid w:val="00F400A3"/>
  </w:style>
  <w:style w:type="numbering" w:customStyle="1" w:styleId="NoList11124">
    <w:name w:val="No List11124"/>
    <w:next w:val="a4"/>
    <w:uiPriority w:val="99"/>
    <w:semiHidden/>
    <w:unhideWhenUsed/>
    <w:rsid w:val="00F400A3"/>
  </w:style>
  <w:style w:type="numbering" w:customStyle="1" w:styleId="12230">
    <w:name w:val="無清單1223"/>
    <w:next w:val="a4"/>
    <w:uiPriority w:val="99"/>
    <w:semiHidden/>
    <w:unhideWhenUsed/>
    <w:rsid w:val="00F400A3"/>
  </w:style>
  <w:style w:type="numbering" w:customStyle="1" w:styleId="111230">
    <w:name w:val="無清單11123"/>
    <w:next w:val="a4"/>
    <w:uiPriority w:val="99"/>
    <w:semiHidden/>
    <w:unhideWhenUsed/>
    <w:rsid w:val="00F400A3"/>
  </w:style>
  <w:style w:type="table" w:customStyle="1" w:styleId="116">
    <w:name w:val="网格型1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F400A3"/>
  </w:style>
  <w:style w:type="table" w:customStyle="1" w:styleId="215">
    <w:name w:val="网格型2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F400A3"/>
  </w:style>
  <w:style w:type="numbering" w:customStyle="1" w:styleId="NoList1132">
    <w:name w:val="No List1132"/>
    <w:next w:val="a4"/>
    <w:uiPriority w:val="99"/>
    <w:semiHidden/>
    <w:unhideWhenUsed/>
    <w:rsid w:val="00F400A3"/>
  </w:style>
  <w:style w:type="numbering" w:customStyle="1" w:styleId="NoList412">
    <w:name w:val="No List412"/>
    <w:next w:val="a4"/>
    <w:uiPriority w:val="99"/>
    <w:semiHidden/>
    <w:unhideWhenUsed/>
    <w:rsid w:val="00F400A3"/>
  </w:style>
  <w:style w:type="table" w:customStyle="1" w:styleId="TableGrid1122">
    <w:name w:val="Table Grid112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F400A3"/>
  </w:style>
  <w:style w:type="numbering" w:customStyle="1" w:styleId="NoList12112">
    <w:name w:val="No List12112"/>
    <w:next w:val="a4"/>
    <w:uiPriority w:val="99"/>
    <w:semiHidden/>
    <w:unhideWhenUsed/>
    <w:rsid w:val="00F400A3"/>
  </w:style>
  <w:style w:type="numbering" w:customStyle="1" w:styleId="111121">
    <w:name w:val="リストなし11112"/>
    <w:next w:val="a4"/>
    <w:uiPriority w:val="99"/>
    <w:semiHidden/>
    <w:unhideWhenUsed/>
    <w:rsid w:val="00F400A3"/>
  </w:style>
  <w:style w:type="numbering" w:customStyle="1" w:styleId="111122">
    <w:name w:val="无列表11112"/>
    <w:next w:val="a4"/>
    <w:semiHidden/>
    <w:rsid w:val="00F400A3"/>
  </w:style>
  <w:style w:type="numbering" w:customStyle="1" w:styleId="NoList21112">
    <w:name w:val="No List21112"/>
    <w:next w:val="a4"/>
    <w:semiHidden/>
    <w:rsid w:val="00F400A3"/>
  </w:style>
  <w:style w:type="numbering" w:customStyle="1" w:styleId="NoList31112">
    <w:name w:val="No List31112"/>
    <w:next w:val="a4"/>
    <w:uiPriority w:val="99"/>
    <w:semiHidden/>
    <w:rsid w:val="00F400A3"/>
  </w:style>
  <w:style w:type="numbering" w:customStyle="1" w:styleId="NoList111112">
    <w:name w:val="No List111112"/>
    <w:next w:val="a4"/>
    <w:uiPriority w:val="99"/>
    <w:semiHidden/>
    <w:unhideWhenUsed/>
    <w:rsid w:val="00F400A3"/>
  </w:style>
  <w:style w:type="numbering" w:customStyle="1" w:styleId="121120">
    <w:name w:val="無清單12112"/>
    <w:next w:val="a4"/>
    <w:uiPriority w:val="99"/>
    <w:semiHidden/>
    <w:unhideWhenUsed/>
    <w:rsid w:val="00F400A3"/>
  </w:style>
  <w:style w:type="numbering" w:customStyle="1" w:styleId="1111120">
    <w:name w:val="無清單111112"/>
    <w:next w:val="a4"/>
    <w:uiPriority w:val="99"/>
    <w:semiHidden/>
    <w:unhideWhenUsed/>
    <w:rsid w:val="00F400A3"/>
  </w:style>
  <w:style w:type="numbering" w:customStyle="1" w:styleId="NoList1312">
    <w:name w:val="No List1312"/>
    <w:next w:val="a4"/>
    <w:uiPriority w:val="99"/>
    <w:semiHidden/>
    <w:unhideWhenUsed/>
    <w:rsid w:val="00F400A3"/>
  </w:style>
  <w:style w:type="numbering" w:customStyle="1" w:styleId="12121">
    <w:name w:val="リストなし1212"/>
    <w:next w:val="a4"/>
    <w:uiPriority w:val="99"/>
    <w:semiHidden/>
    <w:unhideWhenUsed/>
    <w:rsid w:val="00F400A3"/>
  </w:style>
  <w:style w:type="numbering" w:customStyle="1" w:styleId="12122">
    <w:name w:val="无列表1212"/>
    <w:next w:val="a4"/>
    <w:semiHidden/>
    <w:rsid w:val="00F400A3"/>
  </w:style>
  <w:style w:type="numbering" w:customStyle="1" w:styleId="NoList2212">
    <w:name w:val="No List2212"/>
    <w:next w:val="a4"/>
    <w:semiHidden/>
    <w:rsid w:val="00F400A3"/>
  </w:style>
  <w:style w:type="numbering" w:customStyle="1" w:styleId="NoList3212">
    <w:name w:val="No List3212"/>
    <w:next w:val="a4"/>
    <w:uiPriority w:val="99"/>
    <w:semiHidden/>
    <w:rsid w:val="00F400A3"/>
  </w:style>
  <w:style w:type="numbering" w:customStyle="1" w:styleId="NoList11212">
    <w:name w:val="No List11212"/>
    <w:next w:val="a4"/>
    <w:uiPriority w:val="99"/>
    <w:semiHidden/>
    <w:unhideWhenUsed/>
    <w:rsid w:val="00F400A3"/>
  </w:style>
  <w:style w:type="numbering" w:customStyle="1" w:styleId="13120">
    <w:name w:val="無清單1312"/>
    <w:next w:val="a4"/>
    <w:uiPriority w:val="99"/>
    <w:semiHidden/>
    <w:unhideWhenUsed/>
    <w:rsid w:val="00F400A3"/>
  </w:style>
  <w:style w:type="numbering" w:customStyle="1" w:styleId="112120">
    <w:name w:val="無清單11212"/>
    <w:next w:val="a4"/>
    <w:uiPriority w:val="99"/>
    <w:semiHidden/>
    <w:unhideWhenUsed/>
    <w:rsid w:val="00F400A3"/>
  </w:style>
  <w:style w:type="numbering" w:customStyle="1" w:styleId="2112">
    <w:name w:val="无列表2112"/>
    <w:next w:val="a4"/>
    <w:uiPriority w:val="99"/>
    <w:semiHidden/>
    <w:unhideWhenUsed/>
    <w:rsid w:val="00F400A3"/>
  </w:style>
  <w:style w:type="numbering" w:customStyle="1" w:styleId="NoList12212">
    <w:name w:val="No List12212"/>
    <w:next w:val="a4"/>
    <w:uiPriority w:val="99"/>
    <w:semiHidden/>
    <w:unhideWhenUsed/>
    <w:rsid w:val="00F400A3"/>
  </w:style>
  <w:style w:type="numbering" w:customStyle="1" w:styleId="112121">
    <w:name w:val="リストなし11212"/>
    <w:next w:val="a4"/>
    <w:uiPriority w:val="99"/>
    <w:semiHidden/>
    <w:unhideWhenUsed/>
    <w:rsid w:val="00F400A3"/>
  </w:style>
  <w:style w:type="numbering" w:customStyle="1" w:styleId="112122">
    <w:name w:val="无列表11212"/>
    <w:next w:val="a4"/>
    <w:semiHidden/>
    <w:rsid w:val="00F400A3"/>
  </w:style>
  <w:style w:type="numbering" w:customStyle="1" w:styleId="NoList21212">
    <w:name w:val="No List21212"/>
    <w:next w:val="a4"/>
    <w:semiHidden/>
    <w:rsid w:val="00F400A3"/>
  </w:style>
  <w:style w:type="numbering" w:customStyle="1" w:styleId="NoList31212">
    <w:name w:val="No List31212"/>
    <w:next w:val="a4"/>
    <w:uiPriority w:val="99"/>
    <w:semiHidden/>
    <w:rsid w:val="00F400A3"/>
  </w:style>
  <w:style w:type="numbering" w:customStyle="1" w:styleId="NoList111212">
    <w:name w:val="No List111212"/>
    <w:next w:val="a4"/>
    <w:uiPriority w:val="99"/>
    <w:semiHidden/>
    <w:unhideWhenUsed/>
    <w:rsid w:val="00F400A3"/>
  </w:style>
  <w:style w:type="numbering" w:customStyle="1" w:styleId="12212">
    <w:name w:val="無清單12212"/>
    <w:next w:val="a4"/>
    <w:uiPriority w:val="99"/>
    <w:semiHidden/>
    <w:unhideWhenUsed/>
    <w:rsid w:val="00F400A3"/>
  </w:style>
  <w:style w:type="numbering" w:customStyle="1" w:styleId="111212">
    <w:name w:val="無清單111212"/>
    <w:next w:val="a4"/>
    <w:uiPriority w:val="99"/>
    <w:semiHidden/>
    <w:unhideWhenUsed/>
    <w:rsid w:val="00F400A3"/>
  </w:style>
  <w:style w:type="character" w:customStyle="1" w:styleId="NumberedListChar">
    <w:name w:val="Numbered List Char"/>
    <w:basedOn w:val="a2"/>
    <w:link w:val="NumberedList"/>
    <w:rsid w:val="00F400A3"/>
    <w:rPr>
      <w:rFonts w:eastAsia="MS Mincho"/>
      <w:lang w:val="en-US"/>
    </w:rPr>
  </w:style>
  <w:style w:type="paragraph" w:customStyle="1" w:styleId="Doc-text2">
    <w:name w:val="Doc-text2"/>
    <w:basedOn w:val="a1"/>
    <w:link w:val="Doc-text2Char"/>
    <w:qFormat/>
    <w:rsid w:val="00F400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00A3"/>
    <w:rPr>
      <w:rFonts w:ascii="Arial" w:eastAsia="MS Mincho" w:hAnsi="Arial" w:cs="Arial"/>
      <w:lang w:eastAsia="ja-JP"/>
    </w:rPr>
  </w:style>
  <w:style w:type="character" w:customStyle="1" w:styleId="11Char">
    <w:name w:val="1.1 Char"/>
    <w:rsid w:val="00F400A3"/>
    <w:rPr>
      <w:rFonts w:ascii="Arial" w:eastAsia="MS Mincho" w:hAnsi="Arial"/>
      <w:b/>
      <w:bCs/>
      <w:sz w:val="24"/>
      <w:szCs w:val="26"/>
    </w:rPr>
  </w:style>
  <w:style w:type="character" w:customStyle="1" w:styleId="1f1">
    <w:name w:val="明显强调1"/>
    <w:uiPriority w:val="21"/>
    <w:qFormat/>
    <w:rsid w:val="00F400A3"/>
    <w:rPr>
      <w:b/>
      <w:bCs/>
      <w:i/>
      <w:iCs/>
      <w:color w:val="4F81BD"/>
    </w:rPr>
  </w:style>
  <w:style w:type="paragraph" w:customStyle="1" w:styleId="MediumGrid21">
    <w:name w:val="Medium Grid 21"/>
    <w:uiPriority w:val="1"/>
    <w:qFormat/>
    <w:rsid w:val="00F400A3"/>
    <w:pPr>
      <w:overflowPunct w:val="0"/>
      <w:autoSpaceDE w:val="0"/>
      <w:autoSpaceDN w:val="0"/>
      <w:adjustRightInd w:val="0"/>
      <w:textAlignment w:val="baseline"/>
    </w:pPr>
    <w:rPr>
      <w:rFonts w:eastAsia="MS Mincho"/>
      <w:lang w:eastAsia="ja-JP"/>
    </w:rPr>
  </w:style>
  <w:style w:type="paragraph" w:customStyle="1" w:styleId="Paragraphedeliste1">
    <w:name w:val="Paragraphe de liste1"/>
    <w:basedOn w:val="a1"/>
    <w:uiPriority w:val="34"/>
    <w:qFormat/>
    <w:rsid w:val="00F400A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F400A3"/>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eastAsia="宋体" w:hAnsi="Arial"/>
      <w:b/>
      <w:bCs/>
    </w:rPr>
  </w:style>
  <w:style w:type="character" w:styleId="afff1">
    <w:name w:val="Intense Reference"/>
    <w:qFormat/>
    <w:rsid w:val="00F400A3"/>
    <w:rPr>
      <w:b/>
      <w:bCs w:val="0"/>
      <w:smallCaps/>
      <w:color w:val="C0504D"/>
      <w:spacing w:val="5"/>
      <w:u w:val="single"/>
    </w:rPr>
  </w:style>
  <w:style w:type="paragraph" w:customStyle="1" w:styleId="Header-3gppTdoc">
    <w:name w:val="Header-3gpp Tdoc"/>
    <w:basedOn w:val="a5"/>
    <w:link w:val="Header-3gppTdocChar"/>
    <w:qFormat/>
    <w:rsid w:val="00F400A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a2"/>
    <w:link w:val="Header-3gppTdoc"/>
    <w:rsid w:val="00F400A3"/>
    <w:rPr>
      <w:rFonts w:ascii="Arial" w:eastAsia="MS Mincho" w:hAnsi="Arial" w:cs="Arial"/>
      <w:b/>
      <w:sz w:val="24"/>
      <w:szCs w:val="24"/>
      <w:lang w:val="en-US"/>
    </w:rPr>
  </w:style>
  <w:style w:type="numbering" w:customStyle="1" w:styleId="13111">
    <w:name w:val="无列表1311"/>
    <w:next w:val="a4"/>
    <w:semiHidden/>
    <w:rsid w:val="00F400A3"/>
  </w:style>
  <w:style w:type="numbering" w:customStyle="1" w:styleId="NoList4111">
    <w:name w:val="No List4111"/>
    <w:next w:val="a4"/>
    <w:uiPriority w:val="99"/>
    <w:semiHidden/>
    <w:unhideWhenUsed/>
    <w:rsid w:val="00F400A3"/>
  </w:style>
  <w:style w:type="numbering" w:customStyle="1" w:styleId="2211">
    <w:name w:val="无列表2211"/>
    <w:next w:val="a4"/>
    <w:uiPriority w:val="99"/>
    <w:semiHidden/>
    <w:unhideWhenUsed/>
    <w:rsid w:val="00F400A3"/>
  </w:style>
  <w:style w:type="numbering" w:customStyle="1" w:styleId="NoList121111">
    <w:name w:val="No List121111"/>
    <w:next w:val="a4"/>
    <w:uiPriority w:val="99"/>
    <w:semiHidden/>
    <w:unhideWhenUsed/>
    <w:rsid w:val="00F400A3"/>
  </w:style>
  <w:style w:type="numbering" w:customStyle="1" w:styleId="1111112">
    <w:name w:val="リストなし111111"/>
    <w:next w:val="a4"/>
    <w:uiPriority w:val="99"/>
    <w:semiHidden/>
    <w:unhideWhenUsed/>
    <w:rsid w:val="00F400A3"/>
  </w:style>
  <w:style w:type="numbering" w:customStyle="1" w:styleId="11111110">
    <w:name w:val="无列表1111111"/>
    <w:next w:val="a4"/>
    <w:semiHidden/>
    <w:rsid w:val="00F400A3"/>
  </w:style>
  <w:style w:type="numbering" w:customStyle="1" w:styleId="NoList211111">
    <w:name w:val="No List211111"/>
    <w:next w:val="a4"/>
    <w:semiHidden/>
    <w:rsid w:val="00F400A3"/>
  </w:style>
  <w:style w:type="numbering" w:customStyle="1" w:styleId="NoList311111">
    <w:name w:val="No List311111"/>
    <w:next w:val="a4"/>
    <w:uiPriority w:val="99"/>
    <w:semiHidden/>
    <w:rsid w:val="00F400A3"/>
  </w:style>
  <w:style w:type="numbering" w:customStyle="1" w:styleId="NoList1111111">
    <w:name w:val="No List1111111"/>
    <w:next w:val="a4"/>
    <w:uiPriority w:val="99"/>
    <w:semiHidden/>
    <w:unhideWhenUsed/>
    <w:rsid w:val="00F400A3"/>
  </w:style>
  <w:style w:type="numbering" w:customStyle="1" w:styleId="121111">
    <w:name w:val="無清單121111"/>
    <w:next w:val="a4"/>
    <w:uiPriority w:val="99"/>
    <w:semiHidden/>
    <w:unhideWhenUsed/>
    <w:rsid w:val="00F400A3"/>
  </w:style>
  <w:style w:type="numbering" w:customStyle="1" w:styleId="11111111">
    <w:name w:val="無清單1111111"/>
    <w:next w:val="a4"/>
    <w:uiPriority w:val="99"/>
    <w:semiHidden/>
    <w:unhideWhenUsed/>
    <w:rsid w:val="00F400A3"/>
  </w:style>
  <w:style w:type="numbering" w:customStyle="1" w:styleId="NoList13111">
    <w:name w:val="No List13111"/>
    <w:next w:val="a4"/>
    <w:uiPriority w:val="99"/>
    <w:semiHidden/>
    <w:unhideWhenUsed/>
    <w:rsid w:val="00F400A3"/>
  </w:style>
  <w:style w:type="numbering" w:customStyle="1" w:styleId="121110">
    <w:name w:val="リストなし12111"/>
    <w:next w:val="a4"/>
    <w:uiPriority w:val="99"/>
    <w:semiHidden/>
    <w:unhideWhenUsed/>
    <w:rsid w:val="00F400A3"/>
  </w:style>
  <w:style w:type="numbering" w:customStyle="1" w:styleId="121112">
    <w:name w:val="无列表12111"/>
    <w:next w:val="a4"/>
    <w:semiHidden/>
    <w:rsid w:val="00F400A3"/>
  </w:style>
  <w:style w:type="numbering" w:customStyle="1" w:styleId="NoList22111">
    <w:name w:val="No List22111"/>
    <w:next w:val="a4"/>
    <w:semiHidden/>
    <w:rsid w:val="00F400A3"/>
  </w:style>
  <w:style w:type="numbering" w:customStyle="1" w:styleId="NoList32111">
    <w:name w:val="No List32111"/>
    <w:next w:val="a4"/>
    <w:uiPriority w:val="99"/>
    <w:semiHidden/>
    <w:rsid w:val="00F400A3"/>
  </w:style>
  <w:style w:type="numbering" w:customStyle="1" w:styleId="NoList112111">
    <w:name w:val="No List112111"/>
    <w:next w:val="a4"/>
    <w:uiPriority w:val="99"/>
    <w:semiHidden/>
    <w:unhideWhenUsed/>
    <w:rsid w:val="00F400A3"/>
  </w:style>
  <w:style w:type="numbering" w:customStyle="1" w:styleId="131110">
    <w:name w:val="無清單13111"/>
    <w:next w:val="a4"/>
    <w:uiPriority w:val="99"/>
    <w:semiHidden/>
    <w:unhideWhenUsed/>
    <w:rsid w:val="00F400A3"/>
  </w:style>
  <w:style w:type="numbering" w:customStyle="1" w:styleId="1121110">
    <w:name w:val="無清單112111"/>
    <w:next w:val="a4"/>
    <w:uiPriority w:val="99"/>
    <w:semiHidden/>
    <w:unhideWhenUsed/>
    <w:rsid w:val="00F400A3"/>
  </w:style>
  <w:style w:type="numbering" w:customStyle="1" w:styleId="21111">
    <w:name w:val="无列表21111"/>
    <w:next w:val="a4"/>
    <w:uiPriority w:val="99"/>
    <w:semiHidden/>
    <w:unhideWhenUsed/>
    <w:rsid w:val="00F400A3"/>
  </w:style>
  <w:style w:type="numbering" w:customStyle="1" w:styleId="NoList122111">
    <w:name w:val="No List122111"/>
    <w:next w:val="a4"/>
    <w:uiPriority w:val="99"/>
    <w:semiHidden/>
    <w:unhideWhenUsed/>
    <w:rsid w:val="00F400A3"/>
  </w:style>
  <w:style w:type="numbering" w:customStyle="1" w:styleId="1121111">
    <w:name w:val="リストなし112111"/>
    <w:next w:val="a4"/>
    <w:uiPriority w:val="99"/>
    <w:semiHidden/>
    <w:unhideWhenUsed/>
    <w:rsid w:val="00F400A3"/>
  </w:style>
  <w:style w:type="numbering" w:customStyle="1" w:styleId="1121112">
    <w:name w:val="无列表112111"/>
    <w:next w:val="a4"/>
    <w:semiHidden/>
    <w:rsid w:val="00F400A3"/>
  </w:style>
  <w:style w:type="numbering" w:customStyle="1" w:styleId="NoList212111">
    <w:name w:val="No List212111"/>
    <w:next w:val="a4"/>
    <w:semiHidden/>
    <w:rsid w:val="00F400A3"/>
  </w:style>
  <w:style w:type="numbering" w:customStyle="1" w:styleId="NoList312111">
    <w:name w:val="No List312111"/>
    <w:next w:val="a4"/>
    <w:uiPriority w:val="99"/>
    <w:semiHidden/>
    <w:rsid w:val="00F400A3"/>
  </w:style>
  <w:style w:type="numbering" w:customStyle="1" w:styleId="NoList1112111">
    <w:name w:val="No List1112111"/>
    <w:next w:val="a4"/>
    <w:uiPriority w:val="99"/>
    <w:semiHidden/>
    <w:unhideWhenUsed/>
    <w:rsid w:val="00F400A3"/>
  </w:style>
  <w:style w:type="numbering" w:customStyle="1" w:styleId="122111">
    <w:name w:val="無清單122111"/>
    <w:next w:val="a4"/>
    <w:uiPriority w:val="99"/>
    <w:semiHidden/>
    <w:unhideWhenUsed/>
    <w:rsid w:val="00F400A3"/>
  </w:style>
  <w:style w:type="numbering" w:customStyle="1" w:styleId="1112111">
    <w:name w:val="無清單1112111"/>
    <w:next w:val="a4"/>
    <w:uiPriority w:val="99"/>
    <w:semiHidden/>
    <w:unhideWhenUsed/>
    <w:rsid w:val="00F400A3"/>
  </w:style>
  <w:style w:type="numbering" w:customStyle="1" w:styleId="12210">
    <w:name w:val="无列表1221"/>
    <w:next w:val="a4"/>
    <w:semiHidden/>
    <w:rsid w:val="00F400A3"/>
  </w:style>
  <w:style w:type="character" w:customStyle="1" w:styleId="Char20">
    <w:name w:val="明显引用 Char2"/>
    <w:basedOn w:val="a2"/>
    <w:uiPriority w:val="30"/>
    <w:rsid w:val="00F400A3"/>
    <w:rPr>
      <w:rFonts w:ascii="Times New Roman" w:hAnsi="Times New Roman"/>
      <w:i/>
      <w:iCs/>
      <w:color w:val="4472C4"/>
      <w:lang w:val="en-GB" w:eastAsia="en-US"/>
    </w:rPr>
  </w:style>
  <w:style w:type="character" w:customStyle="1" w:styleId="CharChar35">
    <w:name w:val="Char Char35"/>
    <w:semiHidden/>
    <w:rsid w:val="00F400A3"/>
    <w:rPr>
      <w:rFonts w:ascii="Arial" w:hAnsi="Arial"/>
      <w:sz w:val="28"/>
      <w:lang w:val="en-GB" w:eastAsia="ko-KR" w:bidi="ar-SA"/>
    </w:rPr>
  </w:style>
  <w:style w:type="table" w:customStyle="1" w:styleId="TableGrid711">
    <w:name w:val="Table Grid7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F400A3"/>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F400A3"/>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F400A3"/>
    <w:rPr>
      <w:rFonts w:ascii="Cambria" w:hAnsi="Cambria" w:cs="Times New Roman" w:hint="default"/>
      <w:b/>
      <w:bCs/>
      <w:kern w:val="28"/>
      <w:sz w:val="32"/>
      <w:szCs w:val="32"/>
      <w:lang w:val="en-GB" w:eastAsia="en-US"/>
    </w:rPr>
  </w:style>
  <w:style w:type="character" w:customStyle="1" w:styleId="1f4">
    <w:name w:val="副標題 字元1"/>
    <w:rsid w:val="00F400A3"/>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F400A3"/>
    <w:rPr>
      <w:rFonts w:ascii="Times New Roman" w:hAnsi="Times New Roman" w:cs="Times New Roman" w:hint="default"/>
      <w:i/>
      <w:iCs/>
      <w:color w:val="4F81BD"/>
      <w:lang w:val="en-GB" w:eastAsia="en-US"/>
    </w:rPr>
  </w:style>
  <w:style w:type="table" w:customStyle="1" w:styleId="TableGrid712">
    <w:name w:val="Table Grid7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400A3"/>
    <w:rPr>
      <w:rFonts w:eastAsia="Batang"/>
      <w:lang w:eastAsia="en-US"/>
    </w:rPr>
  </w:style>
  <w:style w:type="numbering" w:customStyle="1" w:styleId="NoList62">
    <w:name w:val="No List62"/>
    <w:next w:val="a4"/>
    <w:uiPriority w:val="99"/>
    <w:semiHidden/>
    <w:unhideWhenUsed/>
    <w:rsid w:val="00F400A3"/>
  </w:style>
  <w:style w:type="numbering" w:customStyle="1" w:styleId="NoList142">
    <w:name w:val="No List142"/>
    <w:next w:val="a4"/>
    <w:uiPriority w:val="99"/>
    <w:semiHidden/>
    <w:unhideWhenUsed/>
    <w:rsid w:val="00F400A3"/>
  </w:style>
  <w:style w:type="numbering" w:customStyle="1" w:styleId="1323">
    <w:name w:val="リストなし132"/>
    <w:next w:val="a4"/>
    <w:uiPriority w:val="99"/>
    <w:semiHidden/>
    <w:unhideWhenUsed/>
    <w:rsid w:val="00F400A3"/>
  </w:style>
  <w:style w:type="numbering" w:customStyle="1" w:styleId="NoList232">
    <w:name w:val="No List232"/>
    <w:next w:val="a4"/>
    <w:semiHidden/>
    <w:rsid w:val="00F400A3"/>
  </w:style>
  <w:style w:type="numbering" w:customStyle="1" w:styleId="NoList332">
    <w:name w:val="No List332"/>
    <w:next w:val="a4"/>
    <w:uiPriority w:val="99"/>
    <w:semiHidden/>
    <w:rsid w:val="00F400A3"/>
  </w:style>
  <w:style w:type="numbering" w:customStyle="1" w:styleId="1421">
    <w:name w:val="無清單142"/>
    <w:next w:val="a4"/>
    <w:uiPriority w:val="99"/>
    <w:semiHidden/>
    <w:unhideWhenUsed/>
    <w:rsid w:val="00F400A3"/>
  </w:style>
  <w:style w:type="numbering" w:customStyle="1" w:styleId="11321">
    <w:name w:val="無清單1132"/>
    <w:next w:val="a4"/>
    <w:uiPriority w:val="99"/>
    <w:semiHidden/>
    <w:unhideWhenUsed/>
    <w:rsid w:val="00F400A3"/>
  </w:style>
  <w:style w:type="numbering" w:customStyle="1" w:styleId="NoList1232">
    <w:name w:val="No List1232"/>
    <w:next w:val="a4"/>
    <w:uiPriority w:val="99"/>
    <w:semiHidden/>
    <w:unhideWhenUsed/>
    <w:rsid w:val="00F400A3"/>
  </w:style>
  <w:style w:type="numbering" w:customStyle="1" w:styleId="11322">
    <w:name w:val="リストなし1132"/>
    <w:next w:val="a4"/>
    <w:uiPriority w:val="99"/>
    <w:semiHidden/>
    <w:unhideWhenUsed/>
    <w:rsid w:val="00F400A3"/>
  </w:style>
  <w:style w:type="numbering" w:customStyle="1" w:styleId="11323">
    <w:name w:val="无列表1132"/>
    <w:next w:val="a4"/>
    <w:semiHidden/>
    <w:rsid w:val="00F400A3"/>
  </w:style>
  <w:style w:type="numbering" w:customStyle="1" w:styleId="NoList2132">
    <w:name w:val="No List2132"/>
    <w:next w:val="a4"/>
    <w:semiHidden/>
    <w:rsid w:val="00F400A3"/>
  </w:style>
  <w:style w:type="numbering" w:customStyle="1" w:styleId="NoList3132">
    <w:name w:val="No List3132"/>
    <w:next w:val="a4"/>
    <w:uiPriority w:val="99"/>
    <w:semiHidden/>
    <w:rsid w:val="00F400A3"/>
  </w:style>
  <w:style w:type="numbering" w:customStyle="1" w:styleId="NoList11132">
    <w:name w:val="No List11132"/>
    <w:next w:val="a4"/>
    <w:uiPriority w:val="99"/>
    <w:semiHidden/>
    <w:unhideWhenUsed/>
    <w:rsid w:val="00F400A3"/>
  </w:style>
  <w:style w:type="numbering" w:customStyle="1" w:styleId="12321">
    <w:name w:val="無清單1232"/>
    <w:next w:val="a4"/>
    <w:uiPriority w:val="99"/>
    <w:semiHidden/>
    <w:unhideWhenUsed/>
    <w:rsid w:val="00F400A3"/>
  </w:style>
  <w:style w:type="numbering" w:customStyle="1" w:styleId="111320">
    <w:name w:val="無清單11132"/>
    <w:next w:val="a4"/>
    <w:uiPriority w:val="99"/>
    <w:semiHidden/>
    <w:unhideWhenUsed/>
    <w:rsid w:val="00F400A3"/>
  </w:style>
  <w:style w:type="numbering" w:customStyle="1" w:styleId="NoList512">
    <w:name w:val="No List512"/>
    <w:next w:val="a4"/>
    <w:uiPriority w:val="99"/>
    <w:semiHidden/>
    <w:unhideWhenUsed/>
    <w:rsid w:val="00F400A3"/>
  </w:style>
  <w:style w:type="numbering" w:customStyle="1" w:styleId="NoList11311">
    <w:name w:val="No List11311"/>
    <w:next w:val="a4"/>
    <w:uiPriority w:val="99"/>
    <w:semiHidden/>
    <w:unhideWhenUsed/>
    <w:rsid w:val="00F400A3"/>
  </w:style>
  <w:style w:type="numbering" w:customStyle="1" w:styleId="NoList5111">
    <w:name w:val="No List5111"/>
    <w:next w:val="a4"/>
    <w:uiPriority w:val="99"/>
    <w:semiHidden/>
    <w:unhideWhenUsed/>
    <w:rsid w:val="00F400A3"/>
  </w:style>
  <w:style w:type="numbering" w:customStyle="1" w:styleId="NoList611">
    <w:name w:val="No List611"/>
    <w:next w:val="a4"/>
    <w:uiPriority w:val="99"/>
    <w:semiHidden/>
    <w:unhideWhenUsed/>
    <w:rsid w:val="00F400A3"/>
  </w:style>
  <w:style w:type="numbering" w:customStyle="1" w:styleId="NoList1411">
    <w:name w:val="No List1411"/>
    <w:next w:val="a4"/>
    <w:uiPriority w:val="99"/>
    <w:semiHidden/>
    <w:unhideWhenUsed/>
    <w:rsid w:val="00F400A3"/>
  </w:style>
  <w:style w:type="numbering" w:customStyle="1" w:styleId="13113">
    <w:name w:val="リストなし1311"/>
    <w:next w:val="a4"/>
    <w:uiPriority w:val="99"/>
    <w:semiHidden/>
    <w:unhideWhenUsed/>
    <w:rsid w:val="00F400A3"/>
  </w:style>
  <w:style w:type="numbering" w:customStyle="1" w:styleId="NoList2311">
    <w:name w:val="No List2311"/>
    <w:next w:val="a4"/>
    <w:semiHidden/>
    <w:rsid w:val="00F400A3"/>
  </w:style>
  <w:style w:type="numbering" w:customStyle="1" w:styleId="NoList3311">
    <w:name w:val="No List3311"/>
    <w:next w:val="a4"/>
    <w:uiPriority w:val="99"/>
    <w:semiHidden/>
    <w:rsid w:val="00F400A3"/>
  </w:style>
  <w:style w:type="numbering" w:customStyle="1" w:styleId="NoList1141">
    <w:name w:val="No List1141"/>
    <w:next w:val="a4"/>
    <w:uiPriority w:val="99"/>
    <w:semiHidden/>
    <w:unhideWhenUsed/>
    <w:rsid w:val="00F400A3"/>
  </w:style>
  <w:style w:type="numbering" w:customStyle="1" w:styleId="14111">
    <w:name w:val="無清單1411"/>
    <w:next w:val="a4"/>
    <w:uiPriority w:val="99"/>
    <w:semiHidden/>
    <w:unhideWhenUsed/>
    <w:rsid w:val="00F400A3"/>
  </w:style>
  <w:style w:type="numbering" w:customStyle="1" w:styleId="113110">
    <w:name w:val="無清單11311"/>
    <w:next w:val="a4"/>
    <w:uiPriority w:val="99"/>
    <w:semiHidden/>
    <w:unhideWhenUsed/>
    <w:rsid w:val="00F400A3"/>
  </w:style>
  <w:style w:type="numbering" w:customStyle="1" w:styleId="NoList421">
    <w:name w:val="No List421"/>
    <w:next w:val="a4"/>
    <w:uiPriority w:val="99"/>
    <w:semiHidden/>
    <w:unhideWhenUsed/>
    <w:rsid w:val="00F400A3"/>
  </w:style>
  <w:style w:type="numbering" w:customStyle="1" w:styleId="NoList12311">
    <w:name w:val="No List12311"/>
    <w:next w:val="a4"/>
    <w:uiPriority w:val="99"/>
    <w:semiHidden/>
    <w:unhideWhenUsed/>
    <w:rsid w:val="00F400A3"/>
  </w:style>
  <w:style w:type="numbering" w:customStyle="1" w:styleId="113111">
    <w:name w:val="リストなし11311"/>
    <w:next w:val="a4"/>
    <w:uiPriority w:val="99"/>
    <w:semiHidden/>
    <w:unhideWhenUsed/>
    <w:rsid w:val="00F400A3"/>
  </w:style>
  <w:style w:type="numbering" w:customStyle="1" w:styleId="113112">
    <w:name w:val="无列表11311"/>
    <w:next w:val="a4"/>
    <w:semiHidden/>
    <w:rsid w:val="00F400A3"/>
  </w:style>
  <w:style w:type="numbering" w:customStyle="1" w:styleId="NoList21311">
    <w:name w:val="No List21311"/>
    <w:next w:val="a4"/>
    <w:semiHidden/>
    <w:rsid w:val="00F400A3"/>
  </w:style>
  <w:style w:type="numbering" w:customStyle="1" w:styleId="NoList31311">
    <w:name w:val="No List31311"/>
    <w:next w:val="a4"/>
    <w:uiPriority w:val="99"/>
    <w:semiHidden/>
    <w:rsid w:val="00F400A3"/>
  </w:style>
  <w:style w:type="numbering" w:customStyle="1" w:styleId="NoList111311">
    <w:name w:val="No List111311"/>
    <w:next w:val="a4"/>
    <w:uiPriority w:val="99"/>
    <w:semiHidden/>
    <w:unhideWhenUsed/>
    <w:rsid w:val="00F400A3"/>
  </w:style>
  <w:style w:type="numbering" w:customStyle="1" w:styleId="12311">
    <w:name w:val="無清單12311"/>
    <w:next w:val="a4"/>
    <w:uiPriority w:val="99"/>
    <w:semiHidden/>
    <w:unhideWhenUsed/>
    <w:rsid w:val="00F400A3"/>
  </w:style>
  <w:style w:type="numbering" w:customStyle="1" w:styleId="111311">
    <w:name w:val="無清單111311"/>
    <w:next w:val="a4"/>
    <w:uiPriority w:val="99"/>
    <w:semiHidden/>
    <w:unhideWhenUsed/>
    <w:rsid w:val="00F400A3"/>
  </w:style>
  <w:style w:type="numbering" w:customStyle="1" w:styleId="NoList12121">
    <w:name w:val="No List12121"/>
    <w:next w:val="a4"/>
    <w:uiPriority w:val="99"/>
    <w:semiHidden/>
    <w:unhideWhenUsed/>
    <w:rsid w:val="00F400A3"/>
  </w:style>
  <w:style w:type="numbering" w:customStyle="1" w:styleId="111213">
    <w:name w:val="リストなし11121"/>
    <w:next w:val="a4"/>
    <w:uiPriority w:val="99"/>
    <w:semiHidden/>
    <w:unhideWhenUsed/>
    <w:rsid w:val="00F400A3"/>
  </w:style>
  <w:style w:type="numbering" w:customStyle="1" w:styleId="111214">
    <w:name w:val="无列表11121"/>
    <w:next w:val="a4"/>
    <w:semiHidden/>
    <w:rsid w:val="00F400A3"/>
  </w:style>
  <w:style w:type="numbering" w:customStyle="1" w:styleId="NoList21121">
    <w:name w:val="No List21121"/>
    <w:next w:val="a4"/>
    <w:semiHidden/>
    <w:rsid w:val="00F400A3"/>
  </w:style>
  <w:style w:type="numbering" w:customStyle="1" w:styleId="NoList31121">
    <w:name w:val="No List31121"/>
    <w:next w:val="a4"/>
    <w:uiPriority w:val="99"/>
    <w:semiHidden/>
    <w:rsid w:val="00F400A3"/>
  </w:style>
  <w:style w:type="numbering" w:customStyle="1" w:styleId="NoList111121">
    <w:name w:val="No List111121"/>
    <w:next w:val="a4"/>
    <w:uiPriority w:val="99"/>
    <w:semiHidden/>
    <w:unhideWhenUsed/>
    <w:rsid w:val="00F400A3"/>
  </w:style>
  <w:style w:type="numbering" w:customStyle="1" w:styleId="121210">
    <w:name w:val="無清單12121"/>
    <w:next w:val="a4"/>
    <w:uiPriority w:val="99"/>
    <w:semiHidden/>
    <w:unhideWhenUsed/>
    <w:rsid w:val="00F400A3"/>
  </w:style>
  <w:style w:type="numbering" w:customStyle="1" w:styleId="1111210">
    <w:name w:val="無清單111121"/>
    <w:next w:val="a4"/>
    <w:uiPriority w:val="99"/>
    <w:semiHidden/>
    <w:unhideWhenUsed/>
    <w:rsid w:val="00F400A3"/>
  </w:style>
  <w:style w:type="numbering" w:customStyle="1" w:styleId="NoList521">
    <w:name w:val="No List521"/>
    <w:next w:val="a4"/>
    <w:uiPriority w:val="99"/>
    <w:semiHidden/>
    <w:unhideWhenUsed/>
    <w:rsid w:val="00F400A3"/>
  </w:style>
  <w:style w:type="numbering" w:customStyle="1" w:styleId="NoList1321">
    <w:name w:val="No List1321"/>
    <w:next w:val="a4"/>
    <w:uiPriority w:val="99"/>
    <w:semiHidden/>
    <w:unhideWhenUsed/>
    <w:rsid w:val="00F400A3"/>
  </w:style>
  <w:style w:type="numbering" w:customStyle="1" w:styleId="12214">
    <w:name w:val="リストなし1221"/>
    <w:next w:val="a4"/>
    <w:uiPriority w:val="99"/>
    <w:semiHidden/>
    <w:unhideWhenUsed/>
    <w:rsid w:val="00F400A3"/>
  </w:style>
  <w:style w:type="numbering" w:customStyle="1" w:styleId="NoList2221">
    <w:name w:val="No List2221"/>
    <w:next w:val="a4"/>
    <w:semiHidden/>
    <w:rsid w:val="00F400A3"/>
  </w:style>
  <w:style w:type="numbering" w:customStyle="1" w:styleId="NoList3221">
    <w:name w:val="No List3221"/>
    <w:next w:val="a4"/>
    <w:uiPriority w:val="99"/>
    <w:semiHidden/>
    <w:rsid w:val="00F400A3"/>
  </w:style>
  <w:style w:type="numbering" w:customStyle="1" w:styleId="NoList11221">
    <w:name w:val="No List11221"/>
    <w:next w:val="a4"/>
    <w:uiPriority w:val="99"/>
    <w:semiHidden/>
    <w:unhideWhenUsed/>
    <w:rsid w:val="00F400A3"/>
  </w:style>
  <w:style w:type="numbering" w:customStyle="1" w:styleId="13210">
    <w:name w:val="無清單1321"/>
    <w:next w:val="a4"/>
    <w:uiPriority w:val="99"/>
    <w:semiHidden/>
    <w:unhideWhenUsed/>
    <w:rsid w:val="00F400A3"/>
  </w:style>
  <w:style w:type="numbering" w:customStyle="1" w:styleId="112210">
    <w:name w:val="無清單11221"/>
    <w:next w:val="a4"/>
    <w:uiPriority w:val="99"/>
    <w:semiHidden/>
    <w:unhideWhenUsed/>
    <w:rsid w:val="00F400A3"/>
  </w:style>
  <w:style w:type="numbering" w:customStyle="1" w:styleId="2121">
    <w:name w:val="无列表2121"/>
    <w:next w:val="a4"/>
    <w:uiPriority w:val="99"/>
    <w:semiHidden/>
    <w:unhideWhenUsed/>
    <w:rsid w:val="00F400A3"/>
  </w:style>
  <w:style w:type="numbering" w:customStyle="1" w:styleId="NoList111221">
    <w:name w:val="No List111221"/>
    <w:next w:val="a4"/>
    <w:uiPriority w:val="99"/>
    <w:semiHidden/>
    <w:unhideWhenUsed/>
    <w:rsid w:val="00F400A3"/>
  </w:style>
  <w:style w:type="numbering" w:customStyle="1" w:styleId="NoList71">
    <w:name w:val="No List71"/>
    <w:next w:val="a4"/>
    <w:uiPriority w:val="99"/>
    <w:semiHidden/>
    <w:unhideWhenUsed/>
    <w:rsid w:val="00F400A3"/>
  </w:style>
  <w:style w:type="numbering" w:customStyle="1" w:styleId="NoList151">
    <w:name w:val="No List151"/>
    <w:next w:val="a4"/>
    <w:uiPriority w:val="99"/>
    <w:semiHidden/>
    <w:unhideWhenUsed/>
    <w:rsid w:val="00F400A3"/>
  </w:style>
  <w:style w:type="numbering" w:customStyle="1" w:styleId="1413">
    <w:name w:val="リストなし141"/>
    <w:next w:val="a4"/>
    <w:uiPriority w:val="99"/>
    <w:semiHidden/>
    <w:unhideWhenUsed/>
    <w:rsid w:val="00F400A3"/>
  </w:style>
  <w:style w:type="numbering" w:customStyle="1" w:styleId="1414">
    <w:name w:val="无列表141"/>
    <w:next w:val="a4"/>
    <w:semiHidden/>
    <w:rsid w:val="00F400A3"/>
  </w:style>
  <w:style w:type="numbering" w:customStyle="1" w:styleId="NoList241">
    <w:name w:val="No List241"/>
    <w:next w:val="a4"/>
    <w:semiHidden/>
    <w:rsid w:val="00F400A3"/>
  </w:style>
  <w:style w:type="numbering" w:customStyle="1" w:styleId="NoList341">
    <w:name w:val="No List341"/>
    <w:next w:val="a4"/>
    <w:uiPriority w:val="99"/>
    <w:semiHidden/>
    <w:rsid w:val="00F400A3"/>
  </w:style>
  <w:style w:type="numbering" w:customStyle="1" w:styleId="NoList1151">
    <w:name w:val="No List1151"/>
    <w:next w:val="a4"/>
    <w:uiPriority w:val="99"/>
    <w:semiHidden/>
    <w:unhideWhenUsed/>
    <w:rsid w:val="00F400A3"/>
  </w:style>
  <w:style w:type="numbering" w:customStyle="1" w:styleId="1511">
    <w:name w:val="無清單151"/>
    <w:next w:val="a4"/>
    <w:uiPriority w:val="99"/>
    <w:semiHidden/>
    <w:unhideWhenUsed/>
    <w:rsid w:val="00F400A3"/>
  </w:style>
  <w:style w:type="numbering" w:customStyle="1" w:styleId="11410">
    <w:name w:val="無清單1141"/>
    <w:next w:val="a4"/>
    <w:uiPriority w:val="99"/>
    <w:semiHidden/>
    <w:unhideWhenUsed/>
    <w:rsid w:val="00F400A3"/>
  </w:style>
  <w:style w:type="numbering" w:customStyle="1" w:styleId="NoList431">
    <w:name w:val="No List431"/>
    <w:next w:val="a4"/>
    <w:uiPriority w:val="99"/>
    <w:semiHidden/>
    <w:unhideWhenUsed/>
    <w:rsid w:val="00F400A3"/>
  </w:style>
  <w:style w:type="numbering" w:customStyle="1" w:styleId="NoList1241">
    <w:name w:val="No List1241"/>
    <w:next w:val="a4"/>
    <w:uiPriority w:val="99"/>
    <w:semiHidden/>
    <w:unhideWhenUsed/>
    <w:rsid w:val="00F400A3"/>
  </w:style>
  <w:style w:type="numbering" w:customStyle="1" w:styleId="11411">
    <w:name w:val="リストなし1141"/>
    <w:next w:val="a4"/>
    <w:uiPriority w:val="99"/>
    <w:semiHidden/>
    <w:unhideWhenUsed/>
    <w:rsid w:val="00F400A3"/>
  </w:style>
  <w:style w:type="numbering" w:customStyle="1" w:styleId="11412">
    <w:name w:val="无列表1141"/>
    <w:next w:val="a4"/>
    <w:semiHidden/>
    <w:rsid w:val="00F400A3"/>
  </w:style>
  <w:style w:type="numbering" w:customStyle="1" w:styleId="NoList2141">
    <w:name w:val="No List2141"/>
    <w:next w:val="a4"/>
    <w:semiHidden/>
    <w:rsid w:val="00F400A3"/>
  </w:style>
  <w:style w:type="numbering" w:customStyle="1" w:styleId="NoList3141">
    <w:name w:val="No List3141"/>
    <w:next w:val="a4"/>
    <w:uiPriority w:val="99"/>
    <w:semiHidden/>
    <w:rsid w:val="00F400A3"/>
  </w:style>
  <w:style w:type="numbering" w:customStyle="1" w:styleId="NoList11141">
    <w:name w:val="No List11141"/>
    <w:next w:val="a4"/>
    <w:uiPriority w:val="99"/>
    <w:semiHidden/>
    <w:unhideWhenUsed/>
    <w:rsid w:val="00F400A3"/>
  </w:style>
  <w:style w:type="numbering" w:customStyle="1" w:styleId="12410">
    <w:name w:val="無清單1241"/>
    <w:next w:val="a4"/>
    <w:uiPriority w:val="99"/>
    <w:semiHidden/>
    <w:unhideWhenUsed/>
    <w:rsid w:val="00F400A3"/>
  </w:style>
  <w:style w:type="numbering" w:customStyle="1" w:styleId="111410">
    <w:name w:val="無清單11141"/>
    <w:next w:val="a4"/>
    <w:uiPriority w:val="99"/>
    <w:semiHidden/>
    <w:unhideWhenUsed/>
    <w:rsid w:val="00F400A3"/>
  </w:style>
  <w:style w:type="numbering" w:customStyle="1" w:styleId="2310">
    <w:name w:val="无列表231"/>
    <w:next w:val="a4"/>
    <w:uiPriority w:val="99"/>
    <w:semiHidden/>
    <w:unhideWhenUsed/>
    <w:rsid w:val="00F400A3"/>
  </w:style>
  <w:style w:type="numbering" w:customStyle="1" w:styleId="NoList12131">
    <w:name w:val="No List12131"/>
    <w:next w:val="a4"/>
    <w:uiPriority w:val="99"/>
    <w:semiHidden/>
    <w:unhideWhenUsed/>
    <w:rsid w:val="00F400A3"/>
  </w:style>
  <w:style w:type="numbering" w:customStyle="1" w:styleId="111310">
    <w:name w:val="リストなし11131"/>
    <w:next w:val="a4"/>
    <w:uiPriority w:val="99"/>
    <w:semiHidden/>
    <w:unhideWhenUsed/>
    <w:rsid w:val="00F400A3"/>
  </w:style>
  <w:style w:type="numbering" w:customStyle="1" w:styleId="111312">
    <w:name w:val="无列表11131"/>
    <w:next w:val="a4"/>
    <w:semiHidden/>
    <w:rsid w:val="00F400A3"/>
  </w:style>
  <w:style w:type="numbering" w:customStyle="1" w:styleId="NoList21131">
    <w:name w:val="No List21131"/>
    <w:next w:val="a4"/>
    <w:semiHidden/>
    <w:rsid w:val="00F400A3"/>
  </w:style>
  <w:style w:type="numbering" w:customStyle="1" w:styleId="NoList31131">
    <w:name w:val="No List31131"/>
    <w:next w:val="a4"/>
    <w:uiPriority w:val="99"/>
    <w:semiHidden/>
    <w:rsid w:val="00F400A3"/>
  </w:style>
  <w:style w:type="numbering" w:customStyle="1" w:styleId="NoList111131">
    <w:name w:val="No List111131"/>
    <w:next w:val="a4"/>
    <w:uiPriority w:val="99"/>
    <w:semiHidden/>
    <w:unhideWhenUsed/>
    <w:rsid w:val="00F400A3"/>
  </w:style>
  <w:style w:type="numbering" w:customStyle="1" w:styleId="121310">
    <w:name w:val="無清單12131"/>
    <w:next w:val="a4"/>
    <w:uiPriority w:val="99"/>
    <w:semiHidden/>
    <w:unhideWhenUsed/>
    <w:rsid w:val="00F400A3"/>
  </w:style>
  <w:style w:type="numbering" w:customStyle="1" w:styleId="111131">
    <w:name w:val="無清單111131"/>
    <w:next w:val="a4"/>
    <w:uiPriority w:val="99"/>
    <w:semiHidden/>
    <w:unhideWhenUsed/>
    <w:rsid w:val="00F400A3"/>
  </w:style>
  <w:style w:type="numbering" w:customStyle="1" w:styleId="NoList531">
    <w:name w:val="No List531"/>
    <w:next w:val="a4"/>
    <w:uiPriority w:val="99"/>
    <w:semiHidden/>
    <w:unhideWhenUsed/>
    <w:rsid w:val="00F400A3"/>
  </w:style>
  <w:style w:type="numbering" w:customStyle="1" w:styleId="NoList1331">
    <w:name w:val="No List1331"/>
    <w:next w:val="a4"/>
    <w:uiPriority w:val="99"/>
    <w:semiHidden/>
    <w:unhideWhenUsed/>
    <w:rsid w:val="00F400A3"/>
  </w:style>
  <w:style w:type="numbering" w:customStyle="1" w:styleId="12312">
    <w:name w:val="リストなし1231"/>
    <w:next w:val="a4"/>
    <w:uiPriority w:val="99"/>
    <w:semiHidden/>
    <w:unhideWhenUsed/>
    <w:rsid w:val="00F400A3"/>
  </w:style>
  <w:style w:type="numbering" w:customStyle="1" w:styleId="12313">
    <w:name w:val="无列表1231"/>
    <w:next w:val="a4"/>
    <w:semiHidden/>
    <w:rsid w:val="00F400A3"/>
  </w:style>
  <w:style w:type="numbering" w:customStyle="1" w:styleId="NoList2231">
    <w:name w:val="No List2231"/>
    <w:next w:val="a4"/>
    <w:semiHidden/>
    <w:rsid w:val="00F400A3"/>
  </w:style>
  <w:style w:type="numbering" w:customStyle="1" w:styleId="NoList3231">
    <w:name w:val="No List3231"/>
    <w:next w:val="a4"/>
    <w:uiPriority w:val="99"/>
    <w:semiHidden/>
    <w:rsid w:val="00F400A3"/>
  </w:style>
  <w:style w:type="numbering" w:customStyle="1" w:styleId="NoList11231">
    <w:name w:val="No List11231"/>
    <w:next w:val="a4"/>
    <w:uiPriority w:val="99"/>
    <w:semiHidden/>
    <w:unhideWhenUsed/>
    <w:rsid w:val="00F400A3"/>
  </w:style>
  <w:style w:type="numbering" w:customStyle="1" w:styleId="13310">
    <w:name w:val="無清單1331"/>
    <w:next w:val="a4"/>
    <w:uiPriority w:val="99"/>
    <w:semiHidden/>
    <w:unhideWhenUsed/>
    <w:rsid w:val="00F400A3"/>
  </w:style>
  <w:style w:type="numbering" w:customStyle="1" w:styleId="112310">
    <w:name w:val="無清單11231"/>
    <w:next w:val="a4"/>
    <w:uiPriority w:val="99"/>
    <w:semiHidden/>
    <w:unhideWhenUsed/>
    <w:rsid w:val="00F400A3"/>
  </w:style>
  <w:style w:type="numbering" w:customStyle="1" w:styleId="2131">
    <w:name w:val="无列表2131"/>
    <w:next w:val="a4"/>
    <w:uiPriority w:val="99"/>
    <w:semiHidden/>
    <w:unhideWhenUsed/>
    <w:rsid w:val="00F400A3"/>
  </w:style>
  <w:style w:type="numbering" w:customStyle="1" w:styleId="NoList12221">
    <w:name w:val="No List12221"/>
    <w:next w:val="a4"/>
    <w:uiPriority w:val="99"/>
    <w:semiHidden/>
    <w:unhideWhenUsed/>
    <w:rsid w:val="00F400A3"/>
  </w:style>
  <w:style w:type="numbering" w:customStyle="1" w:styleId="112211">
    <w:name w:val="リストなし11221"/>
    <w:next w:val="a4"/>
    <w:uiPriority w:val="99"/>
    <w:semiHidden/>
    <w:unhideWhenUsed/>
    <w:rsid w:val="00F400A3"/>
  </w:style>
  <w:style w:type="numbering" w:customStyle="1" w:styleId="112212">
    <w:name w:val="无列表11221"/>
    <w:next w:val="a4"/>
    <w:semiHidden/>
    <w:rsid w:val="00F400A3"/>
  </w:style>
  <w:style w:type="numbering" w:customStyle="1" w:styleId="NoList21221">
    <w:name w:val="No List21221"/>
    <w:next w:val="a4"/>
    <w:semiHidden/>
    <w:rsid w:val="00F400A3"/>
  </w:style>
  <w:style w:type="numbering" w:customStyle="1" w:styleId="NoList31221">
    <w:name w:val="No List31221"/>
    <w:next w:val="a4"/>
    <w:uiPriority w:val="99"/>
    <w:semiHidden/>
    <w:rsid w:val="00F400A3"/>
  </w:style>
  <w:style w:type="numbering" w:customStyle="1" w:styleId="NoList111231">
    <w:name w:val="No List111231"/>
    <w:next w:val="a4"/>
    <w:uiPriority w:val="99"/>
    <w:semiHidden/>
    <w:unhideWhenUsed/>
    <w:rsid w:val="00F400A3"/>
  </w:style>
  <w:style w:type="numbering" w:customStyle="1" w:styleId="122210">
    <w:name w:val="無清單12221"/>
    <w:next w:val="a4"/>
    <w:uiPriority w:val="99"/>
    <w:semiHidden/>
    <w:unhideWhenUsed/>
    <w:rsid w:val="00F400A3"/>
  </w:style>
  <w:style w:type="numbering" w:customStyle="1" w:styleId="1112210">
    <w:name w:val="無清單111221"/>
    <w:next w:val="a4"/>
    <w:uiPriority w:val="99"/>
    <w:semiHidden/>
    <w:unhideWhenUsed/>
    <w:rsid w:val="00F400A3"/>
  </w:style>
  <w:style w:type="numbering" w:customStyle="1" w:styleId="4a">
    <w:name w:val="无列表4"/>
    <w:next w:val="a4"/>
    <w:uiPriority w:val="99"/>
    <w:semiHidden/>
    <w:unhideWhenUsed/>
    <w:rsid w:val="00F400A3"/>
  </w:style>
  <w:style w:type="numbering" w:customStyle="1" w:styleId="328">
    <w:name w:val="无列表32"/>
    <w:next w:val="a4"/>
    <w:uiPriority w:val="99"/>
    <w:semiHidden/>
    <w:unhideWhenUsed/>
    <w:rsid w:val="00F400A3"/>
  </w:style>
  <w:style w:type="numbering" w:customStyle="1" w:styleId="13122">
    <w:name w:val="无列表1312"/>
    <w:next w:val="a4"/>
    <w:semiHidden/>
    <w:rsid w:val="00F400A3"/>
  </w:style>
  <w:style w:type="numbering" w:customStyle="1" w:styleId="NoList4112">
    <w:name w:val="No List4112"/>
    <w:next w:val="a4"/>
    <w:uiPriority w:val="99"/>
    <w:semiHidden/>
    <w:unhideWhenUsed/>
    <w:rsid w:val="00F400A3"/>
  </w:style>
  <w:style w:type="numbering" w:customStyle="1" w:styleId="2212">
    <w:name w:val="无列表2212"/>
    <w:next w:val="a4"/>
    <w:uiPriority w:val="99"/>
    <w:semiHidden/>
    <w:unhideWhenUsed/>
    <w:rsid w:val="00F400A3"/>
  </w:style>
  <w:style w:type="numbering" w:customStyle="1" w:styleId="NoList121112">
    <w:name w:val="No List121112"/>
    <w:next w:val="a4"/>
    <w:uiPriority w:val="99"/>
    <w:semiHidden/>
    <w:unhideWhenUsed/>
    <w:rsid w:val="00F400A3"/>
  </w:style>
  <w:style w:type="numbering" w:customStyle="1" w:styleId="1111121">
    <w:name w:val="リストなし111112"/>
    <w:next w:val="a4"/>
    <w:uiPriority w:val="99"/>
    <w:semiHidden/>
    <w:unhideWhenUsed/>
    <w:rsid w:val="00F400A3"/>
  </w:style>
  <w:style w:type="numbering" w:customStyle="1" w:styleId="1111122">
    <w:name w:val="无列表111112"/>
    <w:next w:val="a4"/>
    <w:semiHidden/>
    <w:rsid w:val="00F400A3"/>
  </w:style>
  <w:style w:type="numbering" w:customStyle="1" w:styleId="NoList211112">
    <w:name w:val="No List211112"/>
    <w:next w:val="a4"/>
    <w:semiHidden/>
    <w:rsid w:val="00F400A3"/>
  </w:style>
  <w:style w:type="numbering" w:customStyle="1" w:styleId="NoList311112">
    <w:name w:val="No List311112"/>
    <w:next w:val="a4"/>
    <w:uiPriority w:val="99"/>
    <w:semiHidden/>
    <w:rsid w:val="00F400A3"/>
  </w:style>
  <w:style w:type="numbering" w:customStyle="1" w:styleId="NoList1111112">
    <w:name w:val="No List1111112"/>
    <w:next w:val="a4"/>
    <w:uiPriority w:val="99"/>
    <w:semiHidden/>
    <w:unhideWhenUsed/>
    <w:rsid w:val="00F400A3"/>
  </w:style>
  <w:style w:type="numbering" w:customStyle="1" w:styleId="1211120">
    <w:name w:val="無清單121112"/>
    <w:next w:val="a4"/>
    <w:uiPriority w:val="99"/>
    <w:semiHidden/>
    <w:unhideWhenUsed/>
    <w:rsid w:val="00F400A3"/>
  </w:style>
  <w:style w:type="numbering" w:customStyle="1" w:styleId="11111120">
    <w:name w:val="無清單1111112"/>
    <w:next w:val="a4"/>
    <w:uiPriority w:val="99"/>
    <w:semiHidden/>
    <w:unhideWhenUsed/>
    <w:rsid w:val="00F400A3"/>
  </w:style>
  <w:style w:type="numbering" w:customStyle="1" w:styleId="NoList13112">
    <w:name w:val="No List13112"/>
    <w:next w:val="a4"/>
    <w:uiPriority w:val="99"/>
    <w:semiHidden/>
    <w:unhideWhenUsed/>
    <w:rsid w:val="00F400A3"/>
  </w:style>
  <w:style w:type="numbering" w:customStyle="1" w:styleId="121122">
    <w:name w:val="リストなし12112"/>
    <w:next w:val="a4"/>
    <w:uiPriority w:val="99"/>
    <w:semiHidden/>
    <w:unhideWhenUsed/>
    <w:rsid w:val="00F400A3"/>
  </w:style>
  <w:style w:type="numbering" w:customStyle="1" w:styleId="121123">
    <w:name w:val="无列表12112"/>
    <w:next w:val="a4"/>
    <w:semiHidden/>
    <w:rsid w:val="00F400A3"/>
  </w:style>
  <w:style w:type="numbering" w:customStyle="1" w:styleId="NoList22112">
    <w:name w:val="No List22112"/>
    <w:next w:val="a4"/>
    <w:semiHidden/>
    <w:rsid w:val="00F400A3"/>
  </w:style>
  <w:style w:type="numbering" w:customStyle="1" w:styleId="NoList32112">
    <w:name w:val="No List32112"/>
    <w:next w:val="a4"/>
    <w:uiPriority w:val="99"/>
    <w:semiHidden/>
    <w:rsid w:val="00F400A3"/>
  </w:style>
  <w:style w:type="numbering" w:customStyle="1" w:styleId="NoList112112">
    <w:name w:val="No List112112"/>
    <w:next w:val="a4"/>
    <w:uiPriority w:val="99"/>
    <w:semiHidden/>
    <w:unhideWhenUsed/>
    <w:rsid w:val="00F400A3"/>
  </w:style>
  <w:style w:type="numbering" w:customStyle="1" w:styleId="131120">
    <w:name w:val="無清單13112"/>
    <w:next w:val="a4"/>
    <w:uiPriority w:val="99"/>
    <w:semiHidden/>
    <w:unhideWhenUsed/>
    <w:rsid w:val="00F400A3"/>
  </w:style>
  <w:style w:type="numbering" w:customStyle="1" w:styleId="1121120">
    <w:name w:val="無清單112112"/>
    <w:next w:val="a4"/>
    <w:uiPriority w:val="99"/>
    <w:semiHidden/>
    <w:unhideWhenUsed/>
    <w:rsid w:val="00F400A3"/>
  </w:style>
  <w:style w:type="numbering" w:customStyle="1" w:styleId="21112">
    <w:name w:val="无列表21112"/>
    <w:next w:val="a4"/>
    <w:uiPriority w:val="99"/>
    <w:semiHidden/>
    <w:unhideWhenUsed/>
    <w:rsid w:val="00F400A3"/>
  </w:style>
  <w:style w:type="numbering" w:customStyle="1" w:styleId="NoList122112">
    <w:name w:val="No List122112"/>
    <w:next w:val="a4"/>
    <w:uiPriority w:val="99"/>
    <w:semiHidden/>
    <w:unhideWhenUsed/>
    <w:rsid w:val="00F400A3"/>
  </w:style>
  <w:style w:type="numbering" w:customStyle="1" w:styleId="1121121">
    <w:name w:val="リストなし112112"/>
    <w:next w:val="a4"/>
    <w:uiPriority w:val="99"/>
    <w:semiHidden/>
    <w:unhideWhenUsed/>
    <w:rsid w:val="00F400A3"/>
  </w:style>
  <w:style w:type="numbering" w:customStyle="1" w:styleId="1121122">
    <w:name w:val="无列表112112"/>
    <w:next w:val="a4"/>
    <w:semiHidden/>
    <w:rsid w:val="00F400A3"/>
  </w:style>
  <w:style w:type="numbering" w:customStyle="1" w:styleId="NoList212112">
    <w:name w:val="No List212112"/>
    <w:next w:val="a4"/>
    <w:semiHidden/>
    <w:rsid w:val="00F400A3"/>
  </w:style>
  <w:style w:type="numbering" w:customStyle="1" w:styleId="NoList312112">
    <w:name w:val="No List312112"/>
    <w:next w:val="a4"/>
    <w:uiPriority w:val="99"/>
    <w:semiHidden/>
    <w:rsid w:val="00F400A3"/>
  </w:style>
  <w:style w:type="numbering" w:customStyle="1" w:styleId="NoList1112112">
    <w:name w:val="No List1112112"/>
    <w:next w:val="a4"/>
    <w:uiPriority w:val="99"/>
    <w:semiHidden/>
    <w:unhideWhenUsed/>
    <w:rsid w:val="00F400A3"/>
  </w:style>
  <w:style w:type="numbering" w:customStyle="1" w:styleId="122112">
    <w:name w:val="無清單122112"/>
    <w:next w:val="a4"/>
    <w:uiPriority w:val="99"/>
    <w:semiHidden/>
    <w:unhideWhenUsed/>
    <w:rsid w:val="00F400A3"/>
  </w:style>
  <w:style w:type="numbering" w:customStyle="1" w:styleId="1112112">
    <w:name w:val="無清單1112112"/>
    <w:next w:val="a4"/>
    <w:uiPriority w:val="99"/>
    <w:semiHidden/>
    <w:unhideWhenUsed/>
    <w:rsid w:val="00F400A3"/>
  </w:style>
  <w:style w:type="numbering" w:customStyle="1" w:styleId="12222">
    <w:name w:val="无列表1222"/>
    <w:next w:val="a4"/>
    <w:semiHidden/>
    <w:rsid w:val="00F400A3"/>
  </w:style>
  <w:style w:type="numbering" w:customStyle="1" w:styleId="NoList17">
    <w:name w:val="No List17"/>
    <w:next w:val="a4"/>
    <w:uiPriority w:val="99"/>
    <w:semiHidden/>
    <w:unhideWhenUsed/>
    <w:rsid w:val="00F400A3"/>
  </w:style>
  <w:style w:type="numbering" w:customStyle="1" w:styleId="163">
    <w:name w:val="リストなし16"/>
    <w:next w:val="a4"/>
    <w:uiPriority w:val="99"/>
    <w:semiHidden/>
    <w:unhideWhenUsed/>
    <w:rsid w:val="00F400A3"/>
  </w:style>
  <w:style w:type="numbering" w:customStyle="1" w:styleId="164">
    <w:name w:val="无列表16"/>
    <w:next w:val="a4"/>
    <w:semiHidden/>
    <w:rsid w:val="00F400A3"/>
  </w:style>
  <w:style w:type="numbering" w:customStyle="1" w:styleId="NoList26">
    <w:name w:val="No List26"/>
    <w:next w:val="a4"/>
    <w:semiHidden/>
    <w:rsid w:val="00F400A3"/>
  </w:style>
  <w:style w:type="numbering" w:customStyle="1" w:styleId="NoList36">
    <w:name w:val="No List36"/>
    <w:next w:val="a4"/>
    <w:uiPriority w:val="99"/>
    <w:semiHidden/>
    <w:rsid w:val="00F400A3"/>
  </w:style>
  <w:style w:type="numbering" w:customStyle="1" w:styleId="NoList117">
    <w:name w:val="No List117"/>
    <w:next w:val="a4"/>
    <w:uiPriority w:val="99"/>
    <w:semiHidden/>
    <w:unhideWhenUsed/>
    <w:rsid w:val="00F400A3"/>
  </w:style>
  <w:style w:type="numbering" w:customStyle="1" w:styleId="171">
    <w:name w:val="無清單17"/>
    <w:next w:val="a4"/>
    <w:uiPriority w:val="99"/>
    <w:semiHidden/>
    <w:unhideWhenUsed/>
    <w:rsid w:val="00F400A3"/>
  </w:style>
  <w:style w:type="numbering" w:customStyle="1" w:styleId="1161">
    <w:name w:val="無清單116"/>
    <w:next w:val="a4"/>
    <w:uiPriority w:val="99"/>
    <w:semiHidden/>
    <w:unhideWhenUsed/>
    <w:rsid w:val="00F400A3"/>
  </w:style>
  <w:style w:type="numbering" w:customStyle="1" w:styleId="NoList1116">
    <w:name w:val="No List1116"/>
    <w:next w:val="a4"/>
    <w:uiPriority w:val="99"/>
    <w:semiHidden/>
    <w:unhideWhenUsed/>
    <w:rsid w:val="00F400A3"/>
  </w:style>
  <w:style w:type="numbering" w:customStyle="1" w:styleId="251">
    <w:name w:val="无列表25"/>
    <w:next w:val="a4"/>
    <w:uiPriority w:val="99"/>
    <w:semiHidden/>
    <w:unhideWhenUsed/>
    <w:rsid w:val="00F400A3"/>
  </w:style>
  <w:style w:type="numbering" w:customStyle="1" w:styleId="NoList126">
    <w:name w:val="No List126"/>
    <w:next w:val="a4"/>
    <w:uiPriority w:val="99"/>
    <w:semiHidden/>
    <w:unhideWhenUsed/>
    <w:rsid w:val="00F400A3"/>
  </w:style>
  <w:style w:type="numbering" w:customStyle="1" w:styleId="1162">
    <w:name w:val="リストなし116"/>
    <w:next w:val="a4"/>
    <w:uiPriority w:val="99"/>
    <w:semiHidden/>
    <w:unhideWhenUsed/>
    <w:rsid w:val="00F400A3"/>
  </w:style>
  <w:style w:type="numbering" w:customStyle="1" w:styleId="1163">
    <w:name w:val="无列表116"/>
    <w:next w:val="a4"/>
    <w:semiHidden/>
    <w:rsid w:val="00F400A3"/>
  </w:style>
  <w:style w:type="numbering" w:customStyle="1" w:styleId="NoList216">
    <w:name w:val="No List216"/>
    <w:next w:val="a4"/>
    <w:semiHidden/>
    <w:rsid w:val="00F400A3"/>
  </w:style>
  <w:style w:type="numbering" w:customStyle="1" w:styleId="NoList316">
    <w:name w:val="No List316"/>
    <w:next w:val="a4"/>
    <w:uiPriority w:val="99"/>
    <w:semiHidden/>
    <w:rsid w:val="00F400A3"/>
  </w:style>
  <w:style w:type="numbering" w:customStyle="1" w:styleId="1261">
    <w:name w:val="無清單126"/>
    <w:next w:val="a4"/>
    <w:uiPriority w:val="99"/>
    <w:semiHidden/>
    <w:unhideWhenUsed/>
    <w:rsid w:val="00F400A3"/>
  </w:style>
  <w:style w:type="numbering" w:customStyle="1" w:styleId="11161">
    <w:name w:val="無清單1116"/>
    <w:next w:val="a4"/>
    <w:uiPriority w:val="99"/>
    <w:semiHidden/>
    <w:unhideWhenUsed/>
    <w:rsid w:val="00F400A3"/>
  </w:style>
  <w:style w:type="numbering" w:customStyle="1" w:styleId="NoList45">
    <w:name w:val="No List45"/>
    <w:next w:val="a4"/>
    <w:uiPriority w:val="99"/>
    <w:semiHidden/>
    <w:unhideWhenUsed/>
    <w:rsid w:val="00F400A3"/>
  </w:style>
  <w:style w:type="numbering" w:customStyle="1" w:styleId="NoList1125">
    <w:name w:val="No List1125"/>
    <w:next w:val="a4"/>
    <w:uiPriority w:val="99"/>
    <w:semiHidden/>
    <w:unhideWhenUsed/>
    <w:rsid w:val="00F400A3"/>
  </w:style>
  <w:style w:type="numbering" w:customStyle="1" w:styleId="NoList1215">
    <w:name w:val="No List1215"/>
    <w:next w:val="a4"/>
    <w:uiPriority w:val="99"/>
    <w:semiHidden/>
    <w:unhideWhenUsed/>
    <w:rsid w:val="00F400A3"/>
  </w:style>
  <w:style w:type="numbering" w:customStyle="1" w:styleId="11151">
    <w:name w:val="リストなし1115"/>
    <w:next w:val="a4"/>
    <w:uiPriority w:val="99"/>
    <w:semiHidden/>
    <w:unhideWhenUsed/>
    <w:rsid w:val="00F400A3"/>
  </w:style>
  <w:style w:type="numbering" w:customStyle="1" w:styleId="11152">
    <w:name w:val="无列表1115"/>
    <w:next w:val="a4"/>
    <w:semiHidden/>
    <w:rsid w:val="00F400A3"/>
  </w:style>
  <w:style w:type="numbering" w:customStyle="1" w:styleId="NoList2115">
    <w:name w:val="No List2115"/>
    <w:next w:val="a4"/>
    <w:semiHidden/>
    <w:rsid w:val="00F400A3"/>
  </w:style>
  <w:style w:type="numbering" w:customStyle="1" w:styleId="NoList3115">
    <w:name w:val="No List3115"/>
    <w:next w:val="a4"/>
    <w:uiPriority w:val="99"/>
    <w:semiHidden/>
    <w:rsid w:val="00F400A3"/>
  </w:style>
  <w:style w:type="numbering" w:customStyle="1" w:styleId="NoList11115">
    <w:name w:val="No List11115"/>
    <w:next w:val="a4"/>
    <w:uiPriority w:val="99"/>
    <w:semiHidden/>
    <w:unhideWhenUsed/>
    <w:rsid w:val="00F400A3"/>
  </w:style>
  <w:style w:type="numbering" w:customStyle="1" w:styleId="12151">
    <w:name w:val="無清單1215"/>
    <w:next w:val="a4"/>
    <w:uiPriority w:val="99"/>
    <w:semiHidden/>
    <w:unhideWhenUsed/>
    <w:rsid w:val="00F400A3"/>
  </w:style>
  <w:style w:type="numbering" w:customStyle="1" w:styleId="11115">
    <w:name w:val="無清單11115"/>
    <w:next w:val="a4"/>
    <w:uiPriority w:val="99"/>
    <w:semiHidden/>
    <w:unhideWhenUsed/>
    <w:rsid w:val="00F400A3"/>
  </w:style>
  <w:style w:type="numbering" w:customStyle="1" w:styleId="NoList55">
    <w:name w:val="No List55"/>
    <w:next w:val="a4"/>
    <w:uiPriority w:val="99"/>
    <w:semiHidden/>
    <w:unhideWhenUsed/>
    <w:rsid w:val="00F400A3"/>
  </w:style>
  <w:style w:type="numbering" w:customStyle="1" w:styleId="NoList135">
    <w:name w:val="No List135"/>
    <w:next w:val="a4"/>
    <w:uiPriority w:val="99"/>
    <w:semiHidden/>
    <w:unhideWhenUsed/>
    <w:rsid w:val="00F400A3"/>
  </w:style>
  <w:style w:type="numbering" w:customStyle="1" w:styleId="1251">
    <w:name w:val="リストなし125"/>
    <w:next w:val="a4"/>
    <w:uiPriority w:val="99"/>
    <w:semiHidden/>
    <w:unhideWhenUsed/>
    <w:rsid w:val="00F400A3"/>
  </w:style>
  <w:style w:type="numbering" w:customStyle="1" w:styleId="1252">
    <w:name w:val="无列表125"/>
    <w:next w:val="a4"/>
    <w:semiHidden/>
    <w:rsid w:val="00F400A3"/>
  </w:style>
  <w:style w:type="numbering" w:customStyle="1" w:styleId="NoList225">
    <w:name w:val="No List225"/>
    <w:next w:val="a4"/>
    <w:semiHidden/>
    <w:rsid w:val="00F400A3"/>
  </w:style>
  <w:style w:type="numbering" w:customStyle="1" w:styleId="NoList325">
    <w:name w:val="No List325"/>
    <w:next w:val="a4"/>
    <w:uiPriority w:val="99"/>
    <w:semiHidden/>
    <w:rsid w:val="00F400A3"/>
  </w:style>
  <w:style w:type="numbering" w:customStyle="1" w:styleId="1351">
    <w:name w:val="無清單135"/>
    <w:next w:val="a4"/>
    <w:uiPriority w:val="99"/>
    <w:semiHidden/>
    <w:unhideWhenUsed/>
    <w:rsid w:val="00F400A3"/>
  </w:style>
  <w:style w:type="numbering" w:customStyle="1" w:styleId="11251">
    <w:name w:val="無清單1125"/>
    <w:next w:val="a4"/>
    <w:uiPriority w:val="99"/>
    <w:semiHidden/>
    <w:unhideWhenUsed/>
    <w:rsid w:val="00F400A3"/>
  </w:style>
  <w:style w:type="numbering" w:customStyle="1" w:styleId="2150">
    <w:name w:val="无列表215"/>
    <w:next w:val="a4"/>
    <w:uiPriority w:val="99"/>
    <w:semiHidden/>
    <w:unhideWhenUsed/>
    <w:rsid w:val="00F400A3"/>
  </w:style>
  <w:style w:type="numbering" w:customStyle="1" w:styleId="NoList1224">
    <w:name w:val="No List1224"/>
    <w:next w:val="a4"/>
    <w:uiPriority w:val="99"/>
    <w:semiHidden/>
    <w:unhideWhenUsed/>
    <w:rsid w:val="00F400A3"/>
  </w:style>
  <w:style w:type="numbering" w:customStyle="1" w:styleId="11241">
    <w:name w:val="リストなし1124"/>
    <w:next w:val="a4"/>
    <w:uiPriority w:val="99"/>
    <w:semiHidden/>
    <w:unhideWhenUsed/>
    <w:rsid w:val="00F400A3"/>
  </w:style>
  <w:style w:type="numbering" w:customStyle="1" w:styleId="11242">
    <w:name w:val="无列表1124"/>
    <w:next w:val="a4"/>
    <w:semiHidden/>
    <w:rsid w:val="00F400A3"/>
  </w:style>
  <w:style w:type="numbering" w:customStyle="1" w:styleId="NoList2124">
    <w:name w:val="No List2124"/>
    <w:next w:val="a4"/>
    <w:semiHidden/>
    <w:rsid w:val="00F400A3"/>
  </w:style>
  <w:style w:type="numbering" w:customStyle="1" w:styleId="NoList3124">
    <w:name w:val="No List3124"/>
    <w:next w:val="a4"/>
    <w:uiPriority w:val="99"/>
    <w:semiHidden/>
    <w:rsid w:val="00F400A3"/>
  </w:style>
  <w:style w:type="numbering" w:customStyle="1" w:styleId="NoList11125">
    <w:name w:val="No List11125"/>
    <w:next w:val="a4"/>
    <w:uiPriority w:val="99"/>
    <w:semiHidden/>
    <w:unhideWhenUsed/>
    <w:rsid w:val="00F400A3"/>
  </w:style>
  <w:style w:type="numbering" w:customStyle="1" w:styleId="12241">
    <w:name w:val="無清單1224"/>
    <w:next w:val="a4"/>
    <w:uiPriority w:val="99"/>
    <w:semiHidden/>
    <w:unhideWhenUsed/>
    <w:rsid w:val="00F400A3"/>
  </w:style>
  <w:style w:type="numbering" w:customStyle="1" w:styleId="111240">
    <w:name w:val="無清單11124"/>
    <w:next w:val="a4"/>
    <w:uiPriority w:val="99"/>
    <w:semiHidden/>
    <w:unhideWhenUsed/>
    <w:rsid w:val="00F400A3"/>
  </w:style>
  <w:style w:type="numbering" w:customStyle="1" w:styleId="336">
    <w:name w:val="无列表33"/>
    <w:next w:val="a4"/>
    <w:uiPriority w:val="99"/>
    <w:semiHidden/>
    <w:unhideWhenUsed/>
    <w:rsid w:val="00F400A3"/>
  </w:style>
  <w:style w:type="numbering" w:customStyle="1" w:styleId="1332">
    <w:name w:val="无列表133"/>
    <w:next w:val="a4"/>
    <w:semiHidden/>
    <w:rsid w:val="00F400A3"/>
  </w:style>
  <w:style w:type="numbering" w:customStyle="1" w:styleId="NoList1133">
    <w:name w:val="No List1133"/>
    <w:next w:val="a4"/>
    <w:uiPriority w:val="99"/>
    <w:semiHidden/>
    <w:unhideWhenUsed/>
    <w:rsid w:val="00F400A3"/>
  </w:style>
  <w:style w:type="numbering" w:customStyle="1" w:styleId="NoList413">
    <w:name w:val="No List413"/>
    <w:next w:val="a4"/>
    <w:uiPriority w:val="99"/>
    <w:semiHidden/>
    <w:unhideWhenUsed/>
    <w:rsid w:val="00F400A3"/>
  </w:style>
  <w:style w:type="numbering" w:customStyle="1" w:styleId="2230">
    <w:name w:val="无列表223"/>
    <w:next w:val="a4"/>
    <w:uiPriority w:val="99"/>
    <w:semiHidden/>
    <w:unhideWhenUsed/>
    <w:rsid w:val="00F400A3"/>
  </w:style>
  <w:style w:type="numbering" w:customStyle="1" w:styleId="NoList12113">
    <w:name w:val="No List12113"/>
    <w:next w:val="a4"/>
    <w:uiPriority w:val="99"/>
    <w:semiHidden/>
    <w:unhideWhenUsed/>
    <w:rsid w:val="00F400A3"/>
  </w:style>
  <w:style w:type="numbering" w:customStyle="1" w:styleId="111132">
    <w:name w:val="リストなし11113"/>
    <w:next w:val="a4"/>
    <w:uiPriority w:val="99"/>
    <w:semiHidden/>
    <w:unhideWhenUsed/>
    <w:rsid w:val="00F400A3"/>
  </w:style>
  <w:style w:type="numbering" w:customStyle="1" w:styleId="111133">
    <w:name w:val="无列表11113"/>
    <w:next w:val="a4"/>
    <w:semiHidden/>
    <w:rsid w:val="00F400A3"/>
  </w:style>
  <w:style w:type="numbering" w:customStyle="1" w:styleId="NoList21113">
    <w:name w:val="No List21113"/>
    <w:next w:val="a4"/>
    <w:semiHidden/>
    <w:rsid w:val="00F400A3"/>
  </w:style>
  <w:style w:type="numbering" w:customStyle="1" w:styleId="NoList31113">
    <w:name w:val="No List31113"/>
    <w:next w:val="a4"/>
    <w:uiPriority w:val="99"/>
    <w:semiHidden/>
    <w:rsid w:val="00F400A3"/>
  </w:style>
  <w:style w:type="numbering" w:customStyle="1" w:styleId="NoList111113">
    <w:name w:val="No List111113"/>
    <w:next w:val="a4"/>
    <w:uiPriority w:val="99"/>
    <w:semiHidden/>
    <w:unhideWhenUsed/>
    <w:rsid w:val="00F400A3"/>
  </w:style>
  <w:style w:type="numbering" w:customStyle="1" w:styleId="121130">
    <w:name w:val="無清單12113"/>
    <w:next w:val="a4"/>
    <w:uiPriority w:val="99"/>
    <w:semiHidden/>
    <w:unhideWhenUsed/>
    <w:rsid w:val="00F400A3"/>
  </w:style>
  <w:style w:type="numbering" w:customStyle="1" w:styleId="1111130">
    <w:name w:val="無清單111113"/>
    <w:next w:val="a4"/>
    <w:uiPriority w:val="99"/>
    <w:semiHidden/>
    <w:unhideWhenUsed/>
    <w:rsid w:val="00F400A3"/>
  </w:style>
  <w:style w:type="numbering" w:customStyle="1" w:styleId="NoList1313">
    <w:name w:val="No List1313"/>
    <w:next w:val="a4"/>
    <w:uiPriority w:val="99"/>
    <w:semiHidden/>
    <w:unhideWhenUsed/>
    <w:rsid w:val="00F400A3"/>
  </w:style>
  <w:style w:type="numbering" w:customStyle="1" w:styleId="12132">
    <w:name w:val="リストなし1213"/>
    <w:next w:val="a4"/>
    <w:uiPriority w:val="99"/>
    <w:semiHidden/>
    <w:unhideWhenUsed/>
    <w:rsid w:val="00F400A3"/>
  </w:style>
  <w:style w:type="numbering" w:customStyle="1" w:styleId="12133">
    <w:name w:val="无列表1213"/>
    <w:next w:val="a4"/>
    <w:semiHidden/>
    <w:rsid w:val="00F400A3"/>
  </w:style>
  <w:style w:type="numbering" w:customStyle="1" w:styleId="NoList2213">
    <w:name w:val="No List2213"/>
    <w:next w:val="a4"/>
    <w:semiHidden/>
    <w:rsid w:val="00F400A3"/>
  </w:style>
  <w:style w:type="numbering" w:customStyle="1" w:styleId="NoList3213">
    <w:name w:val="No List3213"/>
    <w:next w:val="a4"/>
    <w:uiPriority w:val="99"/>
    <w:semiHidden/>
    <w:rsid w:val="00F400A3"/>
  </w:style>
  <w:style w:type="numbering" w:customStyle="1" w:styleId="NoList11213">
    <w:name w:val="No List11213"/>
    <w:next w:val="a4"/>
    <w:uiPriority w:val="99"/>
    <w:semiHidden/>
    <w:unhideWhenUsed/>
    <w:rsid w:val="00F400A3"/>
  </w:style>
  <w:style w:type="numbering" w:customStyle="1" w:styleId="13130">
    <w:name w:val="無清單1313"/>
    <w:next w:val="a4"/>
    <w:uiPriority w:val="99"/>
    <w:semiHidden/>
    <w:unhideWhenUsed/>
    <w:rsid w:val="00F400A3"/>
  </w:style>
  <w:style w:type="numbering" w:customStyle="1" w:styleId="112130">
    <w:name w:val="無清單11213"/>
    <w:next w:val="a4"/>
    <w:uiPriority w:val="99"/>
    <w:semiHidden/>
    <w:unhideWhenUsed/>
    <w:rsid w:val="00F400A3"/>
  </w:style>
  <w:style w:type="numbering" w:customStyle="1" w:styleId="2113">
    <w:name w:val="无列表2113"/>
    <w:next w:val="a4"/>
    <w:uiPriority w:val="99"/>
    <w:semiHidden/>
    <w:unhideWhenUsed/>
    <w:rsid w:val="00F400A3"/>
  </w:style>
  <w:style w:type="numbering" w:customStyle="1" w:styleId="NoList12213">
    <w:name w:val="No List12213"/>
    <w:next w:val="a4"/>
    <w:uiPriority w:val="99"/>
    <w:semiHidden/>
    <w:unhideWhenUsed/>
    <w:rsid w:val="00F400A3"/>
  </w:style>
  <w:style w:type="numbering" w:customStyle="1" w:styleId="112131">
    <w:name w:val="リストなし11213"/>
    <w:next w:val="a4"/>
    <w:uiPriority w:val="99"/>
    <w:semiHidden/>
    <w:unhideWhenUsed/>
    <w:rsid w:val="00F400A3"/>
  </w:style>
  <w:style w:type="numbering" w:customStyle="1" w:styleId="112132">
    <w:name w:val="无列表11213"/>
    <w:next w:val="a4"/>
    <w:semiHidden/>
    <w:rsid w:val="00F400A3"/>
  </w:style>
  <w:style w:type="numbering" w:customStyle="1" w:styleId="NoList21213">
    <w:name w:val="No List21213"/>
    <w:next w:val="a4"/>
    <w:semiHidden/>
    <w:rsid w:val="00F400A3"/>
  </w:style>
  <w:style w:type="numbering" w:customStyle="1" w:styleId="NoList31213">
    <w:name w:val="No List31213"/>
    <w:next w:val="a4"/>
    <w:uiPriority w:val="99"/>
    <w:semiHidden/>
    <w:rsid w:val="00F400A3"/>
  </w:style>
  <w:style w:type="numbering" w:customStyle="1" w:styleId="NoList111213">
    <w:name w:val="No List111213"/>
    <w:next w:val="a4"/>
    <w:uiPriority w:val="99"/>
    <w:semiHidden/>
    <w:unhideWhenUsed/>
    <w:rsid w:val="00F400A3"/>
  </w:style>
  <w:style w:type="numbering" w:customStyle="1" w:styleId="122130">
    <w:name w:val="無清單12213"/>
    <w:next w:val="a4"/>
    <w:uiPriority w:val="99"/>
    <w:semiHidden/>
    <w:unhideWhenUsed/>
    <w:rsid w:val="00F400A3"/>
  </w:style>
  <w:style w:type="numbering" w:customStyle="1" w:styleId="1112130">
    <w:name w:val="無清單111213"/>
    <w:next w:val="a4"/>
    <w:uiPriority w:val="99"/>
    <w:semiHidden/>
    <w:unhideWhenUsed/>
    <w:rsid w:val="00F400A3"/>
  </w:style>
  <w:style w:type="numbering" w:customStyle="1" w:styleId="NoList63">
    <w:name w:val="No List63"/>
    <w:next w:val="a4"/>
    <w:uiPriority w:val="99"/>
    <w:semiHidden/>
    <w:unhideWhenUsed/>
    <w:rsid w:val="00F400A3"/>
  </w:style>
  <w:style w:type="numbering" w:customStyle="1" w:styleId="NoList143">
    <w:name w:val="No List143"/>
    <w:next w:val="a4"/>
    <w:uiPriority w:val="99"/>
    <w:semiHidden/>
    <w:unhideWhenUsed/>
    <w:rsid w:val="00F400A3"/>
  </w:style>
  <w:style w:type="numbering" w:customStyle="1" w:styleId="1333">
    <w:name w:val="リストなし133"/>
    <w:next w:val="a4"/>
    <w:uiPriority w:val="99"/>
    <w:semiHidden/>
    <w:unhideWhenUsed/>
    <w:rsid w:val="00F400A3"/>
  </w:style>
  <w:style w:type="numbering" w:customStyle="1" w:styleId="NoList233">
    <w:name w:val="No List233"/>
    <w:next w:val="a4"/>
    <w:semiHidden/>
    <w:rsid w:val="00F400A3"/>
  </w:style>
  <w:style w:type="numbering" w:customStyle="1" w:styleId="NoList333">
    <w:name w:val="No List333"/>
    <w:next w:val="a4"/>
    <w:uiPriority w:val="99"/>
    <w:semiHidden/>
    <w:rsid w:val="00F400A3"/>
  </w:style>
  <w:style w:type="numbering" w:customStyle="1" w:styleId="1431">
    <w:name w:val="無清單143"/>
    <w:next w:val="a4"/>
    <w:uiPriority w:val="99"/>
    <w:semiHidden/>
    <w:unhideWhenUsed/>
    <w:rsid w:val="00F400A3"/>
  </w:style>
  <w:style w:type="numbering" w:customStyle="1" w:styleId="11331">
    <w:name w:val="無清單1133"/>
    <w:next w:val="a4"/>
    <w:uiPriority w:val="99"/>
    <w:semiHidden/>
    <w:unhideWhenUsed/>
    <w:rsid w:val="00F400A3"/>
  </w:style>
  <w:style w:type="numbering" w:customStyle="1" w:styleId="NoList1233">
    <w:name w:val="No List1233"/>
    <w:next w:val="a4"/>
    <w:uiPriority w:val="99"/>
    <w:semiHidden/>
    <w:unhideWhenUsed/>
    <w:rsid w:val="00F400A3"/>
  </w:style>
  <w:style w:type="numbering" w:customStyle="1" w:styleId="11332">
    <w:name w:val="リストなし1133"/>
    <w:next w:val="a4"/>
    <w:uiPriority w:val="99"/>
    <w:semiHidden/>
    <w:unhideWhenUsed/>
    <w:rsid w:val="00F400A3"/>
  </w:style>
  <w:style w:type="numbering" w:customStyle="1" w:styleId="11333">
    <w:name w:val="无列表1133"/>
    <w:next w:val="a4"/>
    <w:semiHidden/>
    <w:rsid w:val="00F400A3"/>
  </w:style>
  <w:style w:type="numbering" w:customStyle="1" w:styleId="NoList2133">
    <w:name w:val="No List2133"/>
    <w:next w:val="a4"/>
    <w:semiHidden/>
    <w:rsid w:val="00F400A3"/>
  </w:style>
  <w:style w:type="numbering" w:customStyle="1" w:styleId="NoList3133">
    <w:name w:val="No List3133"/>
    <w:next w:val="a4"/>
    <w:uiPriority w:val="99"/>
    <w:semiHidden/>
    <w:rsid w:val="00F400A3"/>
  </w:style>
  <w:style w:type="numbering" w:customStyle="1" w:styleId="NoList11133">
    <w:name w:val="No List11133"/>
    <w:next w:val="a4"/>
    <w:uiPriority w:val="99"/>
    <w:semiHidden/>
    <w:unhideWhenUsed/>
    <w:rsid w:val="00F400A3"/>
  </w:style>
  <w:style w:type="numbering" w:customStyle="1" w:styleId="12331">
    <w:name w:val="無清單1233"/>
    <w:next w:val="a4"/>
    <w:uiPriority w:val="99"/>
    <w:semiHidden/>
    <w:unhideWhenUsed/>
    <w:rsid w:val="00F400A3"/>
  </w:style>
  <w:style w:type="numbering" w:customStyle="1" w:styleId="111330">
    <w:name w:val="無清單11133"/>
    <w:next w:val="a4"/>
    <w:uiPriority w:val="99"/>
    <w:semiHidden/>
    <w:unhideWhenUsed/>
    <w:rsid w:val="00F400A3"/>
  </w:style>
  <w:style w:type="numbering" w:customStyle="1" w:styleId="NoList513">
    <w:name w:val="No List513"/>
    <w:next w:val="a4"/>
    <w:uiPriority w:val="99"/>
    <w:semiHidden/>
    <w:unhideWhenUsed/>
    <w:rsid w:val="00F400A3"/>
  </w:style>
  <w:style w:type="numbering" w:customStyle="1" w:styleId="13131">
    <w:name w:val="无列表1313"/>
    <w:next w:val="a4"/>
    <w:semiHidden/>
    <w:rsid w:val="00F400A3"/>
  </w:style>
  <w:style w:type="numbering" w:customStyle="1" w:styleId="NoList11312">
    <w:name w:val="No List11312"/>
    <w:next w:val="a4"/>
    <w:uiPriority w:val="99"/>
    <w:semiHidden/>
    <w:unhideWhenUsed/>
    <w:rsid w:val="00F400A3"/>
  </w:style>
  <w:style w:type="numbering" w:customStyle="1" w:styleId="NoList4113">
    <w:name w:val="No List4113"/>
    <w:next w:val="a4"/>
    <w:uiPriority w:val="99"/>
    <w:semiHidden/>
    <w:unhideWhenUsed/>
    <w:rsid w:val="00F400A3"/>
  </w:style>
  <w:style w:type="numbering" w:customStyle="1" w:styleId="2213">
    <w:name w:val="无列表2213"/>
    <w:next w:val="a4"/>
    <w:uiPriority w:val="99"/>
    <w:semiHidden/>
    <w:unhideWhenUsed/>
    <w:rsid w:val="00F400A3"/>
  </w:style>
  <w:style w:type="numbering" w:customStyle="1" w:styleId="NoList121113">
    <w:name w:val="No List121113"/>
    <w:next w:val="a4"/>
    <w:uiPriority w:val="99"/>
    <w:semiHidden/>
    <w:unhideWhenUsed/>
    <w:rsid w:val="00F400A3"/>
  </w:style>
  <w:style w:type="numbering" w:customStyle="1" w:styleId="1111131">
    <w:name w:val="リストなし111113"/>
    <w:next w:val="a4"/>
    <w:uiPriority w:val="99"/>
    <w:semiHidden/>
    <w:unhideWhenUsed/>
    <w:rsid w:val="00F400A3"/>
  </w:style>
  <w:style w:type="numbering" w:customStyle="1" w:styleId="1111132">
    <w:name w:val="无列表111113"/>
    <w:next w:val="a4"/>
    <w:semiHidden/>
    <w:rsid w:val="00F400A3"/>
  </w:style>
  <w:style w:type="numbering" w:customStyle="1" w:styleId="NoList211113">
    <w:name w:val="No List211113"/>
    <w:next w:val="a4"/>
    <w:semiHidden/>
    <w:rsid w:val="00F400A3"/>
  </w:style>
  <w:style w:type="numbering" w:customStyle="1" w:styleId="NoList311113">
    <w:name w:val="No List311113"/>
    <w:next w:val="a4"/>
    <w:uiPriority w:val="99"/>
    <w:semiHidden/>
    <w:rsid w:val="00F400A3"/>
  </w:style>
  <w:style w:type="numbering" w:customStyle="1" w:styleId="NoList1111113">
    <w:name w:val="No List1111113"/>
    <w:next w:val="a4"/>
    <w:uiPriority w:val="99"/>
    <w:semiHidden/>
    <w:unhideWhenUsed/>
    <w:rsid w:val="00F400A3"/>
  </w:style>
  <w:style w:type="numbering" w:customStyle="1" w:styleId="1211130">
    <w:name w:val="無清單121113"/>
    <w:next w:val="a4"/>
    <w:uiPriority w:val="99"/>
    <w:semiHidden/>
    <w:unhideWhenUsed/>
    <w:rsid w:val="00F400A3"/>
  </w:style>
  <w:style w:type="numbering" w:customStyle="1" w:styleId="1111113">
    <w:name w:val="無清單1111113"/>
    <w:next w:val="a4"/>
    <w:uiPriority w:val="99"/>
    <w:semiHidden/>
    <w:unhideWhenUsed/>
    <w:rsid w:val="00F400A3"/>
  </w:style>
  <w:style w:type="numbering" w:customStyle="1" w:styleId="NoList13113">
    <w:name w:val="No List13113"/>
    <w:next w:val="a4"/>
    <w:uiPriority w:val="99"/>
    <w:semiHidden/>
    <w:unhideWhenUsed/>
    <w:rsid w:val="00F400A3"/>
  </w:style>
  <w:style w:type="numbering" w:customStyle="1" w:styleId="121131">
    <w:name w:val="リストなし12113"/>
    <w:next w:val="a4"/>
    <w:uiPriority w:val="99"/>
    <w:semiHidden/>
    <w:unhideWhenUsed/>
    <w:rsid w:val="00F400A3"/>
  </w:style>
  <w:style w:type="numbering" w:customStyle="1" w:styleId="121132">
    <w:name w:val="无列表12113"/>
    <w:next w:val="a4"/>
    <w:semiHidden/>
    <w:rsid w:val="00F400A3"/>
  </w:style>
  <w:style w:type="numbering" w:customStyle="1" w:styleId="NoList22113">
    <w:name w:val="No List22113"/>
    <w:next w:val="a4"/>
    <w:semiHidden/>
    <w:rsid w:val="00F400A3"/>
  </w:style>
  <w:style w:type="numbering" w:customStyle="1" w:styleId="NoList32113">
    <w:name w:val="No List32113"/>
    <w:next w:val="a4"/>
    <w:uiPriority w:val="99"/>
    <w:semiHidden/>
    <w:rsid w:val="00F400A3"/>
  </w:style>
  <w:style w:type="numbering" w:customStyle="1" w:styleId="NoList112113">
    <w:name w:val="No List112113"/>
    <w:next w:val="a4"/>
    <w:uiPriority w:val="99"/>
    <w:semiHidden/>
    <w:unhideWhenUsed/>
    <w:rsid w:val="00F400A3"/>
  </w:style>
  <w:style w:type="numbering" w:customStyle="1" w:styleId="131130">
    <w:name w:val="無清單13113"/>
    <w:next w:val="a4"/>
    <w:uiPriority w:val="99"/>
    <w:semiHidden/>
    <w:unhideWhenUsed/>
    <w:rsid w:val="00F400A3"/>
  </w:style>
  <w:style w:type="numbering" w:customStyle="1" w:styleId="1121130">
    <w:name w:val="無清單112113"/>
    <w:next w:val="a4"/>
    <w:uiPriority w:val="99"/>
    <w:semiHidden/>
    <w:unhideWhenUsed/>
    <w:rsid w:val="00F400A3"/>
  </w:style>
  <w:style w:type="numbering" w:customStyle="1" w:styleId="21113">
    <w:name w:val="无列表21113"/>
    <w:next w:val="a4"/>
    <w:uiPriority w:val="99"/>
    <w:semiHidden/>
    <w:unhideWhenUsed/>
    <w:rsid w:val="00F400A3"/>
  </w:style>
  <w:style w:type="numbering" w:customStyle="1" w:styleId="NoList122113">
    <w:name w:val="No List122113"/>
    <w:next w:val="a4"/>
    <w:uiPriority w:val="99"/>
    <w:semiHidden/>
    <w:unhideWhenUsed/>
    <w:rsid w:val="00F400A3"/>
  </w:style>
  <w:style w:type="numbering" w:customStyle="1" w:styleId="1121131">
    <w:name w:val="リストなし112113"/>
    <w:next w:val="a4"/>
    <w:uiPriority w:val="99"/>
    <w:semiHidden/>
    <w:unhideWhenUsed/>
    <w:rsid w:val="00F400A3"/>
  </w:style>
  <w:style w:type="numbering" w:customStyle="1" w:styleId="1121132">
    <w:name w:val="无列表112113"/>
    <w:next w:val="a4"/>
    <w:semiHidden/>
    <w:rsid w:val="00F400A3"/>
  </w:style>
  <w:style w:type="numbering" w:customStyle="1" w:styleId="NoList212113">
    <w:name w:val="No List212113"/>
    <w:next w:val="a4"/>
    <w:semiHidden/>
    <w:rsid w:val="00F400A3"/>
  </w:style>
  <w:style w:type="numbering" w:customStyle="1" w:styleId="NoList312113">
    <w:name w:val="No List312113"/>
    <w:next w:val="a4"/>
    <w:uiPriority w:val="99"/>
    <w:semiHidden/>
    <w:rsid w:val="00F400A3"/>
  </w:style>
  <w:style w:type="numbering" w:customStyle="1" w:styleId="NoList1112113">
    <w:name w:val="No List1112113"/>
    <w:next w:val="a4"/>
    <w:uiPriority w:val="99"/>
    <w:semiHidden/>
    <w:unhideWhenUsed/>
    <w:rsid w:val="00F400A3"/>
  </w:style>
  <w:style w:type="numbering" w:customStyle="1" w:styleId="122113">
    <w:name w:val="無清單122113"/>
    <w:next w:val="a4"/>
    <w:uiPriority w:val="99"/>
    <w:semiHidden/>
    <w:unhideWhenUsed/>
    <w:rsid w:val="00F400A3"/>
  </w:style>
  <w:style w:type="numbering" w:customStyle="1" w:styleId="1112113">
    <w:name w:val="無清單1112113"/>
    <w:next w:val="a4"/>
    <w:uiPriority w:val="99"/>
    <w:semiHidden/>
    <w:unhideWhenUsed/>
    <w:rsid w:val="00F400A3"/>
  </w:style>
  <w:style w:type="numbering" w:customStyle="1" w:styleId="NoList5112">
    <w:name w:val="No List5112"/>
    <w:next w:val="a4"/>
    <w:uiPriority w:val="99"/>
    <w:semiHidden/>
    <w:unhideWhenUsed/>
    <w:rsid w:val="00F400A3"/>
  </w:style>
  <w:style w:type="numbering" w:customStyle="1" w:styleId="NoList612">
    <w:name w:val="No List612"/>
    <w:next w:val="a4"/>
    <w:uiPriority w:val="99"/>
    <w:semiHidden/>
    <w:unhideWhenUsed/>
    <w:rsid w:val="00F400A3"/>
  </w:style>
  <w:style w:type="numbering" w:customStyle="1" w:styleId="NoList1412">
    <w:name w:val="No List1412"/>
    <w:next w:val="a4"/>
    <w:uiPriority w:val="99"/>
    <w:semiHidden/>
    <w:unhideWhenUsed/>
    <w:rsid w:val="00F400A3"/>
  </w:style>
  <w:style w:type="numbering" w:customStyle="1" w:styleId="13123">
    <w:name w:val="リストなし1312"/>
    <w:next w:val="a4"/>
    <w:uiPriority w:val="99"/>
    <w:semiHidden/>
    <w:unhideWhenUsed/>
    <w:rsid w:val="00F400A3"/>
  </w:style>
  <w:style w:type="numbering" w:customStyle="1" w:styleId="NoList2312">
    <w:name w:val="No List2312"/>
    <w:next w:val="a4"/>
    <w:semiHidden/>
    <w:rsid w:val="00F400A3"/>
  </w:style>
  <w:style w:type="numbering" w:customStyle="1" w:styleId="NoList3312">
    <w:name w:val="No List3312"/>
    <w:next w:val="a4"/>
    <w:uiPriority w:val="99"/>
    <w:semiHidden/>
    <w:rsid w:val="00F400A3"/>
  </w:style>
  <w:style w:type="numbering" w:customStyle="1" w:styleId="NoList1142">
    <w:name w:val="No List1142"/>
    <w:next w:val="a4"/>
    <w:uiPriority w:val="99"/>
    <w:semiHidden/>
    <w:unhideWhenUsed/>
    <w:rsid w:val="00F400A3"/>
  </w:style>
  <w:style w:type="numbering" w:customStyle="1" w:styleId="14120">
    <w:name w:val="無清單1412"/>
    <w:next w:val="a4"/>
    <w:uiPriority w:val="99"/>
    <w:semiHidden/>
    <w:unhideWhenUsed/>
    <w:rsid w:val="00F400A3"/>
  </w:style>
  <w:style w:type="numbering" w:customStyle="1" w:styleId="113120">
    <w:name w:val="無清單11312"/>
    <w:next w:val="a4"/>
    <w:uiPriority w:val="99"/>
    <w:semiHidden/>
    <w:unhideWhenUsed/>
    <w:rsid w:val="00F400A3"/>
  </w:style>
  <w:style w:type="numbering" w:customStyle="1" w:styleId="NoList422">
    <w:name w:val="No List422"/>
    <w:next w:val="a4"/>
    <w:uiPriority w:val="99"/>
    <w:semiHidden/>
    <w:unhideWhenUsed/>
    <w:rsid w:val="00F400A3"/>
  </w:style>
  <w:style w:type="numbering" w:customStyle="1" w:styleId="NoList12312">
    <w:name w:val="No List12312"/>
    <w:next w:val="a4"/>
    <w:uiPriority w:val="99"/>
    <w:semiHidden/>
    <w:unhideWhenUsed/>
    <w:rsid w:val="00F400A3"/>
  </w:style>
  <w:style w:type="numbering" w:customStyle="1" w:styleId="113121">
    <w:name w:val="リストなし11312"/>
    <w:next w:val="a4"/>
    <w:uiPriority w:val="99"/>
    <w:semiHidden/>
    <w:unhideWhenUsed/>
    <w:rsid w:val="00F400A3"/>
  </w:style>
  <w:style w:type="numbering" w:customStyle="1" w:styleId="113122">
    <w:name w:val="无列表11312"/>
    <w:next w:val="a4"/>
    <w:semiHidden/>
    <w:rsid w:val="00F400A3"/>
  </w:style>
  <w:style w:type="numbering" w:customStyle="1" w:styleId="NoList21312">
    <w:name w:val="No List21312"/>
    <w:next w:val="a4"/>
    <w:semiHidden/>
    <w:rsid w:val="00F400A3"/>
  </w:style>
  <w:style w:type="numbering" w:customStyle="1" w:styleId="NoList31312">
    <w:name w:val="No List31312"/>
    <w:next w:val="a4"/>
    <w:uiPriority w:val="99"/>
    <w:semiHidden/>
    <w:rsid w:val="00F400A3"/>
  </w:style>
  <w:style w:type="numbering" w:customStyle="1" w:styleId="NoList111312">
    <w:name w:val="No List111312"/>
    <w:next w:val="a4"/>
    <w:uiPriority w:val="99"/>
    <w:semiHidden/>
    <w:unhideWhenUsed/>
    <w:rsid w:val="00F400A3"/>
  </w:style>
  <w:style w:type="numbering" w:customStyle="1" w:styleId="123120">
    <w:name w:val="無清單12312"/>
    <w:next w:val="a4"/>
    <w:uiPriority w:val="99"/>
    <w:semiHidden/>
    <w:unhideWhenUsed/>
    <w:rsid w:val="00F400A3"/>
  </w:style>
  <w:style w:type="numbering" w:customStyle="1" w:styleId="1113120">
    <w:name w:val="無清單111312"/>
    <w:next w:val="a4"/>
    <w:uiPriority w:val="99"/>
    <w:semiHidden/>
    <w:unhideWhenUsed/>
    <w:rsid w:val="00F400A3"/>
  </w:style>
  <w:style w:type="numbering" w:customStyle="1" w:styleId="NoList12122">
    <w:name w:val="No List12122"/>
    <w:next w:val="a4"/>
    <w:uiPriority w:val="99"/>
    <w:semiHidden/>
    <w:unhideWhenUsed/>
    <w:rsid w:val="00F400A3"/>
  </w:style>
  <w:style w:type="numbering" w:customStyle="1" w:styleId="111222">
    <w:name w:val="リストなし11122"/>
    <w:next w:val="a4"/>
    <w:uiPriority w:val="99"/>
    <w:semiHidden/>
    <w:unhideWhenUsed/>
    <w:rsid w:val="00F400A3"/>
  </w:style>
  <w:style w:type="numbering" w:customStyle="1" w:styleId="111223">
    <w:name w:val="无列表11122"/>
    <w:next w:val="a4"/>
    <w:semiHidden/>
    <w:rsid w:val="00F400A3"/>
  </w:style>
  <w:style w:type="numbering" w:customStyle="1" w:styleId="NoList21122">
    <w:name w:val="No List21122"/>
    <w:next w:val="a4"/>
    <w:semiHidden/>
    <w:rsid w:val="00F400A3"/>
  </w:style>
  <w:style w:type="numbering" w:customStyle="1" w:styleId="NoList31122">
    <w:name w:val="No List31122"/>
    <w:next w:val="a4"/>
    <w:uiPriority w:val="99"/>
    <w:semiHidden/>
    <w:rsid w:val="00F400A3"/>
  </w:style>
  <w:style w:type="numbering" w:customStyle="1" w:styleId="NoList111122">
    <w:name w:val="No List111122"/>
    <w:next w:val="a4"/>
    <w:uiPriority w:val="99"/>
    <w:semiHidden/>
    <w:unhideWhenUsed/>
    <w:rsid w:val="00F400A3"/>
  </w:style>
  <w:style w:type="numbering" w:customStyle="1" w:styleId="121220">
    <w:name w:val="無清單12122"/>
    <w:next w:val="a4"/>
    <w:uiPriority w:val="99"/>
    <w:semiHidden/>
    <w:unhideWhenUsed/>
    <w:rsid w:val="00F400A3"/>
  </w:style>
  <w:style w:type="numbering" w:customStyle="1" w:styleId="1111220">
    <w:name w:val="無清單111122"/>
    <w:next w:val="a4"/>
    <w:uiPriority w:val="99"/>
    <w:semiHidden/>
    <w:unhideWhenUsed/>
    <w:rsid w:val="00F400A3"/>
  </w:style>
  <w:style w:type="numbering" w:customStyle="1" w:styleId="NoList522">
    <w:name w:val="No List522"/>
    <w:next w:val="a4"/>
    <w:uiPriority w:val="99"/>
    <w:semiHidden/>
    <w:unhideWhenUsed/>
    <w:rsid w:val="00F400A3"/>
  </w:style>
  <w:style w:type="numbering" w:customStyle="1" w:styleId="NoList1322">
    <w:name w:val="No List1322"/>
    <w:next w:val="a4"/>
    <w:uiPriority w:val="99"/>
    <w:semiHidden/>
    <w:unhideWhenUsed/>
    <w:rsid w:val="00F400A3"/>
  </w:style>
  <w:style w:type="numbering" w:customStyle="1" w:styleId="12223">
    <w:name w:val="リストなし1222"/>
    <w:next w:val="a4"/>
    <w:uiPriority w:val="99"/>
    <w:semiHidden/>
    <w:unhideWhenUsed/>
    <w:rsid w:val="00F400A3"/>
  </w:style>
  <w:style w:type="numbering" w:customStyle="1" w:styleId="12232">
    <w:name w:val="无列表1223"/>
    <w:next w:val="a4"/>
    <w:semiHidden/>
    <w:rsid w:val="00F400A3"/>
  </w:style>
  <w:style w:type="numbering" w:customStyle="1" w:styleId="NoList2222">
    <w:name w:val="No List2222"/>
    <w:next w:val="a4"/>
    <w:semiHidden/>
    <w:rsid w:val="00F400A3"/>
  </w:style>
  <w:style w:type="numbering" w:customStyle="1" w:styleId="NoList3222">
    <w:name w:val="No List3222"/>
    <w:next w:val="a4"/>
    <w:uiPriority w:val="99"/>
    <w:semiHidden/>
    <w:rsid w:val="00F400A3"/>
  </w:style>
  <w:style w:type="numbering" w:customStyle="1" w:styleId="NoList11222">
    <w:name w:val="No List11222"/>
    <w:next w:val="a4"/>
    <w:uiPriority w:val="99"/>
    <w:semiHidden/>
    <w:unhideWhenUsed/>
    <w:rsid w:val="00F400A3"/>
  </w:style>
  <w:style w:type="numbering" w:customStyle="1" w:styleId="13220">
    <w:name w:val="無清單1322"/>
    <w:next w:val="a4"/>
    <w:uiPriority w:val="99"/>
    <w:semiHidden/>
    <w:unhideWhenUsed/>
    <w:rsid w:val="00F400A3"/>
  </w:style>
  <w:style w:type="numbering" w:customStyle="1" w:styleId="112220">
    <w:name w:val="無清單11222"/>
    <w:next w:val="a4"/>
    <w:uiPriority w:val="99"/>
    <w:semiHidden/>
    <w:unhideWhenUsed/>
    <w:rsid w:val="00F400A3"/>
  </w:style>
  <w:style w:type="numbering" w:customStyle="1" w:styleId="2122">
    <w:name w:val="无列表2122"/>
    <w:next w:val="a4"/>
    <w:uiPriority w:val="99"/>
    <w:semiHidden/>
    <w:unhideWhenUsed/>
    <w:rsid w:val="00F400A3"/>
  </w:style>
  <w:style w:type="numbering" w:customStyle="1" w:styleId="NoList111222">
    <w:name w:val="No List111222"/>
    <w:next w:val="a4"/>
    <w:uiPriority w:val="99"/>
    <w:semiHidden/>
    <w:unhideWhenUsed/>
    <w:rsid w:val="00F400A3"/>
  </w:style>
  <w:style w:type="numbering" w:customStyle="1" w:styleId="NoList72">
    <w:name w:val="No List72"/>
    <w:next w:val="a4"/>
    <w:uiPriority w:val="99"/>
    <w:semiHidden/>
    <w:unhideWhenUsed/>
    <w:rsid w:val="00F400A3"/>
  </w:style>
  <w:style w:type="numbering" w:customStyle="1" w:styleId="NoList152">
    <w:name w:val="No List152"/>
    <w:next w:val="a4"/>
    <w:uiPriority w:val="99"/>
    <w:semiHidden/>
    <w:unhideWhenUsed/>
    <w:rsid w:val="00F400A3"/>
  </w:style>
  <w:style w:type="numbering" w:customStyle="1" w:styleId="1422">
    <w:name w:val="リストなし142"/>
    <w:next w:val="a4"/>
    <w:uiPriority w:val="99"/>
    <w:semiHidden/>
    <w:unhideWhenUsed/>
    <w:rsid w:val="00F400A3"/>
  </w:style>
  <w:style w:type="numbering" w:customStyle="1" w:styleId="1423">
    <w:name w:val="无列表142"/>
    <w:next w:val="a4"/>
    <w:semiHidden/>
    <w:rsid w:val="00F400A3"/>
  </w:style>
  <w:style w:type="numbering" w:customStyle="1" w:styleId="NoList242">
    <w:name w:val="No List242"/>
    <w:next w:val="a4"/>
    <w:semiHidden/>
    <w:rsid w:val="00F400A3"/>
  </w:style>
  <w:style w:type="numbering" w:customStyle="1" w:styleId="NoList342">
    <w:name w:val="No List342"/>
    <w:next w:val="a4"/>
    <w:uiPriority w:val="99"/>
    <w:semiHidden/>
    <w:rsid w:val="00F400A3"/>
  </w:style>
  <w:style w:type="numbering" w:customStyle="1" w:styleId="NoList1152">
    <w:name w:val="No List1152"/>
    <w:next w:val="a4"/>
    <w:uiPriority w:val="99"/>
    <w:semiHidden/>
    <w:unhideWhenUsed/>
    <w:rsid w:val="00F400A3"/>
  </w:style>
  <w:style w:type="numbering" w:customStyle="1" w:styleId="1521">
    <w:name w:val="無清單152"/>
    <w:next w:val="a4"/>
    <w:uiPriority w:val="99"/>
    <w:semiHidden/>
    <w:unhideWhenUsed/>
    <w:rsid w:val="00F400A3"/>
  </w:style>
  <w:style w:type="numbering" w:customStyle="1" w:styleId="11420">
    <w:name w:val="無清單1142"/>
    <w:next w:val="a4"/>
    <w:uiPriority w:val="99"/>
    <w:semiHidden/>
    <w:unhideWhenUsed/>
    <w:rsid w:val="00F400A3"/>
  </w:style>
  <w:style w:type="numbering" w:customStyle="1" w:styleId="NoList432">
    <w:name w:val="No List432"/>
    <w:next w:val="a4"/>
    <w:uiPriority w:val="99"/>
    <w:semiHidden/>
    <w:unhideWhenUsed/>
    <w:rsid w:val="00F400A3"/>
  </w:style>
  <w:style w:type="numbering" w:customStyle="1" w:styleId="NoList1242">
    <w:name w:val="No List1242"/>
    <w:next w:val="a4"/>
    <w:uiPriority w:val="99"/>
    <w:semiHidden/>
    <w:unhideWhenUsed/>
    <w:rsid w:val="00F400A3"/>
  </w:style>
  <w:style w:type="numbering" w:customStyle="1" w:styleId="11421">
    <w:name w:val="リストなし1142"/>
    <w:next w:val="a4"/>
    <w:uiPriority w:val="99"/>
    <w:semiHidden/>
    <w:unhideWhenUsed/>
    <w:rsid w:val="00F400A3"/>
  </w:style>
  <w:style w:type="numbering" w:customStyle="1" w:styleId="11422">
    <w:name w:val="无列表1142"/>
    <w:next w:val="a4"/>
    <w:semiHidden/>
    <w:rsid w:val="00F400A3"/>
  </w:style>
  <w:style w:type="numbering" w:customStyle="1" w:styleId="NoList2142">
    <w:name w:val="No List2142"/>
    <w:next w:val="a4"/>
    <w:semiHidden/>
    <w:rsid w:val="00F400A3"/>
  </w:style>
  <w:style w:type="numbering" w:customStyle="1" w:styleId="NoList3142">
    <w:name w:val="No List3142"/>
    <w:next w:val="a4"/>
    <w:uiPriority w:val="99"/>
    <w:semiHidden/>
    <w:rsid w:val="00F400A3"/>
  </w:style>
  <w:style w:type="numbering" w:customStyle="1" w:styleId="NoList11142">
    <w:name w:val="No List11142"/>
    <w:next w:val="a4"/>
    <w:uiPriority w:val="99"/>
    <w:semiHidden/>
    <w:unhideWhenUsed/>
    <w:rsid w:val="00F400A3"/>
  </w:style>
  <w:style w:type="numbering" w:customStyle="1" w:styleId="12420">
    <w:name w:val="無清單1242"/>
    <w:next w:val="a4"/>
    <w:uiPriority w:val="99"/>
    <w:semiHidden/>
    <w:unhideWhenUsed/>
    <w:rsid w:val="00F400A3"/>
  </w:style>
  <w:style w:type="numbering" w:customStyle="1" w:styleId="111420">
    <w:name w:val="無清單11142"/>
    <w:next w:val="a4"/>
    <w:uiPriority w:val="99"/>
    <w:semiHidden/>
    <w:unhideWhenUsed/>
    <w:rsid w:val="00F400A3"/>
  </w:style>
  <w:style w:type="numbering" w:customStyle="1" w:styleId="232">
    <w:name w:val="无列表232"/>
    <w:next w:val="a4"/>
    <w:uiPriority w:val="99"/>
    <w:semiHidden/>
    <w:unhideWhenUsed/>
    <w:rsid w:val="00F400A3"/>
  </w:style>
  <w:style w:type="numbering" w:customStyle="1" w:styleId="NoList12132">
    <w:name w:val="No List12132"/>
    <w:next w:val="a4"/>
    <w:uiPriority w:val="99"/>
    <w:semiHidden/>
    <w:unhideWhenUsed/>
    <w:rsid w:val="00F400A3"/>
  </w:style>
  <w:style w:type="numbering" w:customStyle="1" w:styleId="111321">
    <w:name w:val="リストなし11132"/>
    <w:next w:val="a4"/>
    <w:uiPriority w:val="99"/>
    <w:semiHidden/>
    <w:unhideWhenUsed/>
    <w:rsid w:val="00F400A3"/>
  </w:style>
  <w:style w:type="numbering" w:customStyle="1" w:styleId="111322">
    <w:name w:val="无列表11132"/>
    <w:next w:val="a4"/>
    <w:semiHidden/>
    <w:rsid w:val="00F400A3"/>
  </w:style>
  <w:style w:type="numbering" w:customStyle="1" w:styleId="NoList21132">
    <w:name w:val="No List21132"/>
    <w:next w:val="a4"/>
    <w:semiHidden/>
    <w:rsid w:val="00F400A3"/>
  </w:style>
  <w:style w:type="numbering" w:customStyle="1" w:styleId="NoList31132">
    <w:name w:val="No List31132"/>
    <w:next w:val="a4"/>
    <w:uiPriority w:val="99"/>
    <w:semiHidden/>
    <w:rsid w:val="00F400A3"/>
  </w:style>
  <w:style w:type="numbering" w:customStyle="1" w:styleId="NoList111132">
    <w:name w:val="No List111132"/>
    <w:next w:val="a4"/>
    <w:uiPriority w:val="99"/>
    <w:semiHidden/>
    <w:unhideWhenUsed/>
    <w:rsid w:val="00F400A3"/>
  </w:style>
  <w:style w:type="numbering" w:customStyle="1" w:styleId="121320">
    <w:name w:val="無清單12132"/>
    <w:next w:val="a4"/>
    <w:uiPriority w:val="99"/>
    <w:semiHidden/>
    <w:unhideWhenUsed/>
    <w:rsid w:val="00F400A3"/>
  </w:style>
  <w:style w:type="numbering" w:customStyle="1" w:styleId="1111320">
    <w:name w:val="無清單111132"/>
    <w:next w:val="a4"/>
    <w:uiPriority w:val="99"/>
    <w:semiHidden/>
    <w:unhideWhenUsed/>
    <w:rsid w:val="00F400A3"/>
  </w:style>
  <w:style w:type="numbering" w:customStyle="1" w:styleId="NoList532">
    <w:name w:val="No List532"/>
    <w:next w:val="a4"/>
    <w:uiPriority w:val="99"/>
    <w:semiHidden/>
    <w:unhideWhenUsed/>
    <w:rsid w:val="00F400A3"/>
  </w:style>
  <w:style w:type="numbering" w:customStyle="1" w:styleId="NoList1332">
    <w:name w:val="No List1332"/>
    <w:next w:val="a4"/>
    <w:uiPriority w:val="99"/>
    <w:semiHidden/>
    <w:unhideWhenUsed/>
    <w:rsid w:val="00F400A3"/>
  </w:style>
  <w:style w:type="numbering" w:customStyle="1" w:styleId="12322">
    <w:name w:val="リストなし1232"/>
    <w:next w:val="a4"/>
    <w:uiPriority w:val="99"/>
    <w:semiHidden/>
    <w:unhideWhenUsed/>
    <w:rsid w:val="00F400A3"/>
  </w:style>
  <w:style w:type="numbering" w:customStyle="1" w:styleId="12323">
    <w:name w:val="无列表1232"/>
    <w:next w:val="a4"/>
    <w:semiHidden/>
    <w:rsid w:val="00F400A3"/>
  </w:style>
  <w:style w:type="numbering" w:customStyle="1" w:styleId="NoList2232">
    <w:name w:val="No List2232"/>
    <w:next w:val="a4"/>
    <w:semiHidden/>
    <w:rsid w:val="00F400A3"/>
  </w:style>
  <w:style w:type="numbering" w:customStyle="1" w:styleId="NoList3232">
    <w:name w:val="No List3232"/>
    <w:next w:val="a4"/>
    <w:uiPriority w:val="99"/>
    <w:semiHidden/>
    <w:rsid w:val="00F400A3"/>
  </w:style>
  <w:style w:type="numbering" w:customStyle="1" w:styleId="NoList11232">
    <w:name w:val="No List11232"/>
    <w:next w:val="a4"/>
    <w:uiPriority w:val="99"/>
    <w:semiHidden/>
    <w:unhideWhenUsed/>
    <w:rsid w:val="00F400A3"/>
  </w:style>
  <w:style w:type="numbering" w:customStyle="1" w:styleId="13320">
    <w:name w:val="無清單1332"/>
    <w:next w:val="a4"/>
    <w:uiPriority w:val="99"/>
    <w:semiHidden/>
    <w:unhideWhenUsed/>
    <w:rsid w:val="00F400A3"/>
  </w:style>
  <w:style w:type="numbering" w:customStyle="1" w:styleId="112320">
    <w:name w:val="無清單11232"/>
    <w:next w:val="a4"/>
    <w:uiPriority w:val="99"/>
    <w:semiHidden/>
    <w:unhideWhenUsed/>
    <w:rsid w:val="00F400A3"/>
  </w:style>
  <w:style w:type="numbering" w:customStyle="1" w:styleId="2132">
    <w:name w:val="无列表2132"/>
    <w:next w:val="a4"/>
    <w:uiPriority w:val="99"/>
    <w:semiHidden/>
    <w:unhideWhenUsed/>
    <w:rsid w:val="00F400A3"/>
  </w:style>
  <w:style w:type="numbering" w:customStyle="1" w:styleId="NoList12222">
    <w:name w:val="No List12222"/>
    <w:next w:val="a4"/>
    <w:uiPriority w:val="99"/>
    <w:semiHidden/>
    <w:unhideWhenUsed/>
    <w:rsid w:val="00F400A3"/>
  </w:style>
  <w:style w:type="numbering" w:customStyle="1" w:styleId="112221">
    <w:name w:val="リストなし11222"/>
    <w:next w:val="a4"/>
    <w:uiPriority w:val="99"/>
    <w:semiHidden/>
    <w:unhideWhenUsed/>
    <w:rsid w:val="00F400A3"/>
  </w:style>
  <w:style w:type="numbering" w:customStyle="1" w:styleId="112222">
    <w:name w:val="无列表11222"/>
    <w:next w:val="a4"/>
    <w:semiHidden/>
    <w:rsid w:val="00F400A3"/>
  </w:style>
  <w:style w:type="numbering" w:customStyle="1" w:styleId="NoList21222">
    <w:name w:val="No List21222"/>
    <w:next w:val="a4"/>
    <w:semiHidden/>
    <w:rsid w:val="00F400A3"/>
  </w:style>
  <w:style w:type="numbering" w:customStyle="1" w:styleId="NoList31222">
    <w:name w:val="No List31222"/>
    <w:next w:val="a4"/>
    <w:uiPriority w:val="99"/>
    <w:semiHidden/>
    <w:rsid w:val="00F400A3"/>
  </w:style>
  <w:style w:type="numbering" w:customStyle="1" w:styleId="NoList111232">
    <w:name w:val="No List111232"/>
    <w:next w:val="a4"/>
    <w:uiPriority w:val="99"/>
    <w:semiHidden/>
    <w:unhideWhenUsed/>
    <w:rsid w:val="00F400A3"/>
  </w:style>
  <w:style w:type="numbering" w:customStyle="1" w:styleId="122220">
    <w:name w:val="無清單12222"/>
    <w:next w:val="a4"/>
    <w:uiPriority w:val="99"/>
    <w:semiHidden/>
    <w:unhideWhenUsed/>
    <w:rsid w:val="00F400A3"/>
  </w:style>
  <w:style w:type="numbering" w:customStyle="1" w:styleId="1112220">
    <w:name w:val="無清單111222"/>
    <w:next w:val="a4"/>
    <w:uiPriority w:val="99"/>
    <w:semiHidden/>
    <w:unhideWhenUsed/>
    <w:rsid w:val="00F400A3"/>
  </w:style>
  <w:style w:type="numbering" w:customStyle="1" w:styleId="NoList81">
    <w:name w:val="No List81"/>
    <w:next w:val="a4"/>
    <w:uiPriority w:val="99"/>
    <w:semiHidden/>
    <w:unhideWhenUsed/>
    <w:rsid w:val="00F400A3"/>
  </w:style>
  <w:style w:type="numbering" w:customStyle="1" w:styleId="NoList161">
    <w:name w:val="No List161"/>
    <w:next w:val="a4"/>
    <w:uiPriority w:val="99"/>
    <w:semiHidden/>
    <w:unhideWhenUsed/>
    <w:rsid w:val="00F400A3"/>
  </w:style>
  <w:style w:type="numbering" w:customStyle="1" w:styleId="1512">
    <w:name w:val="リストなし151"/>
    <w:next w:val="a4"/>
    <w:uiPriority w:val="99"/>
    <w:semiHidden/>
    <w:unhideWhenUsed/>
    <w:rsid w:val="00F400A3"/>
  </w:style>
  <w:style w:type="numbering" w:customStyle="1" w:styleId="1513">
    <w:name w:val="无列表151"/>
    <w:next w:val="a4"/>
    <w:semiHidden/>
    <w:rsid w:val="00F400A3"/>
  </w:style>
  <w:style w:type="numbering" w:customStyle="1" w:styleId="NoList251">
    <w:name w:val="No List251"/>
    <w:next w:val="a4"/>
    <w:semiHidden/>
    <w:rsid w:val="00F400A3"/>
  </w:style>
  <w:style w:type="numbering" w:customStyle="1" w:styleId="NoList351">
    <w:name w:val="No List351"/>
    <w:next w:val="a4"/>
    <w:uiPriority w:val="99"/>
    <w:semiHidden/>
    <w:rsid w:val="00F400A3"/>
  </w:style>
  <w:style w:type="numbering" w:customStyle="1" w:styleId="NoList1161">
    <w:name w:val="No List1161"/>
    <w:next w:val="a4"/>
    <w:uiPriority w:val="99"/>
    <w:semiHidden/>
    <w:unhideWhenUsed/>
    <w:rsid w:val="00F400A3"/>
  </w:style>
  <w:style w:type="numbering" w:customStyle="1" w:styleId="1610">
    <w:name w:val="無清單161"/>
    <w:next w:val="a4"/>
    <w:uiPriority w:val="99"/>
    <w:semiHidden/>
    <w:unhideWhenUsed/>
    <w:rsid w:val="00F400A3"/>
  </w:style>
  <w:style w:type="numbering" w:customStyle="1" w:styleId="11510">
    <w:name w:val="無清單1151"/>
    <w:next w:val="a4"/>
    <w:uiPriority w:val="99"/>
    <w:semiHidden/>
    <w:unhideWhenUsed/>
    <w:rsid w:val="00F400A3"/>
  </w:style>
  <w:style w:type="numbering" w:customStyle="1" w:styleId="NoList11151">
    <w:name w:val="No List11151"/>
    <w:next w:val="a4"/>
    <w:uiPriority w:val="99"/>
    <w:semiHidden/>
    <w:unhideWhenUsed/>
    <w:rsid w:val="00F400A3"/>
  </w:style>
  <w:style w:type="numbering" w:customStyle="1" w:styleId="2410">
    <w:name w:val="无列表241"/>
    <w:next w:val="a4"/>
    <w:uiPriority w:val="99"/>
    <w:semiHidden/>
    <w:unhideWhenUsed/>
    <w:rsid w:val="00F400A3"/>
  </w:style>
  <w:style w:type="numbering" w:customStyle="1" w:styleId="NoList1251">
    <w:name w:val="No List1251"/>
    <w:next w:val="a4"/>
    <w:uiPriority w:val="99"/>
    <w:semiHidden/>
    <w:unhideWhenUsed/>
    <w:rsid w:val="00F400A3"/>
  </w:style>
  <w:style w:type="numbering" w:customStyle="1" w:styleId="11511">
    <w:name w:val="リストなし1151"/>
    <w:next w:val="a4"/>
    <w:uiPriority w:val="99"/>
    <w:semiHidden/>
    <w:unhideWhenUsed/>
    <w:rsid w:val="00F400A3"/>
  </w:style>
  <w:style w:type="numbering" w:customStyle="1" w:styleId="11512">
    <w:name w:val="无列表1151"/>
    <w:next w:val="a4"/>
    <w:semiHidden/>
    <w:rsid w:val="00F400A3"/>
  </w:style>
  <w:style w:type="numbering" w:customStyle="1" w:styleId="NoList2151">
    <w:name w:val="No List2151"/>
    <w:next w:val="a4"/>
    <w:semiHidden/>
    <w:rsid w:val="00F400A3"/>
  </w:style>
  <w:style w:type="numbering" w:customStyle="1" w:styleId="NoList3151">
    <w:name w:val="No List3151"/>
    <w:next w:val="a4"/>
    <w:uiPriority w:val="99"/>
    <w:semiHidden/>
    <w:rsid w:val="00F400A3"/>
  </w:style>
  <w:style w:type="numbering" w:customStyle="1" w:styleId="12510">
    <w:name w:val="無清單1251"/>
    <w:next w:val="a4"/>
    <w:uiPriority w:val="99"/>
    <w:semiHidden/>
    <w:unhideWhenUsed/>
    <w:rsid w:val="00F400A3"/>
  </w:style>
  <w:style w:type="numbering" w:customStyle="1" w:styleId="111510">
    <w:name w:val="無清單11151"/>
    <w:next w:val="a4"/>
    <w:uiPriority w:val="99"/>
    <w:semiHidden/>
    <w:unhideWhenUsed/>
    <w:rsid w:val="00F400A3"/>
  </w:style>
  <w:style w:type="numbering" w:customStyle="1" w:styleId="NoList441">
    <w:name w:val="No List441"/>
    <w:next w:val="a4"/>
    <w:uiPriority w:val="99"/>
    <w:semiHidden/>
    <w:unhideWhenUsed/>
    <w:rsid w:val="00F400A3"/>
  </w:style>
  <w:style w:type="numbering" w:customStyle="1" w:styleId="NoList11241">
    <w:name w:val="No List11241"/>
    <w:next w:val="a4"/>
    <w:uiPriority w:val="99"/>
    <w:semiHidden/>
    <w:unhideWhenUsed/>
    <w:rsid w:val="00F400A3"/>
  </w:style>
  <w:style w:type="numbering" w:customStyle="1" w:styleId="NoList12141">
    <w:name w:val="No List12141"/>
    <w:next w:val="a4"/>
    <w:uiPriority w:val="99"/>
    <w:semiHidden/>
    <w:unhideWhenUsed/>
    <w:rsid w:val="00F400A3"/>
  </w:style>
  <w:style w:type="numbering" w:customStyle="1" w:styleId="111411">
    <w:name w:val="リストなし11141"/>
    <w:next w:val="a4"/>
    <w:uiPriority w:val="99"/>
    <w:semiHidden/>
    <w:unhideWhenUsed/>
    <w:rsid w:val="00F400A3"/>
  </w:style>
  <w:style w:type="numbering" w:customStyle="1" w:styleId="111412">
    <w:name w:val="无列表11141"/>
    <w:next w:val="a4"/>
    <w:semiHidden/>
    <w:rsid w:val="00F400A3"/>
  </w:style>
  <w:style w:type="numbering" w:customStyle="1" w:styleId="NoList21141">
    <w:name w:val="No List21141"/>
    <w:next w:val="a4"/>
    <w:semiHidden/>
    <w:rsid w:val="00F400A3"/>
  </w:style>
  <w:style w:type="numbering" w:customStyle="1" w:styleId="NoList31141">
    <w:name w:val="No List31141"/>
    <w:next w:val="a4"/>
    <w:uiPriority w:val="99"/>
    <w:semiHidden/>
    <w:rsid w:val="00F400A3"/>
  </w:style>
  <w:style w:type="numbering" w:customStyle="1" w:styleId="NoList111141">
    <w:name w:val="No List111141"/>
    <w:next w:val="a4"/>
    <w:uiPriority w:val="99"/>
    <w:semiHidden/>
    <w:unhideWhenUsed/>
    <w:rsid w:val="00F400A3"/>
  </w:style>
  <w:style w:type="numbering" w:customStyle="1" w:styleId="12141">
    <w:name w:val="無清單12141"/>
    <w:next w:val="a4"/>
    <w:uiPriority w:val="99"/>
    <w:semiHidden/>
    <w:unhideWhenUsed/>
    <w:rsid w:val="00F400A3"/>
  </w:style>
  <w:style w:type="numbering" w:customStyle="1" w:styleId="1111410">
    <w:name w:val="無清單111141"/>
    <w:next w:val="a4"/>
    <w:uiPriority w:val="99"/>
    <w:semiHidden/>
    <w:unhideWhenUsed/>
    <w:rsid w:val="00F400A3"/>
  </w:style>
  <w:style w:type="numbering" w:customStyle="1" w:styleId="NoList541">
    <w:name w:val="No List541"/>
    <w:next w:val="a4"/>
    <w:uiPriority w:val="99"/>
    <w:semiHidden/>
    <w:unhideWhenUsed/>
    <w:rsid w:val="00F400A3"/>
  </w:style>
  <w:style w:type="numbering" w:customStyle="1" w:styleId="NoList1341">
    <w:name w:val="No List1341"/>
    <w:next w:val="a4"/>
    <w:uiPriority w:val="99"/>
    <w:semiHidden/>
    <w:unhideWhenUsed/>
    <w:rsid w:val="00F400A3"/>
  </w:style>
  <w:style w:type="numbering" w:customStyle="1" w:styleId="12411">
    <w:name w:val="リストなし1241"/>
    <w:next w:val="a4"/>
    <w:uiPriority w:val="99"/>
    <w:semiHidden/>
    <w:unhideWhenUsed/>
    <w:rsid w:val="00F400A3"/>
  </w:style>
  <w:style w:type="numbering" w:customStyle="1" w:styleId="12412">
    <w:name w:val="无列表1241"/>
    <w:next w:val="a4"/>
    <w:semiHidden/>
    <w:rsid w:val="00F400A3"/>
  </w:style>
  <w:style w:type="numbering" w:customStyle="1" w:styleId="NoList2241">
    <w:name w:val="No List2241"/>
    <w:next w:val="a4"/>
    <w:semiHidden/>
    <w:rsid w:val="00F400A3"/>
  </w:style>
  <w:style w:type="numbering" w:customStyle="1" w:styleId="NoList3241">
    <w:name w:val="No List3241"/>
    <w:next w:val="a4"/>
    <w:uiPriority w:val="99"/>
    <w:semiHidden/>
    <w:rsid w:val="00F400A3"/>
  </w:style>
  <w:style w:type="numbering" w:customStyle="1" w:styleId="1341">
    <w:name w:val="無清單1341"/>
    <w:next w:val="a4"/>
    <w:uiPriority w:val="99"/>
    <w:semiHidden/>
    <w:unhideWhenUsed/>
    <w:rsid w:val="00F400A3"/>
  </w:style>
  <w:style w:type="numbering" w:customStyle="1" w:styleId="112410">
    <w:name w:val="無清單11241"/>
    <w:next w:val="a4"/>
    <w:uiPriority w:val="99"/>
    <w:semiHidden/>
    <w:unhideWhenUsed/>
    <w:rsid w:val="00F400A3"/>
  </w:style>
  <w:style w:type="numbering" w:customStyle="1" w:styleId="2141">
    <w:name w:val="无列表2141"/>
    <w:next w:val="a4"/>
    <w:uiPriority w:val="99"/>
    <w:semiHidden/>
    <w:unhideWhenUsed/>
    <w:rsid w:val="00F400A3"/>
  </w:style>
  <w:style w:type="numbering" w:customStyle="1" w:styleId="NoList12231">
    <w:name w:val="No List12231"/>
    <w:next w:val="a4"/>
    <w:uiPriority w:val="99"/>
    <w:semiHidden/>
    <w:unhideWhenUsed/>
    <w:rsid w:val="00F400A3"/>
  </w:style>
  <w:style w:type="numbering" w:customStyle="1" w:styleId="112311">
    <w:name w:val="リストなし11231"/>
    <w:next w:val="a4"/>
    <w:uiPriority w:val="99"/>
    <w:semiHidden/>
    <w:unhideWhenUsed/>
    <w:rsid w:val="00F400A3"/>
  </w:style>
  <w:style w:type="numbering" w:customStyle="1" w:styleId="112312">
    <w:name w:val="无列表11231"/>
    <w:next w:val="a4"/>
    <w:semiHidden/>
    <w:rsid w:val="00F400A3"/>
  </w:style>
  <w:style w:type="numbering" w:customStyle="1" w:styleId="NoList21231">
    <w:name w:val="No List21231"/>
    <w:next w:val="a4"/>
    <w:semiHidden/>
    <w:rsid w:val="00F400A3"/>
  </w:style>
  <w:style w:type="numbering" w:customStyle="1" w:styleId="NoList31231">
    <w:name w:val="No List31231"/>
    <w:next w:val="a4"/>
    <w:uiPriority w:val="99"/>
    <w:semiHidden/>
    <w:rsid w:val="00F400A3"/>
  </w:style>
  <w:style w:type="numbering" w:customStyle="1" w:styleId="NoList111241">
    <w:name w:val="No List111241"/>
    <w:next w:val="a4"/>
    <w:uiPriority w:val="99"/>
    <w:semiHidden/>
    <w:unhideWhenUsed/>
    <w:rsid w:val="00F400A3"/>
  </w:style>
  <w:style w:type="numbering" w:customStyle="1" w:styleId="122310">
    <w:name w:val="無清單12231"/>
    <w:next w:val="a4"/>
    <w:uiPriority w:val="99"/>
    <w:semiHidden/>
    <w:unhideWhenUsed/>
    <w:rsid w:val="00F400A3"/>
  </w:style>
  <w:style w:type="numbering" w:customStyle="1" w:styleId="1112310">
    <w:name w:val="無清單111231"/>
    <w:next w:val="a4"/>
    <w:uiPriority w:val="99"/>
    <w:semiHidden/>
    <w:unhideWhenUsed/>
    <w:rsid w:val="00F400A3"/>
  </w:style>
  <w:style w:type="numbering" w:customStyle="1" w:styleId="3110">
    <w:name w:val="无列表311"/>
    <w:next w:val="a4"/>
    <w:uiPriority w:val="99"/>
    <w:semiHidden/>
    <w:unhideWhenUsed/>
    <w:rsid w:val="00F400A3"/>
  </w:style>
  <w:style w:type="numbering" w:customStyle="1" w:styleId="13211">
    <w:name w:val="无列表1321"/>
    <w:next w:val="a4"/>
    <w:semiHidden/>
    <w:rsid w:val="00F400A3"/>
  </w:style>
  <w:style w:type="numbering" w:customStyle="1" w:styleId="NoList11321">
    <w:name w:val="No List11321"/>
    <w:next w:val="a4"/>
    <w:uiPriority w:val="99"/>
    <w:semiHidden/>
    <w:unhideWhenUsed/>
    <w:rsid w:val="00F400A3"/>
  </w:style>
  <w:style w:type="numbering" w:customStyle="1" w:styleId="NoList4121">
    <w:name w:val="No List4121"/>
    <w:next w:val="a4"/>
    <w:uiPriority w:val="99"/>
    <w:semiHidden/>
    <w:unhideWhenUsed/>
    <w:rsid w:val="00F400A3"/>
  </w:style>
  <w:style w:type="numbering" w:customStyle="1" w:styleId="2221">
    <w:name w:val="无列表2221"/>
    <w:next w:val="a4"/>
    <w:uiPriority w:val="99"/>
    <w:semiHidden/>
    <w:unhideWhenUsed/>
    <w:rsid w:val="00F400A3"/>
  </w:style>
  <w:style w:type="numbering" w:customStyle="1" w:styleId="NoList121121">
    <w:name w:val="No List121121"/>
    <w:next w:val="a4"/>
    <w:uiPriority w:val="99"/>
    <w:semiHidden/>
    <w:unhideWhenUsed/>
    <w:rsid w:val="00F400A3"/>
  </w:style>
  <w:style w:type="numbering" w:customStyle="1" w:styleId="1111211">
    <w:name w:val="リストなし111121"/>
    <w:next w:val="a4"/>
    <w:uiPriority w:val="99"/>
    <w:semiHidden/>
    <w:unhideWhenUsed/>
    <w:rsid w:val="00F400A3"/>
  </w:style>
  <w:style w:type="numbering" w:customStyle="1" w:styleId="1111212">
    <w:name w:val="无列表111121"/>
    <w:next w:val="a4"/>
    <w:semiHidden/>
    <w:rsid w:val="00F400A3"/>
  </w:style>
  <w:style w:type="numbering" w:customStyle="1" w:styleId="NoList211121">
    <w:name w:val="No List211121"/>
    <w:next w:val="a4"/>
    <w:semiHidden/>
    <w:rsid w:val="00F400A3"/>
  </w:style>
  <w:style w:type="numbering" w:customStyle="1" w:styleId="NoList311121">
    <w:name w:val="No List311121"/>
    <w:next w:val="a4"/>
    <w:uiPriority w:val="99"/>
    <w:semiHidden/>
    <w:rsid w:val="00F400A3"/>
  </w:style>
  <w:style w:type="numbering" w:customStyle="1" w:styleId="NoList1111121">
    <w:name w:val="No List1111121"/>
    <w:next w:val="a4"/>
    <w:uiPriority w:val="99"/>
    <w:semiHidden/>
    <w:unhideWhenUsed/>
    <w:rsid w:val="00F400A3"/>
  </w:style>
  <w:style w:type="numbering" w:customStyle="1" w:styleId="1211210">
    <w:name w:val="無清單121121"/>
    <w:next w:val="a4"/>
    <w:uiPriority w:val="99"/>
    <w:semiHidden/>
    <w:unhideWhenUsed/>
    <w:rsid w:val="00F400A3"/>
  </w:style>
  <w:style w:type="numbering" w:customStyle="1" w:styleId="11111210">
    <w:name w:val="無清單1111121"/>
    <w:next w:val="a4"/>
    <w:uiPriority w:val="99"/>
    <w:semiHidden/>
    <w:unhideWhenUsed/>
    <w:rsid w:val="00F400A3"/>
  </w:style>
  <w:style w:type="numbering" w:customStyle="1" w:styleId="NoList13121">
    <w:name w:val="No List13121"/>
    <w:next w:val="a4"/>
    <w:uiPriority w:val="99"/>
    <w:semiHidden/>
    <w:unhideWhenUsed/>
    <w:rsid w:val="00F400A3"/>
  </w:style>
  <w:style w:type="numbering" w:customStyle="1" w:styleId="121211">
    <w:name w:val="リストなし12121"/>
    <w:next w:val="a4"/>
    <w:uiPriority w:val="99"/>
    <w:semiHidden/>
    <w:unhideWhenUsed/>
    <w:rsid w:val="00F400A3"/>
  </w:style>
  <w:style w:type="numbering" w:customStyle="1" w:styleId="121212">
    <w:name w:val="无列表12121"/>
    <w:next w:val="a4"/>
    <w:semiHidden/>
    <w:rsid w:val="00F400A3"/>
  </w:style>
  <w:style w:type="numbering" w:customStyle="1" w:styleId="NoList22121">
    <w:name w:val="No List22121"/>
    <w:next w:val="a4"/>
    <w:semiHidden/>
    <w:rsid w:val="00F400A3"/>
  </w:style>
  <w:style w:type="numbering" w:customStyle="1" w:styleId="NoList32121">
    <w:name w:val="No List32121"/>
    <w:next w:val="a4"/>
    <w:uiPriority w:val="99"/>
    <w:semiHidden/>
    <w:rsid w:val="00F400A3"/>
  </w:style>
  <w:style w:type="numbering" w:customStyle="1" w:styleId="NoList112121">
    <w:name w:val="No List112121"/>
    <w:next w:val="a4"/>
    <w:uiPriority w:val="99"/>
    <w:semiHidden/>
    <w:unhideWhenUsed/>
    <w:rsid w:val="00F400A3"/>
  </w:style>
  <w:style w:type="numbering" w:customStyle="1" w:styleId="131210">
    <w:name w:val="無清單13121"/>
    <w:next w:val="a4"/>
    <w:uiPriority w:val="99"/>
    <w:semiHidden/>
    <w:unhideWhenUsed/>
    <w:rsid w:val="00F400A3"/>
  </w:style>
  <w:style w:type="numbering" w:customStyle="1" w:styleId="1121210">
    <w:name w:val="無清單112121"/>
    <w:next w:val="a4"/>
    <w:uiPriority w:val="99"/>
    <w:semiHidden/>
    <w:unhideWhenUsed/>
    <w:rsid w:val="00F400A3"/>
  </w:style>
  <w:style w:type="numbering" w:customStyle="1" w:styleId="21121">
    <w:name w:val="无列表21121"/>
    <w:next w:val="a4"/>
    <w:uiPriority w:val="99"/>
    <w:semiHidden/>
    <w:unhideWhenUsed/>
    <w:rsid w:val="00F400A3"/>
  </w:style>
  <w:style w:type="numbering" w:customStyle="1" w:styleId="NoList122121">
    <w:name w:val="No List122121"/>
    <w:next w:val="a4"/>
    <w:uiPriority w:val="99"/>
    <w:semiHidden/>
    <w:unhideWhenUsed/>
    <w:rsid w:val="00F400A3"/>
  </w:style>
  <w:style w:type="numbering" w:customStyle="1" w:styleId="1121211">
    <w:name w:val="リストなし112121"/>
    <w:next w:val="a4"/>
    <w:uiPriority w:val="99"/>
    <w:semiHidden/>
    <w:unhideWhenUsed/>
    <w:rsid w:val="00F400A3"/>
  </w:style>
  <w:style w:type="numbering" w:customStyle="1" w:styleId="1121212">
    <w:name w:val="无列表112121"/>
    <w:next w:val="a4"/>
    <w:semiHidden/>
    <w:rsid w:val="00F400A3"/>
  </w:style>
  <w:style w:type="numbering" w:customStyle="1" w:styleId="NoList212121">
    <w:name w:val="No List212121"/>
    <w:next w:val="a4"/>
    <w:semiHidden/>
    <w:rsid w:val="00F400A3"/>
  </w:style>
  <w:style w:type="numbering" w:customStyle="1" w:styleId="NoList312121">
    <w:name w:val="No List312121"/>
    <w:next w:val="a4"/>
    <w:uiPriority w:val="99"/>
    <w:semiHidden/>
    <w:rsid w:val="00F400A3"/>
  </w:style>
  <w:style w:type="numbering" w:customStyle="1" w:styleId="NoList1112121">
    <w:name w:val="No List1112121"/>
    <w:next w:val="a4"/>
    <w:uiPriority w:val="99"/>
    <w:semiHidden/>
    <w:unhideWhenUsed/>
    <w:rsid w:val="00F400A3"/>
  </w:style>
  <w:style w:type="numbering" w:customStyle="1" w:styleId="122121">
    <w:name w:val="無清單122121"/>
    <w:next w:val="a4"/>
    <w:uiPriority w:val="99"/>
    <w:semiHidden/>
    <w:unhideWhenUsed/>
    <w:rsid w:val="00F400A3"/>
  </w:style>
  <w:style w:type="numbering" w:customStyle="1" w:styleId="1112121">
    <w:name w:val="無清單1112121"/>
    <w:next w:val="a4"/>
    <w:uiPriority w:val="99"/>
    <w:semiHidden/>
    <w:unhideWhenUsed/>
    <w:rsid w:val="00F400A3"/>
  </w:style>
  <w:style w:type="numbering" w:customStyle="1" w:styleId="131111">
    <w:name w:val="无列表13111"/>
    <w:next w:val="a4"/>
    <w:semiHidden/>
    <w:rsid w:val="00F400A3"/>
  </w:style>
  <w:style w:type="numbering" w:customStyle="1" w:styleId="NoList41111">
    <w:name w:val="No List41111"/>
    <w:next w:val="a4"/>
    <w:uiPriority w:val="99"/>
    <w:semiHidden/>
    <w:unhideWhenUsed/>
    <w:rsid w:val="00F400A3"/>
  </w:style>
  <w:style w:type="numbering" w:customStyle="1" w:styleId="22111">
    <w:name w:val="无列表22111"/>
    <w:next w:val="a4"/>
    <w:uiPriority w:val="99"/>
    <w:semiHidden/>
    <w:unhideWhenUsed/>
    <w:rsid w:val="00F400A3"/>
  </w:style>
  <w:style w:type="numbering" w:customStyle="1" w:styleId="NoList1211111">
    <w:name w:val="No List1211111"/>
    <w:next w:val="a4"/>
    <w:uiPriority w:val="99"/>
    <w:semiHidden/>
    <w:unhideWhenUsed/>
    <w:rsid w:val="00F400A3"/>
  </w:style>
  <w:style w:type="numbering" w:customStyle="1" w:styleId="11111112">
    <w:name w:val="リストなし1111111"/>
    <w:next w:val="a4"/>
    <w:uiPriority w:val="99"/>
    <w:semiHidden/>
    <w:unhideWhenUsed/>
    <w:rsid w:val="00F400A3"/>
  </w:style>
  <w:style w:type="numbering" w:customStyle="1" w:styleId="111111110">
    <w:name w:val="无列表11111111"/>
    <w:next w:val="a4"/>
    <w:semiHidden/>
    <w:rsid w:val="00F400A3"/>
  </w:style>
  <w:style w:type="numbering" w:customStyle="1" w:styleId="NoList2111111">
    <w:name w:val="No List2111111"/>
    <w:next w:val="a4"/>
    <w:semiHidden/>
    <w:rsid w:val="00F400A3"/>
  </w:style>
  <w:style w:type="numbering" w:customStyle="1" w:styleId="NoList3111111">
    <w:name w:val="No List3111111"/>
    <w:next w:val="a4"/>
    <w:uiPriority w:val="99"/>
    <w:semiHidden/>
    <w:rsid w:val="00F400A3"/>
  </w:style>
  <w:style w:type="numbering" w:customStyle="1" w:styleId="NoList11111111">
    <w:name w:val="No List11111111"/>
    <w:next w:val="a4"/>
    <w:uiPriority w:val="99"/>
    <w:semiHidden/>
    <w:unhideWhenUsed/>
    <w:rsid w:val="00F400A3"/>
  </w:style>
  <w:style w:type="numbering" w:customStyle="1" w:styleId="1211111">
    <w:name w:val="無清單1211111"/>
    <w:next w:val="a4"/>
    <w:uiPriority w:val="99"/>
    <w:semiHidden/>
    <w:unhideWhenUsed/>
    <w:rsid w:val="00F400A3"/>
  </w:style>
  <w:style w:type="numbering" w:customStyle="1" w:styleId="111111111">
    <w:name w:val="無清單11111111"/>
    <w:next w:val="a4"/>
    <w:uiPriority w:val="99"/>
    <w:semiHidden/>
    <w:unhideWhenUsed/>
    <w:rsid w:val="00F400A3"/>
  </w:style>
  <w:style w:type="numbering" w:customStyle="1" w:styleId="NoList131111">
    <w:name w:val="No List131111"/>
    <w:next w:val="a4"/>
    <w:uiPriority w:val="99"/>
    <w:semiHidden/>
    <w:unhideWhenUsed/>
    <w:rsid w:val="00F400A3"/>
  </w:style>
  <w:style w:type="numbering" w:customStyle="1" w:styleId="1211110">
    <w:name w:val="リストなし121111"/>
    <w:next w:val="a4"/>
    <w:uiPriority w:val="99"/>
    <w:semiHidden/>
    <w:unhideWhenUsed/>
    <w:rsid w:val="00F400A3"/>
  </w:style>
  <w:style w:type="numbering" w:customStyle="1" w:styleId="1211112">
    <w:name w:val="无列表121111"/>
    <w:next w:val="a4"/>
    <w:semiHidden/>
    <w:rsid w:val="00F400A3"/>
  </w:style>
  <w:style w:type="numbering" w:customStyle="1" w:styleId="NoList221111">
    <w:name w:val="No List221111"/>
    <w:next w:val="a4"/>
    <w:semiHidden/>
    <w:rsid w:val="00F400A3"/>
  </w:style>
  <w:style w:type="numbering" w:customStyle="1" w:styleId="NoList321111">
    <w:name w:val="No List321111"/>
    <w:next w:val="a4"/>
    <w:uiPriority w:val="99"/>
    <w:semiHidden/>
    <w:rsid w:val="00F400A3"/>
  </w:style>
  <w:style w:type="numbering" w:customStyle="1" w:styleId="NoList1121111">
    <w:name w:val="No List1121111"/>
    <w:next w:val="a4"/>
    <w:uiPriority w:val="99"/>
    <w:semiHidden/>
    <w:unhideWhenUsed/>
    <w:rsid w:val="00F400A3"/>
  </w:style>
  <w:style w:type="numbering" w:customStyle="1" w:styleId="1311110">
    <w:name w:val="無清單131111"/>
    <w:next w:val="a4"/>
    <w:uiPriority w:val="99"/>
    <w:semiHidden/>
    <w:unhideWhenUsed/>
    <w:rsid w:val="00F400A3"/>
  </w:style>
  <w:style w:type="numbering" w:customStyle="1" w:styleId="11211110">
    <w:name w:val="無清單1121111"/>
    <w:next w:val="a4"/>
    <w:uiPriority w:val="99"/>
    <w:semiHidden/>
    <w:unhideWhenUsed/>
    <w:rsid w:val="00F400A3"/>
  </w:style>
  <w:style w:type="numbering" w:customStyle="1" w:styleId="211111">
    <w:name w:val="无列表211111"/>
    <w:next w:val="a4"/>
    <w:uiPriority w:val="99"/>
    <w:semiHidden/>
    <w:unhideWhenUsed/>
    <w:rsid w:val="00F400A3"/>
  </w:style>
  <w:style w:type="numbering" w:customStyle="1" w:styleId="NoList1221111">
    <w:name w:val="No List1221111"/>
    <w:next w:val="a4"/>
    <w:uiPriority w:val="99"/>
    <w:semiHidden/>
    <w:unhideWhenUsed/>
    <w:rsid w:val="00F400A3"/>
  </w:style>
  <w:style w:type="numbering" w:customStyle="1" w:styleId="11211111">
    <w:name w:val="リストなし1121111"/>
    <w:next w:val="a4"/>
    <w:uiPriority w:val="99"/>
    <w:semiHidden/>
    <w:unhideWhenUsed/>
    <w:rsid w:val="00F400A3"/>
  </w:style>
  <w:style w:type="numbering" w:customStyle="1" w:styleId="11211112">
    <w:name w:val="无列表1121111"/>
    <w:next w:val="a4"/>
    <w:semiHidden/>
    <w:rsid w:val="00F400A3"/>
  </w:style>
  <w:style w:type="numbering" w:customStyle="1" w:styleId="NoList2121111">
    <w:name w:val="No List2121111"/>
    <w:next w:val="a4"/>
    <w:semiHidden/>
    <w:rsid w:val="00F400A3"/>
  </w:style>
  <w:style w:type="numbering" w:customStyle="1" w:styleId="NoList3121111">
    <w:name w:val="No List3121111"/>
    <w:next w:val="a4"/>
    <w:uiPriority w:val="99"/>
    <w:semiHidden/>
    <w:rsid w:val="00F400A3"/>
  </w:style>
  <w:style w:type="numbering" w:customStyle="1" w:styleId="NoList11121111">
    <w:name w:val="No List11121111"/>
    <w:next w:val="a4"/>
    <w:uiPriority w:val="99"/>
    <w:semiHidden/>
    <w:unhideWhenUsed/>
    <w:rsid w:val="00F400A3"/>
  </w:style>
  <w:style w:type="numbering" w:customStyle="1" w:styleId="1221111">
    <w:name w:val="無清單1221111"/>
    <w:next w:val="a4"/>
    <w:uiPriority w:val="99"/>
    <w:semiHidden/>
    <w:unhideWhenUsed/>
    <w:rsid w:val="00F400A3"/>
  </w:style>
  <w:style w:type="numbering" w:customStyle="1" w:styleId="11121111">
    <w:name w:val="無清單11121111"/>
    <w:next w:val="a4"/>
    <w:uiPriority w:val="99"/>
    <w:semiHidden/>
    <w:unhideWhenUsed/>
    <w:rsid w:val="00F400A3"/>
  </w:style>
  <w:style w:type="numbering" w:customStyle="1" w:styleId="122114">
    <w:name w:val="无列表12211"/>
    <w:next w:val="a4"/>
    <w:semiHidden/>
    <w:rsid w:val="00F400A3"/>
  </w:style>
  <w:style w:type="numbering" w:customStyle="1" w:styleId="NoList10">
    <w:name w:val="No List10"/>
    <w:next w:val="a4"/>
    <w:uiPriority w:val="99"/>
    <w:semiHidden/>
    <w:unhideWhenUsed/>
    <w:rsid w:val="00F400A3"/>
  </w:style>
  <w:style w:type="numbering" w:customStyle="1" w:styleId="NoList18">
    <w:name w:val="No List18"/>
    <w:next w:val="a4"/>
    <w:uiPriority w:val="99"/>
    <w:semiHidden/>
    <w:unhideWhenUsed/>
    <w:rsid w:val="00F400A3"/>
  </w:style>
  <w:style w:type="numbering" w:customStyle="1" w:styleId="172">
    <w:name w:val="リストなし17"/>
    <w:next w:val="a4"/>
    <w:uiPriority w:val="99"/>
    <w:semiHidden/>
    <w:unhideWhenUsed/>
    <w:rsid w:val="00F400A3"/>
  </w:style>
  <w:style w:type="numbering" w:customStyle="1" w:styleId="173">
    <w:name w:val="无列表17"/>
    <w:next w:val="a4"/>
    <w:semiHidden/>
    <w:rsid w:val="00F400A3"/>
  </w:style>
  <w:style w:type="numbering" w:customStyle="1" w:styleId="NoList27">
    <w:name w:val="No List27"/>
    <w:next w:val="a4"/>
    <w:semiHidden/>
    <w:rsid w:val="00F400A3"/>
  </w:style>
  <w:style w:type="numbering" w:customStyle="1" w:styleId="NoList37">
    <w:name w:val="No List37"/>
    <w:next w:val="a4"/>
    <w:uiPriority w:val="99"/>
    <w:semiHidden/>
    <w:rsid w:val="00F400A3"/>
  </w:style>
  <w:style w:type="numbering" w:customStyle="1" w:styleId="NoList118">
    <w:name w:val="No List118"/>
    <w:next w:val="a4"/>
    <w:uiPriority w:val="99"/>
    <w:semiHidden/>
    <w:unhideWhenUsed/>
    <w:rsid w:val="00F400A3"/>
  </w:style>
  <w:style w:type="numbering" w:customStyle="1" w:styleId="181">
    <w:name w:val="無清單18"/>
    <w:next w:val="a4"/>
    <w:uiPriority w:val="99"/>
    <w:semiHidden/>
    <w:unhideWhenUsed/>
    <w:rsid w:val="00F400A3"/>
  </w:style>
  <w:style w:type="numbering" w:customStyle="1" w:styleId="1170">
    <w:name w:val="無清單117"/>
    <w:next w:val="a4"/>
    <w:uiPriority w:val="99"/>
    <w:semiHidden/>
    <w:unhideWhenUsed/>
    <w:rsid w:val="00F400A3"/>
  </w:style>
  <w:style w:type="numbering" w:customStyle="1" w:styleId="NoList46">
    <w:name w:val="No List46"/>
    <w:next w:val="a4"/>
    <w:uiPriority w:val="99"/>
    <w:semiHidden/>
    <w:unhideWhenUsed/>
    <w:rsid w:val="00F400A3"/>
  </w:style>
  <w:style w:type="numbering" w:customStyle="1" w:styleId="NoList127">
    <w:name w:val="No List127"/>
    <w:next w:val="a4"/>
    <w:uiPriority w:val="99"/>
    <w:semiHidden/>
    <w:unhideWhenUsed/>
    <w:rsid w:val="00F400A3"/>
  </w:style>
  <w:style w:type="numbering" w:customStyle="1" w:styleId="1171">
    <w:name w:val="リストなし117"/>
    <w:next w:val="a4"/>
    <w:uiPriority w:val="99"/>
    <w:semiHidden/>
    <w:unhideWhenUsed/>
    <w:rsid w:val="00F400A3"/>
  </w:style>
  <w:style w:type="numbering" w:customStyle="1" w:styleId="1172">
    <w:name w:val="无列表117"/>
    <w:next w:val="a4"/>
    <w:semiHidden/>
    <w:rsid w:val="00F400A3"/>
  </w:style>
  <w:style w:type="numbering" w:customStyle="1" w:styleId="NoList217">
    <w:name w:val="No List217"/>
    <w:next w:val="a4"/>
    <w:semiHidden/>
    <w:rsid w:val="00F400A3"/>
  </w:style>
  <w:style w:type="numbering" w:customStyle="1" w:styleId="NoList317">
    <w:name w:val="No List317"/>
    <w:next w:val="a4"/>
    <w:uiPriority w:val="99"/>
    <w:semiHidden/>
    <w:rsid w:val="00F400A3"/>
  </w:style>
  <w:style w:type="numbering" w:customStyle="1" w:styleId="NoList1117">
    <w:name w:val="No List1117"/>
    <w:next w:val="a4"/>
    <w:uiPriority w:val="99"/>
    <w:semiHidden/>
    <w:unhideWhenUsed/>
    <w:rsid w:val="00F400A3"/>
  </w:style>
  <w:style w:type="numbering" w:customStyle="1" w:styleId="1270">
    <w:name w:val="無清單127"/>
    <w:next w:val="a4"/>
    <w:uiPriority w:val="99"/>
    <w:semiHidden/>
    <w:unhideWhenUsed/>
    <w:rsid w:val="00F400A3"/>
  </w:style>
  <w:style w:type="numbering" w:customStyle="1" w:styleId="1117">
    <w:name w:val="無清單1117"/>
    <w:next w:val="a4"/>
    <w:uiPriority w:val="99"/>
    <w:semiHidden/>
    <w:unhideWhenUsed/>
    <w:rsid w:val="00F400A3"/>
  </w:style>
  <w:style w:type="numbering" w:customStyle="1" w:styleId="260">
    <w:name w:val="无列表26"/>
    <w:next w:val="a4"/>
    <w:uiPriority w:val="99"/>
    <w:semiHidden/>
    <w:unhideWhenUsed/>
    <w:rsid w:val="00F400A3"/>
  </w:style>
  <w:style w:type="numbering" w:customStyle="1" w:styleId="NoList1216">
    <w:name w:val="No List1216"/>
    <w:next w:val="a4"/>
    <w:uiPriority w:val="99"/>
    <w:semiHidden/>
    <w:unhideWhenUsed/>
    <w:rsid w:val="00F400A3"/>
  </w:style>
  <w:style w:type="numbering" w:customStyle="1" w:styleId="11162">
    <w:name w:val="リストなし1116"/>
    <w:next w:val="a4"/>
    <w:uiPriority w:val="99"/>
    <w:semiHidden/>
    <w:unhideWhenUsed/>
    <w:rsid w:val="00F400A3"/>
  </w:style>
  <w:style w:type="numbering" w:customStyle="1" w:styleId="11163">
    <w:name w:val="无列表1116"/>
    <w:next w:val="a4"/>
    <w:semiHidden/>
    <w:rsid w:val="00F400A3"/>
  </w:style>
  <w:style w:type="numbering" w:customStyle="1" w:styleId="NoList2116">
    <w:name w:val="No List2116"/>
    <w:next w:val="a4"/>
    <w:semiHidden/>
    <w:rsid w:val="00F400A3"/>
  </w:style>
  <w:style w:type="numbering" w:customStyle="1" w:styleId="NoList3116">
    <w:name w:val="No List3116"/>
    <w:next w:val="a4"/>
    <w:uiPriority w:val="99"/>
    <w:semiHidden/>
    <w:rsid w:val="00F400A3"/>
  </w:style>
  <w:style w:type="numbering" w:customStyle="1" w:styleId="NoList11116">
    <w:name w:val="No List11116"/>
    <w:next w:val="a4"/>
    <w:uiPriority w:val="99"/>
    <w:semiHidden/>
    <w:unhideWhenUsed/>
    <w:rsid w:val="00F400A3"/>
  </w:style>
  <w:style w:type="numbering" w:customStyle="1" w:styleId="1216">
    <w:name w:val="無清單1216"/>
    <w:next w:val="a4"/>
    <w:uiPriority w:val="99"/>
    <w:semiHidden/>
    <w:unhideWhenUsed/>
    <w:rsid w:val="00F400A3"/>
  </w:style>
  <w:style w:type="numbering" w:customStyle="1" w:styleId="11116">
    <w:name w:val="無清單11116"/>
    <w:next w:val="a4"/>
    <w:uiPriority w:val="99"/>
    <w:semiHidden/>
    <w:unhideWhenUsed/>
    <w:rsid w:val="00F400A3"/>
  </w:style>
  <w:style w:type="numbering" w:customStyle="1" w:styleId="NoList56">
    <w:name w:val="No List56"/>
    <w:next w:val="a4"/>
    <w:uiPriority w:val="99"/>
    <w:semiHidden/>
    <w:unhideWhenUsed/>
    <w:rsid w:val="00F400A3"/>
  </w:style>
  <w:style w:type="numbering" w:customStyle="1" w:styleId="NoList136">
    <w:name w:val="No List136"/>
    <w:next w:val="a4"/>
    <w:uiPriority w:val="99"/>
    <w:semiHidden/>
    <w:unhideWhenUsed/>
    <w:rsid w:val="00F400A3"/>
  </w:style>
  <w:style w:type="numbering" w:customStyle="1" w:styleId="1262">
    <w:name w:val="リストなし126"/>
    <w:next w:val="a4"/>
    <w:uiPriority w:val="99"/>
    <w:semiHidden/>
    <w:unhideWhenUsed/>
    <w:rsid w:val="00F400A3"/>
  </w:style>
  <w:style w:type="numbering" w:customStyle="1" w:styleId="1263">
    <w:name w:val="无列表126"/>
    <w:next w:val="a4"/>
    <w:semiHidden/>
    <w:rsid w:val="00F400A3"/>
  </w:style>
  <w:style w:type="numbering" w:customStyle="1" w:styleId="NoList226">
    <w:name w:val="No List226"/>
    <w:next w:val="a4"/>
    <w:semiHidden/>
    <w:rsid w:val="00F400A3"/>
  </w:style>
  <w:style w:type="numbering" w:customStyle="1" w:styleId="NoList326">
    <w:name w:val="No List326"/>
    <w:next w:val="a4"/>
    <w:uiPriority w:val="99"/>
    <w:semiHidden/>
    <w:rsid w:val="00F400A3"/>
  </w:style>
  <w:style w:type="numbering" w:customStyle="1" w:styleId="NoList1126">
    <w:name w:val="No List1126"/>
    <w:next w:val="a4"/>
    <w:uiPriority w:val="99"/>
    <w:semiHidden/>
    <w:unhideWhenUsed/>
    <w:rsid w:val="00F400A3"/>
  </w:style>
  <w:style w:type="numbering" w:customStyle="1" w:styleId="136">
    <w:name w:val="無清單136"/>
    <w:next w:val="a4"/>
    <w:uiPriority w:val="99"/>
    <w:semiHidden/>
    <w:unhideWhenUsed/>
    <w:rsid w:val="00F400A3"/>
  </w:style>
  <w:style w:type="numbering" w:customStyle="1" w:styleId="1126">
    <w:name w:val="無清單1126"/>
    <w:next w:val="a4"/>
    <w:uiPriority w:val="99"/>
    <w:semiHidden/>
    <w:unhideWhenUsed/>
    <w:rsid w:val="00F400A3"/>
  </w:style>
  <w:style w:type="numbering" w:customStyle="1" w:styleId="2160">
    <w:name w:val="无列表216"/>
    <w:next w:val="a4"/>
    <w:uiPriority w:val="99"/>
    <w:semiHidden/>
    <w:unhideWhenUsed/>
    <w:rsid w:val="00F400A3"/>
  </w:style>
  <w:style w:type="numbering" w:customStyle="1" w:styleId="NoList1225">
    <w:name w:val="No List1225"/>
    <w:next w:val="a4"/>
    <w:uiPriority w:val="99"/>
    <w:semiHidden/>
    <w:unhideWhenUsed/>
    <w:rsid w:val="00F400A3"/>
  </w:style>
  <w:style w:type="numbering" w:customStyle="1" w:styleId="11252">
    <w:name w:val="リストなし1125"/>
    <w:next w:val="a4"/>
    <w:uiPriority w:val="99"/>
    <w:semiHidden/>
    <w:unhideWhenUsed/>
    <w:rsid w:val="00F400A3"/>
  </w:style>
  <w:style w:type="numbering" w:customStyle="1" w:styleId="11253">
    <w:name w:val="无列表1125"/>
    <w:next w:val="a4"/>
    <w:semiHidden/>
    <w:rsid w:val="00F400A3"/>
  </w:style>
  <w:style w:type="numbering" w:customStyle="1" w:styleId="NoList2125">
    <w:name w:val="No List2125"/>
    <w:next w:val="a4"/>
    <w:semiHidden/>
    <w:rsid w:val="00F400A3"/>
  </w:style>
  <w:style w:type="numbering" w:customStyle="1" w:styleId="NoList3125">
    <w:name w:val="No List3125"/>
    <w:next w:val="a4"/>
    <w:uiPriority w:val="99"/>
    <w:semiHidden/>
    <w:rsid w:val="00F400A3"/>
  </w:style>
  <w:style w:type="numbering" w:customStyle="1" w:styleId="NoList11126">
    <w:name w:val="No List11126"/>
    <w:next w:val="a4"/>
    <w:uiPriority w:val="99"/>
    <w:semiHidden/>
    <w:unhideWhenUsed/>
    <w:rsid w:val="00F400A3"/>
  </w:style>
  <w:style w:type="numbering" w:customStyle="1" w:styleId="12250">
    <w:name w:val="無清單1225"/>
    <w:next w:val="a4"/>
    <w:uiPriority w:val="99"/>
    <w:semiHidden/>
    <w:unhideWhenUsed/>
    <w:rsid w:val="00F400A3"/>
  </w:style>
  <w:style w:type="numbering" w:customStyle="1" w:styleId="11125">
    <w:name w:val="無清單11125"/>
    <w:next w:val="a4"/>
    <w:uiPriority w:val="99"/>
    <w:semiHidden/>
    <w:unhideWhenUsed/>
    <w:rsid w:val="00F400A3"/>
  </w:style>
  <w:style w:type="numbering" w:customStyle="1" w:styleId="NoList64">
    <w:name w:val="No List64"/>
    <w:next w:val="a4"/>
    <w:uiPriority w:val="99"/>
    <w:semiHidden/>
    <w:unhideWhenUsed/>
    <w:rsid w:val="00F400A3"/>
  </w:style>
  <w:style w:type="numbering" w:customStyle="1" w:styleId="NoList144">
    <w:name w:val="No List144"/>
    <w:next w:val="a4"/>
    <w:uiPriority w:val="99"/>
    <w:semiHidden/>
    <w:unhideWhenUsed/>
    <w:rsid w:val="00F400A3"/>
  </w:style>
  <w:style w:type="numbering" w:customStyle="1" w:styleId="1342">
    <w:name w:val="リストなし134"/>
    <w:next w:val="a4"/>
    <w:uiPriority w:val="99"/>
    <w:semiHidden/>
    <w:unhideWhenUsed/>
    <w:rsid w:val="00F400A3"/>
  </w:style>
  <w:style w:type="numbering" w:customStyle="1" w:styleId="1343">
    <w:name w:val="无列表134"/>
    <w:next w:val="a4"/>
    <w:semiHidden/>
    <w:rsid w:val="00F400A3"/>
  </w:style>
  <w:style w:type="numbering" w:customStyle="1" w:styleId="NoList234">
    <w:name w:val="No List234"/>
    <w:next w:val="a4"/>
    <w:semiHidden/>
    <w:rsid w:val="00F400A3"/>
  </w:style>
  <w:style w:type="numbering" w:customStyle="1" w:styleId="NoList334">
    <w:name w:val="No List334"/>
    <w:next w:val="a4"/>
    <w:uiPriority w:val="99"/>
    <w:semiHidden/>
    <w:rsid w:val="00F400A3"/>
  </w:style>
  <w:style w:type="numbering" w:customStyle="1" w:styleId="NoList1134">
    <w:name w:val="No List1134"/>
    <w:next w:val="a4"/>
    <w:uiPriority w:val="99"/>
    <w:semiHidden/>
    <w:unhideWhenUsed/>
    <w:rsid w:val="00F400A3"/>
  </w:style>
  <w:style w:type="numbering" w:customStyle="1" w:styleId="1441">
    <w:name w:val="無清單144"/>
    <w:next w:val="a4"/>
    <w:uiPriority w:val="99"/>
    <w:semiHidden/>
    <w:unhideWhenUsed/>
    <w:rsid w:val="00F400A3"/>
  </w:style>
  <w:style w:type="numbering" w:customStyle="1" w:styleId="11341">
    <w:name w:val="無清單1134"/>
    <w:next w:val="a4"/>
    <w:uiPriority w:val="99"/>
    <w:semiHidden/>
    <w:unhideWhenUsed/>
    <w:rsid w:val="00F400A3"/>
  </w:style>
  <w:style w:type="numbering" w:customStyle="1" w:styleId="224">
    <w:name w:val="无列表224"/>
    <w:next w:val="a4"/>
    <w:uiPriority w:val="99"/>
    <w:semiHidden/>
    <w:unhideWhenUsed/>
    <w:rsid w:val="00F400A3"/>
  </w:style>
  <w:style w:type="numbering" w:customStyle="1" w:styleId="NoList1234">
    <w:name w:val="No List1234"/>
    <w:next w:val="a4"/>
    <w:uiPriority w:val="99"/>
    <w:semiHidden/>
    <w:unhideWhenUsed/>
    <w:rsid w:val="00F400A3"/>
  </w:style>
  <w:style w:type="numbering" w:customStyle="1" w:styleId="11342">
    <w:name w:val="リストなし1134"/>
    <w:next w:val="a4"/>
    <w:uiPriority w:val="99"/>
    <w:semiHidden/>
    <w:unhideWhenUsed/>
    <w:rsid w:val="00F400A3"/>
  </w:style>
  <w:style w:type="numbering" w:customStyle="1" w:styleId="11343">
    <w:name w:val="无列表1134"/>
    <w:next w:val="a4"/>
    <w:semiHidden/>
    <w:rsid w:val="00F400A3"/>
  </w:style>
  <w:style w:type="numbering" w:customStyle="1" w:styleId="NoList2134">
    <w:name w:val="No List2134"/>
    <w:next w:val="a4"/>
    <w:semiHidden/>
    <w:rsid w:val="00F400A3"/>
  </w:style>
  <w:style w:type="numbering" w:customStyle="1" w:styleId="NoList3134">
    <w:name w:val="No List3134"/>
    <w:next w:val="a4"/>
    <w:uiPriority w:val="99"/>
    <w:semiHidden/>
    <w:rsid w:val="00F400A3"/>
  </w:style>
  <w:style w:type="numbering" w:customStyle="1" w:styleId="NoList11134">
    <w:name w:val="No List11134"/>
    <w:next w:val="a4"/>
    <w:uiPriority w:val="99"/>
    <w:semiHidden/>
    <w:unhideWhenUsed/>
    <w:rsid w:val="00F400A3"/>
  </w:style>
  <w:style w:type="numbering" w:customStyle="1" w:styleId="12341">
    <w:name w:val="無清單1234"/>
    <w:next w:val="a4"/>
    <w:uiPriority w:val="99"/>
    <w:semiHidden/>
    <w:unhideWhenUsed/>
    <w:rsid w:val="00F400A3"/>
  </w:style>
  <w:style w:type="numbering" w:customStyle="1" w:styleId="111340">
    <w:name w:val="無清單11134"/>
    <w:next w:val="a4"/>
    <w:uiPriority w:val="99"/>
    <w:semiHidden/>
    <w:unhideWhenUsed/>
    <w:rsid w:val="00F400A3"/>
  </w:style>
  <w:style w:type="numbering" w:customStyle="1" w:styleId="NoList414">
    <w:name w:val="No List414"/>
    <w:next w:val="a4"/>
    <w:uiPriority w:val="99"/>
    <w:semiHidden/>
    <w:unhideWhenUsed/>
    <w:rsid w:val="00F400A3"/>
  </w:style>
  <w:style w:type="numbering" w:customStyle="1" w:styleId="NoList12114">
    <w:name w:val="No List12114"/>
    <w:next w:val="a4"/>
    <w:uiPriority w:val="99"/>
    <w:semiHidden/>
    <w:unhideWhenUsed/>
    <w:rsid w:val="00F400A3"/>
  </w:style>
  <w:style w:type="numbering" w:customStyle="1" w:styleId="111142">
    <w:name w:val="リストなし11114"/>
    <w:next w:val="a4"/>
    <w:uiPriority w:val="99"/>
    <w:semiHidden/>
    <w:unhideWhenUsed/>
    <w:rsid w:val="00F400A3"/>
  </w:style>
  <w:style w:type="numbering" w:customStyle="1" w:styleId="111143">
    <w:name w:val="无列表11114"/>
    <w:next w:val="a4"/>
    <w:semiHidden/>
    <w:rsid w:val="00F400A3"/>
  </w:style>
  <w:style w:type="numbering" w:customStyle="1" w:styleId="NoList21114">
    <w:name w:val="No List21114"/>
    <w:next w:val="a4"/>
    <w:semiHidden/>
    <w:rsid w:val="00F400A3"/>
  </w:style>
  <w:style w:type="numbering" w:customStyle="1" w:styleId="NoList31114">
    <w:name w:val="No List31114"/>
    <w:next w:val="a4"/>
    <w:uiPriority w:val="99"/>
    <w:semiHidden/>
    <w:rsid w:val="00F400A3"/>
  </w:style>
  <w:style w:type="numbering" w:customStyle="1" w:styleId="NoList111114">
    <w:name w:val="No List111114"/>
    <w:next w:val="a4"/>
    <w:uiPriority w:val="99"/>
    <w:semiHidden/>
    <w:unhideWhenUsed/>
    <w:rsid w:val="00F400A3"/>
  </w:style>
  <w:style w:type="numbering" w:customStyle="1" w:styleId="12114">
    <w:name w:val="無清單12114"/>
    <w:next w:val="a4"/>
    <w:uiPriority w:val="99"/>
    <w:semiHidden/>
    <w:unhideWhenUsed/>
    <w:rsid w:val="00F400A3"/>
  </w:style>
  <w:style w:type="numbering" w:customStyle="1" w:styleId="111114">
    <w:name w:val="無清單111114"/>
    <w:next w:val="a4"/>
    <w:uiPriority w:val="99"/>
    <w:semiHidden/>
    <w:unhideWhenUsed/>
    <w:rsid w:val="00F400A3"/>
  </w:style>
  <w:style w:type="numbering" w:customStyle="1" w:styleId="NoList514">
    <w:name w:val="No List514"/>
    <w:next w:val="a4"/>
    <w:uiPriority w:val="99"/>
    <w:semiHidden/>
    <w:unhideWhenUsed/>
    <w:rsid w:val="00F400A3"/>
  </w:style>
  <w:style w:type="numbering" w:customStyle="1" w:styleId="NoList1314">
    <w:name w:val="No List1314"/>
    <w:next w:val="a4"/>
    <w:uiPriority w:val="99"/>
    <w:semiHidden/>
    <w:unhideWhenUsed/>
    <w:rsid w:val="00F400A3"/>
  </w:style>
  <w:style w:type="numbering" w:customStyle="1" w:styleId="12142">
    <w:name w:val="リストなし1214"/>
    <w:next w:val="a4"/>
    <w:uiPriority w:val="99"/>
    <w:semiHidden/>
    <w:unhideWhenUsed/>
    <w:rsid w:val="00F400A3"/>
  </w:style>
  <w:style w:type="numbering" w:customStyle="1" w:styleId="12143">
    <w:name w:val="无列表1214"/>
    <w:next w:val="a4"/>
    <w:semiHidden/>
    <w:rsid w:val="00F400A3"/>
  </w:style>
  <w:style w:type="numbering" w:customStyle="1" w:styleId="NoList2214">
    <w:name w:val="No List2214"/>
    <w:next w:val="a4"/>
    <w:semiHidden/>
    <w:rsid w:val="00F400A3"/>
  </w:style>
  <w:style w:type="numbering" w:customStyle="1" w:styleId="NoList3214">
    <w:name w:val="No List3214"/>
    <w:next w:val="a4"/>
    <w:uiPriority w:val="99"/>
    <w:semiHidden/>
    <w:rsid w:val="00F400A3"/>
  </w:style>
  <w:style w:type="numbering" w:customStyle="1" w:styleId="NoList11214">
    <w:name w:val="No List11214"/>
    <w:next w:val="a4"/>
    <w:uiPriority w:val="99"/>
    <w:semiHidden/>
    <w:unhideWhenUsed/>
    <w:rsid w:val="00F400A3"/>
  </w:style>
  <w:style w:type="numbering" w:customStyle="1" w:styleId="1314">
    <w:name w:val="無清單1314"/>
    <w:next w:val="a4"/>
    <w:uiPriority w:val="99"/>
    <w:semiHidden/>
    <w:unhideWhenUsed/>
    <w:rsid w:val="00F400A3"/>
  </w:style>
  <w:style w:type="numbering" w:customStyle="1" w:styleId="11214">
    <w:name w:val="無清單11214"/>
    <w:next w:val="a4"/>
    <w:uiPriority w:val="99"/>
    <w:semiHidden/>
    <w:unhideWhenUsed/>
    <w:rsid w:val="00F400A3"/>
  </w:style>
  <w:style w:type="numbering" w:customStyle="1" w:styleId="2114">
    <w:name w:val="无列表2114"/>
    <w:next w:val="a4"/>
    <w:uiPriority w:val="99"/>
    <w:semiHidden/>
    <w:unhideWhenUsed/>
    <w:rsid w:val="00F400A3"/>
  </w:style>
  <w:style w:type="numbering" w:customStyle="1" w:styleId="NoList12214">
    <w:name w:val="No List12214"/>
    <w:next w:val="a4"/>
    <w:uiPriority w:val="99"/>
    <w:semiHidden/>
    <w:unhideWhenUsed/>
    <w:rsid w:val="00F400A3"/>
  </w:style>
  <w:style w:type="numbering" w:customStyle="1" w:styleId="112140">
    <w:name w:val="リストなし11214"/>
    <w:next w:val="a4"/>
    <w:uiPriority w:val="99"/>
    <w:semiHidden/>
    <w:unhideWhenUsed/>
    <w:rsid w:val="00F400A3"/>
  </w:style>
  <w:style w:type="numbering" w:customStyle="1" w:styleId="112141">
    <w:name w:val="无列表11214"/>
    <w:next w:val="a4"/>
    <w:semiHidden/>
    <w:rsid w:val="00F400A3"/>
  </w:style>
  <w:style w:type="numbering" w:customStyle="1" w:styleId="NoList21214">
    <w:name w:val="No List21214"/>
    <w:next w:val="a4"/>
    <w:semiHidden/>
    <w:rsid w:val="00F400A3"/>
  </w:style>
  <w:style w:type="numbering" w:customStyle="1" w:styleId="NoList31214">
    <w:name w:val="No List31214"/>
    <w:next w:val="a4"/>
    <w:uiPriority w:val="99"/>
    <w:semiHidden/>
    <w:rsid w:val="00F400A3"/>
  </w:style>
  <w:style w:type="numbering" w:customStyle="1" w:styleId="NoList111214">
    <w:name w:val="No List111214"/>
    <w:next w:val="a4"/>
    <w:uiPriority w:val="99"/>
    <w:semiHidden/>
    <w:unhideWhenUsed/>
    <w:rsid w:val="00F400A3"/>
  </w:style>
  <w:style w:type="numbering" w:customStyle="1" w:styleId="122140">
    <w:name w:val="無清單12214"/>
    <w:next w:val="a4"/>
    <w:uiPriority w:val="99"/>
    <w:semiHidden/>
    <w:unhideWhenUsed/>
    <w:rsid w:val="00F400A3"/>
  </w:style>
  <w:style w:type="numbering" w:customStyle="1" w:styleId="1112140">
    <w:name w:val="無清單111214"/>
    <w:next w:val="a4"/>
    <w:uiPriority w:val="99"/>
    <w:semiHidden/>
    <w:unhideWhenUsed/>
    <w:rsid w:val="00F400A3"/>
  </w:style>
  <w:style w:type="numbering" w:customStyle="1" w:styleId="346">
    <w:name w:val="无列表34"/>
    <w:next w:val="a4"/>
    <w:uiPriority w:val="99"/>
    <w:semiHidden/>
    <w:unhideWhenUsed/>
    <w:rsid w:val="00F400A3"/>
  </w:style>
  <w:style w:type="numbering" w:customStyle="1" w:styleId="13140">
    <w:name w:val="无列表1314"/>
    <w:next w:val="a4"/>
    <w:semiHidden/>
    <w:rsid w:val="00F400A3"/>
  </w:style>
  <w:style w:type="numbering" w:customStyle="1" w:styleId="NoList11313">
    <w:name w:val="No List11313"/>
    <w:next w:val="a4"/>
    <w:uiPriority w:val="99"/>
    <w:semiHidden/>
    <w:unhideWhenUsed/>
    <w:rsid w:val="00F400A3"/>
  </w:style>
  <w:style w:type="numbering" w:customStyle="1" w:styleId="NoList4114">
    <w:name w:val="No List4114"/>
    <w:next w:val="a4"/>
    <w:uiPriority w:val="99"/>
    <w:semiHidden/>
    <w:unhideWhenUsed/>
    <w:rsid w:val="00F400A3"/>
  </w:style>
  <w:style w:type="numbering" w:customStyle="1" w:styleId="2214">
    <w:name w:val="无列表2214"/>
    <w:next w:val="a4"/>
    <w:uiPriority w:val="99"/>
    <w:semiHidden/>
    <w:unhideWhenUsed/>
    <w:rsid w:val="00F400A3"/>
  </w:style>
  <w:style w:type="numbering" w:customStyle="1" w:styleId="NoList121114">
    <w:name w:val="No List121114"/>
    <w:next w:val="a4"/>
    <w:uiPriority w:val="99"/>
    <w:semiHidden/>
    <w:unhideWhenUsed/>
    <w:rsid w:val="00F400A3"/>
  </w:style>
  <w:style w:type="numbering" w:customStyle="1" w:styleId="1111140">
    <w:name w:val="リストなし111114"/>
    <w:next w:val="a4"/>
    <w:uiPriority w:val="99"/>
    <w:semiHidden/>
    <w:unhideWhenUsed/>
    <w:rsid w:val="00F400A3"/>
  </w:style>
  <w:style w:type="numbering" w:customStyle="1" w:styleId="1111141">
    <w:name w:val="无列表111114"/>
    <w:next w:val="a4"/>
    <w:semiHidden/>
    <w:rsid w:val="00F400A3"/>
  </w:style>
  <w:style w:type="numbering" w:customStyle="1" w:styleId="NoList211114">
    <w:name w:val="No List211114"/>
    <w:next w:val="a4"/>
    <w:semiHidden/>
    <w:rsid w:val="00F400A3"/>
  </w:style>
  <w:style w:type="numbering" w:customStyle="1" w:styleId="NoList311114">
    <w:name w:val="No List311114"/>
    <w:next w:val="a4"/>
    <w:uiPriority w:val="99"/>
    <w:semiHidden/>
    <w:rsid w:val="00F400A3"/>
  </w:style>
  <w:style w:type="numbering" w:customStyle="1" w:styleId="NoList1111114">
    <w:name w:val="No List1111114"/>
    <w:next w:val="a4"/>
    <w:uiPriority w:val="99"/>
    <w:semiHidden/>
    <w:unhideWhenUsed/>
    <w:rsid w:val="00F400A3"/>
  </w:style>
  <w:style w:type="numbering" w:customStyle="1" w:styleId="121114">
    <w:name w:val="無清單121114"/>
    <w:next w:val="a4"/>
    <w:uiPriority w:val="99"/>
    <w:semiHidden/>
    <w:unhideWhenUsed/>
    <w:rsid w:val="00F400A3"/>
  </w:style>
  <w:style w:type="numbering" w:customStyle="1" w:styleId="1111114">
    <w:name w:val="無清單1111114"/>
    <w:next w:val="a4"/>
    <w:uiPriority w:val="99"/>
    <w:semiHidden/>
    <w:unhideWhenUsed/>
    <w:rsid w:val="00F400A3"/>
  </w:style>
  <w:style w:type="numbering" w:customStyle="1" w:styleId="NoList13114">
    <w:name w:val="No List13114"/>
    <w:next w:val="a4"/>
    <w:uiPriority w:val="99"/>
    <w:semiHidden/>
    <w:unhideWhenUsed/>
    <w:rsid w:val="00F400A3"/>
  </w:style>
  <w:style w:type="numbering" w:customStyle="1" w:styleId="121140">
    <w:name w:val="リストなし12114"/>
    <w:next w:val="a4"/>
    <w:uiPriority w:val="99"/>
    <w:semiHidden/>
    <w:unhideWhenUsed/>
    <w:rsid w:val="00F400A3"/>
  </w:style>
  <w:style w:type="numbering" w:customStyle="1" w:styleId="121141">
    <w:name w:val="无列表12114"/>
    <w:next w:val="a4"/>
    <w:semiHidden/>
    <w:rsid w:val="00F400A3"/>
  </w:style>
  <w:style w:type="numbering" w:customStyle="1" w:styleId="NoList22114">
    <w:name w:val="No List22114"/>
    <w:next w:val="a4"/>
    <w:semiHidden/>
    <w:rsid w:val="00F400A3"/>
  </w:style>
  <w:style w:type="numbering" w:customStyle="1" w:styleId="NoList32114">
    <w:name w:val="No List32114"/>
    <w:next w:val="a4"/>
    <w:uiPriority w:val="99"/>
    <w:semiHidden/>
    <w:rsid w:val="00F400A3"/>
  </w:style>
  <w:style w:type="numbering" w:customStyle="1" w:styleId="NoList112114">
    <w:name w:val="No List112114"/>
    <w:next w:val="a4"/>
    <w:uiPriority w:val="99"/>
    <w:semiHidden/>
    <w:unhideWhenUsed/>
    <w:rsid w:val="00F400A3"/>
  </w:style>
  <w:style w:type="numbering" w:customStyle="1" w:styleId="13114">
    <w:name w:val="無清單13114"/>
    <w:next w:val="a4"/>
    <w:uiPriority w:val="99"/>
    <w:semiHidden/>
    <w:unhideWhenUsed/>
    <w:rsid w:val="00F400A3"/>
  </w:style>
  <w:style w:type="numbering" w:customStyle="1" w:styleId="112114">
    <w:name w:val="無清單112114"/>
    <w:next w:val="a4"/>
    <w:uiPriority w:val="99"/>
    <w:semiHidden/>
    <w:unhideWhenUsed/>
    <w:rsid w:val="00F400A3"/>
  </w:style>
  <w:style w:type="numbering" w:customStyle="1" w:styleId="21114">
    <w:name w:val="无列表21114"/>
    <w:next w:val="a4"/>
    <w:uiPriority w:val="99"/>
    <w:semiHidden/>
    <w:unhideWhenUsed/>
    <w:rsid w:val="00F400A3"/>
  </w:style>
  <w:style w:type="numbering" w:customStyle="1" w:styleId="NoList122114">
    <w:name w:val="No List122114"/>
    <w:next w:val="a4"/>
    <w:uiPriority w:val="99"/>
    <w:semiHidden/>
    <w:unhideWhenUsed/>
    <w:rsid w:val="00F400A3"/>
  </w:style>
  <w:style w:type="numbering" w:customStyle="1" w:styleId="1121140">
    <w:name w:val="リストなし112114"/>
    <w:next w:val="a4"/>
    <w:uiPriority w:val="99"/>
    <w:semiHidden/>
    <w:unhideWhenUsed/>
    <w:rsid w:val="00F400A3"/>
  </w:style>
  <w:style w:type="numbering" w:customStyle="1" w:styleId="1121141">
    <w:name w:val="无列表112114"/>
    <w:next w:val="a4"/>
    <w:semiHidden/>
    <w:rsid w:val="00F400A3"/>
  </w:style>
  <w:style w:type="numbering" w:customStyle="1" w:styleId="NoList212114">
    <w:name w:val="No List212114"/>
    <w:next w:val="a4"/>
    <w:semiHidden/>
    <w:rsid w:val="00F400A3"/>
  </w:style>
  <w:style w:type="numbering" w:customStyle="1" w:styleId="NoList312114">
    <w:name w:val="No List312114"/>
    <w:next w:val="a4"/>
    <w:uiPriority w:val="99"/>
    <w:semiHidden/>
    <w:rsid w:val="00F400A3"/>
  </w:style>
  <w:style w:type="numbering" w:customStyle="1" w:styleId="NoList1112114">
    <w:name w:val="No List1112114"/>
    <w:next w:val="a4"/>
    <w:uiPriority w:val="99"/>
    <w:semiHidden/>
    <w:unhideWhenUsed/>
    <w:rsid w:val="00F400A3"/>
  </w:style>
  <w:style w:type="numbering" w:customStyle="1" w:styleId="1221140">
    <w:name w:val="無清單122114"/>
    <w:next w:val="a4"/>
    <w:uiPriority w:val="99"/>
    <w:semiHidden/>
    <w:unhideWhenUsed/>
    <w:rsid w:val="00F400A3"/>
  </w:style>
  <w:style w:type="numbering" w:customStyle="1" w:styleId="1112114">
    <w:name w:val="無清單1112114"/>
    <w:next w:val="a4"/>
    <w:uiPriority w:val="99"/>
    <w:semiHidden/>
    <w:unhideWhenUsed/>
    <w:rsid w:val="00F400A3"/>
  </w:style>
  <w:style w:type="numbering" w:customStyle="1" w:styleId="NoList5113">
    <w:name w:val="No List5113"/>
    <w:next w:val="a4"/>
    <w:uiPriority w:val="99"/>
    <w:semiHidden/>
    <w:unhideWhenUsed/>
    <w:rsid w:val="00F400A3"/>
  </w:style>
  <w:style w:type="numbering" w:customStyle="1" w:styleId="NoList613">
    <w:name w:val="No List613"/>
    <w:next w:val="a4"/>
    <w:uiPriority w:val="99"/>
    <w:semiHidden/>
    <w:unhideWhenUsed/>
    <w:rsid w:val="00F400A3"/>
  </w:style>
  <w:style w:type="numbering" w:customStyle="1" w:styleId="NoList1413">
    <w:name w:val="No List1413"/>
    <w:next w:val="a4"/>
    <w:uiPriority w:val="99"/>
    <w:semiHidden/>
    <w:unhideWhenUsed/>
    <w:rsid w:val="00F400A3"/>
  </w:style>
  <w:style w:type="numbering" w:customStyle="1" w:styleId="13132">
    <w:name w:val="リストなし1313"/>
    <w:next w:val="a4"/>
    <w:uiPriority w:val="99"/>
    <w:semiHidden/>
    <w:unhideWhenUsed/>
    <w:rsid w:val="00F400A3"/>
  </w:style>
  <w:style w:type="numbering" w:customStyle="1" w:styleId="NoList2313">
    <w:name w:val="No List2313"/>
    <w:next w:val="a4"/>
    <w:semiHidden/>
    <w:rsid w:val="00F400A3"/>
  </w:style>
  <w:style w:type="numbering" w:customStyle="1" w:styleId="NoList3313">
    <w:name w:val="No List3313"/>
    <w:next w:val="a4"/>
    <w:uiPriority w:val="99"/>
    <w:semiHidden/>
    <w:rsid w:val="00F400A3"/>
  </w:style>
  <w:style w:type="numbering" w:customStyle="1" w:styleId="NoList1143">
    <w:name w:val="No List1143"/>
    <w:next w:val="a4"/>
    <w:uiPriority w:val="99"/>
    <w:semiHidden/>
    <w:unhideWhenUsed/>
    <w:rsid w:val="00F400A3"/>
  </w:style>
  <w:style w:type="numbering" w:customStyle="1" w:styleId="14130">
    <w:name w:val="無清單1413"/>
    <w:next w:val="a4"/>
    <w:uiPriority w:val="99"/>
    <w:semiHidden/>
    <w:unhideWhenUsed/>
    <w:rsid w:val="00F400A3"/>
  </w:style>
  <w:style w:type="numbering" w:customStyle="1" w:styleId="113130">
    <w:name w:val="無清單11313"/>
    <w:next w:val="a4"/>
    <w:uiPriority w:val="99"/>
    <w:semiHidden/>
    <w:unhideWhenUsed/>
    <w:rsid w:val="00F400A3"/>
  </w:style>
  <w:style w:type="numbering" w:customStyle="1" w:styleId="NoList423">
    <w:name w:val="No List423"/>
    <w:next w:val="a4"/>
    <w:uiPriority w:val="99"/>
    <w:semiHidden/>
    <w:unhideWhenUsed/>
    <w:rsid w:val="00F400A3"/>
  </w:style>
  <w:style w:type="numbering" w:customStyle="1" w:styleId="NoList12313">
    <w:name w:val="No List12313"/>
    <w:next w:val="a4"/>
    <w:uiPriority w:val="99"/>
    <w:semiHidden/>
    <w:unhideWhenUsed/>
    <w:rsid w:val="00F400A3"/>
  </w:style>
  <w:style w:type="numbering" w:customStyle="1" w:styleId="113131">
    <w:name w:val="リストなし11313"/>
    <w:next w:val="a4"/>
    <w:uiPriority w:val="99"/>
    <w:semiHidden/>
    <w:unhideWhenUsed/>
    <w:rsid w:val="00F400A3"/>
  </w:style>
  <w:style w:type="numbering" w:customStyle="1" w:styleId="113132">
    <w:name w:val="无列表11313"/>
    <w:next w:val="a4"/>
    <w:semiHidden/>
    <w:rsid w:val="00F400A3"/>
  </w:style>
  <w:style w:type="numbering" w:customStyle="1" w:styleId="NoList21313">
    <w:name w:val="No List21313"/>
    <w:next w:val="a4"/>
    <w:semiHidden/>
    <w:rsid w:val="00F400A3"/>
  </w:style>
  <w:style w:type="numbering" w:customStyle="1" w:styleId="NoList31313">
    <w:name w:val="No List31313"/>
    <w:next w:val="a4"/>
    <w:uiPriority w:val="99"/>
    <w:semiHidden/>
    <w:rsid w:val="00F400A3"/>
  </w:style>
  <w:style w:type="numbering" w:customStyle="1" w:styleId="NoList111313">
    <w:name w:val="No List111313"/>
    <w:next w:val="a4"/>
    <w:uiPriority w:val="99"/>
    <w:semiHidden/>
    <w:unhideWhenUsed/>
    <w:rsid w:val="00F400A3"/>
  </w:style>
  <w:style w:type="numbering" w:customStyle="1" w:styleId="123130">
    <w:name w:val="無清單12313"/>
    <w:next w:val="a4"/>
    <w:uiPriority w:val="99"/>
    <w:semiHidden/>
    <w:unhideWhenUsed/>
    <w:rsid w:val="00F400A3"/>
  </w:style>
  <w:style w:type="numbering" w:customStyle="1" w:styleId="111313">
    <w:name w:val="無清單111313"/>
    <w:next w:val="a4"/>
    <w:uiPriority w:val="99"/>
    <w:semiHidden/>
    <w:unhideWhenUsed/>
    <w:rsid w:val="00F400A3"/>
  </w:style>
  <w:style w:type="numbering" w:customStyle="1" w:styleId="NoList12123">
    <w:name w:val="No List12123"/>
    <w:next w:val="a4"/>
    <w:uiPriority w:val="99"/>
    <w:semiHidden/>
    <w:unhideWhenUsed/>
    <w:rsid w:val="00F400A3"/>
  </w:style>
  <w:style w:type="numbering" w:customStyle="1" w:styleId="111232">
    <w:name w:val="リストなし11123"/>
    <w:next w:val="a4"/>
    <w:uiPriority w:val="99"/>
    <w:semiHidden/>
    <w:unhideWhenUsed/>
    <w:rsid w:val="00F400A3"/>
  </w:style>
  <w:style w:type="numbering" w:customStyle="1" w:styleId="111233">
    <w:name w:val="无列表11123"/>
    <w:next w:val="a4"/>
    <w:semiHidden/>
    <w:rsid w:val="00F400A3"/>
  </w:style>
  <w:style w:type="numbering" w:customStyle="1" w:styleId="NoList21123">
    <w:name w:val="No List21123"/>
    <w:next w:val="a4"/>
    <w:semiHidden/>
    <w:rsid w:val="00F400A3"/>
  </w:style>
  <w:style w:type="numbering" w:customStyle="1" w:styleId="NoList31123">
    <w:name w:val="No List31123"/>
    <w:next w:val="a4"/>
    <w:uiPriority w:val="99"/>
    <w:semiHidden/>
    <w:rsid w:val="00F400A3"/>
  </w:style>
  <w:style w:type="numbering" w:customStyle="1" w:styleId="NoList111123">
    <w:name w:val="No List111123"/>
    <w:next w:val="a4"/>
    <w:uiPriority w:val="99"/>
    <w:semiHidden/>
    <w:unhideWhenUsed/>
    <w:rsid w:val="00F400A3"/>
  </w:style>
  <w:style w:type="numbering" w:customStyle="1" w:styleId="121230">
    <w:name w:val="無清單12123"/>
    <w:next w:val="a4"/>
    <w:uiPriority w:val="99"/>
    <w:semiHidden/>
    <w:unhideWhenUsed/>
    <w:rsid w:val="00F400A3"/>
  </w:style>
  <w:style w:type="numbering" w:customStyle="1" w:styleId="1111230">
    <w:name w:val="無清單111123"/>
    <w:next w:val="a4"/>
    <w:uiPriority w:val="99"/>
    <w:semiHidden/>
    <w:unhideWhenUsed/>
    <w:rsid w:val="00F400A3"/>
  </w:style>
  <w:style w:type="numbering" w:customStyle="1" w:styleId="NoList523">
    <w:name w:val="No List523"/>
    <w:next w:val="a4"/>
    <w:uiPriority w:val="99"/>
    <w:semiHidden/>
    <w:unhideWhenUsed/>
    <w:rsid w:val="00F400A3"/>
  </w:style>
  <w:style w:type="numbering" w:customStyle="1" w:styleId="NoList1323">
    <w:name w:val="No List1323"/>
    <w:next w:val="a4"/>
    <w:uiPriority w:val="99"/>
    <w:semiHidden/>
    <w:unhideWhenUsed/>
    <w:rsid w:val="00F400A3"/>
  </w:style>
  <w:style w:type="numbering" w:customStyle="1" w:styleId="12233">
    <w:name w:val="リストなし1223"/>
    <w:next w:val="a4"/>
    <w:uiPriority w:val="99"/>
    <w:semiHidden/>
    <w:unhideWhenUsed/>
    <w:rsid w:val="00F400A3"/>
  </w:style>
  <w:style w:type="numbering" w:customStyle="1" w:styleId="12242">
    <w:name w:val="无列表1224"/>
    <w:next w:val="a4"/>
    <w:semiHidden/>
    <w:rsid w:val="00F400A3"/>
  </w:style>
  <w:style w:type="numbering" w:customStyle="1" w:styleId="NoList2223">
    <w:name w:val="No List2223"/>
    <w:next w:val="a4"/>
    <w:semiHidden/>
    <w:rsid w:val="00F400A3"/>
  </w:style>
  <w:style w:type="numbering" w:customStyle="1" w:styleId="NoList3223">
    <w:name w:val="No List3223"/>
    <w:next w:val="a4"/>
    <w:uiPriority w:val="99"/>
    <w:semiHidden/>
    <w:rsid w:val="00F400A3"/>
  </w:style>
  <w:style w:type="numbering" w:customStyle="1" w:styleId="NoList11223">
    <w:name w:val="No List11223"/>
    <w:next w:val="a4"/>
    <w:uiPriority w:val="99"/>
    <w:semiHidden/>
    <w:unhideWhenUsed/>
    <w:rsid w:val="00F400A3"/>
  </w:style>
  <w:style w:type="numbering" w:customStyle="1" w:styleId="13230">
    <w:name w:val="無清單1323"/>
    <w:next w:val="a4"/>
    <w:uiPriority w:val="99"/>
    <w:semiHidden/>
    <w:unhideWhenUsed/>
    <w:rsid w:val="00F400A3"/>
  </w:style>
  <w:style w:type="numbering" w:customStyle="1" w:styleId="112230">
    <w:name w:val="無清單11223"/>
    <w:next w:val="a4"/>
    <w:uiPriority w:val="99"/>
    <w:semiHidden/>
    <w:unhideWhenUsed/>
    <w:rsid w:val="00F400A3"/>
  </w:style>
  <w:style w:type="numbering" w:customStyle="1" w:styleId="2123">
    <w:name w:val="无列表2123"/>
    <w:next w:val="a4"/>
    <w:uiPriority w:val="99"/>
    <w:semiHidden/>
    <w:unhideWhenUsed/>
    <w:rsid w:val="00F400A3"/>
  </w:style>
  <w:style w:type="numbering" w:customStyle="1" w:styleId="NoList111223">
    <w:name w:val="No List111223"/>
    <w:next w:val="a4"/>
    <w:uiPriority w:val="99"/>
    <w:semiHidden/>
    <w:unhideWhenUsed/>
    <w:rsid w:val="00F400A3"/>
  </w:style>
  <w:style w:type="numbering" w:customStyle="1" w:styleId="NoList73">
    <w:name w:val="No List73"/>
    <w:next w:val="a4"/>
    <w:uiPriority w:val="99"/>
    <w:semiHidden/>
    <w:unhideWhenUsed/>
    <w:rsid w:val="00F400A3"/>
  </w:style>
  <w:style w:type="numbering" w:customStyle="1" w:styleId="NoList153">
    <w:name w:val="No List153"/>
    <w:next w:val="a4"/>
    <w:uiPriority w:val="99"/>
    <w:semiHidden/>
    <w:unhideWhenUsed/>
    <w:rsid w:val="00F400A3"/>
  </w:style>
  <w:style w:type="numbering" w:customStyle="1" w:styleId="1432">
    <w:name w:val="リストなし143"/>
    <w:next w:val="a4"/>
    <w:uiPriority w:val="99"/>
    <w:semiHidden/>
    <w:unhideWhenUsed/>
    <w:rsid w:val="00F400A3"/>
  </w:style>
  <w:style w:type="numbering" w:customStyle="1" w:styleId="1433">
    <w:name w:val="无列表143"/>
    <w:next w:val="a4"/>
    <w:semiHidden/>
    <w:rsid w:val="00F400A3"/>
  </w:style>
  <w:style w:type="numbering" w:customStyle="1" w:styleId="NoList243">
    <w:name w:val="No List243"/>
    <w:next w:val="a4"/>
    <w:semiHidden/>
    <w:rsid w:val="00F400A3"/>
  </w:style>
  <w:style w:type="numbering" w:customStyle="1" w:styleId="NoList343">
    <w:name w:val="No List343"/>
    <w:next w:val="a4"/>
    <w:uiPriority w:val="99"/>
    <w:semiHidden/>
    <w:rsid w:val="00F400A3"/>
  </w:style>
  <w:style w:type="numbering" w:customStyle="1" w:styleId="NoList1153">
    <w:name w:val="No List1153"/>
    <w:next w:val="a4"/>
    <w:uiPriority w:val="99"/>
    <w:semiHidden/>
    <w:unhideWhenUsed/>
    <w:rsid w:val="00F400A3"/>
  </w:style>
  <w:style w:type="numbering" w:customStyle="1" w:styleId="1531">
    <w:name w:val="無清單153"/>
    <w:next w:val="a4"/>
    <w:uiPriority w:val="99"/>
    <w:semiHidden/>
    <w:unhideWhenUsed/>
    <w:rsid w:val="00F400A3"/>
  </w:style>
  <w:style w:type="numbering" w:customStyle="1" w:styleId="11430">
    <w:name w:val="無清單1143"/>
    <w:next w:val="a4"/>
    <w:uiPriority w:val="99"/>
    <w:semiHidden/>
    <w:unhideWhenUsed/>
    <w:rsid w:val="00F400A3"/>
  </w:style>
  <w:style w:type="numbering" w:customStyle="1" w:styleId="NoList433">
    <w:name w:val="No List433"/>
    <w:next w:val="a4"/>
    <w:uiPriority w:val="99"/>
    <w:semiHidden/>
    <w:unhideWhenUsed/>
    <w:rsid w:val="00F400A3"/>
  </w:style>
  <w:style w:type="numbering" w:customStyle="1" w:styleId="NoList1243">
    <w:name w:val="No List1243"/>
    <w:next w:val="a4"/>
    <w:uiPriority w:val="99"/>
    <w:semiHidden/>
    <w:unhideWhenUsed/>
    <w:rsid w:val="00F400A3"/>
  </w:style>
  <w:style w:type="numbering" w:customStyle="1" w:styleId="11431">
    <w:name w:val="リストなし1143"/>
    <w:next w:val="a4"/>
    <w:uiPriority w:val="99"/>
    <w:semiHidden/>
    <w:unhideWhenUsed/>
    <w:rsid w:val="00F400A3"/>
  </w:style>
  <w:style w:type="numbering" w:customStyle="1" w:styleId="11432">
    <w:name w:val="无列表1143"/>
    <w:next w:val="a4"/>
    <w:semiHidden/>
    <w:rsid w:val="00F400A3"/>
  </w:style>
  <w:style w:type="numbering" w:customStyle="1" w:styleId="NoList2143">
    <w:name w:val="No List2143"/>
    <w:next w:val="a4"/>
    <w:semiHidden/>
    <w:rsid w:val="00F400A3"/>
  </w:style>
  <w:style w:type="numbering" w:customStyle="1" w:styleId="NoList3143">
    <w:name w:val="No List3143"/>
    <w:next w:val="a4"/>
    <w:uiPriority w:val="99"/>
    <w:semiHidden/>
    <w:rsid w:val="00F400A3"/>
  </w:style>
  <w:style w:type="numbering" w:customStyle="1" w:styleId="NoList11143">
    <w:name w:val="No List11143"/>
    <w:next w:val="a4"/>
    <w:uiPriority w:val="99"/>
    <w:semiHidden/>
    <w:unhideWhenUsed/>
    <w:rsid w:val="00F400A3"/>
  </w:style>
  <w:style w:type="numbering" w:customStyle="1" w:styleId="12430">
    <w:name w:val="無清單1243"/>
    <w:next w:val="a4"/>
    <w:uiPriority w:val="99"/>
    <w:semiHidden/>
    <w:unhideWhenUsed/>
    <w:rsid w:val="00F400A3"/>
  </w:style>
  <w:style w:type="numbering" w:customStyle="1" w:styleId="11143">
    <w:name w:val="無清單11143"/>
    <w:next w:val="a4"/>
    <w:uiPriority w:val="99"/>
    <w:semiHidden/>
    <w:unhideWhenUsed/>
    <w:rsid w:val="00F400A3"/>
  </w:style>
  <w:style w:type="numbering" w:customStyle="1" w:styleId="233">
    <w:name w:val="无列表233"/>
    <w:next w:val="a4"/>
    <w:uiPriority w:val="99"/>
    <w:semiHidden/>
    <w:unhideWhenUsed/>
    <w:rsid w:val="00F400A3"/>
  </w:style>
  <w:style w:type="numbering" w:customStyle="1" w:styleId="NoList12133">
    <w:name w:val="No List12133"/>
    <w:next w:val="a4"/>
    <w:uiPriority w:val="99"/>
    <w:semiHidden/>
    <w:unhideWhenUsed/>
    <w:rsid w:val="00F400A3"/>
  </w:style>
  <w:style w:type="numbering" w:customStyle="1" w:styleId="111331">
    <w:name w:val="リストなし11133"/>
    <w:next w:val="a4"/>
    <w:uiPriority w:val="99"/>
    <w:semiHidden/>
    <w:unhideWhenUsed/>
    <w:rsid w:val="00F400A3"/>
  </w:style>
  <w:style w:type="numbering" w:customStyle="1" w:styleId="111332">
    <w:name w:val="无列表11133"/>
    <w:next w:val="a4"/>
    <w:semiHidden/>
    <w:rsid w:val="00F400A3"/>
  </w:style>
  <w:style w:type="numbering" w:customStyle="1" w:styleId="NoList21133">
    <w:name w:val="No List21133"/>
    <w:next w:val="a4"/>
    <w:semiHidden/>
    <w:rsid w:val="00F400A3"/>
  </w:style>
  <w:style w:type="numbering" w:customStyle="1" w:styleId="NoList31133">
    <w:name w:val="No List31133"/>
    <w:next w:val="a4"/>
    <w:uiPriority w:val="99"/>
    <w:semiHidden/>
    <w:rsid w:val="00F400A3"/>
  </w:style>
  <w:style w:type="numbering" w:customStyle="1" w:styleId="NoList111133">
    <w:name w:val="No List111133"/>
    <w:next w:val="a4"/>
    <w:uiPriority w:val="99"/>
    <w:semiHidden/>
    <w:unhideWhenUsed/>
    <w:rsid w:val="00F400A3"/>
  </w:style>
  <w:style w:type="numbering" w:customStyle="1" w:styleId="121330">
    <w:name w:val="無清單12133"/>
    <w:next w:val="a4"/>
    <w:uiPriority w:val="99"/>
    <w:semiHidden/>
    <w:unhideWhenUsed/>
    <w:rsid w:val="00F400A3"/>
  </w:style>
  <w:style w:type="numbering" w:customStyle="1" w:styleId="1111330">
    <w:name w:val="無清單111133"/>
    <w:next w:val="a4"/>
    <w:uiPriority w:val="99"/>
    <w:semiHidden/>
    <w:unhideWhenUsed/>
    <w:rsid w:val="00F400A3"/>
  </w:style>
  <w:style w:type="numbering" w:customStyle="1" w:styleId="NoList533">
    <w:name w:val="No List533"/>
    <w:next w:val="a4"/>
    <w:uiPriority w:val="99"/>
    <w:semiHidden/>
    <w:unhideWhenUsed/>
    <w:rsid w:val="00F400A3"/>
  </w:style>
  <w:style w:type="numbering" w:customStyle="1" w:styleId="NoList1333">
    <w:name w:val="No List1333"/>
    <w:next w:val="a4"/>
    <w:uiPriority w:val="99"/>
    <w:semiHidden/>
    <w:unhideWhenUsed/>
    <w:rsid w:val="00F400A3"/>
  </w:style>
  <w:style w:type="numbering" w:customStyle="1" w:styleId="12332">
    <w:name w:val="リストなし1233"/>
    <w:next w:val="a4"/>
    <w:uiPriority w:val="99"/>
    <w:semiHidden/>
    <w:unhideWhenUsed/>
    <w:rsid w:val="00F400A3"/>
  </w:style>
  <w:style w:type="numbering" w:customStyle="1" w:styleId="12333">
    <w:name w:val="无列表1233"/>
    <w:next w:val="a4"/>
    <w:semiHidden/>
    <w:rsid w:val="00F400A3"/>
  </w:style>
  <w:style w:type="numbering" w:customStyle="1" w:styleId="NoList2233">
    <w:name w:val="No List2233"/>
    <w:next w:val="a4"/>
    <w:semiHidden/>
    <w:rsid w:val="00F400A3"/>
  </w:style>
  <w:style w:type="numbering" w:customStyle="1" w:styleId="NoList3233">
    <w:name w:val="No List3233"/>
    <w:next w:val="a4"/>
    <w:uiPriority w:val="99"/>
    <w:semiHidden/>
    <w:rsid w:val="00F400A3"/>
  </w:style>
  <w:style w:type="numbering" w:customStyle="1" w:styleId="NoList11233">
    <w:name w:val="No List11233"/>
    <w:next w:val="a4"/>
    <w:uiPriority w:val="99"/>
    <w:semiHidden/>
    <w:unhideWhenUsed/>
    <w:rsid w:val="00F400A3"/>
  </w:style>
  <w:style w:type="numbering" w:customStyle="1" w:styleId="13330">
    <w:name w:val="無清單1333"/>
    <w:next w:val="a4"/>
    <w:uiPriority w:val="99"/>
    <w:semiHidden/>
    <w:unhideWhenUsed/>
    <w:rsid w:val="00F400A3"/>
  </w:style>
  <w:style w:type="numbering" w:customStyle="1" w:styleId="112330">
    <w:name w:val="無清單11233"/>
    <w:next w:val="a4"/>
    <w:uiPriority w:val="99"/>
    <w:semiHidden/>
    <w:unhideWhenUsed/>
    <w:rsid w:val="00F400A3"/>
  </w:style>
  <w:style w:type="numbering" w:customStyle="1" w:styleId="2133">
    <w:name w:val="无列表2133"/>
    <w:next w:val="a4"/>
    <w:uiPriority w:val="99"/>
    <w:semiHidden/>
    <w:unhideWhenUsed/>
    <w:rsid w:val="00F400A3"/>
  </w:style>
  <w:style w:type="numbering" w:customStyle="1" w:styleId="NoList12223">
    <w:name w:val="No List12223"/>
    <w:next w:val="a4"/>
    <w:uiPriority w:val="99"/>
    <w:semiHidden/>
    <w:unhideWhenUsed/>
    <w:rsid w:val="00F400A3"/>
  </w:style>
  <w:style w:type="numbering" w:customStyle="1" w:styleId="112231">
    <w:name w:val="リストなし11223"/>
    <w:next w:val="a4"/>
    <w:uiPriority w:val="99"/>
    <w:semiHidden/>
    <w:unhideWhenUsed/>
    <w:rsid w:val="00F400A3"/>
  </w:style>
  <w:style w:type="numbering" w:customStyle="1" w:styleId="112232">
    <w:name w:val="无列表11223"/>
    <w:next w:val="a4"/>
    <w:semiHidden/>
    <w:rsid w:val="00F400A3"/>
  </w:style>
  <w:style w:type="numbering" w:customStyle="1" w:styleId="NoList21223">
    <w:name w:val="No List21223"/>
    <w:next w:val="a4"/>
    <w:semiHidden/>
    <w:rsid w:val="00F400A3"/>
  </w:style>
  <w:style w:type="numbering" w:customStyle="1" w:styleId="NoList31223">
    <w:name w:val="No List31223"/>
    <w:next w:val="a4"/>
    <w:uiPriority w:val="99"/>
    <w:semiHidden/>
    <w:rsid w:val="00F400A3"/>
  </w:style>
  <w:style w:type="numbering" w:customStyle="1" w:styleId="NoList111233">
    <w:name w:val="No List111233"/>
    <w:next w:val="a4"/>
    <w:uiPriority w:val="99"/>
    <w:semiHidden/>
    <w:unhideWhenUsed/>
    <w:rsid w:val="00F400A3"/>
  </w:style>
  <w:style w:type="numbering" w:customStyle="1" w:styleId="122230">
    <w:name w:val="無清單12223"/>
    <w:next w:val="a4"/>
    <w:uiPriority w:val="99"/>
    <w:semiHidden/>
    <w:unhideWhenUsed/>
    <w:rsid w:val="00F400A3"/>
  </w:style>
  <w:style w:type="numbering" w:customStyle="1" w:styleId="1112230">
    <w:name w:val="無清單111223"/>
    <w:next w:val="a4"/>
    <w:uiPriority w:val="99"/>
    <w:semiHidden/>
    <w:unhideWhenUsed/>
    <w:rsid w:val="00F400A3"/>
  </w:style>
  <w:style w:type="numbering" w:customStyle="1" w:styleId="NoList82">
    <w:name w:val="No List82"/>
    <w:next w:val="a4"/>
    <w:uiPriority w:val="99"/>
    <w:semiHidden/>
    <w:unhideWhenUsed/>
    <w:rsid w:val="00F400A3"/>
  </w:style>
  <w:style w:type="numbering" w:customStyle="1" w:styleId="NoList162">
    <w:name w:val="No List162"/>
    <w:next w:val="a4"/>
    <w:uiPriority w:val="99"/>
    <w:semiHidden/>
    <w:unhideWhenUsed/>
    <w:rsid w:val="00F400A3"/>
  </w:style>
  <w:style w:type="numbering" w:customStyle="1" w:styleId="1522">
    <w:name w:val="リストなし152"/>
    <w:next w:val="a4"/>
    <w:uiPriority w:val="99"/>
    <w:semiHidden/>
    <w:unhideWhenUsed/>
    <w:rsid w:val="00F400A3"/>
  </w:style>
  <w:style w:type="numbering" w:customStyle="1" w:styleId="1523">
    <w:name w:val="无列表152"/>
    <w:next w:val="a4"/>
    <w:semiHidden/>
    <w:rsid w:val="00F400A3"/>
  </w:style>
  <w:style w:type="numbering" w:customStyle="1" w:styleId="NoList252">
    <w:name w:val="No List252"/>
    <w:next w:val="a4"/>
    <w:semiHidden/>
    <w:rsid w:val="00F400A3"/>
  </w:style>
  <w:style w:type="numbering" w:customStyle="1" w:styleId="NoList352">
    <w:name w:val="No List352"/>
    <w:next w:val="a4"/>
    <w:uiPriority w:val="99"/>
    <w:semiHidden/>
    <w:rsid w:val="00F400A3"/>
  </w:style>
  <w:style w:type="numbering" w:customStyle="1" w:styleId="NoList1162">
    <w:name w:val="No List1162"/>
    <w:next w:val="a4"/>
    <w:uiPriority w:val="99"/>
    <w:semiHidden/>
    <w:unhideWhenUsed/>
    <w:rsid w:val="00F400A3"/>
  </w:style>
  <w:style w:type="numbering" w:customStyle="1" w:styleId="1620">
    <w:name w:val="無清單162"/>
    <w:next w:val="a4"/>
    <w:uiPriority w:val="99"/>
    <w:semiHidden/>
    <w:unhideWhenUsed/>
    <w:rsid w:val="00F400A3"/>
  </w:style>
  <w:style w:type="numbering" w:customStyle="1" w:styleId="11520">
    <w:name w:val="無清單1152"/>
    <w:next w:val="a4"/>
    <w:uiPriority w:val="99"/>
    <w:semiHidden/>
    <w:unhideWhenUsed/>
    <w:rsid w:val="00F400A3"/>
  </w:style>
  <w:style w:type="numbering" w:customStyle="1" w:styleId="NoList442">
    <w:name w:val="No List442"/>
    <w:next w:val="a4"/>
    <w:uiPriority w:val="99"/>
    <w:semiHidden/>
    <w:unhideWhenUsed/>
    <w:rsid w:val="00F400A3"/>
  </w:style>
  <w:style w:type="numbering" w:customStyle="1" w:styleId="NoList1252">
    <w:name w:val="No List1252"/>
    <w:next w:val="a4"/>
    <w:uiPriority w:val="99"/>
    <w:semiHidden/>
    <w:unhideWhenUsed/>
    <w:rsid w:val="00F400A3"/>
  </w:style>
  <w:style w:type="numbering" w:customStyle="1" w:styleId="11521">
    <w:name w:val="リストなし1152"/>
    <w:next w:val="a4"/>
    <w:uiPriority w:val="99"/>
    <w:semiHidden/>
    <w:unhideWhenUsed/>
    <w:rsid w:val="00F400A3"/>
  </w:style>
  <w:style w:type="numbering" w:customStyle="1" w:styleId="11522">
    <w:name w:val="无列表1152"/>
    <w:next w:val="a4"/>
    <w:semiHidden/>
    <w:rsid w:val="00F400A3"/>
  </w:style>
  <w:style w:type="numbering" w:customStyle="1" w:styleId="NoList2152">
    <w:name w:val="No List2152"/>
    <w:next w:val="a4"/>
    <w:semiHidden/>
    <w:rsid w:val="00F400A3"/>
  </w:style>
  <w:style w:type="numbering" w:customStyle="1" w:styleId="NoList3152">
    <w:name w:val="No List3152"/>
    <w:next w:val="a4"/>
    <w:uiPriority w:val="99"/>
    <w:semiHidden/>
    <w:rsid w:val="00F400A3"/>
  </w:style>
  <w:style w:type="numbering" w:customStyle="1" w:styleId="NoList11152">
    <w:name w:val="No List11152"/>
    <w:next w:val="a4"/>
    <w:uiPriority w:val="99"/>
    <w:semiHidden/>
    <w:unhideWhenUsed/>
    <w:rsid w:val="00F400A3"/>
  </w:style>
  <w:style w:type="numbering" w:customStyle="1" w:styleId="12520">
    <w:name w:val="無清單1252"/>
    <w:next w:val="a4"/>
    <w:uiPriority w:val="99"/>
    <w:semiHidden/>
    <w:unhideWhenUsed/>
    <w:rsid w:val="00F400A3"/>
  </w:style>
  <w:style w:type="numbering" w:customStyle="1" w:styleId="111520">
    <w:name w:val="無清單11152"/>
    <w:next w:val="a4"/>
    <w:uiPriority w:val="99"/>
    <w:semiHidden/>
    <w:unhideWhenUsed/>
    <w:rsid w:val="00F400A3"/>
  </w:style>
  <w:style w:type="numbering" w:customStyle="1" w:styleId="242">
    <w:name w:val="无列表242"/>
    <w:next w:val="a4"/>
    <w:uiPriority w:val="99"/>
    <w:semiHidden/>
    <w:unhideWhenUsed/>
    <w:rsid w:val="00F400A3"/>
  </w:style>
  <w:style w:type="numbering" w:customStyle="1" w:styleId="NoList12142">
    <w:name w:val="No List12142"/>
    <w:next w:val="a4"/>
    <w:uiPriority w:val="99"/>
    <w:semiHidden/>
    <w:unhideWhenUsed/>
    <w:rsid w:val="00F400A3"/>
  </w:style>
  <w:style w:type="numbering" w:customStyle="1" w:styleId="111421">
    <w:name w:val="リストなし11142"/>
    <w:next w:val="a4"/>
    <w:uiPriority w:val="99"/>
    <w:semiHidden/>
    <w:unhideWhenUsed/>
    <w:rsid w:val="00F400A3"/>
  </w:style>
  <w:style w:type="numbering" w:customStyle="1" w:styleId="111422">
    <w:name w:val="无列表11142"/>
    <w:next w:val="a4"/>
    <w:semiHidden/>
    <w:rsid w:val="00F400A3"/>
  </w:style>
  <w:style w:type="numbering" w:customStyle="1" w:styleId="NoList21142">
    <w:name w:val="No List21142"/>
    <w:next w:val="a4"/>
    <w:semiHidden/>
    <w:rsid w:val="00F400A3"/>
  </w:style>
  <w:style w:type="numbering" w:customStyle="1" w:styleId="NoList31142">
    <w:name w:val="No List31142"/>
    <w:next w:val="a4"/>
    <w:uiPriority w:val="99"/>
    <w:semiHidden/>
    <w:rsid w:val="00F400A3"/>
  </w:style>
  <w:style w:type="numbering" w:customStyle="1" w:styleId="NoList111142">
    <w:name w:val="No List111142"/>
    <w:next w:val="a4"/>
    <w:uiPriority w:val="99"/>
    <w:semiHidden/>
    <w:unhideWhenUsed/>
    <w:rsid w:val="00F400A3"/>
  </w:style>
  <w:style w:type="numbering" w:customStyle="1" w:styleId="121420">
    <w:name w:val="無清單12142"/>
    <w:next w:val="a4"/>
    <w:uiPriority w:val="99"/>
    <w:semiHidden/>
    <w:unhideWhenUsed/>
    <w:rsid w:val="00F400A3"/>
  </w:style>
  <w:style w:type="numbering" w:customStyle="1" w:styleId="1111420">
    <w:name w:val="無清單111142"/>
    <w:next w:val="a4"/>
    <w:uiPriority w:val="99"/>
    <w:semiHidden/>
    <w:unhideWhenUsed/>
    <w:rsid w:val="00F400A3"/>
  </w:style>
  <w:style w:type="numbering" w:customStyle="1" w:styleId="NoList542">
    <w:name w:val="No List542"/>
    <w:next w:val="a4"/>
    <w:uiPriority w:val="99"/>
    <w:semiHidden/>
    <w:unhideWhenUsed/>
    <w:rsid w:val="00F400A3"/>
  </w:style>
  <w:style w:type="numbering" w:customStyle="1" w:styleId="NoList1342">
    <w:name w:val="No List1342"/>
    <w:next w:val="a4"/>
    <w:uiPriority w:val="99"/>
    <w:semiHidden/>
    <w:unhideWhenUsed/>
    <w:rsid w:val="00F400A3"/>
  </w:style>
  <w:style w:type="numbering" w:customStyle="1" w:styleId="12421">
    <w:name w:val="リストなし1242"/>
    <w:next w:val="a4"/>
    <w:uiPriority w:val="99"/>
    <w:semiHidden/>
    <w:unhideWhenUsed/>
    <w:rsid w:val="00F400A3"/>
  </w:style>
  <w:style w:type="numbering" w:customStyle="1" w:styleId="12422">
    <w:name w:val="无列表1242"/>
    <w:next w:val="a4"/>
    <w:semiHidden/>
    <w:rsid w:val="00F400A3"/>
  </w:style>
  <w:style w:type="numbering" w:customStyle="1" w:styleId="NoList2242">
    <w:name w:val="No List2242"/>
    <w:next w:val="a4"/>
    <w:semiHidden/>
    <w:rsid w:val="00F400A3"/>
  </w:style>
  <w:style w:type="numbering" w:customStyle="1" w:styleId="NoList3242">
    <w:name w:val="No List3242"/>
    <w:next w:val="a4"/>
    <w:uiPriority w:val="99"/>
    <w:semiHidden/>
    <w:rsid w:val="00F400A3"/>
  </w:style>
  <w:style w:type="numbering" w:customStyle="1" w:styleId="NoList11242">
    <w:name w:val="No List11242"/>
    <w:next w:val="a4"/>
    <w:uiPriority w:val="99"/>
    <w:semiHidden/>
    <w:unhideWhenUsed/>
    <w:rsid w:val="00F400A3"/>
  </w:style>
  <w:style w:type="numbering" w:customStyle="1" w:styleId="13420">
    <w:name w:val="無清單1342"/>
    <w:next w:val="a4"/>
    <w:uiPriority w:val="99"/>
    <w:semiHidden/>
    <w:unhideWhenUsed/>
    <w:rsid w:val="00F400A3"/>
  </w:style>
  <w:style w:type="numbering" w:customStyle="1" w:styleId="112420">
    <w:name w:val="無清單11242"/>
    <w:next w:val="a4"/>
    <w:uiPriority w:val="99"/>
    <w:semiHidden/>
    <w:unhideWhenUsed/>
    <w:rsid w:val="00F400A3"/>
  </w:style>
  <w:style w:type="numbering" w:customStyle="1" w:styleId="2142">
    <w:name w:val="无列表2142"/>
    <w:next w:val="a4"/>
    <w:uiPriority w:val="99"/>
    <w:semiHidden/>
    <w:unhideWhenUsed/>
    <w:rsid w:val="00F400A3"/>
  </w:style>
  <w:style w:type="numbering" w:customStyle="1" w:styleId="NoList12232">
    <w:name w:val="No List12232"/>
    <w:next w:val="a4"/>
    <w:uiPriority w:val="99"/>
    <w:semiHidden/>
    <w:unhideWhenUsed/>
    <w:rsid w:val="00F400A3"/>
  </w:style>
  <w:style w:type="numbering" w:customStyle="1" w:styleId="112321">
    <w:name w:val="リストなし11232"/>
    <w:next w:val="a4"/>
    <w:uiPriority w:val="99"/>
    <w:semiHidden/>
    <w:unhideWhenUsed/>
    <w:rsid w:val="00F400A3"/>
  </w:style>
  <w:style w:type="numbering" w:customStyle="1" w:styleId="112322">
    <w:name w:val="无列表11232"/>
    <w:next w:val="a4"/>
    <w:semiHidden/>
    <w:rsid w:val="00F400A3"/>
  </w:style>
  <w:style w:type="numbering" w:customStyle="1" w:styleId="NoList21232">
    <w:name w:val="No List21232"/>
    <w:next w:val="a4"/>
    <w:semiHidden/>
    <w:rsid w:val="00F400A3"/>
  </w:style>
  <w:style w:type="numbering" w:customStyle="1" w:styleId="NoList31232">
    <w:name w:val="No List31232"/>
    <w:next w:val="a4"/>
    <w:uiPriority w:val="99"/>
    <w:semiHidden/>
    <w:rsid w:val="00F400A3"/>
  </w:style>
  <w:style w:type="numbering" w:customStyle="1" w:styleId="NoList111242">
    <w:name w:val="No List111242"/>
    <w:next w:val="a4"/>
    <w:uiPriority w:val="99"/>
    <w:semiHidden/>
    <w:unhideWhenUsed/>
    <w:rsid w:val="00F400A3"/>
  </w:style>
  <w:style w:type="numbering" w:customStyle="1" w:styleId="122320">
    <w:name w:val="無清單12232"/>
    <w:next w:val="a4"/>
    <w:uiPriority w:val="99"/>
    <w:semiHidden/>
    <w:unhideWhenUsed/>
    <w:rsid w:val="00F400A3"/>
  </w:style>
  <w:style w:type="numbering" w:customStyle="1" w:styleId="1112320">
    <w:name w:val="無清單111232"/>
    <w:next w:val="a4"/>
    <w:uiPriority w:val="99"/>
    <w:semiHidden/>
    <w:unhideWhenUsed/>
    <w:rsid w:val="00F400A3"/>
  </w:style>
  <w:style w:type="numbering" w:customStyle="1" w:styleId="NoList621">
    <w:name w:val="No List621"/>
    <w:next w:val="a4"/>
    <w:uiPriority w:val="99"/>
    <w:semiHidden/>
    <w:unhideWhenUsed/>
    <w:rsid w:val="00F400A3"/>
  </w:style>
  <w:style w:type="numbering" w:customStyle="1" w:styleId="NoList1421">
    <w:name w:val="No List1421"/>
    <w:next w:val="a4"/>
    <w:uiPriority w:val="99"/>
    <w:semiHidden/>
    <w:unhideWhenUsed/>
    <w:rsid w:val="00F400A3"/>
  </w:style>
  <w:style w:type="numbering" w:customStyle="1" w:styleId="13212">
    <w:name w:val="リストなし1321"/>
    <w:next w:val="a4"/>
    <w:uiPriority w:val="99"/>
    <w:semiHidden/>
    <w:unhideWhenUsed/>
    <w:rsid w:val="00F400A3"/>
  </w:style>
  <w:style w:type="numbering" w:customStyle="1" w:styleId="13221">
    <w:name w:val="无列表1322"/>
    <w:next w:val="a4"/>
    <w:semiHidden/>
    <w:rsid w:val="00F400A3"/>
  </w:style>
  <w:style w:type="numbering" w:customStyle="1" w:styleId="NoList2321">
    <w:name w:val="No List2321"/>
    <w:next w:val="a4"/>
    <w:semiHidden/>
    <w:rsid w:val="00F400A3"/>
  </w:style>
  <w:style w:type="numbering" w:customStyle="1" w:styleId="NoList3321">
    <w:name w:val="No List3321"/>
    <w:next w:val="a4"/>
    <w:uiPriority w:val="99"/>
    <w:semiHidden/>
    <w:rsid w:val="00F400A3"/>
  </w:style>
  <w:style w:type="numbering" w:customStyle="1" w:styleId="NoList11322">
    <w:name w:val="No List11322"/>
    <w:next w:val="a4"/>
    <w:uiPriority w:val="99"/>
    <w:semiHidden/>
    <w:unhideWhenUsed/>
    <w:rsid w:val="00F400A3"/>
  </w:style>
  <w:style w:type="numbering" w:customStyle="1" w:styleId="14210">
    <w:name w:val="無清單1421"/>
    <w:next w:val="a4"/>
    <w:uiPriority w:val="99"/>
    <w:semiHidden/>
    <w:unhideWhenUsed/>
    <w:rsid w:val="00F400A3"/>
  </w:style>
  <w:style w:type="numbering" w:customStyle="1" w:styleId="113210">
    <w:name w:val="無清單11321"/>
    <w:next w:val="a4"/>
    <w:uiPriority w:val="99"/>
    <w:semiHidden/>
    <w:unhideWhenUsed/>
    <w:rsid w:val="00F400A3"/>
  </w:style>
  <w:style w:type="numbering" w:customStyle="1" w:styleId="2222">
    <w:name w:val="无列表2222"/>
    <w:next w:val="a4"/>
    <w:uiPriority w:val="99"/>
    <w:semiHidden/>
    <w:unhideWhenUsed/>
    <w:rsid w:val="00F400A3"/>
  </w:style>
  <w:style w:type="numbering" w:customStyle="1" w:styleId="NoList12321">
    <w:name w:val="No List12321"/>
    <w:next w:val="a4"/>
    <w:uiPriority w:val="99"/>
    <w:semiHidden/>
    <w:unhideWhenUsed/>
    <w:rsid w:val="00F400A3"/>
  </w:style>
  <w:style w:type="numbering" w:customStyle="1" w:styleId="113211">
    <w:name w:val="リストなし11321"/>
    <w:next w:val="a4"/>
    <w:uiPriority w:val="99"/>
    <w:semiHidden/>
    <w:unhideWhenUsed/>
    <w:rsid w:val="00F400A3"/>
  </w:style>
  <w:style w:type="numbering" w:customStyle="1" w:styleId="113212">
    <w:name w:val="无列表11321"/>
    <w:next w:val="a4"/>
    <w:semiHidden/>
    <w:rsid w:val="00F400A3"/>
  </w:style>
  <w:style w:type="numbering" w:customStyle="1" w:styleId="NoList21321">
    <w:name w:val="No List21321"/>
    <w:next w:val="a4"/>
    <w:semiHidden/>
    <w:rsid w:val="00F400A3"/>
  </w:style>
  <w:style w:type="numbering" w:customStyle="1" w:styleId="NoList31321">
    <w:name w:val="No List31321"/>
    <w:next w:val="a4"/>
    <w:uiPriority w:val="99"/>
    <w:semiHidden/>
    <w:rsid w:val="00F400A3"/>
  </w:style>
  <w:style w:type="numbering" w:customStyle="1" w:styleId="NoList111321">
    <w:name w:val="No List111321"/>
    <w:next w:val="a4"/>
    <w:uiPriority w:val="99"/>
    <w:semiHidden/>
    <w:unhideWhenUsed/>
    <w:rsid w:val="00F400A3"/>
  </w:style>
  <w:style w:type="numbering" w:customStyle="1" w:styleId="123210">
    <w:name w:val="無清單12321"/>
    <w:next w:val="a4"/>
    <w:uiPriority w:val="99"/>
    <w:semiHidden/>
    <w:unhideWhenUsed/>
    <w:rsid w:val="00F400A3"/>
  </w:style>
  <w:style w:type="numbering" w:customStyle="1" w:styleId="1113210">
    <w:name w:val="無清單111321"/>
    <w:next w:val="a4"/>
    <w:uiPriority w:val="99"/>
    <w:semiHidden/>
    <w:unhideWhenUsed/>
    <w:rsid w:val="00F400A3"/>
  </w:style>
  <w:style w:type="numbering" w:customStyle="1" w:styleId="NoList4122">
    <w:name w:val="No List4122"/>
    <w:next w:val="a4"/>
    <w:uiPriority w:val="99"/>
    <w:semiHidden/>
    <w:unhideWhenUsed/>
    <w:rsid w:val="00F400A3"/>
  </w:style>
  <w:style w:type="numbering" w:customStyle="1" w:styleId="NoList121122">
    <w:name w:val="No List121122"/>
    <w:next w:val="a4"/>
    <w:uiPriority w:val="99"/>
    <w:semiHidden/>
    <w:unhideWhenUsed/>
    <w:rsid w:val="00F400A3"/>
  </w:style>
  <w:style w:type="numbering" w:customStyle="1" w:styleId="1111221">
    <w:name w:val="リストなし111122"/>
    <w:next w:val="a4"/>
    <w:uiPriority w:val="99"/>
    <w:semiHidden/>
    <w:unhideWhenUsed/>
    <w:rsid w:val="00F400A3"/>
  </w:style>
  <w:style w:type="numbering" w:customStyle="1" w:styleId="1111222">
    <w:name w:val="无列表111122"/>
    <w:next w:val="a4"/>
    <w:semiHidden/>
    <w:rsid w:val="00F400A3"/>
  </w:style>
  <w:style w:type="numbering" w:customStyle="1" w:styleId="NoList211122">
    <w:name w:val="No List211122"/>
    <w:next w:val="a4"/>
    <w:semiHidden/>
    <w:rsid w:val="00F400A3"/>
  </w:style>
  <w:style w:type="numbering" w:customStyle="1" w:styleId="NoList311122">
    <w:name w:val="No List311122"/>
    <w:next w:val="a4"/>
    <w:uiPriority w:val="99"/>
    <w:semiHidden/>
    <w:rsid w:val="00F400A3"/>
  </w:style>
  <w:style w:type="numbering" w:customStyle="1" w:styleId="NoList1111122">
    <w:name w:val="No List1111122"/>
    <w:next w:val="a4"/>
    <w:uiPriority w:val="99"/>
    <w:semiHidden/>
    <w:unhideWhenUsed/>
    <w:rsid w:val="00F400A3"/>
  </w:style>
  <w:style w:type="numbering" w:customStyle="1" w:styleId="1211220">
    <w:name w:val="無清單121122"/>
    <w:next w:val="a4"/>
    <w:uiPriority w:val="99"/>
    <w:semiHidden/>
    <w:unhideWhenUsed/>
    <w:rsid w:val="00F400A3"/>
  </w:style>
  <w:style w:type="numbering" w:customStyle="1" w:styleId="11111220">
    <w:name w:val="無清單1111122"/>
    <w:next w:val="a4"/>
    <w:uiPriority w:val="99"/>
    <w:semiHidden/>
    <w:unhideWhenUsed/>
    <w:rsid w:val="00F400A3"/>
  </w:style>
  <w:style w:type="numbering" w:customStyle="1" w:styleId="NoList5121">
    <w:name w:val="No List5121"/>
    <w:next w:val="a4"/>
    <w:uiPriority w:val="99"/>
    <w:semiHidden/>
    <w:unhideWhenUsed/>
    <w:rsid w:val="00F400A3"/>
  </w:style>
  <w:style w:type="numbering" w:customStyle="1" w:styleId="NoList13122">
    <w:name w:val="No List13122"/>
    <w:next w:val="a4"/>
    <w:uiPriority w:val="99"/>
    <w:semiHidden/>
    <w:unhideWhenUsed/>
    <w:rsid w:val="00F400A3"/>
  </w:style>
  <w:style w:type="numbering" w:customStyle="1" w:styleId="121221">
    <w:name w:val="リストなし12122"/>
    <w:next w:val="a4"/>
    <w:uiPriority w:val="99"/>
    <w:semiHidden/>
    <w:unhideWhenUsed/>
    <w:rsid w:val="00F400A3"/>
  </w:style>
  <w:style w:type="numbering" w:customStyle="1" w:styleId="121222">
    <w:name w:val="无列表12122"/>
    <w:next w:val="a4"/>
    <w:semiHidden/>
    <w:rsid w:val="00F400A3"/>
  </w:style>
  <w:style w:type="numbering" w:customStyle="1" w:styleId="NoList22122">
    <w:name w:val="No List22122"/>
    <w:next w:val="a4"/>
    <w:semiHidden/>
    <w:rsid w:val="00F400A3"/>
  </w:style>
  <w:style w:type="numbering" w:customStyle="1" w:styleId="NoList32122">
    <w:name w:val="No List32122"/>
    <w:next w:val="a4"/>
    <w:uiPriority w:val="99"/>
    <w:semiHidden/>
    <w:rsid w:val="00F400A3"/>
  </w:style>
  <w:style w:type="numbering" w:customStyle="1" w:styleId="NoList112122">
    <w:name w:val="No List112122"/>
    <w:next w:val="a4"/>
    <w:uiPriority w:val="99"/>
    <w:semiHidden/>
    <w:unhideWhenUsed/>
    <w:rsid w:val="00F400A3"/>
  </w:style>
  <w:style w:type="numbering" w:customStyle="1" w:styleId="131220">
    <w:name w:val="無清單13122"/>
    <w:next w:val="a4"/>
    <w:uiPriority w:val="99"/>
    <w:semiHidden/>
    <w:unhideWhenUsed/>
    <w:rsid w:val="00F400A3"/>
  </w:style>
  <w:style w:type="numbering" w:customStyle="1" w:styleId="1121220">
    <w:name w:val="無清單112122"/>
    <w:next w:val="a4"/>
    <w:uiPriority w:val="99"/>
    <w:semiHidden/>
    <w:unhideWhenUsed/>
    <w:rsid w:val="00F400A3"/>
  </w:style>
  <w:style w:type="numbering" w:customStyle="1" w:styleId="21122">
    <w:name w:val="无列表21122"/>
    <w:next w:val="a4"/>
    <w:uiPriority w:val="99"/>
    <w:semiHidden/>
    <w:unhideWhenUsed/>
    <w:rsid w:val="00F400A3"/>
  </w:style>
  <w:style w:type="numbering" w:customStyle="1" w:styleId="NoList122122">
    <w:name w:val="No List122122"/>
    <w:next w:val="a4"/>
    <w:uiPriority w:val="99"/>
    <w:semiHidden/>
    <w:unhideWhenUsed/>
    <w:rsid w:val="00F400A3"/>
  </w:style>
  <w:style w:type="numbering" w:customStyle="1" w:styleId="1121221">
    <w:name w:val="リストなし112122"/>
    <w:next w:val="a4"/>
    <w:uiPriority w:val="99"/>
    <w:semiHidden/>
    <w:unhideWhenUsed/>
    <w:rsid w:val="00F400A3"/>
  </w:style>
  <w:style w:type="numbering" w:customStyle="1" w:styleId="1121222">
    <w:name w:val="无列表112122"/>
    <w:next w:val="a4"/>
    <w:semiHidden/>
    <w:rsid w:val="00F400A3"/>
  </w:style>
  <w:style w:type="numbering" w:customStyle="1" w:styleId="NoList212122">
    <w:name w:val="No List212122"/>
    <w:next w:val="a4"/>
    <w:semiHidden/>
    <w:rsid w:val="00F400A3"/>
  </w:style>
  <w:style w:type="numbering" w:customStyle="1" w:styleId="NoList312122">
    <w:name w:val="No List312122"/>
    <w:next w:val="a4"/>
    <w:uiPriority w:val="99"/>
    <w:semiHidden/>
    <w:rsid w:val="00F400A3"/>
  </w:style>
  <w:style w:type="numbering" w:customStyle="1" w:styleId="NoList1112122">
    <w:name w:val="No List1112122"/>
    <w:next w:val="a4"/>
    <w:uiPriority w:val="99"/>
    <w:semiHidden/>
    <w:unhideWhenUsed/>
    <w:rsid w:val="00F400A3"/>
  </w:style>
  <w:style w:type="numbering" w:customStyle="1" w:styleId="122122">
    <w:name w:val="無清單122122"/>
    <w:next w:val="a4"/>
    <w:uiPriority w:val="99"/>
    <w:semiHidden/>
    <w:unhideWhenUsed/>
    <w:rsid w:val="00F400A3"/>
  </w:style>
  <w:style w:type="numbering" w:customStyle="1" w:styleId="1112122">
    <w:name w:val="無清單1112122"/>
    <w:next w:val="a4"/>
    <w:uiPriority w:val="99"/>
    <w:semiHidden/>
    <w:unhideWhenUsed/>
    <w:rsid w:val="00F400A3"/>
  </w:style>
  <w:style w:type="numbering" w:customStyle="1" w:styleId="3120">
    <w:name w:val="无列表312"/>
    <w:next w:val="a4"/>
    <w:uiPriority w:val="99"/>
    <w:semiHidden/>
    <w:unhideWhenUsed/>
    <w:rsid w:val="00F400A3"/>
  </w:style>
  <w:style w:type="numbering" w:customStyle="1" w:styleId="131121">
    <w:name w:val="无列表13112"/>
    <w:next w:val="a4"/>
    <w:semiHidden/>
    <w:rsid w:val="00F400A3"/>
  </w:style>
  <w:style w:type="numbering" w:customStyle="1" w:styleId="NoList113111">
    <w:name w:val="No List113111"/>
    <w:next w:val="a4"/>
    <w:uiPriority w:val="99"/>
    <w:semiHidden/>
    <w:unhideWhenUsed/>
    <w:rsid w:val="00F400A3"/>
  </w:style>
  <w:style w:type="numbering" w:customStyle="1" w:styleId="NoList41112">
    <w:name w:val="No List41112"/>
    <w:next w:val="a4"/>
    <w:uiPriority w:val="99"/>
    <w:semiHidden/>
    <w:unhideWhenUsed/>
    <w:rsid w:val="00F400A3"/>
  </w:style>
  <w:style w:type="numbering" w:customStyle="1" w:styleId="22112">
    <w:name w:val="无列表22112"/>
    <w:next w:val="a4"/>
    <w:uiPriority w:val="99"/>
    <w:semiHidden/>
    <w:unhideWhenUsed/>
    <w:rsid w:val="00F400A3"/>
  </w:style>
  <w:style w:type="numbering" w:customStyle="1" w:styleId="NoList1211112">
    <w:name w:val="No List1211112"/>
    <w:next w:val="a4"/>
    <w:uiPriority w:val="99"/>
    <w:semiHidden/>
    <w:unhideWhenUsed/>
    <w:rsid w:val="00F400A3"/>
  </w:style>
  <w:style w:type="numbering" w:customStyle="1" w:styleId="11111121">
    <w:name w:val="リストなし1111112"/>
    <w:next w:val="a4"/>
    <w:uiPriority w:val="99"/>
    <w:semiHidden/>
    <w:unhideWhenUsed/>
    <w:rsid w:val="00F400A3"/>
  </w:style>
  <w:style w:type="numbering" w:customStyle="1" w:styleId="11111122">
    <w:name w:val="无列表1111112"/>
    <w:next w:val="a4"/>
    <w:semiHidden/>
    <w:rsid w:val="00F400A3"/>
  </w:style>
  <w:style w:type="numbering" w:customStyle="1" w:styleId="NoList2111112">
    <w:name w:val="No List2111112"/>
    <w:next w:val="a4"/>
    <w:semiHidden/>
    <w:rsid w:val="00F400A3"/>
  </w:style>
  <w:style w:type="numbering" w:customStyle="1" w:styleId="NoList3111112">
    <w:name w:val="No List3111112"/>
    <w:next w:val="a4"/>
    <w:uiPriority w:val="99"/>
    <w:semiHidden/>
    <w:rsid w:val="00F400A3"/>
  </w:style>
  <w:style w:type="numbering" w:customStyle="1" w:styleId="NoList11111112">
    <w:name w:val="No List11111112"/>
    <w:next w:val="a4"/>
    <w:uiPriority w:val="99"/>
    <w:semiHidden/>
    <w:unhideWhenUsed/>
    <w:rsid w:val="00F400A3"/>
  </w:style>
  <w:style w:type="numbering" w:customStyle="1" w:styleId="12111120">
    <w:name w:val="無清單1211112"/>
    <w:next w:val="a4"/>
    <w:uiPriority w:val="99"/>
    <w:semiHidden/>
    <w:unhideWhenUsed/>
    <w:rsid w:val="00F400A3"/>
  </w:style>
  <w:style w:type="numbering" w:customStyle="1" w:styleId="111111120">
    <w:name w:val="無清單11111112"/>
    <w:next w:val="a4"/>
    <w:uiPriority w:val="99"/>
    <w:semiHidden/>
    <w:unhideWhenUsed/>
    <w:rsid w:val="00F400A3"/>
  </w:style>
  <w:style w:type="numbering" w:customStyle="1" w:styleId="NoList131112">
    <w:name w:val="No List131112"/>
    <w:next w:val="a4"/>
    <w:uiPriority w:val="99"/>
    <w:semiHidden/>
    <w:unhideWhenUsed/>
    <w:rsid w:val="00F400A3"/>
  </w:style>
  <w:style w:type="numbering" w:customStyle="1" w:styleId="1211121">
    <w:name w:val="リストなし121112"/>
    <w:next w:val="a4"/>
    <w:uiPriority w:val="99"/>
    <w:semiHidden/>
    <w:unhideWhenUsed/>
    <w:rsid w:val="00F400A3"/>
  </w:style>
  <w:style w:type="numbering" w:customStyle="1" w:styleId="1211122">
    <w:name w:val="无列表121112"/>
    <w:next w:val="a4"/>
    <w:semiHidden/>
    <w:rsid w:val="00F400A3"/>
  </w:style>
  <w:style w:type="numbering" w:customStyle="1" w:styleId="NoList221112">
    <w:name w:val="No List221112"/>
    <w:next w:val="a4"/>
    <w:semiHidden/>
    <w:rsid w:val="00F400A3"/>
  </w:style>
  <w:style w:type="numbering" w:customStyle="1" w:styleId="NoList321112">
    <w:name w:val="No List321112"/>
    <w:next w:val="a4"/>
    <w:uiPriority w:val="99"/>
    <w:semiHidden/>
    <w:rsid w:val="00F400A3"/>
  </w:style>
  <w:style w:type="numbering" w:customStyle="1" w:styleId="NoList1121112">
    <w:name w:val="No List1121112"/>
    <w:next w:val="a4"/>
    <w:uiPriority w:val="99"/>
    <w:semiHidden/>
    <w:unhideWhenUsed/>
    <w:rsid w:val="00F400A3"/>
  </w:style>
  <w:style w:type="numbering" w:customStyle="1" w:styleId="131112">
    <w:name w:val="無清單131112"/>
    <w:next w:val="a4"/>
    <w:uiPriority w:val="99"/>
    <w:semiHidden/>
    <w:unhideWhenUsed/>
    <w:rsid w:val="00F400A3"/>
  </w:style>
  <w:style w:type="numbering" w:customStyle="1" w:styleId="11211120">
    <w:name w:val="無清單1121112"/>
    <w:next w:val="a4"/>
    <w:uiPriority w:val="99"/>
    <w:semiHidden/>
    <w:unhideWhenUsed/>
    <w:rsid w:val="00F400A3"/>
  </w:style>
  <w:style w:type="numbering" w:customStyle="1" w:styleId="211112">
    <w:name w:val="无列表211112"/>
    <w:next w:val="a4"/>
    <w:uiPriority w:val="99"/>
    <w:semiHidden/>
    <w:unhideWhenUsed/>
    <w:rsid w:val="00F400A3"/>
  </w:style>
  <w:style w:type="numbering" w:customStyle="1" w:styleId="NoList1221112">
    <w:name w:val="No List1221112"/>
    <w:next w:val="a4"/>
    <w:uiPriority w:val="99"/>
    <w:semiHidden/>
    <w:unhideWhenUsed/>
    <w:rsid w:val="00F400A3"/>
  </w:style>
  <w:style w:type="numbering" w:customStyle="1" w:styleId="11211121">
    <w:name w:val="リストなし1121112"/>
    <w:next w:val="a4"/>
    <w:uiPriority w:val="99"/>
    <w:semiHidden/>
    <w:unhideWhenUsed/>
    <w:rsid w:val="00F400A3"/>
  </w:style>
  <w:style w:type="numbering" w:customStyle="1" w:styleId="11211122">
    <w:name w:val="无列表1121112"/>
    <w:next w:val="a4"/>
    <w:semiHidden/>
    <w:rsid w:val="00F400A3"/>
  </w:style>
  <w:style w:type="numbering" w:customStyle="1" w:styleId="NoList2121112">
    <w:name w:val="No List2121112"/>
    <w:next w:val="a4"/>
    <w:semiHidden/>
    <w:rsid w:val="00F400A3"/>
  </w:style>
  <w:style w:type="numbering" w:customStyle="1" w:styleId="NoList3121112">
    <w:name w:val="No List3121112"/>
    <w:next w:val="a4"/>
    <w:uiPriority w:val="99"/>
    <w:semiHidden/>
    <w:rsid w:val="00F400A3"/>
  </w:style>
  <w:style w:type="numbering" w:customStyle="1" w:styleId="NoList11121112">
    <w:name w:val="No List11121112"/>
    <w:next w:val="a4"/>
    <w:uiPriority w:val="99"/>
    <w:semiHidden/>
    <w:unhideWhenUsed/>
    <w:rsid w:val="00F400A3"/>
  </w:style>
  <w:style w:type="numbering" w:customStyle="1" w:styleId="1221112">
    <w:name w:val="無清單1221112"/>
    <w:next w:val="a4"/>
    <w:uiPriority w:val="99"/>
    <w:semiHidden/>
    <w:unhideWhenUsed/>
    <w:rsid w:val="00F400A3"/>
  </w:style>
  <w:style w:type="numbering" w:customStyle="1" w:styleId="11121112">
    <w:name w:val="無清單11121112"/>
    <w:next w:val="a4"/>
    <w:uiPriority w:val="99"/>
    <w:semiHidden/>
    <w:unhideWhenUsed/>
    <w:rsid w:val="00F400A3"/>
  </w:style>
  <w:style w:type="numbering" w:customStyle="1" w:styleId="NoList51111">
    <w:name w:val="No List51111"/>
    <w:next w:val="a4"/>
    <w:uiPriority w:val="99"/>
    <w:semiHidden/>
    <w:unhideWhenUsed/>
    <w:rsid w:val="00F400A3"/>
  </w:style>
  <w:style w:type="numbering" w:customStyle="1" w:styleId="NoList6111">
    <w:name w:val="No List6111"/>
    <w:next w:val="a4"/>
    <w:uiPriority w:val="99"/>
    <w:semiHidden/>
    <w:unhideWhenUsed/>
    <w:rsid w:val="00F400A3"/>
  </w:style>
  <w:style w:type="numbering" w:customStyle="1" w:styleId="NoList14111">
    <w:name w:val="No List14111"/>
    <w:next w:val="a4"/>
    <w:uiPriority w:val="99"/>
    <w:semiHidden/>
    <w:unhideWhenUsed/>
    <w:rsid w:val="00F400A3"/>
  </w:style>
  <w:style w:type="numbering" w:customStyle="1" w:styleId="131113">
    <w:name w:val="リストなし13111"/>
    <w:next w:val="a4"/>
    <w:uiPriority w:val="99"/>
    <w:semiHidden/>
    <w:unhideWhenUsed/>
    <w:rsid w:val="00F400A3"/>
  </w:style>
  <w:style w:type="numbering" w:customStyle="1" w:styleId="NoList23111">
    <w:name w:val="No List23111"/>
    <w:next w:val="a4"/>
    <w:semiHidden/>
    <w:rsid w:val="00F400A3"/>
  </w:style>
  <w:style w:type="numbering" w:customStyle="1" w:styleId="NoList33111">
    <w:name w:val="No List33111"/>
    <w:next w:val="a4"/>
    <w:uiPriority w:val="99"/>
    <w:semiHidden/>
    <w:rsid w:val="00F400A3"/>
  </w:style>
  <w:style w:type="numbering" w:customStyle="1" w:styleId="NoList11411">
    <w:name w:val="No List11411"/>
    <w:next w:val="a4"/>
    <w:uiPriority w:val="99"/>
    <w:semiHidden/>
    <w:unhideWhenUsed/>
    <w:rsid w:val="00F400A3"/>
  </w:style>
  <w:style w:type="numbering" w:customStyle="1" w:styleId="141110">
    <w:name w:val="無清單14111"/>
    <w:next w:val="a4"/>
    <w:uiPriority w:val="99"/>
    <w:semiHidden/>
    <w:unhideWhenUsed/>
    <w:rsid w:val="00F400A3"/>
  </w:style>
  <w:style w:type="numbering" w:customStyle="1" w:styleId="1131110">
    <w:name w:val="無清單113111"/>
    <w:next w:val="a4"/>
    <w:uiPriority w:val="99"/>
    <w:semiHidden/>
    <w:unhideWhenUsed/>
    <w:rsid w:val="00F400A3"/>
  </w:style>
  <w:style w:type="numbering" w:customStyle="1" w:styleId="NoList4211">
    <w:name w:val="No List4211"/>
    <w:next w:val="a4"/>
    <w:uiPriority w:val="99"/>
    <w:semiHidden/>
    <w:unhideWhenUsed/>
    <w:rsid w:val="00F400A3"/>
  </w:style>
  <w:style w:type="numbering" w:customStyle="1" w:styleId="NoList123111">
    <w:name w:val="No List123111"/>
    <w:next w:val="a4"/>
    <w:uiPriority w:val="99"/>
    <w:semiHidden/>
    <w:unhideWhenUsed/>
    <w:rsid w:val="00F400A3"/>
  </w:style>
  <w:style w:type="numbering" w:customStyle="1" w:styleId="1131111">
    <w:name w:val="リストなし113111"/>
    <w:next w:val="a4"/>
    <w:uiPriority w:val="99"/>
    <w:semiHidden/>
    <w:unhideWhenUsed/>
    <w:rsid w:val="00F400A3"/>
  </w:style>
  <w:style w:type="numbering" w:customStyle="1" w:styleId="1131112">
    <w:name w:val="无列表113111"/>
    <w:next w:val="a4"/>
    <w:semiHidden/>
    <w:rsid w:val="00F400A3"/>
  </w:style>
  <w:style w:type="numbering" w:customStyle="1" w:styleId="NoList213111">
    <w:name w:val="No List213111"/>
    <w:next w:val="a4"/>
    <w:semiHidden/>
    <w:rsid w:val="00F400A3"/>
  </w:style>
  <w:style w:type="numbering" w:customStyle="1" w:styleId="NoList313111">
    <w:name w:val="No List313111"/>
    <w:next w:val="a4"/>
    <w:uiPriority w:val="99"/>
    <w:semiHidden/>
    <w:rsid w:val="00F400A3"/>
  </w:style>
  <w:style w:type="numbering" w:customStyle="1" w:styleId="NoList1113111">
    <w:name w:val="No List1113111"/>
    <w:next w:val="a4"/>
    <w:uiPriority w:val="99"/>
    <w:semiHidden/>
    <w:unhideWhenUsed/>
    <w:rsid w:val="00F400A3"/>
  </w:style>
  <w:style w:type="numbering" w:customStyle="1" w:styleId="123111">
    <w:name w:val="無清單123111"/>
    <w:next w:val="a4"/>
    <w:uiPriority w:val="99"/>
    <w:semiHidden/>
    <w:unhideWhenUsed/>
    <w:rsid w:val="00F400A3"/>
  </w:style>
  <w:style w:type="numbering" w:customStyle="1" w:styleId="1113111">
    <w:name w:val="無清單1113111"/>
    <w:next w:val="a4"/>
    <w:uiPriority w:val="99"/>
    <w:semiHidden/>
    <w:unhideWhenUsed/>
    <w:rsid w:val="00F400A3"/>
  </w:style>
  <w:style w:type="numbering" w:customStyle="1" w:styleId="NoList121211">
    <w:name w:val="No List121211"/>
    <w:next w:val="a4"/>
    <w:uiPriority w:val="99"/>
    <w:semiHidden/>
    <w:unhideWhenUsed/>
    <w:rsid w:val="00F400A3"/>
  </w:style>
  <w:style w:type="numbering" w:customStyle="1" w:styleId="1112110">
    <w:name w:val="リストなし111211"/>
    <w:next w:val="a4"/>
    <w:uiPriority w:val="99"/>
    <w:semiHidden/>
    <w:unhideWhenUsed/>
    <w:rsid w:val="00F400A3"/>
  </w:style>
  <w:style w:type="numbering" w:customStyle="1" w:styleId="1112115">
    <w:name w:val="无列表111211"/>
    <w:next w:val="a4"/>
    <w:semiHidden/>
    <w:rsid w:val="00F400A3"/>
  </w:style>
  <w:style w:type="numbering" w:customStyle="1" w:styleId="NoList211211">
    <w:name w:val="No List211211"/>
    <w:next w:val="a4"/>
    <w:semiHidden/>
    <w:rsid w:val="00F400A3"/>
  </w:style>
  <w:style w:type="numbering" w:customStyle="1" w:styleId="NoList311211">
    <w:name w:val="No List311211"/>
    <w:next w:val="a4"/>
    <w:uiPriority w:val="99"/>
    <w:semiHidden/>
    <w:rsid w:val="00F400A3"/>
  </w:style>
  <w:style w:type="numbering" w:customStyle="1" w:styleId="NoList1111211">
    <w:name w:val="No List1111211"/>
    <w:next w:val="a4"/>
    <w:uiPriority w:val="99"/>
    <w:semiHidden/>
    <w:unhideWhenUsed/>
    <w:rsid w:val="00F400A3"/>
  </w:style>
  <w:style w:type="numbering" w:customStyle="1" w:styleId="1212110">
    <w:name w:val="無清單121211"/>
    <w:next w:val="a4"/>
    <w:uiPriority w:val="99"/>
    <w:semiHidden/>
    <w:unhideWhenUsed/>
    <w:rsid w:val="00F400A3"/>
  </w:style>
  <w:style w:type="numbering" w:customStyle="1" w:styleId="11112110">
    <w:name w:val="無清單1111211"/>
    <w:next w:val="a4"/>
    <w:uiPriority w:val="99"/>
    <w:semiHidden/>
    <w:unhideWhenUsed/>
    <w:rsid w:val="00F400A3"/>
  </w:style>
  <w:style w:type="numbering" w:customStyle="1" w:styleId="NoList5211">
    <w:name w:val="No List5211"/>
    <w:next w:val="a4"/>
    <w:uiPriority w:val="99"/>
    <w:semiHidden/>
    <w:unhideWhenUsed/>
    <w:rsid w:val="00F400A3"/>
  </w:style>
  <w:style w:type="numbering" w:customStyle="1" w:styleId="NoList13211">
    <w:name w:val="No List13211"/>
    <w:next w:val="a4"/>
    <w:uiPriority w:val="99"/>
    <w:semiHidden/>
    <w:unhideWhenUsed/>
    <w:rsid w:val="00F400A3"/>
  </w:style>
  <w:style w:type="numbering" w:customStyle="1" w:styleId="122115">
    <w:name w:val="リストなし12211"/>
    <w:next w:val="a4"/>
    <w:uiPriority w:val="99"/>
    <w:semiHidden/>
    <w:unhideWhenUsed/>
    <w:rsid w:val="00F400A3"/>
  </w:style>
  <w:style w:type="numbering" w:customStyle="1" w:styleId="122123">
    <w:name w:val="无列表12212"/>
    <w:next w:val="a4"/>
    <w:semiHidden/>
    <w:rsid w:val="00F400A3"/>
  </w:style>
  <w:style w:type="numbering" w:customStyle="1" w:styleId="NoList22211">
    <w:name w:val="No List22211"/>
    <w:next w:val="a4"/>
    <w:semiHidden/>
    <w:rsid w:val="00F400A3"/>
  </w:style>
  <w:style w:type="numbering" w:customStyle="1" w:styleId="NoList32211">
    <w:name w:val="No List32211"/>
    <w:next w:val="a4"/>
    <w:uiPriority w:val="99"/>
    <w:semiHidden/>
    <w:rsid w:val="00F400A3"/>
  </w:style>
  <w:style w:type="numbering" w:customStyle="1" w:styleId="NoList112211">
    <w:name w:val="No List112211"/>
    <w:next w:val="a4"/>
    <w:uiPriority w:val="99"/>
    <w:semiHidden/>
    <w:unhideWhenUsed/>
    <w:rsid w:val="00F400A3"/>
  </w:style>
  <w:style w:type="numbering" w:customStyle="1" w:styleId="132110">
    <w:name w:val="無清單13211"/>
    <w:next w:val="a4"/>
    <w:uiPriority w:val="99"/>
    <w:semiHidden/>
    <w:unhideWhenUsed/>
    <w:rsid w:val="00F400A3"/>
  </w:style>
  <w:style w:type="numbering" w:customStyle="1" w:styleId="1122110">
    <w:name w:val="無清單112211"/>
    <w:next w:val="a4"/>
    <w:uiPriority w:val="99"/>
    <w:semiHidden/>
    <w:unhideWhenUsed/>
    <w:rsid w:val="00F400A3"/>
  </w:style>
  <w:style w:type="numbering" w:customStyle="1" w:styleId="21211">
    <w:name w:val="无列表21211"/>
    <w:next w:val="a4"/>
    <w:uiPriority w:val="99"/>
    <w:semiHidden/>
    <w:unhideWhenUsed/>
    <w:rsid w:val="00F400A3"/>
  </w:style>
  <w:style w:type="numbering" w:customStyle="1" w:styleId="NoList1112211">
    <w:name w:val="No List1112211"/>
    <w:next w:val="a4"/>
    <w:uiPriority w:val="99"/>
    <w:semiHidden/>
    <w:unhideWhenUsed/>
    <w:rsid w:val="00F400A3"/>
  </w:style>
  <w:style w:type="numbering" w:customStyle="1" w:styleId="NoList711">
    <w:name w:val="No List711"/>
    <w:next w:val="a4"/>
    <w:uiPriority w:val="99"/>
    <w:semiHidden/>
    <w:unhideWhenUsed/>
    <w:rsid w:val="00F400A3"/>
  </w:style>
  <w:style w:type="numbering" w:customStyle="1" w:styleId="NoList1511">
    <w:name w:val="No List1511"/>
    <w:next w:val="a4"/>
    <w:uiPriority w:val="99"/>
    <w:semiHidden/>
    <w:unhideWhenUsed/>
    <w:rsid w:val="00F400A3"/>
  </w:style>
  <w:style w:type="numbering" w:customStyle="1" w:styleId="14112">
    <w:name w:val="リストなし1411"/>
    <w:next w:val="a4"/>
    <w:uiPriority w:val="99"/>
    <w:semiHidden/>
    <w:unhideWhenUsed/>
    <w:rsid w:val="00F400A3"/>
  </w:style>
  <w:style w:type="numbering" w:customStyle="1" w:styleId="14113">
    <w:name w:val="无列表1411"/>
    <w:next w:val="a4"/>
    <w:semiHidden/>
    <w:rsid w:val="00F400A3"/>
  </w:style>
  <w:style w:type="numbering" w:customStyle="1" w:styleId="NoList2411">
    <w:name w:val="No List2411"/>
    <w:next w:val="a4"/>
    <w:semiHidden/>
    <w:rsid w:val="00F400A3"/>
  </w:style>
  <w:style w:type="numbering" w:customStyle="1" w:styleId="NoList3411">
    <w:name w:val="No List3411"/>
    <w:next w:val="a4"/>
    <w:uiPriority w:val="99"/>
    <w:semiHidden/>
    <w:rsid w:val="00F400A3"/>
  </w:style>
  <w:style w:type="numbering" w:customStyle="1" w:styleId="NoList11511">
    <w:name w:val="No List11511"/>
    <w:next w:val="a4"/>
    <w:uiPriority w:val="99"/>
    <w:semiHidden/>
    <w:unhideWhenUsed/>
    <w:rsid w:val="00F400A3"/>
  </w:style>
  <w:style w:type="numbering" w:customStyle="1" w:styleId="15110">
    <w:name w:val="無清單1511"/>
    <w:next w:val="a4"/>
    <w:uiPriority w:val="99"/>
    <w:semiHidden/>
    <w:unhideWhenUsed/>
    <w:rsid w:val="00F400A3"/>
  </w:style>
  <w:style w:type="numbering" w:customStyle="1" w:styleId="114110">
    <w:name w:val="無清單11411"/>
    <w:next w:val="a4"/>
    <w:uiPriority w:val="99"/>
    <w:semiHidden/>
    <w:unhideWhenUsed/>
    <w:rsid w:val="00F400A3"/>
  </w:style>
  <w:style w:type="numbering" w:customStyle="1" w:styleId="NoList4311">
    <w:name w:val="No List4311"/>
    <w:next w:val="a4"/>
    <w:uiPriority w:val="99"/>
    <w:semiHidden/>
    <w:unhideWhenUsed/>
    <w:rsid w:val="00F400A3"/>
  </w:style>
  <w:style w:type="numbering" w:customStyle="1" w:styleId="NoList12411">
    <w:name w:val="No List12411"/>
    <w:next w:val="a4"/>
    <w:uiPriority w:val="99"/>
    <w:semiHidden/>
    <w:unhideWhenUsed/>
    <w:rsid w:val="00F400A3"/>
  </w:style>
  <w:style w:type="numbering" w:customStyle="1" w:styleId="114111">
    <w:name w:val="リストなし11411"/>
    <w:next w:val="a4"/>
    <w:uiPriority w:val="99"/>
    <w:semiHidden/>
    <w:unhideWhenUsed/>
    <w:rsid w:val="00F400A3"/>
  </w:style>
  <w:style w:type="numbering" w:customStyle="1" w:styleId="114112">
    <w:name w:val="无列表11411"/>
    <w:next w:val="a4"/>
    <w:semiHidden/>
    <w:rsid w:val="00F400A3"/>
  </w:style>
  <w:style w:type="numbering" w:customStyle="1" w:styleId="NoList21411">
    <w:name w:val="No List21411"/>
    <w:next w:val="a4"/>
    <w:semiHidden/>
    <w:rsid w:val="00F400A3"/>
  </w:style>
  <w:style w:type="numbering" w:customStyle="1" w:styleId="NoList31411">
    <w:name w:val="No List31411"/>
    <w:next w:val="a4"/>
    <w:uiPriority w:val="99"/>
    <w:semiHidden/>
    <w:rsid w:val="00F400A3"/>
  </w:style>
  <w:style w:type="numbering" w:customStyle="1" w:styleId="NoList111411">
    <w:name w:val="No List111411"/>
    <w:next w:val="a4"/>
    <w:uiPriority w:val="99"/>
    <w:semiHidden/>
    <w:unhideWhenUsed/>
    <w:rsid w:val="00F400A3"/>
  </w:style>
  <w:style w:type="numbering" w:customStyle="1" w:styleId="124110">
    <w:name w:val="無清單12411"/>
    <w:next w:val="a4"/>
    <w:uiPriority w:val="99"/>
    <w:semiHidden/>
    <w:unhideWhenUsed/>
    <w:rsid w:val="00F400A3"/>
  </w:style>
  <w:style w:type="numbering" w:customStyle="1" w:styleId="1114110">
    <w:name w:val="無清單111411"/>
    <w:next w:val="a4"/>
    <w:uiPriority w:val="99"/>
    <w:semiHidden/>
    <w:unhideWhenUsed/>
    <w:rsid w:val="00F400A3"/>
  </w:style>
  <w:style w:type="numbering" w:customStyle="1" w:styleId="2311">
    <w:name w:val="无列表2311"/>
    <w:next w:val="a4"/>
    <w:uiPriority w:val="99"/>
    <w:semiHidden/>
    <w:unhideWhenUsed/>
    <w:rsid w:val="00F400A3"/>
  </w:style>
  <w:style w:type="numbering" w:customStyle="1" w:styleId="NoList121311">
    <w:name w:val="No List121311"/>
    <w:next w:val="a4"/>
    <w:uiPriority w:val="99"/>
    <w:semiHidden/>
    <w:unhideWhenUsed/>
    <w:rsid w:val="00F400A3"/>
  </w:style>
  <w:style w:type="numbering" w:customStyle="1" w:styleId="1113110">
    <w:name w:val="リストなし111311"/>
    <w:next w:val="a4"/>
    <w:uiPriority w:val="99"/>
    <w:semiHidden/>
    <w:unhideWhenUsed/>
    <w:rsid w:val="00F400A3"/>
  </w:style>
  <w:style w:type="numbering" w:customStyle="1" w:styleId="1113112">
    <w:name w:val="无列表111311"/>
    <w:next w:val="a4"/>
    <w:semiHidden/>
    <w:rsid w:val="00F400A3"/>
  </w:style>
  <w:style w:type="numbering" w:customStyle="1" w:styleId="NoList211311">
    <w:name w:val="No List211311"/>
    <w:next w:val="a4"/>
    <w:semiHidden/>
    <w:rsid w:val="00F400A3"/>
  </w:style>
  <w:style w:type="numbering" w:customStyle="1" w:styleId="NoList311311">
    <w:name w:val="No List311311"/>
    <w:next w:val="a4"/>
    <w:uiPriority w:val="99"/>
    <w:semiHidden/>
    <w:rsid w:val="00F400A3"/>
  </w:style>
  <w:style w:type="numbering" w:customStyle="1" w:styleId="NoList1111311">
    <w:name w:val="No List1111311"/>
    <w:next w:val="a4"/>
    <w:uiPriority w:val="99"/>
    <w:semiHidden/>
    <w:unhideWhenUsed/>
    <w:rsid w:val="00F400A3"/>
  </w:style>
  <w:style w:type="numbering" w:customStyle="1" w:styleId="121311">
    <w:name w:val="無清單121311"/>
    <w:next w:val="a4"/>
    <w:uiPriority w:val="99"/>
    <w:semiHidden/>
    <w:unhideWhenUsed/>
    <w:rsid w:val="00F400A3"/>
  </w:style>
  <w:style w:type="numbering" w:customStyle="1" w:styleId="1111311">
    <w:name w:val="無清單1111311"/>
    <w:next w:val="a4"/>
    <w:uiPriority w:val="99"/>
    <w:semiHidden/>
    <w:unhideWhenUsed/>
    <w:rsid w:val="00F400A3"/>
  </w:style>
  <w:style w:type="numbering" w:customStyle="1" w:styleId="NoList5311">
    <w:name w:val="No List5311"/>
    <w:next w:val="a4"/>
    <w:uiPriority w:val="99"/>
    <w:semiHidden/>
    <w:unhideWhenUsed/>
    <w:rsid w:val="00F400A3"/>
  </w:style>
  <w:style w:type="numbering" w:customStyle="1" w:styleId="NoList13311">
    <w:name w:val="No List13311"/>
    <w:next w:val="a4"/>
    <w:uiPriority w:val="99"/>
    <w:semiHidden/>
    <w:unhideWhenUsed/>
    <w:rsid w:val="00F400A3"/>
  </w:style>
  <w:style w:type="numbering" w:customStyle="1" w:styleId="123110">
    <w:name w:val="リストなし12311"/>
    <w:next w:val="a4"/>
    <w:uiPriority w:val="99"/>
    <w:semiHidden/>
    <w:unhideWhenUsed/>
    <w:rsid w:val="00F400A3"/>
  </w:style>
  <w:style w:type="numbering" w:customStyle="1" w:styleId="123112">
    <w:name w:val="无列表12311"/>
    <w:next w:val="a4"/>
    <w:semiHidden/>
    <w:rsid w:val="00F400A3"/>
  </w:style>
  <w:style w:type="numbering" w:customStyle="1" w:styleId="NoList22311">
    <w:name w:val="No List22311"/>
    <w:next w:val="a4"/>
    <w:semiHidden/>
    <w:rsid w:val="00F400A3"/>
  </w:style>
  <w:style w:type="numbering" w:customStyle="1" w:styleId="NoList32311">
    <w:name w:val="No List32311"/>
    <w:next w:val="a4"/>
    <w:uiPriority w:val="99"/>
    <w:semiHidden/>
    <w:rsid w:val="00F400A3"/>
  </w:style>
  <w:style w:type="numbering" w:customStyle="1" w:styleId="NoList112311">
    <w:name w:val="No List112311"/>
    <w:next w:val="a4"/>
    <w:uiPriority w:val="99"/>
    <w:semiHidden/>
    <w:unhideWhenUsed/>
    <w:rsid w:val="00F400A3"/>
  </w:style>
  <w:style w:type="numbering" w:customStyle="1" w:styleId="13311">
    <w:name w:val="無清單13311"/>
    <w:next w:val="a4"/>
    <w:uiPriority w:val="99"/>
    <w:semiHidden/>
    <w:unhideWhenUsed/>
    <w:rsid w:val="00F400A3"/>
  </w:style>
  <w:style w:type="numbering" w:customStyle="1" w:styleId="1123110">
    <w:name w:val="無清單112311"/>
    <w:next w:val="a4"/>
    <w:uiPriority w:val="99"/>
    <w:semiHidden/>
    <w:unhideWhenUsed/>
    <w:rsid w:val="00F400A3"/>
  </w:style>
  <w:style w:type="numbering" w:customStyle="1" w:styleId="21311">
    <w:name w:val="无列表21311"/>
    <w:next w:val="a4"/>
    <w:uiPriority w:val="99"/>
    <w:semiHidden/>
    <w:unhideWhenUsed/>
    <w:rsid w:val="00F400A3"/>
  </w:style>
  <w:style w:type="numbering" w:customStyle="1" w:styleId="NoList122211">
    <w:name w:val="No List122211"/>
    <w:next w:val="a4"/>
    <w:uiPriority w:val="99"/>
    <w:semiHidden/>
    <w:unhideWhenUsed/>
    <w:rsid w:val="00F400A3"/>
  </w:style>
  <w:style w:type="numbering" w:customStyle="1" w:styleId="1122111">
    <w:name w:val="リストなし112211"/>
    <w:next w:val="a4"/>
    <w:uiPriority w:val="99"/>
    <w:semiHidden/>
    <w:unhideWhenUsed/>
    <w:rsid w:val="00F400A3"/>
  </w:style>
  <w:style w:type="numbering" w:customStyle="1" w:styleId="1122112">
    <w:name w:val="无列表112211"/>
    <w:next w:val="a4"/>
    <w:semiHidden/>
    <w:rsid w:val="00F400A3"/>
  </w:style>
  <w:style w:type="numbering" w:customStyle="1" w:styleId="NoList212211">
    <w:name w:val="No List212211"/>
    <w:next w:val="a4"/>
    <w:semiHidden/>
    <w:rsid w:val="00F400A3"/>
  </w:style>
  <w:style w:type="numbering" w:customStyle="1" w:styleId="NoList312211">
    <w:name w:val="No List312211"/>
    <w:next w:val="a4"/>
    <w:uiPriority w:val="99"/>
    <w:semiHidden/>
    <w:rsid w:val="00F400A3"/>
  </w:style>
  <w:style w:type="numbering" w:customStyle="1" w:styleId="NoList1112311">
    <w:name w:val="No List1112311"/>
    <w:next w:val="a4"/>
    <w:uiPriority w:val="99"/>
    <w:semiHidden/>
    <w:unhideWhenUsed/>
    <w:rsid w:val="00F400A3"/>
  </w:style>
  <w:style w:type="numbering" w:customStyle="1" w:styleId="122211">
    <w:name w:val="無清單122211"/>
    <w:next w:val="a4"/>
    <w:uiPriority w:val="99"/>
    <w:semiHidden/>
    <w:unhideWhenUsed/>
    <w:rsid w:val="00F400A3"/>
  </w:style>
  <w:style w:type="numbering" w:customStyle="1" w:styleId="1112211">
    <w:name w:val="無清單1112211"/>
    <w:next w:val="a4"/>
    <w:uiPriority w:val="99"/>
    <w:semiHidden/>
    <w:unhideWhenUsed/>
    <w:rsid w:val="00F400A3"/>
  </w:style>
  <w:style w:type="numbering" w:customStyle="1" w:styleId="418">
    <w:name w:val="无列表41"/>
    <w:next w:val="a4"/>
    <w:uiPriority w:val="99"/>
    <w:semiHidden/>
    <w:unhideWhenUsed/>
    <w:rsid w:val="00F400A3"/>
  </w:style>
  <w:style w:type="numbering" w:customStyle="1" w:styleId="3210">
    <w:name w:val="无列表321"/>
    <w:next w:val="a4"/>
    <w:uiPriority w:val="99"/>
    <w:semiHidden/>
    <w:unhideWhenUsed/>
    <w:rsid w:val="00F400A3"/>
  </w:style>
  <w:style w:type="numbering" w:customStyle="1" w:styleId="131211">
    <w:name w:val="无列表13121"/>
    <w:next w:val="a4"/>
    <w:semiHidden/>
    <w:rsid w:val="00F400A3"/>
  </w:style>
  <w:style w:type="numbering" w:customStyle="1" w:styleId="NoList41121">
    <w:name w:val="No List41121"/>
    <w:next w:val="a4"/>
    <w:uiPriority w:val="99"/>
    <w:semiHidden/>
    <w:unhideWhenUsed/>
    <w:rsid w:val="00F400A3"/>
  </w:style>
  <w:style w:type="numbering" w:customStyle="1" w:styleId="22121">
    <w:name w:val="无列表22121"/>
    <w:next w:val="a4"/>
    <w:uiPriority w:val="99"/>
    <w:semiHidden/>
    <w:unhideWhenUsed/>
    <w:rsid w:val="00F400A3"/>
  </w:style>
  <w:style w:type="numbering" w:customStyle="1" w:styleId="NoList1211121">
    <w:name w:val="No List1211121"/>
    <w:next w:val="a4"/>
    <w:uiPriority w:val="99"/>
    <w:semiHidden/>
    <w:unhideWhenUsed/>
    <w:rsid w:val="00F400A3"/>
  </w:style>
  <w:style w:type="numbering" w:customStyle="1" w:styleId="11111211">
    <w:name w:val="リストなし1111121"/>
    <w:next w:val="a4"/>
    <w:uiPriority w:val="99"/>
    <w:semiHidden/>
    <w:unhideWhenUsed/>
    <w:rsid w:val="00F400A3"/>
  </w:style>
  <w:style w:type="numbering" w:customStyle="1" w:styleId="11111212">
    <w:name w:val="无列表1111121"/>
    <w:next w:val="a4"/>
    <w:semiHidden/>
    <w:rsid w:val="00F400A3"/>
  </w:style>
  <w:style w:type="numbering" w:customStyle="1" w:styleId="NoList2111121">
    <w:name w:val="No List2111121"/>
    <w:next w:val="a4"/>
    <w:semiHidden/>
    <w:rsid w:val="00F400A3"/>
  </w:style>
  <w:style w:type="numbering" w:customStyle="1" w:styleId="NoList3111121">
    <w:name w:val="No List3111121"/>
    <w:next w:val="a4"/>
    <w:uiPriority w:val="99"/>
    <w:semiHidden/>
    <w:rsid w:val="00F400A3"/>
  </w:style>
  <w:style w:type="numbering" w:customStyle="1" w:styleId="NoList11111121">
    <w:name w:val="No List11111121"/>
    <w:next w:val="a4"/>
    <w:uiPriority w:val="99"/>
    <w:semiHidden/>
    <w:unhideWhenUsed/>
    <w:rsid w:val="00F400A3"/>
  </w:style>
  <w:style w:type="numbering" w:customStyle="1" w:styleId="12111210">
    <w:name w:val="無清單1211121"/>
    <w:next w:val="a4"/>
    <w:uiPriority w:val="99"/>
    <w:semiHidden/>
    <w:unhideWhenUsed/>
    <w:rsid w:val="00F400A3"/>
  </w:style>
  <w:style w:type="numbering" w:customStyle="1" w:styleId="111111210">
    <w:name w:val="無清單11111121"/>
    <w:next w:val="a4"/>
    <w:uiPriority w:val="99"/>
    <w:semiHidden/>
    <w:unhideWhenUsed/>
    <w:rsid w:val="00F400A3"/>
  </w:style>
  <w:style w:type="numbering" w:customStyle="1" w:styleId="NoList131121">
    <w:name w:val="No List131121"/>
    <w:next w:val="a4"/>
    <w:uiPriority w:val="99"/>
    <w:semiHidden/>
    <w:unhideWhenUsed/>
    <w:rsid w:val="00F400A3"/>
  </w:style>
  <w:style w:type="numbering" w:customStyle="1" w:styleId="1211211">
    <w:name w:val="リストなし121121"/>
    <w:next w:val="a4"/>
    <w:uiPriority w:val="99"/>
    <w:semiHidden/>
    <w:unhideWhenUsed/>
    <w:rsid w:val="00F400A3"/>
  </w:style>
  <w:style w:type="numbering" w:customStyle="1" w:styleId="1211212">
    <w:name w:val="无列表121121"/>
    <w:next w:val="a4"/>
    <w:semiHidden/>
    <w:rsid w:val="00F400A3"/>
  </w:style>
  <w:style w:type="numbering" w:customStyle="1" w:styleId="NoList221121">
    <w:name w:val="No List221121"/>
    <w:next w:val="a4"/>
    <w:semiHidden/>
    <w:rsid w:val="00F400A3"/>
  </w:style>
  <w:style w:type="numbering" w:customStyle="1" w:styleId="NoList321121">
    <w:name w:val="No List321121"/>
    <w:next w:val="a4"/>
    <w:uiPriority w:val="99"/>
    <w:semiHidden/>
    <w:rsid w:val="00F400A3"/>
  </w:style>
  <w:style w:type="numbering" w:customStyle="1" w:styleId="NoList1121121">
    <w:name w:val="No List1121121"/>
    <w:next w:val="a4"/>
    <w:uiPriority w:val="99"/>
    <w:semiHidden/>
    <w:unhideWhenUsed/>
    <w:rsid w:val="00F400A3"/>
  </w:style>
  <w:style w:type="numbering" w:customStyle="1" w:styleId="1311210">
    <w:name w:val="無清單131121"/>
    <w:next w:val="a4"/>
    <w:uiPriority w:val="99"/>
    <w:semiHidden/>
    <w:unhideWhenUsed/>
    <w:rsid w:val="00F400A3"/>
  </w:style>
  <w:style w:type="numbering" w:customStyle="1" w:styleId="11211210">
    <w:name w:val="無清單1121121"/>
    <w:next w:val="a4"/>
    <w:uiPriority w:val="99"/>
    <w:semiHidden/>
    <w:unhideWhenUsed/>
    <w:rsid w:val="00F400A3"/>
  </w:style>
  <w:style w:type="numbering" w:customStyle="1" w:styleId="211121">
    <w:name w:val="无列表211121"/>
    <w:next w:val="a4"/>
    <w:uiPriority w:val="99"/>
    <w:semiHidden/>
    <w:unhideWhenUsed/>
    <w:rsid w:val="00F400A3"/>
  </w:style>
  <w:style w:type="numbering" w:customStyle="1" w:styleId="NoList1221121">
    <w:name w:val="No List1221121"/>
    <w:next w:val="a4"/>
    <w:uiPriority w:val="99"/>
    <w:semiHidden/>
    <w:unhideWhenUsed/>
    <w:rsid w:val="00F400A3"/>
  </w:style>
  <w:style w:type="numbering" w:customStyle="1" w:styleId="11211211">
    <w:name w:val="リストなし1121121"/>
    <w:next w:val="a4"/>
    <w:uiPriority w:val="99"/>
    <w:semiHidden/>
    <w:unhideWhenUsed/>
    <w:rsid w:val="00F400A3"/>
  </w:style>
  <w:style w:type="numbering" w:customStyle="1" w:styleId="11211212">
    <w:name w:val="无列表1121121"/>
    <w:next w:val="a4"/>
    <w:semiHidden/>
    <w:rsid w:val="00F400A3"/>
  </w:style>
  <w:style w:type="numbering" w:customStyle="1" w:styleId="NoList2121121">
    <w:name w:val="No List2121121"/>
    <w:next w:val="a4"/>
    <w:semiHidden/>
    <w:rsid w:val="00F400A3"/>
  </w:style>
  <w:style w:type="numbering" w:customStyle="1" w:styleId="NoList3121121">
    <w:name w:val="No List3121121"/>
    <w:next w:val="a4"/>
    <w:uiPriority w:val="99"/>
    <w:semiHidden/>
    <w:rsid w:val="00F400A3"/>
  </w:style>
  <w:style w:type="numbering" w:customStyle="1" w:styleId="NoList11121121">
    <w:name w:val="No List11121121"/>
    <w:next w:val="a4"/>
    <w:uiPriority w:val="99"/>
    <w:semiHidden/>
    <w:unhideWhenUsed/>
    <w:rsid w:val="00F400A3"/>
  </w:style>
  <w:style w:type="numbering" w:customStyle="1" w:styleId="1221121">
    <w:name w:val="無清單1221121"/>
    <w:next w:val="a4"/>
    <w:uiPriority w:val="99"/>
    <w:semiHidden/>
    <w:unhideWhenUsed/>
    <w:rsid w:val="00F400A3"/>
  </w:style>
  <w:style w:type="numbering" w:customStyle="1" w:styleId="11121121">
    <w:name w:val="無清單11121121"/>
    <w:next w:val="a4"/>
    <w:uiPriority w:val="99"/>
    <w:semiHidden/>
    <w:unhideWhenUsed/>
    <w:rsid w:val="00F400A3"/>
  </w:style>
  <w:style w:type="numbering" w:customStyle="1" w:styleId="122212">
    <w:name w:val="无列表12221"/>
    <w:next w:val="a4"/>
    <w:semiHidden/>
    <w:rsid w:val="00F400A3"/>
  </w:style>
  <w:style w:type="paragraph" w:customStyle="1" w:styleId="4b">
    <w:name w:val="修订4"/>
    <w:hidden/>
    <w:semiHidden/>
    <w:rsid w:val="00F400A3"/>
    <w:rPr>
      <w:rFonts w:eastAsia="Batang"/>
      <w:lang w:eastAsia="en-US"/>
    </w:rPr>
  </w:style>
  <w:style w:type="numbering" w:customStyle="1" w:styleId="55">
    <w:name w:val="无列表5"/>
    <w:next w:val="a4"/>
    <w:uiPriority w:val="99"/>
    <w:semiHidden/>
    <w:unhideWhenUsed/>
    <w:rsid w:val="00F400A3"/>
  </w:style>
  <w:style w:type="table" w:customStyle="1" w:styleId="61">
    <w:name w:val="网格型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F400A3"/>
  </w:style>
  <w:style w:type="numbering" w:customStyle="1" w:styleId="11111130">
    <w:name w:val="リストなし1111113"/>
    <w:next w:val="a4"/>
    <w:uiPriority w:val="99"/>
    <w:semiHidden/>
    <w:unhideWhenUsed/>
    <w:rsid w:val="00F400A3"/>
  </w:style>
  <w:style w:type="numbering" w:customStyle="1" w:styleId="11111131">
    <w:name w:val="无列表1111113"/>
    <w:next w:val="a4"/>
    <w:semiHidden/>
    <w:rsid w:val="00F400A3"/>
  </w:style>
  <w:style w:type="numbering" w:customStyle="1" w:styleId="NoList2111113">
    <w:name w:val="No List2111113"/>
    <w:next w:val="a4"/>
    <w:semiHidden/>
    <w:rsid w:val="00F400A3"/>
  </w:style>
  <w:style w:type="numbering" w:customStyle="1" w:styleId="NoList3111113">
    <w:name w:val="No List3111113"/>
    <w:next w:val="a4"/>
    <w:uiPriority w:val="99"/>
    <w:semiHidden/>
    <w:rsid w:val="00F400A3"/>
  </w:style>
  <w:style w:type="numbering" w:customStyle="1" w:styleId="NoList11111113">
    <w:name w:val="No List11111113"/>
    <w:next w:val="a4"/>
    <w:uiPriority w:val="99"/>
    <w:semiHidden/>
    <w:unhideWhenUsed/>
    <w:rsid w:val="00F400A3"/>
  </w:style>
  <w:style w:type="numbering" w:customStyle="1" w:styleId="1211113">
    <w:name w:val="無清單1211113"/>
    <w:next w:val="a4"/>
    <w:uiPriority w:val="99"/>
    <w:semiHidden/>
    <w:unhideWhenUsed/>
    <w:rsid w:val="00F400A3"/>
  </w:style>
  <w:style w:type="numbering" w:customStyle="1" w:styleId="11111113">
    <w:name w:val="無清單11111113"/>
    <w:next w:val="a4"/>
    <w:uiPriority w:val="99"/>
    <w:semiHidden/>
    <w:unhideWhenUsed/>
    <w:rsid w:val="00F400A3"/>
  </w:style>
  <w:style w:type="numbering" w:customStyle="1" w:styleId="1211131">
    <w:name w:val="无列表121113"/>
    <w:next w:val="a4"/>
    <w:semiHidden/>
    <w:rsid w:val="00F400A3"/>
  </w:style>
  <w:style w:type="numbering" w:customStyle="1" w:styleId="211113">
    <w:name w:val="无列表211113"/>
    <w:next w:val="a4"/>
    <w:uiPriority w:val="99"/>
    <w:semiHidden/>
    <w:unhideWhenUsed/>
    <w:rsid w:val="00F400A3"/>
  </w:style>
  <w:style w:type="character" w:customStyle="1" w:styleId="SubtitleChar3">
    <w:name w:val="Subtitle Char3"/>
    <w:basedOn w:val="a2"/>
    <w:rsid w:val="00F400A3"/>
    <w:rPr>
      <w:rFonts w:ascii="Calibri" w:eastAsia="Malgun Gothic" w:hAnsi="Calibri" w:cs="Times New Roman"/>
      <w:color w:val="5A5A5A"/>
      <w:spacing w:val="15"/>
      <w:sz w:val="22"/>
      <w:szCs w:val="22"/>
      <w:lang w:val="en-GB" w:eastAsia="en-US"/>
    </w:rPr>
  </w:style>
  <w:style w:type="character" w:customStyle="1" w:styleId="1f6">
    <w:name w:val="副标题 字符1"/>
    <w:basedOn w:val="a2"/>
    <w:rsid w:val="00F400A3"/>
    <w:rPr>
      <w:rFonts w:asciiTheme="minorHAnsi" w:hAnsiTheme="minorHAnsi" w:cstheme="minorBidi"/>
      <w:b/>
      <w:bCs/>
      <w:kern w:val="28"/>
      <w:sz w:val="32"/>
      <w:szCs w:val="32"/>
      <w:lang w:val="en-GB" w:eastAsia="en-US"/>
    </w:rPr>
  </w:style>
  <w:style w:type="paragraph" w:styleId="afff0">
    <w:name w:val="Intense Quote"/>
    <w:basedOn w:val="a1"/>
    <w:next w:val="a1"/>
    <w:link w:val="Charf4"/>
    <w:uiPriority w:val="30"/>
    <w:qFormat/>
    <w:rsid w:val="00F400A3"/>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2">
    <w:name w:val="Intense Quote Char2"/>
    <w:basedOn w:val="a2"/>
    <w:uiPriority w:val="30"/>
    <w:rsid w:val="00F400A3"/>
    <w:rPr>
      <w:i/>
      <w:iCs/>
      <w:color w:val="4472C4" w:themeColor="accent1"/>
      <w:lang w:eastAsia="en-US"/>
    </w:rPr>
  </w:style>
  <w:style w:type="character" w:customStyle="1" w:styleId="1f7">
    <w:name w:val="明显引用 字符1"/>
    <w:basedOn w:val="a2"/>
    <w:uiPriority w:val="30"/>
    <w:rsid w:val="00F400A3"/>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F400A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400A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400A3"/>
    <w:rPr>
      <w:rFonts w:ascii="Times New Roman" w:eastAsia="Malgun Gothic" w:hAnsi="Times New Roman"/>
      <w:lang w:val="en-GB" w:eastAsia="ja-JP"/>
    </w:rPr>
  </w:style>
  <w:style w:type="table" w:customStyle="1" w:styleId="3100">
    <w:name w:val="网格型3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F400A3"/>
    <w:rPr>
      <w:rFonts w:ascii="Tahoma" w:eastAsia="MS Mincho" w:hAnsi="Tahoma" w:cs="Tahoma"/>
      <w:sz w:val="16"/>
      <w:szCs w:val="16"/>
    </w:rPr>
  </w:style>
  <w:style w:type="character" w:customStyle="1" w:styleId="1Char1">
    <w:name w:val="样式1 Char"/>
    <w:link w:val="1"/>
    <w:qFormat/>
    <w:rsid w:val="00F400A3"/>
    <w:rPr>
      <w:rFonts w:ascii="Arial" w:eastAsia="MS Mincho" w:hAnsi="Arial" w:cs="Arial"/>
      <w:sz w:val="18"/>
      <w:szCs w:val="18"/>
      <w:lang w:val="fr-FR" w:eastAsia="ja-JP"/>
    </w:rPr>
  </w:style>
  <w:style w:type="character" w:customStyle="1" w:styleId="BodyText2Char1">
    <w:name w:val="Body Text 2 Char1"/>
    <w:qFormat/>
    <w:rsid w:val="00F400A3"/>
    <w:rPr>
      <w:lang w:val="en-GB"/>
    </w:rPr>
  </w:style>
  <w:style w:type="character" w:customStyle="1" w:styleId="EndnoteTextChar1">
    <w:name w:val="Endnote Text Char1"/>
    <w:qFormat/>
    <w:rsid w:val="00F400A3"/>
    <w:rPr>
      <w:lang w:val="en-GB"/>
    </w:rPr>
  </w:style>
  <w:style w:type="character" w:customStyle="1" w:styleId="TitleChar1">
    <w:name w:val="Title Char1"/>
    <w:qFormat/>
    <w:rsid w:val="00F400A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400A3"/>
    <w:rPr>
      <w:lang w:val="en-GB"/>
    </w:rPr>
  </w:style>
  <w:style w:type="character" w:customStyle="1" w:styleId="BodyTextIndentChar1">
    <w:name w:val="Body Text Indent Char1"/>
    <w:qFormat/>
    <w:rsid w:val="00F400A3"/>
    <w:rPr>
      <w:lang w:val="en-GB"/>
    </w:rPr>
  </w:style>
  <w:style w:type="character" w:customStyle="1" w:styleId="BodyText3Char1">
    <w:name w:val="Body Text 3 Char1"/>
    <w:qFormat/>
    <w:rsid w:val="00F400A3"/>
    <w:rPr>
      <w:sz w:val="16"/>
      <w:szCs w:val="16"/>
      <w:lang w:val="en-GB"/>
    </w:rPr>
  </w:style>
  <w:style w:type="paragraph" w:customStyle="1" w:styleId="LightGrid-Accent31">
    <w:name w:val="Light Grid - Accent 31"/>
    <w:basedOn w:val="a1"/>
    <w:qFormat/>
    <w:rsid w:val="00F400A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F400A3"/>
    <w:rPr>
      <w:rFonts w:eastAsia="Batang"/>
      <w:lang w:eastAsia="en-US"/>
    </w:rPr>
  </w:style>
  <w:style w:type="paragraph" w:customStyle="1" w:styleId="81">
    <w:name w:val="表 (赤)  81"/>
    <w:basedOn w:val="a1"/>
    <w:uiPriority w:val="34"/>
    <w:qFormat/>
    <w:rsid w:val="00F400A3"/>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F400A3"/>
    <w:pPr>
      <w:spacing w:before="100" w:beforeAutospacing="1" w:after="100" w:afterAutospacing="1"/>
    </w:pPr>
    <w:rPr>
      <w:rFonts w:eastAsia="宋体"/>
      <w:sz w:val="24"/>
      <w:szCs w:val="24"/>
      <w:lang w:val="en-US" w:eastAsia="zh-CN"/>
    </w:rPr>
  </w:style>
  <w:style w:type="table" w:styleId="2d">
    <w:name w:val="Table Classic 2"/>
    <w:basedOn w:val="a3"/>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F400A3"/>
    <w:rPr>
      <w:rFonts w:eastAsia="宋体"/>
      <w:lang w:eastAsia="en-US"/>
    </w:rPr>
  </w:style>
  <w:style w:type="paragraph" w:customStyle="1" w:styleId="LGTdoc">
    <w:name w:val="LGTdoc_본문"/>
    <w:basedOn w:val="a1"/>
    <w:qFormat/>
    <w:rsid w:val="00F400A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400A3"/>
    <w:pPr>
      <w:spacing w:after="240"/>
      <w:jc w:val="both"/>
    </w:pPr>
    <w:rPr>
      <w:rFonts w:ascii="Arial" w:eastAsia="宋体" w:hAnsi="Arial"/>
      <w:szCs w:val="24"/>
    </w:rPr>
  </w:style>
  <w:style w:type="paragraph" w:customStyle="1" w:styleId="ECCFootnote">
    <w:name w:val="ECC Footnote"/>
    <w:basedOn w:val="a1"/>
    <w:autoRedefine/>
    <w:uiPriority w:val="99"/>
    <w:qFormat/>
    <w:rsid w:val="00F400A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400A3"/>
    <w:rPr>
      <w:rFonts w:ascii="Arial" w:eastAsia="宋体" w:hAnsi="Arial"/>
      <w:szCs w:val="24"/>
      <w:lang w:eastAsia="en-US"/>
    </w:rPr>
  </w:style>
  <w:style w:type="paragraph" w:customStyle="1" w:styleId="Text1">
    <w:name w:val="Text 1"/>
    <w:basedOn w:val="a1"/>
    <w:qFormat/>
    <w:rsid w:val="00F400A3"/>
    <w:pPr>
      <w:spacing w:after="240"/>
      <w:ind w:left="482"/>
      <w:jc w:val="both"/>
    </w:pPr>
    <w:rPr>
      <w:rFonts w:eastAsia="宋体"/>
      <w:sz w:val="24"/>
      <w:lang w:eastAsia="fr-BE"/>
    </w:rPr>
  </w:style>
  <w:style w:type="paragraph" w:customStyle="1" w:styleId="NumPar4">
    <w:name w:val="NumPar 4"/>
    <w:basedOn w:val="40"/>
    <w:next w:val="a1"/>
    <w:uiPriority w:val="99"/>
    <w:qFormat/>
    <w:rsid w:val="00F400A3"/>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400A3"/>
  </w:style>
  <w:style w:type="paragraph" w:customStyle="1" w:styleId="cita">
    <w:name w:val="cita"/>
    <w:basedOn w:val="a1"/>
    <w:qFormat/>
    <w:rsid w:val="00F400A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F400A3"/>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F400A3"/>
    <w:rPr>
      <w:vanish w:val="0"/>
      <w:webHidden w:val="0"/>
      <w:color w:val="000000"/>
      <w:specVanish w:val="0"/>
    </w:rPr>
  </w:style>
  <w:style w:type="paragraph" w:customStyle="1" w:styleId="Equation">
    <w:name w:val="Equation"/>
    <w:basedOn w:val="a1"/>
    <w:next w:val="a1"/>
    <w:link w:val="EquationChar"/>
    <w:qFormat/>
    <w:rsid w:val="00F400A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400A3"/>
    <w:rPr>
      <w:rFonts w:eastAsia="宋体"/>
      <w:sz w:val="22"/>
      <w:szCs w:val="22"/>
      <w:lang w:eastAsia="en-US"/>
    </w:rPr>
  </w:style>
  <w:style w:type="character" w:customStyle="1" w:styleId="shorttext">
    <w:name w:val="short_text"/>
    <w:qFormat/>
    <w:rsid w:val="00F400A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00A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00A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00A3"/>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00A3"/>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F400A3"/>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00A3"/>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00A3"/>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00A3"/>
    <w:rPr>
      <w:rFonts w:ascii="Times New Roman" w:eastAsia="Yu Mincho" w:hAnsi="Times New Roman"/>
      <w:lang w:val="en-GB" w:eastAsia="en-US"/>
    </w:rPr>
  </w:style>
  <w:style w:type="paragraph" w:customStyle="1" w:styleId="4c">
    <w:name w:val="吹き出し4"/>
    <w:basedOn w:val="a1"/>
    <w:semiHidden/>
    <w:qFormat/>
    <w:rsid w:val="00F400A3"/>
    <w:rPr>
      <w:rFonts w:ascii="Tahoma" w:eastAsia="MS Mincho" w:hAnsi="Tahoma" w:cs="Tahoma"/>
      <w:sz w:val="16"/>
      <w:szCs w:val="16"/>
    </w:rPr>
  </w:style>
  <w:style w:type="table" w:customStyle="1" w:styleId="Tabellengitternetz118">
    <w:name w:val="Tabellengitternetz1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400A3"/>
    <w:rPr>
      <w:lang w:val="en-GB" w:eastAsia="ja-JP" w:bidi="ar-SA"/>
    </w:rPr>
  </w:style>
  <w:style w:type="character" w:customStyle="1" w:styleId="CharChar42">
    <w:name w:val="Char Char42"/>
    <w:qFormat/>
    <w:rsid w:val="00F400A3"/>
    <w:rPr>
      <w:rFonts w:ascii="Courier New" w:hAnsi="Courier New" w:cs="Courier New" w:hint="default"/>
      <w:lang w:val="nb-NO" w:eastAsia="ja-JP" w:bidi="ar-SA"/>
    </w:rPr>
  </w:style>
  <w:style w:type="character" w:customStyle="1" w:styleId="CharChar72">
    <w:name w:val="Char Char72"/>
    <w:semiHidden/>
    <w:qFormat/>
    <w:rsid w:val="00F400A3"/>
    <w:rPr>
      <w:rFonts w:ascii="Tahoma" w:hAnsi="Tahoma" w:cs="Tahoma" w:hint="default"/>
      <w:shd w:val="clear" w:color="auto" w:fill="000080"/>
      <w:lang w:val="en-GB" w:eastAsia="en-US"/>
    </w:rPr>
  </w:style>
  <w:style w:type="character" w:customStyle="1" w:styleId="CharChar102">
    <w:name w:val="Char Char102"/>
    <w:semiHidden/>
    <w:qFormat/>
    <w:rsid w:val="00F400A3"/>
    <w:rPr>
      <w:rFonts w:ascii="Times New Roman" w:hAnsi="Times New Roman" w:cs="Times New Roman" w:hint="default"/>
      <w:lang w:val="en-GB" w:eastAsia="en-US"/>
    </w:rPr>
  </w:style>
  <w:style w:type="character" w:customStyle="1" w:styleId="CharChar92">
    <w:name w:val="Char Char92"/>
    <w:semiHidden/>
    <w:qFormat/>
    <w:rsid w:val="00F400A3"/>
    <w:rPr>
      <w:rFonts w:ascii="Tahoma" w:hAnsi="Tahoma" w:cs="Tahoma" w:hint="default"/>
      <w:sz w:val="16"/>
      <w:szCs w:val="16"/>
      <w:lang w:val="en-GB" w:eastAsia="en-US"/>
    </w:rPr>
  </w:style>
  <w:style w:type="character" w:customStyle="1" w:styleId="CharChar82">
    <w:name w:val="Char Char82"/>
    <w:semiHidden/>
    <w:qFormat/>
    <w:rsid w:val="00F400A3"/>
    <w:rPr>
      <w:rFonts w:ascii="Times New Roman" w:hAnsi="Times New Roman" w:cs="Times New Roman" w:hint="default"/>
      <w:b/>
      <w:bCs/>
      <w:lang w:val="en-GB" w:eastAsia="en-US"/>
    </w:rPr>
  </w:style>
  <w:style w:type="character" w:customStyle="1" w:styleId="CharChar292">
    <w:name w:val="Char Char292"/>
    <w:qFormat/>
    <w:rsid w:val="00F400A3"/>
    <w:rPr>
      <w:rFonts w:ascii="Arial" w:hAnsi="Arial" w:cs="Arial" w:hint="default"/>
      <w:sz w:val="36"/>
      <w:lang w:val="en-GB" w:eastAsia="en-US" w:bidi="ar-SA"/>
    </w:rPr>
  </w:style>
  <w:style w:type="character" w:customStyle="1" w:styleId="CharChar282">
    <w:name w:val="Char Char282"/>
    <w:qFormat/>
    <w:rsid w:val="00F400A3"/>
    <w:rPr>
      <w:rFonts w:ascii="Arial" w:hAnsi="Arial" w:cs="Arial" w:hint="default"/>
      <w:sz w:val="32"/>
      <w:lang w:val="en-GB"/>
    </w:rPr>
  </w:style>
  <w:style w:type="character" w:customStyle="1" w:styleId="ZchnZchn52">
    <w:name w:val="Zchn Zchn52"/>
    <w:qFormat/>
    <w:rsid w:val="00F400A3"/>
    <w:rPr>
      <w:rFonts w:ascii="Courier New" w:eastAsia="Batang" w:hAnsi="Courier New"/>
      <w:lang w:val="nb-NO" w:eastAsia="en-US" w:bidi="ar-SA"/>
    </w:rPr>
  </w:style>
  <w:style w:type="paragraph" w:customStyle="1" w:styleId="TOC911">
    <w:name w:val="TOC 911"/>
    <w:basedOn w:val="80"/>
    <w:qFormat/>
    <w:rsid w:val="00F400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F400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400A3"/>
    <w:rPr>
      <w:color w:val="808080"/>
      <w:shd w:val="clear" w:color="auto" w:fill="E6E6E6"/>
    </w:rPr>
  </w:style>
  <w:style w:type="paragraph" w:customStyle="1" w:styleId="CharCharCharCharChar1">
    <w:name w:val="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5">
    <w:name w:val="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F400A3"/>
    <w:rPr>
      <w:lang w:val="en-GB" w:eastAsia="ja-JP" w:bidi="ar-SA"/>
    </w:rPr>
  </w:style>
  <w:style w:type="paragraph" w:customStyle="1" w:styleId="1Char10">
    <w:name w:val="(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400A3"/>
    <w:rPr>
      <w:rFonts w:ascii="Courier New" w:hAnsi="Courier New"/>
      <w:lang w:val="nb-NO" w:eastAsia="ja-JP" w:bidi="ar-SA"/>
    </w:rPr>
  </w:style>
  <w:style w:type="paragraph" w:customStyle="1" w:styleId="CharCharCharCharCharChar1">
    <w:name w:val="Char Char Char Char Char Char1"/>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400A3"/>
    <w:rPr>
      <w:rFonts w:ascii="Tahoma" w:hAnsi="Tahoma" w:cs="Tahoma"/>
      <w:shd w:val="clear" w:color="auto" w:fill="000080"/>
      <w:lang w:val="en-GB" w:eastAsia="en-US"/>
    </w:rPr>
  </w:style>
  <w:style w:type="character" w:customStyle="1" w:styleId="ZchnZchn51">
    <w:name w:val="Zchn Zchn51"/>
    <w:qFormat/>
    <w:rsid w:val="00F400A3"/>
    <w:rPr>
      <w:rFonts w:ascii="Courier New" w:eastAsia="Batang" w:hAnsi="Courier New"/>
      <w:lang w:val="nb-NO" w:eastAsia="en-US" w:bidi="ar-SA"/>
    </w:rPr>
  </w:style>
  <w:style w:type="character" w:customStyle="1" w:styleId="CharChar101">
    <w:name w:val="Char Char101"/>
    <w:semiHidden/>
    <w:qFormat/>
    <w:rsid w:val="00F400A3"/>
    <w:rPr>
      <w:rFonts w:ascii="Times New Roman" w:hAnsi="Times New Roman"/>
      <w:lang w:val="en-GB" w:eastAsia="en-US"/>
    </w:rPr>
  </w:style>
  <w:style w:type="character" w:customStyle="1" w:styleId="CharChar91">
    <w:name w:val="Char Char91"/>
    <w:semiHidden/>
    <w:qFormat/>
    <w:rsid w:val="00F400A3"/>
    <w:rPr>
      <w:rFonts w:ascii="Tahoma" w:hAnsi="Tahoma" w:cs="Tahoma"/>
      <w:sz w:val="16"/>
      <w:szCs w:val="16"/>
      <w:lang w:val="en-GB" w:eastAsia="en-US"/>
    </w:rPr>
  </w:style>
  <w:style w:type="character" w:customStyle="1" w:styleId="CharChar81">
    <w:name w:val="Char Char81"/>
    <w:semiHidden/>
    <w:qFormat/>
    <w:rsid w:val="00F400A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400A3"/>
    <w:rPr>
      <w:rFonts w:ascii="Arial" w:hAnsi="Arial"/>
      <w:sz w:val="36"/>
      <w:lang w:val="en-GB" w:eastAsia="en-US" w:bidi="ar-SA"/>
    </w:rPr>
  </w:style>
  <w:style w:type="character" w:customStyle="1" w:styleId="CharChar281">
    <w:name w:val="Char Char281"/>
    <w:qFormat/>
    <w:rsid w:val="00F400A3"/>
    <w:rPr>
      <w:rFonts w:ascii="Arial" w:hAnsi="Arial"/>
      <w:sz w:val="32"/>
      <w:lang w:val="en-GB"/>
    </w:rPr>
  </w:style>
  <w:style w:type="paragraph" w:customStyle="1" w:styleId="CharChar241">
    <w:name w:val="Char Char241"/>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6">
    <w:name w:val="(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F400A3"/>
    <w:rPr>
      <w:rFonts w:ascii="Times New Roman" w:hAnsi="Times New Roman"/>
      <w:lang w:val="en-GB"/>
    </w:rPr>
  </w:style>
  <w:style w:type="paragraph" w:customStyle="1" w:styleId="CharChar5">
    <w:name w:val="Char Char5"/>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F400A3"/>
    <w:pPr>
      <w:keepNext/>
      <w:keepLines/>
      <w:spacing w:after="0"/>
      <w:jc w:val="both"/>
    </w:pPr>
    <w:rPr>
      <w:rFonts w:ascii="Arial" w:eastAsia="宋体" w:hAnsi="Arial"/>
      <w:sz w:val="18"/>
      <w:szCs w:val="18"/>
    </w:rPr>
  </w:style>
  <w:style w:type="character" w:styleId="HTML2">
    <w:name w:val="HTML Sample"/>
    <w:rsid w:val="00F400A3"/>
    <w:rPr>
      <w:rFonts w:ascii="Courier New" w:eastAsia="宋体" w:hAnsi="Courier New" w:cs="Courier New"/>
      <w:color w:val="0000FF"/>
      <w:kern w:val="2"/>
      <w:lang w:val="en-US" w:eastAsia="zh-CN" w:bidi="ar-SA"/>
    </w:rPr>
  </w:style>
  <w:style w:type="character" w:styleId="afff2">
    <w:name w:val="line number"/>
    <w:basedOn w:val="a2"/>
    <w:rsid w:val="00F400A3"/>
    <w:rPr>
      <w:rFonts w:ascii="Arial" w:eastAsia="宋体" w:hAnsi="Arial" w:cs="Arial"/>
      <w:color w:val="0000FF"/>
      <w:kern w:val="2"/>
      <w:lang w:val="en-US" w:eastAsia="zh-CN" w:bidi="ar-SA"/>
    </w:rPr>
  </w:style>
  <w:style w:type="paragraph" w:styleId="afff3">
    <w:name w:val="Block Text"/>
    <w:basedOn w:val="a1"/>
    <w:rsid w:val="00F400A3"/>
    <w:pPr>
      <w:spacing w:after="120"/>
      <w:ind w:left="1440" w:right="1440"/>
    </w:pPr>
    <w:rPr>
      <w:rFonts w:eastAsia="MS Mincho"/>
    </w:rPr>
  </w:style>
  <w:style w:type="paragraph" w:customStyle="1" w:styleId="63">
    <w:name w:val="吹き出し6"/>
    <w:basedOn w:val="a1"/>
    <w:semiHidden/>
    <w:rsid w:val="00F400A3"/>
    <w:rPr>
      <w:rFonts w:ascii="Tahoma" w:eastAsia="MS Mincho" w:hAnsi="Tahoma" w:cs="Tahoma"/>
      <w:sz w:val="16"/>
      <w:szCs w:val="16"/>
      <w:lang w:eastAsia="ko-KR"/>
    </w:rPr>
  </w:style>
  <w:style w:type="paragraph" w:customStyle="1" w:styleId="Table0">
    <w:name w:val="Table"/>
    <w:basedOn w:val="a1"/>
    <w:link w:val="Table1"/>
    <w:qFormat/>
    <w:rsid w:val="00F400A3"/>
    <w:pPr>
      <w:jc w:val="center"/>
    </w:pPr>
    <w:rPr>
      <w:rFonts w:ascii="Arial" w:eastAsia="宋体" w:hAnsi="Arial" w:cs="Arial"/>
      <w:b/>
    </w:rPr>
  </w:style>
  <w:style w:type="character" w:customStyle="1" w:styleId="Table1">
    <w:name w:val="Table (文字)"/>
    <w:link w:val="Table0"/>
    <w:rsid w:val="00F400A3"/>
    <w:rPr>
      <w:rFonts w:ascii="Arial" w:eastAsia="宋体" w:hAnsi="Arial" w:cs="Arial"/>
      <w:b/>
      <w:lang w:eastAsia="en-US"/>
    </w:rPr>
  </w:style>
  <w:style w:type="paragraph" w:customStyle="1" w:styleId="ColorfulList-Accent11">
    <w:name w:val="Colorful List - Accent 11"/>
    <w:basedOn w:val="a1"/>
    <w:uiPriority w:val="34"/>
    <w:qFormat/>
    <w:rsid w:val="00F400A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400A3"/>
    <w:rPr>
      <w:rFonts w:eastAsia="Batang"/>
      <w:lang w:eastAsia="en-US"/>
    </w:rPr>
  </w:style>
  <w:style w:type="table" w:customStyle="1" w:styleId="TableGrid418">
    <w:name w:val="Table Grid418"/>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F400A3"/>
    <w:rPr>
      <w:smallCaps/>
      <w:color w:val="5A5A5A"/>
    </w:rPr>
  </w:style>
  <w:style w:type="paragraph" w:customStyle="1" w:styleId="11a">
    <w:name w:val="修订11"/>
    <w:hidden/>
    <w:semiHidden/>
    <w:qFormat/>
    <w:rsid w:val="00F400A3"/>
    <w:rPr>
      <w:rFonts w:eastAsia="Batang"/>
      <w:lang w:eastAsia="en-US"/>
    </w:rPr>
  </w:style>
  <w:style w:type="paragraph" w:customStyle="1" w:styleId="TOC1">
    <w:name w:val="TOC 标题1"/>
    <w:basedOn w:val="10"/>
    <w:next w:val="a1"/>
    <w:uiPriority w:val="39"/>
    <w:unhideWhenUsed/>
    <w:qFormat/>
    <w:rsid w:val="00F400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F400A3"/>
    <w:pPr>
      <w:jc w:val="both"/>
    </w:pPr>
    <w:rPr>
      <w:rFonts w:ascii="宋体" w:eastAsia="宋体" w:hAnsi="宋体" w:cs="宋体"/>
      <w:kern w:val="2"/>
      <w:sz w:val="21"/>
      <w:szCs w:val="21"/>
      <w:lang w:val="en-US" w:eastAsia="zh-CN"/>
    </w:rPr>
  </w:style>
  <w:style w:type="paragraph" w:customStyle="1" w:styleId="font5">
    <w:name w:val="font5"/>
    <w:basedOn w:val="a1"/>
    <w:rsid w:val="00F400A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F400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F400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F400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F400A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F400A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F400A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F400A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F400A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F400A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3">
    <w:name w:val="HTML Code"/>
    <w:unhideWhenUsed/>
    <w:rsid w:val="00F400A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F400A3"/>
    <w:pPr>
      <w:spacing w:after="0"/>
    </w:pPr>
  </w:style>
  <w:style w:type="table" w:customStyle="1" w:styleId="TableGrid40">
    <w:name w:val="TableGrid4"/>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F400A3"/>
  </w:style>
  <w:style w:type="table" w:customStyle="1" w:styleId="TableGrid50">
    <w:name w:val="TableGrid5"/>
    <w:basedOn w:val="a3"/>
    <w:next w:val="a8"/>
    <w:uiPriority w:val="39"/>
    <w:qFormat/>
    <w:rsid w:val="00F400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F400A3"/>
    <w:rPr>
      <w:color w:val="605E5C"/>
      <w:shd w:val="clear" w:color="auto" w:fill="E1DFDD"/>
    </w:rPr>
  </w:style>
  <w:style w:type="table" w:customStyle="1" w:styleId="TableGrid130">
    <w:name w:val="Table Grid130"/>
    <w:basedOn w:val="a3"/>
    <w:next w:val="a8"/>
    <w:uiPriority w:val="39"/>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400A3"/>
    <w:rPr>
      <w:rFonts w:eastAsia="MS Mincho"/>
      <w:lang w:val="en-US" w:eastAsia="en-US"/>
    </w:rPr>
    <w:tblPr/>
  </w:style>
  <w:style w:type="table" w:customStyle="1" w:styleId="Tabellengitternetz110">
    <w:name w:val="Tabellengitternetz1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F400A3"/>
  </w:style>
  <w:style w:type="numbering" w:customStyle="1" w:styleId="NoList28">
    <w:name w:val="No List28"/>
    <w:next w:val="a4"/>
    <w:uiPriority w:val="99"/>
    <w:semiHidden/>
    <w:unhideWhenUsed/>
    <w:rsid w:val="00F400A3"/>
  </w:style>
  <w:style w:type="table" w:customStyle="1" w:styleId="TableGrid420">
    <w:name w:val="Table Grid42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F400A3"/>
  </w:style>
  <w:style w:type="table" w:customStyle="1" w:styleId="TableGrid510">
    <w:name w:val="Table Grid5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F400A3"/>
  </w:style>
  <w:style w:type="table" w:customStyle="1" w:styleId="TableGrid610">
    <w:name w:val="Table Grid6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F400A3"/>
  </w:style>
  <w:style w:type="numbering" w:customStyle="1" w:styleId="NoList65">
    <w:name w:val="No List65"/>
    <w:next w:val="a4"/>
    <w:semiHidden/>
    <w:unhideWhenUsed/>
    <w:rsid w:val="00F400A3"/>
  </w:style>
  <w:style w:type="numbering" w:customStyle="1" w:styleId="NoList74">
    <w:name w:val="No List74"/>
    <w:next w:val="a4"/>
    <w:semiHidden/>
    <w:unhideWhenUsed/>
    <w:rsid w:val="00F400A3"/>
  </w:style>
  <w:style w:type="numbering" w:customStyle="1" w:styleId="NoList83">
    <w:name w:val="No List83"/>
    <w:next w:val="a4"/>
    <w:uiPriority w:val="99"/>
    <w:semiHidden/>
    <w:unhideWhenUsed/>
    <w:rsid w:val="00F400A3"/>
  </w:style>
  <w:style w:type="numbering" w:customStyle="1" w:styleId="NoList91">
    <w:name w:val="No List91"/>
    <w:next w:val="a4"/>
    <w:uiPriority w:val="99"/>
    <w:semiHidden/>
    <w:unhideWhenUsed/>
    <w:rsid w:val="00F400A3"/>
  </w:style>
  <w:style w:type="table" w:customStyle="1" w:styleId="TableGrid714">
    <w:name w:val="Table Grid714"/>
    <w:basedOn w:val="a3"/>
    <w:next w:val="a8"/>
    <w:uiPriority w:val="39"/>
    <w:qFormat/>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next w:val="a8"/>
    <w:uiPriority w:val="39"/>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F400A3"/>
  </w:style>
  <w:style w:type="numbering" w:customStyle="1" w:styleId="NoList218">
    <w:name w:val="No List218"/>
    <w:next w:val="a4"/>
    <w:uiPriority w:val="99"/>
    <w:semiHidden/>
    <w:unhideWhenUsed/>
    <w:rsid w:val="00F400A3"/>
  </w:style>
  <w:style w:type="numbering" w:customStyle="1" w:styleId="NoList318">
    <w:name w:val="No List318"/>
    <w:next w:val="a4"/>
    <w:uiPriority w:val="99"/>
    <w:semiHidden/>
    <w:unhideWhenUsed/>
    <w:rsid w:val="00F400A3"/>
  </w:style>
  <w:style w:type="numbering" w:customStyle="1" w:styleId="NoList415">
    <w:name w:val="No List415"/>
    <w:next w:val="a4"/>
    <w:uiPriority w:val="99"/>
    <w:semiHidden/>
    <w:unhideWhenUsed/>
    <w:rsid w:val="00F400A3"/>
  </w:style>
  <w:style w:type="table" w:customStyle="1" w:styleId="TableGrid1120">
    <w:name w:val="Table Grid112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F400A3"/>
  </w:style>
  <w:style w:type="table" w:customStyle="1" w:styleId="3190">
    <w:name w:val="网格型3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4"/>
    <w:uiPriority w:val="99"/>
    <w:semiHidden/>
    <w:unhideWhenUsed/>
    <w:rsid w:val="00F400A3"/>
  </w:style>
  <w:style w:type="table" w:customStyle="1" w:styleId="219">
    <w:name w:val="古典型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4"/>
    <w:semiHidden/>
    <w:rsid w:val="00F400A3"/>
  </w:style>
  <w:style w:type="table" w:customStyle="1" w:styleId="31100">
    <w:name w:val="网格型3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4"/>
    <w:uiPriority w:val="99"/>
    <w:semiHidden/>
    <w:unhideWhenUsed/>
    <w:rsid w:val="00F400A3"/>
  </w:style>
  <w:style w:type="table" w:customStyle="1" w:styleId="TableClassic211">
    <w:name w:val="Table Classic 21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F400A3"/>
  </w:style>
  <w:style w:type="table" w:customStyle="1" w:styleId="TableGrid1218">
    <w:name w:val="Table Grid1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F400A3"/>
  </w:style>
  <w:style w:type="table" w:customStyle="1" w:styleId="TableGrid11110">
    <w:name w:val="Table Grid1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F400A3"/>
  </w:style>
  <w:style w:type="numbering" w:customStyle="1" w:styleId="NoList327">
    <w:name w:val="No List327"/>
    <w:next w:val="a4"/>
    <w:uiPriority w:val="99"/>
    <w:semiHidden/>
    <w:unhideWhenUsed/>
    <w:rsid w:val="00F400A3"/>
  </w:style>
  <w:style w:type="numbering" w:customStyle="1" w:styleId="NoList424">
    <w:name w:val="No List424"/>
    <w:next w:val="a4"/>
    <w:uiPriority w:val="99"/>
    <w:semiHidden/>
    <w:unhideWhenUsed/>
    <w:rsid w:val="00F400A3"/>
  </w:style>
  <w:style w:type="numbering" w:customStyle="1" w:styleId="NoList515">
    <w:name w:val="No List515"/>
    <w:next w:val="a4"/>
    <w:uiPriority w:val="99"/>
    <w:semiHidden/>
    <w:unhideWhenUsed/>
    <w:rsid w:val="00F400A3"/>
  </w:style>
  <w:style w:type="numbering" w:customStyle="1" w:styleId="NoList2117">
    <w:name w:val="No List2117"/>
    <w:next w:val="a4"/>
    <w:uiPriority w:val="99"/>
    <w:semiHidden/>
    <w:unhideWhenUsed/>
    <w:rsid w:val="00F400A3"/>
  </w:style>
  <w:style w:type="numbering" w:customStyle="1" w:styleId="NoList3117">
    <w:name w:val="No List3117"/>
    <w:next w:val="a4"/>
    <w:uiPriority w:val="99"/>
    <w:semiHidden/>
    <w:unhideWhenUsed/>
    <w:rsid w:val="00F400A3"/>
  </w:style>
  <w:style w:type="numbering" w:customStyle="1" w:styleId="NoList4115">
    <w:name w:val="No List4115"/>
    <w:next w:val="a4"/>
    <w:uiPriority w:val="99"/>
    <w:semiHidden/>
    <w:unhideWhenUsed/>
    <w:rsid w:val="00F400A3"/>
  </w:style>
  <w:style w:type="numbering" w:customStyle="1" w:styleId="NoList614">
    <w:name w:val="No List614"/>
    <w:next w:val="a4"/>
    <w:uiPriority w:val="99"/>
    <w:semiHidden/>
    <w:unhideWhenUsed/>
    <w:rsid w:val="00F400A3"/>
  </w:style>
  <w:style w:type="table" w:customStyle="1" w:styleId="TableGrid4117">
    <w:name w:val="Table Grid4117"/>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4"/>
    <w:semiHidden/>
    <w:rsid w:val="00F400A3"/>
  </w:style>
  <w:style w:type="numbering" w:customStyle="1" w:styleId="NoList11117">
    <w:name w:val="No List11117"/>
    <w:next w:val="a4"/>
    <w:uiPriority w:val="99"/>
    <w:semiHidden/>
    <w:unhideWhenUsed/>
    <w:rsid w:val="00F400A3"/>
  </w:style>
  <w:style w:type="numbering" w:customStyle="1" w:styleId="NoList712">
    <w:name w:val="No List712"/>
    <w:next w:val="a4"/>
    <w:uiPriority w:val="99"/>
    <w:semiHidden/>
    <w:unhideWhenUsed/>
    <w:rsid w:val="00F400A3"/>
  </w:style>
  <w:style w:type="table" w:customStyle="1" w:styleId="TableGrid1219">
    <w:name w:val="Table Grid12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F400A3"/>
  </w:style>
  <w:style w:type="table" w:customStyle="1" w:styleId="TableGrid11118">
    <w:name w:val="Table Grid1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F400A3"/>
  </w:style>
  <w:style w:type="numbering" w:customStyle="1" w:styleId="NoList3215">
    <w:name w:val="No List3215"/>
    <w:next w:val="a4"/>
    <w:uiPriority w:val="99"/>
    <w:semiHidden/>
    <w:unhideWhenUsed/>
    <w:rsid w:val="00F400A3"/>
  </w:style>
  <w:style w:type="table" w:customStyle="1" w:styleId="191">
    <w:name w:val="网格型19"/>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4"/>
    <w:uiPriority w:val="99"/>
    <w:semiHidden/>
    <w:unhideWhenUsed/>
    <w:rsid w:val="00F400A3"/>
  </w:style>
  <w:style w:type="character" w:customStyle="1" w:styleId="1fd">
    <w:name w:val="正文文本 字符1"/>
    <w:basedOn w:val="a2"/>
    <w:uiPriority w:val="99"/>
    <w:semiHidden/>
    <w:rsid w:val="00F400A3"/>
    <w:rPr>
      <w:rFonts w:ascii="Times New Roman" w:hAnsi="Times New Roman"/>
      <w:lang w:val="en-GB" w:eastAsia="en-US"/>
    </w:rPr>
  </w:style>
  <w:style w:type="table" w:customStyle="1" w:styleId="TableGrid60">
    <w:name w:val="TableGrid6"/>
    <w:basedOn w:val="a3"/>
    <w:next w:val="a8"/>
    <w:uiPriority w:val="59"/>
    <w:qFormat/>
    <w:rsid w:val="00F400A3"/>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注释标题 字符1"/>
    <w:basedOn w:val="a2"/>
    <w:semiHidden/>
    <w:rsid w:val="00F400A3"/>
    <w:rPr>
      <w:rFonts w:ascii="Times New Roman" w:hAnsi="Times New Roman"/>
      <w:lang w:val="en-GB" w:eastAsia="en-US"/>
    </w:rPr>
  </w:style>
  <w:style w:type="table" w:customStyle="1" w:styleId="TableGrid716">
    <w:name w:val="Table Grid716"/>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F400A3"/>
    <w:rPr>
      <w:rFonts w:eastAsia="MS Mincho"/>
      <w:lang w:val="en-US" w:eastAsia="en-US"/>
    </w:rPr>
    <w:tblPr>
      <w:tblInd w:w="0" w:type="nil"/>
    </w:tblPr>
  </w:style>
  <w:style w:type="table" w:customStyle="1" w:styleId="TableGrid516">
    <w:name w:val="Table Grid516"/>
    <w:basedOn w:val="a3"/>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400A3"/>
    <w:rPr>
      <w:rFonts w:eastAsia="MS Mincho"/>
    </w:rPr>
    <w:tblPr>
      <w:tblInd w:w="0" w:type="nil"/>
    </w:tblPr>
  </w:style>
  <w:style w:type="table" w:customStyle="1" w:styleId="Tabellengitternetz1120">
    <w:name w:val="Tabellengitternetz1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F400A3"/>
  </w:style>
  <w:style w:type="table" w:customStyle="1" w:styleId="TableGrid12a">
    <w:name w:val="TableGrid1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4"/>
    <w:semiHidden/>
    <w:unhideWhenUsed/>
    <w:rsid w:val="00F400A3"/>
  </w:style>
  <w:style w:type="table" w:customStyle="1" w:styleId="TableGrid21a">
    <w:name w:val="TableGrid2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F400A3"/>
  </w:style>
  <w:style w:type="table" w:customStyle="1" w:styleId="TableGrid137">
    <w:name w:val="Table Grid137"/>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F400A3"/>
  </w:style>
  <w:style w:type="numbering" w:customStyle="1" w:styleId="NoList29">
    <w:name w:val="No List29"/>
    <w:next w:val="a4"/>
    <w:uiPriority w:val="99"/>
    <w:semiHidden/>
    <w:unhideWhenUsed/>
    <w:rsid w:val="00F400A3"/>
  </w:style>
  <w:style w:type="numbering" w:customStyle="1" w:styleId="NoList39">
    <w:name w:val="No List39"/>
    <w:next w:val="a4"/>
    <w:uiPriority w:val="99"/>
    <w:semiHidden/>
    <w:unhideWhenUsed/>
    <w:rsid w:val="00F400A3"/>
  </w:style>
  <w:style w:type="numbering" w:customStyle="1" w:styleId="NoList48">
    <w:name w:val="No List48"/>
    <w:next w:val="a4"/>
    <w:uiPriority w:val="99"/>
    <w:semiHidden/>
    <w:unhideWhenUsed/>
    <w:rsid w:val="00F400A3"/>
  </w:style>
  <w:style w:type="numbering" w:customStyle="1" w:styleId="NoList58">
    <w:name w:val="No List58"/>
    <w:next w:val="a4"/>
    <w:semiHidden/>
    <w:unhideWhenUsed/>
    <w:rsid w:val="00F400A3"/>
  </w:style>
  <w:style w:type="table" w:customStyle="1" w:styleId="TableGrid236">
    <w:name w:val="Table Grid23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4"/>
    <w:uiPriority w:val="99"/>
    <w:semiHidden/>
    <w:unhideWhenUsed/>
    <w:rsid w:val="00F400A3"/>
  </w:style>
  <w:style w:type="numbering" w:customStyle="1" w:styleId="NoList219">
    <w:name w:val="No List219"/>
    <w:next w:val="a4"/>
    <w:uiPriority w:val="99"/>
    <w:semiHidden/>
    <w:unhideWhenUsed/>
    <w:rsid w:val="00F400A3"/>
  </w:style>
  <w:style w:type="numbering" w:customStyle="1" w:styleId="NoList319">
    <w:name w:val="No List319"/>
    <w:next w:val="a4"/>
    <w:uiPriority w:val="99"/>
    <w:semiHidden/>
    <w:unhideWhenUsed/>
    <w:rsid w:val="00F400A3"/>
  </w:style>
  <w:style w:type="numbering" w:customStyle="1" w:styleId="NoList416">
    <w:name w:val="No List416"/>
    <w:next w:val="a4"/>
    <w:uiPriority w:val="99"/>
    <w:semiHidden/>
    <w:unhideWhenUsed/>
    <w:rsid w:val="00F400A3"/>
  </w:style>
  <w:style w:type="numbering" w:customStyle="1" w:styleId="NoList66">
    <w:name w:val="No List66"/>
    <w:next w:val="a4"/>
    <w:semiHidden/>
    <w:unhideWhenUsed/>
    <w:rsid w:val="00F400A3"/>
  </w:style>
  <w:style w:type="table" w:customStyle="1" w:styleId="TableGrid329">
    <w:name w:val="Table Grid329"/>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4"/>
    <w:semiHidden/>
    <w:unhideWhenUsed/>
    <w:rsid w:val="00F400A3"/>
  </w:style>
  <w:style w:type="numbering" w:customStyle="1" w:styleId="NoList84">
    <w:name w:val="No List84"/>
    <w:next w:val="a4"/>
    <w:uiPriority w:val="99"/>
    <w:semiHidden/>
    <w:unhideWhenUsed/>
    <w:rsid w:val="00F400A3"/>
  </w:style>
  <w:style w:type="table" w:customStyle="1" w:styleId="TableGrid526">
    <w:name w:val="Table Grid5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F400A3"/>
  </w:style>
  <w:style w:type="numbering" w:customStyle="1" w:styleId="NoList228">
    <w:name w:val="No List228"/>
    <w:next w:val="a4"/>
    <w:uiPriority w:val="99"/>
    <w:semiHidden/>
    <w:unhideWhenUsed/>
    <w:rsid w:val="00F400A3"/>
  </w:style>
  <w:style w:type="numbering" w:customStyle="1" w:styleId="NoList328">
    <w:name w:val="No List328"/>
    <w:next w:val="a4"/>
    <w:uiPriority w:val="99"/>
    <w:semiHidden/>
    <w:unhideWhenUsed/>
    <w:rsid w:val="00F400A3"/>
  </w:style>
  <w:style w:type="numbering" w:customStyle="1" w:styleId="NoList425">
    <w:name w:val="No List425"/>
    <w:next w:val="a4"/>
    <w:uiPriority w:val="99"/>
    <w:semiHidden/>
    <w:unhideWhenUsed/>
    <w:rsid w:val="00F400A3"/>
  </w:style>
  <w:style w:type="table" w:customStyle="1" w:styleId="TableGrid12110">
    <w:name w:val="Table Grid12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4"/>
    <w:uiPriority w:val="99"/>
    <w:semiHidden/>
    <w:unhideWhenUsed/>
    <w:rsid w:val="00F400A3"/>
  </w:style>
  <w:style w:type="table" w:customStyle="1" w:styleId="TableGrid2126">
    <w:name w:val="Table Grid21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F400A3"/>
  </w:style>
  <w:style w:type="numbering" w:customStyle="1" w:styleId="NoList2118">
    <w:name w:val="No List2118"/>
    <w:next w:val="a4"/>
    <w:uiPriority w:val="99"/>
    <w:semiHidden/>
    <w:unhideWhenUsed/>
    <w:rsid w:val="00F400A3"/>
  </w:style>
  <w:style w:type="numbering" w:customStyle="1" w:styleId="NoList3118">
    <w:name w:val="No List3118"/>
    <w:next w:val="a4"/>
    <w:uiPriority w:val="99"/>
    <w:semiHidden/>
    <w:unhideWhenUsed/>
    <w:rsid w:val="00F400A3"/>
  </w:style>
  <w:style w:type="numbering" w:customStyle="1" w:styleId="NoList4116">
    <w:name w:val="No List4116"/>
    <w:next w:val="a4"/>
    <w:uiPriority w:val="99"/>
    <w:semiHidden/>
    <w:unhideWhenUsed/>
    <w:rsid w:val="00F400A3"/>
  </w:style>
  <w:style w:type="table" w:customStyle="1" w:styleId="TableGrid111110">
    <w:name w:val="Table Grid111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4"/>
    <w:uiPriority w:val="99"/>
    <w:semiHidden/>
    <w:unhideWhenUsed/>
    <w:rsid w:val="00F400A3"/>
  </w:style>
  <w:style w:type="table" w:customStyle="1" w:styleId="TableGrid31115">
    <w:name w:val="Table Grid31115"/>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F400A3"/>
  </w:style>
  <w:style w:type="table" w:customStyle="1" w:styleId="TableGrid626">
    <w:name w:val="Table Grid626"/>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4"/>
    <w:uiPriority w:val="99"/>
    <w:semiHidden/>
    <w:unhideWhenUsed/>
    <w:rsid w:val="00F400A3"/>
  </w:style>
  <w:style w:type="numbering" w:customStyle="1" w:styleId="1190">
    <w:name w:val="无列表119"/>
    <w:next w:val="a4"/>
    <w:semiHidden/>
    <w:rsid w:val="00F400A3"/>
  </w:style>
  <w:style w:type="table" w:customStyle="1" w:styleId="3117">
    <w:name w:val="网格型3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4"/>
    <w:uiPriority w:val="99"/>
    <w:semiHidden/>
    <w:unhideWhenUsed/>
    <w:rsid w:val="00F400A3"/>
  </w:style>
  <w:style w:type="numbering" w:customStyle="1" w:styleId="1182">
    <w:name w:val="無清單118"/>
    <w:next w:val="a4"/>
    <w:uiPriority w:val="99"/>
    <w:semiHidden/>
    <w:unhideWhenUsed/>
    <w:rsid w:val="00F400A3"/>
  </w:style>
  <w:style w:type="table" w:customStyle="1" w:styleId="1100">
    <w:name w:val="表格格線110"/>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F400A3"/>
  </w:style>
  <w:style w:type="numbering" w:customStyle="1" w:styleId="1191">
    <w:name w:val="リストなし119"/>
    <w:next w:val="a4"/>
    <w:uiPriority w:val="99"/>
    <w:semiHidden/>
    <w:unhideWhenUsed/>
    <w:rsid w:val="00F400A3"/>
  </w:style>
  <w:style w:type="numbering" w:customStyle="1" w:styleId="1118">
    <w:name w:val="无列表1118"/>
    <w:next w:val="a4"/>
    <w:semiHidden/>
    <w:rsid w:val="00F400A3"/>
  </w:style>
  <w:style w:type="numbering" w:customStyle="1" w:styleId="1280">
    <w:name w:val="無清單128"/>
    <w:next w:val="a4"/>
    <w:uiPriority w:val="99"/>
    <w:semiHidden/>
    <w:unhideWhenUsed/>
    <w:rsid w:val="00F400A3"/>
  </w:style>
  <w:style w:type="numbering" w:customStyle="1" w:styleId="11180">
    <w:name w:val="無清單1118"/>
    <w:next w:val="a4"/>
    <w:uiPriority w:val="99"/>
    <w:semiHidden/>
    <w:unhideWhenUsed/>
    <w:rsid w:val="00F400A3"/>
  </w:style>
  <w:style w:type="table" w:customStyle="1" w:styleId="TableGrid4119">
    <w:name w:val="Table Grid411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F400A3"/>
  </w:style>
  <w:style w:type="numbering" w:customStyle="1" w:styleId="11171">
    <w:name w:val="リストなし1117"/>
    <w:next w:val="a4"/>
    <w:uiPriority w:val="99"/>
    <w:semiHidden/>
    <w:unhideWhenUsed/>
    <w:rsid w:val="00F400A3"/>
  </w:style>
  <w:style w:type="numbering" w:customStyle="1" w:styleId="111150">
    <w:name w:val="无列表11115"/>
    <w:next w:val="a4"/>
    <w:semiHidden/>
    <w:rsid w:val="00F400A3"/>
  </w:style>
  <w:style w:type="numbering" w:customStyle="1" w:styleId="NoList11118">
    <w:name w:val="No List11118"/>
    <w:next w:val="a4"/>
    <w:uiPriority w:val="99"/>
    <w:semiHidden/>
    <w:unhideWhenUsed/>
    <w:rsid w:val="00F400A3"/>
  </w:style>
  <w:style w:type="numbering" w:customStyle="1" w:styleId="12170">
    <w:name w:val="無清單1217"/>
    <w:next w:val="a4"/>
    <w:uiPriority w:val="99"/>
    <w:semiHidden/>
    <w:unhideWhenUsed/>
    <w:rsid w:val="00F400A3"/>
  </w:style>
  <w:style w:type="numbering" w:customStyle="1" w:styleId="11117">
    <w:name w:val="無清單11117"/>
    <w:next w:val="a4"/>
    <w:uiPriority w:val="99"/>
    <w:semiHidden/>
    <w:unhideWhenUsed/>
    <w:rsid w:val="00F400A3"/>
  </w:style>
  <w:style w:type="numbering" w:customStyle="1" w:styleId="NoList137">
    <w:name w:val="No List137"/>
    <w:next w:val="a4"/>
    <w:uiPriority w:val="99"/>
    <w:semiHidden/>
    <w:unhideWhenUsed/>
    <w:rsid w:val="00F400A3"/>
  </w:style>
  <w:style w:type="numbering" w:customStyle="1" w:styleId="1271">
    <w:name w:val="リストなし127"/>
    <w:next w:val="a4"/>
    <w:uiPriority w:val="99"/>
    <w:semiHidden/>
    <w:unhideWhenUsed/>
    <w:rsid w:val="00F400A3"/>
  </w:style>
  <w:style w:type="table" w:customStyle="1" w:styleId="Tabellengitternetz128">
    <w:name w:val="Tabellengitternetz1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F400A3"/>
  </w:style>
  <w:style w:type="table" w:customStyle="1" w:styleId="3280">
    <w:name w:val="网格型3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4"/>
    <w:uiPriority w:val="99"/>
    <w:semiHidden/>
    <w:unhideWhenUsed/>
    <w:rsid w:val="00F400A3"/>
  </w:style>
  <w:style w:type="numbering" w:customStyle="1" w:styleId="1127">
    <w:name w:val="無清單1127"/>
    <w:next w:val="a4"/>
    <w:uiPriority w:val="99"/>
    <w:semiHidden/>
    <w:unhideWhenUsed/>
    <w:rsid w:val="00F400A3"/>
  </w:style>
  <w:style w:type="table" w:customStyle="1" w:styleId="1281">
    <w:name w:val="表格格線12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F400A3"/>
  </w:style>
  <w:style w:type="numbering" w:customStyle="1" w:styleId="NoList1226">
    <w:name w:val="No List1226"/>
    <w:next w:val="a4"/>
    <w:uiPriority w:val="99"/>
    <w:semiHidden/>
    <w:unhideWhenUsed/>
    <w:rsid w:val="00F400A3"/>
  </w:style>
  <w:style w:type="numbering" w:customStyle="1" w:styleId="11260">
    <w:name w:val="リストなし1126"/>
    <w:next w:val="a4"/>
    <w:uiPriority w:val="99"/>
    <w:semiHidden/>
    <w:unhideWhenUsed/>
    <w:rsid w:val="00F400A3"/>
  </w:style>
  <w:style w:type="numbering" w:customStyle="1" w:styleId="11261">
    <w:name w:val="无列表1126"/>
    <w:next w:val="a4"/>
    <w:semiHidden/>
    <w:rsid w:val="00F400A3"/>
  </w:style>
  <w:style w:type="numbering" w:customStyle="1" w:styleId="NoList2126">
    <w:name w:val="No List2126"/>
    <w:next w:val="a4"/>
    <w:semiHidden/>
    <w:rsid w:val="00F400A3"/>
  </w:style>
  <w:style w:type="numbering" w:customStyle="1" w:styleId="NoList3126">
    <w:name w:val="No List3126"/>
    <w:next w:val="a4"/>
    <w:uiPriority w:val="99"/>
    <w:semiHidden/>
    <w:rsid w:val="00F400A3"/>
  </w:style>
  <w:style w:type="numbering" w:customStyle="1" w:styleId="NoList11127">
    <w:name w:val="No List11127"/>
    <w:next w:val="a4"/>
    <w:uiPriority w:val="99"/>
    <w:semiHidden/>
    <w:unhideWhenUsed/>
    <w:rsid w:val="00F400A3"/>
  </w:style>
  <w:style w:type="numbering" w:customStyle="1" w:styleId="12260">
    <w:name w:val="無清單1226"/>
    <w:next w:val="a4"/>
    <w:uiPriority w:val="99"/>
    <w:semiHidden/>
    <w:unhideWhenUsed/>
    <w:rsid w:val="00F400A3"/>
  </w:style>
  <w:style w:type="numbering" w:customStyle="1" w:styleId="11126">
    <w:name w:val="無清單11126"/>
    <w:next w:val="a4"/>
    <w:uiPriority w:val="99"/>
    <w:semiHidden/>
    <w:unhideWhenUsed/>
    <w:rsid w:val="00F400A3"/>
  </w:style>
  <w:style w:type="table" w:customStyle="1" w:styleId="1101">
    <w:name w:val="网格型110"/>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F400A3"/>
  </w:style>
  <w:style w:type="table" w:customStyle="1" w:styleId="261">
    <w:name w:val="网格型2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F400A3"/>
  </w:style>
  <w:style w:type="numbering" w:customStyle="1" w:styleId="NoList1135">
    <w:name w:val="No List1135"/>
    <w:next w:val="a4"/>
    <w:uiPriority w:val="99"/>
    <w:semiHidden/>
    <w:unhideWhenUsed/>
    <w:rsid w:val="00F400A3"/>
  </w:style>
  <w:style w:type="table" w:customStyle="1" w:styleId="TableGrid1128">
    <w:name w:val="Table Grid1128"/>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4"/>
    <w:uiPriority w:val="99"/>
    <w:semiHidden/>
    <w:unhideWhenUsed/>
    <w:rsid w:val="00F400A3"/>
  </w:style>
  <w:style w:type="numbering" w:customStyle="1" w:styleId="NoList12115">
    <w:name w:val="No List12115"/>
    <w:next w:val="a4"/>
    <w:uiPriority w:val="99"/>
    <w:semiHidden/>
    <w:unhideWhenUsed/>
    <w:rsid w:val="00F400A3"/>
  </w:style>
  <w:style w:type="numbering" w:customStyle="1" w:styleId="111151">
    <w:name w:val="リストなし11115"/>
    <w:next w:val="a4"/>
    <w:uiPriority w:val="99"/>
    <w:semiHidden/>
    <w:unhideWhenUsed/>
    <w:rsid w:val="00F400A3"/>
  </w:style>
  <w:style w:type="numbering" w:customStyle="1" w:styleId="111115">
    <w:name w:val="无列表111115"/>
    <w:next w:val="a4"/>
    <w:semiHidden/>
    <w:rsid w:val="00F400A3"/>
  </w:style>
  <w:style w:type="numbering" w:customStyle="1" w:styleId="NoList21115">
    <w:name w:val="No List21115"/>
    <w:next w:val="a4"/>
    <w:semiHidden/>
    <w:rsid w:val="00F400A3"/>
  </w:style>
  <w:style w:type="numbering" w:customStyle="1" w:styleId="NoList31115">
    <w:name w:val="No List31115"/>
    <w:next w:val="a4"/>
    <w:uiPriority w:val="99"/>
    <w:semiHidden/>
    <w:rsid w:val="00F400A3"/>
  </w:style>
  <w:style w:type="numbering" w:customStyle="1" w:styleId="NoList111115">
    <w:name w:val="No List111115"/>
    <w:next w:val="a4"/>
    <w:uiPriority w:val="99"/>
    <w:semiHidden/>
    <w:unhideWhenUsed/>
    <w:rsid w:val="00F400A3"/>
  </w:style>
  <w:style w:type="numbering" w:customStyle="1" w:styleId="12115">
    <w:name w:val="無清單12115"/>
    <w:next w:val="a4"/>
    <w:uiPriority w:val="99"/>
    <w:semiHidden/>
    <w:unhideWhenUsed/>
    <w:rsid w:val="00F400A3"/>
  </w:style>
  <w:style w:type="numbering" w:customStyle="1" w:styleId="1111150">
    <w:name w:val="無清單111115"/>
    <w:next w:val="a4"/>
    <w:uiPriority w:val="99"/>
    <w:semiHidden/>
    <w:unhideWhenUsed/>
    <w:rsid w:val="00F400A3"/>
  </w:style>
  <w:style w:type="numbering" w:customStyle="1" w:styleId="NoList1315">
    <w:name w:val="No List1315"/>
    <w:next w:val="a4"/>
    <w:uiPriority w:val="99"/>
    <w:semiHidden/>
    <w:unhideWhenUsed/>
    <w:rsid w:val="00F400A3"/>
  </w:style>
  <w:style w:type="numbering" w:customStyle="1" w:styleId="12152">
    <w:name w:val="リストなし1215"/>
    <w:next w:val="a4"/>
    <w:uiPriority w:val="99"/>
    <w:semiHidden/>
    <w:unhideWhenUsed/>
    <w:rsid w:val="00F400A3"/>
  </w:style>
  <w:style w:type="numbering" w:customStyle="1" w:styleId="12153">
    <w:name w:val="无列表1215"/>
    <w:next w:val="a4"/>
    <w:semiHidden/>
    <w:rsid w:val="00F400A3"/>
  </w:style>
  <w:style w:type="numbering" w:customStyle="1" w:styleId="NoList2216">
    <w:name w:val="No List2216"/>
    <w:next w:val="a4"/>
    <w:uiPriority w:val="99"/>
    <w:semiHidden/>
    <w:rsid w:val="00F400A3"/>
  </w:style>
  <w:style w:type="numbering" w:customStyle="1" w:styleId="NoList3216">
    <w:name w:val="No List3216"/>
    <w:next w:val="a4"/>
    <w:uiPriority w:val="99"/>
    <w:semiHidden/>
    <w:rsid w:val="00F400A3"/>
  </w:style>
  <w:style w:type="numbering" w:customStyle="1" w:styleId="NoList11215">
    <w:name w:val="No List11215"/>
    <w:next w:val="a4"/>
    <w:uiPriority w:val="99"/>
    <w:semiHidden/>
    <w:unhideWhenUsed/>
    <w:rsid w:val="00F400A3"/>
  </w:style>
  <w:style w:type="numbering" w:customStyle="1" w:styleId="1315">
    <w:name w:val="無清單1315"/>
    <w:next w:val="a4"/>
    <w:uiPriority w:val="99"/>
    <w:semiHidden/>
    <w:unhideWhenUsed/>
    <w:rsid w:val="00F400A3"/>
  </w:style>
  <w:style w:type="numbering" w:customStyle="1" w:styleId="11215">
    <w:name w:val="無清單11215"/>
    <w:next w:val="a4"/>
    <w:uiPriority w:val="99"/>
    <w:semiHidden/>
    <w:unhideWhenUsed/>
    <w:rsid w:val="00F400A3"/>
  </w:style>
  <w:style w:type="numbering" w:customStyle="1" w:styleId="2115">
    <w:name w:val="无列表2115"/>
    <w:next w:val="a4"/>
    <w:uiPriority w:val="99"/>
    <w:semiHidden/>
    <w:unhideWhenUsed/>
    <w:rsid w:val="00F400A3"/>
  </w:style>
  <w:style w:type="numbering" w:customStyle="1" w:styleId="NoList12215">
    <w:name w:val="No List12215"/>
    <w:next w:val="a4"/>
    <w:uiPriority w:val="99"/>
    <w:semiHidden/>
    <w:unhideWhenUsed/>
    <w:rsid w:val="00F400A3"/>
  </w:style>
  <w:style w:type="numbering" w:customStyle="1" w:styleId="112150">
    <w:name w:val="リストなし11215"/>
    <w:next w:val="a4"/>
    <w:uiPriority w:val="99"/>
    <w:semiHidden/>
    <w:unhideWhenUsed/>
    <w:rsid w:val="00F400A3"/>
  </w:style>
  <w:style w:type="numbering" w:customStyle="1" w:styleId="112151">
    <w:name w:val="无列表11215"/>
    <w:next w:val="a4"/>
    <w:semiHidden/>
    <w:rsid w:val="00F400A3"/>
  </w:style>
  <w:style w:type="numbering" w:customStyle="1" w:styleId="NoList21215">
    <w:name w:val="No List21215"/>
    <w:next w:val="a4"/>
    <w:semiHidden/>
    <w:rsid w:val="00F400A3"/>
  </w:style>
  <w:style w:type="numbering" w:customStyle="1" w:styleId="NoList31215">
    <w:name w:val="No List31215"/>
    <w:next w:val="a4"/>
    <w:uiPriority w:val="99"/>
    <w:semiHidden/>
    <w:rsid w:val="00F400A3"/>
  </w:style>
  <w:style w:type="numbering" w:customStyle="1" w:styleId="NoList111215">
    <w:name w:val="No List111215"/>
    <w:next w:val="a4"/>
    <w:uiPriority w:val="99"/>
    <w:semiHidden/>
    <w:unhideWhenUsed/>
    <w:rsid w:val="00F400A3"/>
  </w:style>
  <w:style w:type="numbering" w:customStyle="1" w:styleId="12215">
    <w:name w:val="無清單12215"/>
    <w:next w:val="a4"/>
    <w:uiPriority w:val="99"/>
    <w:semiHidden/>
    <w:unhideWhenUsed/>
    <w:rsid w:val="00F400A3"/>
  </w:style>
  <w:style w:type="numbering" w:customStyle="1" w:styleId="111215">
    <w:name w:val="無清單111215"/>
    <w:next w:val="a4"/>
    <w:uiPriority w:val="99"/>
    <w:semiHidden/>
    <w:unhideWhenUsed/>
    <w:rsid w:val="00F400A3"/>
  </w:style>
  <w:style w:type="table" w:customStyle="1" w:styleId="TableGrid1313">
    <w:name w:val="Table Grid13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F400A3"/>
  </w:style>
  <w:style w:type="numbering" w:customStyle="1" w:styleId="1353">
    <w:name w:val="リストなし135"/>
    <w:next w:val="a4"/>
    <w:uiPriority w:val="99"/>
    <w:semiHidden/>
    <w:unhideWhenUsed/>
    <w:rsid w:val="00F400A3"/>
  </w:style>
  <w:style w:type="numbering" w:customStyle="1" w:styleId="NoList235">
    <w:name w:val="No List235"/>
    <w:next w:val="a4"/>
    <w:semiHidden/>
    <w:rsid w:val="00F400A3"/>
  </w:style>
  <w:style w:type="numbering" w:customStyle="1" w:styleId="NoList335">
    <w:name w:val="No List335"/>
    <w:next w:val="a4"/>
    <w:uiPriority w:val="99"/>
    <w:semiHidden/>
    <w:rsid w:val="00F400A3"/>
  </w:style>
  <w:style w:type="numbering" w:customStyle="1" w:styleId="1450">
    <w:name w:val="無清單145"/>
    <w:next w:val="a4"/>
    <w:uiPriority w:val="99"/>
    <w:semiHidden/>
    <w:unhideWhenUsed/>
    <w:rsid w:val="00F400A3"/>
  </w:style>
  <w:style w:type="numbering" w:customStyle="1" w:styleId="1135">
    <w:name w:val="無清單1135"/>
    <w:next w:val="a4"/>
    <w:uiPriority w:val="99"/>
    <w:semiHidden/>
    <w:unhideWhenUsed/>
    <w:rsid w:val="00F400A3"/>
  </w:style>
  <w:style w:type="numbering" w:customStyle="1" w:styleId="NoList1235">
    <w:name w:val="No List1235"/>
    <w:next w:val="a4"/>
    <w:uiPriority w:val="99"/>
    <w:semiHidden/>
    <w:unhideWhenUsed/>
    <w:rsid w:val="00F400A3"/>
  </w:style>
  <w:style w:type="numbering" w:customStyle="1" w:styleId="11350">
    <w:name w:val="リストなし1135"/>
    <w:next w:val="a4"/>
    <w:uiPriority w:val="99"/>
    <w:semiHidden/>
    <w:unhideWhenUsed/>
    <w:rsid w:val="00F400A3"/>
  </w:style>
  <w:style w:type="numbering" w:customStyle="1" w:styleId="11351">
    <w:name w:val="无列表1135"/>
    <w:next w:val="a4"/>
    <w:semiHidden/>
    <w:rsid w:val="00F400A3"/>
  </w:style>
  <w:style w:type="numbering" w:customStyle="1" w:styleId="NoList2135">
    <w:name w:val="No List2135"/>
    <w:next w:val="a4"/>
    <w:semiHidden/>
    <w:rsid w:val="00F400A3"/>
  </w:style>
  <w:style w:type="numbering" w:customStyle="1" w:styleId="NoList3135">
    <w:name w:val="No List3135"/>
    <w:next w:val="a4"/>
    <w:uiPriority w:val="99"/>
    <w:semiHidden/>
    <w:rsid w:val="00F400A3"/>
  </w:style>
  <w:style w:type="numbering" w:customStyle="1" w:styleId="NoList11135">
    <w:name w:val="No List11135"/>
    <w:next w:val="a4"/>
    <w:uiPriority w:val="99"/>
    <w:semiHidden/>
    <w:unhideWhenUsed/>
    <w:rsid w:val="00F400A3"/>
  </w:style>
  <w:style w:type="numbering" w:customStyle="1" w:styleId="1235">
    <w:name w:val="無清單1235"/>
    <w:next w:val="a4"/>
    <w:uiPriority w:val="99"/>
    <w:semiHidden/>
    <w:unhideWhenUsed/>
    <w:rsid w:val="00F400A3"/>
  </w:style>
  <w:style w:type="numbering" w:customStyle="1" w:styleId="11135">
    <w:name w:val="無清單11135"/>
    <w:next w:val="a4"/>
    <w:uiPriority w:val="99"/>
    <w:semiHidden/>
    <w:unhideWhenUsed/>
    <w:rsid w:val="00F400A3"/>
  </w:style>
  <w:style w:type="numbering" w:customStyle="1" w:styleId="13150">
    <w:name w:val="无列表1315"/>
    <w:next w:val="a4"/>
    <w:semiHidden/>
    <w:rsid w:val="00F400A3"/>
  </w:style>
  <w:style w:type="numbering" w:customStyle="1" w:styleId="NoList11314">
    <w:name w:val="No List11314"/>
    <w:next w:val="a4"/>
    <w:uiPriority w:val="99"/>
    <w:semiHidden/>
    <w:unhideWhenUsed/>
    <w:rsid w:val="00F400A3"/>
  </w:style>
  <w:style w:type="numbering" w:customStyle="1" w:styleId="2215">
    <w:name w:val="无列表2215"/>
    <w:next w:val="a4"/>
    <w:uiPriority w:val="99"/>
    <w:semiHidden/>
    <w:unhideWhenUsed/>
    <w:rsid w:val="00F400A3"/>
  </w:style>
  <w:style w:type="numbering" w:customStyle="1" w:styleId="NoList121115">
    <w:name w:val="No List121115"/>
    <w:next w:val="a4"/>
    <w:uiPriority w:val="99"/>
    <w:semiHidden/>
    <w:unhideWhenUsed/>
    <w:rsid w:val="00F400A3"/>
  </w:style>
  <w:style w:type="numbering" w:customStyle="1" w:styleId="1111151">
    <w:name w:val="リストなし111115"/>
    <w:next w:val="a4"/>
    <w:uiPriority w:val="99"/>
    <w:semiHidden/>
    <w:unhideWhenUsed/>
    <w:rsid w:val="00F400A3"/>
  </w:style>
  <w:style w:type="numbering" w:customStyle="1" w:styleId="11111140">
    <w:name w:val="无列表1111114"/>
    <w:next w:val="a4"/>
    <w:semiHidden/>
    <w:rsid w:val="00F400A3"/>
  </w:style>
  <w:style w:type="numbering" w:customStyle="1" w:styleId="NoList211115">
    <w:name w:val="No List211115"/>
    <w:next w:val="a4"/>
    <w:semiHidden/>
    <w:rsid w:val="00F400A3"/>
  </w:style>
  <w:style w:type="numbering" w:customStyle="1" w:styleId="NoList311115">
    <w:name w:val="No List311115"/>
    <w:next w:val="a4"/>
    <w:uiPriority w:val="99"/>
    <w:semiHidden/>
    <w:rsid w:val="00F400A3"/>
  </w:style>
  <w:style w:type="numbering" w:customStyle="1" w:styleId="NoList1111115">
    <w:name w:val="No List1111115"/>
    <w:next w:val="a4"/>
    <w:uiPriority w:val="99"/>
    <w:semiHidden/>
    <w:unhideWhenUsed/>
    <w:rsid w:val="00F400A3"/>
  </w:style>
  <w:style w:type="numbering" w:customStyle="1" w:styleId="121115">
    <w:name w:val="無清單121115"/>
    <w:next w:val="a4"/>
    <w:uiPriority w:val="99"/>
    <w:semiHidden/>
    <w:unhideWhenUsed/>
    <w:rsid w:val="00F400A3"/>
  </w:style>
  <w:style w:type="numbering" w:customStyle="1" w:styleId="1111115">
    <w:name w:val="無清單1111115"/>
    <w:next w:val="a4"/>
    <w:uiPriority w:val="99"/>
    <w:semiHidden/>
    <w:unhideWhenUsed/>
    <w:rsid w:val="00F400A3"/>
  </w:style>
  <w:style w:type="numbering" w:customStyle="1" w:styleId="NoList13115">
    <w:name w:val="No List13115"/>
    <w:next w:val="a4"/>
    <w:uiPriority w:val="99"/>
    <w:semiHidden/>
    <w:unhideWhenUsed/>
    <w:rsid w:val="00F400A3"/>
  </w:style>
  <w:style w:type="numbering" w:customStyle="1" w:styleId="121150">
    <w:name w:val="リストなし12115"/>
    <w:next w:val="a4"/>
    <w:uiPriority w:val="99"/>
    <w:semiHidden/>
    <w:unhideWhenUsed/>
    <w:rsid w:val="00F400A3"/>
  </w:style>
  <w:style w:type="numbering" w:customStyle="1" w:styleId="121151">
    <w:name w:val="无列表12115"/>
    <w:next w:val="a4"/>
    <w:semiHidden/>
    <w:rsid w:val="00F400A3"/>
  </w:style>
  <w:style w:type="numbering" w:customStyle="1" w:styleId="NoList22115">
    <w:name w:val="No List22115"/>
    <w:next w:val="a4"/>
    <w:semiHidden/>
    <w:rsid w:val="00F400A3"/>
  </w:style>
  <w:style w:type="numbering" w:customStyle="1" w:styleId="NoList32115">
    <w:name w:val="No List32115"/>
    <w:next w:val="a4"/>
    <w:uiPriority w:val="99"/>
    <w:semiHidden/>
    <w:rsid w:val="00F400A3"/>
  </w:style>
  <w:style w:type="numbering" w:customStyle="1" w:styleId="NoList112115">
    <w:name w:val="No List112115"/>
    <w:next w:val="a4"/>
    <w:uiPriority w:val="99"/>
    <w:semiHidden/>
    <w:unhideWhenUsed/>
    <w:rsid w:val="00F400A3"/>
  </w:style>
  <w:style w:type="numbering" w:customStyle="1" w:styleId="13115">
    <w:name w:val="無清單13115"/>
    <w:next w:val="a4"/>
    <w:uiPriority w:val="99"/>
    <w:semiHidden/>
    <w:unhideWhenUsed/>
    <w:rsid w:val="00F400A3"/>
  </w:style>
  <w:style w:type="numbering" w:customStyle="1" w:styleId="112115">
    <w:name w:val="無清單112115"/>
    <w:next w:val="a4"/>
    <w:uiPriority w:val="99"/>
    <w:semiHidden/>
    <w:unhideWhenUsed/>
    <w:rsid w:val="00F400A3"/>
  </w:style>
  <w:style w:type="numbering" w:customStyle="1" w:styleId="21115">
    <w:name w:val="无列表21115"/>
    <w:next w:val="a4"/>
    <w:uiPriority w:val="99"/>
    <w:semiHidden/>
    <w:unhideWhenUsed/>
    <w:rsid w:val="00F400A3"/>
  </w:style>
  <w:style w:type="numbering" w:customStyle="1" w:styleId="NoList122115">
    <w:name w:val="No List122115"/>
    <w:next w:val="a4"/>
    <w:uiPriority w:val="99"/>
    <w:semiHidden/>
    <w:unhideWhenUsed/>
    <w:rsid w:val="00F400A3"/>
  </w:style>
  <w:style w:type="numbering" w:customStyle="1" w:styleId="1121150">
    <w:name w:val="リストなし112115"/>
    <w:next w:val="a4"/>
    <w:uiPriority w:val="99"/>
    <w:semiHidden/>
    <w:unhideWhenUsed/>
    <w:rsid w:val="00F400A3"/>
  </w:style>
  <w:style w:type="numbering" w:customStyle="1" w:styleId="1121151">
    <w:name w:val="无列表112115"/>
    <w:next w:val="a4"/>
    <w:semiHidden/>
    <w:rsid w:val="00F400A3"/>
  </w:style>
  <w:style w:type="numbering" w:customStyle="1" w:styleId="NoList212115">
    <w:name w:val="No List212115"/>
    <w:next w:val="a4"/>
    <w:semiHidden/>
    <w:rsid w:val="00F400A3"/>
  </w:style>
  <w:style w:type="numbering" w:customStyle="1" w:styleId="NoList312115">
    <w:name w:val="No List312115"/>
    <w:next w:val="a4"/>
    <w:uiPriority w:val="99"/>
    <w:semiHidden/>
    <w:rsid w:val="00F400A3"/>
  </w:style>
  <w:style w:type="numbering" w:customStyle="1" w:styleId="NoList1112115">
    <w:name w:val="No List1112115"/>
    <w:next w:val="a4"/>
    <w:uiPriority w:val="99"/>
    <w:semiHidden/>
    <w:unhideWhenUsed/>
    <w:rsid w:val="00F400A3"/>
  </w:style>
  <w:style w:type="numbering" w:customStyle="1" w:styleId="1221150">
    <w:name w:val="無清單122115"/>
    <w:next w:val="a4"/>
    <w:uiPriority w:val="99"/>
    <w:semiHidden/>
    <w:unhideWhenUsed/>
    <w:rsid w:val="00F400A3"/>
  </w:style>
  <w:style w:type="numbering" w:customStyle="1" w:styleId="11121150">
    <w:name w:val="無清單1112115"/>
    <w:next w:val="a4"/>
    <w:uiPriority w:val="99"/>
    <w:semiHidden/>
    <w:unhideWhenUsed/>
    <w:rsid w:val="00F400A3"/>
  </w:style>
  <w:style w:type="numbering" w:customStyle="1" w:styleId="NoList5114">
    <w:name w:val="No List5114"/>
    <w:next w:val="a4"/>
    <w:uiPriority w:val="99"/>
    <w:semiHidden/>
    <w:unhideWhenUsed/>
    <w:rsid w:val="00F400A3"/>
  </w:style>
  <w:style w:type="numbering" w:customStyle="1" w:styleId="NoList1414">
    <w:name w:val="No List1414"/>
    <w:next w:val="a4"/>
    <w:uiPriority w:val="99"/>
    <w:semiHidden/>
    <w:unhideWhenUsed/>
    <w:rsid w:val="00F400A3"/>
  </w:style>
  <w:style w:type="numbering" w:customStyle="1" w:styleId="13141">
    <w:name w:val="リストなし1314"/>
    <w:next w:val="a4"/>
    <w:uiPriority w:val="99"/>
    <w:semiHidden/>
    <w:unhideWhenUsed/>
    <w:rsid w:val="00F400A3"/>
  </w:style>
  <w:style w:type="numbering" w:customStyle="1" w:styleId="NoList2314">
    <w:name w:val="No List2314"/>
    <w:next w:val="a4"/>
    <w:semiHidden/>
    <w:rsid w:val="00F400A3"/>
  </w:style>
  <w:style w:type="numbering" w:customStyle="1" w:styleId="NoList3314">
    <w:name w:val="No List3314"/>
    <w:next w:val="a4"/>
    <w:uiPriority w:val="99"/>
    <w:semiHidden/>
    <w:rsid w:val="00F400A3"/>
  </w:style>
  <w:style w:type="numbering" w:customStyle="1" w:styleId="NoList1144">
    <w:name w:val="No List1144"/>
    <w:next w:val="a4"/>
    <w:uiPriority w:val="99"/>
    <w:semiHidden/>
    <w:unhideWhenUsed/>
    <w:rsid w:val="00F400A3"/>
  </w:style>
  <w:style w:type="numbering" w:customStyle="1" w:styleId="14140">
    <w:name w:val="無清單1414"/>
    <w:next w:val="a4"/>
    <w:uiPriority w:val="99"/>
    <w:semiHidden/>
    <w:unhideWhenUsed/>
    <w:rsid w:val="00F400A3"/>
  </w:style>
  <w:style w:type="numbering" w:customStyle="1" w:styleId="11314">
    <w:name w:val="無清單11314"/>
    <w:next w:val="a4"/>
    <w:uiPriority w:val="99"/>
    <w:semiHidden/>
    <w:unhideWhenUsed/>
    <w:rsid w:val="00F400A3"/>
  </w:style>
  <w:style w:type="numbering" w:customStyle="1" w:styleId="NoList12314">
    <w:name w:val="No List12314"/>
    <w:next w:val="a4"/>
    <w:uiPriority w:val="99"/>
    <w:semiHidden/>
    <w:unhideWhenUsed/>
    <w:rsid w:val="00F400A3"/>
  </w:style>
  <w:style w:type="numbering" w:customStyle="1" w:styleId="113140">
    <w:name w:val="リストなし11314"/>
    <w:next w:val="a4"/>
    <w:uiPriority w:val="99"/>
    <w:semiHidden/>
    <w:unhideWhenUsed/>
    <w:rsid w:val="00F400A3"/>
  </w:style>
  <w:style w:type="numbering" w:customStyle="1" w:styleId="113141">
    <w:name w:val="无列表11314"/>
    <w:next w:val="a4"/>
    <w:semiHidden/>
    <w:rsid w:val="00F400A3"/>
  </w:style>
  <w:style w:type="numbering" w:customStyle="1" w:styleId="NoList21314">
    <w:name w:val="No List21314"/>
    <w:next w:val="a4"/>
    <w:semiHidden/>
    <w:rsid w:val="00F400A3"/>
  </w:style>
  <w:style w:type="numbering" w:customStyle="1" w:styleId="NoList31314">
    <w:name w:val="No List31314"/>
    <w:next w:val="a4"/>
    <w:uiPriority w:val="99"/>
    <w:semiHidden/>
    <w:rsid w:val="00F400A3"/>
  </w:style>
  <w:style w:type="numbering" w:customStyle="1" w:styleId="NoList111314">
    <w:name w:val="No List111314"/>
    <w:next w:val="a4"/>
    <w:uiPriority w:val="99"/>
    <w:semiHidden/>
    <w:unhideWhenUsed/>
    <w:rsid w:val="00F400A3"/>
  </w:style>
  <w:style w:type="numbering" w:customStyle="1" w:styleId="12314">
    <w:name w:val="無清單12314"/>
    <w:next w:val="a4"/>
    <w:uiPriority w:val="99"/>
    <w:semiHidden/>
    <w:unhideWhenUsed/>
    <w:rsid w:val="00F400A3"/>
  </w:style>
  <w:style w:type="numbering" w:customStyle="1" w:styleId="111314">
    <w:name w:val="無清單111314"/>
    <w:next w:val="a4"/>
    <w:uiPriority w:val="99"/>
    <w:semiHidden/>
    <w:unhideWhenUsed/>
    <w:rsid w:val="00F400A3"/>
  </w:style>
  <w:style w:type="numbering" w:customStyle="1" w:styleId="NoList12124">
    <w:name w:val="No List12124"/>
    <w:next w:val="a4"/>
    <w:uiPriority w:val="99"/>
    <w:semiHidden/>
    <w:unhideWhenUsed/>
    <w:rsid w:val="00F400A3"/>
  </w:style>
  <w:style w:type="numbering" w:customStyle="1" w:styleId="111241">
    <w:name w:val="リストなし11124"/>
    <w:next w:val="a4"/>
    <w:uiPriority w:val="99"/>
    <w:semiHidden/>
    <w:unhideWhenUsed/>
    <w:rsid w:val="00F400A3"/>
  </w:style>
  <w:style w:type="numbering" w:customStyle="1" w:styleId="111242">
    <w:name w:val="无列表11124"/>
    <w:next w:val="a4"/>
    <w:semiHidden/>
    <w:rsid w:val="00F400A3"/>
  </w:style>
  <w:style w:type="numbering" w:customStyle="1" w:styleId="NoList21124">
    <w:name w:val="No List21124"/>
    <w:next w:val="a4"/>
    <w:semiHidden/>
    <w:rsid w:val="00F400A3"/>
  </w:style>
  <w:style w:type="numbering" w:customStyle="1" w:styleId="NoList31124">
    <w:name w:val="No List31124"/>
    <w:next w:val="a4"/>
    <w:uiPriority w:val="99"/>
    <w:semiHidden/>
    <w:rsid w:val="00F400A3"/>
  </w:style>
  <w:style w:type="numbering" w:customStyle="1" w:styleId="NoList111124">
    <w:name w:val="No List111124"/>
    <w:next w:val="a4"/>
    <w:uiPriority w:val="99"/>
    <w:semiHidden/>
    <w:unhideWhenUsed/>
    <w:rsid w:val="00F400A3"/>
  </w:style>
  <w:style w:type="numbering" w:customStyle="1" w:styleId="12124">
    <w:name w:val="無清單12124"/>
    <w:next w:val="a4"/>
    <w:uiPriority w:val="99"/>
    <w:semiHidden/>
    <w:unhideWhenUsed/>
    <w:rsid w:val="00F400A3"/>
  </w:style>
  <w:style w:type="numbering" w:customStyle="1" w:styleId="111124">
    <w:name w:val="無清單111124"/>
    <w:next w:val="a4"/>
    <w:uiPriority w:val="99"/>
    <w:semiHidden/>
    <w:unhideWhenUsed/>
    <w:rsid w:val="00F400A3"/>
  </w:style>
  <w:style w:type="numbering" w:customStyle="1" w:styleId="NoList524">
    <w:name w:val="No List524"/>
    <w:next w:val="a4"/>
    <w:uiPriority w:val="99"/>
    <w:semiHidden/>
    <w:unhideWhenUsed/>
    <w:rsid w:val="00F400A3"/>
  </w:style>
  <w:style w:type="numbering" w:customStyle="1" w:styleId="NoList1324">
    <w:name w:val="No List1324"/>
    <w:next w:val="a4"/>
    <w:uiPriority w:val="99"/>
    <w:semiHidden/>
    <w:unhideWhenUsed/>
    <w:rsid w:val="00F400A3"/>
  </w:style>
  <w:style w:type="numbering" w:customStyle="1" w:styleId="12243">
    <w:name w:val="リストなし1224"/>
    <w:next w:val="a4"/>
    <w:uiPriority w:val="99"/>
    <w:semiHidden/>
    <w:unhideWhenUsed/>
    <w:rsid w:val="00F400A3"/>
  </w:style>
  <w:style w:type="numbering" w:customStyle="1" w:styleId="12251">
    <w:name w:val="无列表1225"/>
    <w:next w:val="a4"/>
    <w:semiHidden/>
    <w:rsid w:val="00F400A3"/>
  </w:style>
  <w:style w:type="numbering" w:customStyle="1" w:styleId="NoList2224">
    <w:name w:val="No List2224"/>
    <w:next w:val="a4"/>
    <w:semiHidden/>
    <w:rsid w:val="00F400A3"/>
  </w:style>
  <w:style w:type="numbering" w:customStyle="1" w:styleId="NoList3224">
    <w:name w:val="No List3224"/>
    <w:next w:val="a4"/>
    <w:uiPriority w:val="99"/>
    <w:semiHidden/>
    <w:rsid w:val="00F400A3"/>
  </w:style>
  <w:style w:type="numbering" w:customStyle="1" w:styleId="NoList11224">
    <w:name w:val="No List11224"/>
    <w:next w:val="a4"/>
    <w:uiPriority w:val="99"/>
    <w:semiHidden/>
    <w:unhideWhenUsed/>
    <w:rsid w:val="00F400A3"/>
  </w:style>
  <w:style w:type="numbering" w:customStyle="1" w:styleId="1324">
    <w:name w:val="無清單1324"/>
    <w:next w:val="a4"/>
    <w:uiPriority w:val="99"/>
    <w:semiHidden/>
    <w:unhideWhenUsed/>
    <w:rsid w:val="00F400A3"/>
  </w:style>
  <w:style w:type="numbering" w:customStyle="1" w:styleId="11224">
    <w:name w:val="無清單11224"/>
    <w:next w:val="a4"/>
    <w:uiPriority w:val="99"/>
    <w:semiHidden/>
    <w:unhideWhenUsed/>
    <w:rsid w:val="00F400A3"/>
  </w:style>
  <w:style w:type="numbering" w:customStyle="1" w:styleId="2124">
    <w:name w:val="无列表2124"/>
    <w:next w:val="a4"/>
    <w:uiPriority w:val="99"/>
    <w:semiHidden/>
    <w:unhideWhenUsed/>
    <w:rsid w:val="00F400A3"/>
  </w:style>
  <w:style w:type="numbering" w:customStyle="1" w:styleId="NoList111224">
    <w:name w:val="No List111224"/>
    <w:next w:val="a4"/>
    <w:uiPriority w:val="99"/>
    <w:semiHidden/>
    <w:unhideWhenUsed/>
    <w:rsid w:val="00F400A3"/>
  </w:style>
  <w:style w:type="numbering" w:customStyle="1" w:styleId="NoList154">
    <w:name w:val="No List154"/>
    <w:next w:val="a4"/>
    <w:uiPriority w:val="99"/>
    <w:semiHidden/>
    <w:unhideWhenUsed/>
    <w:rsid w:val="00F400A3"/>
  </w:style>
  <w:style w:type="numbering" w:customStyle="1" w:styleId="1442">
    <w:name w:val="リストなし144"/>
    <w:next w:val="a4"/>
    <w:uiPriority w:val="99"/>
    <w:semiHidden/>
    <w:unhideWhenUsed/>
    <w:rsid w:val="00F400A3"/>
  </w:style>
  <w:style w:type="numbering" w:customStyle="1" w:styleId="1443">
    <w:name w:val="无列表144"/>
    <w:next w:val="a4"/>
    <w:semiHidden/>
    <w:rsid w:val="00F400A3"/>
  </w:style>
  <w:style w:type="numbering" w:customStyle="1" w:styleId="NoList244">
    <w:name w:val="No List244"/>
    <w:next w:val="a4"/>
    <w:semiHidden/>
    <w:rsid w:val="00F400A3"/>
  </w:style>
  <w:style w:type="numbering" w:customStyle="1" w:styleId="NoList344">
    <w:name w:val="No List344"/>
    <w:next w:val="a4"/>
    <w:uiPriority w:val="99"/>
    <w:semiHidden/>
    <w:rsid w:val="00F400A3"/>
  </w:style>
  <w:style w:type="numbering" w:customStyle="1" w:styleId="NoList1154">
    <w:name w:val="No List1154"/>
    <w:next w:val="a4"/>
    <w:uiPriority w:val="99"/>
    <w:semiHidden/>
    <w:unhideWhenUsed/>
    <w:rsid w:val="00F400A3"/>
  </w:style>
  <w:style w:type="numbering" w:customStyle="1" w:styleId="1541">
    <w:name w:val="無清單154"/>
    <w:next w:val="a4"/>
    <w:uiPriority w:val="99"/>
    <w:semiHidden/>
    <w:unhideWhenUsed/>
    <w:rsid w:val="00F400A3"/>
  </w:style>
  <w:style w:type="numbering" w:customStyle="1" w:styleId="1144">
    <w:name w:val="無清單1144"/>
    <w:next w:val="a4"/>
    <w:uiPriority w:val="99"/>
    <w:semiHidden/>
    <w:unhideWhenUsed/>
    <w:rsid w:val="00F400A3"/>
  </w:style>
  <w:style w:type="numbering" w:customStyle="1" w:styleId="NoList434">
    <w:name w:val="No List434"/>
    <w:next w:val="a4"/>
    <w:uiPriority w:val="99"/>
    <w:semiHidden/>
    <w:unhideWhenUsed/>
    <w:rsid w:val="00F400A3"/>
  </w:style>
  <w:style w:type="numbering" w:customStyle="1" w:styleId="NoList1244">
    <w:name w:val="No List1244"/>
    <w:next w:val="a4"/>
    <w:uiPriority w:val="99"/>
    <w:semiHidden/>
    <w:unhideWhenUsed/>
    <w:rsid w:val="00F400A3"/>
  </w:style>
  <w:style w:type="numbering" w:customStyle="1" w:styleId="11440">
    <w:name w:val="リストなし1144"/>
    <w:next w:val="a4"/>
    <w:uiPriority w:val="99"/>
    <w:semiHidden/>
    <w:unhideWhenUsed/>
    <w:rsid w:val="00F400A3"/>
  </w:style>
  <w:style w:type="numbering" w:customStyle="1" w:styleId="11441">
    <w:name w:val="无列表1144"/>
    <w:next w:val="a4"/>
    <w:semiHidden/>
    <w:rsid w:val="00F400A3"/>
  </w:style>
  <w:style w:type="numbering" w:customStyle="1" w:styleId="NoList2144">
    <w:name w:val="No List2144"/>
    <w:next w:val="a4"/>
    <w:semiHidden/>
    <w:rsid w:val="00F400A3"/>
  </w:style>
  <w:style w:type="numbering" w:customStyle="1" w:styleId="NoList3144">
    <w:name w:val="No List3144"/>
    <w:next w:val="a4"/>
    <w:uiPriority w:val="99"/>
    <w:semiHidden/>
    <w:rsid w:val="00F400A3"/>
  </w:style>
  <w:style w:type="numbering" w:customStyle="1" w:styleId="NoList11144">
    <w:name w:val="No List11144"/>
    <w:next w:val="a4"/>
    <w:uiPriority w:val="99"/>
    <w:semiHidden/>
    <w:unhideWhenUsed/>
    <w:rsid w:val="00F400A3"/>
  </w:style>
  <w:style w:type="numbering" w:customStyle="1" w:styleId="1244">
    <w:name w:val="無清單1244"/>
    <w:next w:val="a4"/>
    <w:uiPriority w:val="99"/>
    <w:semiHidden/>
    <w:unhideWhenUsed/>
    <w:rsid w:val="00F400A3"/>
  </w:style>
  <w:style w:type="numbering" w:customStyle="1" w:styleId="11144">
    <w:name w:val="無清單11144"/>
    <w:next w:val="a4"/>
    <w:uiPriority w:val="99"/>
    <w:semiHidden/>
    <w:unhideWhenUsed/>
    <w:rsid w:val="00F400A3"/>
  </w:style>
  <w:style w:type="numbering" w:customStyle="1" w:styleId="234">
    <w:name w:val="无列表234"/>
    <w:next w:val="a4"/>
    <w:uiPriority w:val="99"/>
    <w:semiHidden/>
    <w:unhideWhenUsed/>
    <w:rsid w:val="00F400A3"/>
  </w:style>
  <w:style w:type="numbering" w:customStyle="1" w:styleId="NoList12134">
    <w:name w:val="No List12134"/>
    <w:next w:val="a4"/>
    <w:uiPriority w:val="99"/>
    <w:semiHidden/>
    <w:unhideWhenUsed/>
    <w:rsid w:val="00F400A3"/>
  </w:style>
  <w:style w:type="numbering" w:customStyle="1" w:styleId="111341">
    <w:name w:val="リストなし11134"/>
    <w:next w:val="a4"/>
    <w:uiPriority w:val="99"/>
    <w:semiHidden/>
    <w:unhideWhenUsed/>
    <w:rsid w:val="00F400A3"/>
  </w:style>
  <w:style w:type="numbering" w:customStyle="1" w:styleId="111342">
    <w:name w:val="无列表11134"/>
    <w:next w:val="a4"/>
    <w:semiHidden/>
    <w:rsid w:val="00F400A3"/>
  </w:style>
  <w:style w:type="numbering" w:customStyle="1" w:styleId="NoList21134">
    <w:name w:val="No List21134"/>
    <w:next w:val="a4"/>
    <w:semiHidden/>
    <w:rsid w:val="00F400A3"/>
  </w:style>
  <w:style w:type="numbering" w:customStyle="1" w:styleId="NoList31134">
    <w:name w:val="No List31134"/>
    <w:next w:val="a4"/>
    <w:uiPriority w:val="99"/>
    <w:semiHidden/>
    <w:rsid w:val="00F400A3"/>
  </w:style>
  <w:style w:type="numbering" w:customStyle="1" w:styleId="NoList111134">
    <w:name w:val="No List111134"/>
    <w:next w:val="a4"/>
    <w:uiPriority w:val="99"/>
    <w:semiHidden/>
    <w:unhideWhenUsed/>
    <w:rsid w:val="00F400A3"/>
  </w:style>
  <w:style w:type="numbering" w:customStyle="1" w:styleId="12134">
    <w:name w:val="無清單12134"/>
    <w:next w:val="a4"/>
    <w:uiPriority w:val="99"/>
    <w:semiHidden/>
    <w:unhideWhenUsed/>
    <w:rsid w:val="00F400A3"/>
  </w:style>
  <w:style w:type="numbering" w:customStyle="1" w:styleId="111134">
    <w:name w:val="無清單111134"/>
    <w:next w:val="a4"/>
    <w:uiPriority w:val="99"/>
    <w:semiHidden/>
    <w:unhideWhenUsed/>
    <w:rsid w:val="00F400A3"/>
  </w:style>
  <w:style w:type="numbering" w:customStyle="1" w:styleId="NoList534">
    <w:name w:val="No List534"/>
    <w:next w:val="a4"/>
    <w:uiPriority w:val="99"/>
    <w:semiHidden/>
    <w:unhideWhenUsed/>
    <w:rsid w:val="00F400A3"/>
  </w:style>
  <w:style w:type="numbering" w:customStyle="1" w:styleId="NoList1334">
    <w:name w:val="No List1334"/>
    <w:next w:val="a4"/>
    <w:uiPriority w:val="99"/>
    <w:semiHidden/>
    <w:unhideWhenUsed/>
    <w:rsid w:val="00F400A3"/>
  </w:style>
  <w:style w:type="numbering" w:customStyle="1" w:styleId="12342">
    <w:name w:val="リストなし1234"/>
    <w:next w:val="a4"/>
    <w:uiPriority w:val="99"/>
    <w:semiHidden/>
    <w:unhideWhenUsed/>
    <w:rsid w:val="00F400A3"/>
  </w:style>
  <w:style w:type="numbering" w:customStyle="1" w:styleId="12343">
    <w:name w:val="无列表1234"/>
    <w:next w:val="a4"/>
    <w:semiHidden/>
    <w:rsid w:val="00F400A3"/>
  </w:style>
  <w:style w:type="numbering" w:customStyle="1" w:styleId="NoList2234">
    <w:name w:val="No List2234"/>
    <w:next w:val="a4"/>
    <w:semiHidden/>
    <w:rsid w:val="00F400A3"/>
  </w:style>
  <w:style w:type="numbering" w:customStyle="1" w:styleId="NoList3234">
    <w:name w:val="No List3234"/>
    <w:next w:val="a4"/>
    <w:uiPriority w:val="99"/>
    <w:semiHidden/>
    <w:rsid w:val="00F400A3"/>
  </w:style>
  <w:style w:type="numbering" w:customStyle="1" w:styleId="NoList11234">
    <w:name w:val="No List11234"/>
    <w:next w:val="a4"/>
    <w:uiPriority w:val="99"/>
    <w:semiHidden/>
    <w:unhideWhenUsed/>
    <w:rsid w:val="00F400A3"/>
  </w:style>
  <w:style w:type="numbering" w:customStyle="1" w:styleId="1334">
    <w:name w:val="無清單1334"/>
    <w:next w:val="a4"/>
    <w:uiPriority w:val="99"/>
    <w:semiHidden/>
    <w:unhideWhenUsed/>
    <w:rsid w:val="00F400A3"/>
  </w:style>
  <w:style w:type="numbering" w:customStyle="1" w:styleId="11234">
    <w:name w:val="無清單11234"/>
    <w:next w:val="a4"/>
    <w:uiPriority w:val="99"/>
    <w:semiHidden/>
    <w:unhideWhenUsed/>
    <w:rsid w:val="00F400A3"/>
  </w:style>
  <w:style w:type="numbering" w:customStyle="1" w:styleId="2134">
    <w:name w:val="无列表2134"/>
    <w:next w:val="a4"/>
    <w:uiPriority w:val="99"/>
    <w:semiHidden/>
    <w:unhideWhenUsed/>
    <w:rsid w:val="00F400A3"/>
  </w:style>
  <w:style w:type="numbering" w:customStyle="1" w:styleId="NoList12224">
    <w:name w:val="No List12224"/>
    <w:next w:val="a4"/>
    <w:uiPriority w:val="99"/>
    <w:semiHidden/>
    <w:unhideWhenUsed/>
    <w:rsid w:val="00F400A3"/>
  </w:style>
  <w:style w:type="numbering" w:customStyle="1" w:styleId="112240">
    <w:name w:val="リストなし11224"/>
    <w:next w:val="a4"/>
    <w:uiPriority w:val="99"/>
    <w:semiHidden/>
    <w:unhideWhenUsed/>
    <w:rsid w:val="00F400A3"/>
  </w:style>
  <w:style w:type="numbering" w:customStyle="1" w:styleId="112241">
    <w:name w:val="无列表11224"/>
    <w:next w:val="a4"/>
    <w:semiHidden/>
    <w:rsid w:val="00F400A3"/>
  </w:style>
  <w:style w:type="numbering" w:customStyle="1" w:styleId="NoList21224">
    <w:name w:val="No List21224"/>
    <w:next w:val="a4"/>
    <w:semiHidden/>
    <w:rsid w:val="00F400A3"/>
  </w:style>
  <w:style w:type="numbering" w:customStyle="1" w:styleId="NoList31224">
    <w:name w:val="No List31224"/>
    <w:next w:val="a4"/>
    <w:uiPriority w:val="99"/>
    <w:semiHidden/>
    <w:rsid w:val="00F400A3"/>
  </w:style>
  <w:style w:type="numbering" w:customStyle="1" w:styleId="NoList111234">
    <w:name w:val="No List111234"/>
    <w:next w:val="a4"/>
    <w:uiPriority w:val="99"/>
    <w:semiHidden/>
    <w:unhideWhenUsed/>
    <w:rsid w:val="00F400A3"/>
  </w:style>
  <w:style w:type="numbering" w:customStyle="1" w:styleId="12224">
    <w:name w:val="無清單12224"/>
    <w:next w:val="a4"/>
    <w:uiPriority w:val="99"/>
    <w:semiHidden/>
    <w:unhideWhenUsed/>
    <w:rsid w:val="00F400A3"/>
  </w:style>
  <w:style w:type="numbering" w:customStyle="1" w:styleId="111224">
    <w:name w:val="無清單111224"/>
    <w:next w:val="a4"/>
    <w:uiPriority w:val="99"/>
    <w:semiHidden/>
    <w:unhideWhenUsed/>
    <w:rsid w:val="00F400A3"/>
  </w:style>
  <w:style w:type="table" w:customStyle="1" w:styleId="TableGrid11215">
    <w:name w:val="Table Grid112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F400A3"/>
  </w:style>
  <w:style w:type="numbering" w:customStyle="1" w:styleId="1532">
    <w:name w:val="リストなし153"/>
    <w:next w:val="a4"/>
    <w:uiPriority w:val="99"/>
    <w:semiHidden/>
    <w:unhideWhenUsed/>
    <w:rsid w:val="00F400A3"/>
  </w:style>
  <w:style w:type="table" w:customStyle="1" w:styleId="TableGrid155">
    <w:name w:val="Table Grid15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F400A3"/>
  </w:style>
  <w:style w:type="table" w:customStyle="1" w:styleId="3550">
    <w:name w:val="网格型3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F400A3"/>
  </w:style>
  <w:style w:type="numbering" w:customStyle="1" w:styleId="NoList353">
    <w:name w:val="No List353"/>
    <w:next w:val="a4"/>
    <w:uiPriority w:val="99"/>
    <w:semiHidden/>
    <w:rsid w:val="00F400A3"/>
  </w:style>
  <w:style w:type="table" w:customStyle="1" w:styleId="TableGrid455">
    <w:name w:val="Table Grid45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F400A3"/>
  </w:style>
  <w:style w:type="numbering" w:customStyle="1" w:styleId="1630">
    <w:name w:val="無清單163"/>
    <w:next w:val="a4"/>
    <w:uiPriority w:val="99"/>
    <w:semiHidden/>
    <w:unhideWhenUsed/>
    <w:rsid w:val="00F400A3"/>
  </w:style>
  <w:style w:type="numbering" w:customStyle="1" w:styleId="1153">
    <w:name w:val="無清單1153"/>
    <w:next w:val="a4"/>
    <w:uiPriority w:val="99"/>
    <w:semiHidden/>
    <w:unhideWhenUsed/>
    <w:rsid w:val="00F400A3"/>
  </w:style>
  <w:style w:type="table" w:customStyle="1" w:styleId="155">
    <w:name w:val="表格格線15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F400A3"/>
  </w:style>
  <w:style w:type="numbering" w:customStyle="1" w:styleId="243">
    <w:name w:val="无列表243"/>
    <w:next w:val="a4"/>
    <w:uiPriority w:val="99"/>
    <w:semiHidden/>
    <w:unhideWhenUsed/>
    <w:rsid w:val="00F400A3"/>
  </w:style>
  <w:style w:type="numbering" w:customStyle="1" w:styleId="NoList1253">
    <w:name w:val="No List1253"/>
    <w:next w:val="a4"/>
    <w:uiPriority w:val="99"/>
    <w:semiHidden/>
    <w:unhideWhenUsed/>
    <w:rsid w:val="00F400A3"/>
  </w:style>
  <w:style w:type="numbering" w:customStyle="1" w:styleId="11530">
    <w:name w:val="リストなし1153"/>
    <w:next w:val="a4"/>
    <w:uiPriority w:val="99"/>
    <w:semiHidden/>
    <w:unhideWhenUsed/>
    <w:rsid w:val="00F400A3"/>
  </w:style>
  <w:style w:type="numbering" w:customStyle="1" w:styleId="11531">
    <w:name w:val="无列表1153"/>
    <w:next w:val="a4"/>
    <w:semiHidden/>
    <w:rsid w:val="00F400A3"/>
  </w:style>
  <w:style w:type="numbering" w:customStyle="1" w:styleId="NoList2153">
    <w:name w:val="No List2153"/>
    <w:next w:val="a4"/>
    <w:semiHidden/>
    <w:rsid w:val="00F400A3"/>
  </w:style>
  <w:style w:type="numbering" w:customStyle="1" w:styleId="NoList3153">
    <w:name w:val="No List3153"/>
    <w:next w:val="a4"/>
    <w:uiPriority w:val="99"/>
    <w:semiHidden/>
    <w:rsid w:val="00F400A3"/>
  </w:style>
  <w:style w:type="numbering" w:customStyle="1" w:styleId="1253">
    <w:name w:val="無清單1253"/>
    <w:next w:val="a4"/>
    <w:uiPriority w:val="99"/>
    <w:semiHidden/>
    <w:unhideWhenUsed/>
    <w:rsid w:val="00F400A3"/>
  </w:style>
  <w:style w:type="numbering" w:customStyle="1" w:styleId="11153">
    <w:name w:val="無清單11153"/>
    <w:next w:val="a4"/>
    <w:uiPriority w:val="99"/>
    <w:semiHidden/>
    <w:unhideWhenUsed/>
    <w:rsid w:val="00F400A3"/>
  </w:style>
  <w:style w:type="table" w:customStyle="1" w:styleId="TableGrid1145">
    <w:name w:val="Table Grid114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400A3"/>
  </w:style>
  <w:style w:type="numbering" w:customStyle="1" w:styleId="NoList11243">
    <w:name w:val="No List11243"/>
    <w:next w:val="a4"/>
    <w:uiPriority w:val="99"/>
    <w:semiHidden/>
    <w:unhideWhenUsed/>
    <w:rsid w:val="00F400A3"/>
  </w:style>
  <w:style w:type="table" w:customStyle="1" w:styleId="TableGrid535">
    <w:name w:val="Table Grid5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4"/>
    <w:uiPriority w:val="99"/>
    <w:semiHidden/>
    <w:unhideWhenUsed/>
    <w:rsid w:val="00F400A3"/>
  </w:style>
  <w:style w:type="numbering" w:customStyle="1" w:styleId="111430">
    <w:name w:val="リストなし11143"/>
    <w:next w:val="a4"/>
    <w:uiPriority w:val="99"/>
    <w:semiHidden/>
    <w:unhideWhenUsed/>
    <w:rsid w:val="00F400A3"/>
  </w:style>
  <w:style w:type="numbering" w:customStyle="1" w:styleId="111431">
    <w:name w:val="无列表11143"/>
    <w:next w:val="a4"/>
    <w:semiHidden/>
    <w:rsid w:val="00F400A3"/>
  </w:style>
  <w:style w:type="numbering" w:customStyle="1" w:styleId="NoList21143">
    <w:name w:val="No List21143"/>
    <w:next w:val="a4"/>
    <w:semiHidden/>
    <w:rsid w:val="00F400A3"/>
  </w:style>
  <w:style w:type="numbering" w:customStyle="1" w:styleId="NoList31143">
    <w:name w:val="No List31143"/>
    <w:next w:val="a4"/>
    <w:uiPriority w:val="99"/>
    <w:semiHidden/>
    <w:rsid w:val="00F400A3"/>
  </w:style>
  <w:style w:type="numbering" w:customStyle="1" w:styleId="NoList111143">
    <w:name w:val="No List111143"/>
    <w:next w:val="a4"/>
    <w:uiPriority w:val="99"/>
    <w:semiHidden/>
    <w:unhideWhenUsed/>
    <w:rsid w:val="00F400A3"/>
  </w:style>
  <w:style w:type="numbering" w:customStyle="1" w:styleId="121430">
    <w:name w:val="無清單12143"/>
    <w:next w:val="a4"/>
    <w:uiPriority w:val="99"/>
    <w:semiHidden/>
    <w:unhideWhenUsed/>
    <w:rsid w:val="00F400A3"/>
  </w:style>
  <w:style w:type="numbering" w:customStyle="1" w:styleId="1111430">
    <w:name w:val="無清單111143"/>
    <w:next w:val="a4"/>
    <w:uiPriority w:val="99"/>
    <w:semiHidden/>
    <w:unhideWhenUsed/>
    <w:rsid w:val="00F400A3"/>
  </w:style>
  <w:style w:type="numbering" w:customStyle="1" w:styleId="NoList543">
    <w:name w:val="No List543"/>
    <w:next w:val="a4"/>
    <w:uiPriority w:val="99"/>
    <w:semiHidden/>
    <w:unhideWhenUsed/>
    <w:rsid w:val="00F400A3"/>
  </w:style>
  <w:style w:type="table" w:customStyle="1" w:styleId="TableGrid635">
    <w:name w:val="Table Grid6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F400A3"/>
  </w:style>
  <w:style w:type="numbering" w:customStyle="1" w:styleId="12431">
    <w:name w:val="リストなし1243"/>
    <w:next w:val="a4"/>
    <w:uiPriority w:val="99"/>
    <w:semiHidden/>
    <w:unhideWhenUsed/>
    <w:rsid w:val="00F400A3"/>
  </w:style>
  <w:style w:type="table" w:customStyle="1" w:styleId="TableGrid1235">
    <w:name w:val="Table Grid123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F400A3"/>
  </w:style>
  <w:style w:type="table" w:customStyle="1" w:styleId="3235">
    <w:name w:val="网格型3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F400A3"/>
  </w:style>
  <w:style w:type="numbering" w:customStyle="1" w:styleId="NoList3243">
    <w:name w:val="No List3243"/>
    <w:next w:val="a4"/>
    <w:uiPriority w:val="99"/>
    <w:semiHidden/>
    <w:rsid w:val="00F400A3"/>
  </w:style>
  <w:style w:type="table" w:customStyle="1" w:styleId="TableGrid4235">
    <w:name w:val="Table Grid42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4"/>
    <w:uiPriority w:val="99"/>
    <w:semiHidden/>
    <w:unhideWhenUsed/>
    <w:rsid w:val="00F400A3"/>
  </w:style>
  <w:style w:type="numbering" w:customStyle="1" w:styleId="11243">
    <w:name w:val="無清單11243"/>
    <w:next w:val="a4"/>
    <w:uiPriority w:val="99"/>
    <w:semiHidden/>
    <w:unhideWhenUsed/>
    <w:rsid w:val="00F400A3"/>
  </w:style>
  <w:style w:type="table" w:customStyle="1" w:styleId="12350">
    <w:name w:val="表格格線12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F400A3"/>
  </w:style>
  <w:style w:type="numbering" w:customStyle="1" w:styleId="NoList12233">
    <w:name w:val="No List12233"/>
    <w:next w:val="a4"/>
    <w:uiPriority w:val="99"/>
    <w:semiHidden/>
    <w:unhideWhenUsed/>
    <w:rsid w:val="00F400A3"/>
  </w:style>
  <w:style w:type="numbering" w:customStyle="1" w:styleId="112331">
    <w:name w:val="リストなし11233"/>
    <w:next w:val="a4"/>
    <w:uiPriority w:val="99"/>
    <w:semiHidden/>
    <w:unhideWhenUsed/>
    <w:rsid w:val="00F400A3"/>
  </w:style>
  <w:style w:type="numbering" w:customStyle="1" w:styleId="112332">
    <w:name w:val="无列表11233"/>
    <w:next w:val="a4"/>
    <w:semiHidden/>
    <w:rsid w:val="00F400A3"/>
  </w:style>
  <w:style w:type="numbering" w:customStyle="1" w:styleId="NoList21233">
    <w:name w:val="No List21233"/>
    <w:next w:val="a4"/>
    <w:semiHidden/>
    <w:rsid w:val="00F400A3"/>
  </w:style>
  <w:style w:type="numbering" w:customStyle="1" w:styleId="NoList31233">
    <w:name w:val="No List31233"/>
    <w:next w:val="a4"/>
    <w:uiPriority w:val="99"/>
    <w:semiHidden/>
    <w:rsid w:val="00F400A3"/>
  </w:style>
  <w:style w:type="numbering" w:customStyle="1" w:styleId="NoList111243">
    <w:name w:val="No List111243"/>
    <w:next w:val="a4"/>
    <w:uiPriority w:val="99"/>
    <w:semiHidden/>
    <w:unhideWhenUsed/>
    <w:rsid w:val="00F400A3"/>
  </w:style>
  <w:style w:type="numbering" w:customStyle="1" w:styleId="122330">
    <w:name w:val="無清單12233"/>
    <w:next w:val="a4"/>
    <w:uiPriority w:val="99"/>
    <w:semiHidden/>
    <w:unhideWhenUsed/>
    <w:rsid w:val="00F400A3"/>
  </w:style>
  <w:style w:type="numbering" w:customStyle="1" w:styleId="1112330">
    <w:name w:val="無清單111233"/>
    <w:next w:val="a4"/>
    <w:uiPriority w:val="99"/>
    <w:semiHidden/>
    <w:unhideWhenUsed/>
    <w:rsid w:val="00F400A3"/>
  </w:style>
  <w:style w:type="table" w:customStyle="1" w:styleId="1154">
    <w:name w:val="网格型1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F400A3"/>
  </w:style>
  <w:style w:type="table" w:customStyle="1" w:styleId="2151">
    <w:name w:val="网格型2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F400A3"/>
  </w:style>
  <w:style w:type="numbering" w:customStyle="1" w:styleId="NoList11323">
    <w:name w:val="No List11323"/>
    <w:next w:val="a4"/>
    <w:uiPriority w:val="99"/>
    <w:semiHidden/>
    <w:unhideWhenUsed/>
    <w:rsid w:val="00F400A3"/>
  </w:style>
  <w:style w:type="numbering" w:customStyle="1" w:styleId="NoList4123">
    <w:name w:val="No List4123"/>
    <w:next w:val="a4"/>
    <w:uiPriority w:val="99"/>
    <w:semiHidden/>
    <w:unhideWhenUsed/>
    <w:rsid w:val="00F400A3"/>
  </w:style>
  <w:style w:type="table" w:customStyle="1" w:styleId="TableGrid11224">
    <w:name w:val="Table Grid11224"/>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F400A3"/>
  </w:style>
  <w:style w:type="numbering" w:customStyle="1" w:styleId="NoList121123">
    <w:name w:val="No List121123"/>
    <w:next w:val="a4"/>
    <w:uiPriority w:val="99"/>
    <w:semiHidden/>
    <w:unhideWhenUsed/>
    <w:rsid w:val="00F400A3"/>
  </w:style>
  <w:style w:type="numbering" w:customStyle="1" w:styleId="1111231">
    <w:name w:val="リストなし111123"/>
    <w:next w:val="a4"/>
    <w:uiPriority w:val="99"/>
    <w:semiHidden/>
    <w:unhideWhenUsed/>
    <w:rsid w:val="00F400A3"/>
  </w:style>
  <w:style w:type="numbering" w:customStyle="1" w:styleId="1111232">
    <w:name w:val="无列表111123"/>
    <w:next w:val="a4"/>
    <w:semiHidden/>
    <w:rsid w:val="00F400A3"/>
  </w:style>
  <w:style w:type="numbering" w:customStyle="1" w:styleId="NoList211123">
    <w:name w:val="No List211123"/>
    <w:next w:val="a4"/>
    <w:semiHidden/>
    <w:rsid w:val="00F400A3"/>
  </w:style>
  <w:style w:type="numbering" w:customStyle="1" w:styleId="NoList311123">
    <w:name w:val="No List311123"/>
    <w:next w:val="a4"/>
    <w:uiPriority w:val="99"/>
    <w:semiHidden/>
    <w:rsid w:val="00F400A3"/>
  </w:style>
  <w:style w:type="numbering" w:customStyle="1" w:styleId="NoList1111123">
    <w:name w:val="No List1111123"/>
    <w:next w:val="a4"/>
    <w:uiPriority w:val="99"/>
    <w:semiHidden/>
    <w:unhideWhenUsed/>
    <w:rsid w:val="00F400A3"/>
  </w:style>
  <w:style w:type="numbering" w:customStyle="1" w:styleId="1211230">
    <w:name w:val="無清單121123"/>
    <w:next w:val="a4"/>
    <w:uiPriority w:val="99"/>
    <w:semiHidden/>
    <w:unhideWhenUsed/>
    <w:rsid w:val="00F400A3"/>
  </w:style>
  <w:style w:type="numbering" w:customStyle="1" w:styleId="1111123">
    <w:name w:val="無清單1111123"/>
    <w:next w:val="a4"/>
    <w:uiPriority w:val="99"/>
    <w:semiHidden/>
    <w:unhideWhenUsed/>
    <w:rsid w:val="00F400A3"/>
  </w:style>
  <w:style w:type="numbering" w:customStyle="1" w:styleId="NoList13123">
    <w:name w:val="No List13123"/>
    <w:next w:val="a4"/>
    <w:uiPriority w:val="99"/>
    <w:semiHidden/>
    <w:unhideWhenUsed/>
    <w:rsid w:val="00F400A3"/>
  </w:style>
  <w:style w:type="numbering" w:customStyle="1" w:styleId="121231">
    <w:name w:val="リストなし12123"/>
    <w:next w:val="a4"/>
    <w:uiPriority w:val="99"/>
    <w:semiHidden/>
    <w:unhideWhenUsed/>
    <w:rsid w:val="00F400A3"/>
  </w:style>
  <w:style w:type="numbering" w:customStyle="1" w:styleId="121232">
    <w:name w:val="无列表12123"/>
    <w:next w:val="a4"/>
    <w:semiHidden/>
    <w:rsid w:val="00F400A3"/>
  </w:style>
  <w:style w:type="numbering" w:customStyle="1" w:styleId="NoList22123">
    <w:name w:val="No List22123"/>
    <w:next w:val="a4"/>
    <w:semiHidden/>
    <w:rsid w:val="00F400A3"/>
  </w:style>
  <w:style w:type="numbering" w:customStyle="1" w:styleId="NoList32123">
    <w:name w:val="No List32123"/>
    <w:next w:val="a4"/>
    <w:uiPriority w:val="99"/>
    <w:semiHidden/>
    <w:rsid w:val="00F400A3"/>
  </w:style>
  <w:style w:type="numbering" w:customStyle="1" w:styleId="NoList112123">
    <w:name w:val="No List112123"/>
    <w:next w:val="a4"/>
    <w:uiPriority w:val="99"/>
    <w:semiHidden/>
    <w:unhideWhenUsed/>
    <w:rsid w:val="00F400A3"/>
  </w:style>
  <w:style w:type="numbering" w:customStyle="1" w:styleId="131230">
    <w:name w:val="無清單13123"/>
    <w:next w:val="a4"/>
    <w:uiPriority w:val="99"/>
    <w:semiHidden/>
    <w:unhideWhenUsed/>
    <w:rsid w:val="00F400A3"/>
  </w:style>
  <w:style w:type="numbering" w:customStyle="1" w:styleId="1121230">
    <w:name w:val="無清單112123"/>
    <w:next w:val="a4"/>
    <w:uiPriority w:val="99"/>
    <w:semiHidden/>
    <w:unhideWhenUsed/>
    <w:rsid w:val="00F400A3"/>
  </w:style>
  <w:style w:type="numbering" w:customStyle="1" w:styleId="21123">
    <w:name w:val="无列表21123"/>
    <w:next w:val="a4"/>
    <w:uiPriority w:val="99"/>
    <w:semiHidden/>
    <w:unhideWhenUsed/>
    <w:rsid w:val="00F400A3"/>
  </w:style>
  <w:style w:type="numbering" w:customStyle="1" w:styleId="NoList122123">
    <w:name w:val="No List122123"/>
    <w:next w:val="a4"/>
    <w:uiPriority w:val="99"/>
    <w:semiHidden/>
    <w:unhideWhenUsed/>
    <w:rsid w:val="00F400A3"/>
  </w:style>
  <w:style w:type="numbering" w:customStyle="1" w:styleId="1121231">
    <w:name w:val="リストなし112123"/>
    <w:next w:val="a4"/>
    <w:uiPriority w:val="99"/>
    <w:semiHidden/>
    <w:unhideWhenUsed/>
    <w:rsid w:val="00F400A3"/>
  </w:style>
  <w:style w:type="numbering" w:customStyle="1" w:styleId="1121232">
    <w:name w:val="无列表112123"/>
    <w:next w:val="a4"/>
    <w:semiHidden/>
    <w:rsid w:val="00F400A3"/>
  </w:style>
  <w:style w:type="numbering" w:customStyle="1" w:styleId="NoList212123">
    <w:name w:val="No List212123"/>
    <w:next w:val="a4"/>
    <w:semiHidden/>
    <w:rsid w:val="00F400A3"/>
  </w:style>
  <w:style w:type="numbering" w:customStyle="1" w:styleId="NoList312123">
    <w:name w:val="No List312123"/>
    <w:next w:val="a4"/>
    <w:uiPriority w:val="99"/>
    <w:semiHidden/>
    <w:rsid w:val="00F400A3"/>
  </w:style>
  <w:style w:type="numbering" w:customStyle="1" w:styleId="NoList1112123">
    <w:name w:val="No List1112123"/>
    <w:next w:val="a4"/>
    <w:uiPriority w:val="99"/>
    <w:semiHidden/>
    <w:unhideWhenUsed/>
    <w:rsid w:val="00F400A3"/>
  </w:style>
  <w:style w:type="numbering" w:customStyle="1" w:styleId="1221230">
    <w:name w:val="無清單122123"/>
    <w:next w:val="a4"/>
    <w:uiPriority w:val="99"/>
    <w:semiHidden/>
    <w:unhideWhenUsed/>
    <w:rsid w:val="00F400A3"/>
  </w:style>
  <w:style w:type="numbering" w:customStyle="1" w:styleId="1112123">
    <w:name w:val="無清單1112123"/>
    <w:next w:val="a4"/>
    <w:uiPriority w:val="99"/>
    <w:semiHidden/>
    <w:unhideWhenUsed/>
    <w:rsid w:val="00F400A3"/>
  </w:style>
  <w:style w:type="numbering" w:customStyle="1" w:styleId="131131">
    <w:name w:val="无列表13113"/>
    <w:next w:val="a4"/>
    <w:semiHidden/>
    <w:rsid w:val="00F400A3"/>
  </w:style>
  <w:style w:type="numbering" w:customStyle="1" w:styleId="NoList41113">
    <w:name w:val="No List41113"/>
    <w:next w:val="a4"/>
    <w:uiPriority w:val="99"/>
    <w:semiHidden/>
    <w:unhideWhenUsed/>
    <w:rsid w:val="00F400A3"/>
  </w:style>
  <w:style w:type="numbering" w:customStyle="1" w:styleId="22113">
    <w:name w:val="无列表22113"/>
    <w:next w:val="a4"/>
    <w:uiPriority w:val="99"/>
    <w:semiHidden/>
    <w:unhideWhenUsed/>
    <w:rsid w:val="00F400A3"/>
  </w:style>
  <w:style w:type="numbering" w:customStyle="1" w:styleId="NoList1211114">
    <w:name w:val="No List1211114"/>
    <w:next w:val="a4"/>
    <w:uiPriority w:val="99"/>
    <w:semiHidden/>
    <w:unhideWhenUsed/>
    <w:rsid w:val="00F400A3"/>
  </w:style>
  <w:style w:type="numbering" w:customStyle="1" w:styleId="11111141">
    <w:name w:val="リストなし1111114"/>
    <w:next w:val="a4"/>
    <w:uiPriority w:val="99"/>
    <w:semiHidden/>
    <w:unhideWhenUsed/>
    <w:rsid w:val="00F400A3"/>
  </w:style>
  <w:style w:type="numbering" w:customStyle="1" w:styleId="111111121">
    <w:name w:val="无列表11111112"/>
    <w:next w:val="a4"/>
    <w:semiHidden/>
    <w:rsid w:val="00F400A3"/>
  </w:style>
  <w:style w:type="numbering" w:customStyle="1" w:styleId="NoList2111114">
    <w:name w:val="No List2111114"/>
    <w:next w:val="a4"/>
    <w:semiHidden/>
    <w:rsid w:val="00F400A3"/>
  </w:style>
  <w:style w:type="numbering" w:customStyle="1" w:styleId="NoList3111114">
    <w:name w:val="No List3111114"/>
    <w:next w:val="a4"/>
    <w:uiPriority w:val="99"/>
    <w:semiHidden/>
    <w:rsid w:val="00F400A3"/>
  </w:style>
  <w:style w:type="numbering" w:customStyle="1" w:styleId="NoList11111114">
    <w:name w:val="No List11111114"/>
    <w:next w:val="a4"/>
    <w:uiPriority w:val="99"/>
    <w:semiHidden/>
    <w:unhideWhenUsed/>
    <w:rsid w:val="00F400A3"/>
  </w:style>
  <w:style w:type="numbering" w:customStyle="1" w:styleId="1211114">
    <w:name w:val="無清單1211114"/>
    <w:next w:val="a4"/>
    <w:uiPriority w:val="99"/>
    <w:semiHidden/>
    <w:unhideWhenUsed/>
    <w:rsid w:val="00F400A3"/>
  </w:style>
  <w:style w:type="numbering" w:customStyle="1" w:styleId="11111114">
    <w:name w:val="無清單11111114"/>
    <w:next w:val="a4"/>
    <w:uiPriority w:val="99"/>
    <w:semiHidden/>
    <w:unhideWhenUsed/>
    <w:rsid w:val="00F400A3"/>
  </w:style>
  <w:style w:type="numbering" w:customStyle="1" w:styleId="NoList131113">
    <w:name w:val="No List131113"/>
    <w:next w:val="a4"/>
    <w:uiPriority w:val="99"/>
    <w:semiHidden/>
    <w:unhideWhenUsed/>
    <w:rsid w:val="00F400A3"/>
  </w:style>
  <w:style w:type="numbering" w:customStyle="1" w:styleId="1211132">
    <w:name w:val="リストなし121113"/>
    <w:next w:val="a4"/>
    <w:uiPriority w:val="99"/>
    <w:semiHidden/>
    <w:unhideWhenUsed/>
    <w:rsid w:val="00F400A3"/>
  </w:style>
  <w:style w:type="numbering" w:customStyle="1" w:styleId="1211140">
    <w:name w:val="无列表121114"/>
    <w:next w:val="a4"/>
    <w:semiHidden/>
    <w:rsid w:val="00F400A3"/>
  </w:style>
  <w:style w:type="numbering" w:customStyle="1" w:styleId="NoList221113">
    <w:name w:val="No List221113"/>
    <w:next w:val="a4"/>
    <w:semiHidden/>
    <w:rsid w:val="00F400A3"/>
  </w:style>
  <w:style w:type="numbering" w:customStyle="1" w:styleId="NoList321113">
    <w:name w:val="No List321113"/>
    <w:next w:val="a4"/>
    <w:uiPriority w:val="99"/>
    <w:semiHidden/>
    <w:rsid w:val="00F400A3"/>
  </w:style>
  <w:style w:type="numbering" w:customStyle="1" w:styleId="NoList1121113">
    <w:name w:val="No List1121113"/>
    <w:next w:val="a4"/>
    <w:uiPriority w:val="99"/>
    <w:semiHidden/>
    <w:unhideWhenUsed/>
    <w:rsid w:val="00F400A3"/>
  </w:style>
  <w:style w:type="numbering" w:customStyle="1" w:styleId="1311130">
    <w:name w:val="無清單131113"/>
    <w:next w:val="a4"/>
    <w:uiPriority w:val="99"/>
    <w:semiHidden/>
    <w:unhideWhenUsed/>
    <w:rsid w:val="00F400A3"/>
  </w:style>
  <w:style w:type="numbering" w:customStyle="1" w:styleId="1121113">
    <w:name w:val="無清單1121113"/>
    <w:next w:val="a4"/>
    <w:uiPriority w:val="99"/>
    <w:semiHidden/>
    <w:unhideWhenUsed/>
    <w:rsid w:val="00F400A3"/>
  </w:style>
  <w:style w:type="numbering" w:customStyle="1" w:styleId="211114">
    <w:name w:val="无列表211114"/>
    <w:next w:val="a4"/>
    <w:uiPriority w:val="99"/>
    <w:semiHidden/>
    <w:unhideWhenUsed/>
    <w:rsid w:val="00F400A3"/>
  </w:style>
  <w:style w:type="numbering" w:customStyle="1" w:styleId="NoList1221113">
    <w:name w:val="No List1221113"/>
    <w:next w:val="a4"/>
    <w:uiPriority w:val="99"/>
    <w:semiHidden/>
    <w:unhideWhenUsed/>
    <w:rsid w:val="00F400A3"/>
  </w:style>
  <w:style w:type="numbering" w:customStyle="1" w:styleId="11211130">
    <w:name w:val="リストなし1121113"/>
    <w:next w:val="a4"/>
    <w:uiPriority w:val="99"/>
    <w:semiHidden/>
    <w:unhideWhenUsed/>
    <w:rsid w:val="00F400A3"/>
  </w:style>
  <w:style w:type="numbering" w:customStyle="1" w:styleId="11211131">
    <w:name w:val="无列表1121113"/>
    <w:next w:val="a4"/>
    <w:semiHidden/>
    <w:rsid w:val="00F400A3"/>
  </w:style>
  <w:style w:type="numbering" w:customStyle="1" w:styleId="NoList2121113">
    <w:name w:val="No List2121113"/>
    <w:next w:val="a4"/>
    <w:semiHidden/>
    <w:rsid w:val="00F400A3"/>
  </w:style>
  <w:style w:type="numbering" w:customStyle="1" w:styleId="NoList3121113">
    <w:name w:val="No List3121113"/>
    <w:next w:val="a4"/>
    <w:uiPriority w:val="99"/>
    <w:semiHidden/>
    <w:rsid w:val="00F400A3"/>
  </w:style>
  <w:style w:type="numbering" w:customStyle="1" w:styleId="NoList11121113">
    <w:name w:val="No List11121113"/>
    <w:next w:val="a4"/>
    <w:uiPriority w:val="99"/>
    <w:semiHidden/>
    <w:unhideWhenUsed/>
    <w:rsid w:val="00F400A3"/>
  </w:style>
  <w:style w:type="numbering" w:customStyle="1" w:styleId="1221113">
    <w:name w:val="無清單1221113"/>
    <w:next w:val="a4"/>
    <w:uiPriority w:val="99"/>
    <w:semiHidden/>
    <w:unhideWhenUsed/>
    <w:rsid w:val="00F400A3"/>
  </w:style>
  <w:style w:type="numbering" w:customStyle="1" w:styleId="11121113">
    <w:name w:val="無清單11121113"/>
    <w:next w:val="a4"/>
    <w:uiPriority w:val="99"/>
    <w:semiHidden/>
    <w:unhideWhenUsed/>
    <w:rsid w:val="00F400A3"/>
  </w:style>
  <w:style w:type="numbering" w:customStyle="1" w:styleId="122131">
    <w:name w:val="无列表12213"/>
    <w:next w:val="a4"/>
    <w:semiHidden/>
    <w:rsid w:val="00F400A3"/>
  </w:style>
  <w:style w:type="table" w:customStyle="1" w:styleId="TableGrid7111">
    <w:name w:val="Table Grid7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525288">
      <w:bodyDiv w:val="1"/>
      <w:marLeft w:val="0"/>
      <w:marRight w:val="0"/>
      <w:marTop w:val="0"/>
      <w:marBottom w:val="0"/>
      <w:divBdr>
        <w:top w:val="none" w:sz="0" w:space="0" w:color="auto"/>
        <w:left w:val="none" w:sz="0" w:space="0" w:color="auto"/>
        <w:bottom w:val="none" w:sz="0" w:space="0" w:color="auto"/>
        <w:right w:val="none" w:sz="0" w:space="0" w:color="auto"/>
      </w:divBdr>
      <w:divsChild>
        <w:div w:id="265037610">
          <w:marLeft w:val="418"/>
          <w:marRight w:val="0"/>
          <w:marTop w:val="0"/>
          <w:marBottom w:val="0"/>
          <w:divBdr>
            <w:top w:val="none" w:sz="0" w:space="0" w:color="auto"/>
            <w:left w:val="none" w:sz="0" w:space="0" w:color="auto"/>
            <w:bottom w:val="none" w:sz="0" w:space="0" w:color="auto"/>
            <w:right w:val="none" w:sz="0" w:space="0" w:color="auto"/>
          </w:divBdr>
        </w:div>
      </w:divsChild>
    </w:div>
    <w:div w:id="104496282">
      <w:bodyDiv w:val="1"/>
      <w:marLeft w:val="0"/>
      <w:marRight w:val="0"/>
      <w:marTop w:val="0"/>
      <w:marBottom w:val="0"/>
      <w:divBdr>
        <w:top w:val="none" w:sz="0" w:space="0" w:color="auto"/>
        <w:left w:val="none" w:sz="0" w:space="0" w:color="auto"/>
        <w:bottom w:val="none" w:sz="0" w:space="0" w:color="auto"/>
        <w:right w:val="none" w:sz="0" w:space="0" w:color="auto"/>
      </w:divBdr>
      <w:divsChild>
        <w:div w:id="1629779102">
          <w:marLeft w:val="418"/>
          <w:marRight w:val="0"/>
          <w:marTop w:val="0"/>
          <w:marBottom w:val="0"/>
          <w:divBdr>
            <w:top w:val="none" w:sz="0" w:space="0" w:color="auto"/>
            <w:left w:val="none" w:sz="0" w:space="0" w:color="auto"/>
            <w:bottom w:val="none" w:sz="0" w:space="0" w:color="auto"/>
            <w:right w:val="none" w:sz="0" w:space="0" w:color="auto"/>
          </w:divBdr>
        </w:div>
      </w:divsChild>
    </w:div>
    <w:div w:id="179392739">
      <w:bodyDiv w:val="1"/>
      <w:marLeft w:val="0"/>
      <w:marRight w:val="0"/>
      <w:marTop w:val="0"/>
      <w:marBottom w:val="0"/>
      <w:divBdr>
        <w:top w:val="none" w:sz="0" w:space="0" w:color="auto"/>
        <w:left w:val="none" w:sz="0" w:space="0" w:color="auto"/>
        <w:bottom w:val="none" w:sz="0" w:space="0" w:color="auto"/>
        <w:right w:val="none" w:sz="0" w:space="0" w:color="auto"/>
      </w:divBdr>
    </w:div>
    <w:div w:id="259995407">
      <w:bodyDiv w:val="1"/>
      <w:marLeft w:val="0"/>
      <w:marRight w:val="0"/>
      <w:marTop w:val="0"/>
      <w:marBottom w:val="0"/>
      <w:divBdr>
        <w:top w:val="none" w:sz="0" w:space="0" w:color="auto"/>
        <w:left w:val="none" w:sz="0" w:space="0" w:color="auto"/>
        <w:bottom w:val="none" w:sz="0" w:space="0" w:color="auto"/>
        <w:right w:val="none" w:sz="0" w:space="0" w:color="auto"/>
      </w:divBdr>
      <w:divsChild>
        <w:div w:id="1884058245">
          <w:marLeft w:val="418"/>
          <w:marRight w:val="0"/>
          <w:marTop w:val="0"/>
          <w:marBottom w:val="0"/>
          <w:divBdr>
            <w:top w:val="none" w:sz="0" w:space="0" w:color="auto"/>
            <w:left w:val="none" w:sz="0" w:space="0" w:color="auto"/>
            <w:bottom w:val="none" w:sz="0" w:space="0" w:color="auto"/>
            <w:right w:val="none" w:sz="0" w:space="0" w:color="auto"/>
          </w:divBdr>
        </w:div>
      </w:divsChild>
    </w:div>
    <w:div w:id="354966759">
      <w:bodyDiv w:val="1"/>
      <w:marLeft w:val="0"/>
      <w:marRight w:val="0"/>
      <w:marTop w:val="0"/>
      <w:marBottom w:val="0"/>
      <w:divBdr>
        <w:top w:val="none" w:sz="0" w:space="0" w:color="auto"/>
        <w:left w:val="none" w:sz="0" w:space="0" w:color="auto"/>
        <w:bottom w:val="none" w:sz="0" w:space="0" w:color="auto"/>
        <w:right w:val="none" w:sz="0" w:space="0" w:color="auto"/>
      </w:divBdr>
      <w:divsChild>
        <w:div w:id="1634410953">
          <w:marLeft w:val="418"/>
          <w:marRight w:val="0"/>
          <w:marTop w:val="0"/>
          <w:marBottom w:val="0"/>
          <w:divBdr>
            <w:top w:val="none" w:sz="0" w:space="0" w:color="auto"/>
            <w:left w:val="none" w:sz="0" w:space="0" w:color="auto"/>
            <w:bottom w:val="none" w:sz="0" w:space="0" w:color="auto"/>
            <w:right w:val="none" w:sz="0" w:space="0" w:color="auto"/>
          </w:divBdr>
        </w:div>
        <w:div w:id="1928153333">
          <w:marLeft w:val="418"/>
          <w:marRight w:val="0"/>
          <w:marTop w:val="0"/>
          <w:marBottom w:val="0"/>
          <w:divBdr>
            <w:top w:val="none" w:sz="0" w:space="0" w:color="auto"/>
            <w:left w:val="none" w:sz="0" w:space="0" w:color="auto"/>
            <w:bottom w:val="none" w:sz="0" w:space="0" w:color="auto"/>
            <w:right w:val="none" w:sz="0" w:space="0" w:color="auto"/>
          </w:divBdr>
        </w:div>
        <w:div w:id="1301377066">
          <w:marLeft w:val="418"/>
          <w:marRight w:val="0"/>
          <w:marTop w:val="0"/>
          <w:marBottom w:val="0"/>
          <w:divBdr>
            <w:top w:val="none" w:sz="0" w:space="0" w:color="auto"/>
            <w:left w:val="none" w:sz="0" w:space="0" w:color="auto"/>
            <w:bottom w:val="none" w:sz="0" w:space="0" w:color="auto"/>
            <w:right w:val="none" w:sz="0" w:space="0" w:color="auto"/>
          </w:divBdr>
        </w:div>
      </w:divsChild>
    </w:div>
    <w:div w:id="559094841">
      <w:bodyDiv w:val="1"/>
      <w:marLeft w:val="0"/>
      <w:marRight w:val="0"/>
      <w:marTop w:val="0"/>
      <w:marBottom w:val="0"/>
      <w:divBdr>
        <w:top w:val="none" w:sz="0" w:space="0" w:color="auto"/>
        <w:left w:val="none" w:sz="0" w:space="0" w:color="auto"/>
        <w:bottom w:val="none" w:sz="0" w:space="0" w:color="auto"/>
        <w:right w:val="none" w:sz="0" w:space="0" w:color="auto"/>
      </w:divBdr>
      <w:divsChild>
        <w:div w:id="1891989136">
          <w:marLeft w:val="418"/>
          <w:marRight w:val="0"/>
          <w:marTop w:val="0"/>
          <w:marBottom w:val="0"/>
          <w:divBdr>
            <w:top w:val="none" w:sz="0" w:space="0" w:color="auto"/>
            <w:left w:val="none" w:sz="0" w:space="0" w:color="auto"/>
            <w:bottom w:val="none" w:sz="0" w:space="0" w:color="auto"/>
            <w:right w:val="none" w:sz="0" w:space="0" w:color="auto"/>
          </w:divBdr>
        </w:div>
      </w:divsChild>
    </w:div>
    <w:div w:id="597447493">
      <w:bodyDiv w:val="1"/>
      <w:marLeft w:val="0"/>
      <w:marRight w:val="0"/>
      <w:marTop w:val="0"/>
      <w:marBottom w:val="0"/>
      <w:divBdr>
        <w:top w:val="none" w:sz="0" w:space="0" w:color="auto"/>
        <w:left w:val="none" w:sz="0" w:space="0" w:color="auto"/>
        <w:bottom w:val="none" w:sz="0" w:space="0" w:color="auto"/>
        <w:right w:val="none" w:sz="0" w:space="0" w:color="auto"/>
      </w:divBdr>
      <w:divsChild>
        <w:div w:id="160506933">
          <w:marLeft w:val="418"/>
          <w:marRight w:val="0"/>
          <w:marTop w:val="0"/>
          <w:marBottom w:val="0"/>
          <w:divBdr>
            <w:top w:val="none" w:sz="0" w:space="0" w:color="auto"/>
            <w:left w:val="none" w:sz="0" w:space="0" w:color="auto"/>
            <w:bottom w:val="none" w:sz="0" w:space="0" w:color="auto"/>
            <w:right w:val="none" w:sz="0" w:space="0" w:color="auto"/>
          </w:divBdr>
        </w:div>
      </w:divsChild>
    </w:div>
    <w:div w:id="661857798">
      <w:bodyDiv w:val="1"/>
      <w:marLeft w:val="0"/>
      <w:marRight w:val="0"/>
      <w:marTop w:val="0"/>
      <w:marBottom w:val="0"/>
      <w:divBdr>
        <w:top w:val="none" w:sz="0" w:space="0" w:color="auto"/>
        <w:left w:val="none" w:sz="0" w:space="0" w:color="auto"/>
        <w:bottom w:val="none" w:sz="0" w:space="0" w:color="auto"/>
        <w:right w:val="none" w:sz="0" w:space="0" w:color="auto"/>
      </w:divBdr>
      <w:divsChild>
        <w:div w:id="210772768">
          <w:marLeft w:val="720"/>
          <w:marRight w:val="0"/>
          <w:marTop w:val="0"/>
          <w:marBottom w:val="0"/>
          <w:divBdr>
            <w:top w:val="none" w:sz="0" w:space="0" w:color="auto"/>
            <w:left w:val="none" w:sz="0" w:space="0" w:color="auto"/>
            <w:bottom w:val="none" w:sz="0" w:space="0" w:color="auto"/>
            <w:right w:val="none" w:sz="0" w:space="0" w:color="auto"/>
          </w:divBdr>
        </w:div>
      </w:divsChild>
    </w:div>
    <w:div w:id="749083126">
      <w:bodyDiv w:val="1"/>
      <w:marLeft w:val="0"/>
      <w:marRight w:val="0"/>
      <w:marTop w:val="0"/>
      <w:marBottom w:val="0"/>
      <w:divBdr>
        <w:top w:val="none" w:sz="0" w:space="0" w:color="auto"/>
        <w:left w:val="none" w:sz="0" w:space="0" w:color="auto"/>
        <w:bottom w:val="none" w:sz="0" w:space="0" w:color="auto"/>
        <w:right w:val="none" w:sz="0" w:space="0" w:color="auto"/>
      </w:divBdr>
      <w:divsChild>
        <w:div w:id="781806651">
          <w:marLeft w:val="418"/>
          <w:marRight w:val="0"/>
          <w:marTop w:val="0"/>
          <w:marBottom w:val="0"/>
          <w:divBdr>
            <w:top w:val="none" w:sz="0" w:space="0" w:color="auto"/>
            <w:left w:val="none" w:sz="0" w:space="0" w:color="auto"/>
            <w:bottom w:val="none" w:sz="0" w:space="0" w:color="auto"/>
            <w:right w:val="none" w:sz="0" w:space="0" w:color="auto"/>
          </w:divBdr>
        </w:div>
      </w:divsChild>
    </w:div>
    <w:div w:id="799962365">
      <w:bodyDiv w:val="1"/>
      <w:marLeft w:val="0"/>
      <w:marRight w:val="0"/>
      <w:marTop w:val="0"/>
      <w:marBottom w:val="0"/>
      <w:divBdr>
        <w:top w:val="none" w:sz="0" w:space="0" w:color="auto"/>
        <w:left w:val="none" w:sz="0" w:space="0" w:color="auto"/>
        <w:bottom w:val="none" w:sz="0" w:space="0" w:color="auto"/>
        <w:right w:val="none" w:sz="0" w:space="0" w:color="auto"/>
      </w:divBdr>
      <w:divsChild>
        <w:div w:id="1560819046">
          <w:marLeft w:val="274"/>
          <w:marRight w:val="0"/>
          <w:marTop w:val="150"/>
          <w:marBottom w:val="80"/>
          <w:divBdr>
            <w:top w:val="none" w:sz="0" w:space="0" w:color="auto"/>
            <w:left w:val="none" w:sz="0" w:space="0" w:color="auto"/>
            <w:bottom w:val="none" w:sz="0" w:space="0" w:color="auto"/>
            <w:right w:val="none" w:sz="0" w:space="0" w:color="auto"/>
          </w:divBdr>
        </w:div>
        <w:div w:id="1997494039">
          <w:marLeft w:val="418"/>
          <w:marRight w:val="0"/>
          <w:marTop w:val="0"/>
          <w:marBottom w:val="0"/>
          <w:divBdr>
            <w:top w:val="none" w:sz="0" w:space="0" w:color="auto"/>
            <w:left w:val="none" w:sz="0" w:space="0" w:color="auto"/>
            <w:bottom w:val="none" w:sz="0" w:space="0" w:color="auto"/>
            <w:right w:val="none" w:sz="0" w:space="0" w:color="auto"/>
          </w:divBdr>
        </w:div>
      </w:divsChild>
    </w:div>
    <w:div w:id="864439457">
      <w:bodyDiv w:val="1"/>
      <w:marLeft w:val="0"/>
      <w:marRight w:val="0"/>
      <w:marTop w:val="0"/>
      <w:marBottom w:val="0"/>
      <w:divBdr>
        <w:top w:val="none" w:sz="0" w:space="0" w:color="auto"/>
        <w:left w:val="none" w:sz="0" w:space="0" w:color="auto"/>
        <w:bottom w:val="none" w:sz="0" w:space="0" w:color="auto"/>
        <w:right w:val="none" w:sz="0" w:space="0" w:color="auto"/>
      </w:divBdr>
    </w:div>
    <w:div w:id="902180932">
      <w:bodyDiv w:val="1"/>
      <w:marLeft w:val="0"/>
      <w:marRight w:val="0"/>
      <w:marTop w:val="0"/>
      <w:marBottom w:val="0"/>
      <w:divBdr>
        <w:top w:val="none" w:sz="0" w:space="0" w:color="auto"/>
        <w:left w:val="none" w:sz="0" w:space="0" w:color="auto"/>
        <w:bottom w:val="none" w:sz="0" w:space="0" w:color="auto"/>
        <w:right w:val="none" w:sz="0" w:space="0" w:color="auto"/>
      </w:divBdr>
      <w:divsChild>
        <w:div w:id="1955942006">
          <w:marLeft w:val="418"/>
          <w:marRight w:val="0"/>
          <w:marTop w:val="0"/>
          <w:marBottom w:val="0"/>
          <w:divBdr>
            <w:top w:val="none" w:sz="0" w:space="0" w:color="auto"/>
            <w:left w:val="none" w:sz="0" w:space="0" w:color="auto"/>
            <w:bottom w:val="none" w:sz="0" w:space="0" w:color="auto"/>
            <w:right w:val="none" w:sz="0" w:space="0" w:color="auto"/>
          </w:divBdr>
        </w:div>
      </w:divsChild>
    </w:div>
    <w:div w:id="986789424">
      <w:bodyDiv w:val="1"/>
      <w:marLeft w:val="0"/>
      <w:marRight w:val="0"/>
      <w:marTop w:val="0"/>
      <w:marBottom w:val="0"/>
      <w:divBdr>
        <w:top w:val="none" w:sz="0" w:space="0" w:color="auto"/>
        <w:left w:val="none" w:sz="0" w:space="0" w:color="auto"/>
        <w:bottom w:val="none" w:sz="0" w:space="0" w:color="auto"/>
        <w:right w:val="none" w:sz="0" w:space="0" w:color="auto"/>
      </w:divBdr>
    </w:div>
    <w:div w:id="1038432781">
      <w:bodyDiv w:val="1"/>
      <w:marLeft w:val="0"/>
      <w:marRight w:val="0"/>
      <w:marTop w:val="0"/>
      <w:marBottom w:val="0"/>
      <w:divBdr>
        <w:top w:val="none" w:sz="0" w:space="0" w:color="auto"/>
        <w:left w:val="none" w:sz="0" w:space="0" w:color="auto"/>
        <w:bottom w:val="none" w:sz="0" w:space="0" w:color="auto"/>
        <w:right w:val="none" w:sz="0" w:space="0" w:color="auto"/>
      </w:divBdr>
      <w:divsChild>
        <w:div w:id="883979387">
          <w:marLeft w:val="274"/>
          <w:marRight w:val="0"/>
          <w:marTop w:val="150"/>
          <w:marBottom w:val="80"/>
          <w:divBdr>
            <w:top w:val="none" w:sz="0" w:space="0" w:color="auto"/>
            <w:left w:val="none" w:sz="0" w:space="0" w:color="auto"/>
            <w:bottom w:val="none" w:sz="0" w:space="0" w:color="auto"/>
            <w:right w:val="none" w:sz="0" w:space="0" w:color="auto"/>
          </w:divBdr>
        </w:div>
      </w:divsChild>
    </w:div>
    <w:div w:id="1039091113">
      <w:bodyDiv w:val="1"/>
      <w:marLeft w:val="0"/>
      <w:marRight w:val="0"/>
      <w:marTop w:val="0"/>
      <w:marBottom w:val="0"/>
      <w:divBdr>
        <w:top w:val="none" w:sz="0" w:space="0" w:color="auto"/>
        <w:left w:val="none" w:sz="0" w:space="0" w:color="auto"/>
        <w:bottom w:val="none" w:sz="0" w:space="0" w:color="auto"/>
        <w:right w:val="none" w:sz="0" w:space="0" w:color="auto"/>
      </w:divBdr>
      <w:divsChild>
        <w:div w:id="1833065266">
          <w:marLeft w:val="418"/>
          <w:marRight w:val="0"/>
          <w:marTop w:val="0"/>
          <w:marBottom w:val="0"/>
          <w:divBdr>
            <w:top w:val="none" w:sz="0" w:space="0" w:color="auto"/>
            <w:left w:val="none" w:sz="0" w:space="0" w:color="auto"/>
            <w:bottom w:val="none" w:sz="0" w:space="0" w:color="auto"/>
            <w:right w:val="none" w:sz="0" w:space="0" w:color="auto"/>
          </w:divBdr>
        </w:div>
      </w:divsChild>
    </w:div>
    <w:div w:id="1042901053">
      <w:bodyDiv w:val="1"/>
      <w:marLeft w:val="0"/>
      <w:marRight w:val="0"/>
      <w:marTop w:val="0"/>
      <w:marBottom w:val="0"/>
      <w:divBdr>
        <w:top w:val="none" w:sz="0" w:space="0" w:color="auto"/>
        <w:left w:val="none" w:sz="0" w:space="0" w:color="auto"/>
        <w:bottom w:val="none" w:sz="0" w:space="0" w:color="auto"/>
        <w:right w:val="none" w:sz="0" w:space="0" w:color="auto"/>
      </w:divBdr>
    </w:div>
    <w:div w:id="1189761812">
      <w:bodyDiv w:val="1"/>
      <w:marLeft w:val="0"/>
      <w:marRight w:val="0"/>
      <w:marTop w:val="0"/>
      <w:marBottom w:val="0"/>
      <w:divBdr>
        <w:top w:val="none" w:sz="0" w:space="0" w:color="auto"/>
        <w:left w:val="none" w:sz="0" w:space="0" w:color="auto"/>
        <w:bottom w:val="none" w:sz="0" w:space="0" w:color="auto"/>
        <w:right w:val="none" w:sz="0" w:space="0" w:color="auto"/>
      </w:divBdr>
      <w:divsChild>
        <w:div w:id="2018732234">
          <w:marLeft w:val="418"/>
          <w:marRight w:val="0"/>
          <w:marTop w:val="0"/>
          <w:marBottom w:val="0"/>
          <w:divBdr>
            <w:top w:val="none" w:sz="0" w:space="0" w:color="auto"/>
            <w:left w:val="none" w:sz="0" w:space="0" w:color="auto"/>
            <w:bottom w:val="none" w:sz="0" w:space="0" w:color="auto"/>
            <w:right w:val="none" w:sz="0" w:space="0" w:color="auto"/>
          </w:divBdr>
        </w:div>
      </w:divsChild>
    </w:div>
    <w:div w:id="1261378380">
      <w:bodyDiv w:val="1"/>
      <w:marLeft w:val="0"/>
      <w:marRight w:val="0"/>
      <w:marTop w:val="0"/>
      <w:marBottom w:val="0"/>
      <w:divBdr>
        <w:top w:val="none" w:sz="0" w:space="0" w:color="auto"/>
        <w:left w:val="none" w:sz="0" w:space="0" w:color="auto"/>
        <w:bottom w:val="none" w:sz="0" w:space="0" w:color="auto"/>
        <w:right w:val="none" w:sz="0" w:space="0" w:color="auto"/>
      </w:divBdr>
      <w:divsChild>
        <w:div w:id="1797333290">
          <w:marLeft w:val="418"/>
          <w:marRight w:val="0"/>
          <w:marTop w:val="0"/>
          <w:marBottom w:val="0"/>
          <w:divBdr>
            <w:top w:val="none" w:sz="0" w:space="0" w:color="auto"/>
            <w:left w:val="none" w:sz="0" w:space="0" w:color="auto"/>
            <w:bottom w:val="none" w:sz="0" w:space="0" w:color="auto"/>
            <w:right w:val="none" w:sz="0" w:space="0" w:color="auto"/>
          </w:divBdr>
        </w:div>
      </w:divsChild>
    </w:div>
    <w:div w:id="1336691257">
      <w:bodyDiv w:val="1"/>
      <w:marLeft w:val="0"/>
      <w:marRight w:val="0"/>
      <w:marTop w:val="0"/>
      <w:marBottom w:val="0"/>
      <w:divBdr>
        <w:top w:val="none" w:sz="0" w:space="0" w:color="auto"/>
        <w:left w:val="none" w:sz="0" w:space="0" w:color="auto"/>
        <w:bottom w:val="none" w:sz="0" w:space="0" w:color="auto"/>
        <w:right w:val="none" w:sz="0" w:space="0" w:color="auto"/>
      </w:divBdr>
      <w:divsChild>
        <w:div w:id="672076126">
          <w:marLeft w:val="418"/>
          <w:marRight w:val="0"/>
          <w:marTop w:val="0"/>
          <w:marBottom w:val="0"/>
          <w:divBdr>
            <w:top w:val="none" w:sz="0" w:space="0" w:color="auto"/>
            <w:left w:val="none" w:sz="0" w:space="0" w:color="auto"/>
            <w:bottom w:val="none" w:sz="0" w:space="0" w:color="auto"/>
            <w:right w:val="none" w:sz="0" w:space="0" w:color="auto"/>
          </w:divBdr>
        </w:div>
      </w:divsChild>
    </w:div>
    <w:div w:id="1475751917">
      <w:bodyDiv w:val="1"/>
      <w:marLeft w:val="0"/>
      <w:marRight w:val="0"/>
      <w:marTop w:val="0"/>
      <w:marBottom w:val="0"/>
      <w:divBdr>
        <w:top w:val="none" w:sz="0" w:space="0" w:color="auto"/>
        <w:left w:val="none" w:sz="0" w:space="0" w:color="auto"/>
        <w:bottom w:val="none" w:sz="0" w:space="0" w:color="auto"/>
        <w:right w:val="none" w:sz="0" w:space="0" w:color="auto"/>
      </w:divBdr>
    </w:div>
    <w:div w:id="1575312889">
      <w:bodyDiv w:val="1"/>
      <w:marLeft w:val="0"/>
      <w:marRight w:val="0"/>
      <w:marTop w:val="0"/>
      <w:marBottom w:val="0"/>
      <w:divBdr>
        <w:top w:val="none" w:sz="0" w:space="0" w:color="auto"/>
        <w:left w:val="none" w:sz="0" w:space="0" w:color="auto"/>
        <w:bottom w:val="none" w:sz="0" w:space="0" w:color="auto"/>
        <w:right w:val="none" w:sz="0" w:space="0" w:color="auto"/>
      </w:divBdr>
      <w:divsChild>
        <w:div w:id="948438175">
          <w:marLeft w:val="418"/>
          <w:marRight w:val="0"/>
          <w:marTop w:val="0"/>
          <w:marBottom w:val="0"/>
          <w:divBdr>
            <w:top w:val="none" w:sz="0" w:space="0" w:color="auto"/>
            <w:left w:val="none" w:sz="0" w:space="0" w:color="auto"/>
            <w:bottom w:val="none" w:sz="0" w:space="0" w:color="auto"/>
            <w:right w:val="none" w:sz="0" w:space="0" w:color="auto"/>
          </w:divBdr>
        </w:div>
      </w:divsChild>
    </w:div>
    <w:div w:id="1576938454">
      <w:bodyDiv w:val="1"/>
      <w:marLeft w:val="0"/>
      <w:marRight w:val="0"/>
      <w:marTop w:val="0"/>
      <w:marBottom w:val="0"/>
      <w:divBdr>
        <w:top w:val="none" w:sz="0" w:space="0" w:color="auto"/>
        <w:left w:val="none" w:sz="0" w:space="0" w:color="auto"/>
        <w:bottom w:val="none" w:sz="0" w:space="0" w:color="auto"/>
        <w:right w:val="none" w:sz="0" w:space="0" w:color="auto"/>
      </w:divBdr>
    </w:div>
    <w:div w:id="1676881420">
      <w:bodyDiv w:val="1"/>
      <w:marLeft w:val="0"/>
      <w:marRight w:val="0"/>
      <w:marTop w:val="0"/>
      <w:marBottom w:val="0"/>
      <w:divBdr>
        <w:top w:val="none" w:sz="0" w:space="0" w:color="auto"/>
        <w:left w:val="none" w:sz="0" w:space="0" w:color="auto"/>
        <w:bottom w:val="none" w:sz="0" w:space="0" w:color="auto"/>
        <w:right w:val="none" w:sz="0" w:space="0" w:color="auto"/>
      </w:divBdr>
      <w:divsChild>
        <w:div w:id="1577476035">
          <w:marLeft w:val="418"/>
          <w:marRight w:val="0"/>
          <w:marTop w:val="0"/>
          <w:marBottom w:val="0"/>
          <w:divBdr>
            <w:top w:val="none" w:sz="0" w:space="0" w:color="auto"/>
            <w:left w:val="none" w:sz="0" w:space="0" w:color="auto"/>
            <w:bottom w:val="none" w:sz="0" w:space="0" w:color="auto"/>
            <w:right w:val="none" w:sz="0" w:space="0" w:color="auto"/>
          </w:divBdr>
        </w:div>
      </w:divsChild>
    </w:div>
    <w:div w:id="1749185825">
      <w:bodyDiv w:val="1"/>
      <w:marLeft w:val="0"/>
      <w:marRight w:val="0"/>
      <w:marTop w:val="0"/>
      <w:marBottom w:val="0"/>
      <w:divBdr>
        <w:top w:val="none" w:sz="0" w:space="0" w:color="auto"/>
        <w:left w:val="none" w:sz="0" w:space="0" w:color="auto"/>
        <w:bottom w:val="none" w:sz="0" w:space="0" w:color="auto"/>
        <w:right w:val="none" w:sz="0" w:space="0" w:color="auto"/>
      </w:divBdr>
    </w:div>
    <w:div w:id="1760253446">
      <w:bodyDiv w:val="1"/>
      <w:marLeft w:val="0"/>
      <w:marRight w:val="0"/>
      <w:marTop w:val="0"/>
      <w:marBottom w:val="0"/>
      <w:divBdr>
        <w:top w:val="none" w:sz="0" w:space="0" w:color="auto"/>
        <w:left w:val="none" w:sz="0" w:space="0" w:color="auto"/>
        <w:bottom w:val="none" w:sz="0" w:space="0" w:color="auto"/>
        <w:right w:val="none" w:sz="0" w:space="0" w:color="auto"/>
      </w:divBdr>
      <w:divsChild>
        <w:div w:id="1721906006">
          <w:marLeft w:val="1800"/>
          <w:marRight w:val="0"/>
          <w:marTop w:val="0"/>
          <w:marBottom w:val="120"/>
          <w:divBdr>
            <w:top w:val="none" w:sz="0" w:space="0" w:color="auto"/>
            <w:left w:val="none" w:sz="0" w:space="0" w:color="auto"/>
            <w:bottom w:val="none" w:sz="0" w:space="0" w:color="auto"/>
            <w:right w:val="none" w:sz="0" w:space="0" w:color="auto"/>
          </w:divBdr>
        </w:div>
        <w:div w:id="267199213">
          <w:marLeft w:val="1800"/>
          <w:marRight w:val="0"/>
          <w:marTop w:val="0"/>
          <w:marBottom w:val="120"/>
          <w:divBdr>
            <w:top w:val="none" w:sz="0" w:space="0" w:color="auto"/>
            <w:left w:val="none" w:sz="0" w:space="0" w:color="auto"/>
            <w:bottom w:val="none" w:sz="0" w:space="0" w:color="auto"/>
            <w:right w:val="none" w:sz="0" w:space="0" w:color="auto"/>
          </w:divBdr>
        </w:div>
        <w:div w:id="1248657694">
          <w:marLeft w:val="1800"/>
          <w:marRight w:val="0"/>
          <w:marTop w:val="0"/>
          <w:marBottom w:val="120"/>
          <w:divBdr>
            <w:top w:val="none" w:sz="0" w:space="0" w:color="auto"/>
            <w:left w:val="none" w:sz="0" w:space="0" w:color="auto"/>
            <w:bottom w:val="none" w:sz="0" w:space="0" w:color="auto"/>
            <w:right w:val="none" w:sz="0" w:space="0" w:color="auto"/>
          </w:divBdr>
        </w:div>
      </w:divsChild>
    </w:div>
    <w:div w:id="1774737741">
      <w:bodyDiv w:val="1"/>
      <w:marLeft w:val="0"/>
      <w:marRight w:val="0"/>
      <w:marTop w:val="0"/>
      <w:marBottom w:val="0"/>
      <w:divBdr>
        <w:top w:val="none" w:sz="0" w:space="0" w:color="auto"/>
        <w:left w:val="none" w:sz="0" w:space="0" w:color="auto"/>
        <w:bottom w:val="none" w:sz="0" w:space="0" w:color="auto"/>
        <w:right w:val="none" w:sz="0" w:space="0" w:color="auto"/>
      </w:divBdr>
      <w:divsChild>
        <w:div w:id="1683121001">
          <w:marLeft w:val="418"/>
          <w:marRight w:val="0"/>
          <w:marTop w:val="0"/>
          <w:marBottom w:val="0"/>
          <w:divBdr>
            <w:top w:val="none" w:sz="0" w:space="0" w:color="auto"/>
            <w:left w:val="none" w:sz="0" w:space="0" w:color="auto"/>
            <w:bottom w:val="none" w:sz="0" w:space="0" w:color="auto"/>
            <w:right w:val="none" w:sz="0" w:space="0" w:color="auto"/>
          </w:divBdr>
        </w:div>
      </w:divsChild>
    </w:div>
    <w:div w:id="1827013614">
      <w:bodyDiv w:val="1"/>
      <w:marLeft w:val="0"/>
      <w:marRight w:val="0"/>
      <w:marTop w:val="0"/>
      <w:marBottom w:val="0"/>
      <w:divBdr>
        <w:top w:val="none" w:sz="0" w:space="0" w:color="auto"/>
        <w:left w:val="none" w:sz="0" w:space="0" w:color="auto"/>
        <w:bottom w:val="none" w:sz="0" w:space="0" w:color="auto"/>
        <w:right w:val="none" w:sz="0" w:space="0" w:color="auto"/>
      </w:divBdr>
    </w:div>
    <w:div w:id="1890995243">
      <w:bodyDiv w:val="1"/>
      <w:marLeft w:val="0"/>
      <w:marRight w:val="0"/>
      <w:marTop w:val="0"/>
      <w:marBottom w:val="0"/>
      <w:divBdr>
        <w:top w:val="none" w:sz="0" w:space="0" w:color="auto"/>
        <w:left w:val="none" w:sz="0" w:space="0" w:color="auto"/>
        <w:bottom w:val="none" w:sz="0" w:space="0" w:color="auto"/>
        <w:right w:val="none" w:sz="0" w:space="0" w:color="auto"/>
      </w:divBdr>
      <w:divsChild>
        <w:div w:id="36201360">
          <w:marLeft w:val="418"/>
          <w:marRight w:val="0"/>
          <w:marTop w:val="0"/>
          <w:marBottom w:val="0"/>
          <w:divBdr>
            <w:top w:val="none" w:sz="0" w:space="0" w:color="auto"/>
            <w:left w:val="none" w:sz="0" w:space="0" w:color="auto"/>
            <w:bottom w:val="none" w:sz="0" w:space="0" w:color="auto"/>
            <w:right w:val="none" w:sz="0" w:space="0" w:color="auto"/>
          </w:divBdr>
        </w:div>
        <w:div w:id="1592618805">
          <w:marLeft w:val="418"/>
          <w:marRight w:val="0"/>
          <w:marTop w:val="0"/>
          <w:marBottom w:val="0"/>
          <w:divBdr>
            <w:top w:val="none" w:sz="0" w:space="0" w:color="auto"/>
            <w:left w:val="none" w:sz="0" w:space="0" w:color="auto"/>
            <w:bottom w:val="none" w:sz="0" w:space="0" w:color="auto"/>
            <w:right w:val="none" w:sz="0" w:space="0" w:color="auto"/>
          </w:divBdr>
        </w:div>
      </w:divsChild>
    </w:div>
    <w:div w:id="2033411002">
      <w:bodyDiv w:val="1"/>
      <w:marLeft w:val="0"/>
      <w:marRight w:val="0"/>
      <w:marTop w:val="0"/>
      <w:marBottom w:val="0"/>
      <w:divBdr>
        <w:top w:val="none" w:sz="0" w:space="0" w:color="auto"/>
        <w:left w:val="none" w:sz="0" w:space="0" w:color="auto"/>
        <w:bottom w:val="none" w:sz="0" w:space="0" w:color="auto"/>
        <w:right w:val="none" w:sz="0" w:space="0" w:color="auto"/>
      </w:divBdr>
      <w:divsChild>
        <w:div w:id="1220240232">
          <w:marLeft w:val="418"/>
          <w:marRight w:val="0"/>
          <w:marTop w:val="0"/>
          <w:marBottom w:val="0"/>
          <w:divBdr>
            <w:top w:val="none" w:sz="0" w:space="0" w:color="auto"/>
            <w:left w:val="none" w:sz="0" w:space="0" w:color="auto"/>
            <w:bottom w:val="none" w:sz="0" w:space="0" w:color="auto"/>
            <w:right w:val="none" w:sz="0" w:space="0" w:color="auto"/>
          </w:divBdr>
        </w:div>
        <w:div w:id="518276604">
          <w:marLeft w:val="41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0F4011-85D2-4983-A002-0DB5D6DC3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2</Pages>
  <Words>455</Words>
  <Characters>2594</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3043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28</cp:revision>
  <cp:lastPrinted>2022-05-25T14:27:00Z</cp:lastPrinted>
  <dcterms:created xsi:type="dcterms:W3CDTF">2024-06-28T07:37:00Z</dcterms:created>
  <dcterms:modified xsi:type="dcterms:W3CDTF">2024-11-08T08:02:00Z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