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EBF6A" w14:textId="6E63126A" w:rsidR="000969E6" w:rsidRDefault="000969E6" w:rsidP="000969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3ECF">
        <w:fldChar w:fldCharType="begin"/>
      </w:r>
      <w:r w:rsidR="00D53ECF">
        <w:instrText xml:space="preserve"> DOCPROPERTY  TSG/WGRef  \* MERGEFORMAT </w:instrText>
      </w:r>
      <w:r w:rsidR="00D53ECF">
        <w:fldChar w:fldCharType="separate"/>
      </w:r>
      <w:r>
        <w:rPr>
          <w:b/>
          <w:noProof/>
          <w:sz w:val="24"/>
        </w:rPr>
        <w:t>RAN</w:t>
      </w:r>
      <w:r w:rsidR="00CD52B7">
        <w:rPr>
          <w:rFonts w:eastAsiaTheme="minorEastAsia" w:hint="eastAsia"/>
          <w:b/>
          <w:noProof/>
          <w:sz w:val="24"/>
          <w:lang w:eastAsia="zh-CN"/>
        </w:rPr>
        <w:t xml:space="preserve"> WG</w:t>
      </w:r>
      <w:r>
        <w:rPr>
          <w:b/>
          <w:noProof/>
          <w:sz w:val="24"/>
        </w:rPr>
        <w:t>4</w:t>
      </w:r>
      <w:r w:rsidR="00D53EC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3ECF">
        <w:fldChar w:fldCharType="begin"/>
      </w:r>
      <w:r w:rsidR="00D53ECF">
        <w:instrText xml:space="preserve"> DOCPROPERTY  MtgSeq  \* MERGEFORMAT </w:instrText>
      </w:r>
      <w:r w:rsidR="00D53ECF">
        <w:fldChar w:fldCharType="separate"/>
      </w:r>
      <w:r w:rsidRPr="00EB09B7">
        <w:rPr>
          <w:b/>
          <w:noProof/>
          <w:sz w:val="24"/>
        </w:rPr>
        <w:t>11</w:t>
      </w:r>
      <w:r>
        <w:rPr>
          <w:rFonts w:eastAsiaTheme="minorEastAsia" w:hint="eastAsia"/>
          <w:b/>
          <w:noProof/>
          <w:sz w:val="24"/>
          <w:lang w:eastAsia="zh-CN"/>
        </w:rPr>
        <w:t>3</w:t>
      </w:r>
      <w:r w:rsidR="00D53ECF">
        <w:rPr>
          <w:rFonts w:eastAsiaTheme="minorEastAsia"/>
          <w:b/>
          <w:noProof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53ECF">
        <w:fldChar w:fldCharType="begin"/>
      </w:r>
      <w:r w:rsidR="00D53ECF">
        <w:instrText xml:space="preserve"> DOCPROPERTY  Tdoc#  \* MERGEFORMAT </w:instrText>
      </w:r>
      <w:r w:rsidR="00D53ECF">
        <w:fldChar w:fldCharType="separate"/>
      </w:r>
      <w:r w:rsidRPr="00E13F3D">
        <w:rPr>
          <w:b/>
          <w:i/>
          <w:noProof/>
          <w:sz w:val="28"/>
        </w:rPr>
        <w:t>R4-2</w:t>
      </w:r>
      <w:r w:rsidR="00344403">
        <w:rPr>
          <w:rFonts w:eastAsiaTheme="minorEastAsia" w:hint="eastAsia"/>
          <w:b/>
          <w:i/>
          <w:noProof/>
          <w:sz w:val="28"/>
          <w:lang w:eastAsia="zh-CN"/>
        </w:rPr>
        <w:t>417833</w:t>
      </w:r>
      <w:r w:rsidR="00D53ECF">
        <w:rPr>
          <w:rFonts w:eastAsiaTheme="minorEastAsia"/>
          <w:b/>
          <w:i/>
          <w:noProof/>
          <w:sz w:val="28"/>
          <w:lang w:eastAsia="zh-CN"/>
        </w:rPr>
        <w:fldChar w:fldCharType="end"/>
      </w:r>
    </w:p>
    <w:p w14:paraId="25923B4C" w14:textId="38A1E4C2" w:rsidR="000969E6" w:rsidRDefault="00D53ECF" w:rsidP="000969E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969E6">
        <w:rPr>
          <w:rFonts w:eastAsiaTheme="minorEastAsia" w:hint="eastAsia"/>
          <w:b/>
          <w:noProof/>
          <w:sz w:val="24"/>
          <w:lang w:eastAsia="zh-CN"/>
        </w:rPr>
        <w:t>Orlando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0969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969E6">
        <w:rPr>
          <w:rFonts w:eastAsiaTheme="minorEastAsia" w:hint="eastAsia"/>
          <w:b/>
          <w:noProof/>
          <w:sz w:val="24"/>
          <w:lang w:eastAsia="zh-CN"/>
        </w:rPr>
        <w:t>US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0969E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969E6" w:rsidRPr="00BA51D9">
        <w:rPr>
          <w:b/>
          <w:noProof/>
          <w:sz w:val="24"/>
        </w:rPr>
        <w:t>1</w:t>
      </w:r>
      <w:r w:rsidR="00EC53F1">
        <w:rPr>
          <w:rFonts w:eastAsiaTheme="minorEastAsia" w:hint="eastAsia"/>
          <w:b/>
          <w:noProof/>
          <w:sz w:val="24"/>
          <w:lang w:eastAsia="zh-CN"/>
        </w:rPr>
        <w:t>8</w:t>
      </w:r>
      <w:r w:rsidR="000969E6" w:rsidRPr="00EC53F1">
        <w:rPr>
          <w:b/>
          <w:noProof/>
          <w:sz w:val="24"/>
          <w:vertAlign w:val="superscript"/>
        </w:rPr>
        <w:t>th</w:t>
      </w:r>
      <w:r w:rsidR="000969E6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0969E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C53F1">
        <w:rPr>
          <w:rFonts w:eastAsiaTheme="minorEastAsia" w:hint="eastAsia"/>
          <w:b/>
          <w:noProof/>
          <w:sz w:val="24"/>
          <w:lang w:eastAsia="zh-CN"/>
        </w:rPr>
        <w:t>22</w:t>
      </w:r>
      <w:r w:rsidR="00EC53F1" w:rsidRPr="00EC53F1">
        <w:rPr>
          <w:rFonts w:eastAsiaTheme="minorEastAsia" w:hint="eastAsia"/>
          <w:b/>
          <w:noProof/>
          <w:sz w:val="24"/>
          <w:vertAlign w:val="superscript"/>
          <w:lang w:eastAsia="zh-CN"/>
        </w:rPr>
        <w:t>nd</w:t>
      </w:r>
      <w:r w:rsidR="000969E6" w:rsidRPr="00BA51D9">
        <w:rPr>
          <w:b/>
          <w:noProof/>
          <w:sz w:val="24"/>
        </w:rPr>
        <w:t xml:space="preserve"> </w:t>
      </w:r>
      <w:r w:rsidR="00EC53F1">
        <w:rPr>
          <w:rFonts w:eastAsiaTheme="minorEastAsia" w:hint="eastAsia"/>
          <w:b/>
          <w:noProof/>
          <w:sz w:val="24"/>
          <w:lang w:eastAsia="zh-CN"/>
        </w:rPr>
        <w:t>November</w:t>
      </w:r>
      <w:r w:rsidR="000969E6" w:rsidRPr="00BA51D9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69E6" w14:paraId="056AF430" w14:textId="77777777" w:rsidTr="001757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F9A63A" w14:textId="77777777" w:rsidR="000969E6" w:rsidRDefault="000969E6" w:rsidP="001757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969E6" w14:paraId="27D550E4" w14:textId="77777777" w:rsidTr="0017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68550" w14:textId="77777777" w:rsidR="000969E6" w:rsidRDefault="000969E6" w:rsidP="0017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69E6" w14:paraId="6373AE70" w14:textId="77777777" w:rsidTr="0017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F3D9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29EC301B" w14:textId="77777777" w:rsidTr="001757A9">
        <w:tc>
          <w:tcPr>
            <w:tcW w:w="142" w:type="dxa"/>
            <w:tcBorders>
              <w:left w:val="single" w:sz="4" w:space="0" w:color="auto"/>
            </w:tcBorders>
          </w:tcPr>
          <w:p w14:paraId="67F7DA06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740221" w14:textId="5EB9E9F8" w:rsidR="000969E6" w:rsidRPr="00410371" w:rsidRDefault="00D53ECF" w:rsidP="009337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969E6" w:rsidRPr="00410371">
              <w:rPr>
                <w:b/>
                <w:noProof/>
                <w:sz w:val="28"/>
              </w:rPr>
              <w:t>38.1</w:t>
            </w:r>
            <w:r w:rsidR="009337BC">
              <w:rPr>
                <w:rFonts w:eastAsiaTheme="minorEastAsia" w:hint="eastAsia"/>
                <w:b/>
                <w:noProof/>
                <w:sz w:val="28"/>
                <w:lang w:eastAsia="zh-CN"/>
              </w:rPr>
              <w:t>15</w:t>
            </w:r>
            <w:r w:rsidR="000969E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9337BC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F827FAF" w14:textId="77777777" w:rsidR="000969E6" w:rsidRDefault="000969E6" w:rsidP="001757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9324C" w14:textId="77777777" w:rsidR="000969E6" w:rsidRPr="00410371" w:rsidRDefault="000969E6" w:rsidP="001757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3ABB394B" w14:textId="77777777" w:rsidR="000969E6" w:rsidRDefault="000969E6" w:rsidP="001757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91C81D" w14:textId="77777777" w:rsidR="000969E6" w:rsidRPr="00410371" w:rsidRDefault="00D53ECF" w:rsidP="001757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969E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B6E084" w14:textId="77777777" w:rsidR="000969E6" w:rsidRDefault="000969E6" w:rsidP="001757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01BF2" w14:textId="015F7CBB" w:rsidR="000969E6" w:rsidRPr="00410371" w:rsidRDefault="00D53ECF" w:rsidP="009337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69E6" w:rsidRPr="00410371">
              <w:rPr>
                <w:b/>
                <w:noProof/>
                <w:sz w:val="28"/>
              </w:rPr>
              <w:t>18.</w:t>
            </w:r>
            <w:r w:rsidR="009337BC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0969E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CCD48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</w:p>
        </w:tc>
      </w:tr>
      <w:tr w:rsidR="000969E6" w14:paraId="07040E36" w14:textId="77777777" w:rsidTr="001757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E3354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</w:p>
        </w:tc>
      </w:tr>
      <w:tr w:rsidR="000969E6" w14:paraId="7B591AF9" w14:textId="77777777" w:rsidTr="001757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A1E849" w14:textId="77777777" w:rsidR="000969E6" w:rsidRPr="00F25D98" w:rsidRDefault="000969E6" w:rsidP="001757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f2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f2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69E6" w14:paraId="7997749B" w14:textId="77777777" w:rsidTr="001757A9">
        <w:tc>
          <w:tcPr>
            <w:tcW w:w="9641" w:type="dxa"/>
            <w:gridSpan w:val="9"/>
          </w:tcPr>
          <w:p w14:paraId="246CB639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615E96" w14:textId="77777777" w:rsidR="000969E6" w:rsidRDefault="000969E6" w:rsidP="000969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69E6" w14:paraId="6D44C092" w14:textId="77777777" w:rsidTr="001757A9">
        <w:tc>
          <w:tcPr>
            <w:tcW w:w="2835" w:type="dxa"/>
          </w:tcPr>
          <w:p w14:paraId="2C767922" w14:textId="77777777" w:rsidR="000969E6" w:rsidRDefault="000969E6" w:rsidP="001757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11E29E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FBC5D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5A0404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8EB31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437332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70813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EDA29C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840F1E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9C969B" w14:textId="77777777" w:rsidR="000969E6" w:rsidRDefault="000969E6" w:rsidP="000969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69E6" w14:paraId="15100FF4" w14:textId="77777777" w:rsidTr="001757A9">
        <w:tc>
          <w:tcPr>
            <w:tcW w:w="9640" w:type="dxa"/>
            <w:gridSpan w:val="11"/>
          </w:tcPr>
          <w:p w14:paraId="6F4A6BA2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6C2E3138" w14:textId="77777777" w:rsidTr="001757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40CA73" w14:textId="77777777" w:rsidR="000969E6" w:rsidRDefault="000969E6" w:rsidP="0017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36A34" w14:textId="705A23FA" w:rsidR="000969E6" w:rsidRDefault="000969E6" w:rsidP="00107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 w:rsidR="00141D91" w:rsidRPr="00141D91">
              <w:t>NR_mmWave_protect</w:t>
            </w:r>
            <w:proofErr w:type="spellEnd"/>
            <w:r w:rsidR="00141D91" w:rsidRPr="00141D91">
              <w:t>-Core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Draft </w:t>
            </w:r>
            <w:r>
              <w:t>CR for TS 38.</w:t>
            </w:r>
            <w:r w:rsidR="00141D91">
              <w:t>1</w:t>
            </w:r>
            <w:r w:rsidR="00141D91">
              <w:rPr>
                <w:rFonts w:eastAsiaTheme="minorEastAsia" w:hint="eastAsia"/>
                <w:lang w:eastAsia="zh-CN"/>
              </w:rPr>
              <w:t>15</w:t>
            </w:r>
            <w:r>
              <w:rPr>
                <w:rFonts w:hint="eastAsia"/>
                <w:lang w:eastAsia="zh-CN"/>
              </w:rPr>
              <w:t>-</w:t>
            </w:r>
            <w:r w:rsidR="00141D91">
              <w:rPr>
                <w:rFonts w:eastAsiaTheme="minorEastAsia" w:hint="eastAsia"/>
                <w:lang w:eastAsia="zh-CN"/>
              </w:rPr>
              <w:t>2</w:t>
            </w:r>
            <w:r>
              <w:t xml:space="preserve">, </w:t>
            </w:r>
            <w:r w:rsidR="0010718D">
              <w:rPr>
                <w:rFonts w:eastAsiaTheme="minorEastAsia" w:hint="eastAsia"/>
                <w:lang w:eastAsia="zh-CN"/>
              </w:rPr>
              <w:t xml:space="preserve">On EESS protection in </w:t>
            </w:r>
            <w:proofErr w:type="spellStart"/>
            <w:r w:rsidR="0010718D">
              <w:rPr>
                <w:rFonts w:eastAsiaTheme="minorEastAsia" w:hint="eastAsia"/>
                <w:lang w:eastAsia="zh-CN"/>
              </w:rPr>
              <w:t>mmWave</w:t>
            </w:r>
            <w:proofErr w:type="spellEnd"/>
            <w:r>
              <w:fldChar w:fldCharType="end"/>
            </w:r>
          </w:p>
        </w:tc>
      </w:tr>
      <w:tr w:rsidR="000969E6" w14:paraId="7F32F1A3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43231380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AFED64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2E4FB601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606CF206" w14:textId="77777777" w:rsidR="000969E6" w:rsidRDefault="000969E6" w:rsidP="0017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DBB1A" w14:textId="77777777" w:rsidR="000969E6" w:rsidRDefault="00D53ECF" w:rsidP="001757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69E6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0969E6" w14:paraId="63C3EFE9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43060ADF" w14:textId="77777777" w:rsidR="000969E6" w:rsidRDefault="000969E6" w:rsidP="0017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DBE3ED" w14:textId="77777777" w:rsidR="000969E6" w:rsidRDefault="000969E6" w:rsidP="00175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969E6" w14:paraId="2C7CAD5C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6ED79E4D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0D5F3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5DA8278D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46137358" w14:textId="77777777" w:rsidR="000969E6" w:rsidRDefault="000969E6" w:rsidP="0017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3CD766" w14:textId="6609D135" w:rsidR="000969E6" w:rsidRDefault="0010718D" w:rsidP="001757A9">
            <w:pPr>
              <w:pStyle w:val="CRCoverPage"/>
              <w:spacing w:after="0"/>
              <w:ind w:left="100"/>
              <w:rPr>
                <w:noProof/>
              </w:rPr>
            </w:pPr>
            <w:r w:rsidRPr="0010718D">
              <w:rPr>
                <w:noProof/>
              </w:rPr>
              <w:t>NR_mmWave_protect-Core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0205B7F" w14:textId="77777777" w:rsidR="000969E6" w:rsidRDefault="000969E6" w:rsidP="001757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62B8C7" w14:textId="77777777" w:rsidR="000969E6" w:rsidRDefault="000969E6" w:rsidP="001757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57997E" w14:textId="717EB85B" w:rsidR="000969E6" w:rsidRDefault="00D53ECF" w:rsidP="001071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969E6">
              <w:rPr>
                <w:noProof/>
              </w:rPr>
              <w:t>2024-</w:t>
            </w:r>
            <w:r w:rsidR="0010718D">
              <w:rPr>
                <w:rFonts w:eastAsiaTheme="minorEastAsia" w:hint="eastAsia"/>
                <w:noProof/>
                <w:lang w:eastAsia="zh-CN"/>
              </w:rPr>
              <w:t>11</w:t>
            </w:r>
            <w:r w:rsidR="000969E6">
              <w:rPr>
                <w:noProof/>
              </w:rPr>
              <w:t>-</w:t>
            </w:r>
            <w:r w:rsidR="0010718D">
              <w:rPr>
                <w:rFonts w:eastAsiaTheme="minorEastAsia" w:hint="eastAsia"/>
                <w:noProof/>
                <w:lang w:eastAsia="zh-CN"/>
              </w:rPr>
              <w:t>01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0969E6" w14:paraId="17E822F0" w14:textId="77777777" w:rsidTr="001757A9">
        <w:tc>
          <w:tcPr>
            <w:tcW w:w="1843" w:type="dxa"/>
            <w:tcBorders>
              <w:left w:val="single" w:sz="4" w:space="0" w:color="auto"/>
            </w:tcBorders>
          </w:tcPr>
          <w:p w14:paraId="17022F95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E8150F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7CC78C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043AA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30A99F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424A7AD4" w14:textId="77777777" w:rsidTr="001757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91136D" w14:textId="77777777" w:rsidR="000969E6" w:rsidRDefault="000969E6" w:rsidP="001757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A305F4" w14:textId="25735D11" w:rsidR="000969E6" w:rsidRPr="0010718D" w:rsidRDefault="0010718D" w:rsidP="001757A9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2834CF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EDADE" w14:textId="77777777" w:rsidR="000969E6" w:rsidRDefault="000969E6" w:rsidP="001757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9F3F41" w14:textId="55C61F21" w:rsidR="000969E6" w:rsidRPr="00ED475B" w:rsidRDefault="00D53ECF" w:rsidP="00ED475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969E6">
              <w:rPr>
                <w:noProof/>
              </w:rPr>
              <w:t>Rel-</w:t>
            </w:r>
            <w:r w:rsidR="00ED475B">
              <w:rPr>
                <w:rFonts w:eastAsiaTheme="minorEastAsia" w:hint="eastAsia"/>
                <w:noProof/>
                <w:lang w:eastAsia="zh-CN"/>
              </w:rPr>
              <w:t>19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0969E6" w14:paraId="0713D0EE" w14:textId="77777777" w:rsidTr="001757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56E52B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A26768" w14:textId="77777777" w:rsidR="000969E6" w:rsidRDefault="000969E6" w:rsidP="001757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65D0E1" w14:textId="77777777" w:rsidR="000969E6" w:rsidRDefault="000969E6" w:rsidP="001757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B283F" w14:textId="77777777" w:rsidR="000969E6" w:rsidRPr="007C2097" w:rsidRDefault="000969E6" w:rsidP="001757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969E6" w14:paraId="0E58245F" w14:textId="77777777" w:rsidTr="001757A9">
        <w:tc>
          <w:tcPr>
            <w:tcW w:w="1843" w:type="dxa"/>
          </w:tcPr>
          <w:p w14:paraId="1E42FE59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24658A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20A9B8B4" w14:textId="77777777" w:rsidTr="0017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7FDB1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A7C98" w14:textId="4A8C0667" w:rsidR="000B57DB" w:rsidRPr="00CF5BB2" w:rsidRDefault="000B57DB" w:rsidP="001757A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Introduce the updated EESS proection requirements</w:t>
            </w:r>
            <w:r w:rsidR="001A0C70">
              <w:rPr>
                <w:rFonts w:eastAsiaTheme="minorEastAsia" w:hint="eastAsia"/>
                <w:noProof/>
                <w:lang w:eastAsia="zh-CN"/>
              </w:rPr>
              <w:t>,d</w:t>
            </w:r>
            <w:r w:rsidR="00D9574E">
              <w:rPr>
                <w:noProof/>
                <w:lang w:val="en-US"/>
              </w:rPr>
              <w:t>epending on national/regional regulation, the applicability date for the different limits set to protect EESS in the 23.6-24.0 GHz frequency range.</w:t>
            </w:r>
          </w:p>
          <w:p w14:paraId="244C5D73" w14:textId="3429A602" w:rsidR="00080031" w:rsidRPr="0085261F" w:rsidRDefault="00DD67B5" w:rsidP="00BE0BF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For repeater for DL, t</w:t>
            </w:r>
            <w:r w:rsidR="0085261F">
              <w:rPr>
                <w:rFonts w:eastAsiaTheme="minorEastAsia" w:hint="eastAsia"/>
                <w:noProof/>
                <w:lang w:eastAsia="zh-CN"/>
              </w:rPr>
              <w:t>echnical content was aligned with the draft CR to TS 38.104, which was endorsed in R4-2417085.</w:t>
            </w:r>
          </w:p>
        </w:tc>
      </w:tr>
      <w:tr w:rsidR="000969E6" w14:paraId="0ECD7E17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FA683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43B041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2A5C5786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AEEFA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5ED69F" w14:textId="79CB2893" w:rsidR="000969E6" w:rsidRDefault="00080031" w:rsidP="00BE0BF3">
            <w:pPr>
              <w:pStyle w:val="CRCoverPage"/>
              <w:spacing w:after="0"/>
              <w:ind w:leftChars="49" w:left="98"/>
              <w:rPr>
                <w:noProof/>
                <w:lang w:eastAsia="zh-CN"/>
              </w:rPr>
            </w:pPr>
            <w:r w:rsidRPr="00BE0BF3">
              <w:rPr>
                <w:rFonts w:hint="eastAsia"/>
                <w:noProof/>
                <w:lang w:val="en-US"/>
              </w:rPr>
              <w:t xml:space="preserve">For repeater for DL, </w:t>
            </w:r>
            <w:r w:rsidRPr="00BE0BF3">
              <w:rPr>
                <w:noProof/>
                <w:lang w:val="en-US"/>
              </w:rPr>
              <w:t xml:space="preserve">Update the applicability notes for EESS protection </w:t>
            </w:r>
            <w:r>
              <w:rPr>
                <w:noProof/>
                <w:lang w:val="en-US"/>
              </w:rPr>
              <w:t>in the 23.6-24.0 GHz frequency range</w:t>
            </w:r>
            <w:r w:rsidR="001A0C70" w:rsidRPr="00BE0BF3">
              <w:rPr>
                <w:rFonts w:hint="eastAsia"/>
                <w:noProof/>
                <w:lang w:val="en-US"/>
              </w:rPr>
              <w:t>.</w:t>
            </w:r>
            <w:r w:rsidRPr="00BE0BF3">
              <w:rPr>
                <w:rFonts w:hint="eastAsia"/>
                <w:noProof/>
                <w:lang w:val="en-US"/>
              </w:rPr>
              <w:t xml:space="preserve"> </w:t>
            </w:r>
            <w:r w:rsidR="008233D7" w:rsidRPr="00BE0BF3">
              <w:rPr>
                <w:noProof/>
                <w:lang w:val="en-US"/>
              </w:rPr>
              <w:t xml:space="preserve"> </w:t>
            </w:r>
          </w:p>
        </w:tc>
      </w:tr>
      <w:tr w:rsidR="000969E6" w14:paraId="5215AF44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66747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E017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2B8F80E4" w14:textId="77777777" w:rsidTr="0017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1A689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E9FA6" w14:textId="0BC245B9" w:rsidR="000969E6" w:rsidRDefault="00553632" w:rsidP="0055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National/Regional regulations will not be reflected correctly in this specification.</w:t>
            </w:r>
          </w:p>
        </w:tc>
      </w:tr>
      <w:tr w:rsidR="000969E6" w14:paraId="50263F76" w14:textId="77777777" w:rsidTr="001757A9">
        <w:tc>
          <w:tcPr>
            <w:tcW w:w="2694" w:type="dxa"/>
            <w:gridSpan w:val="2"/>
          </w:tcPr>
          <w:p w14:paraId="3B507FA6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3DCE76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0CCAD896" w14:textId="77777777" w:rsidTr="0017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D6D5A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390D95" w14:textId="2E65F0CC" w:rsidR="000969E6" w:rsidRPr="00553632" w:rsidRDefault="00553632" w:rsidP="001757A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553632">
              <w:rPr>
                <w:noProof/>
                <w:lang w:eastAsia="zh-CN"/>
              </w:rPr>
              <w:t>2, 6.5.3.5.3.1</w:t>
            </w:r>
            <w:r w:rsidR="001B59A8">
              <w:rPr>
                <w:rFonts w:eastAsiaTheme="minorEastAsia" w:hint="eastAsia"/>
                <w:noProof/>
                <w:lang w:eastAsia="zh-CN"/>
              </w:rPr>
              <w:t xml:space="preserve">, </w:t>
            </w:r>
            <w:r w:rsidRPr="00553632">
              <w:rPr>
                <w:noProof/>
                <w:lang w:eastAsia="zh-CN"/>
              </w:rPr>
              <w:t>6.5.4.5.4.1</w:t>
            </w:r>
          </w:p>
        </w:tc>
      </w:tr>
      <w:tr w:rsidR="000969E6" w14:paraId="1FC15784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3A298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19296" w14:textId="77777777" w:rsidR="000969E6" w:rsidRDefault="000969E6" w:rsidP="001757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69E6" w14:paraId="60230090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72051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FBA8F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94F8D0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9F683" w14:textId="77777777" w:rsidR="000969E6" w:rsidRDefault="000969E6" w:rsidP="0017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12ED36" w14:textId="77777777" w:rsidR="000969E6" w:rsidRDefault="000969E6" w:rsidP="001757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69E6" w14:paraId="3BD6E927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98D3F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C8A2B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D7D1E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55DE82" w14:textId="77777777" w:rsidR="000969E6" w:rsidRDefault="000969E6" w:rsidP="001757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460FC0" w14:textId="77777777" w:rsidR="000969E6" w:rsidRDefault="000969E6" w:rsidP="0017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9E6" w14:paraId="5F8E73A6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B640B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9E2E6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2506B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01EB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A8789" w14:textId="77777777" w:rsidR="000969E6" w:rsidRDefault="000969E6" w:rsidP="0017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9E6" w14:paraId="2AF14234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7A22F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15E115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8ADC9" w14:textId="77777777" w:rsidR="000969E6" w:rsidRDefault="000969E6" w:rsidP="001757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1DFB29D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D40C85" w14:textId="77777777" w:rsidR="000969E6" w:rsidRDefault="000969E6" w:rsidP="00175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69E6" w14:paraId="68A3D1B0" w14:textId="77777777" w:rsidTr="001757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59059" w14:textId="77777777" w:rsidR="000969E6" w:rsidRDefault="000969E6" w:rsidP="001757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F5670" w14:textId="77777777" w:rsidR="000969E6" w:rsidRDefault="000969E6" w:rsidP="001757A9">
            <w:pPr>
              <w:pStyle w:val="CRCoverPage"/>
              <w:spacing w:after="0"/>
              <w:rPr>
                <w:noProof/>
              </w:rPr>
            </w:pPr>
          </w:p>
        </w:tc>
      </w:tr>
      <w:tr w:rsidR="000969E6" w14:paraId="3F090E2A" w14:textId="77777777" w:rsidTr="001757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04652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69B84" w14:textId="77777777" w:rsidR="000969E6" w:rsidRDefault="000969E6" w:rsidP="0017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69E6" w:rsidRPr="008863B9" w14:paraId="15A4570D" w14:textId="77777777" w:rsidTr="001757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13AB9" w14:textId="77777777" w:rsidR="000969E6" w:rsidRPr="008863B9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E6A066" w14:textId="77777777" w:rsidR="000969E6" w:rsidRPr="008863B9" w:rsidRDefault="000969E6" w:rsidP="001757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69E6" w14:paraId="6C94B89D" w14:textId="77777777" w:rsidTr="001757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C5A13" w14:textId="77777777" w:rsidR="000969E6" w:rsidRDefault="000969E6" w:rsidP="001757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86843" w14:textId="77777777" w:rsidR="000969E6" w:rsidRDefault="000969E6" w:rsidP="001757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7B5CEB" w14:textId="77777777" w:rsidR="000969E6" w:rsidRDefault="000969E6" w:rsidP="000969E6">
      <w:pPr>
        <w:pStyle w:val="CRCoverPage"/>
        <w:spacing w:after="0"/>
        <w:rPr>
          <w:noProof/>
          <w:sz w:val="8"/>
          <w:szCs w:val="8"/>
        </w:rPr>
      </w:pPr>
    </w:p>
    <w:p w14:paraId="1DEA65BF" w14:textId="77777777" w:rsidR="00977099" w:rsidRDefault="00977099" w:rsidP="009779C5">
      <w:pPr>
        <w:rPr>
          <w:rFonts w:eastAsiaTheme="minorEastAsia"/>
          <w:lang w:eastAsia="zh-CN"/>
        </w:rPr>
      </w:pPr>
    </w:p>
    <w:p w14:paraId="3E153AF5" w14:textId="77777777" w:rsidR="001262DC" w:rsidRPr="00924670" w:rsidRDefault="001262DC" w:rsidP="001262D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2513C0B7" w14:textId="77777777" w:rsidR="004D3FFD" w:rsidRDefault="002C252C" w:rsidP="00590992">
      <w:pPr>
        <w:pStyle w:val="10"/>
      </w:pPr>
      <w:bookmarkStart w:id="1" w:name="references"/>
      <w:bookmarkStart w:id="2" w:name="_Toc232"/>
      <w:bookmarkStart w:id="3" w:name="_Toc3793"/>
      <w:bookmarkStart w:id="4" w:name="_Toc13128"/>
      <w:bookmarkStart w:id="5" w:name="_Toc28661"/>
      <w:bookmarkStart w:id="6" w:name="_Toc121818309"/>
      <w:bookmarkStart w:id="7" w:name="_Toc121818533"/>
      <w:bookmarkStart w:id="8" w:name="_Toc124158288"/>
      <w:bookmarkStart w:id="9" w:name="_Toc130558356"/>
      <w:bookmarkStart w:id="10" w:name="_Toc137467081"/>
      <w:bookmarkStart w:id="11" w:name="_Toc138884727"/>
      <w:bookmarkStart w:id="12" w:name="_Toc138884951"/>
      <w:bookmarkStart w:id="13" w:name="_Toc145511162"/>
      <w:bookmarkStart w:id="14" w:name="_Toc155475639"/>
      <w:bookmarkStart w:id="15" w:name="_Toc176472652"/>
      <w:bookmarkEnd w:id="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5846D7D8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63002617" w14:textId="77777777" w:rsidR="00EC4928" w:rsidRPr="00AF4F03" w:rsidRDefault="00EC4928" w:rsidP="00EC4928">
      <w:pPr>
        <w:pStyle w:val="EX"/>
        <w:rPr>
          <w:lang w:val="en-US" w:eastAsia="zh-CN"/>
        </w:rPr>
      </w:pPr>
      <w:r w:rsidRPr="00AF4F03">
        <w:rPr>
          <w:lang w:val="en-US" w:eastAsia="zh-CN"/>
        </w:rPr>
        <w:lastRenderedPageBreak/>
        <w:t>[</w:t>
      </w:r>
      <w:r>
        <w:rPr>
          <w:lang w:val="en-US" w:eastAsia="zh-CN"/>
        </w:rPr>
        <w:t>15</w:t>
      </w:r>
      <w:r w:rsidRPr="00AF4F03">
        <w:rPr>
          <w:lang w:val="en-US" w:eastAsia="zh-CN"/>
        </w:rPr>
        <w:t>]</w:t>
      </w:r>
      <w:r w:rsidRPr="00AF4F03">
        <w:rPr>
          <w:lang w:val="en-US" w:eastAsia="zh-CN"/>
        </w:rPr>
        <w:tab/>
        <w:t>3GPP TS 38.214: "NR; Physical layer procedures for data".</w:t>
      </w:r>
    </w:p>
    <w:p w14:paraId="17C2280F" w14:textId="77777777" w:rsidR="00EC4928" w:rsidRDefault="00EC4928" w:rsidP="00EC4928">
      <w:pPr>
        <w:pStyle w:val="EX"/>
      </w:pPr>
      <w:r>
        <w:t>[16]</w:t>
      </w:r>
      <w:r>
        <w:tab/>
        <w:t>3GPP TS 38.101-4: “</w:t>
      </w:r>
      <w:r w:rsidRPr="006027AC">
        <w:t>NR; User Equipment (UE) radio transmission and reception; Part 1: Range 1 Standalone</w:t>
      </w:r>
      <w:r>
        <w:t>”</w:t>
      </w:r>
    </w:p>
    <w:p w14:paraId="0E8789EA" w14:textId="77777777" w:rsidR="00EC4928" w:rsidRDefault="00EC4928" w:rsidP="00EC4928">
      <w:pPr>
        <w:pStyle w:val="EX"/>
        <w:rPr>
          <w:noProof/>
        </w:rPr>
      </w:pPr>
      <w:r w:rsidRPr="00591A78">
        <w:rPr>
          <w:noProof/>
        </w:rPr>
        <w:t>[</w:t>
      </w:r>
      <w:r>
        <w:rPr>
          <w:noProof/>
        </w:rPr>
        <w:t>17</w:t>
      </w:r>
      <w:r w:rsidRPr="00591A78">
        <w:rPr>
          <w:noProof/>
        </w:rPr>
        <w:t>]</w:t>
      </w:r>
      <w:r w:rsidRPr="00591A78">
        <w:rPr>
          <w:noProof/>
        </w:rPr>
        <w:tab/>
        <w:t>3GPP TR 38.901: "Study on channel model for frequencies from 0.5 to 100 GHz"</w:t>
      </w:r>
    </w:p>
    <w:p w14:paraId="002950E7" w14:textId="55A56F74" w:rsidR="00D27BED" w:rsidRDefault="00EC4928" w:rsidP="00D5532E">
      <w:pPr>
        <w:pStyle w:val="EX"/>
        <w:rPr>
          <w:noProof/>
        </w:rPr>
      </w:pPr>
      <w:r w:rsidRPr="009D4D36">
        <w:rPr>
          <w:noProof/>
        </w:rPr>
        <w:t>[</w:t>
      </w:r>
      <w:r>
        <w:rPr>
          <w:noProof/>
        </w:rPr>
        <w:t>1</w:t>
      </w:r>
      <w:r w:rsidRPr="009D4D36">
        <w:rPr>
          <w:noProof/>
        </w:rPr>
        <w:t>8]</w:t>
      </w:r>
      <w:r w:rsidRPr="009D4D36">
        <w:rPr>
          <w:noProof/>
        </w:rPr>
        <w:tab/>
        <w:t>3GPP TS 38.211: "NR; Physical channels and modulation</w:t>
      </w:r>
      <w:bookmarkStart w:id="16" w:name="definitions"/>
      <w:bookmarkStart w:id="17" w:name="_Toc23528"/>
      <w:bookmarkStart w:id="18" w:name="_Toc29692"/>
      <w:bookmarkStart w:id="19" w:name="_Toc4905"/>
      <w:bookmarkStart w:id="20" w:name="_Toc7682"/>
      <w:bookmarkStart w:id="21" w:name="_Toc121818310"/>
      <w:bookmarkStart w:id="22" w:name="_Toc121818534"/>
      <w:bookmarkStart w:id="23" w:name="_Toc124158289"/>
      <w:bookmarkStart w:id="24" w:name="_Toc130558357"/>
      <w:bookmarkStart w:id="25" w:name="_Toc137467082"/>
      <w:bookmarkStart w:id="26" w:name="_Toc138884728"/>
      <w:bookmarkStart w:id="27" w:name="_Toc138884952"/>
      <w:bookmarkStart w:id="28" w:name="_Toc145511163"/>
      <w:bookmarkStart w:id="29" w:name="_Toc155475640"/>
      <w:bookmarkEnd w:id="16"/>
      <w:r w:rsidR="00D27BED">
        <w:rPr>
          <w:noProof/>
        </w:rPr>
        <w:t>[1</w:t>
      </w:r>
      <w:r w:rsidR="00D27BED" w:rsidRPr="00D5532E">
        <w:rPr>
          <w:rFonts w:hint="eastAsia"/>
          <w:noProof/>
        </w:rPr>
        <w:t>9</w:t>
      </w:r>
      <w:r w:rsidR="00D27BED">
        <w:rPr>
          <w:noProof/>
        </w:rPr>
        <w:t>]</w:t>
      </w:r>
      <w:r w:rsidR="00D27BED">
        <w:rPr>
          <w:noProof/>
        </w:rPr>
        <w:tab/>
        <w:t>3GPP TR 38.</w:t>
      </w:r>
      <w:r w:rsidR="00D27BED" w:rsidRPr="00D5532E">
        <w:rPr>
          <w:rFonts w:hint="eastAsia"/>
          <w:noProof/>
        </w:rPr>
        <w:t>174</w:t>
      </w:r>
      <w:r w:rsidR="00D27BED">
        <w:rPr>
          <w:noProof/>
        </w:rPr>
        <w:t>: "NR; Integrated Access and Backhaul (IAB) radio transmission and reception"</w:t>
      </w:r>
    </w:p>
    <w:p w14:paraId="4C116BCF" w14:textId="77777777" w:rsidR="00D27BED" w:rsidRDefault="00D27BED" w:rsidP="00D27BED">
      <w:pPr>
        <w:pStyle w:val="EX"/>
        <w:rPr>
          <w:noProof/>
        </w:rPr>
      </w:pPr>
      <w:r>
        <w:rPr>
          <w:noProof/>
        </w:rPr>
        <w:t>[</w:t>
      </w:r>
      <w:r w:rsidRPr="00D5532E">
        <w:rPr>
          <w:rFonts w:hint="eastAsia"/>
          <w:noProof/>
        </w:rPr>
        <w:t>20</w:t>
      </w:r>
      <w:r>
        <w:rPr>
          <w:noProof/>
        </w:rPr>
        <w:t>]</w:t>
      </w:r>
      <w:r>
        <w:rPr>
          <w:noProof/>
        </w:rPr>
        <w:tab/>
        <w:t>3GPP</w:t>
      </w:r>
      <w:r w:rsidRPr="00D5532E">
        <w:rPr>
          <w:rFonts w:hint="eastAsia"/>
          <w:noProof/>
        </w:rPr>
        <w:t xml:space="preserve"> TS 38.521-2: "NR; User Equipment (UE) conformance specification; Radio transmission and reception; Part 2: Range 2 standalone"</w:t>
      </w:r>
    </w:p>
    <w:p w14:paraId="5361BF63" w14:textId="77777777" w:rsidR="00D27BED" w:rsidRDefault="00D27BED" w:rsidP="00D27BED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38.176-2: "NR; Integrated Access and Backhaul (IAB) conformance testing; Part 2: Radiated conformance testing"</w:t>
      </w:r>
    </w:p>
    <w:p w14:paraId="5DF8D073" w14:textId="4AC48254" w:rsidR="00D27BED" w:rsidRDefault="00D27BED" w:rsidP="00D5532E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38.331: "NR; Radio Resource Control (RRC); Protocol specification"</w:t>
      </w:r>
    </w:p>
    <w:p w14:paraId="7E049F89" w14:textId="5FCED7DB" w:rsidR="009779C5" w:rsidRDefault="009779C5" w:rsidP="00D5532E">
      <w:pPr>
        <w:pStyle w:val="EX"/>
        <w:rPr>
          <w:ins w:id="30" w:author="CATT" w:date="2024-11-04T09:32:00Z"/>
          <w:rFonts w:eastAsiaTheme="minorEastAsia"/>
          <w:lang w:eastAsia="zh-CN"/>
        </w:rPr>
      </w:pPr>
      <w:r>
        <w:t>[23]</w:t>
      </w:r>
      <w:r>
        <w:tab/>
        <w:t>3GPP TS 38.115-1: "</w:t>
      </w:r>
      <w:r>
        <w:rPr>
          <w:lang w:eastAsia="zh-CN"/>
        </w:rPr>
        <w:t xml:space="preserve">NR; </w:t>
      </w:r>
      <w:r>
        <w:t>Repeater conformance testing</w:t>
      </w:r>
      <w:r>
        <w:rPr>
          <w:lang w:eastAsia="zh-CN"/>
        </w:rPr>
        <w:t xml:space="preserve">, </w:t>
      </w:r>
      <w:r>
        <w:t>Part 1: Conducted conformance testing"</w:t>
      </w:r>
    </w:p>
    <w:p w14:paraId="03FA676B" w14:textId="58420020" w:rsidR="0007051D" w:rsidRPr="0007051D" w:rsidRDefault="0007051D" w:rsidP="00D5532E">
      <w:pPr>
        <w:pStyle w:val="EX"/>
        <w:rPr>
          <w:rFonts w:eastAsiaTheme="minorEastAsia"/>
          <w:lang w:eastAsia="zh-CN"/>
        </w:rPr>
      </w:pPr>
      <w:ins w:id="31" w:author="CATT" w:date="2024-11-04T09:32:00Z">
        <w:r>
          <w:rPr>
            <w:rFonts w:eastAsiaTheme="minorEastAsia" w:hint="eastAsia"/>
            <w:lang w:eastAsia="zh-CN"/>
          </w:rPr>
          <w:t>[24]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</w:ins>
      <w:ins w:id="32" w:author="CATT" w:date="2024-11-04T09:33:00Z">
        <w:r>
          <w:rPr>
            <w:rFonts w:eastAsiaTheme="minorEastAsia" w:hint="eastAsia"/>
            <w:lang w:eastAsia="zh-CN"/>
          </w:rPr>
          <w:t xml:space="preserve">               </w:t>
        </w:r>
      </w:ins>
      <w:ins w:id="33" w:author="CATT" w:date="2024-11-04T09:32:00Z"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65BF1A6" w14:textId="7F20D1DB" w:rsidR="001262DC" w:rsidRPr="00924670" w:rsidRDefault="001262DC" w:rsidP="001262DC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5DE4C568" w14:textId="77777777" w:rsidR="00977099" w:rsidRDefault="00977099" w:rsidP="0079455B">
      <w:pPr>
        <w:rPr>
          <w:rFonts w:eastAsiaTheme="minorEastAsia"/>
          <w:lang w:eastAsia="zh-CN"/>
        </w:rPr>
      </w:pPr>
      <w:bookmarkStart w:id="34" w:name="_Toc61184358"/>
      <w:bookmarkStart w:id="35" w:name="_Toc36817441"/>
      <w:bookmarkStart w:id="36" w:name="_Toc74583387"/>
      <w:bookmarkStart w:id="37" w:name="_Toc37267751"/>
      <w:bookmarkStart w:id="38" w:name="_Toc66386484"/>
      <w:bookmarkStart w:id="39" w:name="_Toc61183966"/>
      <w:bookmarkStart w:id="40" w:name="_Toc44712356"/>
      <w:bookmarkStart w:id="41" w:name="_Toc29811889"/>
      <w:bookmarkStart w:id="42" w:name="_Toc61183572"/>
      <w:bookmarkStart w:id="43" w:name="_Toc45893668"/>
      <w:bookmarkStart w:id="44" w:name="_Toc76542200"/>
      <w:bookmarkStart w:id="45" w:name="_Toc61185140"/>
      <w:bookmarkStart w:id="46" w:name="_Toc21127680"/>
      <w:bookmarkStart w:id="47" w:name="_Toc53185883"/>
      <w:bookmarkStart w:id="48" w:name="_Toc53185507"/>
      <w:bookmarkStart w:id="49" w:name="_Toc82450182"/>
      <w:bookmarkStart w:id="50" w:name="_Toc37260363"/>
      <w:bookmarkStart w:id="51" w:name="_Toc57821296"/>
      <w:bookmarkStart w:id="52" w:name="_Toc82450830"/>
      <w:bookmarkStart w:id="53" w:name="_Toc61184750"/>
      <w:bookmarkStart w:id="54" w:name="_Toc57820369"/>
      <w:bookmarkStart w:id="55" w:name="_Toc152656520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C75FD2D" w14:textId="77777777" w:rsidR="00977099" w:rsidRDefault="00977099" w:rsidP="0079455B">
      <w:pPr>
        <w:rPr>
          <w:rFonts w:eastAsiaTheme="minorEastAsia"/>
          <w:lang w:eastAsia="zh-CN"/>
        </w:rPr>
      </w:pPr>
    </w:p>
    <w:p w14:paraId="331EEB67" w14:textId="6EF3ABF2" w:rsidR="001F42AB" w:rsidRPr="00924670" w:rsidRDefault="001F42AB" w:rsidP="001F42A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1FCF2CE7" w14:textId="77777777" w:rsidR="0079455B" w:rsidRDefault="0079455B" w:rsidP="0079455B">
      <w:pPr>
        <w:pStyle w:val="5"/>
      </w:pPr>
      <w:bookmarkStart w:id="56" w:name="_Toc176472780"/>
      <w:r>
        <w:t>6.5.3.</w:t>
      </w:r>
      <w:r>
        <w:rPr>
          <w:rFonts w:eastAsia="宋体" w:hint="eastAsia"/>
          <w:lang w:val="en-US" w:eastAsia="zh-CN"/>
        </w:rPr>
        <w:t>5</w:t>
      </w:r>
      <w:r>
        <w:t>.3</w:t>
      </w:r>
      <w:r>
        <w:tab/>
        <w:t>Additional OTA operating band unwanted emission requirements</w:t>
      </w:r>
      <w:bookmarkEnd w:id="56"/>
    </w:p>
    <w:p w14:paraId="69FA4FA4" w14:textId="77777777" w:rsidR="0079455B" w:rsidRDefault="0079455B" w:rsidP="0079455B">
      <w:pPr>
        <w:pStyle w:val="H6"/>
      </w:pPr>
      <w:r>
        <w:t>6.5.3.</w:t>
      </w:r>
      <w:r>
        <w:rPr>
          <w:rFonts w:eastAsia="宋体" w:hint="eastAsia"/>
          <w:lang w:val="en-US" w:eastAsia="zh-CN"/>
        </w:rPr>
        <w:t>5</w:t>
      </w:r>
      <w:r>
        <w:t>.3.1</w:t>
      </w:r>
      <w:r>
        <w:tab/>
        <w:t>Protection of Earth Exploration Satellite Service</w:t>
      </w:r>
    </w:p>
    <w:p w14:paraId="42CE297C" w14:textId="77777777" w:rsidR="0079455B" w:rsidRDefault="0079455B" w:rsidP="0079455B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</w:t>
      </w:r>
      <w:r>
        <w:rPr>
          <w:rFonts w:eastAsia="宋体" w:hint="eastAsia"/>
          <w:lang w:val="en-US" w:eastAsia="zh-CN"/>
        </w:rPr>
        <w:t>5</w:t>
      </w:r>
      <w:r>
        <w:t>.3.1-1 for DL and in table 6.5.3.</w:t>
      </w:r>
      <w:r>
        <w:rPr>
          <w:rFonts w:eastAsia="宋体" w:hint="eastAsia"/>
          <w:lang w:val="en-US" w:eastAsia="zh-CN"/>
        </w:rPr>
        <w:t>5</w:t>
      </w:r>
      <w:r>
        <w:t>.3.1-2 for UL.</w:t>
      </w:r>
    </w:p>
    <w:p w14:paraId="7A1A4AE4" w14:textId="77777777" w:rsidR="0079455B" w:rsidRDefault="0079455B" w:rsidP="0079455B">
      <w:pPr>
        <w:pStyle w:val="TH"/>
      </w:pPr>
      <w:r>
        <w:t>Table 6.5.3.</w:t>
      </w:r>
      <w:r>
        <w:rPr>
          <w:rFonts w:eastAsia="宋体" w:hint="eastAsia"/>
          <w:lang w:val="en-US" w:eastAsia="zh-CN"/>
        </w:rPr>
        <w:t>5</w:t>
      </w:r>
      <w:r>
        <w:t>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E9AFFAC" w14:textId="77777777" w:rsidTr="001262D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0CA8" w14:textId="77777777" w:rsidR="0079455B" w:rsidRDefault="0079455B" w:rsidP="001262DC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5E5F" w14:textId="77777777" w:rsidR="0079455B" w:rsidRDefault="0079455B" w:rsidP="001262DC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5E72" w14:textId="77777777" w:rsidR="0079455B" w:rsidRDefault="0079455B" w:rsidP="001262DC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2E2E655E" w14:textId="77777777" w:rsidTr="001262D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5587" w14:textId="77777777" w:rsidR="0079455B" w:rsidRDefault="0079455B" w:rsidP="001262DC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1966" w14:textId="77777777" w:rsidR="0079455B" w:rsidRDefault="0079455B" w:rsidP="001262DC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338D" w14:textId="77777777" w:rsidR="0079455B" w:rsidRDefault="0079455B" w:rsidP="001262DC">
            <w:pPr>
              <w:pStyle w:val="TAC"/>
            </w:pPr>
            <w:r>
              <w:t>200 MHz</w:t>
            </w:r>
          </w:p>
        </w:tc>
      </w:tr>
      <w:tr w:rsidR="0079455B" w14:paraId="69FEB76F" w14:textId="77777777" w:rsidTr="001262D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8304" w14:textId="77777777" w:rsidR="0079455B" w:rsidRDefault="0079455B" w:rsidP="001262DC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0F50" w14:textId="77777777" w:rsidR="0079455B" w:rsidRDefault="0079455B" w:rsidP="001262DC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4842" w14:textId="77777777" w:rsidR="0079455B" w:rsidRDefault="0079455B" w:rsidP="001262DC">
            <w:pPr>
              <w:pStyle w:val="TAC"/>
            </w:pPr>
            <w:r>
              <w:t>200 MHz</w:t>
            </w:r>
          </w:p>
        </w:tc>
      </w:tr>
      <w:tr w:rsidR="0079455B" w14:paraId="49701352" w14:textId="77777777" w:rsidTr="001262DC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04A6" w14:textId="5F941BB2" w:rsidR="0079455B" w:rsidRDefault="0079455B" w:rsidP="001262DC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57" w:author="CATT" w:date="2024-11-04T09:39:00Z">
              <w:r w:rsidR="00DC4977">
                <w:t xml:space="preserve"> </w:t>
              </w:r>
              <w:r w:rsidR="00DC4977" w:rsidRPr="00DC4977">
                <w:t>in countries not adopting EU Decision 2020/590 [2</w:t>
              </w:r>
              <w:r w:rsidR="00DC4977">
                <w:rPr>
                  <w:rFonts w:eastAsiaTheme="minorEastAsia" w:hint="eastAsia"/>
                  <w:lang w:eastAsia="zh-CN"/>
                </w:rPr>
                <w:t>4</w:t>
              </w:r>
              <w:r w:rsidR="00DC4977" w:rsidRPr="00DC4977">
                <w:t>]</w:t>
              </w:r>
            </w:ins>
            <w:r>
              <w:t>.</w:t>
            </w:r>
          </w:p>
          <w:p w14:paraId="264F40A7" w14:textId="56B3B4B8" w:rsidR="0079455B" w:rsidRDefault="0079455B" w:rsidP="0094260B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58" w:author="CATT" w:date="2024-11-04T09:40:00Z">
              <w:r w:rsidR="00DC4977" w:rsidRPr="00DC4977">
                <w:t xml:space="preserve"> or to </w:t>
              </w:r>
              <w:r w:rsidR="00DC4977">
                <w:rPr>
                  <w:rFonts w:eastAsiaTheme="minorEastAsia" w:hint="eastAsia"/>
                  <w:lang w:eastAsia="zh-CN"/>
                </w:rPr>
                <w:t>re</w:t>
              </w:r>
              <w:r w:rsidR="0094260B">
                <w:rPr>
                  <w:rFonts w:eastAsiaTheme="minorEastAsia" w:hint="eastAsia"/>
                  <w:lang w:eastAsia="zh-CN"/>
                </w:rPr>
                <w:t>peater</w:t>
              </w:r>
              <w:r w:rsidR="00DC4977" w:rsidRPr="00DC4977">
                <w:t xml:space="preserve"> in countries adopting EU Decision 2020/590 [2</w:t>
              </w:r>
              <w:r w:rsidR="0094260B">
                <w:rPr>
                  <w:rFonts w:eastAsiaTheme="minorEastAsia" w:hint="eastAsia"/>
                  <w:lang w:eastAsia="zh-CN"/>
                </w:rPr>
                <w:t>4</w:t>
              </w:r>
              <w:r w:rsidR="00DC4977" w:rsidRPr="00DC4977">
                <w:t>]</w:t>
              </w:r>
            </w:ins>
            <w:r>
              <w:t>.</w:t>
            </w:r>
          </w:p>
        </w:tc>
      </w:tr>
    </w:tbl>
    <w:p w14:paraId="6BA203A8" w14:textId="77777777" w:rsidR="0079455B" w:rsidRDefault="0079455B" w:rsidP="0079455B"/>
    <w:p w14:paraId="41734030" w14:textId="77777777" w:rsidR="0079455B" w:rsidRDefault="0079455B" w:rsidP="0079455B">
      <w:pPr>
        <w:pStyle w:val="TH"/>
      </w:pPr>
      <w:r>
        <w:lastRenderedPageBreak/>
        <w:t>Table 6.5.3.</w:t>
      </w:r>
      <w:r>
        <w:rPr>
          <w:rFonts w:eastAsia="宋体" w:hint="eastAsia"/>
          <w:lang w:val="en-US" w:eastAsia="zh-CN"/>
        </w:rPr>
        <w:t>5</w:t>
      </w:r>
      <w:r>
        <w:t>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2C209F5" w14:textId="77777777" w:rsidTr="001262D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4A86" w14:textId="77777777" w:rsidR="0079455B" w:rsidRDefault="0079455B" w:rsidP="001262DC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F5C3" w14:textId="77777777" w:rsidR="0079455B" w:rsidRDefault="0079455B" w:rsidP="001262DC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EFB6" w14:textId="77777777" w:rsidR="0079455B" w:rsidRDefault="0079455B" w:rsidP="001262DC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040CE226" w14:textId="77777777" w:rsidTr="001262DC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EB1F" w14:textId="77777777" w:rsidR="0079455B" w:rsidRDefault="0079455B" w:rsidP="001262DC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EC69" w14:textId="77777777" w:rsidR="0079455B" w:rsidRDefault="0079455B" w:rsidP="001262DC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6492" w14:textId="77777777" w:rsidR="0079455B" w:rsidRDefault="0079455B" w:rsidP="001262DC">
            <w:pPr>
              <w:pStyle w:val="TAC"/>
            </w:pPr>
            <w:r>
              <w:t>200 MHz</w:t>
            </w:r>
          </w:p>
        </w:tc>
      </w:tr>
    </w:tbl>
    <w:p w14:paraId="15184DD7" w14:textId="2FB42D38" w:rsidR="001F42AB" w:rsidRPr="00924670" w:rsidRDefault="001F42AB" w:rsidP="001F42AB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7D4C8C9D" w14:textId="77777777" w:rsidR="0079455B" w:rsidRDefault="0079455B" w:rsidP="0079455B">
      <w:pPr>
        <w:rPr>
          <w:lang w:val="en-US" w:eastAsia="zh-CN"/>
        </w:rPr>
      </w:pPr>
    </w:p>
    <w:p w14:paraId="29214C9C" w14:textId="77777777" w:rsidR="004D3FFD" w:rsidRDefault="004D3FFD">
      <w:pPr>
        <w:rPr>
          <w:rFonts w:eastAsiaTheme="minorEastAsia"/>
          <w:lang w:eastAsia="zh-CN"/>
        </w:rPr>
      </w:pPr>
      <w:bookmarkStart w:id="59" w:name="_Toc37267765"/>
      <w:bookmarkStart w:id="60" w:name="_Toc57821309"/>
      <w:bookmarkStart w:id="61" w:name="_Toc61184763"/>
      <w:bookmarkStart w:id="62" w:name="_Toc29811903"/>
      <w:bookmarkStart w:id="63" w:name="_Toc61184371"/>
      <w:bookmarkStart w:id="64" w:name="_Toc44712370"/>
      <w:bookmarkStart w:id="65" w:name="_Toc37260377"/>
      <w:bookmarkStart w:id="66" w:name="_Toc82450195"/>
      <w:bookmarkStart w:id="67" w:name="_Toc61185153"/>
      <w:bookmarkStart w:id="68" w:name="_Toc61183979"/>
      <w:bookmarkStart w:id="69" w:name="_Toc36817455"/>
      <w:bookmarkStart w:id="70" w:name="_Toc66386497"/>
      <w:bookmarkStart w:id="71" w:name="_Toc53185896"/>
      <w:bookmarkStart w:id="72" w:name="_Toc45893682"/>
      <w:bookmarkStart w:id="73" w:name="_Toc74583400"/>
      <w:bookmarkStart w:id="74" w:name="_Toc21127694"/>
      <w:bookmarkStart w:id="75" w:name="_Toc82450843"/>
      <w:bookmarkStart w:id="76" w:name="_Toc57820382"/>
      <w:bookmarkStart w:id="77" w:name="_Toc76542213"/>
      <w:bookmarkStart w:id="78" w:name="_Toc53185520"/>
      <w:bookmarkStart w:id="79" w:name="_Toc6118358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3E986D4" w14:textId="28905F40" w:rsidR="008868E6" w:rsidRPr="00924670" w:rsidRDefault="008868E6" w:rsidP="008868E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80" w:name="_Toc27936"/>
      <w:bookmarkStart w:id="81" w:name="_Toc26644"/>
      <w:bookmarkStart w:id="82" w:name="_Toc17060"/>
      <w:bookmarkStart w:id="83" w:name="_Toc121818426"/>
      <w:bookmarkStart w:id="84" w:name="_Toc121818650"/>
      <w:bookmarkStart w:id="85" w:name="_Toc124158405"/>
      <w:bookmarkStart w:id="86" w:name="_Toc130558473"/>
      <w:bookmarkStart w:id="87" w:name="_Toc137467198"/>
      <w:bookmarkStart w:id="88" w:name="_Toc138884844"/>
      <w:bookmarkStart w:id="89" w:name="_Toc138885068"/>
      <w:bookmarkStart w:id="90" w:name="_Toc145511279"/>
      <w:bookmarkStart w:id="91" w:name="_Toc155475756"/>
      <w:bookmarkStart w:id="92" w:name="_Toc176472792"/>
      <w:r>
        <w:t>6.5.4.5.4</w:t>
      </w:r>
      <w:r>
        <w:tab/>
        <w:t>Additional OTA transmitter spurious emissions requirements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93" w:name="_Toc45893683"/>
      <w:bookmarkStart w:id="94" w:name="_Toc66386498"/>
      <w:bookmarkStart w:id="95" w:name="_Toc53185521"/>
      <w:bookmarkStart w:id="96" w:name="_Toc61183980"/>
      <w:bookmarkStart w:id="97" w:name="_Toc61185154"/>
      <w:bookmarkStart w:id="98" w:name="_Toc57821310"/>
      <w:bookmarkStart w:id="99" w:name="_Toc61184372"/>
      <w:bookmarkStart w:id="100" w:name="_Toc82450196"/>
      <w:bookmarkStart w:id="101" w:name="_Toc61183586"/>
      <w:bookmarkStart w:id="102" w:name="_Toc57820383"/>
      <w:bookmarkStart w:id="103" w:name="_Toc61184764"/>
      <w:bookmarkStart w:id="104" w:name="_Toc82450844"/>
      <w:bookmarkStart w:id="105" w:name="_Toc76542214"/>
      <w:bookmarkStart w:id="106" w:name="_Toc44712371"/>
      <w:bookmarkStart w:id="107" w:name="_Toc74583401"/>
      <w:bookmarkStart w:id="108" w:name="_Toc53185897"/>
      <w:bookmarkStart w:id="109" w:name="_Toc121818427"/>
      <w:bookmarkStart w:id="110" w:name="_Toc121818651"/>
      <w:bookmarkStart w:id="111" w:name="_Toc124158406"/>
      <w:bookmarkStart w:id="112" w:name="_Toc130558474"/>
      <w:bookmarkStart w:id="113" w:name="_Toc137467199"/>
      <w:bookmarkStart w:id="114" w:name="_Toc138884845"/>
      <w:bookmarkStart w:id="115" w:name="_Toc138885069"/>
      <w:bookmarkStart w:id="116" w:name="_Toc145511280"/>
      <w:bookmarkStart w:id="117" w:name="_Toc155475757"/>
      <w:bookmarkStart w:id="118" w:name="_Toc176472793"/>
      <w:r>
        <w:t>6.5.4.5.4.1</w:t>
      </w:r>
      <w:r>
        <w:tab/>
        <w:t>Limits for protection of Earth Exploration Satellite Service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19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7E8613A6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del w:id="120" w:author="CATT" w:date="2024-11-04T09:51:00Z">
              <w:r w:rsidDel="0073153B">
                <w:delText>R</w:delText>
              </w:r>
            </w:del>
            <w:ins w:id="121" w:author="CATT" w:date="2024-11-04T09:52:00Z">
              <w:r w:rsidR="0073153B">
                <w:rPr>
                  <w:rFonts w:eastAsiaTheme="minorEastAsia" w:hint="eastAsia"/>
                  <w:lang w:eastAsia="zh-CN"/>
                </w:rPr>
                <w:t>r</w:t>
              </w:r>
            </w:ins>
            <w:r>
              <w:t>epeater brought into use on or before 1 September 2027</w:t>
            </w:r>
            <w:ins w:id="122" w:author="CATT" w:date="2024-11-04T09:40:00Z">
              <w:r w:rsidR="00DC4977">
                <w:t xml:space="preserve"> </w:t>
              </w:r>
              <w:r w:rsidR="00DC4977" w:rsidRPr="00DC4977">
                <w:t>in countries not adopting EU Decision 2020/590 [2</w:t>
              </w:r>
              <w:r w:rsidR="00DC4977">
                <w:rPr>
                  <w:rFonts w:eastAsiaTheme="minorEastAsia" w:hint="eastAsia"/>
                  <w:lang w:eastAsia="zh-CN"/>
                </w:rPr>
                <w:t>4</w:t>
              </w:r>
              <w:r w:rsidR="00DC4977" w:rsidRPr="00DC4977">
                <w:t>]</w:t>
              </w:r>
            </w:ins>
            <w:r>
              <w:t>.</w:t>
            </w:r>
          </w:p>
          <w:p w14:paraId="276856A7" w14:textId="636A182B" w:rsidR="004D3FFD" w:rsidRDefault="002C252C" w:rsidP="0073153B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del w:id="123" w:author="CATT" w:date="2024-11-04T09:51:00Z">
              <w:r w:rsidDel="0073153B">
                <w:rPr>
                  <w:lang w:eastAsia="zh-CN"/>
                </w:rPr>
                <w:delText>R</w:delText>
              </w:r>
            </w:del>
            <w:ins w:id="124" w:author="CATT" w:date="2024-11-04T09:51:00Z">
              <w:r w:rsidR="0073153B"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epeater brought into use after 1 September 2027</w:t>
            </w:r>
            <w:ins w:id="125" w:author="CATT" w:date="2024-11-04T09:41:00Z">
              <w:r w:rsidR="0094260B" w:rsidRPr="00DC4977">
                <w:t xml:space="preserve"> or to </w:t>
              </w:r>
            </w:ins>
            <w:ins w:id="126" w:author="CATT" w:date="2024-11-04T09:51:00Z">
              <w:r w:rsidR="0073153B">
                <w:rPr>
                  <w:rFonts w:eastAsiaTheme="minorEastAsia" w:hint="eastAsia"/>
                  <w:lang w:eastAsia="zh-CN"/>
                </w:rPr>
                <w:t>r</w:t>
              </w:r>
            </w:ins>
            <w:ins w:id="127" w:author="CATT" w:date="2024-11-04T09:41:00Z">
              <w:r w:rsidR="0094260B">
                <w:rPr>
                  <w:rFonts w:eastAsiaTheme="minorEastAsia" w:hint="eastAsia"/>
                  <w:lang w:eastAsia="zh-CN"/>
                </w:rPr>
                <w:t>epeater</w:t>
              </w:r>
              <w:r w:rsidR="0094260B" w:rsidRPr="00DC4977">
                <w:t xml:space="preserve"> in countries adopting EU Decision 2020/590 [2</w:t>
              </w:r>
              <w:r w:rsidR="0094260B">
                <w:rPr>
                  <w:rFonts w:eastAsiaTheme="minorEastAsia" w:hint="eastAsia"/>
                  <w:lang w:eastAsia="zh-CN"/>
                </w:rPr>
                <w:t>4</w:t>
              </w:r>
              <w:r w:rsidR="0094260B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19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bookmarkStart w:id="128" w:name="_GoBack"/>
            <w:bookmarkEnd w:id="128"/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45A2D3F2" w14:textId="413C8C3B" w:rsidR="008868E6" w:rsidRPr="00924670" w:rsidRDefault="008868E6" w:rsidP="008868E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bookmarkEnd w:id="55"/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sectPr w:rsidR="004D3FF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2FC914" w14:textId="77777777" w:rsidR="00D53ECF" w:rsidRDefault="00D53ECF">
      <w:pPr>
        <w:spacing w:after="0"/>
      </w:pPr>
      <w:r>
        <w:separator/>
      </w:r>
    </w:p>
  </w:endnote>
  <w:endnote w:type="continuationSeparator" w:id="0">
    <w:p w14:paraId="3AC4B10F" w14:textId="77777777" w:rsidR="00D53ECF" w:rsidRDefault="00D53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6A241" w14:textId="77777777" w:rsidR="00D53ECF" w:rsidRDefault="00D53ECF">
      <w:pPr>
        <w:spacing w:after="0"/>
      </w:pPr>
      <w:r>
        <w:separator/>
      </w:r>
    </w:p>
  </w:footnote>
  <w:footnote w:type="continuationSeparator" w:id="0">
    <w:p w14:paraId="1B5905AC" w14:textId="77777777" w:rsidR="00D53ECF" w:rsidRDefault="00D53E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2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4AFD1AB8"/>
    <w:multiLevelType w:val="hybridMultilevel"/>
    <w:tmpl w:val="A7E445EE"/>
    <w:lvl w:ilvl="0" w:tplc="08CCEF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7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5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6"/>
  </w:num>
  <w:num w:numId="4">
    <w:abstractNumId w:val="8"/>
  </w:num>
  <w:num w:numId="5">
    <w:abstractNumId w:val="29"/>
  </w:num>
  <w:num w:numId="6">
    <w:abstractNumId w:val="4"/>
  </w:num>
  <w:num w:numId="7">
    <w:abstractNumId w:val="18"/>
  </w:num>
  <w:num w:numId="8">
    <w:abstractNumId w:val="24"/>
  </w:num>
  <w:num w:numId="9">
    <w:abstractNumId w:val="7"/>
  </w:num>
  <w:num w:numId="10">
    <w:abstractNumId w:val="17"/>
  </w:num>
  <w:num w:numId="11">
    <w:abstractNumId w:val="30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"/>
  </w:num>
  <w:num w:numId="17">
    <w:abstractNumId w:val="26"/>
  </w:num>
  <w:num w:numId="18">
    <w:abstractNumId w:val="28"/>
  </w:num>
  <w:num w:numId="19">
    <w:abstractNumId w:val="25"/>
  </w:num>
  <w:num w:numId="20">
    <w:abstractNumId w:val="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</w:num>
  <w:num w:numId="29">
    <w:abstractNumId w:val="19"/>
  </w:num>
  <w:num w:numId="30">
    <w:abstractNumId w:val="20"/>
  </w:num>
  <w:num w:numId="31">
    <w:abstractNumId w:val="22"/>
  </w:num>
  <w:num w:numId="32">
    <w:abstractNumId w:val="21"/>
  </w:num>
  <w:num w:numId="33">
    <w:abstractNumId w:val="11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05716"/>
    <w:rsid w:val="0001447E"/>
    <w:rsid w:val="00022511"/>
    <w:rsid w:val="00030080"/>
    <w:rsid w:val="00031EF0"/>
    <w:rsid w:val="00033397"/>
    <w:rsid w:val="000353B7"/>
    <w:rsid w:val="00040095"/>
    <w:rsid w:val="00041FDD"/>
    <w:rsid w:val="0005042A"/>
    <w:rsid w:val="00051834"/>
    <w:rsid w:val="00054A22"/>
    <w:rsid w:val="00055212"/>
    <w:rsid w:val="00060014"/>
    <w:rsid w:val="00062023"/>
    <w:rsid w:val="00062776"/>
    <w:rsid w:val="000655A6"/>
    <w:rsid w:val="000661BD"/>
    <w:rsid w:val="00066B70"/>
    <w:rsid w:val="0007051D"/>
    <w:rsid w:val="00071370"/>
    <w:rsid w:val="00072BA0"/>
    <w:rsid w:val="0007481B"/>
    <w:rsid w:val="00080031"/>
    <w:rsid w:val="00080512"/>
    <w:rsid w:val="0008408B"/>
    <w:rsid w:val="00085C60"/>
    <w:rsid w:val="00091273"/>
    <w:rsid w:val="00091988"/>
    <w:rsid w:val="00092215"/>
    <w:rsid w:val="00095D21"/>
    <w:rsid w:val="000969E6"/>
    <w:rsid w:val="000A4A9D"/>
    <w:rsid w:val="000A662B"/>
    <w:rsid w:val="000B57DB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E15BA"/>
    <w:rsid w:val="000F0DD4"/>
    <w:rsid w:val="00102DE9"/>
    <w:rsid w:val="0010522D"/>
    <w:rsid w:val="001057EF"/>
    <w:rsid w:val="0010718D"/>
    <w:rsid w:val="001262DC"/>
    <w:rsid w:val="00131C52"/>
    <w:rsid w:val="00133525"/>
    <w:rsid w:val="001343D8"/>
    <w:rsid w:val="00141D91"/>
    <w:rsid w:val="00144DDD"/>
    <w:rsid w:val="00146B7C"/>
    <w:rsid w:val="00150419"/>
    <w:rsid w:val="00152EC9"/>
    <w:rsid w:val="00155D67"/>
    <w:rsid w:val="00163FEB"/>
    <w:rsid w:val="001701D1"/>
    <w:rsid w:val="00176C34"/>
    <w:rsid w:val="00177095"/>
    <w:rsid w:val="001807BB"/>
    <w:rsid w:val="001826D3"/>
    <w:rsid w:val="00182CE5"/>
    <w:rsid w:val="001900D6"/>
    <w:rsid w:val="001A0C70"/>
    <w:rsid w:val="001A0E94"/>
    <w:rsid w:val="001A4C42"/>
    <w:rsid w:val="001A7420"/>
    <w:rsid w:val="001B03C0"/>
    <w:rsid w:val="001B59A8"/>
    <w:rsid w:val="001B6637"/>
    <w:rsid w:val="001B724E"/>
    <w:rsid w:val="001C21C3"/>
    <w:rsid w:val="001C2683"/>
    <w:rsid w:val="001C70CD"/>
    <w:rsid w:val="001C7E45"/>
    <w:rsid w:val="001D02C2"/>
    <w:rsid w:val="001D04AF"/>
    <w:rsid w:val="001D0D23"/>
    <w:rsid w:val="001D53A0"/>
    <w:rsid w:val="001D62B1"/>
    <w:rsid w:val="001D787E"/>
    <w:rsid w:val="001D7A99"/>
    <w:rsid w:val="001E0749"/>
    <w:rsid w:val="001E0DEA"/>
    <w:rsid w:val="001E44CE"/>
    <w:rsid w:val="001E4A1C"/>
    <w:rsid w:val="001E4ACD"/>
    <w:rsid w:val="001E4E95"/>
    <w:rsid w:val="001E594A"/>
    <w:rsid w:val="001F0654"/>
    <w:rsid w:val="001F0C1D"/>
    <w:rsid w:val="001F1132"/>
    <w:rsid w:val="001F168B"/>
    <w:rsid w:val="001F42AB"/>
    <w:rsid w:val="001F5494"/>
    <w:rsid w:val="001F629C"/>
    <w:rsid w:val="00200684"/>
    <w:rsid w:val="00201F21"/>
    <w:rsid w:val="00214047"/>
    <w:rsid w:val="002156B0"/>
    <w:rsid w:val="0021594F"/>
    <w:rsid w:val="002205A3"/>
    <w:rsid w:val="00224CEF"/>
    <w:rsid w:val="0023164E"/>
    <w:rsid w:val="002347A2"/>
    <w:rsid w:val="00234C10"/>
    <w:rsid w:val="00240E7D"/>
    <w:rsid w:val="00241BB1"/>
    <w:rsid w:val="002460D6"/>
    <w:rsid w:val="00247314"/>
    <w:rsid w:val="00247DE9"/>
    <w:rsid w:val="00254E32"/>
    <w:rsid w:val="00254EB5"/>
    <w:rsid w:val="00261E23"/>
    <w:rsid w:val="0026478B"/>
    <w:rsid w:val="0026598E"/>
    <w:rsid w:val="002675F0"/>
    <w:rsid w:val="00271116"/>
    <w:rsid w:val="00271858"/>
    <w:rsid w:val="00273C73"/>
    <w:rsid w:val="00275618"/>
    <w:rsid w:val="00276669"/>
    <w:rsid w:val="002776C7"/>
    <w:rsid w:val="00281323"/>
    <w:rsid w:val="002843F3"/>
    <w:rsid w:val="00294C97"/>
    <w:rsid w:val="002A4394"/>
    <w:rsid w:val="002B0021"/>
    <w:rsid w:val="002B27AC"/>
    <w:rsid w:val="002B411B"/>
    <w:rsid w:val="002B6339"/>
    <w:rsid w:val="002B76C2"/>
    <w:rsid w:val="002C252C"/>
    <w:rsid w:val="002D3A88"/>
    <w:rsid w:val="002D414E"/>
    <w:rsid w:val="002E00EE"/>
    <w:rsid w:val="002E16EA"/>
    <w:rsid w:val="00303F77"/>
    <w:rsid w:val="00304B46"/>
    <w:rsid w:val="00305D6B"/>
    <w:rsid w:val="003110C9"/>
    <w:rsid w:val="003129D1"/>
    <w:rsid w:val="003138DE"/>
    <w:rsid w:val="00314ABB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DCB"/>
    <w:rsid w:val="00337BB1"/>
    <w:rsid w:val="00344403"/>
    <w:rsid w:val="003465EE"/>
    <w:rsid w:val="00351B67"/>
    <w:rsid w:val="0035462D"/>
    <w:rsid w:val="003600E9"/>
    <w:rsid w:val="00361C4A"/>
    <w:rsid w:val="0037038A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6F49"/>
    <w:rsid w:val="003C02A8"/>
    <w:rsid w:val="003C37D7"/>
    <w:rsid w:val="003C3971"/>
    <w:rsid w:val="003D2711"/>
    <w:rsid w:val="003E259E"/>
    <w:rsid w:val="003F3CF2"/>
    <w:rsid w:val="003F6588"/>
    <w:rsid w:val="003F6B5D"/>
    <w:rsid w:val="004017EA"/>
    <w:rsid w:val="00402A79"/>
    <w:rsid w:val="004135F4"/>
    <w:rsid w:val="00423334"/>
    <w:rsid w:val="00424299"/>
    <w:rsid w:val="00426036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1ACA"/>
    <w:rsid w:val="00463690"/>
    <w:rsid w:val="00465515"/>
    <w:rsid w:val="00466A6D"/>
    <w:rsid w:val="00467828"/>
    <w:rsid w:val="00470603"/>
    <w:rsid w:val="00470BBF"/>
    <w:rsid w:val="00471714"/>
    <w:rsid w:val="0047435A"/>
    <w:rsid w:val="004764A9"/>
    <w:rsid w:val="004810AB"/>
    <w:rsid w:val="004822CD"/>
    <w:rsid w:val="0048744E"/>
    <w:rsid w:val="00492FC5"/>
    <w:rsid w:val="004958D8"/>
    <w:rsid w:val="004A5083"/>
    <w:rsid w:val="004B2EDB"/>
    <w:rsid w:val="004B4505"/>
    <w:rsid w:val="004C1EED"/>
    <w:rsid w:val="004C5B86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3388B"/>
    <w:rsid w:val="005353C0"/>
    <w:rsid w:val="00535773"/>
    <w:rsid w:val="00537F51"/>
    <w:rsid w:val="00543E6C"/>
    <w:rsid w:val="00544DB2"/>
    <w:rsid w:val="00545578"/>
    <w:rsid w:val="0054711F"/>
    <w:rsid w:val="00550045"/>
    <w:rsid w:val="00553632"/>
    <w:rsid w:val="00565087"/>
    <w:rsid w:val="00567904"/>
    <w:rsid w:val="00567AA6"/>
    <w:rsid w:val="00570E04"/>
    <w:rsid w:val="00571CC9"/>
    <w:rsid w:val="00573DE3"/>
    <w:rsid w:val="00574E67"/>
    <w:rsid w:val="0058132E"/>
    <w:rsid w:val="00587954"/>
    <w:rsid w:val="00590992"/>
    <w:rsid w:val="00592048"/>
    <w:rsid w:val="005922F0"/>
    <w:rsid w:val="005930EF"/>
    <w:rsid w:val="005934F1"/>
    <w:rsid w:val="00593E5F"/>
    <w:rsid w:val="00596361"/>
    <w:rsid w:val="00597B11"/>
    <w:rsid w:val="005A014C"/>
    <w:rsid w:val="005B1AC4"/>
    <w:rsid w:val="005B6AE4"/>
    <w:rsid w:val="005B7980"/>
    <w:rsid w:val="005C257E"/>
    <w:rsid w:val="005C4DE9"/>
    <w:rsid w:val="005D0729"/>
    <w:rsid w:val="005D206B"/>
    <w:rsid w:val="005D2E01"/>
    <w:rsid w:val="005D3AFA"/>
    <w:rsid w:val="005D7526"/>
    <w:rsid w:val="005E4BB2"/>
    <w:rsid w:val="005F0535"/>
    <w:rsid w:val="005F3DE5"/>
    <w:rsid w:val="00600353"/>
    <w:rsid w:val="00602AEA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A3256"/>
    <w:rsid w:val="006B30D0"/>
    <w:rsid w:val="006B4B9C"/>
    <w:rsid w:val="006C3D95"/>
    <w:rsid w:val="006C4363"/>
    <w:rsid w:val="006C6673"/>
    <w:rsid w:val="006D0DE0"/>
    <w:rsid w:val="006D1A31"/>
    <w:rsid w:val="006D3E13"/>
    <w:rsid w:val="006D612D"/>
    <w:rsid w:val="006D761D"/>
    <w:rsid w:val="006E0196"/>
    <w:rsid w:val="006E2635"/>
    <w:rsid w:val="006E41E8"/>
    <w:rsid w:val="006E4F5F"/>
    <w:rsid w:val="006E5A0A"/>
    <w:rsid w:val="006E5C86"/>
    <w:rsid w:val="006E7DAA"/>
    <w:rsid w:val="006F25EC"/>
    <w:rsid w:val="007001BF"/>
    <w:rsid w:val="00701116"/>
    <w:rsid w:val="00702948"/>
    <w:rsid w:val="0070635A"/>
    <w:rsid w:val="007111EC"/>
    <w:rsid w:val="00713C44"/>
    <w:rsid w:val="00716AB3"/>
    <w:rsid w:val="00717209"/>
    <w:rsid w:val="00725057"/>
    <w:rsid w:val="00726CCD"/>
    <w:rsid w:val="00726F53"/>
    <w:rsid w:val="0073153B"/>
    <w:rsid w:val="007324E5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5DD"/>
    <w:rsid w:val="00781F0F"/>
    <w:rsid w:val="007830D0"/>
    <w:rsid w:val="00787447"/>
    <w:rsid w:val="00787B42"/>
    <w:rsid w:val="0079011F"/>
    <w:rsid w:val="007912D7"/>
    <w:rsid w:val="00792366"/>
    <w:rsid w:val="0079455B"/>
    <w:rsid w:val="007A3E4F"/>
    <w:rsid w:val="007A75E2"/>
    <w:rsid w:val="007B5861"/>
    <w:rsid w:val="007B600E"/>
    <w:rsid w:val="007C3930"/>
    <w:rsid w:val="007C588A"/>
    <w:rsid w:val="007C5CA3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EC5"/>
    <w:rsid w:val="00823312"/>
    <w:rsid w:val="008233D7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261F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D39"/>
    <w:rsid w:val="008768CA"/>
    <w:rsid w:val="00876F06"/>
    <w:rsid w:val="0088361F"/>
    <w:rsid w:val="008868E6"/>
    <w:rsid w:val="008906B2"/>
    <w:rsid w:val="00891884"/>
    <w:rsid w:val="00895A5C"/>
    <w:rsid w:val="00897C5C"/>
    <w:rsid w:val="008A0910"/>
    <w:rsid w:val="008A1918"/>
    <w:rsid w:val="008A668C"/>
    <w:rsid w:val="008B02DB"/>
    <w:rsid w:val="008B0D97"/>
    <w:rsid w:val="008B21F7"/>
    <w:rsid w:val="008B4461"/>
    <w:rsid w:val="008B71EA"/>
    <w:rsid w:val="008C0AFE"/>
    <w:rsid w:val="008C11A2"/>
    <w:rsid w:val="008C1258"/>
    <w:rsid w:val="008C384C"/>
    <w:rsid w:val="008C3A71"/>
    <w:rsid w:val="008C52B6"/>
    <w:rsid w:val="008D146F"/>
    <w:rsid w:val="008D1600"/>
    <w:rsid w:val="008D1FE1"/>
    <w:rsid w:val="008D2C6C"/>
    <w:rsid w:val="008D35E9"/>
    <w:rsid w:val="008D71AA"/>
    <w:rsid w:val="008E6AED"/>
    <w:rsid w:val="008E76DD"/>
    <w:rsid w:val="008F046E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4215"/>
    <w:rsid w:val="00926536"/>
    <w:rsid w:val="00927E34"/>
    <w:rsid w:val="00927F6F"/>
    <w:rsid w:val="009337BC"/>
    <w:rsid w:val="00934E30"/>
    <w:rsid w:val="0094260B"/>
    <w:rsid w:val="00942EC2"/>
    <w:rsid w:val="009450CC"/>
    <w:rsid w:val="0094519F"/>
    <w:rsid w:val="00945698"/>
    <w:rsid w:val="00951572"/>
    <w:rsid w:val="009547A2"/>
    <w:rsid w:val="00964333"/>
    <w:rsid w:val="00964C12"/>
    <w:rsid w:val="00966D44"/>
    <w:rsid w:val="009678A9"/>
    <w:rsid w:val="00973ABD"/>
    <w:rsid w:val="0097675B"/>
    <w:rsid w:val="00977099"/>
    <w:rsid w:val="009779C5"/>
    <w:rsid w:val="0098094B"/>
    <w:rsid w:val="00990AEF"/>
    <w:rsid w:val="00990C19"/>
    <w:rsid w:val="00990CD4"/>
    <w:rsid w:val="00992B23"/>
    <w:rsid w:val="0099485B"/>
    <w:rsid w:val="009A0B9B"/>
    <w:rsid w:val="009A388B"/>
    <w:rsid w:val="009A71AC"/>
    <w:rsid w:val="009B1FFE"/>
    <w:rsid w:val="009B35E3"/>
    <w:rsid w:val="009B3663"/>
    <w:rsid w:val="009C1E3D"/>
    <w:rsid w:val="009C2AF5"/>
    <w:rsid w:val="009C59B8"/>
    <w:rsid w:val="009C60BF"/>
    <w:rsid w:val="009F37B7"/>
    <w:rsid w:val="009F3877"/>
    <w:rsid w:val="009F5356"/>
    <w:rsid w:val="00A00DB9"/>
    <w:rsid w:val="00A035AF"/>
    <w:rsid w:val="00A04A31"/>
    <w:rsid w:val="00A10F02"/>
    <w:rsid w:val="00A11886"/>
    <w:rsid w:val="00A13F6F"/>
    <w:rsid w:val="00A15B4B"/>
    <w:rsid w:val="00A164B4"/>
    <w:rsid w:val="00A23B3A"/>
    <w:rsid w:val="00A26956"/>
    <w:rsid w:val="00A27486"/>
    <w:rsid w:val="00A3038F"/>
    <w:rsid w:val="00A31956"/>
    <w:rsid w:val="00A32196"/>
    <w:rsid w:val="00A3240B"/>
    <w:rsid w:val="00A35F39"/>
    <w:rsid w:val="00A47F5D"/>
    <w:rsid w:val="00A51EB2"/>
    <w:rsid w:val="00A53724"/>
    <w:rsid w:val="00A546E9"/>
    <w:rsid w:val="00A56066"/>
    <w:rsid w:val="00A71466"/>
    <w:rsid w:val="00A7218D"/>
    <w:rsid w:val="00A73129"/>
    <w:rsid w:val="00A73944"/>
    <w:rsid w:val="00A74B7E"/>
    <w:rsid w:val="00A775F6"/>
    <w:rsid w:val="00A82346"/>
    <w:rsid w:val="00A8323F"/>
    <w:rsid w:val="00A83E5A"/>
    <w:rsid w:val="00A846E7"/>
    <w:rsid w:val="00A8682C"/>
    <w:rsid w:val="00A9199B"/>
    <w:rsid w:val="00A91F11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E65E2"/>
    <w:rsid w:val="00AE7608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AF4"/>
    <w:rsid w:val="00B15449"/>
    <w:rsid w:val="00B15CD7"/>
    <w:rsid w:val="00B21493"/>
    <w:rsid w:val="00B214F9"/>
    <w:rsid w:val="00B23A2E"/>
    <w:rsid w:val="00B335C8"/>
    <w:rsid w:val="00B369F1"/>
    <w:rsid w:val="00B42101"/>
    <w:rsid w:val="00B42325"/>
    <w:rsid w:val="00B423D1"/>
    <w:rsid w:val="00B42BF2"/>
    <w:rsid w:val="00B52340"/>
    <w:rsid w:val="00B54FAA"/>
    <w:rsid w:val="00B62EC9"/>
    <w:rsid w:val="00B71800"/>
    <w:rsid w:val="00B91ECD"/>
    <w:rsid w:val="00B925FB"/>
    <w:rsid w:val="00B93086"/>
    <w:rsid w:val="00B94AD1"/>
    <w:rsid w:val="00BA19ED"/>
    <w:rsid w:val="00BA4B8D"/>
    <w:rsid w:val="00BA681D"/>
    <w:rsid w:val="00BB0782"/>
    <w:rsid w:val="00BB0F5B"/>
    <w:rsid w:val="00BB2FD7"/>
    <w:rsid w:val="00BB6306"/>
    <w:rsid w:val="00BC0287"/>
    <w:rsid w:val="00BC0F7D"/>
    <w:rsid w:val="00BC524F"/>
    <w:rsid w:val="00BC6849"/>
    <w:rsid w:val="00BC6DB1"/>
    <w:rsid w:val="00BD2BA9"/>
    <w:rsid w:val="00BD3C69"/>
    <w:rsid w:val="00BD7485"/>
    <w:rsid w:val="00BD7D31"/>
    <w:rsid w:val="00BE0B54"/>
    <w:rsid w:val="00BE0BF3"/>
    <w:rsid w:val="00BE3255"/>
    <w:rsid w:val="00BE6E9A"/>
    <w:rsid w:val="00BF128E"/>
    <w:rsid w:val="00BF16FA"/>
    <w:rsid w:val="00BF6771"/>
    <w:rsid w:val="00C01608"/>
    <w:rsid w:val="00C074DD"/>
    <w:rsid w:val="00C07A57"/>
    <w:rsid w:val="00C07E61"/>
    <w:rsid w:val="00C12336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403F9"/>
    <w:rsid w:val="00C44D8A"/>
    <w:rsid w:val="00C45231"/>
    <w:rsid w:val="00C462B6"/>
    <w:rsid w:val="00C472A2"/>
    <w:rsid w:val="00C51D6E"/>
    <w:rsid w:val="00C54EBE"/>
    <w:rsid w:val="00C5521C"/>
    <w:rsid w:val="00C56F97"/>
    <w:rsid w:val="00C608CE"/>
    <w:rsid w:val="00C64FB5"/>
    <w:rsid w:val="00C65CBC"/>
    <w:rsid w:val="00C676CE"/>
    <w:rsid w:val="00C70424"/>
    <w:rsid w:val="00C71921"/>
    <w:rsid w:val="00C72833"/>
    <w:rsid w:val="00C77979"/>
    <w:rsid w:val="00C80F1D"/>
    <w:rsid w:val="00C84912"/>
    <w:rsid w:val="00C919B7"/>
    <w:rsid w:val="00C93F40"/>
    <w:rsid w:val="00C956CE"/>
    <w:rsid w:val="00C978CA"/>
    <w:rsid w:val="00CA3D0C"/>
    <w:rsid w:val="00CB2FBF"/>
    <w:rsid w:val="00CB654B"/>
    <w:rsid w:val="00CC6AB3"/>
    <w:rsid w:val="00CD39A0"/>
    <w:rsid w:val="00CD52B7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CF5BB2"/>
    <w:rsid w:val="00CF5CEF"/>
    <w:rsid w:val="00D01D89"/>
    <w:rsid w:val="00D10C1C"/>
    <w:rsid w:val="00D11E8F"/>
    <w:rsid w:val="00D128D5"/>
    <w:rsid w:val="00D132F4"/>
    <w:rsid w:val="00D13A3B"/>
    <w:rsid w:val="00D13C5E"/>
    <w:rsid w:val="00D17F7F"/>
    <w:rsid w:val="00D20850"/>
    <w:rsid w:val="00D211BD"/>
    <w:rsid w:val="00D25DF4"/>
    <w:rsid w:val="00D27173"/>
    <w:rsid w:val="00D27996"/>
    <w:rsid w:val="00D27BED"/>
    <w:rsid w:val="00D27ECD"/>
    <w:rsid w:val="00D3167F"/>
    <w:rsid w:val="00D53ECF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2AF2"/>
    <w:rsid w:val="00D84B2D"/>
    <w:rsid w:val="00D84D1E"/>
    <w:rsid w:val="00D87E00"/>
    <w:rsid w:val="00D9134D"/>
    <w:rsid w:val="00D923AB"/>
    <w:rsid w:val="00D95637"/>
    <w:rsid w:val="00D9574E"/>
    <w:rsid w:val="00D9678C"/>
    <w:rsid w:val="00D9756A"/>
    <w:rsid w:val="00D97AC9"/>
    <w:rsid w:val="00DA49E8"/>
    <w:rsid w:val="00DA7A03"/>
    <w:rsid w:val="00DB1818"/>
    <w:rsid w:val="00DB32B2"/>
    <w:rsid w:val="00DB3A93"/>
    <w:rsid w:val="00DB66F1"/>
    <w:rsid w:val="00DC0D6B"/>
    <w:rsid w:val="00DC309B"/>
    <w:rsid w:val="00DC3B7F"/>
    <w:rsid w:val="00DC44CB"/>
    <w:rsid w:val="00DC4977"/>
    <w:rsid w:val="00DC4DA2"/>
    <w:rsid w:val="00DC5617"/>
    <w:rsid w:val="00DD4A42"/>
    <w:rsid w:val="00DD4C17"/>
    <w:rsid w:val="00DD67B5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4B29"/>
    <w:rsid w:val="00E12BB0"/>
    <w:rsid w:val="00E14C6B"/>
    <w:rsid w:val="00E16509"/>
    <w:rsid w:val="00E37579"/>
    <w:rsid w:val="00E4082C"/>
    <w:rsid w:val="00E44582"/>
    <w:rsid w:val="00E47AAC"/>
    <w:rsid w:val="00E61C76"/>
    <w:rsid w:val="00E77502"/>
    <w:rsid w:val="00E77645"/>
    <w:rsid w:val="00E77B31"/>
    <w:rsid w:val="00E8045D"/>
    <w:rsid w:val="00E8409C"/>
    <w:rsid w:val="00E862CD"/>
    <w:rsid w:val="00E87DFC"/>
    <w:rsid w:val="00E92BD5"/>
    <w:rsid w:val="00EA1126"/>
    <w:rsid w:val="00EA15B0"/>
    <w:rsid w:val="00EA5EA7"/>
    <w:rsid w:val="00EB21DC"/>
    <w:rsid w:val="00EB4B56"/>
    <w:rsid w:val="00EB7040"/>
    <w:rsid w:val="00EB7CC8"/>
    <w:rsid w:val="00EC05F4"/>
    <w:rsid w:val="00EC4928"/>
    <w:rsid w:val="00EC4A25"/>
    <w:rsid w:val="00EC53F1"/>
    <w:rsid w:val="00EC5AC4"/>
    <w:rsid w:val="00EC6893"/>
    <w:rsid w:val="00EC748C"/>
    <w:rsid w:val="00ED1353"/>
    <w:rsid w:val="00ED3ADD"/>
    <w:rsid w:val="00ED475B"/>
    <w:rsid w:val="00ED62E5"/>
    <w:rsid w:val="00ED75DA"/>
    <w:rsid w:val="00EE265D"/>
    <w:rsid w:val="00EE5ED2"/>
    <w:rsid w:val="00EF060C"/>
    <w:rsid w:val="00EF5973"/>
    <w:rsid w:val="00EF6864"/>
    <w:rsid w:val="00EF6DA4"/>
    <w:rsid w:val="00EF71BC"/>
    <w:rsid w:val="00F025A2"/>
    <w:rsid w:val="00F0460C"/>
    <w:rsid w:val="00F04712"/>
    <w:rsid w:val="00F0687C"/>
    <w:rsid w:val="00F07BA6"/>
    <w:rsid w:val="00F11484"/>
    <w:rsid w:val="00F13360"/>
    <w:rsid w:val="00F13BAD"/>
    <w:rsid w:val="00F16D1B"/>
    <w:rsid w:val="00F200AF"/>
    <w:rsid w:val="00F2081F"/>
    <w:rsid w:val="00F228A3"/>
    <w:rsid w:val="00F22EC7"/>
    <w:rsid w:val="00F2305D"/>
    <w:rsid w:val="00F30372"/>
    <w:rsid w:val="00F325C8"/>
    <w:rsid w:val="00F338F0"/>
    <w:rsid w:val="00F3671C"/>
    <w:rsid w:val="00F37094"/>
    <w:rsid w:val="00F373DB"/>
    <w:rsid w:val="00F37F08"/>
    <w:rsid w:val="00F41FFB"/>
    <w:rsid w:val="00F44FE2"/>
    <w:rsid w:val="00F50BB2"/>
    <w:rsid w:val="00F57B28"/>
    <w:rsid w:val="00F57FA0"/>
    <w:rsid w:val="00F57FA1"/>
    <w:rsid w:val="00F62E75"/>
    <w:rsid w:val="00F63494"/>
    <w:rsid w:val="00F653B8"/>
    <w:rsid w:val="00F805FB"/>
    <w:rsid w:val="00F8257F"/>
    <w:rsid w:val="00F82B3A"/>
    <w:rsid w:val="00F844C9"/>
    <w:rsid w:val="00F86E2A"/>
    <w:rsid w:val="00F9008D"/>
    <w:rsid w:val="00F91DC5"/>
    <w:rsid w:val="00F927E3"/>
    <w:rsid w:val="00F93981"/>
    <w:rsid w:val="00F9757E"/>
    <w:rsid w:val="00FA1266"/>
    <w:rsid w:val="00FA14D6"/>
    <w:rsid w:val="00FA6FD6"/>
    <w:rsid w:val="00FB39BF"/>
    <w:rsid w:val="00FB7E75"/>
    <w:rsid w:val="00FC005A"/>
    <w:rsid w:val="00FC1192"/>
    <w:rsid w:val="00FC12DD"/>
    <w:rsid w:val="00FC1ADD"/>
    <w:rsid w:val="00FE0B56"/>
    <w:rsid w:val="00FE0C8B"/>
    <w:rsid w:val="00FF4FB3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4A178F-0E4D-4139-8A0F-A06B079E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3686</TotalTime>
  <Pages>4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340</cp:revision>
  <cp:lastPrinted>2019-02-25T14:05:00Z</cp:lastPrinted>
  <dcterms:created xsi:type="dcterms:W3CDTF">2022-04-01T09:01:00Z</dcterms:created>
  <dcterms:modified xsi:type="dcterms:W3CDTF">2024-11-08T10:11:00Z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