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1FC39A" w:rsidR="001E41F3" w:rsidRDefault="001E41F3">
      <w:pPr>
        <w:pStyle w:val="CRCoverPage"/>
        <w:tabs>
          <w:tab w:val="right" w:pos="9639"/>
        </w:tabs>
        <w:spacing w:after="0"/>
        <w:rPr>
          <w:b/>
          <w:i/>
          <w:noProof/>
          <w:sz w:val="28"/>
          <w:lang w:eastAsia="zh-CN"/>
        </w:rPr>
      </w:pPr>
      <w:r>
        <w:rPr>
          <w:b/>
          <w:noProof/>
          <w:sz w:val="24"/>
        </w:rPr>
        <w:t>3GPP TSG-</w:t>
      </w:r>
      <w:r w:rsidR="005866FA">
        <w:rPr>
          <w:rFonts w:hint="eastAsia"/>
          <w:b/>
          <w:noProof/>
          <w:sz w:val="24"/>
          <w:lang w:eastAsia="zh-CN"/>
        </w:rPr>
        <w:t>RAN WG4</w:t>
      </w:r>
      <w:r w:rsidR="00C66BA2">
        <w:rPr>
          <w:b/>
          <w:noProof/>
          <w:sz w:val="24"/>
        </w:rPr>
        <w:t xml:space="preserve"> </w:t>
      </w:r>
      <w:r>
        <w:rPr>
          <w:b/>
          <w:noProof/>
          <w:sz w:val="24"/>
        </w:rPr>
        <w:t>Meeting #</w:t>
      </w:r>
      <w:r w:rsidR="005866FA">
        <w:rPr>
          <w:b/>
          <w:noProof/>
          <w:sz w:val="24"/>
        </w:rPr>
        <w:t xml:space="preserve"> </w:t>
      </w:r>
      <w:r w:rsidR="005866FA">
        <w:rPr>
          <w:rFonts w:hint="eastAsia"/>
          <w:b/>
          <w:noProof/>
          <w:sz w:val="24"/>
          <w:lang w:eastAsia="zh-CN"/>
        </w:rPr>
        <w:t>11</w:t>
      </w:r>
      <w:r w:rsidR="00FE23D0">
        <w:rPr>
          <w:rFonts w:hint="eastAsia"/>
          <w:b/>
          <w:noProof/>
          <w:sz w:val="24"/>
          <w:lang w:eastAsia="zh-CN"/>
        </w:rPr>
        <w:t>3</w:t>
      </w:r>
      <w:r>
        <w:rPr>
          <w:b/>
          <w:i/>
          <w:noProof/>
          <w:sz w:val="28"/>
        </w:rPr>
        <w:tab/>
      </w:r>
      <w:r w:rsidR="005866FA">
        <w:rPr>
          <w:rFonts w:hint="eastAsia"/>
          <w:b/>
          <w:i/>
          <w:noProof/>
          <w:sz w:val="28"/>
          <w:lang w:eastAsia="zh-CN"/>
        </w:rPr>
        <w:t>R4-24</w:t>
      </w:r>
      <w:r w:rsidR="00673D8C">
        <w:rPr>
          <w:rFonts w:hint="eastAsia"/>
          <w:b/>
          <w:i/>
          <w:noProof/>
          <w:sz w:val="28"/>
          <w:lang w:eastAsia="zh-CN"/>
        </w:rPr>
        <w:t>17819</w:t>
      </w:r>
    </w:p>
    <w:p w14:paraId="3974E647" w14:textId="77777777" w:rsidR="00FE23D0" w:rsidRDefault="00FE23D0" w:rsidP="00FE23D0">
      <w:pPr>
        <w:pStyle w:val="CRCoverPage"/>
        <w:outlineLvl w:val="0"/>
        <w:rPr>
          <w:b/>
          <w:sz w:val="24"/>
          <w:lang w:eastAsia="zh-CN"/>
        </w:rPr>
      </w:pPr>
      <w:r>
        <w:rPr>
          <w:rFonts w:hint="eastAsia"/>
          <w:b/>
          <w:sz w:val="24"/>
          <w:lang w:eastAsia="zh-CN"/>
        </w:rPr>
        <w:t>Orlando</w:t>
      </w:r>
      <w:r>
        <w:rPr>
          <w:b/>
          <w:sz w:val="24"/>
        </w:rPr>
        <w:t xml:space="preserve">, </w:t>
      </w:r>
      <w:r>
        <w:rPr>
          <w:rFonts w:hint="eastAsia"/>
          <w:b/>
          <w:sz w:val="24"/>
          <w:lang w:eastAsia="zh-CN"/>
        </w:rPr>
        <w:t>US</w:t>
      </w:r>
      <w:r>
        <w:rPr>
          <w:b/>
          <w:sz w:val="24"/>
        </w:rPr>
        <w:t xml:space="preserve">, </w:t>
      </w:r>
      <w:r>
        <w:rPr>
          <w:rFonts w:hint="eastAsia"/>
          <w:b/>
          <w:sz w:val="24"/>
          <w:lang w:eastAsia="zh-CN"/>
        </w:rPr>
        <w:t>Nov.18</w:t>
      </w:r>
      <w:r>
        <w:rPr>
          <w:b/>
          <w:sz w:val="24"/>
        </w:rPr>
        <w:t xml:space="preserve"> - </w:t>
      </w:r>
      <w:r>
        <w:rPr>
          <w:rFonts w:hint="eastAsia"/>
          <w:b/>
          <w:sz w:val="24"/>
          <w:lang w:eastAsia="zh-CN"/>
        </w:rPr>
        <w:t>Nov.22,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0450" w:rsidR="001E41F3" w:rsidRPr="00410371" w:rsidRDefault="00DC6CEE" w:rsidP="00DC6CEE">
            <w:pPr>
              <w:pStyle w:val="CRCoverPage"/>
              <w:spacing w:after="0"/>
              <w:jc w:val="right"/>
              <w:rPr>
                <w:b/>
                <w:noProof/>
                <w:sz w:val="28"/>
                <w:lang w:eastAsia="zh-CN"/>
              </w:rPr>
            </w:pPr>
            <w:r>
              <w:rPr>
                <w:rFonts w:hint="eastAsia"/>
                <w:b/>
                <w:noProof/>
                <w:sz w:val="28"/>
                <w:lang w:eastAsia="zh-CN"/>
              </w:rPr>
              <w:t>38.1</w:t>
            </w:r>
            <w:r w:rsidR="004C4CB4">
              <w:rPr>
                <w:rFonts w:hint="eastAsia"/>
                <w:b/>
                <w:noProof/>
                <w:sz w:val="28"/>
                <w:lang w:eastAsia="zh-CN"/>
              </w:rPr>
              <w:t>14</w:t>
            </w:r>
          </w:p>
        </w:tc>
        <w:tc>
          <w:tcPr>
            <w:tcW w:w="709" w:type="dxa"/>
          </w:tcPr>
          <w:p w14:paraId="77009707" w14:textId="77777777" w:rsidR="001E41F3" w:rsidRPr="00B77F1B"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474C1A20" w:rsidR="001E41F3" w:rsidRPr="00B77F1B" w:rsidRDefault="00115362" w:rsidP="00FE23D0">
            <w:pPr>
              <w:pStyle w:val="CRCoverPage"/>
              <w:spacing w:after="0"/>
              <w:rPr>
                <w:b/>
                <w:noProof/>
                <w:sz w:val="28"/>
                <w:lang w:eastAsia="zh-CN"/>
              </w:rPr>
            </w:pPr>
            <w:r>
              <w:rPr>
                <w:b/>
                <w:noProof/>
                <w:sz w:val="28"/>
                <w:lang w:eastAsia="zh-CN"/>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B01BE" w:rsidR="001E41F3" w:rsidRPr="00410371" w:rsidRDefault="00DC6CEE" w:rsidP="00DC6CEE">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5E164" w:rsidR="001E41F3" w:rsidRPr="00410371" w:rsidRDefault="004C4CB4" w:rsidP="00DC6CEE">
            <w:pPr>
              <w:pStyle w:val="CRCoverPage"/>
              <w:spacing w:after="0"/>
              <w:jc w:val="center"/>
              <w:rPr>
                <w:noProof/>
                <w:sz w:val="28"/>
              </w:rPr>
            </w:pPr>
            <w:r>
              <w:rPr>
                <w:rFonts w:hint="eastAsia"/>
                <w:b/>
                <w:noProof/>
                <w:sz w:val="28"/>
                <w:lang w:eastAsia="zh-CN"/>
              </w:rPr>
              <w:t>17.6</w:t>
            </w:r>
            <w:r w:rsidR="00DC6CE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85EDAC" w:rsidR="001E41F3" w:rsidRPr="00F25D98" w:rsidRDefault="001E41F3">
            <w:pPr>
              <w:pStyle w:val="CRCoverPage"/>
              <w:spacing w:after="0"/>
              <w:jc w:val="center"/>
              <w:rPr>
                <w:rFonts w:cs="Arial"/>
                <w:i/>
                <w:noProof/>
              </w:rPr>
            </w:pPr>
            <w:r w:rsidRPr="00F25D98">
              <w:rPr>
                <w:rFonts w:cs="Arial"/>
                <w:i/>
                <w:noProof/>
              </w:rPr>
              <w:t xml:space="preserve">For </w:t>
            </w:r>
            <w:r w:rsidRPr="00610739">
              <w:rPr>
                <w:rFonts w:cs="Arial"/>
                <w:b/>
                <w:i/>
                <w:noProof/>
              </w:rPr>
              <w:t>HE</w:t>
            </w:r>
            <w:bookmarkStart w:id="1" w:name="_Hlt497126619"/>
            <w:r w:rsidRPr="00610739">
              <w:rPr>
                <w:rFonts w:cs="Arial"/>
                <w:b/>
                <w:i/>
                <w:noProof/>
              </w:rPr>
              <w:t>L</w:t>
            </w:r>
            <w:bookmarkEnd w:id="1"/>
            <w:r w:rsidRPr="00610739">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10739">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057880" w:rsidR="00F25D98" w:rsidRDefault="00F9178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39633" w:rsidR="001E41F3" w:rsidRDefault="00794D6C" w:rsidP="00323615">
            <w:pPr>
              <w:pStyle w:val="CRCoverPage"/>
              <w:spacing w:after="0"/>
              <w:ind w:left="100"/>
              <w:rPr>
                <w:noProof/>
                <w:lang w:eastAsia="zh-CN"/>
              </w:rPr>
            </w:pPr>
            <w:r>
              <w:rPr>
                <w:rFonts w:hint="eastAsia"/>
                <w:lang w:eastAsia="zh-CN"/>
              </w:rPr>
              <w:t>CR for TS 38.1</w:t>
            </w:r>
            <w:r w:rsidR="00A12F1C">
              <w:rPr>
                <w:rFonts w:hint="eastAsia"/>
                <w:lang w:eastAsia="zh-CN"/>
              </w:rPr>
              <w:t>14</w:t>
            </w:r>
            <w:r w:rsidR="00A91527">
              <w:rPr>
                <w:rFonts w:hint="eastAsia"/>
                <w:lang w:eastAsia="zh-CN"/>
              </w:rPr>
              <w:t xml:space="preserve">, </w:t>
            </w:r>
            <w:r w:rsidR="0030418F">
              <w:rPr>
                <w:rFonts w:hint="eastAsia"/>
                <w:lang w:eastAsia="zh-CN"/>
              </w:rPr>
              <w:t>Correction</w:t>
            </w:r>
            <w:r w:rsidR="00DD262F" w:rsidRPr="00DD262F">
              <w:rPr>
                <w:lang w:eastAsia="zh-CN"/>
              </w:rPr>
              <w:t xml:space="preserve"> on </w:t>
            </w:r>
            <w:r w:rsidR="004C4CB4" w:rsidRPr="004C4CB4">
              <w:rPr>
                <w:lang w:eastAsia="zh-CN"/>
              </w:rPr>
              <w:t>Correction on terminology of RF repeater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4F64" w:rsidR="001E41F3" w:rsidRDefault="00610739">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E0C1" w:rsidR="001E41F3" w:rsidRDefault="0061073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2CDB8" w:rsidR="001E41F3" w:rsidRDefault="00DD262F">
            <w:pPr>
              <w:pStyle w:val="CRCoverPage"/>
              <w:spacing w:after="0"/>
              <w:ind w:left="100"/>
              <w:rPr>
                <w:noProof/>
                <w:lang w:eastAsia="zh-CN"/>
              </w:rPr>
            </w:pPr>
            <w:r w:rsidRPr="00DD262F">
              <w:rPr>
                <w:noProof/>
                <w:lang w:eastAsia="zh-CN"/>
              </w:rPr>
              <w:t>NR_</w:t>
            </w:r>
            <w:r w:rsidR="004C4CB4">
              <w:rPr>
                <w:rFonts w:hint="eastAsia"/>
                <w:noProof/>
                <w:lang w:eastAsia="zh-CN"/>
              </w:rPr>
              <w:t>netcon</w:t>
            </w:r>
            <w:r w:rsidRPr="00DD262F">
              <w:rPr>
                <w:noProof/>
                <w:lang w:eastAsia="zh-CN"/>
              </w:rPr>
              <w:t>_</w:t>
            </w:r>
            <w:r w:rsidR="004C4CB4">
              <w:rPr>
                <w:rFonts w:hint="eastAsia"/>
                <w:noProof/>
                <w:lang w:eastAsia="zh-CN"/>
              </w:rPr>
              <w:t>repeater</w:t>
            </w:r>
            <w:r w:rsidRPr="00DD262F">
              <w:rPr>
                <w:noProof/>
                <w:lang w:eastAsia="zh-CN"/>
              </w:rPr>
              <w:t>-</w:t>
            </w:r>
            <w:r w:rsidR="004C4CB4">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99BDD" w:rsidR="001E41F3" w:rsidRDefault="00FE23D0">
            <w:pPr>
              <w:pStyle w:val="CRCoverPage"/>
              <w:spacing w:after="0"/>
              <w:ind w:left="100"/>
              <w:rPr>
                <w:noProof/>
                <w:lang w:eastAsia="zh-CN"/>
              </w:rPr>
            </w:pPr>
            <w:r>
              <w:rPr>
                <w:rFonts w:hint="eastAsia"/>
                <w:noProof/>
                <w:lang w:eastAsia="zh-CN"/>
              </w:rPr>
              <w:t>2024-11</w:t>
            </w:r>
            <w:r w:rsidR="00610739">
              <w:rPr>
                <w:rFonts w:hint="eastAsia"/>
                <w:noProof/>
                <w:lang w:eastAsia="zh-CN"/>
              </w:rPr>
              <w:t>-</w:t>
            </w:r>
            <w:r>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152E1" w:rsidR="001E41F3" w:rsidRDefault="00D82F58" w:rsidP="00621CF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06F158" w:rsidR="001E41F3" w:rsidRDefault="00D24991" w:rsidP="00610739">
            <w:pPr>
              <w:pStyle w:val="CRCoverPage"/>
              <w:spacing w:after="0"/>
              <w:ind w:left="100"/>
              <w:rPr>
                <w:noProof/>
                <w:lang w:eastAsia="zh-CN"/>
              </w:rPr>
            </w:pPr>
            <w:r>
              <w:rPr>
                <w:noProof/>
              </w:rPr>
              <w:t>R</w:t>
            </w:r>
            <w:r w:rsidR="00610739">
              <w:rPr>
                <w:rFonts w:hint="eastAsia"/>
                <w:noProof/>
                <w:lang w:eastAsia="zh-CN"/>
              </w:rPr>
              <w:t>el-1</w:t>
            </w:r>
            <w:r w:rsidR="00526166">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562EB0" w:rsidR="001E41F3" w:rsidRDefault="001E41F3">
            <w:pPr>
              <w:pStyle w:val="CRCoverPage"/>
              <w:rPr>
                <w:noProof/>
              </w:rPr>
            </w:pPr>
            <w:r>
              <w:rPr>
                <w:noProof/>
                <w:sz w:val="18"/>
              </w:rPr>
              <w:t>Detailed explanations of the above categories can</w:t>
            </w:r>
            <w:r>
              <w:rPr>
                <w:noProof/>
                <w:sz w:val="18"/>
              </w:rPr>
              <w:br/>
              <w:t xml:space="preserve">be found in 3GPP </w:t>
            </w:r>
            <w:r w:rsidRPr="00610739">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216EE" w:rsidR="001E41F3" w:rsidRDefault="005653C4" w:rsidP="00DA34C3">
            <w:pPr>
              <w:pStyle w:val="CRCoverPage"/>
              <w:spacing w:after="0"/>
              <w:ind w:left="100"/>
              <w:rPr>
                <w:noProof/>
                <w:lang w:eastAsia="zh-CN"/>
              </w:rPr>
            </w:pPr>
            <w:r>
              <w:rPr>
                <w:rFonts w:hint="eastAsia"/>
                <w:noProof/>
                <w:lang w:eastAsia="zh-CN"/>
              </w:rPr>
              <w:t xml:space="preserve">To </w:t>
            </w:r>
            <w:r w:rsidR="00DA34C3">
              <w:rPr>
                <w:rFonts w:hint="eastAsia"/>
                <w:noProof/>
                <w:lang w:eastAsia="zh-CN"/>
              </w:rPr>
              <w:t>introduce the alignment for</w:t>
            </w:r>
            <w:r w:rsidR="009B1C79">
              <w:rPr>
                <w:rFonts w:hint="eastAsia"/>
                <w:noProof/>
                <w:lang w:eastAsia="zh-CN"/>
              </w:rPr>
              <w:t xml:space="preserve"> Rel-17 repeater</w:t>
            </w:r>
            <w:r w:rsidR="00DA34C3">
              <w:rPr>
                <w:rFonts w:hint="eastAsia"/>
                <w:noProof/>
                <w:lang w:eastAsia="zh-CN"/>
              </w:rPr>
              <w:t xml:space="preserve"> terminology which is decided in </w:t>
            </w:r>
            <w:r w:rsidR="0059259A">
              <w:rPr>
                <w:rFonts w:hint="eastAsia"/>
                <w:noProof/>
                <w:lang w:eastAsia="zh-CN"/>
              </w:rPr>
              <w:t>[</w:t>
            </w:r>
            <w:r w:rsidR="00DA34C3">
              <w:rPr>
                <w:rFonts w:hint="eastAsia"/>
                <w:noProof/>
                <w:lang w:eastAsia="zh-CN"/>
              </w:rPr>
              <w:t>R4-2413502</w:t>
            </w:r>
            <w:r w:rsidR="0059259A">
              <w:rPr>
                <w:rFonts w:hint="eastAsia"/>
                <w:noProof/>
                <w:lang w:eastAsia="zh-CN"/>
              </w:rPr>
              <w:t>]</w:t>
            </w:r>
            <w:r w:rsidR="00DA34C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DC490" w14:textId="534810CF" w:rsidR="00091684" w:rsidRDefault="00091684" w:rsidP="00091684">
            <w:pPr>
              <w:pStyle w:val="CRCoverPage"/>
              <w:spacing w:after="0"/>
              <w:ind w:left="100"/>
              <w:rPr>
                <w:noProof/>
                <w:lang w:eastAsia="zh-CN"/>
              </w:rPr>
            </w:pPr>
            <w:r>
              <w:rPr>
                <w:rFonts w:hint="eastAsia"/>
                <w:noProof/>
                <w:lang w:eastAsia="zh-CN"/>
              </w:rPr>
              <w:t>Alignment of terminology for Rel-17 repeater</w:t>
            </w:r>
          </w:p>
          <w:p w14:paraId="31C656EC" w14:textId="7FB2765E" w:rsidR="007710E3" w:rsidRDefault="007710E3" w:rsidP="0057252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E4B19" w:rsidR="001E41F3" w:rsidRDefault="007710E3" w:rsidP="004E5AC3">
            <w:pPr>
              <w:pStyle w:val="CRCoverPage"/>
              <w:spacing w:after="0"/>
              <w:ind w:left="100"/>
              <w:rPr>
                <w:noProof/>
              </w:rPr>
            </w:pPr>
            <w:r>
              <w:rPr>
                <w:rFonts w:hint="eastAsia"/>
                <w:noProof/>
                <w:lang w:eastAsia="zh-CN"/>
              </w:rPr>
              <w:t xml:space="preserve">The </w:t>
            </w:r>
            <w:r w:rsidR="00C35CBE">
              <w:rPr>
                <w:rFonts w:hint="eastAsia"/>
                <w:noProof/>
                <w:lang w:eastAsia="zh-CN"/>
              </w:rPr>
              <w:t>terminology</w:t>
            </w:r>
            <w:r w:rsidR="0057252A">
              <w:rPr>
                <w:rFonts w:hint="eastAsia"/>
                <w:noProof/>
                <w:lang w:eastAsia="zh-CN"/>
              </w:rPr>
              <w:t xml:space="preserve"> of </w:t>
            </w:r>
            <w:r w:rsidR="00C35CBE">
              <w:rPr>
                <w:rFonts w:hint="eastAsia"/>
                <w:noProof/>
                <w:lang w:eastAsia="zh-CN"/>
              </w:rPr>
              <w:t>Rel-17 repeater</w:t>
            </w:r>
            <w:r w:rsidR="00DD262F">
              <w:rPr>
                <w:rFonts w:hint="eastAsia"/>
                <w:noProof/>
                <w:lang w:eastAsia="zh-CN"/>
              </w:rPr>
              <w:t xml:space="preserve"> would be </w:t>
            </w:r>
            <w:r w:rsidR="0057252A">
              <w:rPr>
                <w:rFonts w:hint="eastAsia"/>
                <w:noProof/>
                <w:lang w:eastAsia="zh-CN"/>
              </w:rPr>
              <w:t>ambiguous</w:t>
            </w:r>
            <w:r w:rsidR="006A35CF">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F2F0" w:rsidR="00D9272A" w:rsidRDefault="00231C18" w:rsidP="005F2838">
            <w:pPr>
              <w:pStyle w:val="CRCoverPage"/>
              <w:spacing w:after="0"/>
              <w:ind w:left="100"/>
              <w:rPr>
                <w:noProof/>
                <w:lang w:eastAsia="zh-CN"/>
              </w:rPr>
            </w:pPr>
            <w:r>
              <w:rPr>
                <w:rFonts w:hint="eastAsia"/>
                <w:noProof/>
                <w:lang w:eastAsia="zh-CN"/>
              </w:rPr>
              <w:t xml:space="preserve">1, </w:t>
            </w:r>
            <w:r w:rsidR="000C4E76">
              <w:rPr>
                <w:rFonts w:hint="eastAsia"/>
                <w:noProof/>
                <w:lang w:eastAsia="zh-CN"/>
              </w:rPr>
              <w:t>3</w:t>
            </w:r>
            <w:r w:rsidR="00F86ECC">
              <w:rPr>
                <w:rFonts w:hint="eastAsia"/>
                <w:noProof/>
                <w:lang w:eastAsia="zh-CN"/>
              </w:rPr>
              <w:t xml:space="preserve">, </w:t>
            </w:r>
            <w:r w:rsidR="00F12272">
              <w:rPr>
                <w:rFonts w:hint="eastAsia"/>
                <w:noProof/>
                <w:lang w:eastAsia="zh-CN"/>
              </w:rPr>
              <w:t>4</w:t>
            </w:r>
            <w:r w:rsidR="000C4E76">
              <w:rPr>
                <w:noProof/>
              </w:rPr>
              <w:t>,</w:t>
            </w:r>
            <w:r w:rsidR="000C4E76">
              <w:rPr>
                <w:rFonts w:hint="eastAsia"/>
                <w:noProof/>
                <w:lang w:eastAsia="zh-CN"/>
              </w:rPr>
              <w:t xml:space="preserve"> </w:t>
            </w:r>
            <w:r w:rsidR="006D1463">
              <w:rPr>
                <w:rFonts w:hint="eastAsia"/>
                <w:noProof/>
                <w:lang w:eastAsia="zh-CN"/>
              </w:rPr>
              <w:t>5, 6, 7, 8, 9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C6435"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CF7B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FDE4A" w:rsidR="001E41F3" w:rsidRDefault="00F227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A0F6C" w:rsidR="001E41F3" w:rsidRDefault="00436C66" w:rsidP="005A3F5A">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8CE71" w:rsidR="001E41F3" w:rsidRDefault="006107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0DE3D3F" w14:textId="77777777" w:rsidR="00AE3011" w:rsidRDefault="00AE3011" w:rsidP="00AE3011">
      <w:pPr>
        <w:pStyle w:val="af1"/>
        <w:rPr>
          <w:noProof/>
          <w:lang w:eastAsia="zh-CN"/>
        </w:rPr>
      </w:pPr>
      <w:r w:rsidRPr="00104692">
        <w:rPr>
          <w:rFonts w:hint="eastAsia"/>
          <w:noProof/>
        </w:rPr>
        <w:lastRenderedPageBreak/>
        <w:t>&lt;Start of Change&gt;</w:t>
      </w:r>
    </w:p>
    <w:p w14:paraId="0BCFB469" w14:textId="77777777" w:rsidR="00231C18" w:rsidRDefault="00231C18" w:rsidP="00231C18">
      <w:pPr>
        <w:pStyle w:val="1"/>
      </w:pPr>
      <w:bookmarkStart w:id="2" w:name="_Toc19349"/>
      <w:bookmarkStart w:id="3" w:name="_Toc114215746"/>
      <w:bookmarkStart w:id="4" w:name="_Toc124157845"/>
      <w:bookmarkStart w:id="5" w:name="_Toc145429680"/>
      <w:bookmarkStart w:id="6" w:name="_Toc155482183"/>
      <w:bookmarkStart w:id="7" w:name="_Toc161841303"/>
      <w:bookmarkStart w:id="8" w:name="_Toc169700474"/>
      <w:r>
        <w:t>1</w:t>
      </w:r>
      <w:r>
        <w:tab/>
        <w:t>Scope</w:t>
      </w:r>
      <w:bookmarkEnd w:id="2"/>
      <w:bookmarkEnd w:id="3"/>
      <w:bookmarkEnd w:id="4"/>
      <w:bookmarkEnd w:id="5"/>
      <w:bookmarkEnd w:id="6"/>
      <w:bookmarkEnd w:id="7"/>
      <w:bookmarkEnd w:id="8"/>
    </w:p>
    <w:p w14:paraId="3A48E42E" w14:textId="77777777" w:rsidR="00231C18" w:rsidRDefault="00231C18" w:rsidP="00231C18"/>
    <w:p w14:paraId="19668FDB" w14:textId="498918D5" w:rsidR="00231C18" w:rsidRDefault="00231C18" w:rsidP="00231C18">
      <w:r>
        <w:t xml:space="preserve">The present document covers the assessment of </w:t>
      </w:r>
      <w:del w:id="9" w:author="CATT" w:date="2024-10-30T11:15:00Z">
        <w:r w:rsidDel="00231C18">
          <w:rPr>
            <w:rFonts w:eastAsia="Malgun Gothic"/>
          </w:rPr>
          <w:delText xml:space="preserve">NR </w:delText>
        </w:r>
        <w:r w:rsidDel="00231C18">
          <w:delText>r</w:delText>
        </w:r>
      </w:del>
      <w:ins w:id="10" w:author="CATT" w:date="2024-10-30T11:15:00Z">
        <w:r>
          <w:rPr>
            <w:rFonts w:hint="eastAsia"/>
            <w:lang w:eastAsia="zh-CN"/>
          </w:rPr>
          <w:t>R</w:t>
        </w:r>
      </w:ins>
      <w:r>
        <w:t>epeater and ancillary equipment in respect of Electromagnetic Compatibility (EMC).</w:t>
      </w:r>
    </w:p>
    <w:p w14:paraId="0EA9818E" w14:textId="524DAA29" w:rsidR="00231C18" w:rsidRDefault="00231C18" w:rsidP="00231C18">
      <w:r>
        <w:t xml:space="preserve">The present document specifies the applicable requirements, procedures, test conditions, performance assessment and performance criteria for </w:t>
      </w:r>
      <w:del w:id="11" w:author="CATT" w:date="2024-10-30T11:15:00Z">
        <w:r w:rsidDel="00231C18">
          <w:delText>NR r</w:delText>
        </w:r>
      </w:del>
      <w:ins w:id="12" w:author="CATT" w:date="2024-10-30T11:15:00Z">
        <w:r>
          <w:rPr>
            <w:rFonts w:hint="eastAsia"/>
            <w:lang w:eastAsia="zh-CN"/>
          </w:rPr>
          <w:t>R</w:t>
        </w:r>
      </w:ins>
      <w:r>
        <w:t>epeater and associated ancillary equipment in the following categories:</w:t>
      </w:r>
    </w:p>
    <w:p w14:paraId="17DBD285" w14:textId="0A972888" w:rsidR="00231C18" w:rsidRDefault="00231C18" w:rsidP="00231C18">
      <w:pPr>
        <w:pStyle w:val="B1"/>
      </w:pPr>
      <w:r>
        <w:rPr>
          <w:rFonts w:hint="eastAsia"/>
          <w:lang w:val="en-US" w:eastAsia="zh-CN"/>
        </w:rPr>
        <w:t>-</w:t>
      </w:r>
      <w:r>
        <w:rPr>
          <w:rFonts w:hint="eastAsia"/>
          <w:lang w:val="en-US" w:eastAsia="zh-CN"/>
        </w:rPr>
        <w:tab/>
      </w:r>
      <w:del w:id="13" w:author="CATT" w:date="2024-10-30T11:16:00Z">
        <w:r w:rsidDel="00231C18">
          <w:rPr>
            <w:lang w:val="en-US"/>
          </w:rPr>
          <w:delText>NR r</w:delText>
        </w:r>
      </w:del>
      <w:ins w:id="14" w:author="CATT" w:date="2024-10-30T11:16:00Z">
        <w:r>
          <w:rPr>
            <w:rFonts w:hint="eastAsia"/>
            <w:lang w:val="en-US" w:eastAsia="zh-CN"/>
          </w:rPr>
          <w:t>R</w:t>
        </w:r>
      </w:ins>
      <w:r>
        <w:rPr>
          <w:lang w:val="en-US"/>
        </w:rPr>
        <w:t xml:space="preserve">epeater equipped with antenna connectors which are possible to be terminated during EMC testing, meeting the </w:t>
      </w:r>
      <w:ins w:id="15" w:author="CATT" w:date="2024-10-30T11:16:00Z">
        <w:r w:rsidRPr="00231C18">
          <w:rPr>
            <w:rFonts w:hint="eastAsia"/>
            <w:i/>
            <w:lang w:val="en-US" w:eastAsia="zh-CN"/>
          </w:rPr>
          <w:t xml:space="preserve">RF </w:t>
        </w:r>
      </w:ins>
      <w:r>
        <w:rPr>
          <w:rFonts w:cs="v5.0.0"/>
          <w:i/>
          <w:shd w:val="clear" w:color="auto" w:fill="FFFFFF"/>
        </w:rPr>
        <w:t>repeater</w:t>
      </w:r>
      <w:r>
        <w:rPr>
          <w:i/>
        </w:rPr>
        <w:t xml:space="preserve"> type 1-C</w:t>
      </w:r>
      <w:r>
        <w:t xml:space="preserve"> </w:t>
      </w:r>
      <w:r>
        <w:rPr>
          <w:lang w:val="en-US"/>
        </w:rPr>
        <w:t>RF requirements of TS 38.106 [2], with conformance demonstrated by compliance to TS 38.115-1 [3].</w:t>
      </w:r>
    </w:p>
    <w:p w14:paraId="6727F90D" w14:textId="39D9F7B8" w:rsidR="00231C18" w:rsidRDefault="00231C18" w:rsidP="00231C18">
      <w:pPr>
        <w:pStyle w:val="B1"/>
      </w:pPr>
      <w:r>
        <w:rPr>
          <w:rFonts w:hint="eastAsia"/>
          <w:lang w:val="en-US" w:eastAsia="zh-CN"/>
        </w:rPr>
        <w:t>-</w:t>
      </w:r>
      <w:r>
        <w:rPr>
          <w:rFonts w:hint="eastAsia"/>
          <w:lang w:val="en-US" w:eastAsia="zh-CN"/>
        </w:rPr>
        <w:tab/>
      </w:r>
      <w:del w:id="16" w:author="CATT" w:date="2024-10-30T11:16:00Z">
        <w:r w:rsidDel="00231C18">
          <w:rPr>
            <w:lang w:val="en-US" w:eastAsia="zh-CN"/>
          </w:rPr>
          <w:delText>NR r</w:delText>
        </w:r>
      </w:del>
      <w:ins w:id="17" w:author="CATT" w:date="2024-10-30T11:16:00Z">
        <w:r>
          <w:rPr>
            <w:rFonts w:hint="eastAsia"/>
            <w:lang w:val="en-US" w:eastAsia="zh-CN"/>
          </w:rPr>
          <w:t>R</w:t>
        </w:r>
      </w:ins>
      <w:r>
        <w:rPr>
          <w:lang w:val="en-US" w:eastAsia="zh-CN"/>
        </w:rPr>
        <w:t xml:space="preserve">epeater not equipped with antenna connectors, i.e. with antenna elements radiating during the EMC testing, </w:t>
      </w:r>
      <w:r>
        <w:rPr>
          <w:lang w:val="en-US"/>
        </w:rPr>
        <w:t>meeting the</w:t>
      </w:r>
      <w:r>
        <w:rPr>
          <w:lang w:val="en-US" w:eastAsia="zh-CN"/>
        </w:rPr>
        <w:t xml:space="preserve"> </w:t>
      </w:r>
      <w:ins w:id="18" w:author="CATT" w:date="2024-10-30T11:16:00Z">
        <w:r w:rsidRPr="00231C18">
          <w:rPr>
            <w:rFonts w:hint="eastAsia"/>
            <w:i/>
            <w:lang w:val="en-US" w:eastAsia="zh-CN"/>
          </w:rPr>
          <w:t xml:space="preserve">RF </w:t>
        </w:r>
      </w:ins>
      <w:r>
        <w:rPr>
          <w:i/>
        </w:rPr>
        <w:t>repeater type 2-O</w:t>
      </w:r>
      <w:r>
        <w:t xml:space="preserve"> </w:t>
      </w:r>
      <w:r>
        <w:rPr>
          <w:lang w:val="en-US"/>
        </w:rPr>
        <w:t>RF requirements of TS 38.106 [</w:t>
      </w:r>
      <w:r>
        <w:rPr>
          <w:lang w:val="en-US" w:eastAsia="zh-CN"/>
        </w:rPr>
        <w:t>2</w:t>
      </w:r>
      <w:r>
        <w:rPr>
          <w:lang w:val="en-US"/>
        </w:rPr>
        <w:t>], with conformance demonstrated by compliance to TS 38.115-2 [4].</w:t>
      </w:r>
    </w:p>
    <w:p w14:paraId="038A6588" w14:textId="77777777" w:rsidR="00231C18" w:rsidRDefault="00231C18" w:rsidP="00231C18">
      <w:r>
        <w:t>The environment classification used in the present document refers to the residential, commercial and light industrial environment classification used in IEC 61000</w:t>
      </w:r>
      <w:r>
        <w:noBreakHyphen/>
        <w:t>6-1 [</w:t>
      </w:r>
      <w:r>
        <w:rPr>
          <w:rFonts w:hint="eastAsia"/>
          <w:lang w:val="en-US" w:eastAsia="zh-CN"/>
        </w:rPr>
        <w:t>6</w:t>
      </w:r>
      <w:r>
        <w:t>]</w:t>
      </w:r>
      <w:r>
        <w:rPr>
          <w:rFonts w:hint="eastAsia"/>
          <w:lang w:val="en-US" w:eastAsia="zh-CN"/>
        </w:rPr>
        <w:t>,</w:t>
      </w:r>
      <w:r>
        <w:t xml:space="preserve"> IEC 61000-6-3 [</w:t>
      </w:r>
      <w:r>
        <w:rPr>
          <w:rFonts w:hint="eastAsia"/>
          <w:lang w:val="en-US" w:eastAsia="zh-CN"/>
        </w:rPr>
        <w:t>7</w:t>
      </w:r>
      <w:r>
        <w:t>]</w:t>
      </w:r>
      <w:r>
        <w:rPr>
          <w:rFonts w:hint="eastAsia"/>
          <w:lang w:val="en-US" w:eastAsia="zh-CN"/>
        </w:rPr>
        <w:t xml:space="preserve"> and IEC 61000-6-8 [24]</w:t>
      </w:r>
      <w:r>
        <w:t>.</w:t>
      </w:r>
    </w:p>
    <w:p w14:paraId="1F5B825D" w14:textId="2E3FE275" w:rsidR="00231C18" w:rsidRPr="00231C18" w:rsidRDefault="00231C18" w:rsidP="00231C18">
      <w:pPr>
        <w:rPr>
          <w:lang w:eastAsia="zh-CN"/>
        </w:rPr>
      </w:pPr>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EFB60E3" w14:textId="77777777" w:rsidR="00263D1A" w:rsidRDefault="00263D1A" w:rsidP="00263D1A">
      <w:pPr>
        <w:pStyle w:val="1"/>
      </w:pPr>
      <w:bookmarkStart w:id="19" w:name="_Toc17583"/>
      <w:bookmarkStart w:id="20" w:name="_Toc25982"/>
      <w:bookmarkStart w:id="21" w:name="_Toc47081114"/>
      <w:bookmarkStart w:id="22" w:name="_Toc114215748"/>
      <w:bookmarkStart w:id="23" w:name="_Toc124157847"/>
      <w:bookmarkStart w:id="24" w:name="_Toc145429682"/>
      <w:bookmarkStart w:id="25" w:name="_Toc155482185"/>
      <w:bookmarkStart w:id="26" w:name="_Toc161841305"/>
      <w:bookmarkStart w:id="27" w:name="_Toc169700476"/>
      <w:r>
        <w:t>3</w:t>
      </w:r>
      <w:r>
        <w:tab/>
        <w:t>Definitions, symbols and abbreviations</w:t>
      </w:r>
      <w:bookmarkEnd w:id="19"/>
      <w:bookmarkEnd w:id="20"/>
      <w:bookmarkEnd w:id="21"/>
      <w:bookmarkEnd w:id="22"/>
      <w:bookmarkEnd w:id="23"/>
      <w:bookmarkEnd w:id="24"/>
      <w:bookmarkEnd w:id="25"/>
      <w:bookmarkEnd w:id="26"/>
      <w:bookmarkEnd w:id="27"/>
    </w:p>
    <w:p w14:paraId="1CC0BE02" w14:textId="77777777" w:rsidR="00263D1A" w:rsidRDefault="00263D1A" w:rsidP="00263D1A">
      <w:pPr>
        <w:pStyle w:val="2"/>
      </w:pPr>
      <w:bookmarkStart w:id="28" w:name="_Toc354565181"/>
      <w:bookmarkStart w:id="29" w:name="_Toc12106"/>
      <w:bookmarkStart w:id="30" w:name="_Toc47081115"/>
      <w:bookmarkStart w:id="31" w:name="_Toc13644"/>
      <w:bookmarkStart w:id="32" w:name="_Toc114215749"/>
      <w:bookmarkStart w:id="33" w:name="_Toc124157848"/>
      <w:bookmarkStart w:id="34" w:name="_Toc145429683"/>
      <w:bookmarkStart w:id="35" w:name="_Toc155482186"/>
      <w:bookmarkStart w:id="36" w:name="_Toc161841306"/>
      <w:bookmarkStart w:id="37" w:name="_Toc169700477"/>
      <w:r>
        <w:t>3.1</w:t>
      </w:r>
      <w:r>
        <w:tab/>
        <w:t>Definitions</w:t>
      </w:r>
      <w:bookmarkEnd w:id="28"/>
      <w:bookmarkEnd w:id="29"/>
      <w:bookmarkEnd w:id="30"/>
      <w:bookmarkEnd w:id="31"/>
      <w:bookmarkEnd w:id="32"/>
      <w:bookmarkEnd w:id="33"/>
      <w:bookmarkEnd w:id="34"/>
      <w:bookmarkEnd w:id="35"/>
      <w:bookmarkEnd w:id="36"/>
      <w:bookmarkEnd w:id="37"/>
    </w:p>
    <w:p w14:paraId="29460887" w14:textId="77777777" w:rsidR="00263D1A" w:rsidRDefault="00263D1A" w:rsidP="00263D1A">
      <w:r>
        <w:t>For the purposes of the present document, the terms and definitions given in TR 21.905 [1] and the following apply. A term defined in the present document takes precedence over the definition of the same term, if any, in TR 21.905 [1].</w:t>
      </w:r>
    </w:p>
    <w:p w14:paraId="7EC1E68D" w14:textId="77777777" w:rsidR="00263D1A" w:rsidRDefault="00263D1A" w:rsidP="00263D1A">
      <w:pPr>
        <w:rPr>
          <w:b/>
          <w:lang w:val="en-US"/>
        </w:rPr>
      </w:pPr>
      <w:proofErr w:type="gramStart"/>
      <w:r>
        <w:rPr>
          <w:b/>
          <w:lang w:val="en-US"/>
        </w:rPr>
        <w:t>ancillary</w:t>
      </w:r>
      <w:proofErr w:type="gramEnd"/>
      <w:r>
        <w:rPr>
          <w:b/>
          <w:lang w:val="en-US"/>
        </w:rPr>
        <w:t xml:space="preserve"> equipment: </w:t>
      </w:r>
      <w:r>
        <w:rPr>
          <w:bCs/>
          <w:lang w:val="en-US"/>
        </w:rPr>
        <w:t>electrical or electronic equipment, that is intended to be used with a receiver or transmitter</w:t>
      </w:r>
    </w:p>
    <w:p w14:paraId="6FB6A24F" w14:textId="77777777" w:rsidR="00263D1A" w:rsidRDefault="00263D1A" w:rsidP="00263D1A">
      <w:pPr>
        <w:pStyle w:val="NO"/>
        <w:rPr>
          <w:lang w:val="en-US"/>
        </w:rPr>
      </w:pPr>
      <w:r>
        <w:rPr>
          <w:lang w:val="en-US"/>
        </w:rPr>
        <w:t>NOTE:</w:t>
      </w:r>
      <w:r>
        <w:rPr>
          <w:lang w:val="en-US"/>
        </w:rPr>
        <w:tab/>
        <w:t xml:space="preserve">It is considered as </w:t>
      </w:r>
      <w:proofErr w:type="gramStart"/>
      <w:r>
        <w:rPr>
          <w:lang w:val="en-US"/>
        </w:rPr>
        <w:t>an ancillary</w:t>
      </w:r>
      <w:proofErr w:type="gramEnd"/>
      <w:r>
        <w:rPr>
          <w:lang w:val="en-US"/>
        </w:rPr>
        <w:t xml:space="preserve"> equipment if:</w:t>
      </w:r>
    </w:p>
    <w:p w14:paraId="4C7DB0E7" w14:textId="77777777" w:rsidR="00263D1A" w:rsidRDefault="00263D1A" w:rsidP="00263D1A">
      <w:pPr>
        <w:pStyle w:val="NO"/>
        <w:rPr>
          <w:lang w:val="en-US"/>
        </w:rPr>
      </w:pPr>
      <w:r>
        <w:rPr>
          <w:lang w:val="en-US" w:eastAsia="zh-CN"/>
        </w:rPr>
        <w:tab/>
      </w:r>
      <w:proofErr w:type="gramStart"/>
      <w:r>
        <w:rPr>
          <w:lang w:val="en-US"/>
        </w:rPr>
        <w:t>the</w:t>
      </w:r>
      <w:proofErr w:type="gramEnd"/>
      <w:r>
        <w:rPr>
          <w:lang w:val="en-US"/>
        </w:rPr>
        <w:t xml:space="preserve"> equipment is intended for use with a receiver or transmitter to provide additional operational and/or control features to the radio equipment, (e.g. to extend control to another position or location); and</w:t>
      </w:r>
    </w:p>
    <w:p w14:paraId="0CF85FAB" w14:textId="77777777" w:rsidR="00263D1A" w:rsidRDefault="00263D1A" w:rsidP="00263D1A">
      <w:pPr>
        <w:pStyle w:val="NO"/>
        <w:rPr>
          <w:lang w:val="en-US"/>
        </w:rPr>
      </w:pPr>
      <w:r>
        <w:rPr>
          <w:lang w:val="en-US" w:eastAsia="zh-CN"/>
        </w:rPr>
        <w:tab/>
      </w:r>
      <w:proofErr w:type="gramStart"/>
      <w:r>
        <w:rPr>
          <w:lang w:val="en-US"/>
        </w:rPr>
        <w:t>the</w:t>
      </w:r>
      <w:proofErr w:type="gramEnd"/>
      <w:r>
        <w:rPr>
          <w:lang w:val="en-US"/>
        </w:rPr>
        <w:t xml:space="preserve"> equipment cannot be used on a </w:t>
      </w:r>
      <w:proofErr w:type="spellStart"/>
      <w:r>
        <w:rPr>
          <w:lang w:val="en-US"/>
        </w:rPr>
        <w:t>stand alone</w:t>
      </w:r>
      <w:proofErr w:type="spellEnd"/>
      <w:r>
        <w:rPr>
          <w:lang w:val="en-US"/>
        </w:rPr>
        <w:t xml:space="preserve"> basis to provide user functions independently of a receiver or transmitter; and</w:t>
      </w:r>
    </w:p>
    <w:p w14:paraId="2F7ADD1E" w14:textId="77777777" w:rsidR="00263D1A" w:rsidRDefault="00263D1A" w:rsidP="00263D1A">
      <w:pPr>
        <w:pStyle w:val="NO"/>
        <w:rPr>
          <w:lang w:val="en-US"/>
        </w:rPr>
      </w:pPr>
      <w:r>
        <w:rPr>
          <w:lang w:val="en-US" w:eastAsia="zh-CN"/>
        </w:rPr>
        <w:tab/>
      </w:r>
      <w:proofErr w:type="gramStart"/>
      <w:r>
        <w:rPr>
          <w:lang w:val="en-US"/>
        </w:rPr>
        <w:t>the</w:t>
      </w:r>
      <w:proofErr w:type="gramEnd"/>
      <w:r>
        <w:rPr>
          <w:lang w:val="en-US"/>
        </w:rPr>
        <w:t xml:space="preserv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7819201" w14:textId="77777777" w:rsidR="00263D1A" w:rsidRDefault="00263D1A" w:rsidP="00263D1A">
      <w:pPr>
        <w:rPr>
          <w:lang w:val="en-US" w:eastAsia="zh-CN"/>
        </w:rPr>
      </w:pPr>
      <w:proofErr w:type="gramStart"/>
      <w:r>
        <w:rPr>
          <w:b/>
          <w:bCs/>
          <w:lang w:val="en-US"/>
        </w:rPr>
        <w:t>antenna</w:t>
      </w:r>
      <w:proofErr w:type="gramEnd"/>
      <w:r>
        <w:rPr>
          <w:b/>
          <w:bCs/>
          <w:lang w:val="en-US"/>
        </w:rPr>
        <w:t xml:space="preserve">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hint="eastAsia"/>
          <w:lang w:val="en-US" w:eastAsia="zh-CN"/>
        </w:rPr>
        <w:t>.</w:t>
      </w:r>
    </w:p>
    <w:p w14:paraId="60CAFC7D" w14:textId="77777777" w:rsidR="00263D1A" w:rsidRDefault="00263D1A" w:rsidP="00263D1A">
      <w:proofErr w:type="gramStart"/>
      <w:r>
        <w:rPr>
          <w:b/>
        </w:rPr>
        <w:t>channel</w:t>
      </w:r>
      <w:proofErr w:type="gramEnd"/>
      <w:r>
        <w:rPr>
          <w:b/>
        </w:rPr>
        <w:t xml:space="preserve">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6645363A" w14:textId="77777777" w:rsidR="00263D1A" w:rsidRDefault="00263D1A" w:rsidP="00263D1A">
      <w:proofErr w:type="gramStart"/>
      <w:r>
        <w:rPr>
          <w:b/>
        </w:rPr>
        <w:t>continuous</w:t>
      </w:r>
      <w:proofErr w:type="gramEnd"/>
      <w:r>
        <w:rPr>
          <w:b/>
        </w:rPr>
        <w:t xml:space="preserve">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083E41B7" w14:textId="77777777" w:rsidR="00263D1A" w:rsidRDefault="00263D1A" w:rsidP="00263D1A">
      <w:pPr>
        <w:rPr>
          <w:lang w:val="en-US"/>
        </w:rPr>
      </w:pPr>
      <w:proofErr w:type="gramStart"/>
      <w:r>
        <w:rPr>
          <w:b/>
          <w:bCs/>
          <w:lang w:val="en-US"/>
        </w:rPr>
        <w:t>exclusion</w:t>
      </w:r>
      <w:proofErr w:type="gramEnd"/>
      <w:r>
        <w:rPr>
          <w:b/>
          <w:bCs/>
          <w:lang w:val="en-US"/>
        </w:rPr>
        <w:t xml:space="preserve"> band: </w:t>
      </w:r>
      <w:r>
        <w:rPr>
          <w:lang w:val="en-US"/>
        </w:rPr>
        <w:t xml:space="preserve">frequency range(s) not subject to test or assessment. </w:t>
      </w:r>
    </w:p>
    <w:p w14:paraId="576BB982" w14:textId="5CC9EF15" w:rsidR="00263D1A" w:rsidRDefault="00263D1A" w:rsidP="00263D1A">
      <w:pPr>
        <w:rPr>
          <w:lang w:val="en-US"/>
        </w:rPr>
      </w:pPr>
      <w:r>
        <w:rPr>
          <w:b/>
        </w:rPr>
        <w:lastRenderedPageBreak/>
        <w:t xml:space="preserve">multi-band repeater: </w:t>
      </w:r>
      <w:ins w:id="38" w:author="CATT" w:date="2024-10-29T15:30:00Z">
        <w:r w:rsidRPr="00263D1A">
          <w:rPr>
            <w:rFonts w:hint="eastAsia"/>
            <w:i/>
            <w:lang w:eastAsia="zh-CN"/>
          </w:rPr>
          <w:t xml:space="preserve">RF </w:t>
        </w:r>
      </w:ins>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w:t>
      </w:r>
    </w:p>
    <w:p w14:paraId="5AB89AA0" w14:textId="77777777" w:rsidR="00263D1A" w:rsidRDefault="00263D1A" w:rsidP="00263D1A">
      <w:pPr>
        <w:tabs>
          <w:tab w:val="left" w:pos="2448"/>
          <w:tab w:val="left" w:pos="9468"/>
        </w:tabs>
        <w:rPr>
          <w:lang w:val="en-US" w:eastAsia="zh-CN"/>
        </w:rPr>
      </w:pPr>
      <w:proofErr w:type="gramStart"/>
      <w:r>
        <w:rPr>
          <w:b/>
          <w:bCs/>
        </w:rPr>
        <w:t>operating</w:t>
      </w:r>
      <w:proofErr w:type="gramEnd"/>
      <w:r>
        <w:rPr>
          <w:b/>
          <w:bCs/>
        </w:rPr>
        <w:t xml:space="preserve"> band: </w:t>
      </w:r>
      <w:r>
        <w:t>frequency range in which NR operates (paired or unpaired), that is defined with a specific set of technical requirements.</w:t>
      </w:r>
    </w:p>
    <w:p w14:paraId="7710C343" w14:textId="77777777" w:rsidR="00263D1A" w:rsidRDefault="00263D1A" w:rsidP="00263D1A">
      <w:pPr>
        <w:rPr>
          <w:b/>
          <w:lang w:val="en-US" w:eastAsia="zh-CN"/>
        </w:rPr>
      </w:pPr>
      <w:proofErr w:type="gramStart"/>
      <w:r>
        <w:rPr>
          <w:b/>
          <w:color w:val="000000"/>
        </w:rPr>
        <w:t>passband</w:t>
      </w:r>
      <w:proofErr w:type="gramEnd"/>
      <w:r>
        <w:rPr>
          <w:b/>
          <w:color w:val="000000"/>
        </w:rPr>
        <w:t xml:space="preserve"> edge</w:t>
      </w:r>
      <w:r>
        <w:rPr>
          <w:i/>
          <w:color w:val="000000"/>
        </w:rPr>
        <w:t>:</w:t>
      </w:r>
      <w:r>
        <w:rPr>
          <w:color w:val="000000"/>
        </w:rPr>
        <w:t xml:space="preserve"> Frequency at the edge of the passband</w:t>
      </w:r>
    </w:p>
    <w:p w14:paraId="591FEB0F" w14:textId="77777777" w:rsidR="00263D1A" w:rsidRDefault="00263D1A" w:rsidP="00263D1A">
      <w:proofErr w:type="gramStart"/>
      <w:r>
        <w:rPr>
          <w:rFonts w:hint="eastAsia"/>
          <w:b/>
          <w:lang w:val="en-US" w:eastAsia="zh-CN"/>
        </w:rPr>
        <w:t>p</w:t>
      </w:r>
      <w:r>
        <w:rPr>
          <w:b/>
        </w:rPr>
        <w:t>ort</w:t>
      </w:r>
      <w:proofErr w:type="gramEnd"/>
      <w:r>
        <w:rPr>
          <w:b/>
        </w:rPr>
        <w: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lang w:val="en-US" w:eastAsia="zh-CN"/>
        </w:rPr>
        <w:t>-</w:t>
      </w:r>
      <w:r>
        <w:t>1).</w:t>
      </w:r>
    </w:p>
    <w:p w14:paraId="388972BF" w14:textId="77777777" w:rsidR="00263D1A" w:rsidRDefault="00263D1A" w:rsidP="00263D1A">
      <w:pPr>
        <w:pStyle w:val="TH"/>
      </w:pPr>
      <w:r>
        <w:rPr>
          <w:noProof/>
          <w:lang w:val="en-US" w:eastAsia="zh-CN"/>
        </w:rPr>
        <w:drawing>
          <wp:inline distT="0" distB="0" distL="114300" distR="114300" wp14:anchorId="2726DC60" wp14:editId="18E10833">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0"/>
                    <a:stretch>
                      <a:fillRect/>
                    </a:stretch>
                  </pic:blipFill>
                  <pic:spPr>
                    <a:xfrm>
                      <a:off x="0" y="0"/>
                      <a:ext cx="5486400" cy="1565275"/>
                    </a:xfrm>
                    <a:prstGeom prst="rect">
                      <a:avLst/>
                    </a:prstGeom>
                    <a:noFill/>
                    <a:ln>
                      <a:noFill/>
                    </a:ln>
                  </pic:spPr>
                </pic:pic>
              </a:graphicData>
            </a:graphic>
          </wp:inline>
        </w:drawing>
      </w:r>
    </w:p>
    <w:p w14:paraId="0C03CA21" w14:textId="77777777" w:rsidR="00263D1A" w:rsidRDefault="00263D1A" w:rsidP="00263D1A">
      <w:pPr>
        <w:pStyle w:val="TF"/>
      </w:pPr>
      <w:r>
        <w:t>Figure 3.1</w:t>
      </w:r>
      <w:r>
        <w:rPr>
          <w:lang w:val="en-US" w:eastAsia="zh-CN"/>
        </w:rPr>
        <w:t>-</w:t>
      </w:r>
      <w:r>
        <w:t>1: Examples of ports</w:t>
      </w:r>
    </w:p>
    <w:p w14:paraId="086E0512" w14:textId="60A369DD" w:rsidR="00263D1A" w:rsidRDefault="00263D1A" w:rsidP="00263D1A">
      <w:pPr>
        <w:rPr>
          <w:color w:val="000000"/>
        </w:rPr>
      </w:pPr>
      <w:ins w:id="39" w:author="CATT" w:date="2024-10-29T15:30:00Z">
        <w:r>
          <w:rPr>
            <w:rFonts w:hint="eastAsia"/>
            <w:b/>
            <w:color w:val="000000"/>
            <w:lang w:eastAsia="zh-CN"/>
          </w:rPr>
          <w:t xml:space="preserve">RF </w:t>
        </w:r>
      </w:ins>
      <w:r>
        <w:rPr>
          <w:b/>
          <w:color w:val="000000"/>
        </w:rPr>
        <w:t>repeater type 1-C</w:t>
      </w:r>
      <w:r>
        <w:rPr>
          <w:color w:val="000000"/>
        </w:rPr>
        <w:t xml:space="preserve">: Repeater operating at FR1 with a requirement set consisting only of conducted requirements defined at individual </w:t>
      </w:r>
      <w:r>
        <w:rPr>
          <w:i/>
          <w:color w:val="000000"/>
        </w:rPr>
        <w:t>antenna connectors</w:t>
      </w:r>
      <w:r>
        <w:rPr>
          <w:color w:val="000000"/>
        </w:rPr>
        <w:t>.</w:t>
      </w:r>
    </w:p>
    <w:p w14:paraId="7FC5360A" w14:textId="3F6CB723" w:rsidR="00263D1A" w:rsidRDefault="00263D1A" w:rsidP="00263D1A">
      <w:pPr>
        <w:rPr>
          <w:color w:val="000000"/>
        </w:rPr>
      </w:pPr>
      <w:ins w:id="40" w:author="CATT" w:date="2024-10-29T15:30:00Z">
        <w:r>
          <w:rPr>
            <w:rFonts w:cs="v5.0.0" w:hint="eastAsia"/>
            <w:b/>
            <w:snapToGrid w:val="0"/>
            <w:color w:val="000000"/>
            <w:lang w:eastAsia="zh-CN"/>
          </w:rPr>
          <w:t xml:space="preserve">RF </w:t>
        </w:r>
      </w:ins>
      <w:r>
        <w:rPr>
          <w:rFonts w:cs="v5.0.0"/>
          <w:b/>
          <w:snapToGrid w:val="0"/>
          <w:color w:val="000000"/>
          <w:lang w:eastAsia="zh-CN"/>
        </w:rPr>
        <w:t>repeater type 2-O:</w:t>
      </w:r>
      <w:r>
        <w:rPr>
          <w:rFonts w:cs="v5.0.0"/>
          <w:snapToGrid w:val="0"/>
          <w:color w:val="000000"/>
          <w:lang w:eastAsia="zh-CN"/>
        </w:rPr>
        <w:t xml:space="preserve"> </w:t>
      </w:r>
      <w:r>
        <w:rPr>
          <w:color w:val="000000"/>
        </w:rPr>
        <w:t>Repeater operating at FR2 with a requirement set consisting only of OTA requirements defined at the RIB</w:t>
      </w:r>
    </w:p>
    <w:p w14:paraId="4BB707CE" w14:textId="77777777" w:rsidR="00263D1A" w:rsidRDefault="00263D1A" w:rsidP="00263D1A">
      <w:pPr>
        <w:rPr>
          <w:lang w:val="en-US"/>
        </w:rPr>
      </w:pPr>
    </w:p>
    <w:p w14:paraId="47B35283" w14:textId="77777777" w:rsidR="00263D1A" w:rsidRDefault="00263D1A" w:rsidP="00263D1A">
      <w:pPr>
        <w:rPr>
          <w:b/>
          <w:lang w:val="en-US" w:eastAsia="zh-CN"/>
        </w:rPr>
      </w:pPr>
      <w:proofErr w:type="gramStart"/>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45713BEA" w14:textId="77777777" w:rsidR="00263D1A" w:rsidRDefault="00263D1A" w:rsidP="00263D1A">
      <w:pPr>
        <w:rPr>
          <w:lang w:val="en-US"/>
        </w:rPr>
      </w:pPr>
      <w:proofErr w:type="gramStart"/>
      <w:r>
        <w:rPr>
          <w:rFonts w:hint="eastAsia"/>
          <w:b/>
          <w:lang w:val="en-US" w:eastAsia="zh-CN"/>
        </w:rPr>
        <w:t>s</w:t>
      </w:r>
      <w:r>
        <w:rPr>
          <w:b/>
          <w:lang w:val="en-US"/>
        </w:rPr>
        <w:t>ignal</w:t>
      </w:r>
      <w:r>
        <w:rPr>
          <w:b/>
          <w:lang w:val="en-US" w:eastAsia="zh-CN"/>
        </w:rPr>
        <w:t>/control</w:t>
      </w:r>
      <w:proofErr w:type="gramEnd"/>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24144F0F" w14:textId="142D24F2" w:rsidR="00263D1A" w:rsidRDefault="00263D1A" w:rsidP="00263D1A">
      <w:pPr>
        <w:rPr>
          <w:lang w:val="en-US"/>
        </w:rPr>
      </w:pPr>
      <w:proofErr w:type="gramStart"/>
      <w:r>
        <w:rPr>
          <w:b/>
          <w:bCs/>
        </w:rPr>
        <w:t>single-band</w:t>
      </w:r>
      <w:proofErr w:type="gramEnd"/>
      <w:r>
        <w:rPr>
          <w:b/>
          <w:bCs/>
        </w:rPr>
        <w:t xml:space="preserve"> connector:</w:t>
      </w:r>
      <w:r>
        <w:t xml:space="preserve"> </w:t>
      </w:r>
      <w:ins w:id="41" w:author="CATT" w:date="2024-10-29T15:31:00Z">
        <w:r w:rsidRPr="00263D1A">
          <w:rPr>
            <w:rFonts w:hint="eastAsia"/>
            <w:i/>
            <w:lang w:eastAsia="zh-CN"/>
          </w:rPr>
          <w:t>RF</w:t>
        </w:r>
        <w:r>
          <w:rPr>
            <w:rFonts w:hint="eastAsia"/>
            <w:lang w:eastAsia="zh-CN"/>
          </w:rPr>
          <w:t xml:space="preserve"> </w:t>
        </w:r>
      </w:ins>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3A29BE21" w14:textId="2297833D" w:rsidR="00263D1A" w:rsidRDefault="00263D1A" w:rsidP="00263D1A">
      <w:pPr>
        <w:rPr>
          <w:lang w:val="en-US"/>
        </w:rPr>
      </w:pPr>
      <w:proofErr w:type="gramStart"/>
      <w:r>
        <w:rPr>
          <w:b/>
        </w:rPr>
        <w:t>spatial</w:t>
      </w:r>
      <w:proofErr w:type="gramEnd"/>
      <w:r>
        <w:rPr>
          <w:b/>
        </w:rPr>
        <w:t xml:space="preserve"> exclusion zone:</w:t>
      </w:r>
      <w:r>
        <w:rPr>
          <w:bCs/>
          <w:lang w:val="en-US" w:eastAsia="zh-CN"/>
        </w:rPr>
        <w:t xml:space="preserve"> range of angles where </w:t>
      </w:r>
      <w:r>
        <w:rPr>
          <w:bCs/>
        </w:rPr>
        <w:t>no tests of radiated immunity are made</w:t>
      </w:r>
      <w:r>
        <w:rPr>
          <w:bCs/>
          <w:lang w:val="en-US" w:eastAsia="zh-CN"/>
        </w:rPr>
        <w:t xml:space="preserve"> for </w:t>
      </w:r>
      <w:ins w:id="42" w:author="CATT" w:date="2024-10-29T15:31:00Z">
        <w:r w:rsidRPr="00263D1A">
          <w:rPr>
            <w:rFonts w:hint="eastAsia"/>
            <w:bCs/>
            <w:i/>
            <w:lang w:val="en-US" w:eastAsia="zh-CN"/>
          </w:rPr>
          <w:t xml:space="preserve">RF </w:t>
        </w:r>
      </w:ins>
      <w:r>
        <w:rPr>
          <w:bCs/>
          <w:i/>
          <w:lang w:val="en-US" w:eastAsia="zh-CN"/>
        </w:rPr>
        <w:t>repeater type 2-O</w:t>
      </w:r>
      <w:r>
        <w:rPr>
          <w:bCs/>
          <w:lang w:val="en-US" w:eastAsia="zh-CN"/>
        </w:rPr>
        <w:t xml:space="preserve"> (i.e. half sphere around the EUT's radiating direction).</w:t>
      </w:r>
    </w:p>
    <w:p w14:paraId="6E6FBCFF" w14:textId="77777777" w:rsidR="00263D1A" w:rsidRDefault="00263D1A" w:rsidP="00263D1A">
      <w:r>
        <w:rPr>
          <w:b/>
        </w:rPr>
        <w:t>telecommunication port:</w:t>
      </w:r>
      <w:r>
        <w:t xml:space="preserve"> </w:t>
      </w:r>
      <w:r>
        <w:rPr>
          <w:iCs/>
        </w:rPr>
        <w:t>ports</w:t>
      </w:r>
      <w:r>
        <w:t xml:space="preserve"> which are intended to be connected to telecommunication networks (e.g. public</w:t>
      </w:r>
      <w:r>
        <w:rPr>
          <w:rFonts w:hint="eastAsia"/>
          <w:lang w:val="en-US" w:eastAsia="zh-CN"/>
        </w:rPr>
        <w:t xml:space="preserve"> </w:t>
      </w:r>
      <w:r>
        <w:t xml:space="preserve"> switched telecommunication networks, integrated services digital networks), local area networks (e.g. Ethernet, Token Ring) and similar networks.</w:t>
      </w:r>
    </w:p>
    <w:p w14:paraId="4FB267A4" w14:textId="77777777" w:rsidR="00263D1A" w:rsidRDefault="00263D1A" w:rsidP="00263D1A">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5EC4A712" w14:textId="026E0DFD" w:rsidR="00263D1A" w:rsidRPr="00263D1A" w:rsidRDefault="00263D1A" w:rsidP="00263D1A">
      <w:pPr>
        <w:rPr>
          <w:lang w:eastAsia="zh-CN"/>
        </w:rPr>
      </w:pPr>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20</w:t>
      </w:r>
      <w:r>
        <w:t>]).</w:t>
      </w:r>
    </w:p>
    <w:p w14:paraId="24BDB390" w14:textId="0A898A4C" w:rsidR="00677ADC" w:rsidRDefault="00677ADC" w:rsidP="00677ADC">
      <w:pPr>
        <w:pStyle w:val="af1"/>
        <w:rPr>
          <w:noProof/>
          <w:lang w:eastAsia="zh-CN"/>
        </w:rPr>
      </w:pPr>
      <w:r w:rsidRPr="00104692">
        <w:rPr>
          <w:rFonts w:hint="eastAsia"/>
          <w:noProof/>
        </w:rPr>
        <w:t>&lt;</w:t>
      </w:r>
      <w:r w:rsidR="00E572F8">
        <w:rPr>
          <w:rFonts w:hint="eastAsia"/>
          <w:noProof/>
          <w:lang w:eastAsia="zh-CN"/>
        </w:rPr>
        <w:t>Next</w:t>
      </w:r>
      <w:r w:rsidRPr="00104692">
        <w:rPr>
          <w:rFonts w:hint="eastAsia"/>
          <w:noProof/>
        </w:rPr>
        <w:t xml:space="preserve"> Change&gt;</w:t>
      </w:r>
    </w:p>
    <w:p w14:paraId="4B76258C" w14:textId="77777777" w:rsidR="00E572F8" w:rsidRDefault="00E572F8" w:rsidP="00E572F8">
      <w:pPr>
        <w:pStyle w:val="1"/>
      </w:pPr>
      <w:bookmarkStart w:id="43" w:name="_Toc47081118"/>
      <w:bookmarkStart w:id="44" w:name="_Toc6812"/>
      <w:bookmarkStart w:id="45" w:name="_Toc27540"/>
      <w:bookmarkStart w:id="46" w:name="_Toc354565184"/>
      <w:bookmarkStart w:id="47" w:name="_Toc114215752"/>
      <w:bookmarkStart w:id="48" w:name="_Toc124157851"/>
      <w:bookmarkStart w:id="49" w:name="_Toc145429686"/>
      <w:bookmarkStart w:id="50" w:name="_Toc155482189"/>
      <w:bookmarkStart w:id="51" w:name="_Toc161841309"/>
      <w:bookmarkStart w:id="52" w:name="_Toc169700480"/>
      <w:r>
        <w:lastRenderedPageBreak/>
        <w:t>4</w:t>
      </w:r>
      <w:r>
        <w:tab/>
      </w:r>
      <w:r>
        <w:rPr>
          <w:szCs w:val="22"/>
          <w:lang w:val="en-US" w:eastAsia="zh-CN"/>
        </w:rPr>
        <w:t>Test conditions</w:t>
      </w:r>
      <w:bookmarkEnd w:id="43"/>
      <w:bookmarkEnd w:id="44"/>
      <w:bookmarkEnd w:id="45"/>
      <w:bookmarkEnd w:id="46"/>
      <w:bookmarkEnd w:id="47"/>
      <w:bookmarkEnd w:id="48"/>
      <w:bookmarkEnd w:id="49"/>
      <w:bookmarkEnd w:id="50"/>
      <w:bookmarkEnd w:id="51"/>
      <w:bookmarkEnd w:id="52"/>
    </w:p>
    <w:p w14:paraId="0E8B391D" w14:textId="77777777" w:rsidR="00E572F8" w:rsidRDefault="00E572F8" w:rsidP="00E572F8">
      <w:pPr>
        <w:pStyle w:val="2"/>
      </w:pPr>
      <w:bookmarkStart w:id="53" w:name="_Toc6725"/>
      <w:bookmarkStart w:id="54" w:name="_Toc354565185"/>
      <w:bookmarkStart w:id="55" w:name="_Toc47081119"/>
      <w:bookmarkStart w:id="56" w:name="_Toc32512"/>
      <w:bookmarkStart w:id="57" w:name="_Toc114215753"/>
      <w:bookmarkStart w:id="58" w:name="_Toc124157852"/>
      <w:bookmarkStart w:id="59" w:name="_Toc145429687"/>
      <w:bookmarkStart w:id="60" w:name="_Toc155482190"/>
      <w:bookmarkStart w:id="61" w:name="_Toc161841310"/>
      <w:bookmarkStart w:id="62" w:name="_Toc169700481"/>
      <w:r>
        <w:t>4.1</w:t>
      </w:r>
      <w:r>
        <w:tab/>
      </w:r>
      <w:r>
        <w:rPr>
          <w:lang w:val="en-US" w:eastAsia="zh-CN"/>
        </w:rPr>
        <w:t>General</w:t>
      </w:r>
      <w:bookmarkEnd w:id="53"/>
      <w:bookmarkEnd w:id="54"/>
      <w:bookmarkEnd w:id="55"/>
      <w:bookmarkEnd w:id="56"/>
      <w:bookmarkEnd w:id="57"/>
      <w:bookmarkEnd w:id="58"/>
      <w:bookmarkEnd w:id="59"/>
      <w:bookmarkEnd w:id="60"/>
      <w:bookmarkEnd w:id="61"/>
      <w:bookmarkEnd w:id="62"/>
    </w:p>
    <w:p w14:paraId="0E1ACB6E" w14:textId="12A36913" w:rsidR="00E572F8" w:rsidRPr="009239E4" w:rsidRDefault="00E572F8" w:rsidP="00E572F8">
      <w:bookmarkStart w:id="63" w:name="_Toc354565186"/>
      <w:bookmarkStart w:id="64" w:name="_Toc47081120"/>
      <w:bookmarkStart w:id="65" w:name="_Toc20901"/>
      <w:bookmarkStart w:id="66" w:name="_Toc30430"/>
      <w:r w:rsidRPr="009239E4">
        <w:t>Requirements throughout the EMC specifications are in some cases defined separately for different frequency ranges (FR). The frequency ranges FR1 and FR2 are defined in clause 5.1 of TS 38.10</w:t>
      </w:r>
      <w:r w:rsidRPr="009239E4">
        <w:rPr>
          <w:rFonts w:hint="eastAsia"/>
          <w:lang w:val="en-US" w:eastAsia="zh-CN"/>
        </w:rPr>
        <w:t>6</w:t>
      </w:r>
      <w:r w:rsidRPr="009239E4">
        <w:t xml:space="preserve"> [</w:t>
      </w:r>
      <w:r>
        <w:rPr>
          <w:lang w:val="en-US" w:eastAsia="zh-CN"/>
        </w:rPr>
        <w:t>2</w:t>
      </w:r>
      <w:r w:rsidRPr="009239E4">
        <w:t>].</w:t>
      </w:r>
      <w:r>
        <w:t xml:space="preserve"> </w:t>
      </w:r>
      <w:del w:id="67" w:author="CATT" w:date="2024-10-29T15:55:00Z">
        <w:r w:rsidDel="00E572F8">
          <w:rPr>
            <w:rFonts w:eastAsia="Yu Mincho"/>
          </w:rPr>
          <w:delText xml:space="preserve">NR </w:delText>
        </w:r>
      </w:del>
      <w:ins w:id="68" w:author="CATT" w:date="2024-10-29T15:55:00Z">
        <w:r>
          <w:rPr>
            <w:rFonts w:hint="eastAsia"/>
            <w:lang w:eastAsia="zh-CN"/>
          </w:rPr>
          <w:t>RF</w:t>
        </w:r>
        <w:r>
          <w:rPr>
            <w:rFonts w:eastAsia="Yu Mincho"/>
          </w:rPr>
          <w:t xml:space="preserve"> </w:t>
        </w:r>
      </w:ins>
      <w:r>
        <w:rPr>
          <w:rFonts w:eastAsia="Yu Mincho"/>
        </w:rPr>
        <w:t>Repeater is designed to operate in FR1 and</w:t>
      </w:r>
      <w:r>
        <w:t xml:space="preserve"> FR2-1.</w:t>
      </w:r>
    </w:p>
    <w:p w14:paraId="34FAEFC9" w14:textId="43B65D97" w:rsidR="00E572F8" w:rsidRDefault="00E572F8" w:rsidP="00E572F8">
      <w:r w:rsidRPr="009239E4">
        <w:t xml:space="preserve">The equipment shall be tested in normal test environment defined in </w:t>
      </w:r>
      <w:r w:rsidRPr="009239E4">
        <w:rPr>
          <w:rFonts w:hint="eastAsia"/>
          <w:lang w:val="en-US" w:eastAsia="zh-CN"/>
        </w:rPr>
        <w:t xml:space="preserve">the corresponding </w:t>
      </w:r>
      <w:ins w:id="69" w:author="CATT" w:date="2024-10-29T15:56:00Z">
        <w:r>
          <w:rPr>
            <w:rFonts w:hint="eastAsia"/>
            <w:lang w:eastAsia="zh-CN"/>
          </w:rPr>
          <w:t>RF</w:t>
        </w:r>
      </w:ins>
      <w:del w:id="70" w:author="CATT" w:date="2024-10-29T15:56:00Z">
        <w:r w:rsidRPr="009239E4" w:rsidDel="00E572F8">
          <w:rPr>
            <w:rFonts w:hint="eastAsia"/>
            <w:lang w:val="en-US" w:eastAsia="zh-CN"/>
          </w:rPr>
          <w:delText>NR</w:delText>
        </w:r>
      </w:del>
      <w:r w:rsidRPr="009239E4">
        <w:rPr>
          <w:rFonts w:hint="eastAsia"/>
          <w:lang w:val="en-US" w:eastAsia="zh-CN"/>
        </w:rPr>
        <w:t xml:space="preserve"> Repeater</w:t>
      </w:r>
      <w:r w:rsidRPr="009239E4">
        <w:t xml:space="preserve"> conformance testing specification TS 38.1</w:t>
      </w:r>
      <w:r w:rsidRPr="009239E4">
        <w:rPr>
          <w:rFonts w:hint="eastAsia"/>
          <w:lang w:val="en-US" w:eastAsia="zh-CN"/>
        </w:rPr>
        <w:t>15</w:t>
      </w:r>
      <w:r w:rsidRPr="009239E4">
        <w:t>-1 [</w:t>
      </w:r>
      <w:r>
        <w:rPr>
          <w:lang w:val="en-US" w:eastAsia="zh-CN"/>
        </w:rPr>
        <w:t>3</w:t>
      </w:r>
      <w:r w:rsidRPr="009239E4">
        <w:t>]</w:t>
      </w:r>
      <w:r w:rsidRPr="009239E4">
        <w:rPr>
          <w:rFonts w:hint="eastAsia"/>
          <w:lang w:val="en-US" w:eastAsia="zh-CN"/>
        </w:rPr>
        <w:t xml:space="preserve"> for </w:t>
      </w:r>
      <w:ins w:id="71" w:author="CATT" w:date="2024-10-29T15:56:00Z">
        <w:r w:rsidRPr="00E572F8">
          <w:rPr>
            <w:rFonts w:hint="eastAsia"/>
            <w:i/>
            <w:lang w:eastAsia="zh-CN"/>
          </w:rPr>
          <w:t>RF</w:t>
        </w:r>
      </w:ins>
      <w:del w:id="72" w:author="CATT" w:date="2024-10-29T15:56:00Z">
        <w:r w:rsidRPr="009239E4" w:rsidDel="00E572F8">
          <w:rPr>
            <w:rFonts w:hint="eastAsia"/>
            <w:i/>
            <w:lang w:val="en-US" w:eastAsia="zh-CN"/>
          </w:rPr>
          <w:delText>NR</w:delText>
        </w:r>
      </w:del>
      <w:r w:rsidRPr="009239E4">
        <w:rPr>
          <w:rFonts w:hint="eastAsia"/>
          <w:i/>
          <w:lang w:val="en-US" w:eastAsia="zh-CN"/>
        </w:rPr>
        <w:t xml:space="preserve"> Repeater type 1-C</w:t>
      </w:r>
      <w:r w:rsidRPr="009239E4">
        <w:rPr>
          <w:rFonts w:hint="eastAsia"/>
          <w:lang w:val="en-US" w:eastAsia="zh-CN"/>
        </w:rPr>
        <w:t xml:space="preserve"> or </w:t>
      </w:r>
      <w:r w:rsidRPr="009239E4">
        <w:t>TS 38.1</w:t>
      </w:r>
      <w:r w:rsidRPr="009239E4">
        <w:rPr>
          <w:rFonts w:hint="eastAsia"/>
          <w:lang w:val="en-US" w:eastAsia="zh-CN"/>
        </w:rPr>
        <w:t>15</w:t>
      </w:r>
      <w:r w:rsidRPr="009239E4">
        <w:t>-</w:t>
      </w:r>
      <w:r w:rsidRPr="009239E4">
        <w:rPr>
          <w:rFonts w:hint="eastAsia"/>
          <w:lang w:val="en-US" w:eastAsia="zh-CN"/>
        </w:rPr>
        <w:t>2</w:t>
      </w:r>
      <w:r w:rsidRPr="009239E4">
        <w:t xml:space="preserve"> [</w:t>
      </w:r>
      <w:r>
        <w:rPr>
          <w:lang w:val="en-US" w:eastAsia="zh-CN"/>
        </w:rPr>
        <w:t>4</w:t>
      </w:r>
      <w:r w:rsidRPr="009239E4">
        <w:t>]</w:t>
      </w:r>
      <w:r w:rsidRPr="009239E4">
        <w:rPr>
          <w:rFonts w:hint="eastAsia"/>
          <w:lang w:val="en-US" w:eastAsia="zh-CN"/>
        </w:rPr>
        <w:t xml:space="preserve"> for </w:t>
      </w:r>
      <w:ins w:id="73" w:author="CATT" w:date="2024-10-29T15:56:00Z">
        <w:r w:rsidRPr="00E572F8">
          <w:rPr>
            <w:rFonts w:hint="eastAsia"/>
            <w:i/>
            <w:lang w:eastAsia="zh-CN"/>
          </w:rPr>
          <w:t>RF</w:t>
        </w:r>
      </w:ins>
      <w:del w:id="74" w:author="CATT" w:date="2024-10-29T15:56:00Z">
        <w:r w:rsidRPr="009239E4" w:rsidDel="00E572F8">
          <w:rPr>
            <w:rFonts w:hint="eastAsia"/>
            <w:i/>
            <w:lang w:val="en-US" w:eastAsia="zh-CN"/>
          </w:rPr>
          <w:delText>NR</w:delText>
        </w:r>
      </w:del>
      <w:r w:rsidRPr="009239E4">
        <w:rPr>
          <w:rFonts w:hint="eastAsia"/>
          <w:i/>
          <w:lang w:val="en-US" w:eastAsia="zh-CN"/>
        </w:rPr>
        <w:t xml:space="preserve"> Repeater type 2-O.</w:t>
      </w:r>
      <w:r w:rsidRPr="009239E4">
        <w:t xml:space="preserve"> The test</w:t>
      </w:r>
      <w:r w:rsidRPr="009239E4">
        <w:rPr>
          <w:rFonts w:hint="eastAsia"/>
          <w:lang w:val="en-US" w:eastAsia="zh-CN"/>
        </w:rPr>
        <w:t xml:space="preserve"> </w:t>
      </w:r>
      <w:r w:rsidRPr="009239E4">
        <w:t>conditions shall be recorded in the test report.</w:t>
      </w:r>
    </w:p>
    <w:p w14:paraId="19CDCE09" w14:textId="77777777" w:rsidR="00E572F8" w:rsidRDefault="00E572F8" w:rsidP="00E572F8">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0765E4D9" w14:textId="6A46DD9C" w:rsidR="00E572F8" w:rsidRDefault="00E572F8" w:rsidP="00E572F8">
      <w:r w:rsidRPr="009239E4">
        <w:t xml:space="preserve">The manufacturer shall declare the supported </w:t>
      </w:r>
      <w:r w:rsidRPr="009239E4">
        <w:rPr>
          <w:i/>
          <w:iCs/>
        </w:rPr>
        <w:t>operating band(s)</w:t>
      </w:r>
      <w:r w:rsidRPr="009239E4">
        <w:t xml:space="preserve"> according to the list of </w:t>
      </w:r>
      <w:ins w:id="75" w:author="CATT" w:date="2024-10-29T15:57:00Z">
        <w:r>
          <w:rPr>
            <w:rFonts w:hint="eastAsia"/>
            <w:lang w:eastAsia="zh-CN"/>
          </w:rPr>
          <w:t>RF</w:t>
        </w:r>
      </w:ins>
      <w:del w:id="76" w:author="CATT" w:date="2024-10-29T15:57:00Z">
        <w:r w:rsidRPr="009239E4" w:rsidDel="00E572F8">
          <w:delText>NR</w:delText>
        </w:r>
      </w:del>
      <w:r w:rsidRPr="009239E4">
        <w:t xml:space="preserve"> </w:t>
      </w:r>
      <w:r w:rsidRPr="009239E4">
        <w:rPr>
          <w:rFonts w:hint="eastAsia"/>
          <w:lang w:val="en-US" w:eastAsia="zh-CN"/>
        </w:rPr>
        <w:t xml:space="preserve">repeater </w:t>
      </w:r>
      <w:r w:rsidRPr="009239E4">
        <w:rPr>
          <w:i/>
          <w:iCs/>
        </w:rPr>
        <w:t>operating bands</w:t>
      </w:r>
      <w:r w:rsidRPr="009239E4">
        <w:t xml:space="preserve"> defined in TS 38.10</w:t>
      </w:r>
      <w:r w:rsidRPr="009239E4">
        <w:rPr>
          <w:rFonts w:hint="eastAsia"/>
          <w:lang w:val="en-US" w:eastAsia="zh-CN"/>
        </w:rPr>
        <w:t>6</w:t>
      </w:r>
      <w:r w:rsidRPr="009239E4">
        <w:t xml:space="preserve"> [</w:t>
      </w:r>
      <w:r>
        <w:rPr>
          <w:lang w:val="en-US" w:eastAsia="zh-CN"/>
        </w:rPr>
        <w:t>2</w:t>
      </w:r>
      <w:r w:rsidRPr="009239E4">
        <w:t>].</w:t>
      </w:r>
    </w:p>
    <w:p w14:paraId="6B09076F" w14:textId="17D35968" w:rsidR="00E572F8" w:rsidRPr="009239E4" w:rsidRDefault="00E572F8" w:rsidP="00E572F8">
      <w:pPr>
        <w:pStyle w:val="NO"/>
      </w:pPr>
      <w:r w:rsidRPr="009239E4">
        <w:t xml:space="preserve">NOTE 1: NR </w:t>
      </w:r>
      <w:r w:rsidRPr="009239E4">
        <w:rPr>
          <w:i/>
          <w:iCs/>
        </w:rPr>
        <w:t>operating bands</w:t>
      </w:r>
      <w:r w:rsidRPr="009239E4">
        <w:t xml:space="preserve"> for </w:t>
      </w:r>
      <w:ins w:id="77" w:author="CATT" w:date="2024-10-29T15:57:00Z">
        <w:r w:rsidRPr="00E572F8">
          <w:rPr>
            <w:rFonts w:hint="eastAsia"/>
            <w:i/>
            <w:lang w:eastAsia="zh-CN"/>
          </w:rPr>
          <w:t>RF</w:t>
        </w:r>
        <w:r>
          <w:rPr>
            <w:rFonts w:hint="eastAsia"/>
            <w:lang w:eastAsia="zh-CN"/>
          </w:rPr>
          <w:t xml:space="preserve"> </w:t>
        </w:r>
      </w:ins>
      <w:r w:rsidRPr="009239E4">
        <w:rPr>
          <w:rFonts w:hint="eastAsia"/>
          <w:i/>
          <w:iCs/>
          <w:lang w:val="en-US" w:eastAsia="zh-CN"/>
        </w:rPr>
        <w:t>repeater</w:t>
      </w:r>
      <w:r w:rsidRPr="009239E4">
        <w:rPr>
          <w:i/>
          <w:iCs/>
        </w:rPr>
        <w:t xml:space="preserve"> type 1-</w:t>
      </w:r>
      <w:proofErr w:type="gramStart"/>
      <w:r w:rsidRPr="009239E4">
        <w:rPr>
          <w:i/>
          <w:iCs/>
        </w:rPr>
        <w:t>C</w:t>
      </w:r>
      <w:r w:rsidRPr="009239E4">
        <w:t>,</w:t>
      </w:r>
      <w:proofErr w:type="gramEnd"/>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hint="eastAsia"/>
          <w:lang w:val="en-US" w:eastAsia="zh-CN"/>
        </w:rPr>
        <w:t>15</w:t>
      </w:r>
      <w:r w:rsidRPr="009239E4">
        <w:t>-1 [</w:t>
      </w:r>
      <w:r>
        <w:rPr>
          <w:lang w:eastAsia="zh-CN"/>
        </w:rPr>
        <w:t>3</w:t>
      </w:r>
      <w:r w:rsidRPr="009239E4">
        <w:t xml:space="preserve">], table </w:t>
      </w:r>
      <w:r>
        <w:t>4.6-1</w:t>
      </w:r>
      <w:r w:rsidRPr="009239E4">
        <w:t>.</w:t>
      </w:r>
    </w:p>
    <w:p w14:paraId="546F2CC7" w14:textId="4BED51BF" w:rsidR="00E572F8" w:rsidRDefault="00E572F8" w:rsidP="00E572F8">
      <w:pPr>
        <w:pStyle w:val="NO"/>
      </w:pPr>
      <w:r w:rsidRPr="009239E4">
        <w:t xml:space="preserve">NOTE 2: NR </w:t>
      </w:r>
      <w:r w:rsidRPr="009239E4">
        <w:rPr>
          <w:i/>
          <w:iCs/>
        </w:rPr>
        <w:t>operating bands</w:t>
      </w:r>
      <w:r w:rsidRPr="009239E4">
        <w:t xml:space="preserve"> for </w:t>
      </w:r>
      <w:ins w:id="78" w:author="CATT" w:date="2024-10-29T15:57:00Z">
        <w:r w:rsidRPr="00E572F8">
          <w:rPr>
            <w:rFonts w:hint="eastAsia"/>
            <w:i/>
            <w:lang w:eastAsia="zh-CN"/>
          </w:rPr>
          <w:t>RF</w:t>
        </w:r>
        <w:r w:rsidRPr="009239E4">
          <w:rPr>
            <w:rFonts w:hint="eastAsia"/>
            <w:i/>
            <w:iCs/>
            <w:lang w:val="en-US" w:eastAsia="zh-CN"/>
          </w:rPr>
          <w:t xml:space="preserve"> </w:t>
        </w:r>
      </w:ins>
      <w:r w:rsidRPr="009239E4">
        <w:rPr>
          <w:rFonts w:hint="eastAsia"/>
          <w:i/>
          <w:iCs/>
          <w:lang w:val="en-US" w:eastAsia="zh-CN"/>
        </w:rPr>
        <w:t>repeater</w:t>
      </w:r>
      <w:r w:rsidRPr="009239E4">
        <w:rPr>
          <w:i/>
          <w:iCs/>
        </w:rPr>
        <w:t xml:space="preserve"> type 2-O,</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hint="eastAsia"/>
          <w:lang w:val="en-US" w:eastAsia="zh-CN"/>
        </w:rPr>
        <w:t>15</w:t>
      </w:r>
      <w:r w:rsidRPr="009239E4">
        <w:t>-2 [</w:t>
      </w:r>
      <w:r>
        <w:t>4</w:t>
      </w:r>
      <w:r w:rsidRPr="009239E4">
        <w:t xml:space="preserve">], table </w:t>
      </w:r>
      <w:r>
        <w:t>4.6-1</w:t>
      </w:r>
      <w:r w:rsidRPr="009239E4">
        <w:t>.</w:t>
      </w:r>
    </w:p>
    <w:p w14:paraId="4815A715" w14:textId="77777777" w:rsidR="00E572F8" w:rsidRDefault="00E572F8" w:rsidP="00E572F8"/>
    <w:p w14:paraId="01B7B3D7" w14:textId="77777777" w:rsidR="00E572F8" w:rsidRDefault="00E572F8" w:rsidP="00E572F8">
      <w:pPr>
        <w:pStyle w:val="2"/>
        <w:rPr>
          <w:lang w:val="en-US" w:eastAsia="zh-CN"/>
        </w:rPr>
      </w:pPr>
      <w:bookmarkStart w:id="79" w:name="_Toc114215754"/>
      <w:bookmarkStart w:id="80" w:name="_Toc124157853"/>
      <w:bookmarkStart w:id="81" w:name="_Toc145429688"/>
      <w:bookmarkStart w:id="82" w:name="_Toc155482191"/>
      <w:bookmarkStart w:id="83" w:name="_Toc161841311"/>
      <w:bookmarkStart w:id="84" w:name="_Toc169700482"/>
      <w:r>
        <w:t>4.2</w:t>
      </w:r>
      <w:r>
        <w:tab/>
      </w:r>
      <w:bookmarkEnd w:id="63"/>
      <w:bookmarkEnd w:id="64"/>
      <w:bookmarkEnd w:id="65"/>
      <w:bookmarkEnd w:id="66"/>
      <w:r>
        <w:rPr>
          <w:rFonts w:hint="eastAsia"/>
        </w:rPr>
        <w:t xml:space="preserve">Arrangements for </w:t>
      </w:r>
      <w:r>
        <w:rPr>
          <w:rFonts w:hint="eastAsia"/>
          <w:lang w:val="en-US" w:eastAsia="zh-CN"/>
        </w:rPr>
        <w:t>establishing a communication link</w:t>
      </w:r>
      <w:bookmarkEnd w:id="79"/>
      <w:bookmarkEnd w:id="80"/>
      <w:bookmarkEnd w:id="81"/>
      <w:bookmarkEnd w:id="82"/>
      <w:bookmarkEnd w:id="83"/>
      <w:bookmarkEnd w:id="84"/>
    </w:p>
    <w:p w14:paraId="7F7ADF19" w14:textId="77777777" w:rsidR="00E572F8" w:rsidRDefault="00E572F8" w:rsidP="00E572F8">
      <w:pPr>
        <w:rPr>
          <w:rFonts w:cs="v4.2.0"/>
        </w:rPr>
      </w:pPr>
      <w:r w:rsidRPr="009239E4">
        <w:rPr>
          <w:rFonts w:cs="v4.2.0"/>
        </w:rPr>
        <w:t xml:space="preserve">The wanted RF input signal nominal frequency shall be selected by setting the </w:t>
      </w:r>
      <w:r w:rsidRPr="009239E4">
        <w:rPr>
          <w:rFonts w:cs="v5.0.0"/>
        </w:rPr>
        <w:t xml:space="preserve">NR Absolute Radio Frequency Channel Number (NR-ARFCN) </w:t>
      </w:r>
      <w:r w:rsidRPr="009239E4">
        <w:rPr>
          <w:rFonts w:cs="v4.2.0"/>
        </w:rPr>
        <w:t>to an appropriate number, as defined in TS 38.10</w:t>
      </w:r>
      <w:r w:rsidRPr="009239E4">
        <w:rPr>
          <w:rFonts w:cs="v4.2.0" w:hint="eastAsia"/>
          <w:lang w:val="en-US" w:eastAsia="zh-CN"/>
        </w:rPr>
        <w:t>6</w:t>
      </w:r>
      <w:r w:rsidRPr="009239E4">
        <w:rPr>
          <w:rFonts w:cs="v4.2.0"/>
        </w:rPr>
        <w:t xml:space="preserve"> [</w:t>
      </w:r>
      <w:r>
        <w:rPr>
          <w:rFonts w:cs="v4.2.0"/>
          <w:lang w:val="en-US" w:eastAsia="zh-CN"/>
        </w:rPr>
        <w:t>2</w:t>
      </w:r>
      <w:r w:rsidRPr="009239E4">
        <w:rPr>
          <w:rFonts w:cs="v4.2.0"/>
        </w:rPr>
        <w:t>], clause 5.</w:t>
      </w:r>
      <w:r w:rsidRPr="009239E4">
        <w:rPr>
          <w:rFonts w:cs="v4.2.0" w:hint="eastAsia"/>
          <w:lang w:val="en-US" w:eastAsia="zh-CN"/>
        </w:rPr>
        <w:t>3</w:t>
      </w:r>
      <w:r w:rsidRPr="009239E4">
        <w:rPr>
          <w:rFonts w:cs="v4.2.0"/>
        </w:rPr>
        <w:t>.</w:t>
      </w:r>
      <w:r w:rsidRPr="009239E4">
        <w:rPr>
          <w:rFonts w:cs="v4.2.0" w:hint="eastAsia"/>
          <w:lang w:val="en-US" w:eastAsia="zh-CN"/>
        </w:rPr>
        <w:t>1</w:t>
      </w:r>
      <w:r w:rsidRPr="009239E4">
        <w:rPr>
          <w:rFonts w:cs="v4.2.0"/>
        </w:rPr>
        <w:t>.</w:t>
      </w:r>
      <w:r w:rsidRPr="009239E4">
        <w:rPr>
          <w:rFonts w:cs="v4.2.0" w:hint="eastAsia"/>
          <w:lang w:val="en-US" w:eastAsia="zh-CN"/>
        </w:rPr>
        <w:t>2</w:t>
      </w:r>
      <w:r w:rsidRPr="009239E4">
        <w:rPr>
          <w:rFonts w:cs="v4.2.0"/>
        </w:rPr>
        <w:t>.</w:t>
      </w:r>
    </w:p>
    <w:p w14:paraId="27CDB16E" w14:textId="77777777" w:rsidR="00E572F8" w:rsidRDefault="00E572F8" w:rsidP="00E572F8">
      <w:pPr>
        <w:rPr>
          <w:rFonts w:cs="v4.2.0"/>
        </w:rPr>
      </w:pPr>
      <w:r>
        <w:rPr>
          <w:rFonts w:cs="v4.2.0"/>
        </w:rPr>
        <w:t xml:space="preserve">A communication link shall be set up with a suitable test system capable of evaluating the required performance criteria (hereafter called "the test system") at the radio interface and </w:t>
      </w:r>
      <w:r>
        <w:rPr>
          <w:rFonts w:cs="v4.2.0"/>
          <w:i/>
          <w:iCs/>
        </w:rPr>
        <w:t>telecommunication port(s)</w:t>
      </w:r>
      <w:r>
        <w:rPr>
          <w:rFonts w:cs="v4.2.0"/>
        </w:rPr>
        <w:t xml:space="preserve"> (the </w:t>
      </w:r>
      <w:r>
        <w:rPr>
          <w:rFonts w:cs="v4.2.0" w:hint="eastAsia"/>
          <w:lang w:val="en-US" w:eastAsia="zh-CN"/>
        </w:rPr>
        <w:t>BS</w:t>
      </w:r>
      <w:r>
        <w:rPr>
          <w:rFonts w:cs="v4.2.0"/>
        </w:rPr>
        <w:t xml:space="preserve"> interface). The test system shall be located outside of the test environment.</w:t>
      </w:r>
    </w:p>
    <w:p w14:paraId="191C9038" w14:textId="77777777" w:rsidR="00E572F8" w:rsidRDefault="00E572F8" w:rsidP="00E572F8">
      <w:pPr>
        <w:rPr>
          <w:rFonts w:cs="v4.2.0"/>
        </w:rPr>
      </w:pPr>
      <w:r>
        <w:rPr>
          <w:rFonts w:cs="v4.2.0"/>
        </w:rPr>
        <w:t>When the EUT is required to be in the</w:t>
      </w:r>
      <w:r>
        <w:rPr>
          <w:rFonts w:cs="v4.2.0" w:hint="eastAsia"/>
          <w:lang w:val="en-US" w:eastAsia="zh-CN"/>
        </w:rPr>
        <w:t xml:space="preserve"> uplink/downlink operation</w:t>
      </w:r>
      <w:r>
        <w:rPr>
          <w:rFonts w:cs="v4.2.0"/>
        </w:rPr>
        <w:t>, the following conditions shall be met:</w:t>
      </w:r>
    </w:p>
    <w:p w14:paraId="77D58437" w14:textId="623E10BE" w:rsidR="00E572F8" w:rsidRDefault="00E572F8" w:rsidP="00E572F8">
      <w:pPr>
        <w:pStyle w:val="B1"/>
      </w:pPr>
      <w:r>
        <w:t>-</w:t>
      </w:r>
      <w:r>
        <w:tab/>
        <w:t xml:space="preserve">For the </w:t>
      </w:r>
      <w:ins w:id="85" w:author="CATT" w:date="2024-10-29T15:57:00Z">
        <w:r w:rsidRPr="00E572F8">
          <w:rPr>
            <w:rFonts w:hint="eastAsia"/>
            <w:i/>
            <w:lang w:eastAsia="zh-CN"/>
          </w:rPr>
          <w:t>RF</w:t>
        </w:r>
        <w:r>
          <w:rPr>
            <w:rFonts w:hint="eastAsia"/>
            <w:i/>
            <w:iCs/>
            <w:lang w:val="en-US" w:eastAsia="zh-CN"/>
          </w:rPr>
          <w:t xml:space="preserve"> </w:t>
        </w:r>
      </w:ins>
      <w:r>
        <w:rPr>
          <w:rFonts w:hint="eastAsia"/>
          <w:i/>
          <w:iCs/>
          <w:lang w:val="en-US" w:eastAsia="zh-CN"/>
        </w:rPr>
        <w:t>repeater</w:t>
      </w:r>
      <w:r>
        <w:rPr>
          <w:i/>
          <w:iCs/>
        </w:rPr>
        <w:t xml:space="preserve"> type 1-</w:t>
      </w:r>
      <w:proofErr w:type="gramStart"/>
      <w:r>
        <w:rPr>
          <w:i/>
          <w:iCs/>
        </w:rPr>
        <w:t>C</w:t>
      </w:r>
      <w:r>
        <w:t xml:space="preserve"> ,</w:t>
      </w:r>
      <w:proofErr w:type="gramEnd"/>
      <w:r>
        <w:t xml:space="preserve"> the EUT shall be commanded to operate at </w:t>
      </w:r>
      <w:r>
        <w:rPr>
          <w:rFonts w:hint="eastAsia"/>
          <w:lang w:val="en-US" w:eastAsia="zh-CN"/>
        </w:rPr>
        <w:t xml:space="preserve">maximum </w:t>
      </w:r>
      <w:r>
        <w:t xml:space="preserve">rated </w:t>
      </w:r>
      <w:r>
        <w:rPr>
          <w:rFonts w:hint="eastAsia"/>
          <w:lang w:val="en-US" w:eastAsia="zh-CN"/>
        </w:rPr>
        <w:t>output</w:t>
      </w:r>
      <w:r>
        <w:t xml:space="preserve"> power;</w:t>
      </w:r>
    </w:p>
    <w:p w14:paraId="553E23F2" w14:textId="7FD60ABB" w:rsidR="00E572F8" w:rsidRDefault="00E572F8" w:rsidP="00E572F8">
      <w:pPr>
        <w:pStyle w:val="B1"/>
      </w:pPr>
      <w:r>
        <w:t>-</w:t>
      </w:r>
      <w:r>
        <w:tab/>
        <w:t>For the</w:t>
      </w:r>
      <w:r>
        <w:rPr>
          <w:rFonts w:hint="eastAsia"/>
          <w:lang w:val="en-US" w:eastAsia="zh-CN"/>
        </w:rPr>
        <w:t xml:space="preserve"> </w:t>
      </w:r>
      <w:ins w:id="86" w:author="CATT" w:date="2024-10-29T15:57:00Z">
        <w:r w:rsidRPr="00E572F8">
          <w:rPr>
            <w:rFonts w:hint="eastAsia"/>
            <w:i/>
            <w:lang w:eastAsia="zh-CN"/>
          </w:rPr>
          <w:t>RF</w:t>
        </w:r>
        <w:r>
          <w:rPr>
            <w:rFonts w:hint="eastAsia"/>
            <w:lang w:val="en-US" w:eastAsia="zh-CN"/>
          </w:rPr>
          <w:t xml:space="preserve"> </w:t>
        </w:r>
      </w:ins>
      <w:r>
        <w:rPr>
          <w:rFonts w:hint="eastAsia"/>
          <w:lang w:val="en-US" w:eastAsia="zh-CN"/>
        </w:rPr>
        <w:t>r</w:t>
      </w:r>
      <w:r>
        <w:rPr>
          <w:rFonts w:hint="eastAsia"/>
          <w:i/>
          <w:iCs/>
          <w:lang w:val="en-US" w:eastAsia="zh-CN"/>
        </w:rPr>
        <w:t>epeater</w:t>
      </w:r>
      <w:r>
        <w:rPr>
          <w:i/>
          <w:iCs/>
        </w:rPr>
        <w:t xml:space="preserve"> type </w:t>
      </w:r>
      <w:r>
        <w:rPr>
          <w:rFonts w:hint="eastAsia"/>
          <w:i/>
          <w:iCs/>
          <w:lang w:val="en-US" w:eastAsia="zh-CN"/>
        </w:rPr>
        <w:t>2</w:t>
      </w:r>
      <w:r>
        <w:rPr>
          <w:i/>
          <w:iCs/>
        </w:rPr>
        <w:t>-</w:t>
      </w:r>
      <w:r>
        <w:rPr>
          <w:rFonts w:hint="eastAsia"/>
          <w:i/>
          <w:iCs/>
          <w:lang w:val="en-US" w:eastAsia="zh-CN"/>
        </w:rPr>
        <w:t>O</w:t>
      </w:r>
      <w:r>
        <w:t xml:space="preserve"> testing, the EUT </w:t>
      </w:r>
      <w:r>
        <w:rPr>
          <w:rFonts w:hint="eastAsia"/>
          <w:lang w:val="en-US" w:eastAsia="zh-CN"/>
        </w:rPr>
        <w:t xml:space="preserve">output power </w:t>
      </w:r>
      <w:r>
        <w:t xml:space="preserve">shall be </w:t>
      </w:r>
      <w:r>
        <w:rPr>
          <w:rFonts w:hint="eastAsia"/>
          <w:lang w:val="en-US" w:eastAsia="zh-CN"/>
        </w:rPr>
        <w:t>configured as stated in clause 8.1 for emission test and clause 9.1 for immunity test accordingly</w:t>
      </w:r>
      <w:r>
        <w:rPr>
          <w:lang w:val="en-US" w:eastAsia="zh-CN"/>
        </w:rPr>
        <w:t>;</w:t>
      </w:r>
    </w:p>
    <w:p w14:paraId="4BF5DF64" w14:textId="77777777" w:rsidR="00E572F8" w:rsidRDefault="00E572F8" w:rsidP="00E572F8">
      <w:pPr>
        <w:pStyle w:val="B1"/>
      </w:pPr>
      <w:r>
        <w:t>-</w:t>
      </w:r>
      <w:r>
        <w:tab/>
        <w:t>Adequate measures shall be taken to avoid the effect of the unwanted signal on the measuring equipment;</w:t>
      </w:r>
    </w:p>
    <w:p w14:paraId="598B2E25" w14:textId="23F8D1E3" w:rsidR="00E572F8" w:rsidRDefault="00E572F8" w:rsidP="00E572F8">
      <w:pPr>
        <w:rPr>
          <w:rFonts w:cs="v4.2.0"/>
          <w:lang w:eastAsia="zh-CN"/>
        </w:rPr>
      </w:pPr>
      <w:r>
        <w:rPr>
          <w:rFonts w:cs="v4.2.0"/>
        </w:rPr>
        <w:t>For immunity tests clause 4.3 shall apply and the conditions shall be as follows.</w:t>
      </w:r>
    </w:p>
    <w:p w14:paraId="0DD2D680" w14:textId="77777777" w:rsidR="0095530E" w:rsidRDefault="0095530E" w:rsidP="0095530E">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34ECC8B6" w14:textId="77777777" w:rsidR="00AC3421" w:rsidRDefault="00AC3421" w:rsidP="00AC3421">
      <w:pPr>
        <w:pStyle w:val="2"/>
      </w:pPr>
      <w:bookmarkStart w:id="87" w:name="_Toc47081126"/>
      <w:bookmarkStart w:id="88" w:name="_Toc3213"/>
      <w:bookmarkStart w:id="89" w:name="_Toc2990"/>
      <w:bookmarkStart w:id="90" w:name="_Toc114215756"/>
      <w:bookmarkStart w:id="91" w:name="_Toc124157855"/>
      <w:bookmarkStart w:id="92" w:name="_Toc145429690"/>
      <w:bookmarkStart w:id="93" w:name="_Toc155482193"/>
      <w:bookmarkStart w:id="94" w:name="_Toc161841313"/>
      <w:bookmarkStart w:id="95" w:name="_Toc169700484"/>
      <w:r>
        <w:t>4.</w:t>
      </w:r>
      <w:r>
        <w:rPr>
          <w:rFonts w:hint="eastAsia"/>
          <w:lang w:val="en-US" w:eastAsia="zh-CN"/>
        </w:rPr>
        <w:t>4</w:t>
      </w:r>
      <w:r>
        <w:tab/>
      </w:r>
      <w:r>
        <w:rPr>
          <w:rFonts w:hint="eastAsia"/>
        </w:rPr>
        <w:t>Exclusion bands</w:t>
      </w:r>
      <w:bookmarkEnd w:id="87"/>
      <w:bookmarkEnd w:id="88"/>
      <w:bookmarkEnd w:id="89"/>
      <w:bookmarkEnd w:id="90"/>
      <w:bookmarkEnd w:id="91"/>
      <w:bookmarkEnd w:id="92"/>
      <w:bookmarkEnd w:id="93"/>
      <w:bookmarkEnd w:id="94"/>
      <w:bookmarkEnd w:id="95"/>
    </w:p>
    <w:p w14:paraId="7ADCCDCD" w14:textId="1B359AEA" w:rsidR="00AC3421" w:rsidRDefault="00AC3421" w:rsidP="00AC3421">
      <w:pPr>
        <w:rPr>
          <w:lang w:val="en-US"/>
        </w:rPr>
      </w:pPr>
      <w:bookmarkStart w:id="96" w:name="_Hlk494715706"/>
      <w:bookmarkStart w:id="97" w:name="_Toc29812094"/>
      <w:bookmarkStart w:id="98" w:name="_Toc20994235"/>
      <w:bookmarkStart w:id="99" w:name="_Toc37139282"/>
      <w:bookmarkStart w:id="100" w:name="_Toc5407"/>
      <w:bookmarkStart w:id="101" w:name="_Toc2712"/>
      <w:bookmarkStart w:id="102" w:name="_Toc47081131"/>
      <w:r>
        <w:rPr>
          <w:lang w:val="en-US"/>
        </w:rPr>
        <w:t>The</w:t>
      </w:r>
      <w:r>
        <w:rPr>
          <w:i/>
          <w:iCs/>
          <w:lang w:val="en-US"/>
        </w:rPr>
        <w:t xml:space="preserve"> </w:t>
      </w:r>
      <w:r>
        <w:rPr>
          <w:i/>
          <w:lang w:val="en-US"/>
        </w:rPr>
        <w:t>exclusion band</w:t>
      </w:r>
      <w:r>
        <w:rPr>
          <w:lang w:val="en-US"/>
        </w:rPr>
        <w:t xml:space="preserve"> for </w:t>
      </w:r>
      <w:del w:id="103" w:author="CATT" w:date="2024-10-29T15:58:00Z">
        <w:r w:rsidDel="00AC3421">
          <w:rPr>
            <w:lang w:val="en-US" w:eastAsia="zh-CN"/>
          </w:rPr>
          <w:delText xml:space="preserve">NR </w:delText>
        </w:r>
      </w:del>
      <w:ins w:id="104" w:author="CATT" w:date="2024-10-29T15:58:00Z">
        <w:r>
          <w:rPr>
            <w:rFonts w:hint="eastAsia"/>
            <w:lang w:val="en-US" w:eastAsia="zh-CN"/>
          </w:rPr>
          <w:t>RF</w:t>
        </w:r>
        <w:r>
          <w:rPr>
            <w:lang w:val="en-US" w:eastAsia="zh-CN"/>
          </w:rPr>
          <w:t xml:space="preserve"> </w:t>
        </w:r>
      </w:ins>
      <w:r>
        <w:rPr>
          <w:lang w:val="en-US" w:eastAsia="zh-CN"/>
        </w:rPr>
        <w:t xml:space="preserve">repeater </w:t>
      </w:r>
      <w:r>
        <w:rPr>
          <w:lang w:val="en-US"/>
        </w:rPr>
        <w:t xml:space="preserve">is the </w:t>
      </w:r>
      <w:r>
        <w:rPr>
          <w:lang w:val="en-US" w:eastAsia="zh-CN"/>
        </w:rPr>
        <w:t xml:space="preserve">frequency range </w:t>
      </w:r>
      <w:r>
        <w:rPr>
          <w:lang w:val="en-US"/>
        </w:rPr>
        <w:t xml:space="preserve">over which no tests of radiated immunity are made in UL or DL. </w:t>
      </w:r>
    </w:p>
    <w:p w14:paraId="03D02098" w14:textId="77777777" w:rsidR="00AC3421" w:rsidRDefault="00AC3421" w:rsidP="00AC3421">
      <w:pPr>
        <w:rPr>
          <w:lang w:val="en-US"/>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DL </w:t>
      </w:r>
      <w:r>
        <w:rPr>
          <w:rFonts w:hint="eastAsia"/>
          <w:lang w:val="en-US" w:eastAsia="zh-CN"/>
        </w:rPr>
        <w:t>is defined as</w:t>
      </w:r>
      <w:r>
        <w:rPr>
          <w:lang w:val="en-US" w:eastAsia="zh-CN"/>
        </w:rPr>
        <w:t>:</w:t>
      </w:r>
    </w:p>
    <w:p w14:paraId="627F2914" w14:textId="77777777" w:rsidR="00AC3421" w:rsidRDefault="00AC3421" w:rsidP="00AC3421">
      <w:pPr>
        <w:pStyle w:val="EQ"/>
        <w:rPr>
          <w:lang w:val="en-US" w:eastAsia="zh-CN"/>
        </w:rPr>
      </w:pPr>
      <w:r>
        <w:tab/>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4357D781" w14:textId="77777777" w:rsidR="00AC3421" w:rsidRDefault="00AC3421" w:rsidP="00AC3421">
      <w:pPr>
        <w:rPr>
          <w:lang w:val="en-US" w:eastAsia="zh-CN"/>
        </w:rPr>
      </w:pPr>
      <w:r>
        <w:rPr>
          <w:lang w:val="en-US" w:eastAsia="zh-CN"/>
        </w:rPr>
        <w:t>Where value</w:t>
      </w:r>
      <w:r>
        <w:rPr>
          <w:rFonts w:hint="eastAsia"/>
          <w:lang w:val="en-US" w:eastAsia="zh-CN"/>
        </w:rPr>
        <w:t>s</w:t>
      </w:r>
      <w:r>
        <w:rPr>
          <w:lang w:val="en-US" w:eastAsia="zh-CN"/>
        </w:rPr>
        <w:t xml:space="preserve"> of </w:t>
      </w:r>
      <w:r>
        <w:t>F</w:t>
      </w:r>
      <w:r>
        <w:rPr>
          <w:rFonts w:hint="eastAsia"/>
          <w:vertAlign w:val="subscript"/>
          <w:lang w:val="en-US" w:eastAsia="zh-CN"/>
        </w:rPr>
        <w:t>D</w:t>
      </w:r>
      <w:r>
        <w:rPr>
          <w:vertAlign w:val="subscript"/>
        </w:rPr>
        <w:t>L</w:t>
      </w:r>
      <w:proofErr w:type="gramStart"/>
      <w:r>
        <w:rPr>
          <w:rFonts w:hint="eastAsia"/>
          <w:vertAlign w:val="subscript"/>
          <w:lang w:val="en-US" w:eastAsia="zh-CN"/>
        </w:rPr>
        <w:t>,</w:t>
      </w:r>
      <w:r>
        <w:rPr>
          <w:vertAlign w:val="subscript"/>
        </w:rPr>
        <w:t>low</w:t>
      </w:r>
      <w:proofErr w:type="gramEnd"/>
      <w:r>
        <w:rPr>
          <w:lang w:val="en-US" w:eastAsia="zh-CN"/>
        </w:rPr>
        <w:t xml:space="preserve"> 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1BF357A4" w14:textId="77777777" w:rsidR="00AC3421" w:rsidRDefault="00AC3421" w:rsidP="00AC3421">
      <w:pPr>
        <w:rPr>
          <w:lang w:val="en-US" w:eastAsia="zh-CN"/>
        </w:rPr>
      </w:pPr>
      <w:r>
        <w:rPr>
          <w:rFonts w:hint="eastAsia"/>
          <w:lang w:val="en-US" w:eastAsia="zh-CN"/>
        </w:rPr>
        <w:t>T</w:t>
      </w:r>
      <w:r>
        <w:rPr>
          <w:lang w:val="en-US" w:eastAsia="zh-CN"/>
        </w:rPr>
        <w:t xml:space="preserve">he </w:t>
      </w:r>
      <w:r>
        <w:rPr>
          <w:i/>
          <w:lang w:val="en-US" w:eastAsia="zh-CN"/>
        </w:rPr>
        <w:t>exclusion band</w:t>
      </w:r>
      <w:r>
        <w:rPr>
          <w:lang w:val="en-US" w:eastAsia="zh-CN"/>
        </w:rPr>
        <w:t xml:space="preserve"> for UL </w:t>
      </w:r>
      <w:r>
        <w:rPr>
          <w:rFonts w:hint="eastAsia"/>
          <w:lang w:val="en-US" w:eastAsia="zh-CN"/>
        </w:rPr>
        <w:t>is defined as</w:t>
      </w:r>
      <w:r>
        <w:rPr>
          <w:lang w:val="en-US" w:eastAsia="zh-CN"/>
        </w:rPr>
        <w:t>:</w:t>
      </w:r>
    </w:p>
    <w:p w14:paraId="6175F802" w14:textId="77777777" w:rsidR="00AC3421" w:rsidRDefault="00AC3421" w:rsidP="00AC3421">
      <w:pPr>
        <w:pStyle w:val="EQ"/>
        <w:rPr>
          <w:lang w:val="en-US" w:eastAsia="zh-CN"/>
        </w:rPr>
      </w:pPr>
      <w:r>
        <w:tab/>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rPr>
          <w:vertAlign w:val="subscript"/>
          <w:lang w:val="en-US" w:eastAsia="zh-CN"/>
        </w:rPr>
        <w:t xml:space="preserve"> </w:t>
      </w:r>
      <w:r>
        <w:t>&lt; f &lt; 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14:paraId="05B83EDF" w14:textId="77777777" w:rsidR="00AC3421" w:rsidRDefault="00AC3421" w:rsidP="00AC3421">
      <w:pPr>
        <w:rPr>
          <w:lang w:val="en-US" w:eastAsia="zh-CN"/>
        </w:rPr>
      </w:pPr>
      <w:r>
        <w:rPr>
          <w:lang w:val="en-US" w:eastAsia="zh-CN"/>
        </w:rPr>
        <w:lastRenderedPageBreak/>
        <w:t>Where value</w:t>
      </w:r>
      <w:r>
        <w:rPr>
          <w:rFonts w:hint="eastAsia"/>
          <w:lang w:val="en-US" w:eastAsia="zh-CN"/>
        </w:rPr>
        <w:t>s</w:t>
      </w:r>
      <w:r>
        <w:rPr>
          <w:lang w:val="en-US" w:eastAsia="zh-CN"/>
        </w:rPr>
        <w:t xml:space="preserve"> of </w:t>
      </w:r>
      <w:r>
        <w:t>F</w:t>
      </w:r>
      <w:r>
        <w:rPr>
          <w:rFonts w:hint="eastAsia"/>
          <w:vertAlign w:val="subscript"/>
          <w:lang w:val="en-US" w:eastAsia="zh-CN"/>
        </w:rPr>
        <w:t>U</w:t>
      </w:r>
      <w:r>
        <w:rPr>
          <w:vertAlign w:val="subscript"/>
        </w:rPr>
        <w:t>L</w:t>
      </w:r>
      <w:proofErr w:type="gramStart"/>
      <w:r>
        <w:rPr>
          <w:rFonts w:hint="eastAsia"/>
          <w:vertAlign w:val="subscript"/>
          <w:lang w:val="en-US" w:eastAsia="zh-CN"/>
        </w:rPr>
        <w:t>,</w:t>
      </w:r>
      <w:r>
        <w:rPr>
          <w:vertAlign w:val="subscript"/>
        </w:rPr>
        <w:t>low</w:t>
      </w:r>
      <w:proofErr w:type="gramEnd"/>
      <w:r>
        <w:rPr>
          <w:lang w:val="en-US" w:eastAsia="zh-CN"/>
        </w:rPr>
        <w:t xml:space="preserve"> and </w:t>
      </w:r>
      <w:r>
        <w:t>F</w:t>
      </w:r>
      <w:r>
        <w:rPr>
          <w:rFonts w:hint="eastAsia"/>
          <w:vertAlign w:val="subscript"/>
          <w:lang w:val="en-US" w:eastAsia="zh-CN"/>
        </w:rPr>
        <w:t>U</w:t>
      </w:r>
      <w:r>
        <w:rPr>
          <w:vertAlign w:val="subscript"/>
        </w:rPr>
        <w:t>L</w:t>
      </w:r>
      <w:r>
        <w:rPr>
          <w:rFonts w:hint="eastAsia"/>
          <w:vertAlign w:val="subscript"/>
          <w:lang w:val="en-US" w:eastAsia="zh-CN"/>
        </w:rPr>
        <w:t>,</w:t>
      </w:r>
      <w:r>
        <w:rPr>
          <w:vertAlign w:val="subscript"/>
        </w:rPr>
        <w:t>high</w:t>
      </w:r>
      <w:r>
        <w:rPr>
          <w:lang w:val="en-US" w:eastAsia="zh-CN"/>
        </w:rPr>
        <w:t xml:space="preserve"> are defined for each </w:t>
      </w:r>
      <w:r>
        <w:rPr>
          <w:i/>
          <w:iCs/>
          <w:lang w:val="en-US" w:eastAsia="zh-CN"/>
        </w:rPr>
        <w:t>operating band</w:t>
      </w:r>
      <w:r>
        <w:rPr>
          <w:lang w:val="en-US" w:eastAsia="zh-CN"/>
        </w:rPr>
        <w:t xml:space="preserve"> in TS 38.106 [2]</w:t>
      </w:r>
      <w:r>
        <w:rPr>
          <w:rFonts w:hint="eastAsia"/>
          <w:lang w:val="en-US" w:eastAsia="zh-CN"/>
        </w:rPr>
        <w:t>, clause 5.2</w:t>
      </w:r>
      <w:r>
        <w:rPr>
          <w:lang w:val="en-US" w:eastAsia="zh-CN"/>
        </w:rPr>
        <w:t>.</w:t>
      </w:r>
    </w:p>
    <w:p w14:paraId="085091D6" w14:textId="5E2ECE6C" w:rsidR="00AC3421" w:rsidRDefault="00AC3421" w:rsidP="00AC3421">
      <w:r>
        <w:t xml:space="preserve">For </w:t>
      </w:r>
      <w:ins w:id="105" w:author="CATT" w:date="2024-10-29T15:58:00Z">
        <w:r>
          <w:rPr>
            <w:rFonts w:hint="eastAsia"/>
            <w:lang w:val="en-US" w:eastAsia="zh-CN"/>
          </w:rPr>
          <w:t>RF</w:t>
        </w:r>
      </w:ins>
      <w:del w:id="106" w:author="CATT" w:date="2024-10-29T15:58:00Z">
        <w:r w:rsidDel="00AC3421">
          <w:delText>NR</w:delText>
        </w:r>
      </w:del>
      <w:r>
        <w:t xml:space="preserve"> repeater capable of multi-band operation, the total </w:t>
      </w:r>
      <w:r>
        <w:rPr>
          <w:i/>
        </w:rPr>
        <w:t>exclusion band</w:t>
      </w:r>
      <w:r>
        <w:t xml:space="preserve"> </w:t>
      </w:r>
      <w:r>
        <w:rPr>
          <w:lang w:val="en-US" w:eastAsia="zh-CN"/>
        </w:rPr>
        <w:t>is a</w:t>
      </w:r>
      <w:r>
        <w:t xml:space="preserve"> combination of the </w:t>
      </w:r>
      <w:r>
        <w:rPr>
          <w:i/>
        </w:rPr>
        <w:t>exclusion bands</w:t>
      </w:r>
      <w:r>
        <w:t xml:space="preserve"> for each </w:t>
      </w:r>
      <w:r>
        <w:rPr>
          <w:i/>
          <w:iCs/>
        </w:rPr>
        <w:t>operating band</w:t>
      </w:r>
      <w:r>
        <w:t xml:space="preserve"> supported by </w:t>
      </w:r>
      <w:ins w:id="107" w:author="CATT" w:date="2024-10-29T15:58:00Z">
        <w:r>
          <w:rPr>
            <w:rFonts w:hint="eastAsia"/>
            <w:lang w:val="en-US" w:eastAsia="zh-CN"/>
          </w:rPr>
          <w:t>RF</w:t>
        </w:r>
      </w:ins>
      <w:del w:id="108" w:author="CATT" w:date="2024-10-29T15:58:00Z">
        <w:r w:rsidDel="00AC3421">
          <w:delText>NR</w:delText>
        </w:r>
      </w:del>
      <w:r>
        <w:t xml:space="preserve"> repeater.</w:t>
      </w:r>
    </w:p>
    <w:bookmarkEnd w:id="96"/>
    <w:bookmarkEnd w:id="97"/>
    <w:bookmarkEnd w:id="98"/>
    <w:bookmarkEnd w:id="99"/>
    <w:p w14:paraId="15F76149" w14:textId="4906A967" w:rsidR="00AC3421" w:rsidRDefault="00AC3421" w:rsidP="00AC3421">
      <w:r>
        <w:rPr>
          <w:rFonts w:cs="v5.0.0"/>
        </w:rPr>
        <w:t xml:space="preserve">The </w:t>
      </w:r>
      <w:proofErr w:type="spellStart"/>
      <w:r>
        <w:t>Δf</w:t>
      </w:r>
      <w:proofErr w:type="spellEnd"/>
      <w:r>
        <w:rPr>
          <w:vertAlign w:val="subscript"/>
          <w:lang w:val="en-US" w:eastAsia="zh-CN"/>
        </w:rPr>
        <w:t>OBUE</w:t>
      </w:r>
      <w:r>
        <w:t xml:space="preserve"> </w:t>
      </w:r>
      <w:r>
        <w:rPr>
          <w:rFonts w:cs="v5.0.0"/>
        </w:rPr>
        <w:t xml:space="preserve">values for </w:t>
      </w:r>
      <w:ins w:id="109" w:author="CATT" w:date="2024-10-29T15:59:00Z">
        <w:r w:rsidRPr="00AC3421">
          <w:rPr>
            <w:rFonts w:cs="v5.0.0" w:hint="eastAsia"/>
            <w:i/>
            <w:lang w:eastAsia="zh-CN"/>
          </w:rPr>
          <w:t>RF</w:t>
        </w:r>
        <w:r>
          <w:rPr>
            <w:rFonts w:cs="v5.0.0" w:hint="eastAsia"/>
            <w:lang w:eastAsia="zh-CN"/>
          </w:rPr>
          <w:t xml:space="preserve"> </w:t>
        </w:r>
      </w:ins>
      <w:r>
        <w:rPr>
          <w:i/>
          <w:lang w:eastAsia="zh-CN"/>
        </w:rPr>
        <w:t>Repeater type 1-C</w:t>
      </w:r>
      <w:r>
        <w:rPr>
          <w:rFonts w:hint="eastAsia"/>
          <w:i/>
          <w:lang w:val="en-US" w:eastAsia="zh-CN"/>
        </w:rPr>
        <w:t xml:space="preserve"> is</w:t>
      </w:r>
      <w:r>
        <w:rPr>
          <w:rFonts w:cs="v5.0.0"/>
        </w:rPr>
        <w:t xml:space="preserve"> </w:t>
      </w:r>
      <w:r>
        <w:t>defined in table 4.4-1 for both DL and UL.</w:t>
      </w:r>
    </w:p>
    <w:p w14:paraId="4E5BFD3E" w14:textId="0150F94A" w:rsidR="00AC3421" w:rsidRDefault="00AC3421" w:rsidP="00AC3421">
      <w:pPr>
        <w:pStyle w:val="TH"/>
      </w:pPr>
      <w:r>
        <w:t xml:space="preserve">Table 4.4-1: </w:t>
      </w:r>
      <w:proofErr w:type="spellStart"/>
      <w:r>
        <w:t>Δf</w:t>
      </w:r>
      <w:r>
        <w:rPr>
          <w:vertAlign w:val="subscript"/>
        </w:rPr>
        <w:t>OBUE</w:t>
      </w:r>
      <w:proofErr w:type="spellEnd"/>
      <w:r>
        <w:t xml:space="preserve"> offset values for </w:t>
      </w:r>
      <w:del w:id="110" w:author="CATT" w:date="2024-10-29T15:59:00Z">
        <w:r w:rsidDel="00AC3421">
          <w:delText xml:space="preserve">NR </w:delText>
        </w:r>
      </w:del>
      <w:ins w:id="111" w:author="CATT" w:date="2024-10-29T15:59:00Z">
        <w:r>
          <w:rPr>
            <w:rFonts w:hint="eastAsia"/>
            <w:lang w:eastAsia="zh-CN"/>
          </w:rPr>
          <w:t>RF</w:t>
        </w:r>
        <w:r>
          <w:t xml:space="preserve"> </w:t>
        </w:r>
      </w:ins>
      <w:r>
        <w:rPr>
          <w:i/>
        </w:rPr>
        <w:t xml:space="preserve">repeater 1-C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472"/>
        <w:gridCol w:w="1292"/>
      </w:tblGrid>
      <w:tr w:rsidR="00AC3421" w14:paraId="5B1AC211" w14:textId="77777777" w:rsidTr="002D19F6">
        <w:trPr>
          <w:jc w:val="center"/>
        </w:trPr>
        <w:tc>
          <w:tcPr>
            <w:tcW w:w="0" w:type="auto"/>
          </w:tcPr>
          <w:p w14:paraId="3A0F178E" w14:textId="264FCCAB" w:rsidR="00AC3421" w:rsidRDefault="00AC3421" w:rsidP="002D19F6">
            <w:pPr>
              <w:pStyle w:val="TAH"/>
              <w:rPr>
                <w:lang w:eastAsia="zh-CN"/>
              </w:rPr>
            </w:pPr>
            <w:del w:id="112" w:author="CATT" w:date="2024-10-29T15:59:00Z">
              <w:r w:rsidDel="00AC3421">
                <w:rPr>
                  <w:lang w:eastAsia="zh-CN"/>
                </w:rPr>
                <w:delText xml:space="preserve">NR </w:delText>
              </w:r>
            </w:del>
            <w:ins w:id="113" w:author="CATT" w:date="2024-10-29T16:18:00Z">
              <w:r w:rsidR="001F0AE2">
                <w:rPr>
                  <w:rFonts w:hint="eastAsia"/>
                  <w:lang w:eastAsia="zh-CN"/>
                </w:rPr>
                <w:t>R</w:t>
              </w:r>
            </w:ins>
            <w:del w:id="114" w:author="CATT" w:date="2024-10-29T16:18:00Z">
              <w:r w:rsidDel="001F0AE2">
                <w:rPr>
                  <w:lang w:eastAsia="zh-CN"/>
                </w:rPr>
                <w:delText>r</w:delText>
              </w:r>
            </w:del>
            <w:r>
              <w:rPr>
                <w:lang w:eastAsia="zh-CN"/>
              </w:rPr>
              <w:t>epeater type</w:t>
            </w:r>
          </w:p>
        </w:tc>
        <w:tc>
          <w:tcPr>
            <w:tcW w:w="3472" w:type="dxa"/>
            <w:shd w:val="clear" w:color="auto" w:fill="auto"/>
          </w:tcPr>
          <w:p w14:paraId="700768DE" w14:textId="77777777" w:rsidR="00AC3421" w:rsidRDefault="00AC3421" w:rsidP="002D19F6">
            <w:pPr>
              <w:pStyle w:val="TAH"/>
            </w:pPr>
            <w:r>
              <w:rPr>
                <w:i/>
              </w:rPr>
              <w:t>Operating band</w:t>
            </w:r>
            <w:r>
              <w:t xml:space="preserve"> characteristics</w:t>
            </w:r>
          </w:p>
        </w:tc>
        <w:tc>
          <w:tcPr>
            <w:tcW w:w="0" w:type="auto"/>
            <w:shd w:val="clear" w:color="auto" w:fill="auto"/>
          </w:tcPr>
          <w:p w14:paraId="674EF505" w14:textId="77777777" w:rsidR="00AC3421" w:rsidRDefault="00AC3421" w:rsidP="002D19F6">
            <w:pPr>
              <w:pStyle w:val="TAH"/>
            </w:pPr>
            <w:proofErr w:type="spellStart"/>
            <w:r>
              <w:t>Δf</w:t>
            </w:r>
            <w:r>
              <w:rPr>
                <w:vertAlign w:val="subscript"/>
              </w:rPr>
              <w:t>OBUE</w:t>
            </w:r>
            <w:proofErr w:type="spellEnd"/>
            <w:r>
              <w:t xml:space="preserve"> (MHz)</w:t>
            </w:r>
          </w:p>
        </w:tc>
      </w:tr>
      <w:tr w:rsidR="00AC3421" w14:paraId="46DDFB53" w14:textId="77777777" w:rsidTr="002D19F6">
        <w:trPr>
          <w:jc w:val="center"/>
        </w:trPr>
        <w:tc>
          <w:tcPr>
            <w:tcW w:w="0" w:type="auto"/>
            <w:vMerge w:val="restart"/>
            <w:vAlign w:val="center"/>
          </w:tcPr>
          <w:p w14:paraId="2C93ECAE" w14:textId="018239E1" w:rsidR="00AC3421" w:rsidRDefault="00AC3421" w:rsidP="002D19F6">
            <w:pPr>
              <w:pStyle w:val="TAC"/>
              <w:rPr>
                <w:lang w:eastAsia="zh-CN"/>
              </w:rPr>
            </w:pPr>
            <w:ins w:id="115" w:author="CATT" w:date="2024-10-29T15:59:00Z">
              <w:r>
                <w:rPr>
                  <w:rFonts w:hint="eastAsia"/>
                  <w:lang w:eastAsia="zh-CN"/>
                </w:rPr>
                <w:t xml:space="preserve">RF </w:t>
              </w:r>
            </w:ins>
            <w:r>
              <w:rPr>
                <w:lang w:eastAsia="zh-CN"/>
              </w:rPr>
              <w:t>Repeater  type 1-C</w:t>
            </w:r>
          </w:p>
        </w:tc>
        <w:tc>
          <w:tcPr>
            <w:tcW w:w="3472" w:type="dxa"/>
            <w:shd w:val="clear" w:color="auto" w:fill="auto"/>
          </w:tcPr>
          <w:p w14:paraId="41EB9545" w14:textId="77777777" w:rsidR="00AC3421" w:rsidRDefault="00AC3421" w:rsidP="002D19F6">
            <w:pPr>
              <w:keepNext/>
              <w:keepLines/>
              <w:spacing w:after="0"/>
              <w:jc w:val="center"/>
              <w:rPr>
                <w:rFonts w:ascii="Arial" w:hAnsi="Arial" w:cs="Arial"/>
                <w:sz w:val="18"/>
                <w:lang w:eastAsia="zh-CN"/>
              </w:rPr>
            </w:pPr>
            <w:proofErr w:type="spellStart"/>
            <w:r>
              <w:rPr>
                <w:rFonts w:ascii="Arial" w:hAnsi="Arial" w:cs="Arial"/>
                <w:sz w:val="18"/>
              </w:rPr>
              <w:t>F</w:t>
            </w:r>
            <w:r>
              <w:rPr>
                <w:rFonts w:ascii="Arial" w:hAnsi="Arial" w:cs="Arial"/>
                <w:sz w:val="18"/>
                <w:vertAlign w:val="subscript"/>
              </w:rPr>
              <w:t>UL,high</w:t>
            </w:r>
            <w:proofErr w:type="spellEnd"/>
            <w:r>
              <w:rPr>
                <w:rFonts w:ascii="Arial" w:hAnsi="Arial"/>
                <w:sz w:val="18"/>
              </w:rPr>
              <w:t xml:space="preserve"> – </w:t>
            </w:r>
            <w:proofErr w:type="spellStart"/>
            <w:r>
              <w:rPr>
                <w:rFonts w:ascii="Arial" w:hAnsi="Arial" w:cs="Arial"/>
                <w:sz w:val="18"/>
              </w:rPr>
              <w:t>F</w:t>
            </w:r>
            <w:r>
              <w:rPr>
                <w:rFonts w:ascii="Arial" w:hAnsi="Arial" w:cs="Arial"/>
                <w:sz w:val="18"/>
                <w:vertAlign w:val="subscript"/>
              </w:rPr>
              <w:t>UL,low</w:t>
            </w:r>
            <w:proofErr w:type="spellEnd"/>
            <w:r>
              <w:rPr>
                <w:rFonts w:ascii="Arial" w:hAnsi="Arial" w:cs="Arial"/>
                <w:sz w:val="18"/>
              </w:rPr>
              <w:t xml:space="preserve"> &lt; </w:t>
            </w:r>
            <w:r>
              <w:rPr>
                <w:rFonts w:ascii="Arial" w:hAnsi="Arial" w:cs="Arial" w:hint="eastAsia"/>
                <w:sz w:val="18"/>
                <w:lang w:val="en-US" w:eastAsia="zh-CN"/>
              </w:rPr>
              <w:t>200</w:t>
            </w:r>
            <w:r>
              <w:rPr>
                <w:rFonts w:ascii="Arial" w:hAnsi="Arial" w:cs="Arial"/>
                <w:sz w:val="18"/>
                <w:lang w:eastAsia="zh-CN"/>
              </w:rPr>
              <w:t xml:space="preserve"> MHz, or</w:t>
            </w:r>
          </w:p>
          <w:p w14:paraId="05CA4B8A" w14:textId="77777777" w:rsidR="00AC3421" w:rsidRDefault="00AC3421" w:rsidP="002D19F6">
            <w:pPr>
              <w:pStyle w:val="TAC"/>
            </w:pPr>
            <w:proofErr w:type="spellStart"/>
            <w:r>
              <w:rPr>
                <w:rFonts w:cs="Arial"/>
              </w:rPr>
              <w:t>F</w:t>
            </w:r>
            <w:r>
              <w:rPr>
                <w:rFonts w:cs="Arial"/>
                <w:vertAlign w:val="subscript"/>
              </w:rPr>
              <w:t>DL,high</w:t>
            </w:r>
            <w:proofErr w:type="spellEnd"/>
            <w:r>
              <w:t xml:space="preserve"> – </w:t>
            </w:r>
            <w:proofErr w:type="spellStart"/>
            <w:r>
              <w:rPr>
                <w:rFonts w:cs="Arial"/>
              </w:rPr>
              <w:t>F</w:t>
            </w:r>
            <w:r>
              <w:rPr>
                <w:rFonts w:cs="Arial"/>
                <w:vertAlign w:val="subscript"/>
              </w:rPr>
              <w:t>DL,low</w:t>
            </w:r>
            <w:proofErr w:type="spellEnd"/>
            <w:r>
              <w:rPr>
                <w:rFonts w:cs="Arial"/>
              </w:rPr>
              <w:t xml:space="preserve"> &lt; </w:t>
            </w:r>
            <w:r>
              <w:rPr>
                <w:rFonts w:cs="Arial" w:hint="eastAsia"/>
                <w:lang w:val="en-US" w:eastAsia="zh-CN"/>
              </w:rPr>
              <w:t>200</w:t>
            </w:r>
            <w:r>
              <w:rPr>
                <w:rFonts w:cs="Arial"/>
                <w:lang w:eastAsia="zh-CN"/>
              </w:rPr>
              <w:t xml:space="preserve"> MHz</w:t>
            </w:r>
          </w:p>
        </w:tc>
        <w:tc>
          <w:tcPr>
            <w:tcW w:w="0" w:type="auto"/>
            <w:shd w:val="clear" w:color="auto" w:fill="auto"/>
          </w:tcPr>
          <w:p w14:paraId="3CC0ADF2" w14:textId="77777777" w:rsidR="00AC3421" w:rsidRDefault="00AC3421" w:rsidP="002D19F6">
            <w:pPr>
              <w:pStyle w:val="TAC"/>
            </w:pPr>
            <w:r>
              <w:rPr>
                <w:rFonts w:hint="eastAsia"/>
                <w:lang w:val="en-US" w:eastAsia="zh-CN"/>
              </w:rPr>
              <w:t>10</w:t>
            </w:r>
          </w:p>
        </w:tc>
      </w:tr>
      <w:tr w:rsidR="00AC3421" w14:paraId="729DF2D7" w14:textId="77777777" w:rsidTr="002D19F6">
        <w:trPr>
          <w:jc w:val="center"/>
        </w:trPr>
        <w:tc>
          <w:tcPr>
            <w:tcW w:w="0" w:type="auto"/>
            <w:vMerge/>
            <w:vAlign w:val="center"/>
          </w:tcPr>
          <w:p w14:paraId="4CFF73E5" w14:textId="77777777" w:rsidR="00AC3421" w:rsidRDefault="00AC3421" w:rsidP="002D19F6">
            <w:pPr>
              <w:pStyle w:val="TAC"/>
            </w:pPr>
          </w:p>
        </w:tc>
        <w:tc>
          <w:tcPr>
            <w:tcW w:w="3472" w:type="dxa"/>
            <w:shd w:val="clear" w:color="auto" w:fill="auto"/>
          </w:tcPr>
          <w:p w14:paraId="7F0E02BC" w14:textId="77777777" w:rsidR="00AC3421" w:rsidRDefault="00AC3421" w:rsidP="002D19F6">
            <w:pPr>
              <w:keepNext/>
              <w:keepLines/>
              <w:spacing w:after="0"/>
              <w:jc w:val="center"/>
              <w:rPr>
                <w:rFonts w:ascii="Arial" w:hAnsi="Arial" w:cs="Arial"/>
                <w:sz w:val="18"/>
              </w:rPr>
            </w:pPr>
            <w:r>
              <w:rPr>
                <w:rFonts w:ascii="Arial" w:hAnsi="Arial" w:cs="Arial" w:hint="eastAsia"/>
                <w:sz w:val="18"/>
                <w:lang w:val="en-US" w:eastAsia="zh-CN"/>
              </w:rPr>
              <w:t>200</w:t>
            </w:r>
            <w:r>
              <w:rPr>
                <w:rFonts w:ascii="Arial" w:hAnsi="Arial" w:cs="Arial"/>
                <w:sz w:val="18"/>
              </w:rPr>
              <w:t xml:space="preserve"> MHz </w:t>
            </w:r>
            <w:r>
              <w:rPr>
                <w:rFonts w:ascii="Arial" w:hAnsi="Arial" w:cs="Arial" w:hint="eastAsia"/>
                <w:sz w:val="18"/>
              </w:rPr>
              <w:t>≤</w:t>
            </w:r>
            <w:r>
              <w:rPr>
                <w:rFonts w:ascii="Arial" w:hAnsi="Arial" w:cs="Arial"/>
                <w:sz w:val="18"/>
              </w:rPr>
              <w:t xml:space="preserve"> </w:t>
            </w:r>
            <w:proofErr w:type="spellStart"/>
            <w:r>
              <w:rPr>
                <w:rFonts w:ascii="Arial" w:hAnsi="Arial" w:cs="Arial"/>
                <w:sz w:val="18"/>
              </w:rPr>
              <w:t>F</w:t>
            </w:r>
            <w:r>
              <w:rPr>
                <w:rFonts w:ascii="Arial" w:hAnsi="Arial" w:cs="Arial"/>
                <w:sz w:val="18"/>
                <w:vertAlign w:val="subscript"/>
              </w:rPr>
              <w:t>UL,high</w:t>
            </w:r>
            <w:proofErr w:type="spellEnd"/>
            <w:r>
              <w:rPr>
                <w:rFonts w:ascii="Arial" w:hAnsi="Arial"/>
                <w:sz w:val="18"/>
              </w:rPr>
              <w:t xml:space="preserve"> – </w:t>
            </w:r>
            <w:proofErr w:type="spellStart"/>
            <w:r>
              <w:rPr>
                <w:rFonts w:ascii="Arial" w:hAnsi="Arial" w:cs="Arial"/>
                <w:sz w:val="18"/>
              </w:rPr>
              <w:t>F</w:t>
            </w:r>
            <w:r>
              <w:rPr>
                <w:rFonts w:ascii="Arial" w:hAnsi="Arial" w:cs="Arial"/>
                <w:sz w:val="18"/>
                <w:vertAlign w:val="subscript"/>
              </w:rPr>
              <w:t>UL,low</w:t>
            </w:r>
            <w:proofErr w:type="spellEnd"/>
            <w:r>
              <w:rPr>
                <w:rFonts w:ascii="Arial" w:hAnsi="Arial" w:cs="Arial" w:hint="eastAsia"/>
                <w:sz w:val="18"/>
              </w:rPr>
              <w:t xml:space="preserve"> </w:t>
            </w:r>
            <w:r>
              <w:rPr>
                <w:rFonts w:ascii="Arial" w:hAnsi="Arial" w:cs="Arial" w:hint="eastAsia"/>
                <w:sz w:val="18"/>
              </w:rPr>
              <w:t>≤</w:t>
            </w:r>
            <w:r>
              <w:rPr>
                <w:rFonts w:ascii="Arial" w:hAnsi="Arial" w:cs="Arial" w:hint="eastAsia"/>
                <w:sz w:val="18"/>
              </w:rPr>
              <w:t xml:space="preserve"> </w:t>
            </w:r>
            <w:r>
              <w:rPr>
                <w:rFonts w:ascii="Arial" w:hAnsi="Arial" w:cs="Arial"/>
                <w:sz w:val="18"/>
                <w:lang w:eastAsia="zh-CN"/>
              </w:rPr>
              <w:t>900 MHz</w:t>
            </w:r>
            <w:r>
              <w:rPr>
                <w:rFonts w:ascii="Arial" w:hAnsi="Arial" w:cs="Arial"/>
                <w:sz w:val="18"/>
              </w:rPr>
              <w:t xml:space="preserve"> </w:t>
            </w:r>
          </w:p>
          <w:p w14:paraId="578BF1BD" w14:textId="77777777" w:rsidR="00AC3421" w:rsidRDefault="00AC3421" w:rsidP="002D19F6">
            <w:pPr>
              <w:pStyle w:val="TAC"/>
              <w:rPr>
                <w:b/>
              </w:rPr>
            </w:pPr>
            <w:r>
              <w:rPr>
                <w:rFonts w:cs="Arial" w:hint="eastAsia"/>
                <w:lang w:val="en-US" w:eastAsia="zh-CN"/>
              </w:rPr>
              <w:t>200</w:t>
            </w:r>
            <w:r>
              <w:rPr>
                <w:rFonts w:cs="Arial"/>
              </w:rPr>
              <w:t xml:space="preserve"> MHz </w:t>
            </w:r>
            <w:r>
              <w:rPr>
                <w:rFonts w:cs="Arial" w:hint="eastAsia"/>
              </w:rPr>
              <w:t>≤</w:t>
            </w:r>
            <w:r>
              <w:rPr>
                <w:rFonts w:cs="Arial"/>
              </w:rPr>
              <w:t xml:space="preserve"> </w:t>
            </w:r>
            <w:proofErr w:type="spellStart"/>
            <w:r>
              <w:rPr>
                <w:rFonts w:cs="Arial"/>
              </w:rPr>
              <w:t>F</w:t>
            </w:r>
            <w:r>
              <w:rPr>
                <w:rFonts w:cs="Arial"/>
                <w:vertAlign w:val="subscript"/>
              </w:rPr>
              <w:t>DL,high</w:t>
            </w:r>
            <w:proofErr w:type="spellEnd"/>
            <w:r>
              <w:t xml:space="preserve"> – </w:t>
            </w:r>
            <w:proofErr w:type="spellStart"/>
            <w:r>
              <w:rPr>
                <w:rFonts w:cs="Arial"/>
              </w:rPr>
              <w:t>F</w:t>
            </w:r>
            <w:r>
              <w:rPr>
                <w:rFonts w:cs="Arial"/>
                <w:vertAlign w:val="subscript"/>
              </w:rPr>
              <w:t>DL,low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0" w:type="auto"/>
            <w:shd w:val="clear" w:color="auto" w:fill="auto"/>
          </w:tcPr>
          <w:p w14:paraId="2EC5BAD9" w14:textId="77777777" w:rsidR="00AC3421" w:rsidRDefault="00AC3421" w:rsidP="002D19F6">
            <w:pPr>
              <w:pStyle w:val="TAC"/>
            </w:pPr>
            <w:r>
              <w:rPr>
                <w:rFonts w:hint="eastAsia"/>
                <w:lang w:val="en-US" w:eastAsia="zh-CN"/>
              </w:rPr>
              <w:t>40</w:t>
            </w:r>
          </w:p>
        </w:tc>
      </w:tr>
    </w:tbl>
    <w:p w14:paraId="307A2468" w14:textId="77777777" w:rsidR="00AC3421" w:rsidRDefault="00AC3421" w:rsidP="00AC3421"/>
    <w:p w14:paraId="58D37ED3" w14:textId="576CB99E" w:rsidR="00AC3421" w:rsidRDefault="00AC3421" w:rsidP="00AC3421">
      <w:pPr>
        <w:pStyle w:val="NO"/>
        <w:rPr>
          <w:lang w:val="en-US" w:eastAsia="zh-CN"/>
        </w:rPr>
      </w:pPr>
      <w:r>
        <w:rPr>
          <w:lang w:val="en-US" w:eastAsia="zh-CN"/>
        </w:rPr>
        <w:t>NOTE:</w:t>
      </w:r>
      <w:r>
        <w:rPr>
          <w:lang w:val="en-US" w:eastAsia="zh-CN"/>
        </w:rPr>
        <w:tab/>
        <w:t>As the radiated immunity testing is defined in the frequency range 80 MHz to 6 GHz, there is no exclusion band defined for</w:t>
      </w:r>
      <w:ins w:id="116" w:author="CATT" w:date="2024-10-29T16:11:00Z">
        <w:r w:rsidR="00252422">
          <w:rPr>
            <w:rFonts w:hint="eastAsia"/>
            <w:lang w:val="en-US" w:eastAsia="zh-CN"/>
          </w:rPr>
          <w:t xml:space="preserve"> RF</w:t>
        </w:r>
      </w:ins>
      <w:r>
        <w:rPr>
          <w:lang w:val="en-US" w:eastAsia="zh-CN"/>
        </w:rPr>
        <w:t xml:space="preserve"> repeater type 2-O.</w:t>
      </w:r>
    </w:p>
    <w:p w14:paraId="44B544B6" w14:textId="77777777" w:rsidR="00AC3421" w:rsidRDefault="00AC3421" w:rsidP="00AC3421">
      <w:pPr>
        <w:rPr>
          <w:lang w:val="en-US" w:eastAsia="zh-CN"/>
        </w:rPr>
      </w:pPr>
    </w:p>
    <w:p w14:paraId="7919CEB5" w14:textId="12B5F1F1" w:rsidR="00AC3421" w:rsidRDefault="00AC3421" w:rsidP="00AC3421">
      <w:pPr>
        <w:pStyle w:val="2"/>
      </w:pPr>
      <w:bookmarkStart w:id="117" w:name="_Toc114215757"/>
      <w:bookmarkStart w:id="118" w:name="_Toc124157856"/>
      <w:bookmarkStart w:id="119" w:name="_Toc145429691"/>
      <w:bookmarkStart w:id="120" w:name="_Toc155482194"/>
      <w:bookmarkStart w:id="121" w:name="_Toc161841314"/>
      <w:bookmarkStart w:id="122" w:name="_Toc169700485"/>
      <w:r>
        <w:t>4.</w:t>
      </w:r>
      <w:r>
        <w:rPr>
          <w:rFonts w:hint="eastAsia"/>
          <w:lang w:val="en-US" w:eastAsia="zh-CN"/>
        </w:rPr>
        <w:t>5</w:t>
      </w:r>
      <w:r>
        <w:tab/>
      </w:r>
      <w:del w:id="123" w:author="CATT" w:date="2024-10-29T16:12:00Z">
        <w:r w:rsidDel="00252422">
          <w:rPr>
            <w:rFonts w:hint="eastAsia"/>
            <w:lang w:val="en-US" w:eastAsia="zh-CN"/>
          </w:rPr>
          <w:delText xml:space="preserve">NR </w:delText>
        </w:r>
      </w:del>
      <w:ins w:id="124" w:author="CATT" w:date="2024-10-29T16:12:00Z">
        <w:r w:rsidR="00252422">
          <w:rPr>
            <w:rFonts w:hint="eastAsia"/>
            <w:lang w:val="en-US" w:eastAsia="zh-CN"/>
          </w:rPr>
          <w:t xml:space="preserve">RF </w:t>
        </w:r>
      </w:ins>
      <w:r>
        <w:rPr>
          <w:rFonts w:hint="eastAsia"/>
          <w:lang w:val="en-US" w:eastAsia="zh-CN"/>
        </w:rPr>
        <w:t>repeaters</w:t>
      </w:r>
      <w:r>
        <w:rPr>
          <w:rFonts w:hint="eastAsia"/>
        </w:rPr>
        <w:t xml:space="preserve"> test configurations</w:t>
      </w:r>
      <w:bookmarkEnd w:id="100"/>
      <w:bookmarkEnd w:id="101"/>
      <w:bookmarkEnd w:id="102"/>
      <w:bookmarkEnd w:id="117"/>
      <w:bookmarkEnd w:id="118"/>
      <w:bookmarkEnd w:id="119"/>
      <w:bookmarkEnd w:id="120"/>
      <w:bookmarkEnd w:id="121"/>
      <w:bookmarkEnd w:id="122"/>
    </w:p>
    <w:p w14:paraId="6E1BF8BA" w14:textId="16B64AA2" w:rsidR="00AC3421" w:rsidRDefault="00AC3421" w:rsidP="00AC3421">
      <w:r>
        <w:t xml:space="preserve">The present </w:t>
      </w:r>
      <w:r w:rsidRPr="6E499DB1">
        <w:rPr>
          <w:lang w:val="en-US" w:eastAsia="zh-CN"/>
        </w:rPr>
        <w:t>clause</w:t>
      </w:r>
      <w:r>
        <w:t xml:space="preserve"> defines the </w:t>
      </w:r>
      <w:del w:id="125" w:author="CATT" w:date="2024-10-29T16:12:00Z">
        <w:r w:rsidRPr="6E499DB1" w:rsidDel="00252422">
          <w:rPr>
            <w:lang w:val="en-US" w:eastAsia="zh-CN"/>
          </w:rPr>
          <w:delText xml:space="preserve">NR </w:delText>
        </w:r>
      </w:del>
      <w:ins w:id="126" w:author="CATT" w:date="2024-10-29T16:12:00Z">
        <w:r w:rsidR="00252422">
          <w:rPr>
            <w:rFonts w:hint="eastAsia"/>
            <w:lang w:val="en-US" w:eastAsia="zh-CN"/>
          </w:rPr>
          <w:t>RF</w:t>
        </w:r>
        <w:r w:rsidR="00252422" w:rsidRPr="6E499DB1">
          <w:rPr>
            <w:lang w:val="en-US" w:eastAsia="zh-CN"/>
          </w:rPr>
          <w:t xml:space="preserve"> </w:t>
        </w:r>
      </w:ins>
      <w:r w:rsidRPr="6E499DB1">
        <w:rPr>
          <w:lang w:val="en-US" w:eastAsia="zh-CN"/>
        </w:rPr>
        <w:t>repeaters</w:t>
      </w:r>
      <w:r>
        <w:t xml:space="preserve"> test configurations that shall be used for </w:t>
      </w:r>
      <w:r w:rsidRPr="00DC11CC">
        <w:t>demonstrating conformance</w:t>
      </w:r>
      <w:r>
        <w:t xml:space="preserve">. A single </w:t>
      </w:r>
      <w:del w:id="127" w:author="CATT" w:date="2024-10-29T16:12:00Z">
        <w:r w:rsidRPr="6E499DB1" w:rsidDel="00252422">
          <w:rPr>
            <w:lang w:val="en-US" w:eastAsia="zh-CN"/>
          </w:rPr>
          <w:delText xml:space="preserve">NR </w:delText>
        </w:r>
      </w:del>
      <w:ins w:id="128" w:author="CATT" w:date="2024-10-29T16:12:00Z">
        <w:r w:rsidR="00252422">
          <w:rPr>
            <w:rFonts w:hint="eastAsia"/>
            <w:lang w:val="en-US" w:eastAsia="zh-CN"/>
          </w:rPr>
          <w:t>RF</w:t>
        </w:r>
        <w:r w:rsidR="00252422" w:rsidRPr="6E499DB1">
          <w:rPr>
            <w:lang w:val="en-US" w:eastAsia="zh-CN"/>
          </w:rPr>
          <w:t xml:space="preserve"> </w:t>
        </w:r>
      </w:ins>
      <w:r w:rsidRPr="6E499DB1">
        <w:rPr>
          <w:lang w:val="en-US" w:eastAsia="zh-CN"/>
        </w:rPr>
        <w:t>repeater</w:t>
      </w:r>
      <w:r>
        <w:t xml:space="preserve"> carrier shall be used for testing of single-carrier capable </w:t>
      </w:r>
      <w:del w:id="129" w:author="CATT" w:date="2024-10-29T16:12:00Z">
        <w:r w:rsidRPr="6E499DB1" w:rsidDel="00252422">
          <w:rPr>
            <w:lang w:val="en-US" w:eastAsia="zh-CN"/>
          </w:rPr>
          <w:delText xml:space="preserve">NR </w:delText>
        </w:r>
      </w:del>
      <w:ins w:id="130" w:author="CATT" w:date="2024-10-29T16:12:00Z">
        <w:r w:rsidR="00252422">
          <w:rPr>
            <w:rFonts w:hint="eastAsia"/>
            <w:lang w:val="en-US" w:eastAsia="zh-CN"/>
          </w:rPr>
          <w:t>RF</w:t>
        </w:r>
        <w:r w:rsidR="00252422" w:rsidRPr="6E499DB1">
          <w:rPr>
            <w:lang w:val="en-US" w:eastAsia="zh-CN"/>
          </w:rPr>
          <w:t xml:space="preserve"> </w:t>
        </w:r>
      </w:ins>
      <w:r w:rsidRPr="6E499DB1">
        <w:rPr>
          <w:lang w:val="en-US" w:eastAsia="zh-CN"/>
        </w:rPr>
        <w:t>repeaters</w:t>
      </w:r>
      <w:r>
        <w:t>.</w:t>
      </w:r>
    </w:p>
    <w:p w14:paraId="4221E4E4" w14:textId="728725FE" w:rsidR="00AC3421" w:rsidRDefault="00AC3421" w:rsidP="00AC3421">
      <w:r>
        <w:t>The signal's channel bandwidth and subcarrier spacing used to build NR Test Configurations shall be selected according to table 4.7.2-1</w:t>
      </w:r>
      <w:r w:rsidRPr="00AC03AA">
        <w:rPr>
          <w:rFonts w:hint="eastAsia"/>
          <w:lang w:val="en-US" w:eastAsia="zh-CN"/>
        </w:rPr>
        <w:t xml:space="preserve"> </w:t>
      </w:r>
      <w:r>
        <w:rPr>
          <w:lang w:val="en-US" w:eastAsia="zh-CN"/>
        </w:rPr>
        <w:t xml:space="preserve">in TS </w:t>
      </w:r>
      <w:r>
        <w:rPr>
          <w:rFonts w:hint="eastAsia"/>
          <w:iCs/>
          <w:lang w:val="en-US" w:eastAsia="zh-CN"/>
        </w:rPr>
        <w:t>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ins w:id="131" w:author="CATT" w:date="2024-10-29T16:12:00Z">
        <w:r w:rsidR="00252422" w:rsidRPr="00252422">
          <w:rPr>
            <w:rFonts w:hint="eastAsia"/>
            <w:i/>
            <w:lang w:val="en-US" w:eastAsia="zh-CN"/>
          </w:rPr>
          <w:t>RF</w:t>
        </w:r>
      </w:ins>
      <w:del w:id="132" w:author="CATT" w:date="2024-10-29T16:12:00Z">
        <w:r w:rsidDel="00252422">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sidRPr="00816473">
        <w:rPr>
          <w:rFonts w:hint="eastAsia"/>
          <w:iCs/>
          <w:lang w:val="en-US" w:eastAsia="zh-CN"/>
        </w:rPr>
        <w:t xml:space="preserve">, and </w:t>
      </w:r>
      <w:r>
        <w:rPr>
          <w:iCs/>
          <w:lang w:val="en-US" w:eastAsia="zh-CN"/>
        </w:rPr>
        <w:t xml:space="preserve">table </w:t>
      </w:r>
      <w:r w:rsidRPr="00D456CD">
        <w:rPr>
          <w:color w:val="000000"/>
          <w:lang w:eastAsia="ja-JP"/>
        </w:rPr>
        <w:t>4.7.2.1-1</w:t>
      </w:r>
      <w:r>
        <w:rPr>
          <w:color w:val="000000"/>
          <w:lang w:eastAsia="ja-JP"/>
        </w:rPr>
        <w:t xml:space="preserve"> in </w:t>
      </w:r>
      <w:r w:rsidRPr="00816473">
        <w:rPr>
          <w:rFonts w:hint="eastAsia"/>
          <w:iCs/>
          <w:lang w:val="en-US" w:eastAsia="zh-CN"/>
        </w:rPr>
        <w:t>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Pr>
          <w:iCs/>
          <w:lang w:val="en-US" w:eastAsia="zh-CN"/>
        </w:rPr>
        <w:t>7</w:t>
      </w:r>
      <w:r w:rsidRPr="00365B93">
        <w:rPr>
          <w:rFonts w:hint="eastAsia"/>
          <w:snapToGrid w:val="0"/>
          <w:lang w:val="en-US" w:eastAsia="zh-CN"/>
        </w:rPr>
        <w:t xml:space="preserve"> </w:t>
      </w:r>
      <w:r>
        <w:rPr>
          <w:rFonts w:hint="eastAsia"/>
          <w:snapToGrid w:val="0"/>
          <w:lang w:val="en-US" w:eastAsia="zh-CN"/>
        </w:rPr>
        <w:t xml:space="preserve">for </w:t>
      </w:r>
      <w:ins w:id="133" w:author="CATT" w:date="2024-10-29T16:17:00Z">
        <w:r w:rsidR="00252422" w:rsidRPr="00252422">
          <w:rPr>
            <w:rFonts w:hint="eastAsia"/>
            <w:i/>
            <w:lang w:val="en-US" w:eastAsia="zh-CN"/>
          </w:rPr>
          <w:t>RF</w:t>
        </w:r>
      </w:ins>
      <w:del w:id="134" w:author="CATT" w:date="2024-10-29T16:17:00Z">
        <w:r w:rsidDel="00252422">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w:t>
      </w:r>
      <w:r>
        <w:rPr>
          <w:i/>
          <w:iCs/>
          <w:snapToGrid w:val="0"/>
          <w:lang w:val="en-US" w:eastAsia="zh-CN"/>
        </w:rPr>
        <w:t>2</w:t>
      </w:r>
      <w:r>
        <w:rPr>
          <w:rFonts w:hint="eastAsia"/>
          <w:i/>
          <w:iCs/>
          <w:snapToGrid w:val="0"/>
          <w:lang w:val="en-US" w:eastAsia="zh-CN"/>
        </w:rPr>
        <w:t>-</w:t>
      </w:r>
      <w:r>
        <w:rPr>
          <w:i/>
          <w:iCs/>
          <w:snapToGrid w:val="0"/>
          <w:lang w:val="en-US" w:eastAsia="zh-CN"/>
        </w:rPr>
        <w:t>O</w:t>
      </w:r>
      <w:r>
        <w:rPr>
          <w:iCs/>
          <w:lang w:val="en-US" w:eastAsia="zh-CN"/>
        </w:rPr>
        <w:t>. The</w:t>
      </w:r>
      <w:r>
        <w:rPr>
          <w:lang w:eastAsia="zh-CN"/>
        </w:rPr>
        <w:t xml:space="preserve"> passband frequency range declared per </w:t>
      </w:r>
      <w:r>
        <w:rPr>
          <w:i/>
          <w:lang w:eastAsia="zh-CN"/>
        </w:rPr>
        <w:t>operating band</w:t>
      </w:r>
      <w:r>
        <w:rPr>
          <w:rFonts w:hint="eastAsia"/>
          <w:iCs/>
          <w:lang w:val="en-US" w:eastAsia="zh-CN"/>
        </w:rPr>
        <w:t xml:space="preserve"> in TS 38.1</w:t>
      </w:r>
      <w:r>
        <w:rPr>
          <w:iCs/>
          <w:lang w:val="en-US" w:eastAsia="zh-CN"/>
        </w:rPr>
        <w:t>15</w:t>
      </w:r>
      <w:r>
        <w:rPr>
          <w:rFonts w:hint="eastAsia"/>
          <w:iCs/>
          <w:lang w:val="en-US" w:eastAsia="zh-CN"/>
        </w:rPr>
        <w:t>-1 [</w:t>
      </w:r>
      <w:r>
        <w:rPr>
          <w:iCs/>
          <w:lang w:val="en-US" w:eastAsia="zh-CN"/>
        </w:rPr>
        <w:t>3</w:t>
      </w:r>
      <w:r>
        <w:rPr>
          <w:rFonts w:hint="eastAsia"/>
          <w:iCs/>
          <w:lang w:val="en-US" w:eastAsia="zh-CN"/>
        </w:rPr>
        <w:t xml:space="preserve">] </w:t>
      </w:r>
      <w:r w:rsidRPr="00816473">
        <w:rPr>
          <w:rFonts w:hint="eastAsia"/>
          <w:iCs/>
          <w:lang w:val="en-US" w:eastAsia="zh-CN"/>
        </w:rPr>
        <w:t>clause 4.</w:t>
      </w:r>
      <w:r w:rsidRPr="00816473">
        <w:rPr>
          <w:iCs/>
          <w:lang w:val="en-US" w:eastAsia="zh-CN"/>
        </w:rPr>
        <w:t>6</w:t>
      </w:r>
      <w:r w:rsidRPr="00816473">
        <w:rPr>
          <w:rFonts w:hint="eastAsia"/>
          <w:iCs/>
          <w:lang w:val="en-US" w:eastAsia="zh-CN"/>
        </w:rPr>
        <w:t>, and TS 38.1</w:t>
      </w:r>
      <w:r w:rsidRPr="00816473">
        <w:rPr>
          <w:iCs/>
          <w:lang w:val="en-US" w:eastAsia="zh-CN"/>
        </w:rPr>
        <w:t>15</w:t>
      </w:r>
      <w:r w:rsidRPr="00816473">
        <w:rPr>
          <w:rFonts w:hint="eastAsia"/>
          <w:iCs/>
          <w:lang w:val="en-US" w:eastAsia="zh-CN"/>
        </w:rPr>
        <w:t>-2 [</w:t>
      </w:r>
      <w:r w:rsidRPr="00816473">
        <w:rPr>
          <w:iCs/>
          <w:lang w:val="en-US" w:eastAsia="zh-CN"/>
        </w:rPr>
        <w:t>4</w:t>
      </w:r>
      <w:r w:rsidRPr="00816473">
        <w:rPr>
          <w:rFonts w:hint="eastAsia"/>
          <w:iCs/>
          <w:lang w:val="en-US" w:eastAsia="zh-CN"/>
        </w:rPr>
        <w:t>] clause 4.</w:t>
      </w:r>
      <w:r w:rsidRPr="00816473">
        <w:rPr>
          <w:iCs/>
          <w:lang w:val="en-US" w:eastAsia="zh-CN"/>
        </w:rPr>
        <w:t>6</w:t>
      </w:r>
      <w:r>
        <w:rPr>
          <w:iCs/>
          <w:lang w:val="en-US" w:eastAsia="zh-CN"/>
        </w:rPr>
        <w:t xml:space="preserve"> shall be used</w:t>
      </w:r>
      <w:r w:rsidRPr="00816473">
        <w:rPr>
          <w:rFonts w:hint="eastAsia"/>
          <w:iCs/>
          <w:lang w:val="en-US" w:eastAsia="zh-CN"/>
        </w:rPr>
        <w:t>.</w:t>
      </w:r>
    </w:p>
    <w:p w14:paraId="2956D945" w14:textId="43B05292" w:rsidR="00AC3421" w:rsidRDefault="00AC3421" w:rsidP="00AC3421">
      <w:r>
        <w:t>For other</w:t>
      </w:r>
      <w:r>
        <w:rPr>
          <w:rFonts w:hint="eastAsia"/>
          <w:lang w:val="en-US" w:eastAsia="zh-CN"/>
        </w:rPr>
        <w:t xml:space="preserve"> </w:t>
      </w:r>
      <w:ins w:id="135" w:author="CATT" w:date="2024-10-29T16:17:00Z">
        <w:r w:rsidR="00252422">
          <w:rPr>
            <w:rFonts w:hint="eastAsia"/>
            <w:lang w:val="en-US" w:eastAsia="zh-CN"/>
          </w:rPr>
          <w:t>RF</w:t>
        </w:r>
      </w:ins>
      <w:del w:id="136" w:author="CATT" w:date="2024-10-29T16:17:00Z">
        <w:r w:rsidDel="00252422">
          <w:rPr>
            <w:lang w:val="en-US" w:eastAsia="zh-CN"/>
          </w:rPr>
          <w:delText>NR</w:delText>
        </w:r>
      </w:del>
      <w:r>
        <w:rPr>
          <w:lang w:val="en-US" w:eastAsia="zh-CN"/>
        </w:rPr>
        <w:t xml:space="preserve"> repeaters</w:t>
      </w:r>
      <w:r>
        <w:t xml:space="preserve">, the test configurations in </w:t>
      </w:r>
      <w:r>
        <w:rPr>
          <w:rFonts w:hint="eastAsia"/>
          <w:lang w:val="en-US" w:eastAsia="zh-CN"/>
        </w:rPr>
        <w:t>t</w:t>
      </w:r>
      <w:r>
        <w:t>able 4.</w:t>
      </w:r>
      <w:r>
        <w:rPr>
          <w:rFonts w:hint="eastAsia"/>
          <w:lang w:val="en-US" w:eastAsia="zh-CN"/>
        </w:rPr>
        <w:t>5-</w:t>
      </w:r>
      <w:r>
        <w:rPr>
          <w:lang w:val="en-US" w:eastAsia="zh-CN"/>
        </w:rPr>
        <w:t>1</w:t>
      </w:r>
      <w:r>
        <w:rPr>
          <w:snapToGrid w:val="0"/>
        </w:rPr>
        <w:t xml:space="preserve"> </w:t>
      </w:r>
      <w:r>
        <w:rPr>
          <w:rFonts w:hint="eastAsia"/>
          <w:lang w:val="en-US" w:eastAsia="zh-CN"/>
        </w:rPr>
        <w:t>and table 4.5-</w:t>
      </w:r>
      <w:r>
        <w:rPr>
          <w:lang w:val="en-US" w:eastAsia="zh-CN"/>
        </w:rPr>
        <w:t>2</w:t>
      </w:r>
      <w:r>
        <w:t xml:space="preserve"> </w:t>
      </w:r>
      <w:r>
        <w:rPr>
          <w:rFonts w:hint="eastAsia"/>
          <w:lang w:val="en-US" w:eastAsia="zh-CN"/>
        </w:rPr>
        <w:t>s</w:t>
      </w:r>
      <w:r>
        <w:t xml:space="preserve">hall be used. </w:t>
      </w:r>
      <w:r>
        <w:rPr>
          <w:snapToGrid w:val="0"/>
        </w:rPr>
        <w:t xml:space="preserve">The </w:t>
      </w:r>
      <w:ins w:id="137" w:author="CATT" w:date="2024-10-29T16:17:00Z">
        <w:r w:rsidR="00252422">
          <w:rPr>
            <w:rFonts w:hint="eastAsia"/>
            <w:lang w:val="en-US" w:eastAsia="zh-CN"/>
          </w:rPr>
          <w:t>RF</w:t>
        </w:r>
      </w:ins>
      <w:del w:id="138" w:author="CATT" w:date="2024-10-29T16:17:00Z">
        <w:r w:rsidDel="00252422">
          <w:rPr>
            <w:snapToGrid w:val="0"/>
            <w:lang w:val="en-US" w:eastAsia="zh-CN"/>
          </w:rPr>
          <w:delText>NR</w:delText>
        </w:r>
      </w:del>
      <w:r>
        <w:rPr>
          <w:snapToGrid w:val="0"/>
          <w:lang w:val="en-US" w:eastAsia="zh-CN"/>
        </w:rPr>
        <w:t xml:space="preserve"> repeaters</w:t>
      </w:r>
      <w:r>
        <w:rPr>
          <w:rFonts w:hint="eastAsia"/>
          <w:snapToGrid w:val="0"/>
          <w:lang w:val="en-US" w:eastAsia="zh-CN"/>
        </w:rPr>
        <w:t xml:space="preserve"> </w:t>
      </w:r>
      <w:r>
        <w:rPr>
          <w:snapToGrid w:val="0"/>
        </w:rPr>
        <w:t xml:space="preserve">test configurations </w:t>
      </w:r>
      <w:r w:rsidRPr="00354304">
        <w:rPr>
          <w:snapToGrid w:val="0"/>
        </w:rPr>
        <w:t>(</w:t>
      </w:r>
      <w:r w:rsidRPr="00354304">
        <w:rPr>
          <w:snapToGrid w:val="0"/>
          <w:lang w:val="en-US" w:eastAsia="zh-CN"/>
        </w:rPr>
        <w:t>R</w:t>
      </w:r>
      <w:proofErr w:type="spellStart"/>
      <w:r w:rsidRPr="00354304">
        <w:rPr>
          <w:snapToGrid w:val="0"/>
        </w:rPr>
        <w:t>TCx</w:t>
      </w:r>
      <w:proofErr w:type="spellEnd"/>
      <w:r w:rsidRPr="00354304">
        <w:rPr>
          <w:snapToGrid w:val="0"/>
        </w:rPr>
        <w:t>)</w:t>
      </w:r>
      <w:r>
        <w:rPr>
          <w:snapToGrid w:val="0"/>
        </w:rPr>
        <w:t xml:space="preserve"> are defined in TS 3</w:t>
      </w:r>
      <w:r>
        <w:rPr>
          <w:rFonts w:hint="eastAsia"/>
          <w:snapToGrid w:val="0"/>
          <w:lang w:val="en-US" w:eastAsia="zh-CN"/>
        </w:rPr>
        <w:t>8</w:t>
      </w:r>
      <w:r>
        <w:rPr>
          <w:snapToGrid w:val="0"/>
        </w:rPr>
        <w:t>.115</w:t>
      </w:r>
      <w:r>
        <w:rPr>
          <w:rFonts w:hint="eastAsia"/>
          <w:snapToGrid w:val="0"/>
          <w:lang w:val="en-US" w:eastAsia="zh-CN"/>
        </w:rPr>
        <w:t>-1</w:t>
      </w:r>
      <w:r>
        <w:rPr>
          <w:snapToGrid w:val="0"/>
        </w:rPr>
        <w:t xml:space="preserve"> [</w:t>
      </w:r>
      <w:r>
        <w:rPr>
          <w:snapToGrid w:val="0"/>
          <w:lang w:val="en-US" w:eastAsia="zh-CN"/>
        </w:rPr>
        <w:t>3</w:t>
      </w:r>
      <w:r>
        <w:rPr>
          <w:snapToGrid w:val="0"/>
        </w:rPr>
        <w:t xml:space="preserve">], </w:t>
      </w:r>
      <w:r w:rsidRPr="008701BB">
        <w:rPr>
          <w:snapToGrid w:val="0"/>
        </w:rPr>
        <w:t>clause 4.</w:t>
      </w:r>
      <w:r w:rsidRPr="008701BB">
        <w:rPr>
          <w:rFonts w:hint="eastAsia"/>
          <w:snapToGrid w:val="0"/>
          <w:lang w:val="en-US" w:eastAsia="zh-CN"/>
        </w:rPr>
        <w:t>7</w:t>
      </w:r>
      <w:r>
        <w:rPr>
          <w:rFonts w:hint="eastAsia"/>
          <w:snapToGrid w:val="0"/>
          <w:lang w:val="en-US" w:eastAsia="zh-CN"/>
        </w:rPr>
        <w:t xml:space="preserve"> for </w:t>
      </w:r>
      <w:ins w:id="139" w:author="CATT" w:date="2024-10-29T16:17:00Z">
        <w:r w:rsidR="00252422" w:rsidRPr="00252422">
          <w:rPr>
            <w:rFonts w:hint="eastAsia"/>
            <w:i/>
            <w:lang w:val="en-US" w:eastAsia="zh-CN"/>
          </w:rPr>
          <w:t>RF</w:t>
        </w:r>
      </w:ins>
      <w:del w:id="140" w:author="CATT" w:date="2024-10-29T16:17:00Z">
        <w:r w:rsidDel="00252422">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1-</w:t>
      </w:r>
      <w:r>
        <w:rPr>
          <w:i/>
          <w:iCs/>
          <w:snapToGrid w:val="0"/>
          <w:lang w:val="en-US" w:eastAsia="zh-CN"/>
        </w:rPr>
        <w:t>C</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38.</w:t>
      </w:r>
      <w:r>
        <w:rPr>
          <w:snapToGrid w:val="0"/>
          <w:lang w:val="en-US" w:eastAsia="zh-CN"/>
        </w:rPr>
        <w:t>115</w:t>
      </w:r>
      <w:r>
        <w:rPr>
          <w:rFonts w:hint="eastAsia"/>
          <w:snapToGrid w:val="0"/>
          <w:lang w:val="en-US" w:eastAsia="zh-CN"/>
        </w:rPr>
        <w:t>-2 [</w:t>
      </w:r>
      <w:r>
        <w:rPr>
          <w:snapToGrid w:val="0"/>
          <w:lang w:val="en-US" w:eastAsia="zh-CN"/>
        </w:rPr>
        <w:t>4</w:t>
      </w:r>
      <w:r>
        <w:rPr>
          <w:rFonts w:hint="eastAsia"/>
          <w:snapToGrid w:val="0"/>
          <w:lang w:val="en-US" w:eastAsia="zh-CN"/>
        </w:rPr>
        <w:t xml:space="preserve">], </w:t>
      </w:r>
      <w:r w:rsidRPr="008701BB">
        <w:rPr>
          <w:rFonts w:hint="eastAsia"/>
          <w:snapToGrid w:val="0"/>
          <w:lang w:val="en-US" w:eastAsia="zh-CN"/>
        </w:rPr>
        <w:t>clause 4.7</w:t>
      </w:r>
      <w:r>
        <w:rPr>
          <w:rFonts w:hint="eastAsia"/>
          <w:snapToGrid w:val="0"/>
          <w:lang w:val="en-US" w:eastAsia="zh-CN"/>
        </w:rPr>
        <w:t xml:space="preserve"> for </w:t>
      </w:r>
      <w:ins w:id="141" w:author="CATT" w:date="2024-10-29T16:17:00Z">
        <w:r w:rsidR="00252422" w:rsidRPr="00252422">
          <w:rPr>
            <w:rFonts w:hint="eastAsia"/>
            <w:i/>
            <w:lang w:val="en-US" w:eastAsia="zh-CN"/>
          </w:rPr>
          <w:t>RF</w:t>
        </w:r>
      </w:ins>
      <w:del w:id="142" w:author="CATT" w:date="2024-10-29T16:17:00Z">
        <w:r w:rsidDel="00252422">
          <w:rPr>
            <w:i/>
            <w:iCs/>
            <w:snapToGrid w:val="0"/>
            <w:lang w:val="en-US" w:eastAsia="zh-CN"/>
          </w:rPr>
          <w:delText>NR</w:delText>
        </w:r>
      </w:del>
      <w:r>
        <w:rPr>
          <w:i/>
          <w:iCs/>
          <w:snapToGrid w:val="0"/>
          <w:lang w:val="en-US" w:eastAsia="zh-CN"/>
        </w:rPr>
        <w:t xml:space="preserve"> repeaters</w:t>
      </w:r>
      <w:r>
        <w:rPr>
          <w:rFonts w:hint="eastAsia"/>
          <w:i/>
          <w:iCs/>
          <w:snapToGrid w:val="0"/>
          <w:lang w:val="en-US" w:eastAsia="zh-CN"/>
        </w:rPr>
        <w:t xml:space="preserve"> type 2-O</w:t>
      </w:r>
      <w:r>
        <w:rPr>
          <w:snapToGrid w:val="0"/>
        </w:rPr>
        <w:t>.</w:t>
      </w:r>
    </w:p>
    <w:p w14:paraId="03D9E8C3" w14:textId="1D264BA3" w:rsidR="00AC3421" w:rsidRPr="0007646A" w:rsidRDefault="00AC3421" w:rsidP="00AC3421">
      <w:pPr>
        <w:pStyle w:val="TH"/>
      </w:pPr>
      <w:r w:rsidRPr="0007646A">
        <w:t>Table 4.</w:t>
      </w:r>
      <w:r w:rsidRPr="0007646A">
        <w:rPr>
          <w:rFonts w:hint="eastAsia"/>
          <w:lang w:val="en-US" w:eastAsia="zh-CN"/>
        </w:rPr>
        <w:t>5-</w:t>
      </w:r>
      <w:r w:rsidRPr="0007646A">
        <w:t xml:space="preserve">1: Test configurations for </w:t>
      </w:r>
      <w:ins w:id="143" w:author="CATT" w:date="2024-10-29T16:17:00Z">
        <w:r w:rsidR="00252422" w:rsidRPr="00252422">
          <w:rPr>
            <w:rFonts w:hint="eastAsia"/>
            <w:i/>
            <w:lang w:val="en-US" w:eastAsia="zh-CN"/>
          </w:rPr>
          <w:t>RF</w:t>
        </w:r>
      </w:ins>
      <w:del w:id="144" w:author="CATT" w:date="2024-10-29T16:17:00Z">
        <w:r w:rsidRPr="0007646A" w:rsidDel="00252422">
          <w:rPr>
            <w:i/>
            <w:iCs/>
            <w:lang w:val="en-US" w:eastAsia="zh-CN"/>
          </w:rPr>
          <w:delText>NR</w:delText>
        </w:r>
      </w:del>
      <w:r w:rsidRPr="0007646A">
        <w:rPr>
          <w:i/>
          <w:iCs/>
          <w:lang w:val="en-US" w:eastAsia="zh-CN"/>
        </w:rPr>
        <w:t xml:space="preserve"> repeater</w:t>
      </w:r>
      <w:r>
        <w:rPr>
          <w:i/>
          <w:iCs/>
          <w:lang w:val="en-US" w:eastAsia="zh-CN"/>
        </w:rPr>
        <w:t>s</w:t>
      </w:r>
      <w:r w:rsidRPr="0007646A">
        <w:rPr>
          <w:rFonts w:hint="eastAsia"/>
          <w:i/>
          <w:iCs/>
          <w:lang w:val="en-US" w:eastAsia="zh-CN"/>
        </w:rPr>
        <w:t xml:space="preserve"> type 1-</w:t>
      </w:r>
      <w:r w:rsidRPr="0007646A">
        <w:rPr>
          <w:i/>
          <w:iCs/>
          <w:lang w:val="en-US" w:eastAsia="zh-CN"/>
        </w:rPr>
        <w:t>C</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AC3421" w:rsidRPr="0007646A" w14:paraId="5C4C3690" w14:textId="77777777" w:rsidTr="002D19F6">
        <w:trPr>
          <w:tblHeader/>
          <w:jc w:val="center"/>
        </w:trPr>
        <w:tc>
          <w:tcPr>
            <w:tcW w:w="998" w:type="dxa"/>
            <w:tcBorders>
              <w:bottom w:val="nil"/>
            </w:tcBorders>
            <w:shd w:val="clear" w:color="auto" w:fill="auto"/>
          </w:tcPr>
          <w:p w14:paraId="59C33942" w14:textId="77777777" w:rsidR="00AC3421" w:rsidRPr="0007646A" w:rsidRDefault="00AC3421" w:rsidP="002D19F6">
            <w:pPr>
              <w:pStyle w:val="TAH"/>
              <w:rPr>
                <w:lang w:eastAsia="ja-JP"/>
              </w:rPr>
            </w:pPr>
            <w:r w:rsidRPr="0007646A">
              <w:rPr>
                <w:lang w:val="en-US" w:eastAsia="zh-CN"/>
              </w:rPr>
              <w:t>Repeater</w:t>
            </w:r>
            <w:r w:rsidRPr="0007646A">
              <w:t xml:space="preserve"> test case</w:t>
            </w:r>
          </w:p>
        </w:tc>
        <w:tc>
          <w:tcPr>
            <w:tcW w:w="4385" w:type="dxa"/>
            <w:gridSpan w:val="3"/>
          </w:tcPr>
          <w:p w14:paraId="31789090" w14:textId="77777777" w:rsidR="00AC3421" w:rsidRPr="0007646A" w:rsidRDefault="00AC3421" w:rsidP="002D19F6">
            <w:pPr>
              <w:pStyle w:val="TAH"/>
              <w:rPr>
                <w:snapToGrid w:val="0"/>
                <w:kern w:val="2"/>
                <w:lang w:eastAsia="zh-CN"/>
              </w:rPr>
            </w:pPr>
            <w:r w:rsidRPr="0007646A">
              <w:rPr>
                <w:rFonts w:hint="eastAsia"/>
                <w:snapToGrid w:val="0"/>
                <w:lang w:eastAsia="zh-CN"/>
              </w:rPr>
              <w:t>R</w:t>
            </w:r>
            <w:r w:rsidRPr="0007646A">
              <w:rPr>
                <w:snapToGrid w:val="0"/>
                <w:lang w:eastAsia="zh-CN"/>
              </w:rPr>
              <w:t>epeater capable of single or multiple passbands in a single band</w:t>
            </w:r>
          </w:p>
        </w:tc>
        <w:tc>
          <w:tcPr>
            <w:tcW w:w="4386" w:type="dxa"/>
            <w:gridSpan w:val="2"/>
          </w:tcPr>
          <w:p w14:paraId="794EBA41" w14:textId="77777777" w:rsidR="00AC3421" w:rsidRPr="0007646A" w:rsidRDefault="00AC3421" w:rsidP="002D19F6">
            <w:pPr>
              <w:pStyle w:val="TAH"/>
              <w:rPr>
                <w:iCs/>
                <w:snapToGrid w:val="0"/>
                <w:lang w:val="en-US" w:eastAsia="zh-CN"/>
              </w:rPr>
            </w:pPr>
            <w:r w:rsidRPr="0007646A">
              <w:rPr>
                <w:snapToGrid w:val="0"/>
              </w:rPr>
              <w:t xml:space="preserve">Repeater capable of </w:t>
            </w:r>
            <w:r w:rsidRPr="0007646A">
              <w:t>multi-band operation</w:t>
            </w:r>
          </w:p>
        </w:tc>
      </w:tr>
      <w:tr w:rsidR="00AC3421" w:rsidRPr="008701BB" w14:paraId="0AB47557" w14:textId="77777777" w:rsidTr="002D19F6">
        <w:trPr>
          <w:tblHeader/>
          <w:jc w:val="center"/>
        </w:trPr>
        <w:tc>
          <w:tcPr>
            <w:tcW w:w="998" w:type="dxa"/>
            <w:tcBorders>
              <w:top w:val="nil"/>
            </w:tcBorders>
            <w:shd w:val="clear" w:color="auto" w:fill="auto"/>
          </w:tcPr>
          <w:p w14:paraId="72D6222D" w14:textId="77777777" w:rsidR="00AC3421" w:rsidRPr="0007646A" w:rsidRDefault="00AC3421" w:rsidP="002D19F6">
            <w:pPr>
              <w:pStyle w:val="TAH"/>
              <w:rPr>
                <w:lang w:eastAsia="ja-JP"/>
              </w:rPr>
            </w:pPr>
          </w:p>
        </w:tc>
        <w:tc>
          <w:tcPr>
            <w:tcW w:w="1353" w:type="dxa"/>
          </w:tcPr>
          <w:p w14:paraId="1BEA1FD2" w14:textId="77777777" w:rsidR="00AC3421" w:rsidRPr="0007646A" w:rsidRDefault="00AC3421" w:rsidP="002D19F6">
            <w:pPr>
              <w:pStyle w:val="TAH"/>
            </w:pPr>
            <w:r w:rsidRPr="0007646A">
              <w:rPr>
                <w:snapToGrid w:val="0"/>
              </w:rPr>
              <w:t>Single passband repeater</w:t>
            </w:r>
          </w:p>
        </w:tc>
        <w:tc>
          <w:tcPr>
            <w:tcW w:w="1354" w:type="dxa"/>
          </w:tcPr>
          <w:p w14:paraId="7FD37E59" w14:textId="77777777" w:rsidR="00AC3421" w:rsidRPr="0007646A" w:rsidRDefault="00AC3421" w:rsidP="002D19F6">
            <w:pPr>
              <w:pStyle w:val="TAH"/>
            </w:pPr>
            <w:r w:rsidRPr="0007646A">
              <w:rPr>
                <w:snapToGrid w:val="0"/>
              </w:rPr>
              <w:t>Multiple passband capable repeater with identical parameters per passband</w:t>
            </w:r>
          </w:p>
        </w:tc>
        <w:tc>
          <w:tcPr>
            <w:tcW w:w="1678" w:type="dxa"/>
          </w:tcPr>
          <w:p w14:paraId="6FA30BF9" w14:textId="77777777" w:rsidR="00AC3421" w:rsidRPr="0007646A" w:rsidRDefault="00AC3421" w:rsidP="002D19F6">
            <w:pPr>
              <w:pStyle w:val="TAH"/>
            </w:pPr>
            <w:r w:rsidRPr="0007646A">
              <w:rPr>
                <w:snapToGrid w:val="0"/>
              </w:rPr>
              <w:t>Multiple passband capable repeater with different parameters per passband</w:t>
            </w:r>
          </w:p>
        </w:tc>
        <w:tc>
          <w:tcPr>
            <w:tcW w:w="2193" w:type="dxa"/>
          </w:tcPr>
          <w:p w14:paraId="5D0F4205" w14:textId="77777777" w:rsidR="00AC3421" w:rsidRPr="0007646A" w:rsidRDefault="00AC3421" w:rsidP="002D19F6">
            <w:pPr>
              <w:pStyle w:val="TAH"/>
              <w:rPr>
                <w:lang w:val="en-US"/>
              </w:rPr>
            </w:pPr>
            <w:r w:rsidRPr="0007646A">
              <w:t>Common connector</w:t>
            </w:r>
          </w:p>
        </w:tc>
        <w:tc>
          <w:tcPr>
            <w:tcW w:w="2193" w:type="dxa"/>
          </w:tcPr>
          <w:p w14:paraId="2D64AFAE" w14:textId="77777777" w:rsidR="00AC3421" w:rsidRPr="0007646A" w:rsidRDefault="00AC3421" w:rsidP="002D19F6">
            <w:pPr>
              <w:pStyle w:val="TAH"/>
              <w:rPr>
                <w:lang w:val="en-US"/>
              </w:rPr>
            </w:pPr>
            <w:r w:rsidRPr="0007646A">
              <w:t>Separate connectors</w:t>
            </w:r>
          </w:p>
        </w:tc>
      </w:tr>
      <w:tr w:rsidR="00AC3421" w:rsidRPr="008701BB" w14:paraId="1C011979" w14:textId="77777777" w:rsidTr="002D19F6">
        <w:trPr>
          <w:jc w:val="center"/>
        </w:trPr>
        <w:tc>
          <w:tcPr>
            <w:tcW w:w="998" w:type="dxa"/>
          </w:tcPr>
          <w:p w14:paraId="480636E3" w14:textId="77777777" w:rsidR="00AC3421" w:rsidRPr="0007646A" w:rsidRDefault="00AC3421" w:rsidP="002D19F6">
            <w:pPr>
              <w:pStyle w:val="TAC"/>
            </w:pPr>
            <w:r w:rsidRPr="0007646A">
              <w:t>Emission tests</w:t>
            </w:r>
          </w:p>
        </w:tc>
        <w:tc>
          <w:tcPr>
            <w:tcW w:w="1353" w:type="dxa"/>
          </w:tcPr>
          <w:p w14:paraId="317489B8" w14:textId="77777777" w:rsidR="00AC3421" w:rsidRPr="008701BB" w:rsidRDefault="00AC3421" w:rsidP="002D19F6">
            <w:pPr>
              <w:pStyle w:val="TAC"/>
              <w:rPr>
                <w:snapToGrid w:val="0"/>
                <w:highlight w:val="yellow"/>
                <w:lang w:val="en-US" w:eastAsia="zh-CN"/>
              </w:rPr>
            </w:pPr>
            <w:r>
              <w:rPr>
                <w:snapToGrid w:val="0"/>
              </w:rPr>
              <w:t>RTC1</w:t>
            </w:r>
          </w:p>
        </w:tc>
        <w:tc>
          <w:tcPr>
            <w:tcW w:w="1354" w:type="dxa"/>
          </w:tcPr>
          <w:p w14:paraId="5ED416DB" w14:textId="77777777" w:rsidR="00AC3421" w:rsidRPr="0007646A" w:rsidRDefault="00AC3421" w:rsidP="002D19F6">
            <w:pPr>
              <w:pStyle w:val="TAC"/>
              <w:rPr>
                <w:highlight w:val="yellow"/>
                <w:lang w:eastAsia="ja-JP"/>
              </w:rPr>
            </w:pPr>
            <w:r w:rsidRPr="0007646A">
              <w:rPr>
                <w:snapToGrid w:val="0"/>
              </w:rPr>
              <w:t xml:space="preserve"> RTC1, RTC2</w:t>
            </w:r>
          </w:p>
        </w:tc>
        <w:tc>
          <w:tcPr>
            <w:tcW w:w="1678" w:type="dxa"/>
          </w:tcPr>
          <w:p w14:paraId="097DC68C" w14:textId="77777777" w:rsidR="00AC3421" w:rsidRPr="008701BB" w:rsidRDefault="00AC3421" w:rsidP="002D19F6">
            <w:pPr>
              <w:pStyle w:val="TAC"/>
              <w:rPr>
                <w:snapToGrid w:val="0"/>
                <w:highlight w:val="yellow"/>
                <w:lang w:val="en-US" w:eastAsia="ja-JP"/>
              </w:rPr>
            </w:pPr>
            <w:r>
              <w:rPr>
                <w:snapToGrid w:val="0"/>
              </w:rPr>
              <w:t>RTC1, RTC2</w:t>
            </w:r>
          </w:p>
        </w:tc>
        <w:tc>
          <w:tcPr>
            <w:tcW w:w="2193" w:type="dxa"/>
          </w:tcPr>
          <w:p w14:paraId="3936AD6B" w14:textId="77777777" w:rsidR="00AC3421" w:rsidRPr="008701BB" w:rsidRDefault="00AC3421" w:rsidP="002D19F6">
            <w:pPr>
              <w:pStyle w:val="TAC"/>
              <w:rPr>
                <w:highlight w:val="yellow"/>
                <w:lang w:eastAsia="ja-JP"/>
              </w:rPr>
            </w:pPr>
            <w:r>
              <w:rPr>
                <w:snapToGrid w:val="0"/>
              </w:rPr>
              <w:t>RTC1/2 (Note 1), RTC4</w:t>
            </w:r>
          </w:p>
        </w:tc>
        <w:tc>
          <w:tcPr>
            <w:tcW w:w="2193" w:type="dxa"/>
          </w:tcPr>
          <w:p w14:paraId="01A7C36F" w14:textId="77777777" w:rsidR="00AC3421" w:rsidRPr="008701BB" w:rsidRDefault="00AC3421" w:rsidP="002D19F6">
            <w:pPr>
              <w:pStyle w:val="TAC"/>
              <w:rPr>
                <w:snapToGrid w:val="0"/>
                <w:highlight w:val="yellow"/>
                <w:lang w:val="en-US" w:eastAsia="zh-CN"/>
              </w:rPr>
            </w:pPr>
            <w:r>
              <w:rPr>
                <w:snapToGrid w:val="0"/>
                <w:szCs w:val="18"/>
              </w:rPr>
              <w:t>RTC1/2 (Note 1, 2), RTC4 (Note 2)</w:t>
            </w:r>
          </w:p>
        </w:tc>
      </w:tr>
      <w:tr w:rsidR="00AC3421" w:rsidRPr="008701BB" w14:paraId="01DCD9B9" w14:textId="77777777" w:rsidTr="002D19F6">
        <w:trPr>
          <w:jc w:val="center"/>
        </w:trPr>
        <w:tc>
          <w:tcPr>
            <w:tcW w:w="998" w:type="dxa"/>
          </w:tcPr>
          <w:p w14:paraId="713AE782" w14:textId="77777777" w:rsidR="00AC3421" w:rsidRPr="0007646A" w:rsidRDefault="00AC3421" w:rsidP="002D19F6">
            <w:pPr>
              <w:pStyle w:val="TAC"/>
            </w:pPr>
            <w:r w:rsidRPr="0007646A">
              <w:t>Immunity tests</w:t>
            </w:r>
          </w:p>
        </w:tc>
        <w:tc>
          <w:tcPr>
            <w:tcW w:w="1353" w:type="dxa"/>
          </w:tcPr>
          <w:p w14:paraId="7BD0668A" w14:textId="77777777" w:rsidR="00AC3421" w:rsidRPr="008701BB" w:rsidRDefault="00AC3421" w:rsidP="002D19F6">
            <w:pPr>
              <w:pStyle w:val="TAC"/>
              <w:rPr>
                <w:snapToGrid w:val="0"/>
                <w:highlight w:val="yellow"/>
                <w:lang w:val="en-US" w:eastAsia="zh-CN"/>
              </w:rPr>
            </w:pPr>
            <w:r>
              <w:rPr>
                <w:snapToGrid w:val="0"/>
              </w:rPr>
              <w:t>RTC1</w:t>
            </w:r>
          </w:p>
        </w:tc>
        <w:tc>
          <w:tcPr>
            <w:tcW w:w="1354" w:type="dxa"/>
          </w:tcPr>
          <w:p w14:paraId="04FAAB68" w14:textId="77777777" w:rsidR="00AC3421" w:rsidRPr="0007646A" w:rsidRDefault="00AC3421" w:rsidP="002D19F6">
            <w:pPr>
              <w:pStyle w:val="TAC"/>
              <w:rPr>
                <w:highlight w:val="yellow"/>
              </w:rPr>
            </w:pPr>
            <w:r w:rsidRPr="0007646A">
              <w:rPr>
                <w:snapToGrid w:val="0"/>
              </w:rPr>
              <w:t>RTC1, RTC2</w:t>
            </w:r>
          </w:p>
        </w:tc>
        <w:tc>
          <w:tcPr>
            <w:tcW w:w="1678" w:type="dxa"/>
          </w:tcPr>
          <w:p w14:paraId="1F8E5E38" w14:textId="77777777" w:rsidR="00AC3421" w:rsidRPr="008701BB" w:rsidRDefault="00AC3421" w:rsidP="002D19F6">
            <w:pPr>
              <w:pStyle w:val="TAC"/>
              <w:rPr>
                <w:highlight w:val="yellow"/>
                <w:lang w:val="en-US"/>
              </w:rPr>
            </w:pPr>
            <w:r>
              <w:rPr>
                <w:snapToGrid w:val="0"/>
              </w:rPr>
              <w:t>RTC1, RTC2</w:t>
            </w:r>
          </w:p>
        </w:tc>
        <w:tc>
          <w:tcPr>
            <w:tcW w:w="2193" w:type="dxa"/>
          </w:tcPr>
          <w:p w14:paraId="33C14EFB" w14:textId="77777777" w:rsidR="00AC3421" w:rsidRPr="009810CF" w:rsidRDefault="00AC3421" w:rsidP="002D19F6">
            <w:pPr>
              <w:pStyle w:val="TAC"/>
              <w:rPr>
                <w:highlight w:val="yellow"/>
              </w:rPr>
            </w:pPr>
            <w:r>
              <w:rPr>
                <w:snapToGrid w:val="0"/>
              </w:rPr>
              <w:t>RTC1/2 (Note 1), RTC4</w:t>
            </w:r>
          </w:p>
        </w:tc>
        <w:tc>
          <w:tcPr>
            <w:tcW w:w="2193" w:type="dxa"/>
          </w:tcPr>
          <w:p w14:paraId="19FFB559" w14:textId="77777777" w:rsidR="00AC3421" w:rsidRPr="008644C6" w:rsidRDefault="00AC3421" w:rsidP="002D19F6">
            <w:pPr>
              <w:pStyle w:val="TAC"/>
              <w:rPr>
                <w:snapToGrid w:val="0"/>
                <w:highlight w:val="yellow"/>
                <w:lang w:val="sv-SE" w:eastAsia="zh-CN"/>
              </w:rPr>
            </w:pPr>
            <w:r>
              <w:rPr>
                <w:snapToGrid w:val="0"/>
                <w:szCs w:val="18"/>
              </w:rPr>
              <w:t>RTC1/2 (Note 1, 2), RTC4 (Note 2)</w:t>
            </w:r>
          </w:p>
        </w:tc>
      </w:tr>
      <w:tr w:rsidR="00AC3421" w:rsidRPr="008701BB" w14:paraId="4ADE58FF" w14:textId="77777777" w:rsidTr="002D19F6">
        <w:trPr>
          <w:jc w:val="center"/>
        </w:trPr>
        <w:tc>
          <w:tcPr>
            <w:tcW w:w="9769" w:type="dxa"/>
            <w:gridSpan w:val="6"/>
          </w:tcPr>
          <w:p w14:paraId="10993F23" w14:textId="77777777" w:rsidR="00AC3421" w:rsidRPr="004519C9" w:rsidRDefault="00AC3421" w:rsidP="002D19F6">
            <w:pPr>
              <w:pStyle w:val="TAN"/>
              <w:rPr>
                <w:kern w:val="2"/>
                <w:szCs w:val="22"/>
                <w:lang w:eastAsia="ja-JP"/>
              </w:rPr>
            </w:pPr>
            <w:r>
              <w:t>NOTE 1:</w:t>
            </w:r>
            <w:r>
              <w:tab/>
              <w:t xml:space="preserve">RTC1 and/or RTC2 shall be applied </w:t>
            </w:r>
            <w:r>
              <w:rPr>
                <w:rFonts w:cs="v4.2.0"/>
              </w:rPr>
              <w:t>in each supported operating band</w:t>
            </w:r>
            <w:r>
              <w:t>.</w:t>
            </w:r>
          </w:p>
          <w:p w14:paraId="6217ECA5" w14:textId="77777777" w:rsidR="00AC3421" w:rsidRPr="0007646A" w:rsidRDefault="00AC3421" w:rsidP="002D19F6">
            <w:pPr>
              <w:pStyle w:val="TAN"/>
              <w:rPr>
                <w:szCs w:val="18"/>
              </w:rPr>
            </w:pPr>
            <w:r>
              <w:rPr>
                <w:szCs w:val="18"/>
              </w:rPr>
              <w:t>NOTE 2:</w:t>
            </w:r>
            <w:r>
              <w:rPr>
                <w:szCs w:val="18"/>
              </w:rPr>
              <w:tab/>
              <w:t>For single-band operation test, other antenna connector(s) is (</w:t>
            </w:r>
            <w:proofErr w:type="gramStart"/>
            <w:r>
              <w:rPr>
                <w:szCs w:val="18"/>
              </w:rPr>
              <w:t>are</w:t>
            </w:r>
            <w:proofErr w:type="gramEnd"/>
            <w:r>
              <w:rPr>
                <w:szCs w:val="18"/>
              </w:rPr>
              <w:t>) terminated.</w:t>
            </w:r>
          </w:p>
        </w:tc>
      </w:tr>
    </w:tbl>
    <w:p w14:paraId="4F090D6C" w14:textId="77777777" w:rsidR="00AC3421" w:rsidRPr="008701BB" w:rsidRDefault="00AC3421" w:rsidP="00AC3421">
      <w:pPr>
        <w:rPr>
          <w:highlight w:val="yellow"/>
        </w:rPr>
      </w:pPr>
    </w:p>
    <w:p w14:paraId="2954B975" w14:textId="5B62C9B8" w:rsidR="00AC3421" w:rsidRPr="00DB059B" w:rsidRDefault="00AC3421" w:rsidP="00AC3421">
      <w:pPr>
        <w:pStyle w:val="TH"/>
      </w:pPr>
      <w:r w:rsidRPr="00DB059B">
        <w:lastRenderedPageBreak/>
        <w:t>Table 4.</w:t>
      </w:r>
      <w:r w:rsidRPr="00DB059B">
        <w:rPr>
          <w:rFonts w:hint="eastAsia"/>
          <w:lang w:val="en-US" w:eastAsia="zh-CN"/>
        </w:rPr>
        <w:t>5-2</w:t>
      </w:r>
      <w:r w:rsidRPr="00DB059B">
        <w:t xml:space="preserve">: Test configurations for </w:t>
      </w:r>
      <w:ins w:id="145" w:author="CATT" w:date="2024-10-29T16:19:00Z">
        <w:r w:rsidR="001F0AE2" w:rsidRPr="001F0AE2">
          <w:rPr>
            <w:rFonts w:hint="eastAsia"/>
            <w:i/>
            <w:lang w:val="en-US" w:eastAsia="zh-CN"/>
          </w:rPr>
          <w:t>RF</w:t>
        </w:r>
      </w:ins>
      <w:del w:id="146" w:author="CATT" w:date="2024-10-29T16:19:00Z">
        <w:r w:rsidRPr="00DB059B" w:rsidDel="001F0AE2">
          <w:rPr>
            <w:i/>
            <w:iCs/>
            <w:lang w:val="en-US" w:eastAsia="zh-CN"/>
          </w:rPr>
          <w:delText>NR</w:delText>
        </w:r>
      </w:del>
      <w:r w:rsidRPr="00DB059B">
        <w:rPr>
          <w:i/>
          <w:iCs/>
          <w:lang w:val="en-US" w:eastAsia="zh-CN"/>
        </w:rPr>
        <w:t xml:space="preserve"> repeater</w:t>
      </w:r>
      <w:r>
        <w:rPr>
          <w:i/>
          <w:iCs/>
          <w:lang w:val="en-US" w:eastAsia="zh-CN"/>
        </w:rPr>
        <w:t>s</w:t>
      </w:r>
      <w:r w:rsidRPr="00DB059B">
        <w:rPr>
          <w:rFonts w:hint="eastAsia"/>
          <w:i/>
          <w:iCs/>
          <w:lang w:val="en-US" w:eastAsia="zh-CN"/>
        </w:rPr>
        <w:t xml:space="preserve"> type </w:t>
      </w:r>
      <w:r w:rsidRPr="00DB059B">
        <w:rPr>
          <w:i/>
          <w:iCs/>
          <w:lang w:val="en-US" w:eastAsia="zh-CN"/>
        </w:rPr>
        <w:t>2</w:t>
      </w:r>
      <w:r w:rsidRPr="00DB059B">
        <w:rPr>
          <w:rFonts w:hint="eastAsia"/>
          <w:i/>
          <w:iCs/>
          <w:lang w:val="en-US" w:eastAsia="zh-CN"/>
        </w:rPr>
        <w:t>-O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3539"/>
        <w:gridCol w:w="3253"/>
      </w:tblGrid>
      <w:tr w:rsidR="00AC3421" w:rsidRPr="008701BB" w14:paraId="1556663A" w14:textId="77777777" w:rsidTr="002D19F6">
        <w:trPr>
          <w:tblHeader/>
          <w:jc w:val="center"/>
        </w:trPr>
        <w:tc>
          <w:tcPr>
            <w:tcW w:w="998" w:type="dxa"/>
            <w:tcBorders>
              <w:bottom w:val="nil"/>
            </w:tcBorders>
            <w:shd w:val="clear" w:color="auto" w:fill="auto"/>
          </w:tcPr>
          <w:p w14:paraId="325B9373" w14:textId="77777777" w:rsidR="00AC3421" w:rsidRPr="00DB059B" w:rsidRDefault="00AC3421" w:rsidP="002D19F6">
            <w:pPr>
              <w:pStyle w:val="TAH"/>
              <w:rPr>
                <w:lang w:eastAsia="ja-JP"/>
              </w:rPr>
            </w:pPr>
            <w:r w:rsidRPr="00DB059B">
              <w:rPr>
                <w:lang w:eastAsia="zh-CN"/>
              </w:rPr>
              <w:t>Repeater test case</w:t>
            </w:r>
            <w:r w:rsidRPr="00DB059B">
              <w:t xml:space="preserve"> </w:t>
            </w:r>
          </w:p>
        </w:tc>
        <w:tc>
          <w:tcPr>
            <w:tcW w:w="8771" w:type="dxa"/>
            <w:gridSpan w:val="3"/>
          </w:tcPr>
          <w:p w14:paraId="7E34635D" w14:textId="77777777" w:rsidR="00AC3421" w:rsidRPr="008701BB" w:rsidRDefault="00AC3421" w:rsidP="002D19F6">
            <w:pPr>
              <w:pStyle w:val="TAH"/>
              <w:rPr>
                <w:snapToGrid w:val="0"/>
                <w:kern w:val="2"/>
                <w:highlight w:val="yellow"/>
                <w:lang w:val="en-US" w:eastAsia="zh-CN"/>
              </w:rPr>
            </w:pPr>
            <w:r>
              <w:rPr>
                <w:iCs/>
                <w:snapToGrid w:val="0"/>
                <w:lang w:eastAsia="zh-CN"/>
              </w:rPr>
              <w:t>R</w:t>
            </w:r>
            <w:r w:rsidRPr="00DB059B">
              <w:rPr>
                <w:iCs/>
                <w:snapToGrid w:val="0"/>
                <w:lang w:eastAsia="zh-CN"/>
              </w:rPr>
              <w:t>epeater capable of single or multiple passbands in a single band</w:t>
            </w:r>
          </w:p>
          <w:p w14:paraId="3AD4D6A7" w14:textId="77777777" w:rsidR="00AC3421" w:rsidRDefault="00AC3421" w:rsidP="002D19F6">
            <w:pPr>
              <w:pStyle w:val="TAH"/>
              <w:rPr>
                <w:highlight w:val="yellow"/>
                <w:lang w:eastAsia="zh-CN"/>
              </w:rPr>
            </w:pPr>
          </w:p>
          <w:p w14:paraId="123BA5DA" w14:textId="77777777" w:rsidR="00AC3421" w:rsidRPr="008701BB" w:rsidRDefault="00AC3421" w:rsidP="002D19F6">
            <w:pPr>
              <w:pStyle w:val="TAH"/>
              <w:rPr>
                <w:iCs/>
                <w:snapToGrid w:val="0"/>
                <w:highlight w:val="yellow"/>
                <w:lang w:val="en-US" w:eastAsia="zh-CN"/>
              </w:rPr>
            </w:pPr>
          </w:p>
        </w:tc>
      </w:tr>
      <w:tr w:rsidR="00AC3421" w:rsidRPr="008701BB" w14:paraId="73EAB213" w14:textId="77777777" w:rsidTr="002D19F6">
        <w:trPr>
          <w:tblHeader/>
          <w:jc w:val="center"/>
        </w:trPr>
        <w:tc>
          <w:tcPr>
            <w:tcW w:w="998" w:type="dxa"/>
            <w:tcBorders>
              <w:top w:val="nil"/>
            </w:tcBorders>
            <w:shd w:val="clear" w:color="auto" w:fill="auto"/>
          </w:tcPr>
          <w:p w14:paraId="2E9C843B" w14:textId="77777777" w:rsidR="00AC3421" w:rsidRPr="00DB059B" w:rsidRDefault="00AC3421" w:rsidP="002D19F6">
            <w:pPr>
              <w:pStyle w:val="TAH"/>
              <w:rPr>
                <w:lang w:eastAsia="ja-JP"/>
              </w:rPr>
            </w:pPr>
          </w:p>
        </w:tc>
        <w:tc>
          <w:tcPr>
            <w:tcW w:w="1979" w:type="dxa"/>
          </w:tcPr>
          <w:p w14:paraId="45899803" w14:textId="77777777" w:rsidR="00AC3421" w:rsidRPr="008701BB" w:rsidRDefault="00AC3421" w:rsidP="002D19F6">
            <w:pPr>
              <w:pStyle w:val="TAH"/>
              <w:rPr>
                <w:highlight w:val="yellow"/>
              </w:rPr>
            </w:pPr>
            <w:r>
              <w:rPr>
                <w:snapToGrid w:val="0"/>
                <w:lang w:eastAsia="zh-CN"/>
              </w:rPr>
              <w:t>Single passband repeater</w:t>
            </w:r>
          </w:p>
        </w:tc>
        <w:tc>
          <w:tcPr>
            <w:tcW w:w="3539" w:type="dxa"/>
          </w:tcPr>
          <w:p w14:paraId="4A9976FE" w14:textId="77777777" w:rsidR="00AC3421" w:rsidRPr="008701BB" w:rsidRDefault="00AC3421" w:rsidP="002D19F6">
            <w:pPr>
              <w:pStyle w:val="TAH"/>
              <w:rPr>
                <w:highlight w:val="yellow"/>
              </w:rPr>
            </w:pPr>
            <w:proofErr w:type="spellStart"/>
            <w:r>
              <w:rPr>
                <w:snapToGrid w:val="0"/>
                <w:kern w:val="2"/>
                <w:lang w:val="en-US" w:eastAsia="zh-CN"/>
              </w:rPr>
              <w:t>Multipl</w:t>
            </w:r>
            <w:proofErr w:type="spellEnd"/>
            <w:r>
              <w:rPr>
                <w:snapToGrid w:val="0"/>
                <w:kern w:val="2"/>
                <w:lang w:eastAsia="zh-CN"/>
              </w:rPr>
              <w:t>e passband capable repeater</w:t>
            </w:r>
            <w:r w:rsidRPr="00075223">
              <w:rPr>
                <w:snapToGrid w:val="0"/>
                <w:kern w:val="2"/>
                <w:lang w:eastAsia="zh-CN"/>
              </w:rPr>
              <w:t xml:space="preserve"> with identical parameters</w:t>
            </w:r>
            <w:r>
              <w:rPr>
                <w:snapToGrid w:val="0"/>
                <w:kern w:val="2"/>
                <w:lang w:val="en-US" w:eastAsia="zh-CN"/>
              </w:rPr>
              <w:t xml:space="preserve"> per passband</w:t>
            </w:r>
          </w:p>
        </w:tc>
        <w:tc>
          <w:tcPr>
            <w:tcW w:w="3253" w:type="dxa"/>
          </w:tcPr>
          <w:p w14:paraId="7C76C82F" w14:textId="77777777" w:rsidR="00AC3421" w:rsidRPr="008701BB" w:rsidRDefault="00AC3421" w:rsidP="002D19F6">
            <w:pPr>
              <w:pStyle w:val="TAH"/>
              <w:rPr>
                <w:highlight w:val="yellow"/>
                <w:lang w:val="en-US"/>
              </w:rPr>
            </w:pPr>
            <w:r>
              <w:rPr>
                <w:snapToGrid w:val="0"/>
                <w:kern w:val="2"/>
                <w:lang w:val="en-US" w:eastAsia="zh-CN"/>
              </w:rPr>
              <w:t>Multiple</w:t>
            </w:r>
            <w:r>
              <w:rPr>
                <w:snapToGrid w:val="0"/>
                <w:kern w:val="2"/>
                <w:lang w:eastAsia="zh-CN"/>
              </w:rPr>
              <w:t xml:space="preserve"> passband capable repeater</w:t>
            </w:r>
            <w:r w:rsidRPr="00075223">
              <w:rPr>
                <w:snapToGrid w:val="0"/>
                <w:kern w:val="2"/>
                <w:lang w:eastAsia="zh-CN"/>
              </w:rPr>
              <w:t xml:space="preserve"> with different parameters</w:t>
            </w:r>
            <w:r>
              <w:rPr>
                <w:snapToGrid w:val="0"/>
                <w:kern w:val="2"/>
                <w:lang w:val="en-US" w:eastAsia="zh-CN"/>
              </w:rPr>
              <w:t xml:space="preserve"> per passband</w:t>
            </w:r>
          </w:p>
        </w:tc>
      </w:tr>
      <w:tr w:rsidR="00AC3421" w:rsidRPr="008701BB" w14:paraId="6E170ACD" w14:textId="77777777" w:rsidTr="002D19F6">
        <w:trPr>
          <w:jc w:val="center"/>
        </w:trPr>
        <w:tc>
          <w:tcPr>
            <w:tcW w:w="998" w:type="dxa"/>
          </w:tcPr>
          <w:p w14:paraId="0DBE7E9D" w14:textId="77777777" w:rsidR="00AC3421" w:rsidRPr="00DB059B" w:rsidRDefault="00AC3421" w:rsidP="002D19F6">
            <w:pPr>
              <w:pStyle w:val="TAC"/>
            </w:pPr>
            <w:r w:rsidRPr="00DB059B">
              <w:t>Emission tests</w:t>
            </w:r>
          </w:p>
        </w:tc>
        <w:tc>
          <w:tcPr>
            <w:tcW w:w="1979" w:type="dxa"/>
          </w:tcPr>
          <w:p w14:paraId="600BFC50" w14:textId="77777777" w:rsidR="00AC3421" w:rsidRPr="008701BB" w:rsidRDefault="00AC3421" w:rsidP="002D19F6">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46DB7A81" w14:textId="77777777" w:rsidR="00AC3421" w:rsidRPr="008701BB" w:rsidRDefault="00AC3421" w:rsidP="002D19F6">
            <w:pPr>
              <w:pStyle w:val="TAC"/>
              <w:rPr>
                <w:highlight w:val="yellow"/>
                <w:lang w:eastAsia="ja-JP"/>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6CF780DA" w14:textId="77777777" w:rsidR="00AC3421" w:rsidRPr="008701BB" w:rsidRDefault="00AC3421" w:rsidP="002D19F6">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r w:rsidR="00AC3421" w:rsidRPr="008701BB" w14:paraId="2F8AAA56" w14:textId="77777777" w:rsidTr="002D19F6">
        <w:trPr>
          <w:jc w:val="center"/>
        </w:trPr>
        <w:tc>
          <w:tcPr>
            <w:tcW w:w="998" w:type="dxa"/>
          </w:tcPr>
          <w:p w14:paraId="050651FD" w14:textId="77777777" w:rsidR="00AC3421" w:rsidRPr="00DB059B" w:rsidRDefault="00AC3421" w:rsidP="002D19F6">
            <w:pPr>
              <w:pStyle w:val="TAC"/>
            </w:pPr>
            <w:r w:rsidRPr="00DB059B">
              <w:t>Immunity tests</w:t>
            </w:r>
          </w:p>
        </w:tc>
        <w:tc>
          <w:tcPr>
            <w:tcW w:w="1979" w:type="dxa"/>
          </w:tcPr>
          <w:p w14:paraId="5E83FF98" w14:textId="77777777" w:rsidR="00AC3421" w:rsidRPr="008701BB" w:rsidRDefault="00AC3421" w:rsidP="002D19F6">
            <w:pPr>
              <w:pStyle w:val="TAC"/>
              <w:rPr>
                <w:snapToGrid w:val="0"/>
                <w:highlight w:val="yellow"/>
                <w:lang w:val="en-US" w:eastAsia="zh-CN"/>
              </w:rPr>
            </w:pPr>
            <w:r>
              <w:rPr>
                <w:snapToGrid w:val="0"/>
                <w:lang w:eastAsia="zh-CN"/>
              </w:rPr>
              <w:t>RTC</w:t>
            </w:r>
            <w:r w:rsidRPr="00075223">
              <w:rPr>
                <w:snapToGrid w:val="0"/>
                <w:lang w:eastAsia="zh-CN"/>
              </w:rPr>
              <w:t>1</w:t>
            </w:r>
          </w:p>
        </w:tc>
        <w:tc>
          <w:tcPr>
            <w:tcW w:w="3539" w:type="dxa"/>
          </w:tcPr>
          <w:p w14:paraId="08F15C43" w14:textId="77777777" w:rsidR="00AC3421" w:rsidRPr="008701BB" w:rsidRDefault="00AC3421" w:rsidP="002D19F6">
            <w:pPr>
              <w:pStyle w:val="TAC"/>
              <w:rPr>
                <w:highlight w:val="yellow"/>
              </w:rPr>
            </w:pPr>
            <w:r>
              <w:rPr>
                <w:snapToGrid w:val="0"/>
                <w:lang w:eastAsia="zh-CN"/>
              </w:rPr>
              <w:t>RTC</w:t>
            </w:r>
            <w:r w:rsidRPr="00075223">
              <w:rPr>
                <w:snapToGrid w:val="0"/>
                <w:lang w:eastAsia="zh-CN"/>
              </w:rPr>
              <w:t>1,</w:t>
            </w:r>
            <w:r>
              <w:rPr>
                <w:snapToGrid w:val="0"/>
                <w:lang w:eastAsia="zh-CN"/>
              </w:rPr>
              <w:t xml:space="preserve"> RTC2</w:t>
            </w:r>
          </w:p>
        </w:tc>
        <w:tc>
          <w:tcPr>
            <w:tcW w:w="3253" w:type="dxa"/>
          </w:tcPr>
          <w:p w14:paraId="2E6D3B5A" w14:textId="77777777" w:rsidR="00AC3421" w:rsidRPr="008701BB" w:rsidRDefault="00AC3421" w:rsidP="002D19F6">
            <w:pPr>
              <w:pStyle w:val="TAC"/>
              <w:rPr>
                <w:snapToGrid w:val="0"/>
                <w:highlight w:val="yellow"/>
                <w:lang w:val="en-US" w:eastAsia="zh-CN"/>
              </w:rPr>
            </w:pPr>
            <w:r>
              <w:rPr>
                <w:snapToGrid w:val="0"/>
                <w:lang w:eastAsia="zh-CN"/>
              </w:rPr>
              <w:t>RTC</w:t>
            </w:r>
            <w:r w:rsidRPr="00075223">
              <w:rPr>
                <w:snapToGrid w:val="0"/>
                <w:lang w:eastAsia="zh-CN"/>
              </w:rPr>
              <w:t xml:space="preserve">1, </w:t>
            </w:r>
            <w:r>
              <w:rPr>
                <w:snapToGrid w:val="0"/>
                <w:lang w:eastAsia="zh-CN"/>
              </w:rPr>
              <w:t>RTC2</w:t>
            </w:r>
          </w:p>
        </w:tc>
      </w:tr>
    </w:tbl>
    <w:p w14:paraId="2B4341FF" w14:textId="77777777" w:rsidR="001C6A6A" w:rsidRDefault="001C6A6A" w:rsidP="001C6A6A">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23DC396F" w14:textId="77777777" w:rsidR="001C6A6A" w:rsidRDefault="001C6A6A" w:rsidP="001C6A6A">
      <w:pPr>
        <w:pStyle w:val="1"/>
      </w:pPr>
      <w:bookmarkStart w:id="147" w:name="_Toc47081134"/>
      <w:bookmarkStart w:id="148" w:name="_Toc24897"/>
      <w:bookmarkStart w:id="149" w:name="_Toc4784"/>
      <w:bookmarkStart w:id="150" w:name="_Toc114215758"/>
      <w:bookmarkStart w:id="151" w:name="_Toc124157857"/>
      <w:bookmarkStart w:id="152" w:name="_Toc145429692"/>
      <w:bookmarkStart w:id="153" w:name="_Toc155482195"/>
      <w:bookmarkStart w:id="154" w:name="_Toc161841315"/>
      <w:bookmarkStart w:id="155" w:name="_Toc169700486"/>
      <w:r>
        <w:rPr>
          <w:rFonts w:hint="eastAsia"/>
          <w:lang w:val="en-US" w:eastAsia="zh-CN"/>
        </w:rPr>
        <w:t>5</w:t>
      </w:r>
      <w:r>
        <w:tab/>
      </w:r>
      <w:r>
        <w:rPr>
          <w:rFonts w:hint="eastAsia"/>
        </w:rPr>
        <w:t>Performance assessment</w:t>
      </w:r>
      <w:bookmarkEnd w:id="147"/>
      <w:bookmarkEnd w:id="148"/>
      <w:bookmarkEnd w:id="149"/>
      <w:bookmarkEnd w:id="150"/>
      <w:bookmarkEnd w:id="151"/>
      <w:bookmarkEnd w:id="152"/>
      <w:bookmarkEnd w:id="153"/>
      <w:bookmarkEnd w:id="154"/>
      <w:bookmarkEnd w:id="155"/>
    </w:p>
    <w:p w14:paraId="529414D7" w14:textId="77777777" w:rsidR="001C6A6A" w:rsidRDefault="001C6A6A" w:rsidP="001C6A6A">
      <w:pPr>
        <w:pStyle w:val="2"/>
      </w:pPr>
      <w:bookmarkStart w:id="156" w:name="_Toc17764"/>
      <w:bookmarkStart w:id="157" w:name="_Toc47081135"/>
      <w:bookmarkStart w:id="158" w:name="_Toc3377"/>
      <w:bookmarkStart w:id="159" w:name="_Toc114215759"/>
      <w:bookmarkStart w:id="160" w:name="_Toc124157858"/>
      <w:bookmarkStart w:id="161" w:name="_Toc145429693"/>
      <w:bookmarkStart w:id="162" w:name="_Toc155482196"/>
      <w:bookmarkStart w:id="163" w:name="_Toc161841316"/>
      <w:bookmarkStart w:id="164" w:name="_Toc169700487"/>
      <w:r>
        <w:rPr>
          <w:rFonts w:hint="eastAsia"/>
          <w:lang w:val="en-US" w:eastAsia="zh-CN"/>
        </w:rPr>
        <w:t>5</w:t>
      </w:r>
      <w:r>
        <w:t>.1</w:t>
      </w:r>
      <w:r>
        <w:tab/>
      </w:r>
      <w:r>
        <w:rPr>
          <w:szCs w:val="22"/>
          <w:lang w:val="en-US" w:eastAsia="zh-CN"/>
        </w:rPr>
        <w:t>General</w:t>
      </w:r>
      <w:bookmarkEnd w:id="156"/>
      <w:bookmarkEnd w:id="157"/>
      <w:bookmarkEnd w:id="158"/>
      <w:bookmarkEnd w:id="159"/>
      <w:bookmarkEnd w:id="160"/>
      <w:bookmarkEnd w:id="161"/>
      <w:bookmarkEnd w:id="162"/>
      <w:bookmarkEnd w:id="163"/>
      <w:bookmarkEnd w:id="164"/>
    </w:p>
    <w:p w14:paraId="15F05AD1" w14:textId="77777777" w:rsidR="001C6A6A" w:rsidRDefault="001C6A6A" w:rsidP="001C6A6A">
      <w:pPr>
        <w:rPr>
          <w:rFonts w:cs="v4.2.0"/>
        </w:rPr>
      </w:pPr>
      <w:bookmarkStart w:id="165" w:name="_Toc47081136"/>
      <w:bookmarkStart w:id="166" w:name="_Toc31122"/>
      <w:bookmarkStart w:id="167" w:name="_Toc22785"/>
      <w:r>
        <w:rPr>
          <w:rFonts w:cs="v4.2.0"/>
        </w:rPr>
        <w:t>The following information shall be recorded in or annexed to the test report:</w:t>
      </w:r>
    </w:p>
    <w:p w14:paraId="40D8CE2E" w14:textId="77777777" w:rsidR="001C6A6A" w:rsidRDefault="001C6A6A" w:rsidP="001C6A6A">
      <w:pPr>
        <w:pStyle w:val="B1"/>
      </w:pPr>
      <w:r>
        <w:t>-</w:t>
      </w:r>
      <w:r>
        <w:tab/>
        <w:t>The primary functions of the radio equipment to be tested during and after the EMC testing;</w:t>
      </w:r>
    </w:p>
    <w:p w14:paraId="586A94C6" w14:textId="77777777" w:rsidR="001C6A6A" w:rsidRDefault="001C6A6A" w:rsidP="001C6A6A">
      <w:pPr>
        <w:pStyle w:val="B1"/>
      </w:pPr>
      <w:r>
        <w:t>-</w:t>
      </w:r>
      <w:r>
        <w:tab/>
        <w:t>The intended functions of the radio equipment which shall be in accordance with the documentation accompanying the equipment;</w:t>
      </w:r>
    </w:p>
    <w:p w14:paraId="0BDA5683" w14:textId="77777777" w:rsidR="001C6A6A" w:rsidRDefault="001C6A6A" w:rsidP="001C6A6A">
      <w:pPr>
        <w:pStyle w:val="B1"/>
      </w:pPr>
      <w:r>
        <w:t>-</w:t>
      </w:r>
      <w:r>
        <w:tab/>
        <w:t>The method to be used to verify that a communications link is established and maintained;</w:t>
      </w:r>
    </w:p>
    <w:p w14:paraId="52358641" w14:textId="77777777" w:rsidR="001C6A6A" w:rsidRDefault="001C6A6A" w:rsidP="001C6A6A">
      <w:pPr>
        <w:pStyle w:val="B1"/>
      </w:pPr>
      <w:r>
        <w:t>-</w:t>
      </w:r>
      <w:r>
        <w:tab/>
        <w:t>The user-control functions and stored data that are required for normal operation and the method to be used to assess whether these have been lost after EMC stress;</w:t>
      </w:r>
    </w:p>
    <w:p w14:paraId="6A6C3AF6" w14:textId="77777777" w:rsidR="001C6A6A" w:rsidRDefault="001C6A6A" w:rsidP="001C6A6A">
      <w:pPr>
        <w:pStyle w:val="B1"/>
      </w:pPr>
      <w:r>
        <w:t>-</w:t>
      </w:r>
      <w:r>
        <w:tab/>
        <w:t xml:space="preserve">The </w:t>
      </w:r>
      <w:r>
        <w:rPr>
          <w:i/>
        </w:rPr>
        <w:t>ancillary equipment</w:t>
      </w:r>
      <w:r>
        <w:t xml:space="preserve"> to be combined with the radio equipment for testing (where applicable);</w:t>
      </w:r>
    </w:p>
    <w:p w14:paraId="551ED6EB" w14:textId="77777777" w:rsidR="001C6A6A" w:rsidRDefault="001C6A6A" w:rsidP="001C6A6A">
      <w:pPr>
        <w:pStyle w:val="B1"/>
      </w:pPr>
      <w:r>
        <w:t>-</w:t>
      </w:r>
      <w:r>
        <w:tab/>
        <w:t xml:space="preserve">The information about </w:t>
      </w:r>
      <w:r>
        <w:rPr>
          <w:i/>
        </w:rPr>
        <w:t>ancillary equipment</w:t>
      </w:r>
      <w:r>
        <w:t xml:space="preserve"> intended to be used with the radio equipment;</w:t>
      </w:r>
    </w:p>
    <w:p w14:paraId="1B27D043" w14:textId="77777777" w:rsidR="001C6A6A" w:rsidRDefault="001C6A6A" w:rsidP="001C6A6A">
      <w:pPr>
        <w:pStyle w:val="B1"/>
      </w:pPr>
      <w:r>
        <w:t>-</w:t>
      </w:r>
      <w:r>
        <w:tab/>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616D5A7A" w14:textId="77777777" w:rsidR="001C6A6A" w:rsidRDefault="001C6A6A" w:rsidP="001C6A6A">
      <w:pPr>
        <w:pStyle w:val="B1"/>
      </w:pPr>
      <w:r>
        <w:t>-</w:t>
      </w:r>
      <w:r>
        <w:tab/>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3B34E6BE" w14:textId="2BFB8173" w:rsidR="001C6A6A" w:rsidRDefault="001C6A6A" w:rsidP="001C6A6A">
      <w:r>
        <w:t xml:space="preserve">Performance assessment of a </w:t>
      </w:r>
      <w:del w:id="168" w:author="CATT" w:date="2024-10-29T16:29:00Z">
        <w:r w:rsidDel="002F1BC0">
          <w:delText xml:space="preserve">NR </w:delText>
        </w:r>
      </w:del>
      <w:ins w:id="169" w:author="CATT" w:date="2024-10-29T16:29:00Z">
        <w:r w:rsidR="002F1BC0">
          <w:rPr>
            <w:rFonts w:hint="eastAsia"/>
            <w:lang w:eastAsia="zh-CN"/>
          </w:rPr>
          <w:t>RF</w:t>
        </w:r>
        <w:r w:rsidR="002F1BC0">
          <w:t xml:space="preserve"> </w:t>
        </w:r>
      </w:ins>
      <w:r>
        <w:t>repeater with multiple enclosures may be done separately, according to the manufacturer's choice.</w:t>
      </w:r>
    </w:p>
    <w:p w14:paraId="7784DA7E" w14:textId="77777777" w:rsidR="001C6A6A" w:rsidRDefault="001C6A6A" w:rsidP="001C6A6A">
      <w:r>
        <w:t xml:space="preserve">A communication link used by more than one </w:t>
      </w:r>
      <w:r>
        <w:rPr>
          <w:i/>
          <w:iCs/>
        </w:rPr>
        <w:t xml:space="preserve">operating </w:t>
      </w:r>
      <w:proofErr w:type="gramStart"/>
      <w:r>
        <w:rPr>
          <w:i/>
          <w:iCs/>
        </w:rPr>
        <w:t>band</w:t>
      </w:r>
      <w:r>
        <w:t>,</w:t>
      </w:r>
      <w:proofErr w:type="gramEnd"/>
      <w:r>
        <w:t xml:space="preserve">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3EBEFAF3" w14:textId="68D21E62" w:rsidR="001C6A6A" w:rsidRDefault="001C6A6A" w:rsidP="001C6A6A">
      <w:pPr>
        <w:pStyle w:val="2"/>
        <w:rPr>
          <w:lang w:val="en-US" w:eastAsia="zh-CN"/>
        </w:rPr>
      </w:pPr>
      <w:bookmarkStart w:id="170" w:name="_Toc114215760"/>
      <w:bookmarkStart w:id="171" w:name="_Toc124157859"/>
      <w:bookmarkStart w:id="172" w:name="_Toc145429694"/>
      <w:bookmarkStart w:id="173" w:name="_Toc155482197"/>
      <w:bookmarkStart w:id="174" w:name="_Toc161841317"/>
      <w:bookmarkStart w:id="175" w:name="_Toc169700488"/>
      <w:r>
        <w:rPr>
          <w:rFonts w:hint="eastAsia"/>
          <w:lang w:val="en-US" w:eastAsia="zh-CN"/>
        </w:rPr>
        <w:t>5</w:t>
      </w:r>
      <w:r>
        <w:t>.2</w:t>
      </w:r>
      <w:r>
        <w:tab/>
      </w:r>
      <w:bookmarkEnd w:id="165"/>
      <w:ins w:id="176" w:author="CATT" w:date="2024-10-29T16:29:00Z">
        <w:r w:rsidR="002F1BC0">
          <w:rPr>
            <w:rFonts w:hint="eastAsia"/>
            <w:lang w:eastAsia="zh-CN"/>
          </w:rPr>
          <w:t>RF</w:t>
        </w:r>
      </w:ins>
      <w:del w:id="177" w:author="CATT" w:date="2024-10-29T16:29:00Z">
        <w:r w:rsidDel="002F1BC0">
          <w:rPr>
            <w:rFonts w:hint="eastAsia"/>
            <w:lang w:val="en-US" w:eastAsia="zh-CN"/>
          </w:rPr>
          <w:delText>NR</w:delText>
        </w:r>
      </w:del>
      <w:r>
        <w:rPr>
          <w:rFonts w:hint="eastAsia"/>
          <w:lang w:val="en-US" w:eastAsia="zh-CN"/>
        </w:rPr>
        <w:t xml:space="preserve"> repeaters</w:t>
      </w:r>
      <w:bookmarkEnd w:id="166"/>
      <w:bookmarkEnd w:id="167"/>
      <w:bookmarkEnd w:id="170"/>
      <w:bookmarkEnd w:id="171"/>
      <w:bookmarkEnd w:id="172"/>
      <w:bookmarkEnd w:id="173"/>
      <w:bookmarkEnd w:id="174"/>
      <w:bookmarkEnd w:id="175"/>
    </w:p>
    <w:p w14:paraId="3FAE1AC3" w14:textId="5DA784C7" w:rsidR="001C6A6A" w:rsidRDefault="001C6A6A" w:rsidP="001C6A6A">
      <w:pPr>
        <w:rPr>
          <w:rFonts w:cs="v4.2.0"/>
        </w:rPr>
      </w:pPr>
      <w:r>
        <w:rPr>
          <w:rFonts w:cs="v4.2.0"/>
        </w:rPr>
        <w:t xml:space="preserve">The parameter used for assessment of performance of a </w:t>
      </w:r>
      <w:ins w:id="178" w:author="CATT" w:date="2024-10-29T16:29:00Z">
        <w:r w:rsidR="002F1BC0">
          <w:rPr>
            <w:rFonts w:hint="eastAsia"/>
            <w:lang w:eastAsia="zh-CN"/>
          </w:rPr>
          <w:t>RF</w:t>
        </w:r>
      </w:ins>
      <w:del w:id="179" w:author="CATT" w:date="2024-10-29T16:29:00Z">
        <w:r w:rsidDel="002F1BC0">
          <w:rPr>
            <w:rFonts w:cs="v4.2.0"/>
          </w:rPr>
          <w:delText>NR</w:delText>
        </w:r>
      </w:del>
      <w:r>
        <w:rPr>
          <w:rFonts w:cs="v4.2.0"/>
        </w:rPr>
        <w:t xml:space="preserve"> repeater is the </w:t>
      </w:r>
      <w:r>
        <w:rPr>
          <w:rFonts w:cs="v4.2.0" w:hint="eastAsia"/>
          <w:lang w:val="en-US" w:eastAsia="zh-CN"/>
        </w:rPr>
        <w:t>power accuracy</w:t>
      </w:r>
      <w:r>
        <w:rPr>
          <w:rFonts w:cs="v4.2.0"/>
        </w:rPr>
        <w:t xml:space="preserve"> within the operating band.</w:t>
      </w:r>
    </w:p>
    <w:p w14:paraId="1FC405BF" w14:textId="77777777" w:rsidR="00FF4532" w:rsidRDefault="00FF4532" w:rsidP="00FF4532">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706C8795" w14:textId="77777777" w:rsidR="00FF4532" w:rsidRDefault="00FF4532" w:rsidP="00FF4532">
      <w:pPr>
        <w:pStyle w:val="1"/>
      </w:pPr>
      <w:bookmarkStart w:id="180" w:name="_Toc4074"/>
      <w:bookmarkStart w:id="181" w:name="_Toc12885"/>
      <w:bookmarkStart w:id="182" w:name="_Toc47081143"/>
      <w:bookmarkStart w:id="183" w:name="_Toc114215762"/>
      <w:bookmarkStart w:id="184" w:name="_Toc124157861"/>
      <w:bookmarkStart w:id="185" w:name="_Toc145429696"/>
      <w:bookmarkStart w:id="186" w:name="_Toc155482199"/>
      <w:bookmarkStart w:id="187" w:name="_Toc161841319"/>
      <w:bookmarkStart w:id="188" w:name="_Toc169700490"/>
      <w:r>
        <w:rPr>
          <w:rFonts w:hint="eastAsia"/>
          <w:lang w:val="en-US" w:eastAsia="zh-CN"/>
        </w:rPr>
        <w:lastRenderedPageBreak/>
        <w:t>6</w:t>
      </w:r>
      <w:r>
        <w:tab/>
      </w:r>
      <w:r>
        <w:rPr>
          <w:rFonts w:hint="eastAsia"/>
        </w:rPr>
        <w:t>Performance criteria</w:t>
      </w:r>
      <w:bookmarkEnd w:id="180"/>
      <w:bookmarkEnd w:id="181"/>
      <w:bookmarkEnd w:id="182"/>
      <w:bookmarkEnd w:id="183"/>
      <w:bookmarkEnd w:id="184"/>
      <w:bookmarkEnd w:id="185"/>
      <w:bookmarkEnd w:id="186"/>
      <w:bookmarkEnd w:id="187"/>
      <w:bookmarkEnd w:id="188"/>
    </w:p>
    <w:p w14:paraId="0E9A4BDA" w14:textId="6134F953" w:rsidR="00FF4532" w:rsidRDefault="00FF4532" w:rsidP="00FF4532">
      <w:pPr>
        <w:pStyle w:val="2"/>
        <w:rPr>
          <w:lang w:val="en-US" w:eastAsia="zh-CN"/>
        </w:rPr>
      </w:pPr>
      <w:bookmarkStart w:id="189" w:name="_Toc47081144"/>
      <w:bookmarkStart w:id="190" w:name="_Toc11612"/>
      <w:bookmarkStart w:id="191" w:name="_Toc14407"/>
      <w:bookmarkStart w:id="192" w:name="_Toc114215763"/>
      <w:bookmarkStart w:id="193" w:name="_Toc124157862"/>
      <w:bookmarkStart w:id="194" w:name="_Toc145429697"/>
      <w:bookmarkStart w:id="195" w:name="_Toc155482200"/>
      <w:bookmarkStart w:id="196" w:name="_Toc161841320"/>
      <w:bookmarkStart w:id="197" w:name="_Toc169700491"/>
      <w:r>
        <w:rPr>
          <w:rFonts w:hint="eastAsia"/>
          <w:lang w:val="en-US" w:eastAsia="zh-CN"/>
        </w:rPr>
        <w:t>6</w:t>
      </w:r>
      <w:r>
        <w:t>.1</w:t>
      </w:r>
      <w:r>
        <w:tab/>
      </w:r>
      <w:r>
        <w:rPr>
          <w:rFonts w:hint="eastAsia"/>
        </w:rPr>
        <w:t xml:space="preserve">Performance criteria for continuous phenomena for </w:t>
      </w:r>
      <w:bookmarkEnd w:id="189"/>
      <w:ins w:id="198" w:author="CATT" w:date="2024-10-30T09:33:00Z">
        <w:r>
          <w:rPr>
            <w:rFonts w:cs="v4.2.0" w:hint="eastAsia"/>
            <w:lang w:val="en-US" w:eastAsia="zh-CN"/>
          </w:rPr>
          <w:t>RF</w:t>
        </w:r>
      </w:ins>
      <w:del w:id="199" w:author="CATT" w:date="2024-10-30T09:33:00Z">
        <w:r w:rsidDel="00FF4532">
          <w:rPr>
            <w:rFonts w:hint="eastAsia"/>
            <w:lang w:val="en-US" w:eastAsia="zh-CN"/>
          </w:rPr>
          <w:delText>NR</w:delText>
        </w:r>
      </w:del>
      <w:r>
        <w:rPr>
          <w:rFonts w:hint="eastAsia"/>
          <w:lang w:val="en-US" w:eastAsia="zh-CN"/>
        </w:rPr>
        <w:t xml:space="preserve"> repeaters</w:t>
      </w:r>
      <w:bookmarkEnd w:id="190"/>
      <w:bookmarkEnd w:id="191"/>
      <w:bookmarkEnd w:id="192"/>
      <w:bookmarkEnd w:id="193"/>
      <w:bookmarkEnd w:id="194"/>
      <w:bookmarkEnd w:id="195"/>
      <w:bookmarkEnd w:id="196"/>
      <w:bookmarkEnd w:id="197"/>
    </w:p>
    <w:p w14:paraId="505CB340" w14:textId="77777777" w:rsidR="00FF4532" w:rsidRDefault="00FF4532" w:rsidP="00FF4532">
      <w:pPr>
        <w:rPr>
          <w:rFonts w:cs="v4.2.0"/>
          <w:lang w:val="en-US" w:eastAsia="zh-CN"/>
        </w:rPr>
      </w:pPr>
      <w:bookmarkStart w:id="200" w:name="_Toc47081147"/>
      <w:bookmarkStart w:id="201" w:name="_Toc2332"/>
      <w:bookmarkStart w:id="202" w:name="_Toc22255"/>
      <w:r>
        <w:rPr>
          <w:rFonts w:cs="v4.2.0" w:hint="eastAsia"/>
          <w:lang w:val="en-US" w:eastAsia="zh-CN"/>
        </w:rPr>
        <w:t>The power accuracy of the EUT shall be measured throughout the period of exposure of the phenomenon.</w:t>
      </w:r>
    </w:p>
    <w:p w14:paraId="0F557BEA" w14:textId="50A6DCBD" w:rsidR="00FF4532" w:rsidRDefault="00FF4532" w:rsidP="00FF4532">
      <w:pPr>
        <w:rPr>
          <w:rFonts w:cs="v4.2.0"/>
          <w:lang w:val="en-US" w:eastAsia="zh-CN"/>
        </w:rPr>
      </w:pPr>
      <w:r>
        <w:rPr>
          <w:rFonts w:cs="v4.2.0" w:hint="eastAsia"/>
          <w:lang w:val="en-US" w:eastAsia="zh-CN"/>
        </w:rPr>
        <w:t xml:space="preserve">For </w:t>
      </w:r>
      <w:ins w:id="203" w:author="CATT" w:date="2024-10-30T09:33:00Z">
        <w:r>
          <w:rPr>
            <w:rFonts w:cs="v4.2.0" w:hint="eastAsia"/>
            <w:lang w:val="en-US" w:eastAsia="zh-CN"/>
          </w:rPr>
          <w:t xml:space="preserve">RF </w:t>
        </w:r>
      </w:ins>
      <w:r>
        <w:rPr>
          <w:rFonts w:cs="v4.2.0" w:hint="eastAsia"/>
          <w:lang w:val="en-US" w:eastAsia="zh-CN"/>
        </w:rPr>
        <w:t xml:space="preserve">repeater type 1-C, the measured output power </w:t>
      </w:r>
      <w:proofErr w:type="spellStart"/>
      <w:r>
        <w:rPr>
          <w:rFonts w:eastAsia="等线"/>
        </w:rPr>
        <w:t>P</w:t>
      </w:r>
      <w:r>
        <w:rPr>
          <w:rFonts w:eastAsia="等线"/>
          <w:vertAlign w:val="subscript"/>
        </w:rPr>
        <w:t>max</w:t>
      </w:r>
      <w:proofErr w:type="gramStart"/>
      <w:r>
        <w:rPr>
          <w:rFonts w:eastAsia="等线"/>
          <w:vertAlign w:val="subscript"/>
        </w:rPr>
        <w:t>,p,AC</w:t>
      </w:r>
      <w:proofErr w:type="spellEnd"/>
      <w:proofErr w:type="gramEnd"/>
      <w:r>
        <w:rPr>
          <w:rFonts w:eastAsia="等线" w:hint="eastAsia"/>
          <w:vertAlign w:val="subscript"/>
          <w:lang w:val="en-US" w:eastAsia="zh-CN"/>
        </w:rPr>
        <w:t xml:space="preserve"> </w:t>
      </w:r>
      <w:r>
        <w:rPr>
          <w:rFonts w:cs="v4.2.0" w:hint="eastAsia"/>
          <w:lang w:val="en-US" w:eastAsia="zh-CN"/>
        </w:rPr>
        <w:t xml:space="preserve">during the test shall not change from the rated passband output power </w:t>
      </w:r>
      <w:proofErr w:type="spellStart"/>
      <w:r>
        <w:rPr>
          <w:rFonts w:eastAsia="等线"/>
        </w:rPr>
        <w:t>P</w:t>
      </w:r>
      <w:r>
        <w:rPr>
          <w:rFonts w:eastAsia="等线"/>
          <w:vertAlign w:val="subscript"/>
        </w:rPr>
        <w:t>rated,p,A</w:t>
      </w:r>
      <w:proofErr w:type="spellEnd"/>
      <w:r>
        <w:rPr>
          <w:rFonts w:eastAsia="等线" w:hint="eastAsia"/>
          <w:vertAlign w:val="subscript"/>
          <w:lang w:val="en-US" w:eastAsia="zh-CN"/>
        </w:rPr>
        <w:t>C</w:t>
      </w:r>
      <w:r>
        <w:rPr>
          <w:rFonts w:cs="v4.2.0" w:hint="eastAsia"/>
          <w:lang w:val="en-US" w:eastAsia="zh-CN"/>
        </w:rPr>
        <w:t xml:space="preserve"> measured before the test by more than </w:t>
      </w:r>
      <w:r>
        <w:rPr>
          <w:rFonts w:cs="v4.2.0"/>
        </w:rPr>
        <w:t>±</w:t>
      </w:r>
      <w:r>
        <w:rPr>
          <w:rFonts w:cs="v4.2.0" w:hint="eastAsia"/>
          <w:lang w:val="en-US" w:eastAsia="zh-CN"/>
        </w:rPr>
        <w:t xml:space="preserve"> 1</w:t>
      </w:r>
      <w:r>
        <w:rPr>
          <w:rFonts w:cs="v4.2.0"/>
        </w:rPr>
        <w:t> dB</w:t>
      </w:r>
      <w:r>
        <w:rPr>
          <w:rFonts w:cs="v4.2.0" w:hint="eastAsia"/>
          <w:lang w:val="en-US" w:eastAsia="zh-CN"/>
        </w:rPr>
        <w:t>.</w:t>
      </w:r>
    </w:p>
    <w:p w14:paraId="5D7F756E" w14:textId="3C56A052" w:rsidR="00FF4532" w:rsidRDefault="00FF4532" w:rsidP="00FF4532">
      <w:pPr>
        <w:rPr>
          <w:rFonts w:cs="v4.2.0"/>
          <w:lang w:val="en-US" w:eastAsia="zh-CN"/>
        </w:rPr>
      </w:pPr>
      <w:r>
        <w:rPr>
          <w:rFonts w:cs="v4.2.0" w:hint="eastAsia"/>
          <w:lang w:val="en-US" w:eastAsia="zh-CN"/>
        </w:rPr>
        <w:t xml:space="preserve">For </w:t>
      </w:r>
      <w:ins w:id="204" w:author="CATT" w:date="2024-10-30T09:33:00Z">
        <w:r>
          <w:rPr>
            <w:rFonts w:cs="v4.2.0" w:hint="eastAsia"/>
            <w:lang w:val="en-US" w:eastAsia="zh-CN"/>
          </w:rPr>
          <w:t xml:space="preserve">RF </w:t>
        </w:r>
      </w:ins>
      <w:r>
        <w:rPr>
          <w:rFonts w:cs="v4.2.0" w:hint="eastAsia"/>
          <w:lang w:val="en-US" w:eastAsia="zh-CN"/>
        </w:rPr>
        <w:t xml:space="preserve">repeater type 2-O, the maximum passband TRP output power </w:t>
      </w:r>
      <w:proofErr w:type="spellStart"/>
      <w:r>
        <w:rPr>
          <w:rFonts w:eastAsia="等线"/>
        </w:rPr>
        <w:t>P</w:t>
      </w:r>
      <w:r>
        <w:rPr>
          <w:rFonts w:eastAsia="等线"/>
          <w:vertAlign w:val="subscript"/>
        </w:rPr>
        <w:t>max</w:t>
      </w:r>
      <w:proofErr w:type="gramStart"/>
      <w:r>
        <w:rPr>
          <w:rFonts w:eastAsia="等线"/>
          <w:vertAlign w:val="subscript"/>
        </w:rPr>
        <w:t>,p</w:t>
      </w:r>
      <w:r>
        <w:rPr>
          <w:rFonts w:eastAsia="等线"/>
        </w:rPr>
        <w:t>,</w:t>
      </w:r>
      <w:r>
        <w:rPr>
          <w:rFonts w:eastAsia="等线"/>
          <w:vertAlign w:val="subscript"/>
        </w:rPr>
        <w:t>TRP</w:t>
      </w:r>
      <w:proofErr w:type="spellEnd"/>
      <w:proofErr w:type="gramEnd"/>
      <w:r>
        <w:rPr>
          <w:rFonts w:cs="v4.2.0" w:hint="eastAsia"/>
          <w:lang w:val="en-US" w:eastAsia="zh-CN"/>
        </w:rPr>
        <w:t xml:space="preserve"> during the test shall not change from the rated passband TRP output power </w:t>
      </w:r>
      <w:proofErr w:type="spellStart"/>
      <w:r>
        <w:rPr>
          <w:rFonts w:eastAsia="等线"/>
        </w:rPr>
        <w:t>P</w:t>
      </w:r>
      <w:r>
        <w:rPr>
          <w:rFonts w:eastAsia="等线"/>
          <w:vertAlign w:val="subscript"/>
        </w:rPr>
        <w:t>rated,p,TRP</w:t>
      </w:r>
      <w:proofErr w:type="spellEnd"/>
      <w:r>
        <w:rPr>
          <w:rFonts w:cs="v4.2.0" w:hint="eastAsia"/>
          <w:lang w:val="en-US" w:eastAsia="zh-CN"/>
        </w:rPr>
        <w:t xml:space="preserve"> measured before the test by more than </w:t>
      </w:r>
      <w:r>
        <w:rPr>
          <w:rFonts w:cs="v4.2.0"/>
        </w:rPr>
        <w:t>±</w:t>
      </w:r>
      <w:r>
        <w:rPr>
          <w:rFonts w:cs="v4.2.0" w:hint="eastAsia"/>
          <w:lang w:val="en-US" w:eastAsia="zh-CN"/>
        </w:rPr>
        <w:t xml:space="preserve"> 1 </w:t>
      </w:r>
      <w:proofErr w:type="spellStart"/>
      <w:r>
        <w:rPr>
          <w:rFonts w:cs="v4.2.0" w:hint="eastAsia"/>
          <w:lang w:val="en-US" w:eastAsia="zh-CN"/>
        </w:rPr>
        <w:t>dB.</w:t>
      </w:r>
      <w:proofErr w:type="spellEnd"/>
    </w:p>
    <w:p w14:paraId="7DC8EA5A" w14:textId="77777777" w:rsidR="00FF4532" w:rsidRDefault="00FF4532" w:rsidP="00FF4532">
      <w:r>
        <w:rPr>
          <w:rFonts w:cs="v4.2.0" w:hint="eastAsia"/>
          <w:lang w:val="en-US" w:eastAsia="zh-CN"/>
        </w:rPr>
        <w:t>At the conclusion of the test the EUT shall operate as intended with no loss of user control functions or stored data.</w:t>
      </w:r>
    </w:p>
    <w:p w14:paraId="1FD38665" w14:textId="6C092C66" w:rsidR="00FF4532" w:rsidRDefault="00FF4532" w:rsidP="00FF4532">
      <w:pPr>
        <w:pStyle w:val="2"/>
        <w:rPr>
          <w:lang w:val="en-US" w:eastAsia="zh-CN"/>
        </w:rPr>
      </w:pPr>
      <w:bookmarkStart w:id="205" w:name="_Toc114215764"/>
      <w:bookmarkStart w:id="206" w:name="_Toc124157863"/>
      <w:bookmarkStart w:id="207" w:name="_Toc145429698"/>
      <w:bookmarkStart w:id="208" w:name="_Toc155482201"/>
      <w:bookmarkStart w:id="209" w:name="_Toc161841321"/>
      <w:bookmarkStart w:id="210" w:name="_Toc169700492"/>
      <w:r>
        <w:rPr>
          <w:rFonts w:hint="eastAsia"/>
          <w:lang w:val="en-US" w:eastAsia="zh-CN"/>
        </w:rPr>
        <w:t>6</w:t>
      </w:r>
      <w:r>
        <w:t>.2</w:t>
      </w:r>
      <w:r>
        <w:tab/>
      </w:r>
      <w:r>
        <w:rPr>
          <w:rFonts w:hint="eastAsia"/>
        </w:rPr>
        <w:t xml:space="preserve">Performance criteria for transient phenomena for </w:t>
      </w:r>
      <w:bookmarkEnd w:id="200"/>
      <w:ins w:id="211" w:author="CATT" w:date="2024-10-30T09:33:00Z">
        <w:r>
          <w:rPr>
            <w:rFonts w:cs="v4.2.0" w:hint="eastAsia"/>
            <w:lang w:val="en-US" w:eastAsia="zh-CN"/>
          </w:rPr>
          <w:t>RF</w:t>
        </w:r>
      </w:ins>
      <w:del w:id="212" w:author="CATT" w:date="2024-10-30T09:33:00Z">
        <w:r w:rsidDel="00FF4532">
          <w:rPr>
            <w:rFonts w:hint="eastAsia"/>
            <w:lang w:val="en-US" w:eastAsia="zh-CN"/>
          </w:rPr>
          <w:delText>NR</w:delText>
        </w:r>
      </w:del>
      <w:r>
        <w:rPr>
          <w:rFonts w:hint="eastAsia"/>
          <w:lang w:val="en-US" w:eastAsia="zh-CN"/>
        </w:rPr>
        <w:t xml:space="preserve"> repeaters</w:t>
      </w:r>
      <w:bookmarkEnd w:id="201"/>
      <w:bookmarkEnd w:id="202"/>
      <w:bookmarkEnd w:id="205"/>
      <w:bookmarkEnd w:id="206"/>
      <w:bookmarkEnd w:id="207"/>
      <w:bookmarkEnd w:id="208"/>
      <w:bookmarkEnd w:id="209"/>
      <w:bookmarkEnd w:id="210"/>
    </w:p>
    <w:p w14:paraId="10D7825F" w14:textId="77777777" w:rsidR="00FF4532" w:rsidRDefault="00FF4532" w:rsidP="00FF4532">
      <w:pPr>
        <w:rPr>
          <w:rFonts w:cs="v4.2.0"/>
          <w:lang w:val="en-US" w:eastAsia="zh-CN"/>
        </w:rPr>
      </w:pPr>
      <w:r>
        <w:rPr>
          <w:rFonts w:cs="v4.2.0" w:hint="eastAsia"/>
          <w:lang w:val="en-US" w:eastAsia="zh-CN"/>
        </w:rPr>
        <w:t>The power accuracy of the EUT shall be measured before the test and after each exposure.</w:t>
      </w:r>
    </w:p>
    <w:p w14:paraId="36B13A66" w14:textId="67922F13" w:rsidR="00FF4532" w:rsidRDefault="00FF4532" w:rsidP="00FF4532">
      <w:pPr>
        <w:rPr>
          <w:rFonts w:cs="v4.2.0"/>
          <w:lang w:val="en-US" w:eastAsia="zh-CN"/>
        </w:rPr>
      </w:pPr>
      <w:r>
        <w:rPr>
          <w:rFonts w:cs="v4.2.0"/>
          <w:lang w:val="en-US" w:eastAsia="zh-CN"/>
        </w:rPr>
        <w:t xml:space="preserve">For </w:t>
      </w:r>
      <w:ins w:id="213" w:author="CATT" w:date="2024-10-30T09:34:00Z">
        <w:r>
          <w:rPr>
            <w:rFonts w:cs="v4.2.0" w:hint="eastAsia"/>
            <w:lang w:val="en-US" w:eastAsia="zh-CN"/>
          </w:rPr>
          <w:t xml:space="preserve">RF </w:t>
        </w:r>
      </w:ins>
      <w:r>
        <w:rPr>
          <w:rFonts w:cs="v4.2.0"/>
          <w:lang w:val="en-US" w:eastAsia="zh-CN"/>
        </w:rPr>
        <w:t xml:space="preserve">repeater type 1-C, the measured output power </w:t>
      </w:r>
      <w:proofErr w:type="spellStart"/>
      <w:r>
        <w:rPr>
          <w:rFonts w:eastAsia="等线"/>
        </w:rPr>
        <w:t>P</w:t>
      </w:r>
      <w:r>
        <w:rPr>
          <w:rFonts w:eastAsia="等线"/>
          <w:vertAlign w:val="subscript"/>
        </w:rPr>
        <w:t>max,p,AC</w:t>
      </w:r>
      <w:proofErr w:type="spellEnd"/>
      <w:r>
        <w:rPr>
          <w:rFonts w:cs="v4.2.0"/>
          <w:lang w:val="en-US" w:eastAsia="zh-CN"/>
        </w:rPr>
        <w:t xml:space="preserve"> </w:t>
      </w:r>
      <w:r>
        <w:rPr>
          <w:rFonts w:cs="v4.2.0" w:hint="eastAsia"/>
          <w:lang w:val="en-US" w:eastAsia="zh-CN"/>
        </w:rPr>
        <w:t>after each exposure and after the total test</w:t>
      </w:r>
      <w:r>
        <w:rPr>
          <w:rFonts w:cs="v4.2.0"/>
          <w:lang w:val="en-US" w:eastAsia="zh-CN"/>
        </w:rPr>
        <w:t xml:space="preserve"> shall not change from the rated passband output power </w:t>
      </w:r>
      <w:proofErr w:type="spellStart"/>
      <w:r>
        <w:rPr>
          <w:rFonts w:eastAsia="等线"/>
        </w:rPr>
        <w:t>P</w:t>
      </w:r>
      <w:r>
        <w:rPr>
          <w:rFonts w:eastAsia="等线"/>
          <w:vertAlign w:val="subscript"/>
        </w:rPr>
        <w:t>rated,p,A</w:t>
      </w:r>
      <w:proofErr w:type="spellEnd"/>
      <w:r>
        <w:rPr>
          <w:rFonts w:eastAsia="等线" w:hint="eastAsia"/>
          <w:vertAlign w:val="subscript"/>
          <w:lang w:val="en-US" w:eastAsia="zh-CN"/>
        </w:rPr>
        <w:t>C</w:t>
      </w:r>
      <w:r>
        <w:rPr>
          <w:rFonts w:cs="v4.2.0"/>
          <w:lang w:val="en-US" w:eastAsia="zh-CN"/>
        </w:rPr>
        <w:t xml:space="preserve"> measured before the test by more than ± </w:t>
      </w:r>
      <w:r>
        <w:rPr>
          <w:rFonts w:cs="v4.2.0" w:hint="eastAsia"/>
          <w:lang w:val="en-US" w:eastAsia="zh-CN"/>
        </w:rPr>
        <w:t>1</w:t>
      </w:r>
      <w:r>
        <w:rPr>
          <w:rFonts w:cs="v4.2.0"/>
          <w:lang w:val="en-US" w:eastAsia="zh-CN"/>
        </w:rPr>
        <w:t> </w:t>
      </w:r>
      <w:proofErr w:type="spellStart"/>
      <w:r>
        <w:rPr>
          <w:rFonts w:cs="v4.2.0"/>
          <w:lang w:val="en-US" w:eastAsia="zh-CN"/>
        </w:rPr>
        <w:t>dB.</w:t>
      </w:r>
      <w:proofErr w:type="spellEnd"/>
    </w:p>
    <w:p w14:paraId="481A2442" w14:textId="6E24EC7A" w:rsidR="00FF4532" w:rsidRDefault="00FF4532" w:rsidP="00FF4532">
      <w:pPr>
        <w:rPr>
          <w:rFonts w:cs="v4.2.0"/>
          <w:lang w:val="en-US" w:eastAsia="zh-CN"/>
        </w:rPr>
      </w:pPr>
      <w:r>
        <w:rPr>
          <w:rFonts w:cs="v4.2.0"/>
          <w:lang w:val="en-US" w:eastAsia="zh-CN"/>
        </w:rPr>
        <w:t xml:space="preserve">For </w:t>
      </w:r>
      <w:ins w:id="214" w:author="CATT" w:date="2024-10-30T09:34:00Z">
        <w:r>
          <w:rPr>
            <w:rFonts w:cs="v4.2.0" w:hint="eastAsia"/>
            <w:lang w:val="en-US" w:eastAsia="zh-CN"/>
          </w:rPr>
          <w:t xml:space="preserve">RF </w:t>
        </w:r>
      </w:ins>
      <w:r>
        <w:rPr>
          <w:rFonts w:cs="v4.2.0"/>
          <w:lang w:val="en-US" w:eastAsia="zh-CN"/>
        </w:rPr>
        <w:t xml:space="preserve">repeater type 2-O, the maximum passband TRP output power </w:t>
      </w:r>
      <w:proofErr w:type="spellStart"/>
      <w:r>
        <w:rPr>
          <w:rFonts w:eastAsia="等线"/>
        </w:rPr>
        <w:t>P</w:t>
      </w:r>
      <w:r>
        <w:rPr>
          <w:rFonts w:eastAsia="等线"/>
          <w:vertAlign w:val="subscript"/>
        </w:rPr>
        <w:t>max,p</w:t>
      </w:r>
      <w:r>
        <w:rPr>
          <w:rFonts w:eastAsia="等线"/>
        </w:rPr>
        <w:t>,</w:t>
      </w:r>
      <w:r>
        <w:rPr>
          <w:rFonts w:eastAsia="等线"/>
          <w:vertAlign w:val="subscript"/>
        </w:rPr>
        <w:t>TRP</w:t>
      </w:r>
      <w:proofErr w:type="spellEnd"/>
      <w:r>
        <w:rPr>
          <w:rFonts w:cs="v4.2.0"/>
          <w:lang w:val="en-US" w:eastAsia="zh-CN"/>
        </w:rPr>
        <w:t xml:space="preserve"> </w:t>
      </w:r>
      <w:r>
        <w:rPr>
          <w:rFonts w:cs="v4.2.0" w:hint="eastAsia"/>
          <w:lang w:val="en-US" w:eastAsia="zh-CN"/>
        </w:rPr>
        <w:t>after each exposure</w:t>
      </w:r>
      <w:r>
        <w:rPr>
          <w:rFonts w:cs="v4.2.0"/>
          <w:lang w:val="en-US" w:eastAsia="zh-CN"/>
        </w:rPr>
        <w:t xml:space="preserve"> </w:t>
      </w:r>
      <w:r>
        <w:rPr>
          <w:rFonts w:cs="v4.2.0" w:hint="eastAsia"/>
          <w:lang w:val="en-US" w:eastAsia="zh-CN"/>
        </w:rPr>
        <w:t xml:space="preserve">and after the total test </w:t>
      </w:r>
      <w:r>
        <w:rPr>
          <w:rFonts w:cs="v4.2.0"/>
          <w:lang w:val="en-US" w:eastAsia="zh-CN"/>
        </w:rPr>
        <w:t xml:space="preserve">shall not change from the rated passband TRP output power </w:t>
      </w:r>
      <w:proofErr w:type="spellStart"/>
      <w:r>
        <w:rPr>
          <w:rFonts w:eastAsia="等线"/>
        </w:rPr>
        <w:t>P</w:t>
      </w:r>
      <w:r>
        <w:rPr>
          <w:rFonts w:eastAsia="等线"/>
          <w:vertAlign w:val="subscript"/>
        </w:rPr>
        <w:t>rated,p,TRP</w:t>
      </w:r>
      <w:proofErr w:type="spellEnd"/>
      <w:r>
        <w:rPr>
          <w:rFonts w:cs="v4.2.0"/>
          <w:lang w:val="en-US" w:eastAsia="zh-CN"/>
        </w:rPr>
        <w:t xml:space="preserve"> measured before the test by more than ± </w:t>
      </w:r>
      <w:r>
        <w:rPr>
          <w:rFonts w:cs="v4.2.0" w:hint="eastAsia"/>
          <w:lang w:val="en-US" w:eastAsia="zh-CN"/>
        </w:rPr>
        <w:t>1</w:t>
      </w:r>
      <w:r>
        <w:rPr>
          <w:rFonts w:cs="v4.2.0"/>
          <w:lang w:val="en-US" w:eastAsia="zh-CN"/>
        </w:rPr>
        <w:t> </w:t>
      </w:r>
      <w:proofErr w:type="spellStart"/>
      <w:r>
        <w:rPr>
          <w:rFonts w:cs="v4.2.0"/>
          <w:lang w:val="en-US" w:eastAsia="zh-CN"/>
        </w:rPr>
        <w:t>dB.</w:t>
      </w:r>
      <w:proofErr w:type="spellEnd"/>
    </w:p>
    <w:p w14:paraId="2DEDE393" w14:textId="77777777" w:rsidR="00FF4532" w:rsidRDefault="00FF4532" w:rsidP="00FF4532">
      <w:pPr>
        <w:rPr>
          <w:lang w:val="en-US" w:eastAsia="zh-CN"/>
        </w:rPr>
      </w:pPr>
      <w:r>
        <w:rPr>
          <w:rFonts w:cs="v4.2.0" w:hint="eastAsia"/>
          <w:lang w:val="en-US" w:eastAsia="zh-CN"/>
        </w:rPr>
        <w:t>At the conclusion of the total test comprising the series of individual exposures, the EUT shall operate as intended with no loss of user control functions or stored data.</w:t>
      </w:r>
    </w:p>
    <w:p w14:paraId="370596CC" w14:textId="77777777" w:rsidR="003809FF" w:rsidRDefault="003809FF" w:rsidP="003809F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228307E1" w14:textId="77777777" w:rsidR="002D19F6" w:rsidRDefault="002D19F6" w:rsidP="002D19F6">
      <w:pPr>
        <w:pStyle w:val="1"/>
      </w:pPr>
      <w:bookmarkStart w:id="215" w:name="_Toc47081152"/>
      <w:bookmarkStart w:id="216" w:name="_Toc12416"/>
      <w:bookmarkStart w:id="217" w:name="_Toc8367"/>
      <w:bookmarkStart w:id="218" w:name="_Toc114215767"/>
      <w:bookmarkStart w:id="219" w:name="_Toc124157866"/>
      <w:bookmarkStart w:id="220" w:name="_Toc145429701"/>
      <w:bookmarkStart w:id="221" w:name="_Toc155482204"/>
      <w:bookmarkStart w:id="222" w:name="_Toc161841324"/>
      <w:bookmarkStart w:id="223" w:name="_Toc169700495"/>
      <w:r>
        <w:rPr>
          <w:rFonts w:hint="eastAsia"/>
          <w:lang w:val="en-US" w:eastAsia="zh-CN"/>
        </w:rPr>
        <w:lastRenderedPageBreak/>
        <w:t>7</w:t>
      </w:r>
      <w:r>
        <w:tab/>
      </w:r>
      <w:r>
        <w:rPr>
          <w:rFonts w:hint="eastAsia"/>
        </w:rPr>
        <w:t>Applicability overview</w:t>
      </w:r>
      <w:bookmarkEnd w:id="215"/>
      <w:bookmarkEnd w:id="216"/>
      <w:bookmarkEnd w:id="217"/>
      <w:bookmarkEnd w:id="218"/>
      <w:bookmarkEnd w:id="219"/>
      <w:bookmarkEnd w:id="220"/>
      <w:bookmarkEnd w:id="221"/>
      <w:bookmarkEnd w:id="222"/>
      <w:bookmarkEnd w:id="223"/>
    </w:p>
    <w:p w14:paraId="17D20FEB" w14:textId="77777777" w:rsidR="002D19F6" w:rsidRDefault="002D19F6" w:rsidP="002D19F6">
      <w:pPr>
        <w:pStyle w:val="2"/>
      </w:pPr>
      <w:bookmarkStart w:id="224" w:name="_Toc26303"/>
      <w:bookmarkStart w:id="225" w:name="_Toc47081153"/>
      <w:bookmarkStart w:id="226" w:name="_Toc12422"/>
      <w:bookmarkStart w:id="227" w:name="_Toc114215768"/>
      <w:bookmarkStart w:id="228" w:name="_Toc124157867"/>
      <w:bookmarkStart w:id="229" w:name="_Toc145429702"/>
      <w:bookmarkStart w:id="230" w:name="_Toc155482205"/>
      <w:bookmarkStart w:id="231" w:name="_Toc161841325"/>
      <w:bookmarkStart w:id="232" w:name="_Toc169700496"/>
      <w:r>
        <w:rPr>
          <w:rFonts w:hint="eastAsia"/>
          <w:lang w:val="en-US" w:eastAsia="zh-CN"/>
        </w:rPr>
        <w:t>7</w:t>
      </w:r>
      <w:r>
        <w:t>.1</w:t>
      </w:r>
      <w:r>
        <w:tab/>
      </w:r>
      <w:r>
        <w:rPr>
          <w:rFonts w:hint="eastAsia"/>
          <w:lang w:val="en-US" w:eastAsia="zh-CN"/>
        </w:rPr>
        <w:t>Emission</w:t>
      </w:r>
      <w:bookmarkEnd w:id="224"/>
      <w:bookmarkEnd w:id="225"/>
      <w:bookmarkEnd w:id="226"/>
      <w:bookmarkEnd w:id="227"/>
      <w:bookmarkEnd w:id="228"/>
      <w:bookmarkEnd w:id="229"/>
      <w:bookmarkEnd w:id="230"/>
      <w:bookmarkEnd w:id="231"/>
      <w:bookmarkEnd w:id="232"/>
    </w:p>
    <w:p w14:paraId="70B9614A" w14:textId="77777777" w:rsidR="002D19F6" w:rsidRDefault="002D19F6" w:rsidP="002D19F6">
      <w:pPr>
        <w:keepNext/>
        <w:keepLines/>
        <w:spacing w:before="60"/>
        <w:jc w:val="center"/>
        <w:rPr>
          <w:rFonts w:ascii="Arial" w:hAnsi="Arial"/>
          <w:b/>
        </w:rPr>
      </w:pPr>
      <w:bookmarkStart w:id="233" w:name="_Toc10375"/>
      <w:bookmarkStart w:id="234" w:name="_Toc16938"/>
      <w:bookmarkStart w:id="235" w:name="_Toc47081154"/>
      <w:r>
        <w:rPr>
          <w:rFonts w:ascii="Arial" w:hAnsi="Arial"/>
          <w:b/>
        </w:rP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2D19F6" w14:paraId="7382E6B0" w14:textId="77777777" w:rsidTr="002D19F6">
        <w:trPr>
          <w:cantSplit/>
          <w:jc w:val="center"/>
        </w:trPr>
        <w:tc>
          <w:tcPr>
            <w:tcW w:w="1669" w:type="dxa"/>
            <w:tcBorders>
              <w:bottom w:val="nil"/>
            </w:tcBorders>
            <w:shd w:val="clear" w:color="auto" w:fill="auto"/>
          </w:tcPr>
          <w:p w14:paraId="12D6598F" w14:textId="77777777" w:rsidR="002D19F6" w:rsidRDefault="002D19F6" w:rsidP="002D19F6">
            <w:pPr>
              <w:keepNext/>
              <w:keepLines/>
              <w:spacing w:after="0"/>
              <w:jc w:val="center"/>
              <w:rPr>
                <w:rFonts w:ascii="Arial" w:hAnsi="Arial"/>
                <w:b/>
                <w:sz w:val="18"/>
              </w:rPr>
            </w:pPr>
            <w:r>
              <w:rPr>
                <w:rFonts w:ascii="Arial" w:hAnsi="Arial"/>
                <w:b/>
                <w:sz w:val="18"/>
              </w:rPr>
              <w:t>Phenomenon</w:t>
            </w:r>
          </w:p>
        </w:tc>
        <w:tc>
          <w:tcPr>
            <w:tcW w:w="1726" w:type="dxa"/>
            <w:tcBorders>
              <w:bottom w:val="nil"/>
            </w:tcBorders>
            <w:shd w:val="clear" w:color="auto" w:fill="auto"/>
          </w:tcPr>
          <w:p w14:paraId="44367839" w14:textId="77777777" w:rsidR="002D19F6" w:rsidRDefault="002D19F6" w:rsidP="002D19F6">
            <w:pPr>
              <w:keepNext/>
              <w:keepLines/>
              <w:spacing w:after="0"/>
              <w:jc w:val="center"/>
              <w:rPr>
                <w:rFonts w:ascii="Arial" w:hAnsi="Arial"/>
                <w:b/>
                <w:sz w:val="18"/>
              </w:rPr>
            </w:pPr>
            <w:r>
              <w:rPr>
                <w:rFonts w:ascii="Arial" w:hAnsi="Arial"/>
                <w:b/>
                <w:sz w:val="18"/>
              </w:rPr>
              <w:t>Application</w:t>
            </w:r>
          </w:p>
        </w:tc>
        <w:tc>
          <w:tcPr>
            <w:tcW w:w="2162" w:type="dxa"/>
            <w:gridSpan w:val="2"/>
          </w:tcPr>
          <w:p w14:paraId="78AF022A" w14:textId="77777777" w:rsidR="002D19F6" w:rsidRDefault="002D19F6" w:rsidP="002D19F6">
            <w:pPr>
              <w:keepNext/>
              <w:keepLines/>
              <w:spacing w:after="0"/>
              <w:jc w:val="center"/>
              <w:rPr>
                <w:rFonts w:ascii="Arial" w:hAnsi="Arial"/>
                <w:b/>
                <w:sz w:val="18"/>
              </w:rPr>
            </w:pPr>
            <w:r>
              <w:rPr>
                <w:rFonts w:ascii="Arial" w:hAnsi="Arial"/>
                <w:b/>
                <w:sz w:val="18"/>
              </w:rPr>
              <w:t>Equipment test requirement</w:t>
            </w:r>
          </w:p>
        </w:tc>
        <w:tc>
          <w:tcPr>
            <w:tcW w:w="1131" w:type="dxa"/>
            <w:tcBorders>
              <w:bottom w:val="nil"/>
            </w:tcBorders>
            <w:shd w:val="clear" w:color="auto" w:fill="auto"/>
          </w:tcPr>
          <w:p w14:paraId="6CF2EED4" w14:textId="77777777" w:rsidR="002D19F6" w:rsidRDefault="002D19F6" w:rsidP="002D19F6">
            <w:pPr>
              <w:keepNext/>
              <w:keepLines/>
              <w:spacing w:after="0"/>
              <w:jc w:val="center"/>
              <w:rPr>
                <w:rFonts w:ascii="Arial" w:hAnsi="Arial"/>
                <w:b/>
                <w:sz w:val="18"/>
              </w:rPr>
            </w:pPr>
            <w:r>
              <w:rPr>
                <w:rFonts w:ascii="Arial" w:hAnsi="Arial"/>
                <w:b/>
                <w:sz w:val="18"/>
              </w:rPr>
              <w:t>Reference</w:t>
            </w:r>
          </w:p>
          <w:p w14:paraId="3EC138AC" w14:textId="77777777" w:rsidR="002D19F6" w:rsidRDefault="002D19F6" w:rsidP="002D19F6">
            <w:pPr>
              <w:keepNext/>
              <w:keepLines/>
              <w:spacing w:after="0"/>
              <w:jc w:val="center"/>
              <w:rPr>
                <w:rFonts w:ascii="Arial" w:hAnsi="Arial"/>
                <w:b/>
                <w:sz w:val="18"/>
              </w:rPr>
            </w:pPr>
            <w:r>
              <w:rPr>
                <w:rFonts w:ascii="Arial" w:hAnsi="Arial"/>
                <w:b/>
                <w:sz w:val="18"/>
              </w:rPr>
              <w:t xml:space="preserve">clause in the </w:t>
            </w:r>
          </w:p>
        </w:tc>
        <w:tc>
          <w:tcPr>
            <w:tcW w:w="3169" w:type="dxa"/>
            <w:tcBorders>
              <w:bottom w:val="nil"/>
            </w:tcBorders>
            <w:shd w:val="clear" w:color="auto" w:fill="auto"/>
          </w:tcPr>
          <w:p w14:paraId="15A7E97E" w14:textId="77777777" w:rsidR="002D19F6" w:rsidRDefault="002D19F6" w:rsidP="002D19F6">
            <w:pPr>
              <w:keepNext/>
              <w:keepLines/>
              <w:spacing w:after="0"/>
              <w:jc w:val="center"/>
              <w:rPr>
                <w:rFonts w:ascii="Arial" w:hAnsi="Arial"/>
                <w:b/>
                <w:sz w:val="18"/>
              </w:rPr>
            </w:pPr>
            <w:r>
              <w:rPr>
                <w:rFonts w:ascii="Arial" w:hAnsi="Arial"/>
                <w:b/>
                <w:sz w:val="18"/>
              </w:rPr>
              <w:t>Reference</w:t>
            </w:r>
          </w:p>
          <w:p w14:paraId="65B5336E" w14:textId="77777777" w:rsidR="002D19F6" w:rsidRDefault="002D19F6" w:rsidP="002D19F6">
            <w:pPr>
              <w:keepNext/>
              <w:keepLines/>
              <w:spacing w:after="0"/>
              <w:jc w:val="center"/>
              <w:rPr>
                <w:rFonts w:ascii="Arial" w:hAnsi="Arial"/>
                <w:b/>
                <w:sz w:val="18"/>
              </w:rPr>
            </w:pPr>
            <w:r>
              <w:rPr>
                <w:rFonts w:ascii="Arial" w:hAnsi="Arial"/>
                <w:b/>
                <w:sz w:val="18"/>
              </w:rPr>
              <w:t>standard</w:t>
            </w:r>
          </w:p>
        </w:tc>
      </w:tr>
      <w:tr w:rsidR="002D19F6" w14:paraId="2C058E71" w14:textId="77777777" w:rsidTr="002D19F6">
        <w:trPr>
          <w:cantSplit/>
          <w:jc w:val="center"/>
        </w:trPr>
        <w:tc>
          <w:tcPr>
            <w:tcW w:w="1669" w:type="dxa"/>
            <w:tcBorders>
              <w:top w:val="nil"/>
            </w:tcBorders>
            <w:shd w:val="clear" w:color="auto" w:fill="auto"/>
          </w:tcPr>
          <w:p w14:paraId="7FD8E512" w14:textId="77777777" w:rsidR="002D19F6" w:rsidRDefault="002D19F6" w:rsidP="002D19F6">
            <w:pPr>
              <w:keepNext/>
              <w:keepLines/>
              <w:spacing w:after="0"/>
              <w:jc w:val="center"/>
              <w:rPr>
                <w:rFonts w:ascii="Arial" w:hAnsi="Arial"/>
                <w:b/>
                <w:sz w:val="18"/>
              </w:rPr>
            </w:pPr>
          </w:p>
        </w:tc>
        <w:tc>
          <w:tcPr>
            <w:tcW w:w="1726" w:type="dxa"/>
            <w:tcBorders>
              <w:top w:val="nil"/>
            </w:tcBorders>
            <w:shd w:val="clear" w:color="auto" w:fill="auto"/>
          </w:tcPr>
          <w:p w14:paraId="3ED8DC66" w14:textId="77777777" w:rsidR="002D19F6" w:rsidRDefault="002D19F6" w:rsidP="002D19F6">
            <w:pPr>
              <w:keepNext/>
              <w:keepLines/>
              <w:spacing w:after="0"/>
              <w:jc w:val="center"/>
              <w:rPr>
                <w:rFonts w:ascii="Arial" w:hAnsi="Arial"/>
                <w:b/>
                <w:sz w:val="18"/>
              </w:rPr>
            </w:pPr>
          </w:p>
        </w:tc>
        <w:tc>
          <w:tcPr>
            <w:tcW w:w="1118" w:type="dxa"/>
          </w:tcPr>
          <w:p w14:paraId="208C0E72" w14:textId="58D5D47A" w:rsidR="002D19F6" w:rsidRDefault="002D19F6" w:rsidP="002D19F6">
            <w:pPr>
              <w:keepNext/>
              <w:keepLines/>
              <w:spacing w:after="0"/>
              <w:jc w:val="center"/>
              <w:rPr>
                <w:rFonts w:ascii="Arial" w:hAnsi="Arial"/>
                <w:b/>
                <w:sz w:val="18"/>
              </w:rPr>
            </w:pPr>
            <w:del w:id="236" w:author="CATT" w:date="2024-10-30T09:53:00Z">
              <w:r w:rsidDel="002D19F6">
                <w:rPr>
                  <w:rFonts w:ascii="Arial" w:hAnsi="Arial"/>
                  <w:b/>
                  <w:sz w:val="18"/>
                </w:rPr>
                <w:delText xml:space="preserve">NR </w:delText>
              </w:r>
            </w:del>
            <w:ins w:id="237" w:author="CATT" w:date="2024-10-30T09:53:00Z">
              <w:r>
                <w:rPr>
                  <w:rFonts w:ascii="Arial" w:hAnsi="Arial" w:hint="eastAsia"/>
                  <w:b/>
                  <w:sz w:val="18"/>
                  <w:lang w:eastAsia="zh-CN"/>
                </w:rPr>
                <w:t>RF</w:t>
              </w:r>
              <w:r>
                <w:rPr>
                  <w:rFonts w:ascii="Arial" w:hAnsi="Arial"/>
                  <w:b/>
                  <w:sz w:val="18"/>
                </w:rPr>
                <w:t xml:space="preserve"> </w:t>
              </w:r>
            </w:ins>
            <w:r>
              <w:rPr>
                <w:rFonts w:ascii="Arial" w:hAnsi="Arial"/>
                <w:b/>
                <w:sz w:val="18"/>
              </w:rPr>
              <w:t>repeater equipment</w:t>
            </w:r>
          </w:p>
        </w:tc>
        <w:tc>
          <w:tcPr>
            <w:tcW w:w="1044" w:type="dxa"/>
          </w:tcPr>
          <w:p w14:paraId="3812F9A4" w14:textId="77777777" w:rsidR="002D19F6" w:rsidRDefault="002D19F6" w:rsidP="002D19F6">
            <w:pPr>
              <w:keepNext/>
              <w:keepLines/>
              <w:spacing w:after="0"/>
              <w:jc w:val="center"/>
              <w:rPr>
                <w:rFonts w:ascii="Arial" w:hAnsi="Arial"/>
                <w:b/>
                <w:sz w:val="18"/>
              </w:rPr>
            </w:pPr>
            <w:r>
              <w:rPr>
                <w:rFonts w:ascii="Arial" w:hAnsi="Arial"/>
                <w:b/>
                <w:sz w:val="18"/>
              </w:rPr>
              <w:t>Ancillary equipment</w:t>
            </w:r>
          </w:p>
        </w:tc>
        <w:tc>
          <w:tcPr>
            <w:tcW w:w="1131" w:type="dxa"/>
            <w:tcBorders>
              <w:top w:val="nil"/>
            </w:tcBorders>
            <w:shd w:val="clear" w:color="auto" w:fill="auto"/>
          </w:tcPr>
          <w:p w14:paraId="4AFFD455" w14:textId="77777777" w:rsidR="002D19F6" w:rsidRDefault="002D19F6" w:rsidP="002D19F6">
            <w:pPr>
              <w:keepNext/>
              <w:keepLines/>
              <w:spacing w:after="0"/>
              <w:jc w:val="center"/>
              <w:rPr>
                <w:rFonts w:ascii="Arial" w:hAnsi="Arial"/>
                <w:b/>
                <w:sz w:val="18"/>
              </w:rPr>
            </w:pPr>
            <w:r>
              <w:rPr>
                <w:rFonts w:ascii="Arial" w:hAnsi="Arial"/>
                <w:b/>
                <w:sz w:val="18"/>
              </w:rPr>
              <w:t>present document</w:t>
            </w:r>
          </w:p>
        </w:tc>
        <w:tc>
          <w:tcPr>
            <w:tcW w:w="3169" w:type="dxa"/>
            <w:tcBorders>
              <w:top w:val="nil"/>
            </w:tcBorders>
            <w:shd w:val="clear" w:color="auto" w:fill="auto"/>
          </w:tcPr>
          <w:p w14:paraId="53818CDB" w14:textId="77777777" w:rsidR="002D19F6" w:rsidRDefault="002D19F6" w:rsidP="002D19F6">
            <w:pPr>
              <w:keepNext/>
              <w:keepLines/>
              <w:spacing w:after="0"/>
              <w:jc w:val="center"/>
              <w:rPr>
                <w:rFonts w:ascii="Arial" w:hAnsi="Arial"/>
                <w:b/>
                <w:sz w:val="18"/>
              </w:rPr>
            </w:pPr>
          </w:p>
        </w:tc>
      </w:tr>
      <w:tr w:rsidR="002D19F6" w14:paraId="755C76D7" w14:textId="77777777" w:rsidTr="002D19F6">
        <w:trPr>
          <w:cantSplit/>
          <w:jc w:val="center"/>
        </w:trPr>
        <w:tc>
          <w:tcPr>
            <w:tcW w:w="1669" w:type="dxa"/>
          </w:tcPr>
          <w:p w14:paraId="6C365991"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Radiated emission</w:t>
            </w:r>
          </w:p>
        </w:tc>
        <w:tc>
          <w:tcPr>
            <w:tcW w:w="1726" w:type="dxa"/>
          </w:tcPr>
          <w:p w14:paraId="7C170BAE"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Enclosure</w:t>
            </w:r>
          </w:p>
        </w:tc>
        <w:tc>
          <w:tcPr>
            <w:tcW w:w="1118" w:type="dxa"/>
          </w:tcPr>
          <w:p w14:paraId="1B2803BB" w14:textId="393F927B"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applicable for</w:t>
            </w:r>
            <w:r>
              <w:rPr>
                <w:rFonts w:ascii="Arial" w:hAnsi="Arial"/>
                <w:sz w:val="18"/>
                <w:lang w:val="en-US" w:eastAsia="zh-CN"/>
              </w:rPr>
              <w:t xml:space="preserve"> </w:t>
            </w:r>
            <w:ins w:id="238" w:author="CATT" w:date="2024-10-30T09:53:00Z">
              <w:r w:rsidRPr="002D19F6">
                <w:rPr>
                  <w:rFonts w:ascii="Arial" w:hAnsi="Arial" w:hint="eastAsia"/>
                  <w:sz w:val="18"/>
                  <w:lang w:eastAsia="zh-CN"/>
                </w:rPr>
                <w:t>RF</w:t>
              </w:r>
            </w:ins>
            <w:del w:id="239" w:author="CATT" w:date="2024-10-30T09:53:00Z">
              <w:r w:rsidDel="002D19F6">
                <w:rPr>
                  <w:rFonts w:ascii="Arial" w:hAnsi="Arial"/>
                  <w:sz w:val="18"/>
                  <w:lang w:val="en-US" w:eastAsia="zh-CN"/>
                </w:rPr>
                <w:delText>NR</w:delText>
              </w:r>
            </w:del>
            <w:r>
              <w:rPr>
                <w:rFonts w:ascii="Arial" w:hAnsi="Arial"/>
                <w:sz w:val="18"/>
                <w:lang w:val="en-US" w:eastAsia="zh-CN"/>
              </w:rPr>
              <w:t xml:space="preserve"> </w:t>
            </w:r>
            <w:r w:rsidRPr="008D3E98">
              <w:rPr>
                <w:rFonts w:ascii="Arial" w:hAnsi="Arial"/>
                <w:i/>
                <w:sz w:val="18"/>
              </w:rPr>
              <w:t>repeater type 1-C</w:t>
            </w:r>
          </w:p>
          <w:p w14:paraId="6923D79A"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(Note</w:t>
            </w:r>
            <w:r>
              <w:rPr>
                <w:rFonts w:ascii="Arial" w:hAnsi="Arial"/>
                <w:sz w:val="18"/>
                <w:lang w:val="en-US" w:eastAsia="zh-CN"/>
              </w:rPr>
              <w:t xml:space="preserve"> 1</w:t>
            </w:r>
            <w:r>
              <w:rPr>
                <w:rFonts w:ascii="Arial" w:hAnsi="Arial" w:hint="eastAsia"/>
                <w:sz w:val="18"/>
                <w:lang w:val="en-US" w:eastAsia="zh-CN"/>
              </w:rPr>
              <w:t>)</w:t>
            </w:r>
          </w:p>
        </w:tc>
        <w:tc>
          <w:tcPr>
            <w:tcW w:w="1044" w:type="dxa"/>
          </w:tcPr>
          <w:p w14:paraId="1F131167"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not applicable</w:t>
            </w:r>
          </w:p>
        </w:tc>
        <w:tc>
          <w:tcPr>
            <w:tcW w:w="1131" w:type="dxa"/>
          </w:tcPr>
          <w:p w14:paraId="398F69D2"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8.2.1</w:t>
            </w:r>
          </w:p>
        </w:tc>
        <w:tc>
          <w:tcPr>
            <w:tcW w:w="3169" w:type="dxa"/>
          </w:tcPr>
          <w:p w14:paraId="4DDB691E" w14:textId="77777777" w:rsidR="002D19F6" w:rsidRDefault="002D19F6" w:rsidP="002D19F6">
            <w:pPr>
              <w:keepNext/>
              <w:keepLines/>
              <w:spacing w:after="0"/>
              <w:jc w:val="center"/>
              <w:rPr>
                <w:rFonts w:ascii="Arial" w:hAnsi="Arial"/>
                <w:sz w:val="18"/>
              </w:rPr>
            </w:pPr>
            <w:r>
              <w:rPr>
                <w:rFonts w:ascii="Arial" w:hAnsi="Arial"/>
                <w:sz w:val="18"/>
              </w:rPr>
              <w:t>ITU-R SM.329 [</w:t>
            </w:r>
            <w:r>
              <w:rPr>
                <w:rFonts w:ascii="Arial" w:hAnsi="Arial" w:hint="eastAsia"/>
                <w:sz w:val="18"/>
                <w:lang w:val="en-US" w:eastAsia="zh-CN"/>
              </w:rPr>
              <w:t>19]</w:t>
            </w:r>
          </w:p>
        </w:tc>
      </w:tr>
      <w:tr w:rsidR="002D19F6" w14:paraId="35D2835B" w14:textId="77777777" w:rsidTr="002D19F6">
        <w:trPr>
          <w:cantSplit/>
          <w:jc w:val="center"/>
        </w:trPr>
        <w:tc>
          <w:tcPr>
            <w:tcW w:w="1669" w:type="dxa"/>
          </w:tcPr>
          <w:p w14:paraId="7748193A" w14:textId="77777777" w:rsidR="002D19F6" w:rsidRDefault="002D19F6" w:rsidP="002D19F6">
            <w:pPr>
              <w:keepNext/>
              <w:keepLines/>
              <w:spacing w:after="0"/>
              <w:jc w:val="center"/>
              <w:rPr>
                <w:rFonts w:ascii="Arial" w:hAnsi="Arial"/>
                <w:sz w:val="18"/>
              </w:rPr>
            </w:pPr>
            <w:r>
              <w:rPr>
                <w:rFonts w:ascii="Arial" w:hAnsi="Arial"/>
                <w:sz w:val="18"/>
              </w:rPr>
              <w:t>Radiated emission</w:t>
            </w:r>
          </w:p>
        </w:tc>
        <w:tc>
          <w:tcPr>
            <w:tcW w:w="1726" w:type="dxa"/>
          </w:tcPr>
          <w:p w14:paraId="23FCC154" w14:textId="77777777" w:rsidR="002D19F6" w:rsidRDefault="002D19F6" w:rsidP="002D19F6">
            <w:pPr>
              <w:keepNext/>
              <w:keepLines/>
              <w:spacing w:after="0"/>
              <w:jc w:val="center"/>
              <w:rPr>
                <w:rFonts w:ascii="Arial" w:hAnsi="Arial"/>
                <w:sz w:val="18"/>
              </w:rPr>
            </w:pPr>
            <w:r>
              <w:rPr>
                <w:rFonts w:ascii="Arial" w:hAnsi="Arial"/>
                <w:sz w:val="18"/>
              </w:rPr>
              <w:t>Enclosure</w:t>
            </w:r>
            <w:r>
              <w:rPr>
                <w:rFonts w:ascii="Arial" w:hAnsi="Arial" w:hint="eastAsia"/>
                <w:sz w:val="18"/>
                <w:lang w:val="en-US" w:eastAsia="zh-CN"/>
              </w:rPr>
              <w:t xml:space="preserve"> of </w:t>
            </w:r>
            <w:r>
              <w:rPr>
                <w:rFonts w:ascii="Arial" w:hAnsi="Arial" w:hint="eastAsia"/>
                <w:i/>
                <w:sz w:val="18"/>
                <w:lang w:val="en-US" w:eastAsia="zh-CN"/>
              </w:rPr>
              <w:t>ancillary equipment</w:t>
            </w:r>
          </w:p>
        </w:tc>
        <w:tc>
          <w:tcPr>
            <w:tcW w:w="1118" w:type="dxa"/>
          </w:tcPr>
          <w:p w14:paraId="329185B7" w14:textId="77777777" w:rsidR="002D19F6" w:rsidRDefault="002D19F6" w:rsidP="002D19F6">
            <w:pPr>
              <w:keepNext/>
              <w:keepLines/>
              <w:spacing w:after="0"/>
              <w:jc w:val="center"/>
              <w:rPr>
                <w:rFonts w:ascii="Arial" w:hAnsi="Arial"/>
                <w:sz w:val="18"/>
                <w:lang w:val="en-US" w:eastAsia="zh-CN"/>
              </w:rPr>
            </w:pPr>
            <w:r>
              <w:rPr>
                <w:rFonts w:ascii="Arial" w:hAnsi="Arial" w:hint="eastAsia"/>
                <w:sz w:val="18"/>
                <w:lang w:val="en-US" w:eastAsia="zh-CN"/>
              </w:rPr>
              <w:t>not applicable</w:t>
            </w:r>
          </w:p>
        </w:tc>
        <w:tc>
          <w:tcPr>
            <w:tcW w:w="1044" w:type="dxa"/>
          </w:tcPr>
          <w:p w14:paraId="13C37AED"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4D4F877A" w14:textId="77777777" w:rsidR="002D19F6" w:rsidRDefault="002D19F6" w:rsidP="002D19F6">
            <w:pPr>
              <w:keepNext/>
              <w:keepLines/>
              <w:spacing w:after="0"/>
              <w:jc w:val="center"/>
              <w:rPr>
                <w:rFonts w:ascii="Arial" w:hAnsi="Arial"/>
                <w:sz w:val="18"/>
              </w:rPr>
            </w:pPr>
            <w:r>
              <w:rPr>
                <w:rFonts w:ascii="Arial" w:hAnsi="Arial"/>
                <w:sz w:val="18"/>
              </w:rPr>
              <w:t>8.2.2</w:t>
            </w:r>
          </w:p>
        </w:tc>
        <w:tc>
          <w:tcPr>
            <w:tcW w:w="3169" w:type="dxa"/>
          </w:tcPr>
          <w:p w14:paraId="7F0D21B1" w14:textId="77777777" w:rsidR="002D19F6" w:rsidRDefault="002D19F6" w:rsidP="002D19F6">
            <w:pPr>
              <w:keepNext/>
              <w:keepLines/>
              <w:spacing w:after="0"/>
              <w:jc w:val="center"/>
              <w:rPr>
                <w:rFonts w:ascii="Arial" w:hAnsi="Arial"/>
                <w:sz w:val="18"/>
              </w:rPr>
            </w:pPr>
            <w:r>
              <w:rPr>
                <w:rFonts w:ascii="Arial" w:hAnsi="Arial"/>
                <w:sz w:val="18"/>
              </w:rPr>
              <w:t xml:space="preserve">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2D19F6" w14:paraId="093F434E" w14:textId="77777777" w:rsidTr="002D19F6">
        <w:trPr>
          <w:cantSplit/>
          <w:jc w:val="center"/>
        </w:trPr>
        <w:tc>
          <w:tcPr>
            <w:tcW w:w="1669" w:type="dxa"/>
          </w:tcPr>
          <w:p w14:paraId="6805FDDE" w14:textId="77777777" w:rsidR="002D19F6" w:rsidRDefault="002D19F6" w:rsidP="002D19F6">
            <w:pPr>
              <w:keepNext/>
              <w:keepLines/>
              <w:spacing w:after="0"/>
              <w:jc w:val="center"/>
              <w:rPr>
                <w:rFonts w:ascii="Arial" w:hAnsi="Arial"/>
                <w:sz w:val="18"/>
              </w:rPr>
            </w:pPr>
            <w:r>
              <w:rPr>
                <w:rFonts w:ascii="Arial" w:hAnsi="Arial"/>
                <w:sz w:val="18"/>
              </w:rPr>
              <w:t>Conducted emission</w:t>
            </w:r>
          </w:p>
        </w:tc>
        <w:tc>
          <w:tcPr>
            <w:tcW w:w="1726" w:type="dxa"/>
          </w:tcPr>
          <w:p w14:paraId="48E91640" w14:textId="77777777" w:rsidR="002D19F6" w:rsidRDefault="002D19F6" w:rsidP="002D19F6">
            <w:pPr>
              <w:keepNext/>
              <w:keepLines/>
              <w:spacing w:after="0"/>
              <w:jc w:val="center"/>
              <w:rPr>
                <w:rFonts w:ascii="Arial" w:hAnsi="Arial"/>
                <w:sz w:val="18"/>
              </w:rPr>
            </w:pPr>
            <w:r>
              <w:rPr>
                <w:rFonts w:ascii="Arial" w:hAnsi="Arial"/>
                <w:sz w:val="18"/>
              </w:rPr>
              <w:t xml:space="preserve">DC power input/output </w:t>
            </w:r>
            <w:r>
              <w:rPr>
                <w:rFonts w:ascii="Arial" w:hAnsi="Arial"/>
                <w:iCs/>
                <w:sz w:val="18"/>
              </w:rPr>
              <w:t>port</w:t>
            </w:r>
          </w:p>
        </w:tc>
        <w:tc>
          <w:tcPr>
            <w:tcW w:w="1118" w:type="dxa"/>
          </w:tcPr>
          <w:p w14:paraId="31075E9B"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044" w:type="dxa"/>
          </w:tcPr>
          <w:p w14:paraId="02C5337C"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6254C0FC" w14:textId="77777777" w:rsidR="002D19F6" w:rsidRDefault="002D19F6" w:rsidP="002D19F6">
            <w:pPr>
              <w:keepNext/>
              <w:keepLines/>
              <w:spacing w:after="0"/>
              <w:jc w:val="center"/>
              <w:rPr>
                <w:rFonts w:ascii="Arial" w:hAnsi="Arial"/>
                <w:sz w:val="18"/>
              </w:rPr>
            </w:pPr>
            <w:r>
              <w:rPr>
                <w:rFonts w:ascii="Arial" w:hAnsi="Arial"/>
                <w:sz w:val="18"/>
              </w:rPr>
              <w:t>8.3</w:t>
            </w:r>
          </w:p>
        </w:tc>
        <w:tc>
          <w:tcPr>
            <w:tcW w:w="3169" w:type="dxa"/>
          </w:tcPr>
          <w:p w14:paraId="687C7271" w14:textId="77777777" w:rsidR="002D19F6" w:rsidRDefault="002D19F6" w:rsidP="002D19F6">
            <w:pPr>
              <w:keepNext/>
              <w:keepLines/>
              <w:spacing w:after="0"/>
              <w:jc w:val="center"/>
              <w:rPr>
                <w:rFonts w:ascii="Arial" w:hAnsi="Arial"/>
                <w:sz w:val="18"/>
              </w:rPr>
            </w:pPr>
            <w:r>
              <w:rPr>
                <w:rFonts w:ascii="Arial" w:hAnsi="Arial"/>
                <w:sz w:val="18"/>
              </w:rPr>
              <w:t>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2D19F6" w14:paraId="493F8424" w14:textId="77777777" w:rsidTr="002D19F6">
        <w:trPr>
          <w:cantSplit/>
          <w:jc w:val="center"/>
        </w:trPr>
        <w:tc>
          <w:tcPr>
            <w:tcW w:w="1669" w:type="dxa"/>
          </w:tcPr>
          <w:p w14:paraId="5B05AA2D" w14:textId="77777777" w:rsidR="002D19F6" w:rsidRDefault="002D19F6" w:rsidP="002D19F6">
            <w:pPr>
              <w:keepNext/>
              <w:keepLines/>
              <w:spacing w:after="0"/>
              <w:jc w:val="center"/>
              <w:rPr>
                <w:rFonts w:ascii="Arial" w:hAnsi="Arial"/>
                <w:sz w:val="18"/>
              </w:rPr>
            </w:pPr>
            <w:r>
              <w:rPr>
                <w:rFonts w:ascii="Arial" w:hAnsi="Arial"/>
                <w:sz w:val="18"/>
              </w:rPr>
              <w:t>Conducted emission</w:t>
            </w:r>
          </w:p>
        </w:tc>
        <w:tc>
          <w:tcPr>
            <w:tcW w:w="1726" w:type="dxa"/>
          </w:tcPr>
          <w:p w14:paraId="035E6BF3" w14:textId="77777777" w:rsidR="002D19F6" w:rsidRDefault="002D19F6" w:rsidP="002D19F6">
            <w:pPr>
              <w:keepNext/>
              <w:keepLines/>
              <w:spacing w:after="0"/>
              <w:jc w:val="center"/>
              <w:rPr>
                <w:rFonts w:ascii="Arial" w:hAnsi="Arial"/>
                <w:sz w:val="18"/>
                <w:lang w:val="fr-FR"/>
              </w:rPr>
            </w:pPr>
            <w:r>
              <w:rPr>
                <w:rFonts w:ascii="Arial" w:hAnsi="Arial"/>
                <w:sz w:val="18"/>
                <w:lang w:val="fr-FR"/>
              </w:rPr>
              <w:t xml:space="preserve">AC mains input/output </w:t>
            </w:r>
            <w:r>
              <w:rPr>
                <w:rFonts w:ascii="Arial" w:hAnsi="Arial"/>
                <w:iCs/>
                <w:sz w:val="18"/>
                <w:lang w:val="fr-FR"/>
              </w:rPr>
              <w:t>port</w:t>
            </w:r>
          </w:p>
        </w:tc>
        <w:tc>
          <w:tcPr>
            <w:tcW w:w="1118" w:type="dxa"/>
          </w:tcPr>
          <w:p w14:paraId="585FF675"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044" w:type="dxa"/>
          </w:tcPr>
          <w:p w14:paraId="747ED4A5"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40B0BE98" w14:textId="77777777" w:rsidR="002D19F6" w:rsidRDefault="002D19F6" w:rsidP="002D19F6">
            <w:pPr>
              <w:keepNext/>
              <w:keepLines/>
              <w:spacing w:after="0"/>
              <w:jc w:val="center"/>
              <w:rPr>
                <w:rFonts w:ascii="Arial" w:hAnsi="Arial"/>
                <w:sz w:val="18"/>
              </w:rPr>
            </w:pPr>
            <w:r>
              <w:rPr>
                <w:rFonts w:ascii="Arial" w:hAnsi="Arial"/>
                <w:sz w:val="18"/>
              </w:rPr>
              <w:t>8.4</w:t>
            </w:r>
          </w:p>
        </w:tc>
        <w:tc>
          <w:tcPr>
            <w:tcW w:w="3169" w:type="dxa"/>
          </w:tcPr>
          <w:p w14:paraId="578CA269" w14:textId="77777777" w:rsidR="002D19F6" w:rsidRDefault="002D19F6" w:rsidP="002D19F6">
            <w:pPr>
              <w:keepNext/>
              <w:keepLines/>
              <w:spacing w:after="0"/>
              <w:jc w:val="center"/>
              <w:rPr>
                <w:rFonts w:ascii="Arial" w:hAnsi="Arial"/>
                <w:sz w:val="18"/>
              </w:rPr>
            </w:pPr>
            <w:r>
              <w:rPr>
                <w:rFonts w:ascii="Arial" w:hAnsi="Arial"/>
                <w:sz w:val="18"/>
              </w:rPr>
              <w:t>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2D19F6" w14:paraId="292BD565" w14:textId="77777777" w:rsidTr="002D19F6">
        <w:trPr>
          <w:cantSplit/>
          <w:jc w:val="center"/>
        </w:trPr>
        <w:tc>
          <w:tcPr>
            <w:tcW w:w="1669" w:type="dxa"/>
          </w:tcPr>
          <w:p w14:paraId="24BD256F" w14:textId="77777777" w:rsidR="002D19F6" w:rsidRDefault="002D19F6" w:rsidP="002D19F6">
            <w:pPr>
              <w:keepNext/>
              <w:keepLines/>
              <w:spacing w:after="0"/>
              <w:jc w:val="center"/>
              <w:rPr>
                <w:rFonts w:ascii="Arial" w:hAnsi="Arial"/>
                <w:sz w:val="18"/>
              </w:rPr>
            </w:pPr>
            <w:r>
              <w:rPr>
                <w:rFonts w:ascii="Arial" w:hAnsi="Arial"/>
                <w:sz w:val="18"/>
              </w:rPr>
              <w:t>Conducted emission</w:t>
            </w:r>
          </w:p>
        </w:tc>
        <w:tc>
          <w:tcPr>
            <w:tcW w:w="1726" w:type="dxa"/>
          </w:tcPr>
          <w:p w14:paraId="0751CA53" w14:textId="77777777" w:rsidR="002D19F6" w:rsidRDefault="002D19F6" w:rsidP="002D19F6">
            <w:pPr>
              <w:keepNext/>
              <w:keepLines/>
              <w:spacing w:after="0"/>
              <w:jc w:val="center"/>
              <w:rPr>
                <w:rFonts w:ascii="Arial" w:hAnsi="Arial"/>
                <w:sz w:val="18"/>
              </w:rPr>
            </w:pPr>
            <w:r>
              <w:rPr>
                <w:rFonts w:ascii="Arial" w:hAnsi="Arial" w:hint="eastAsia"/>
                <w:i/>
                <w:iCs/>
                <w:sz w:val="18"/>
                <w:lang w:eastAsia="zh-CN"/>
              </w:rPr>
              <w:t>Telecommunication</w:t>
            </w:r>
            <w:r>
              <w:rPr>
                <w:rFonts w:ascii="Arial" w:hAnsi="Arial"/>
                <w:i/>
                <w:iCs/>
                <w:sz w:val="18"/>
              </w:rPr>
              <w:t xml:space="preserve"> port</w:t>
            </w:r>
          </w:p>
        </w:tc>
        <w:tc>
          <w:tcPr>
            <w:tcW w:w="1118" w:type="dxa"/>
          </w:tcPr>
          <w:p w14:paraId="67CB9210" w14:textId="77777777" w:rsidR="002D19F6" w:rsidRDefault="002D19F6" w:rsidP="002D19F6">
            <w:pPr>
              <w:keepNext/>
              <w:keepLines/>
              <w:spacing w:after="0"/>
              <w:jc w:val="center"/>
              <w:rPr>
                <w:rFonts w:ascii="Arial" w:hAnsi="Arial"/>
                <w:sz w:val="18"/>
              </w:rPr>
            </w:pPr>
            <w:r>
              <w:rPr>
                <w:rFonts w:ascii="Arial" w:hAnsi="Arial"/>
                <w:sz w:val="18"/>
              </w:rPr>
              <w:t>applicable</w:t>
            </w:r>
            <w:r>
              <w:rPr>
                <w:rFonts w:ascii="Arial" w:hAnsi="Arial"/>
                <w:sz w:val="18"/>
              </w:rPr>
              <w:br/>
            </w:r>
          </w:p>
        </w:tc>
        <w:tc>
          <w:tcPr>
            <w:tcW w:w="1044" w:type="dxa"/>
          </w:tcPr>
          <w:p w14:paraId="07AF6DB2"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700FFF22" w14:textId="77777777" w:rsidR="002D19F6" w:rsidRDefault="002D19F6" w:rsidP="002D19F6">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5</w:t>
            </w:r>
          </w:p>
        </w:tc>
        <w:tc>
          <w:tcPr>
            <w:tcW w:w="3169" w:type="dxa"/>
          </w:tcPr>
          <w:p w14:paraId="30BBA168" w14:textId="77777777" w:rsidR="002D19F6" w:rsidRDefault="002D19F6" w:rsidP="002D19F6">
            <w:pPr>
              <w:keepNext/>
              <w:keepLines/>
              <w:spacing w:after="0"/>
              <w:jc w:val="center"/>
              <w:rPr>
                <w:rFonts w:ascii="Arial" w:hAnsi="Arial"/>
                <w:sz w:val="18"/>
              </w:rPr>
            </w:pPr>
            <w:r>
              <w:rPr>
                <w:rFonts w:ascii="Arial" w:hAnsi="Arial"/>
                <w:sz w:val="18"/>
              </w:rPr>
              <w:t xml:space="preserve">CISPR </w:t>
            </w:r>
            <w:r>
              <w:rPr>
                <w:rFonts w:ascii="Arial" w:hAnsi="Arial" w:hint="eastAsia"/>
                <w:sz w:val="18"/>
                <w:lang w:val="en-US" w:eastAsia="zh-CN"/>
              </w:rPr>
              <w:t>3</w:t>
            </w:r>
            <w:r>
              <w:rPr>
                <w:rFonts w:ascii="Arial" w:hAnsi="Arial"/>
                <w:sz w:val="18"/>
              </w:rPr>
              <w:t>2 [</w:t>
            </w:r>
            <w:r>
              <w:rPr>
                <w:rFonts w:ascii="Arial" w:hAnsi="Arial" w:hint="eastAsia"/>
                <w:sz w:val="18"/>
                <w:lang w:val="en-US" w:eastAsia="zh-CN"/>
              </w:rPr>
              <w:t>5</w:t>
            </w:r>
            <w:r>
              <w:rPr>
                <w:rFonts w:ascii="Arial" w:hAnsi="Arial"/>
                <w:sz w:val="18"/>
              </w:rPr>
              <w:t>]</w:t>
            </w:r>
          </w:p>
        </w:tc>
      </w:tr>
      <w:tr w:rsidR="002D19F6" w14:paraId="6965C75E" w14:textId="77777777" w:rsidTr="002D19F6">
        <w:trPr>
          <w:cantSplit/>
          <w:jc w:val="center"/>
        </w:trPr>
        <w:tc>
          <w:tcPr>
            <w:tcW w:w="1669" w:type="dxa"/>
          </w:tcPr>
          <w:p w14:paraId="11A64987" w14:textId="77777777" w:rsidR="002D19F6" w:rsidRDefault="002D19F6" w:rsidP="002D19F6">
            <w:pPr>
              <w:keepNext/>
              <w:keepLines/>
              <w:spacing w:after="0"/>
              <w:jc w:val="center"/>
              <w:rPr>
                <w:rFonts w:ascii="Arial" w:hAnsi="Arial"/>
                <w:sz w:val="18"/>
              </w:rPr>
            </w:pPr>
            <w:r>
              <w:rPr>
                <w:rFonts w:ascii="Arial" w:hAnsi="Arial"/>
                <w:sz w:val="18"/>
              </w:rPr>
              <w:t>Harmonic current emissions</w:t>
            </w:r>
          </w:p>
        </w:tc>
        <w:tc>
          <w:tcPr>
            <w:tcW w:w="1726" w:type="dxa"/>
          </w:tcPr>
          <w:p w14:paraId="335F7E9C" w14:textId="77777777" w:rsidR="002D19F6" w:rsidRDefault="002D19F6" w:rsidP="002D19F6">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7188F3D8"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044" w:type="dxa"/>
          </w:tcPr>
          <w:p w14:paraId="2DFFA91F"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4407C348" w14:textId="77777777" w:rsidR="002D19F6" w:rsidRDefault="002D19F6" w:rsidP="002D19F6">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6</w:t>
            </w:r>
          </w:p>
        </w:tc>
        <w:tc>
          <w:tcPr>
            <w:tcW w:w="3169" w:type="dxa"/>
          </w:tcPr>
          <w:p w14:paraId="78DB83C2" w14:textId="77777777" w:rsidR="002D19F6" w:rsidRDefault="002D19F6" w:rsidP="002D19F6">
            <w:pPr>
              <w:keepNext/>
              <w:keepLines/>
              <w:spacing w:after="0"/>
              <w:jc w:val="center"/>
              <w:rPr>
                <w:rFonts w:ascii="Arial" w:hAnsi="Arial"/>
                <w:sz w:val="18"/>
              </w:rPr>
            </w:pPr>
            <w:r>
              <w:rPr>
                <w:rFonts w:ascii="Arial" w:hAnsi="Arial"/>
                <w:sz w:val="18"/>
              </w:rPr>
              <w:t>IEC 61000-3-2 [</w:t>
            </w:r>
            <w:r>
              <w:rPr>
                <w:rFonts w:ascii="Arial" w:hAnsi="Arial" w:hint="eastAsia"/>
                <w:sz w:val="18"/>
                <w:lang w:val="en-US" w:eastAsia="zh-CN"/>
              </w:rPr>
              <w:t>8</w:t>
            </w:r>
            <w:r>
              <w:rPr>
                <w:rFonts w:ascii="Arial" w:hAnsi="Arial"/>
                <w:sz w:val="18"/>
              </w:rPr>
              <w:t>] or</w:t>
            </w:r>
            <w:r>
              <w:rPr>
                <w:rFonts w:ascii="Arial" w:hAnsi="Arial"/>
                <w:sz w:val="18"/>
              </w:rPr>
              <w:br/>
              <w:t xml:space="preserve"> IEC 61000-3-12 [</w:t>
            </w:r>
            <w:r>
              <w:rPr>
                <w:rFonts w:ascii="Arial" w:hAnsi="Arial" w:hint="eastAsia"/>
                <w:sz w:val="18"/>
                <w:lang w:val="en-US" w:eastAsia="zh-CN"/>
              </w:rPr>
              <w:t>11</w:t>
            </w:r>
            <w:r>
              <w:rPr>
                <w:rFonts w:ascii="Arial" w:hAnsi="Arial"/>
                <w:sz w:val="18"/>
              </w:rPr>
              <w:t xml:space="preserve">] </w:t>
            </w:r>
          </w:p>
          <w:p w14:paraId="185AAB2E" w14:textId="77777777" w:rsidR="002D19F6" w:rsidRDefault="002D19F6" w:rsidP="002D19F6">
            <w:pPr>
              <w:keepNext/>
              <w:keepLines/>
              <w:spacing w:after="0"/>
              <w:jc w:val="center"/>
              <w:rPr>
                <w:rFonts w:ascii="Arial" w:hAnsi="Arial"/>
                <w:sz w:val="18"/>
              </w:rPr>
            </w:pPr>
            <w:r>
              <w:rPr>
                <w:rFonts w:ascii="Arial" w:hAnsi="Arial"/>
                <w:sz w:val="18"/>
              </w:rPr>
              <w:t>(NOTE 2)</w:t>
            </w:r>
          </w:p>
        </w:tc>
      </w:tr>
      <w:tr w:rsidR="002D19F6" w14:paraId="0DC61567" w14:textId="77777777" w:rsidTr="002D19F6">
        <w:trPr>
          <w:cantSplit/>
          <w:jc w:val="center"/>
        </w:trPr>
        <w:tc>
          <w:tcPr>
            <w:tcW w:w="1669" w:type="dxa"/>
          </w:tcPr>
          <w:p w14:paraId="009E622E" w14:textId="77777777" w:rsidR="002D19F6" w:rsidRDefault="002D19F6" w:rsidP="002D19F6">
            <w:pPr>
              <w:keepNext/>
              <w:keepLines/>
              <w:spacing w:after="0"/>
              <w:jc w:val="center"/>
              <w:rPr>
                <w:rFonts w:ascii="Arial" w:hAnsi="Arial"/>
                <w:sz w:val="18"/>
              </w:rPr>
            </w:pPr>
            <w:r>
              <w:rPr>
                <w:rFonts w:ascii="Arial" w:hAnsi="Arial"/>
                <w:sz w:val="18"/>
              </w:rPr>
              <w:t>Voltage fluctuations and flicker</w:t>
            </w:r>
          </w:p>
        </w:tc>
        <w:tc>
          <w:tcPr>
            <w:tcW w:w="1726" w:type="dxa"/>
          </w:tcPr>
          <w:p w14:paraId="572929F2" w14:textId="77777777" w:rsidR="002D19F6" w:rsidRDefault="002D19F6" w:rsidP="002D19F6">
            <w:pPr>
              <w:keepNext/>
              <w:keepLines/>
              <w:spacing w:after="0"/>
              <w:jc w:val="center"/>
              <w:rPr>
                <w:rFonts w:ascii="Arial" w:hAnsi="Arial"/>
                <w:sz w:val="18"/>
              </w:rPr>
            </w:pPr>
            <w:r>
              <w:rPr>
                <w:rFonts w:ascii="Arial" w:hAnsi="Arial"/>
                <w:sz w:val="18"/>
              </w:rPr>
              <w:t xml:space="preserve">AC mains input </w:t>
            </w:r>
            <w:r>
              <w:rPr>
                <w:rFonts w:ascii="Arial" w:hAnsi="Arial"/>
                <w:iCs/>
                <w:sz w:val="18"/>
              </w:rPr>
              <w:t>port</w:t>
            </w:r>
          </w:p>
        </w:tc>
        <w:tc>
          <w:tcPr>
            <w:tcW w:w="1118" w:type="dxa"/>
          </w:tcPr>
          <w:p w14:paraId="613AFB56"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044" w:type="dxa"/>
          </w:tcPr>
          <w:p w14:paraId="2EC8F00E" w14:textId="77777777" w:rsidR="002D19F6" w:rsidRDefault="002D19F6" w:rsidP="002D19F6">
            <w:pPr>
              <w:keepNext/>
              <w:keepLines/>
              <w:spacing w:after="0"/>
              <w:jc w:val="center"/>
              <w:rPr>
                <w:rFonts w:ascii="Arial" w:hAnsi="Arial"/>
                <w:sz w:val="18"/>
              </w:rPr>
            </w:pPr>
            <w:r>
              <w:rPr>
                <w:rFonts w:ascii="Arial" w:hAnsi="Arial"/>
                <w:sz w:val="18"/>
              </w:rPr>
              <w:t>applicable</w:t>
            </w:r>
          </w:p>
        </w:tc>
        <w:tc>
          <w:tcPr>
            <w:tcW w:w="1131" w:type="dxa"/>
          </w:tcPr>
          <w:p w14:paraId="6DAE0C72" w14:textId="77777777" w:rsidR="002D19F6" w:rsidRDefault="002D19F6" w:rsidP="002D19F6">
            <w:pPr>
              <w:keepNext/>
              <w:keepLines/>
              <w:spacing w:after="0"/>
              <w:jc w:val="center"/>
              <w:rPr>
                <w:rFonts w:ascii="Arial" w:hAnsi="Arial"/>
                <w:sz w:val="18"/>
              </w:rPr>
            </w:pPr>
            <w:r>
              <w:rPr>
                <w:rFonts w:ascii="Arial" w:hAnsi="Arial"/>
                <w:sz w:val="18"/>
              </w:rPr>
              <w:t>8.</w:t>
            </w:r>
            <w:r>
              <w:rPr>
                <w:rFonts w:ascii="Arial" w:hAnsi="Arial" w:hint="eastAsia"/>
                <w:sz w:val="18"/>
                <w:lang w:val="en-US" w:eastAsia="zh-CN"/>
              </w:rPr>
              <w:t>7</w:t>
            </w:r>
          </w:p>
        </w:tc>
        <w:tc>
          <w:tcPr>
            <w:tcW w:w="3169" w:type="dxa"/>
          </w:tcPr>
          <w:p w14:paraId="49205691" w14:textId="77777777" w:rsidR="002D19F6" w:rsidRDefault="002D19F6" w:rsidP="002D19F6">
            <w:pPr>
              <w:keepNext/>
              <w:keepLines/>
              <w:spacing w:after="0"/>
              <w:jc w:val="center"/>
              <w:rPr>
                <w:rFonts w:ascii="Arial" w:hAnsi="Arial"/>
                <w:sz w:val="18"/>
              </w:rPr>
            </w:pPr>
            <w:r>
              <w:rPr>
                <w:rFonts w:ascii="Arial" w:hAnsi="Arial"/>
                <w:sz w:val="18"/>
              </w:rPr>
              <w:t>IEC 61000-3-3 [</w:t>
            </w:r>
            <w:r>
              <w:rPr>
                <w:rFonts w:ascii="Arial" w:hAnsi="Arial" w:hint="eastAsia"/>
                <w:sz w:val="18"/>
                <w:lang w:val="en-US" w:eastAsia="zh-CN"/>
              </w:rPr>
              <w:t>9</w:t>
            </w:r>
            <w:r>
              <w:rPr>
                <w:rFonts w:ascii="Arial" w:hAnsi="Arial"/>
                <w:sz w:val="18"/>
                <w:lang w:eastAsia="zh-CN"/>
              </w:rPr>
              <w:t>] or</w:t>
            </w:r>
            <w:r>
              <w:rPr>
                <w:rFonts w:ascii="Arial" w:hAnsi="Arial"/>
                <w:sz w:val="18"/>
                <w:lang w:eastAsia="zh-CN"/>
              </w:rPr>
              <w:br/>
              <w:t xml:space="preserve"> IEC 61000-3-11 [</w:t>
            </w:r>
            <w:r>
              <w:rPr>
                <w:rFonts w:ascii="Arial" w:hAnsi="Arial" w:hint="eastAsia"/>
                <w:sz w:val="18"/>
                <w:lang w:val="en-US" w:eastAsia="zh-CN"/>
              </w:rPr>
              <w:t>10</w:t>
            </w:r>
            <w:r>
              <w:rPr>
                <w:rFonts w:ascii="Arial" w:hAnsi="Arial"/>
                <w:sz w:val="18"/>
                <w:lang w:eastAsia="zh-CN"/>
              </w:rPr>
              <w:t>]</w:t>
            </w:r>
            <w:r>
              <w:rPr>
                <w:rFonts w:ascii="Arial" w:hAnsi="Arial"/>
                <w:sz w:val="18"/>
              </w:rPr>
              <w:t xml:space="preserve"> </w:t>
            </w:r>
          </w:p>
          <w:p w14:paraId="78A5DAC1" w14:textId="77777777" w:rsidR="002D19F6" w:rsidRDefault="002D19F6" w:rsidP="002D19F6">
            <w:pPr>
              <w:keepNext/>
              <w:keepLines/>
              <w:spacing w:after="0"/>
              <w:jc w:val="center"/>
              <w:rPr>
                <w:rFonts w:ascii="Arial" w:hAnsi="Arial"/>
                <w:sz w:val="18"/>
              </w:rPr>
            </w:pPr>
            <w:r>
              <w:rPr>
                <w:rFonts w:ascii="Arial" w:hAnsi="Arial"/>
                <w:sz w:val="18"/>
              </w:rPr>
              <w:t>(NOTE 2)</w:t>
            </w:r>
          </w:p>
        </w:tc>
      </w:tr>
      <w:tr w:rsidR="002D19F6" w14:paraId="2304D30F" w14:textId="77777777" w:rsidTr="002D19F6">
        <w:trPr>
          <w:cantSplit/>
          <w:jc w:val="center"/>
        </w:trPr>
        <w:tc>
          <w:tcPr>
            <w:tcW w:w="9857" w:type="dxa"/>
            <w:gridSpan w:val="6"/>
          </w:tcPr>
          <w:p w14:paraId="032FCA7E" w14:textId="69C7D183" w:rsidR="002D19F6" w:rsidRDefault="002D19F6" w:rsidP="002D19F6">
            <w:pPr>
              <w:keepNext/>
              <w:keepLines/>
              <w:spacing w:after="0"/>
              <w:ind w:left="851" w:hanging="851"/>
              <w:rPr>
                <w:rFonts w:ascii="Arial" w:hAnsi="Arial"/>
                <w:sz w:val="18"/>
                <w:lang w:val="en-US" w:eastAsia="zh-CN"/>
              </w:rPr>
            </w:pPr>
            <w:r>
              <w:rPr>
                <w:rFonts w:ascii="Arial" w:hAnsi="Arial"/>
                <w:sz w:val="18"/>
              </w:rPr>
              <w:t>N</w:t>
            </w:r>
            <w:r>
              <w:rPr>
                <w:rFonts w:ascii="Arial" w:hAnsi="Arial"/>
                <w:sz w:val="18"/>
                <w:lang w:eastAsia="zh-CN"/>
              </w:rPr>
              <w:t>OTE 1</w:t>
            </w:r>
            <w:r>
              <w:rPr>
                <w:rFonts w:ascii="Arial" w:hAnsi="Arial"/>
                <w:sz w:val="18"/>
              </w:rPr>
              <w:t>:</w:t>
            </w:r>
            <w:r>
              <w:rPr>
                <w:rFonts w:ascii="Arial" w:hAnsi="Arial"/>
                <w:sz w:val="18"/>
              </w:rPr>
              <w:tab/>
            </w:r>
            <w:r>
              <w:rPr>
                <w:rFonts w:ascii="Arial" w:hAnsi="Arial" w:hint="eastAsia"/>
                <w:sz w:val="18"/>
                <w:lang w:val="en-US" w:eastAsia="zh-CN"/>
              </w:rPr>
              <w:t xml:space="preserve">Radiated </w:t>
            </w:r>
            <w:r>
              <w:rPr>
                <w:rFonts w:ascii="Arial" w:hAnsi="Arial"/>
                <w:sz w:val="18"/>
                <w:lang w:val="en-US" w:eastAsia="zh-CN"/>
              </w:rPr>
              <w:t>e</w:t>
            </w:r>
            <w:r>
              <w:rPr>
                <w:rFonts w:ascii="Arial" w:hAnsi="Arial" w:hint="eastAsia"/>
                <w:sz w:val="18"/>
                <w:lang w:val="en-US" w:eastAsia="zh-CN"/>
              </w:rPr>
              <w:t xml:space="preserve">mission requirements for </w:t>
            </w:r>
            <w:ins w:id="240" w:author="CATT" w:date="2024-10-30T09:53:00Z">
              <w:r w:rsidRPr="002D19F6">
                <w:rPr>
                  <w:rFonts w:ascii="Arial" w:hAnsi="Arial" w:hint="eastAsia"/>
                  <w:sz w:val="18"/>
                  <w:lang w:eastAsia="zh-CN"/>
                </w:rPr>
                <w:t>RF</w:t>
              </w:r>
            </w:ins>
            <w:del w:id="241" w:author="CATT" w:date="2024-10-30T09:53:00Z">
              <w:r w:rsidDel="002D19F6">
                <w:rPr>
                  <w:rFonts w:ascii="Arial" w:hAnsi="Arial"/>
                  <w:sz w:val="18"/>
                  <w:lang w:val="en-US" w:eastAsia="zh-CN"/>
                </w:rPr>
                <w:delText>NR</w:delText>
              </w:r>
            </w:del>
            <w:r>
              <w:rPr>
                <w:rFonts w:ascii="Arial" w:hAnsi="Arial"/>
                <w:sz w:val="18"/>
                <w:lang w:val="en-US" w:eastAsia="zh-CN"/>
              </w:rPr>
              <w:t xml:space="preserve"> </w:t>
            </w:r>
            <w:r w:rsidRPr="008D3E98">
              <w:rPr>
                <w:rFonts w:ascii="Arial" w:hAnsi="Arial"/>
                <w:i/>
                <w:sz w:val="18"/>
              </w:rPr>
              <w:t>repeater type 2-O</w:t>
            </w:r>
            <w:r>
              <w:rPr>
                <w:rFonts w:ascii="Arial" w:hAnsi="Arial" w:hint="eastAsia"/>
                <w:sz w:val="18"/>
                <w:lang w:val="en-US" w:eastAsia="zh-CN"/>
              </w:rPr>
              <w:t xml:space="preserve"> are described in clause 8.2.1. </w:t>
            </w:r>
          </w:p>
          <w:p w14:paraId="5B77EE7B" w14:textId="77777777" w:rsidR="002D19F6" w:rsidRDefault="002D19F6" w:rsidP="002D19F6">
            <w:pPr>
              <w:keepNext/>
              <w:keepLines/>
              <w:spacing w:after="0"/>
              <w:ind w:left="851" w:hanging="851"/>
              <w:rPr>
                <w:rFonts w:ascii="Arial" w:hAnsi="Arial"/>
                <w:sz w:val="18"/>
                <w:lang w:val="en-US"/>
              </w:rPr>
            </w:pPr>
            <w:r>
              <w:rPr>
                <w:rFonts w:ascii="Arial" w:hAnsi="Arial"/>
                <w:sz w:val="18"/>
                <w:lang w:val="en-US" w:eastAsia="zh-CN"/>
              </w:rPr>
              <w:t>NOTE 2:</w:t>
            </w:r>
            <w:r>
              <w:rPr>
                <w:rFonts w:ascii="Arial" w:hAnsi="Arial"/>
                <w:sz w:val="18"/>
                <w:lang w:val="en-US" w:eastAsia="zh-CN"/>
              </w:rPr>
              <w:tab/>
              <w:t xml:space="preserve">Selection of the reference IEC specification is based on the </w:t>
            </w:r>
            <w:r>
              <w:rPr>
                <w:rFonts w:ascii="Arial" w:hAnsi="Arial"/>
                <w:sz w:val="18"/>
              </w:rPr>
              <w:t>rated input current of the EUT’s power supply.</w:t>
            </w:r>
          </w:p>
        </w:tc>
      </w:tr>
    </w:tbl>
    <w:p w14:paraId="0B219FEC" w14:textId="77777777" w:rsidR="002D19F6" w:rsidRDefault="002D19F6" w:rsidP="002D19F6">
      <w:pPr>
        <w:rPr>
          <w:lang w:val="en-US" w:eastAsia="zh-CN"/>
        </w:rPr>
      </w:pPr>
    </w:p>
    <w:p w14:paraId="2400E06D" w14:textId="77777777" w:rsidR="002D19F6" w:rsidRDefault="002D19F6" w:rsidP="002D19F6">
      <w:pPr>
        <w:pStyle w:val="2"/>
      </w:pPr>
      <w:bookmarkStart w:id="242" w:name="_Toc114215769"/>
      <w:bookmarkStart w:id="243" w:name="_Toc124157868"/>
      <w:bookmarkStart w:id="244" w:name="_Toc145429703"/>
      <w:bookmarkStart w:id="245" w:name="_Toc155482206"/>
      <w:bookmarkStart w:id="246" w:name="_Toc161841326"/>
      <w:bookmarkStart w:id="247" w:name="_Toc169700497"/>
      <w:r>
        <w:rPr>
          <w:rFonts w:hint="eastAsia"/>
          <w:lang w:val="en-US" w:eastAsia="zh-CN"/>
        </w:rPr>
        <w:t>7</w:t>
      </w:r>
      <w:r>
        <w:t>.2</w:t>
      </w:r>
      <w:r>
        <w:tab/>
      </w:r>
      <w:r>
        <w:rPr>
          <w:rFonts w:hint="eastAsia"/>
        </w:rPr>
        <w:t>Immunity</w:t>
      </w:r>
      <w:bookmarkEnd w:id="233"/>
      <w:bookmarkEnd w:id="234"/>
      <w:bookmarkEnd w:id="235"/>
      <w:bookmarkEnd w:id="242"/>
      <w:bookmarkEnd w:id="243"/>
      <w:bookmarkEnd w:id="244"/>
      <w:bookmarkEnd w:id="245"/>
      <w:bookmarkEnd w:id="246"/>
      <w:bookmarkEnd w:id="247"/>
    </w:p>
    <w:p w14:paraId="50AE7835" w14:textId="77777777" w:rsidR="002D19F6" w:rsidRDefault="002D19F6" w:rsidP="002D19F6">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2D19F6" w14:paraId="1B795A4E" w14:textId="77777777" w:rsidTr="002D19F6">
        <w:trPr>
          <w:cantSplit/>
          <w:jc w:val="center"/>
        </w:trPr>
        <w:tc>
          <w:tcPr>
            <w:tcW w:w="1976" w:type="dxa"/>
            <w:tcBorders>
              <w:top w:val="single" w:sz="4" w:space="0" w:color="auto"/>
              <w:bottom w:val="nil"/>
            </w:tcBorders>
            <w:shd w:val="clear" w:color="auto" w:fill="auto"/>
          </w:tcPr>
          <w:p w14:paraId="50467573" w14:textId="77777777" w:rsidR="002D19F6" w:rsidRDefault="002D19F6" w:rsidP="002D19F6">
            <w:pPr>
              <w:pStyle w:val="TAH"/>
            </w:pPr>
            <w:r>
              <w:t>Phenomenon</w:t>
            </w:r>
          </w:p>
        </w:tc>
        <w:tc>
          <w:tcPr>
            <w:tcW w:w="1746" w:type="dxa"/>
            <w:tcBorders>
              <w:top w:val="single" w:sz="4" w:space="0" w:color="auto"/>
              <w:bottom w:val="nil"/>
            </w:tcBorders>
            <w:shd w:val="clear" w:color="auto" w:fill="auto"/>
          </w:tcPr>
          <w:p w14:paraId="3A14A1B5" w14:textId="77777777" w:rsidR="002D19F6" w:rsidRDefault="002D19F6" w:rsidP="002D19F6">
            <w:pPr>
              <w:pStyle w:val="TAH"/>
            </w:pPr>
            <w:r>
              <w:t>Application</w:t>
            </w:r>
          </w:p>
        </w:tc>
        <w:tc>
          <w:tcPr>
            <w:tcW w:w="2454" w:type="dxa"/>
            <w:gridSpan w:val="2"/>
          </w:tcPr>
          <w:p w14:paraId="448C69EE" w14:textId="77777777" w:rsidR="002D19F6" w:rsidRDefault="002D19F6" w:rsidP="002D19F6">
            <w:pPr>
              <w:pStyle w:val="TAH"/>
            </w:pPr>
            <w:r>
              <w:t>Equipment test requirement</w:t>
            </w:r>
          </w:p>
        </w:tc>
        <w:tc>
          <w:tcPr>
            <w:tcW w:w="1757" w:type="dxa"/>
            <w:tcBorders>
              <w:top w:val="single" w:sz="4" w:space="0" w:color="auto"/>
              <w:bottom w:val="nil"/>
            </w:tcBorders>
            <w:shd w:val="clear" w:color="auto" w:fill="auto"/>
          </w:tcPr>
          <w:p w14:paraId="59C8ACBF" w14:textId="77777777" w:rsidR="002D19F6" w:rsidRDefault="002D19F6" w:rsidP="002D19F6">
            <w:pPr>
              <w:pStyle w:val="TAH"/>
            </w:pPr>
            <w:r>
              <w:t>Reference</w:t>
            </w:r>
          </w:p>
        </w:tc>
        <w:tc>
          <w:tcPr>
            <w:tcW w:w="1813" w:type="dxa"/>
            <w:tcBorders>
              <w:top w:val="single" w:sz="4" w:space="0" w:color="auto"/>
              <w:bottom w:val="nil"/>
            </w:tcBorders>
            <w:shd w:val="clear" w:color="auto" w:fill="auto"/>
          </w:tcPr>
          <w:p w14:paraId="0297FAB3" w14:textId="77777777" w:rsidR="002D19F6" w:rsidRDefault="002D19F6" w:rsidP="002D19F6">
            <w:pPr>
              <w:pStyle w:val="TAH"/>
            </w:pPr>
            <w:r>
              <w:t>Reference</w:t>
            </w:r>
          </w:p>
        </w:tc>
      </w:tr>
      <w:tr w:rsidR="002D19F6" w14:paraId="52CEB16B" w14:textId="77777777" w:rsidTr="002D19F6">
        <w:trPr>
          <w:cantSplit/>
          <w:jc w:val="center"/>
        </w:trPr>
        <w:tc>
          <w:tcPr>
            <w:tcW w:w="1976" w:type="dxa"/>
            <w:tcBorders>
              <w:top w:val="nil"/>
            </w:tcBorders>
            <w:shd w:val="clear" w:color="auto" w:fill="auto"/>
          </w:tcPr>
          <w:p w14:paraId="198A1B70" w14:textId="77777777" w:rsidR="002D19F6" w:rsidRDefault="002D19F6" w:rsidP="002D19F6">
            <w:pPr>
              <w:pStyle w:val="TAH"/>
              <w:rPr>
                <w:rFonts w:cs="v4.2.0"/>
              </w:rPr>
            </w:pPr>
          </w:p>
        </w:tc>
        <w:tc>
          <w:tcPr>
            <w:tcW w:w="1746" w:type="dxa"/>
            <w:tcBorders>
              <w:top w:val="nil"/>
            </w:tcBorders>
            <w:shd w:val="clear" w:color="auto" w:fill="auto"/>
          </w:tcPr>
          <w:p w14:paraId="624B4B89" w14:textId="77777777" w:rsidR="002D19F6" w:rsidRDefault="002D19F6" w:rsidP="002D19F6">
            <w:pPr>
              <w:pStyle w:val="TAH"/>
              <w:rPr>
                <w:rFonts w:cs="v4.2.0"/>
              </w:rPr>
            </w:pPr>
          </w:p>
        </w:tc>
        <w:tc>
          <w:tcPr>
            <w:tcW w:w="1213" w:type="dxa"/>
          </w:tcPr>
          <w:p w14:paraId="7D9DBB48" w14:textId="4FD9B664" w:rsidR="002D19F6" w:rsidRDefault="002D19F6" w:rsidP="002D19F6">
            <w:pPr>
              <w:pStyle w:val="TAH"/>
            </w:pPr>
            <w:ins w:id="248" w:author="CATT" w:date="2024-10-30T09:53:00Z">
              <w:r w:rsidRPr="002D19F6">
                <w:rPr>
                  <w:rFonts w:hint="eastAsia"/>
                  <w:lang w:eastAsia="zh-CN"/>
                </w:rPr>
                <w:t>RF</w:t>
              </w:r>
            </w:ins>
            <w:del w:id="249" w:author="CATT" w:date="2024-10-30T09:53:00Z">
              <w:r w:rsidDel="002D19F6">
                <w:delText>NR</w:delText>
              </w:r>
            </w:del>
            <w:r>
              <w:t xml:space="preserve"> repeater equipment</w:t>
            </w:r>
          </w:p>
        </w:tc>
        <w:tc>
          <w:tcPr>
            <w:tcW w:w="1241" w:type="dxa"/>
          </w:tcPr>
          <w:p w14:paraId="2726A44E" w14:textId="77777777" w:rsidR="002D19F6" w:rsidRDefault="002D19F6" w:rsidP="002D19F6">
            <w:pPr>
              <w:pStyle w:val="TAH"/>
            </w:pPr>
            <w:r>
              <w:t>Ancillary equipment</w:t>
            </w:r>
          </w:p>
        </w:tc>
        <w:tc>
          <w:tcPr>
            <w:tcW w:w="1757" w:type="dxa"/>
            <w:tcBorders>
              <w:top w:val="nil"/>
            </w:tcBorders>
            <w:shd w:val="clear" w:color="auto" w:fill="auto"/>
          </w:tcPr>
          <w:p w14:paraId="107A1470" w14:textId="77777777" w:rsidR="002D19F6" w:rsidRDefault="002D19F6" w:rsidP="002D19F6">
            <w:pPr>
              <w:pStyle w:val="TAH"/>
              <w:rPr>
                <w:rFonts w:cs="v4.2.0"/>
              </w:rPr>
            </w:pPr>
            <w:r>
              <w:t>clause in the present document</w:t>
            </w:r>
          </w:p>
        </w:tc>
        <w:tc>
          <w:tcPr>
            <w:tcW w:w="1813" w:type="dxa"/>
            <w:tcBorders>
              <w:top w:val="nil"/>
            </w:tcBorders>
            <w:shd w:val="clear" w:color="auto" w:fill="auto"/>
          </w:tcPr>
          <w:p w14:paraId="366EC6D5" w14:textId="77777777" w:rsidR="002D19F6" w:rsidRDefault="002D19F6" w:rsidP="002D19F6">
            <w:pPr>
              <w:pStyle w:val="TAH"/>
              <w:rPr>
                <w:rFonts w:cs="v4.2.0"/>
              </w:rPr>
            </w:pPr>
            <w:r>
              <w:t>standard</w:t>
            </w:r>
          </w:p>
        </w:tc>
      </w:tr>
      <w:tr w:rsidR="002D19F6" w14:paraId="67015CBC" w14:textId="77777777" w:rsidTr="002D19F6">
        <w:trPr>
          <w:cantSplit/>
          <w:jc w:val="center"/>
        </w:trPr>
        <w:tc>
          <w:tcPr>
            <w:tcW w:w="1976" w:type="dxa"/>
          </w:tcPr>
          <w:p w14:paraId="5E79401E" w14:textId="77777777" w:rsidR="002D19F6" w:rsidRDefault="002D19F6" w:rsidP="002D19F6">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6C9DAE77" w14:textId="77777777" w:rsidR="002D19F6" w:rsidRDefault="002D19F6" w:rsidP="002D19F6">
            <w:pPr>
              <w:pStyle w:val="TAC"/>
              <w:rPr>
                <w:rFonts w:cs="Arial"/>
              </w:rPr>
            </w:pPr>
            <w:r>
              <w:rPr>
                <w:rFonts w:cs="Arial"/>
              </w:rPr>
              <w:t>Enclosure</w:t>
            </w:r>
          </w:p>
        </w:tc>
        <w:tc>
          <w:tcPr>
            <w:tcW w:w="1213" w:type="dxa"/>
          </w:tcPr>
          <w:p w14:paraId="783AF6D3" w14:textId="77777777" w:rsidR="002D19F6" w:rsidRDefault="002D19F6" w:rsidP="002D19F6">
            <w:pPr>
              <w:pStyle w:val="TAC"/>
              <w:rPr>
                <w:rFonts w:cs="Arial"/>
              </w:rPr>
            </w:pPr>
            <w:r>
              <w:rPr>
                <w:rFonts w:cs="Arial"/>
              </w:rPr>
              <w:t>applicable</w:t>
            </w:r>
          </w:p>
        </w:tc>
        <w:tc>
          <w:tcPr>
            <w:tcW w:w="1241" w:type="dxa"/>
          </w:tcPr>
          <w:p w14:paraId="091BF690" w14:textId="77777777" w:rsidR="002D19F6" w:rsidRDefault="002D19F6" w:rsidP="002D19F6">
            <w:pPr>
              <w:pStyle w:val="TAC"/>
              <w:rPr>
                <w:rFonts w:cs="Arial"/>
              </w:rPr>
            </w:pPr>
            <w:r>
              <w:rPr>
                <w:rFonts w:cs="Arial"/>
              </w:rPr>
              <w:t>applicable</w:t>
            </w:r>
          </w:p>
        </w:tc>
        <w:tc>
          <w:tcPr>
            <w:tcW w:w="1757" w:type="dxa"/>
          </w:tcPr>
          <w:p w14:paraId="10CEBA2C" w14:textId="77777777" w:rsidR="002D19F6" w:rsidRDefault="002D19F6" w:rsidP="002D19F6">
            <w:pPr>
              <w:pStyle w:val="TAC"/>
              <w:rPr>
                <w:rFonts w:cs="Arial"/>
              </w:rPr>
            </w:pPr>
            <w:r>
              <w:rPr>
                <w:rFonts w:cs="Arial"/>
              </w:rPr>
              <w:t>9.</w:t>
            </w:r>
            <w:r>
              <w:rPr>
                <w:rFonts w:cs="Arial" w:hint="eastAsia"/>
                <w:lang w:val="en-US" w:eastAsia="zh-CN"/>
              </w:rPr>
              <w:t>2</w:t>
            </w:r>
          </w:p>
        </w:tc>
        <w:tc>
          <w:tcPr>
            <w:tcW w:w="1813" w:type="dxa"/>
          </w:tcPr>
          <w:p w14:paraId="65C8E4E0" w14:textId="77777777" w:rsidR="002D19F6" w:rsidRDefault="002D19F6" w:rsidP="002D19F6">
            <w:pPr>
              <w:pStyle w:val="TAC"/>
              <w:rPr>
                <w:rFonts w:cs="Arial"/>
              </w:rPr>
            </w:pPr>
            <w:r>
              <w:rPr>
                <w:rFonts w:cs="Arial"/>
              </w:rPr>
              <w:t>IEC 61000</w:t>
            </w:r>
            <w:r>
              <w:rPr>
                <w:rFonts w:cs="Arial"/>
              </w:rPr>
              <w:noBreakHyphen/>
              <w:t>4</w:t>
            </w:r>
            <w:r>
              <w:rPr>
                <w:rFonts w:cs="Arial"/>
              </w:rPr>
              <w:noBreakHyphen/>
              <w:t>3 [</w:t>
            </w:r>
            <w:r>
              <w:rPr>
                <w:rFonts w:cs="Arial" w:hint="eastAsia"/>
                <w:lang w:val="en-US" w:eastAsia="zh-CN"/>
              </w:rPr>
              <w:t>13</w:t>
            </w:r>
            <w:r>
              <w:rPr>
                <w:rFonts w:cs="Arial"/>
              </w:rPr>
              <w:t>]</w:t>
            </w:r>
          </w:p>
        </w:tc>
      </w:tr>
      <w:tr w:rsidR="002D19F6" w14:paraId="202C79B3" w14:textId="77777777" w:rsidTr="002D19F6">
        <w:trPr>
          <w:cantSplit/>
          <w:jc w:val="center"/>
        </w:trPr>
        <w:tc>
          <w:tcPr>
            <w:tcW w:w="1976" w:type="dxa"/>
          </w:tcPr>
          <w:p w14:paraId="3A4F7FB3" w14:textId="77777777" w:rsidR="002D19F6" w:rsidRDefault="002D19F6" w:rsidP="002D19F6">
            <w:pPr>
              <w:pStyle w:val="TAC"/>
              <w:rPr>
                <w:rFonts w:cs="Arial"/>
              </w:rPr>
            </w:pPr>
            <w:r>
              <w:rPr>
                <w:rFonts w:cs="Arial"/>
              </w:rPr>
              <w:t>Electrostatic discharge</w:t>
            </w:r>
          </w:p>
        </w:tc>
        <w:tc>
          <w:tcPr>
            <w:tcW w:w="1746" w:type="dxa"/>
          </w:tcPr>
          <w:p w14:paraId="16E2C2FB" w14:textId="77777777" w:rsidR="002D19F6" w:rsidRDefault="002D19F6" w:rsidP="002D19F6">
            <w:pPr>
              <w:pStyle w:val="TAC"/>
              <w:rPr>
                <w:rFonts w:cs="Arial"/>
              </w:rPr>
            </w:pPr>
            <w:r>
              <w:rPr>
                <w:rFonts w:cs="Arial"/>
              </w:rPr>
              <w:t>Enclosure</w:t>
            </w:r>
          </w:p>
        </w:tc>
        <w:tc>
          <w:tcPr>
            <w:tcW w:w="1213" w:type="dxa"/>
          </w:tcPr>
          <w:p w14:paraId="145EDF91" w14:textId="77777777" w:rsidR="002D19F6" w:rsidRDefault="002D19F6" w:rsidP="002D19F6">
            <w:pPr>
              <w:pStyle w:val="TAC"/>
              <w:rPr>
                <w:rFonts w:cs="Arial"/>
              </w:rPr>
            </w:pPr>
            <w:r>
              <w:rPr>
                <w:rFonts w:cs="Arial"/>
              </w:rPr>
              <w:t>applicable</w:t>
            </w:r>
          </w:p>
        </w:tc>
        <w:tc>
          <w:tcPr>
            <w:tcW w:w="1241" w:type="dxa"/>
          </w:tcPr>
          <w:p w14:paraId="16B382FD" w14:textId="77777777" w:rsidR="002D19F6" w:rsidRDefault="002D19F6" w:rsidP="002D19F6">
            <w:pPr>
              <w:pStyle w:val="TAC"/>
              <w:rPr>
                <w:rFonts w:cs="Arial"/>
              </w:rPr>
            </w:pPr>
            <w:r>
              <w:rPr>
                <w:rFonts w:cs="Arial"/>
              </w:rPr>
              <w:t>applicable</w:t>
            </w:r>
          </w:p>
        </w:tc>
        <w:tc>
          <w:tcPr>
            <w:tcW w:w="1757" w:type="dxa"/>
          </w:tcPr>
          <w:p w14:paraId="7FB4D80F" w14:textId="77777777" w:rsidR="002D19F6" w:rsidRDefault="002D19F6" w:rsidP="002D19F6">
            <w:pPr>
              <w:pStyle w:val="TAC"/>
              <w:rPr>
                <w:rFonts w:cs="Arial"/>
              </w:rPr>
            </w:pPr>
            <w:r>
              <w:rPr>
                <w:rFonts w:cs="Arial"/>
              </w:rPr>
              <w:t>9.</w:t>
            </w:r>
            <w:r>
              <w:rPr>
                <w:rFonts w:cs="Arial" w:hint="eastAsia"/>
                <w:lang w:val="en-US" w:eastAsia="zh-CN"/>
              </w:rPr>
              <w:t>3</w:t>
            </w:r>
          </w:p>
        </w:tc>
        <w:tc>
          <w:tcPr>
            <w:tcW w:w="1813" w:type="dxa"/>
          </w:tcPr>
          <w:p w14:paraId="57D1A179" w14:textId="77777777" w:rsidR="002D19F6" w:rsidRDefault="002D19F6" w:rsidP="002D19F6">
            <w:pPr>
              <w:pStyle w:val="TAC"/>
              <w:rPr>
                <w:rFonts w:cs="Arial"/>
              </w:rPr>
            </w:pPr>
            <w:r>
              <w:rPr>
                <w:rFonts w:cs="Arial"/>
              </w:rPr>
              <w:t>IEC 61000</w:t>
            </w:r>
            <w:r>
              <w:rPr>
                <w:rFonts w:cs="Arial"/>
              </w:rPr>
              <w:noBreakHyphen/>
              <w:t>4</w:t>
            </w:r>
            <w:r>
              <w:rPr>
                <w:rFonts w:cs="Arial"/>
              </w:rPr>
              <w:noBreakHyphen/>
              <w:t>2 [</w:t>
            </w:r>
            <w:r>
              <w:rPr>
                <w:rFonts w:cs="Arial" w:hint="eastAsia"/>
                <w:lang w:val="en-US" w:eastAsia="zh-CN"/>
              </w:rPr>
              <w:t>12</w:t>
            </w:r>
            <w:r>
              <w:rPr>
                <w:rFonts w:cs="Arial"/>
              </w:rPr>
              <w:t>]</w:t>
            </w:r>
          </w:p>
        </w:tc>
      </w:tr>
      <w:tr w:rsidR="002D19F6" w14:paraId="3BDF8F1C" w14:textId="77777777" w:rsidTr="002D19F6">
        <w:trPr>
          <w:cantSplit/>
          <w:jc w:val="center"/>
        </w:trPr>
        <w:tc>
          <w:tcPr>
            <w:tcW w:w="1976" w:type="dxa"/>
          </w:tcPr>
          <w:p w14:paraId="65457A3A" w14:textId="77777777" w:rsidR="002D19F6" w:rsidRDefault="002D19F6" w:rsidP="002D19F6">
            <w:pPr>
              <w:pStyle w:val="TAC"/>
              <w:rPr>
                <w:rFonts w:cs="Arial"/>
              </w:rPr>
            </w:pPr>
            <w:r>
              <w:rPr>
                <w:rFonts w:cs="Arial"/>
              </w:rPr>
              <w:t>Fast transients common mode</w:t>
            </w:r>
          </w:p>
        </w:tc>
        <w:tc>
          <w:tcPr>
            <w:tcW w:w="1746" w:type="dxa"/>
          </w:tcPr>
          <w:p w14:paraId="356EF7BC" w14:textId="77777777" w:rsidR="002D19F6" w:rsidRDefault="002D19F6" w:rsidP="002D19F6">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7D22BA04" w14:textId="77777777" w:rsidR="002D19F6" w:rsidRDefault="002D19F6" w:rsidP="002D19F6">
            <w:pPr>
              <w:pStyle w:val="TAC"/>
              <w:rPr>
                <w:rFonts w:cs="Arial"/>
              </w:rPr>
            </w:pPr>
            <w:r>
              <w:rPr>
                <w:rFonts w:cs="Arial"/>
              </w:rPr>
              <w:t>applicable</w:t>
            </w:r>
          </w:p>
        </w:tc>
        <w:tc>
          <w:tcPr>
            <w:tcW w:w="1241" w:type="dxa"/>
          </w:tcPr>
          <w:p w14:paraId="384719AC" w14:textId="77777777" w:rsidR="002D19F6" w:rsidRDefault="002D19F6" w:rsidP="002D19F6">
            <w:pPr>
              <w:pStyle w:val="TAC"/>
              <w:rPr>
                <w:rFonts w:cs="Arial"/>
              </w:rPr>
            </w:pPr>
            <w:r>
              <w:rPr>
                <w:rFonts w:cs="Arial"/>
              </w:rPr>
              <w:t>applicable</w:t>
            </w:r>
          </w:p>
        </w:tc>
        <w:tc>
          <w:tcPr>
            <w:tcW w:w="1757" w:type="dxa"/>
          </w:tcPr>
          <w:p w14:paraId="1AB0BCD2" w14:textId="77777777" w:rsidR="002D19F6" w:rsidRDefault="002D19F6" w:rsidP="002D19F6">
            <w:pPr>
              <w:pStyle w:val="TAC"/>
              <w:rPr>
                <w:rFonts w:cs="Arial"/>
              </w:rPr>
            </w:pPr>
            <w:r>
              <w:rPr>
                <w:rFonts w:cs="Arial"/>
              </w:rPr>
              <w:t>9.</w:t>
            </w:r>
            <w:r>
              <w:rPr>
                <w:rFonts w:cs="Arial" w:hint="eastAsia"/>
                <w:lang w:val="en-US" w:eastAsia="zh-CN"/>
              </w:rPr>
              <w:t>4</w:t>
            </w:r>
          </w:p>
        </w:tc>
        <w:tc>
          <w:tcPr>
            <w:tcW w:w="1813" w:type="dxa"/>
          </w:tcPr>
          <w:p w14:paraId="094875E5" w14:textId="77777777" w:rsidR="002D19F6" w:rsidRDefault="002D19F6" w:rsidP="002D19F6">
            <w:pPr>
              <w:pStyle w:val="TAC"/>
              <w:rPr>
                <w:rFonts w:cs="Arial"/>
              </w:rPr>
            </w:pPr>
            <w:r>
              <w:rPr>
                <w:rFonts w:cs="Arial"/>
              </w:rPr>
              <w:t>IEC 61000</w:t>
            </w:r>
            <w:r>
              <w:rPr>
                <w:rFonts w:cs="Arial"/>
              </w:rPr>
              <w:noBreakHyphen/>
              <w:t>4</w:t>
            </w:r>
            <w:r>
              <w:rPr>
                <w:rFonts w:cs="Arial"/>
              </w:rPr>
              <w:noBreakHyphen/>
              <w:t>4 [</w:t>
            </w:r>
            <w:r>
              <w:rPr>
                <w:rFonts w:cs="Arial" w:hint="eastAsia"/>
                <w:lang w:val="en-US" w:eastAsia="zh-CN"/>
              </w:rPr>
              <w:t>14</w:t>
            </w:r>
            <w:r>
              <w:rPr>
                <w:rFonts w:cs="Arial"/>
              </w:rPr>
              <w:t>]</w:t>
            </w:r>
          </w:p>
        </w:tc>
      </w:tr>
      <w:tr w:rsidR="002D19F6" w14:paraId="5CDE87C5" w14:textId="77777777" w:rsidTr="002D19F6">
        <w:trPr>
          <w:cantSplit/>
          <w:jc w:val="center"/>
        </w:trPr>
        <w:tc>
          <w:tcPr>
            <w:tcW w:w="1976" w:type="dxa"/>
          </w:tcPr>
          <w:p w14:paraId="0A81F280" w14:textId="77777777" w:rsidR="002D19F6" w:rsidRDefault="002D19F6" w:rsidP="002D19F6">
            <w:pPr>
              <w:pStyle w:val="TAC"/>
              <w:rPr>
                <w:rFonts w:cs="Arial"/>
              </w:rPr>
            </w:pPr>
            <w:r>
              <w:rPr>
                <w:rFonts w:cs="Arial"/>
              </w:rPr>
              <w:t>RF common mode</w:t>
            </w:r>
          </w:p>
          <w:p w14:paraId="3640DD5C" w14:textId="77777777" w:rsidR="002D19F6" w:rsidRDefault="002D19F6" w:rsidP="002D19F6">
            <w:pPr>
              <w:pStyle w:val="TAC"/>
              <w:rPr>
                <w:rFonts w:cs="Arial"/>
              </w:rPr>
            </w:pPr>
            <w:r>
              <w:rPr>
                <w:rFonts w:cs="Arial"/>
              </w:rPr>
              <w:t>0.15 - 80 MHz</w:t>
            </w:r>
          </w:p>
        </w:tc>
        <w:tc>
          <w:tcPr>
            <w:tcW w:w="1746" w:type="dxa"/>
          </w:tcPr>
          <w:p w14:paraId="7178E97C" w14:textId="77777777" w:rsidR="002D19F6" w:rsidRDefault="002D19F6" w:rsidP="002D19F6">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6A23CCC" w14:textId="77777777" w:rsidR="002D19F6" w:rsidRDefault="002D19F6" w:rsidP="002D19F6">
            <w:pPr>
              <w:pStyle w:val="TAC"/>
              <w:rPr>
                <w:rFonts w:cs="Arial"/>
              </w:rPr>
            </w:pPr>
            <w:r>
              <w:rPr>
                <w:rFonts w:cs="Arial"/>
              </w:rPr>
              <w:t>applicable</w:t>
            </w:r>
          </w:p>
        </w:tc>
        <w:tc>
          <w:tcPr>
            <w:tcW w:w="1241" w:type="dxa"/>
          </w:tcPr>
          <w:p w14:paraId="59033699" w14:textId="77777777" w:rsidR="002D19F6" w:rsidRDefault="002D19F6" w:rsidP="002D19F6">
            <w:pPr>
              <w:pStyle w:val="TAC"/>
              <w:rPr>
                <w:rFonts w:cs="Arial"/>
              </w:rPr>
            </w:pPr>
            <w:r>
              <w:rPr>
                <w:rFonts w:cs="Arial"/>
              </w:rPr>
              <w:t>applicable</w:t>
            </w:r>
          </w:p>
        </w:tc>
        <w:tc>
          <w:tcPr>
            <w:tcW w:w="1757" w:type="dxa"/>
          </w:tcPr>
          <w:p w14:paraId="6B527946" w14:textId="77777777" w:rsidR="002D19F6" w:rsidRDefault="002D19F6" w:rsidP="002D19F6">
            <w:pPr>
              <w:pStyle w:val="TAC"/>
              <w:rPr>
                <w:rFonts w:cs="Arial"/>
              </w:rPr>
            </w:pPr>
            <w:r>
              <w:rPr>
                <w:rFonts w:cs="Arial"/>
              </w:rPr>
              <w:t>9.</w:t>
            </w:r>
            <w:r>
              <w:rPr>
                <w:rFonts w:cs="Arial" w:hint="eastAsia"/>
                <w:lang w:val="en-US" w:eastAsia="zh-CN"/>
              </w:rPr>
              <w:t>5</w:t>
            </w:r>
          </w:p>
        </w:tc>
        <w:tc>
          <w:tcPr>
            <w:tcW w:w="1813" w:type="dxa"/>
          </w:tcPr>
          <w:p w14:paraId="56036FA2" w14:textId="77777777" w:rsidR="002D19F6" w:rsidRDefault="002D19F6" w:rsidP="002D19F6">
            <w:pPr>
              <w:pStyle w:val="TAC"/>
              <w:rPr>
                <w:rFonts w:cs="Arial"/>
              </w:rPr>
            </w:pPr>
            <w:r>
              <w:rPr>
                <w:rFonts w:cs="Arial"/>
              </w:rPr>
              <w:t>IEC 61000</w:t>
            </w:r>
            <w:r>
              <w:rPr>
                <w:rFonts w:cs="Arial"/>
              </w:rPr>
              <w:noBreakHyphen/>
              <w:t>4</w:t>
            </w:r>
            <w:r>
              <w:rPr>
                <w:rFonts w:cs="Arial"/>
              </w:rPr>
              <w:noBreakHyphen/>
              <w:t>6 [</w:t>
            </w:r>
            <w:r>
              <w:rPr>
                <w:rFonts w:cs="Arial" w:hint="eastAsia"/>
                <w:lang w:val="en-US" w:eastAsia="zh-CN"/>
              </w:rPr>
              <w:t>16</w:t>
            </w:r>
            <w:r>
              <w:rPr>
                <w:rFonts w:cs="Arial"/>
              </w:rPr>
              <w:t>]</w:t>
            </w:r>
          </w:p>
        </w:tc>
      </w:tr>
      <w:tr w:rsidR="002D19F6" w14:paraId="63CC5151" w14:textId="77777777" w:rsidTr="002D19F6">
        <w:trPr>
          <w:cantSplit/>
          <w:jc w:val="center"/>
        </w:trPr>
        <w:tc>
          <w:tcPr>
            <w:tcW w:w="1976" w:type="dxa"/>
          </w:tcPr>
          <w:p w14:paraId="600B7C50" w14:textId="77777777" w:rsidR="002D19F6" w:rsidRDefault="002D19F6" w:rsidP="002D19F6">
            <w:pPr>
              <w:pStyle w:val="TAC"/>
              <w:rPr>
                <w:rFonts w:cs="Arial"/>
              </w:rPr>
            </w:pPr>
            <w:r>
              <w:rPr>
                <w:rFonts w:cs="Arial"/>
              </w:rPr>
              <w:t>Voltage dips and interruptions</w:t>
            </w:r>
          </w:p>
        </w:tc>
        <w:tc>
          <w:tcPr>
            <w:tcW w:w="1746" w:type="dxa"/>
          </w:tcPr>
          <w:p w14:paraId="33ACEA8C" w14:textId="77777777" w:rsidR="002D19F6" w:rsidRDefault="002D19F6" w:rsidP="002D19F6">
            <w:pPr>
              <w:pStyle w:val="TAC"/>
              <w:rPr>
                <w:rFonts w:cs="Arial"/>
              </w:rPr>
            </w:pPr>
            <w:r>
              <w:rPr>
                <w:rFonts w:cs="Arial"/>
              </w:rPr>
              <w:t xml:space="preserve">AC mains power input </w:t>
            </w:r>
            <w:r>
              <w:rPr>
                <w:rFonts w:cs="Arial"/>
                <w:i/>
                <w:iCs/>
              </w:rPr>
              <w:t>port</w:t>
            </w:r>
            <w:r>
              <w:rPr>
                <w:rFonts w:cs="Arial"/>
              </w:rPr>
              <w:t>s</w:t>
            </w:r>
          </w:p>
        </w:tc>
        <w:tc>
          <w:tcPr>
            <w:tcW w:w="1213" w:type="dxa"/>
          </w:tcPr>
          <w:p w14:paraId="0BAEBC67" w14:textId="77777777" w:rsidR="002D19F6" w:rsidRDefault="002D19F6" w:rsidP="002D19F6">
            <w:pPr>
              <w:pStyle w:val="TAC"/>
              <w:rPr>
                <w:rFonts w:cs="Arial"/>
              </w:rPr>
            </w:pPr>
            <w:r>
              <w:rPr>
                <w:rFonts w:cs="Arial"/>
              </w:rPr>
              <w:t>applicable</w:t>
            </w:r>
          </w:p>
        </w:tc>
        <w:tc>
          <w:tcPr>
            <w:tcW w:w="1241" w:type="dxa"/>
          </w:tcPr>
          <w:p w14:paraId="497E7018" w14:textId="77777777" w:rsidR="002D19F6" w:rsidRDefault="002D19F6" w:rsidP="002D19F6">
            <w:pPr>
              <w:pStyle w:val="TAC"/>
              <w:rPr>
                <w:rFonts w:cs="Arial"/>
              </w:rPr>
            </w:pPr>
            <w:r>
              <w:rPr>
                <w:rFonts w:cs="Arial"/>
              </w:rPr>
              <w:t>applicable</w:t>
            </w:r>
          </w:p>
        </w:tc>
        <w:tc>
          <w:tcPr>
            <w:tcW w:w="1757" w:type="dxa"/>
          </w:tcPr>
          <w:p w14:paraId="129F16CC" w14:textId="77777777" w:rsidR="002D19F6" w:rsidRDefault="002D19F6" w:rsidP="002D19F6">
            <w:pPr>
              <w:pStyle w:val="TAC"/>
              <w:rPr>
                <w:rFonts w:cs="Arial"/>
              </w:rPr>
            </w:pPr>
            <w:r>
              <w:rPr>
                <w:rFonts w:cs="Arial"/>
              </w:rPr>
              <w:t>9.</w:t>
            </w:r>
            <w:r>
              <w:rPr>
                <w:rFonts w:cs="Arial" w:hint="eastAsia"/>
                <w:lang w:val="en-US" w:eastAsia="zh-CN"/>
              </w:rPr>
              <w:t>6</w:t>
            </w:r>
          </w:p>
        </w:tc>
        <w:tc>
          <w:tcPr>
            <w:tcW w:w="1813" w:type="dxa"/>
          </w:tcPr>
          <w:p w14:paraId="7C3A4DEC" w14:textId="77777777" w:rsidR="002D19F6" w:rsidRDefault="002D19F6" w:rsidP="002D19F6">
            <w:pPr>
              <w:pStyle w:val="TAC"/>
              <w:rPr>
                <w:rFonts w:cs="Arial"/>
              </w:rPr>
            </w:pPr>
            <w:r>
              <w:rPr>
                <w:rFonts w:cs="Arial"/>
              </w:rPr>
              <w:t>IEC 61000</w:t>
            </w:r>
            <w:r>
              <w:rPr>
                <w:rFonts w:cs="Arial"/>
              </w:rPr>
              <w:noBreakHyphen/>
              <w:t>4</w:t>
            </w:r>
            <w:r>
              <w:rPr>
                <w:rFonts w:cs="Arial"/>
              </w:rPr>
              <w:noBreakHyphen/>
              <w:t>11 [</w:t>
            </w:r>
            <w:r>
              <w:rPr>
                <w:rFonts w:cs="Arial" w:hint="eastAsia"/>
                <w:lang w:val="en-US" w:eastAsia="zh-CN"/>
              </w:rPr>
              <w:t>17</w:t>
            </w:r>
            <w:r>
              <w:rPr>
                <w:rFonts w:cs="Arial"/>
              </w:rPr>
              <w:t>]</w:t>
            </w:r>
          </w:p>
        </w:tc>
      </w:tr>
      <w:tr w:rsidR="002D19F6" w14:paraId="02EFB5DD" w14:textId="77777777" w:rsidTr="002D19F6">
        <w:trPr>
          <w:cantSplit/>
          <w:jc w:val="center"/>
        </w:trPr>
        <w:tc>
          <w:tcPr>
            <w:tcW w:w="1976" w:type="dxa"/>
          </w:tcPr>
          <w:p w14:paraId="3058708F" w14:textId="77777777" w:rsidR="002D19F6" w:rsidRDefault="002D19F6" w:rsidP="002D19F6">
            <w:pPr>
              <w:pStyle w:val="TAC"/>
              <w:rPr>
                <w:rFonts w:cs="Arial"/>
              </w:rPr>
            </w:pPr>
            <w:r>
              <w:rPr>
                <w:rFonts w:cs="Arial"/>
              </w:rPr>
              <w:t>Surges, common and differential mode</w:t>
            </w:r>
          </w:p>
        </w:tc>
        <w:tc>
          <w:tcPr>
            <w:tcW w:w="1746" w:type="dxa"/>
          </w:tcPr>
          <w:p w14:paraId="4BE2F983" w14:textId="77777777" w:rsidR="002D19F6" w:rsidRDefault="002D19F6" w:rsidP="002D19F6">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5D8AEF14" w14:textId="77777777" w:rsidR="002D19F6" w:rsidRDefault="002D19F6" w:rsidP="002D19F6">
            <w:pPr>
              <w:pStyle w:val="TAC"/>
              <w:rPr>
                <w:rFonts w:cs="Arial"/>
              </w:rPr>
            </w:pPr>
            <w:r>
              <w:rPr>
                <w:rFonts w:cs="Arial"/>
              </w:rPr>
              <w:t>applicable</w:t>
            </w:r>
          </w:p>
        </w:tc>
        <w:tc>
          <w:tcPr>
            <w:tcW w:w="1241" w:type="dxa"/>
          </w:tcPr>
          <w:p w14:paraId="3602BFF6" w14:textId="77777777" w:rsidR="002D19F6" w:rsidRDefault="002D19F6" w:rsidP="002D19F6">
            <w:pPr>
              <w:pStyle w:val="TAC"/>
              <w:rPr>
                <w:rFonts w:cs="Arial"/>
              </w:rPr>
            </w:pPr>
            <w:r>
              <w:rPr>
                <w:rFonts w:cs="Arial"/>
              </w:rPr>
              <w:t>applicable</w:t>
            </w:r>
          </w:p>
        </w:tc>
        <w:tc>
          <w:tcPr>
            <w:tcW w:w="1757" w:type="dxa"/>
          </w:tcPr>
          <w:p w14:paraId="228B1736" w14:textId="77777777" w:rsidR="002D19F6" w:rsidRDefault="002D19F6" w:rsidP="002D19F6">
            <w:pPr>
              <w:pStyle w:val="TAC"/>
              <w:rPr>
                <w:rFonts w:cs="Arial"/>
              </w:rPr>
            </w:pPr>
            <w:r>
              <w:rPr>
                <w:rFonts w:cs="Arial"/>
              </w:rPr>
              <w:t>9.</w:t>
            </w:r>
            <w:r>
              <w:rPr>
                <w:rFonts w:cs="Arial" w:hint="eastAsia"/>
                <w:lang w:val="en-US" w:eastAsia="zh-CN"/>
              </w:rPr>
              <w:t>7</w:t>
            </w:r>
          </w:p>
        </w:tc>
        <w:tc>
          <w:tcPr>
            <w:tcW w:w="1813" w:type="dxa"/>
          </w:tcPr>
          <w:p w14:paraId="4D063A19" w14:textId="77777777" w:rsidR="002D19F6" w:rsidRDefault="002D19F6" w:rsidP="002D19F6">
            <w:pPr>
              <w:pStyle w:val="TAC"/>
              <w:rPr>
                <w:rFonts w:cs="Arial"/>
              </w:rPr>
            </w:pPr>
            <w:r>
              <w:rPr>
                <w:rFonts w:cs="Arial"/>
              </w:rPr>
              <w:t>IEC 61000</w:t>
            </w:r>
            <w:r>
              <w:rPr>
                <w:rFonts w:cs="Arial"/>
              </w:rPr>
              <w:noBreakHyphen/>
              <w:t>4</w:t>
            </w:r>
            <w:r>
              <w:rPr>
                <w:rFonts w:cs="Arial"/>
              </w:rPr>
              <w:noBreakHyphen/>
              <w:t>5 [</w:t>
            </w:r>
            <w:r>
              <w:rPr>
                <w:rFonts w:cs="Arial" w:hint="eastAsia"/>
                <w:lang w:val="en-US" w:eastAsia="zh-CN"/>
              </w:rPr>
              <w:t>15</w:t>
            </w:r>
            <w:r>
              <w:rPr>
                <w:rFonts w:cs="Arial"/>
              </w:rPr>
              <w:t>]</w:t>
            </w:r>
          </w:p>
        </w:tc>
      </w:tr>
    </w:tbl>
    <w:p w14:paraId="1B6E6036" w14:textId="77777777" w:rsidR="002D19F6" w:rsidRDefault="002D19F6" w:rsidP="002D19F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52D5D455" w14:textId="77777777" w:rsidR="002D19F6" w:rsidRDefault="002D19F6" w:rsidP="002D19F6">
      <w:pPr>
        <w:pStyle w:val="1"/>
      </w:pPr>
      <w:bookmarkStart w:id="250" w:name="_Toc47081155"/>
      <w:bookmarkStart w:id="251" w:name="_Toc12537"/>
      <w:bookmarkStart w:id="252" w:name="_Toc22347"/>
      <w:bookmarkStart w:id="253" w:name="_Toc114215770"/>
      <w:bookmarkStart w:id="254" w:name="_Toc124157869"/>
      <w:bookmarkStart w:id="255" w:name="_Toc145429704"/>
      <w:bookmarkStart w:id="256" w:name="_Toc155482207"/>
      <w:bookmarkStart w:id="257" w:name="_Toc161841327"/>
      <w:bookmarkStart w:id="258" w:name="_Toc169700498"/>
      <w:r>
        <w:rPr>
          <w:rFonts w:hint="eastAsia"/>
          <w:lang w:val="en-US" w:eastAsia="zh-CN"/>
        </w:rPr>
        <w:lastRenderedPageBreak/>
        <w:t>8</w:t>
      </w:r>
      <w:r>
        <w:tab/>
      </w:r>
      <w:r>
        <w:rPr>
          <w:rFonts w:hint="eastAsia"/>
        </w:rPr>
        <w:t>Emission</w:t>
      </w:r>
      <w:bookmarkEnd w:id="250"/>
      <w:bookmarkEnd w:id="251"/>
      <w:bookmarkEnd w:id="252"/>
      <w:bookmarkEnd w:id="253"/>
      <w:bookmarkEnd w:id="254"/>
      <w:bookmarkEnd w:id="255"/>
      <w:bookmarkEnd w:id="256"/>
      <w:bookmarkEnd w:id="257"/>
      <w:bookmarkEnd w:id="258"/>
    </w:p>
    <w:p w14:paraId="703F95EB" w14:textId="77777777" w:rsidR="002D19F6" w:rsidRDefault="002D19F6" w:rsidP="002D19F6">
      <w:pPr>
        <w:pStyle w:val="2"/>
      </w:pPr>
      <w:bookmarkStart w:id="259" w:name="_Toc47081156"/>
      <w:bookmarkStart w:id="260" w:name="_Toc31789"/>
      <w:bookmarkStart w:id="261" w:name="_Toc20783"/>
      <w:bookmarkStart w:id="262" w:name="_Toc114215771"/>
      <w:bookmarkStart w:id="263" w:name="_Toc124157870"/>
      <w:bookmarkStart w:id="264" w:name="_Toc145429705"/>
      <w:bookmarkStart w:id="265" w:name="_Toc155482208"/>
      <w:bookmarkStart w:id="266" w:name="_Toc161841328"/>
      <w:bookmarkStart w:id="267" w:name="_Toc169700499"/>
      <w:r>
        <w:rPr>
          <w:rFonts w:hint="eastAsia"/>
          <w:lang w:val="en-US" w:eastAsia="zh-CN"/>
        </w:rPr>
        <w:t>8</w:t>
      </w:r>
      <w:r>
        <w:t>.1</w:t>
      </w:r>
      <w:r>
        <w:tab/>
      </w:r>
      <w:r>
        <w:rPr>
          <w:rFonts w:hint="eastAsia"/>
        </w:rPr>
        <w:t>Test configurations</w:t>
      </w:r>
      <w:bookmarkEnd w:id="259"/>
      <w:bookmarkEnd w:id="260"/>
      <w:bookmarkEnd w:id="261"/>
      <w:bookmarkEnd w:id="262"/>
      <w:bookmarkEnd w:id="263"/>
      <w:bookmarkEnd w:id="264"/>
      <w:bookmarkEnd w:id="265"/>
      <w:bookmarkEnd w:id="266"/>
      <w:bookmarkEnd w:id="267"/>
    </w:p>
    <w:p w14:paraId="52675ECB" w14:textId="77777777" w:rsidR="002D19F6" w:rsidRDefault="002D19F6" w:rsidP="002D19F6">
      <w:pPr>
        <w:rPr>
          <w:rFonts w:cs="v4.2.0"/>
        </w:rPr>
      </w:pPr>
      <w:bookmarkStart w:id="268" w:name="_Toc6937"/>
      <w:bookmarkStart w:id="269" w:name="_Toc22885"/>
      <w:bookmarkStart w:id="270" w:name="_Toc47081157"/>
      <w:r>
        <w:rPr>
          <w:rFonts w:cs="v4.2.0"/>
        </w:rPr>
        <w:t>This clause defines the configurations for emission tests as follows:</w:t>
      </w:r>
    </w:p>
    <w:p w14:paraId="62AC6657" w14:textId="77777777" w:rsidR="002D19F6" w:rsidRDefault="002D19F6" w:rsidP="002D19F6">
      <w:pPr>
        <w:pStyle w:val="B1"/>
      </w:pPr>
      <w:r>
        <w:t>-</w:t>
      </w:r>
      <w:r>
        <w:tab/>
        <w:t>The equipment shall be tested under normal test conditions as specified in the functional standards;</w:t>
      </w:r>
    </w:p>
    <w:p w14:paraId="0ADEF438" w14:textId="77777777" w:rsidR="002D19F6" w:rsidRDefault="002D19F6" w:rsidP="002D19F6">
      <w:pPr>
        <w:pStyle w:val="B1"/>
      </w:pPr>
      <w:r>
        <w:t>-</w:t>
      </w:r>
      <w:r>
        <w:tab/>
        <w:t>The test configuration shall be as close to normal intended use as possible;</w:t>
      </w:r>
    </w:p>
    <w:p w14:paraId="264BCF4E" w14:textId="77777777" w:rsidR="002D19F6" w:rsidRDefault="002D19F6" w:rsidP="002D19F6">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455C9756" w14:textId="77777777" w:rsidR="002D19F6" w:rsidRDefault="002D19F6" w:rsidP="002D19F6">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0C269A55" w14:textId="77777777" w:rsidR="002D19F6" w:rsidRDefault="002D19F6" w:rsidP="002D19F6">
      <w:pPr>
        <w:pStyle w:val="B1"/>
      </w:pPr>
      <w:r>
        <w:t>-</w:t>
      </w:r>
      <w:r>
        <w:tab/>
        <w:t>The test conditions, test configuration and mode of operation shall be recorded in the test report;</w:t>
      </w:r>
    </w:p>
    <w:p w14:paraId="3FFB6B6C" w14:textId="192897CB" w:rsidR="002D19F6" w:rsidRDefault="002D19F6" w:rsidP="002D19F6">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ins w:id="271" w:author="CATT" w:date="2024-10-30T10:03:00Z">
        <w:r w:rsidR="008968C2" w:rsidRPr="008968C2">
          <w:rPr>
            <w:rFonts w:cs="v4.2.0" w:hint="eastAsia"/>
            <w:i/>
            <w:lang w:eastAsia="zh-CN"/>
          </w:rPr>
          <w:t xml:space="preserve">RF </w:t>
        </w:r>
      </w:ins>
      <w:r>
        <w:rPr>
          <w:rFonts w:cs="v4.2.0"/>
          <w:i/>
          <w:iCs/>
        </w:rPr>
        <w:t>repeater</w:t>
      </w:r>
      <w:r>
        <w:rPr>
          <w:rFonts w:cs="v4.2.0"/>
          <w:i/>
          <w:iCs/>
          <w:lang w:val="en-US" w:eastAsia="zh-CN"/>
        </w:rPr>
        <w:t xml:space="preserve"> type 1-C</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2B54DF15" w14:textId="1D466596" w:rsidR="002D19F6" w:rsidRDefault="002D19F6" w:rsidP="002D19F6">
      <w:pPr>
        <w:pStyle w:val="B1"/>
      </w:pPr>
      <w:r>
        <w:t>-</w:t>
      </w:r>
      <w:r>
        <w:tab/>
        <w:t xml:space="preserve">For </w:t>
      </w:r>
      <w:ins w:id="272" w:author="CATT" w:date="2024-10-30T10:03:00Z">
        <w:r w:rsidR="008968C2" w:rsidRPr="008968C2">
          <w:rPr>
            <w:rFonts w:cs="v4.2.0" w:hint="eastAsia"/>
            <w:i/>
            <w:lang w:eastAsia="zh-CN"/>
          </w:rPr>
          <w:t xml:space="preserve">RF </w:t>
        </w:r>
      </w:ins>
      <w:r>
        <w:rPr>
          <w:i/>
          <w:iCs/>
          <w:lang w:val="en-US" w:eastAsia="zh-CN"/>
        </w:rPr>
        <w:t xml:space="preserve">repeater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1FF0217" w14:textId="77777777" w:rsidR="002D19F6" w:rsidRDefault="002D19F6" w:rsidP="002D19F6">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5F0027E9" w14:textId="77777777" w:rsidR="002D19F6" w:rsidRDefault="002D19F6" w:rsidP="002D19F6">
      <w:pPr>
        <w:pStyle w:val="B1"/>
      </w:pPr>
      <w:r>
        <w:t>-</w:t>
      </w:r>
      <w:r>
        <w:tab/>
        <w:t>The test arrangements for</w:t>
      </w:r>
      <w:r>
        <w:rPr>
          <w:rFonts w:hint="eastAsia"/>
          <w:lang w:val="en-US" w:eastAsia="zh-CN"/>
        </w:rPr>
        <w:t xml:space="preserve"> uplink and downlink of the repeater</w:t>
      </w:r>
      <w:r>
        <w:t xml:space="preserve"> are described separately for the sake of clarity. However, where possible the test of the </w:t>
      </w:r>
      <w:r>
        <w:rPr>
          <w:rFonts w:hint="eastAsia"/>
          <w:lang w:val="en-US" w:eastAsia="zh-CN"/>
        </w:rPr>
        <w:t>uplink</w:t>
      </w:r>
      <w:r>
        <w:t xml:space="preserve"> clause and </w:t>
      </w:r>
      <w:r>
        <w:rPr>
          <w:rFonts w:hint="eastAsia"/>
          <w:lang w:val="en-US" w:eastAsia="zh-CN"/>
        </w:rPr>
        <w:t>downlink</w:t>
      </w:r>
      <w:r>
        <w:t xml:space="preserve"> clause of the EUT may be carried out simultaneously to reduce test time.</w:t>
      </w:r>
    </w:p>
    <w:p w14:paraId="240803B7" w14:textId="77777777" w:rsidR="002D19F6" w:rsidRDefault="002D19F6" w:rsidP="002D19F6"/>
    <w:p w14:paraId="628356CD" w14:textId="77777777" w:rsidR="002D19F6" w:rsidRDefault="002D19F6" w:rsidP="002D19F6">
      <w:pPr>
        <w:pStyle w:val="2"/>
      </w:pPr>
      <w:bookmarkStart w:id="273" w:name="_Toc114215772"/>
      <w:bookmarkStart w:id="274" w:name="_Toc124157871"/>
      <w:bookmarkStart w:id="275" w:name="_Toc145429706"/>
      <w:bookmarkStart w:id="276" w:name="_Toc155482209"/>
      <w:bookmarkStart w:id="277" w:name="_Toc161841329"/>
      <w:bookmarkStart w:id="278" w:name="_Toc169700500"/>
      <w:r>
        <w:rPr>
          <w:rFonts w:hint="eastAsia"/>
          <w:lang w:val="en-US" w:eastAsia="zh-CN"/>
        </w:rPr>
        <w:t>8</w:t>
      </w:r>
      <w:r>
        <w:t>.2</w:t>
      </w:r>
      <w:r>
        <w:tab/>
      </w:r>
      <w:r>
        <w:rPr>
          <w:rFonts w:hint="eastAsia"/>
        </w:rPr>
        <w:t>Radiated emission</w:t>
      </w:r>
      <w:bookmarkEnd w:id="268"/>
      <w:bookmarkEnd w:id="269"/>
      <w:bookmarkEnd w:id="270"/>
      <w:bookmarkEnd w:id="273"/>
      <w:bookmarkEnd w:id="274"/>
      <w:bookmarkEnd w:id="275"/>
      <w:bookmarkEnd w:id="276"/>
      <w:bookmarkEnd w:id="277"/>
      <w:bookmarkEnd w:id="278"/>
    </w:p>
    <w:p w14:paraId="63A5CFB6" w14:textId="77777777" w:rsidR="002D19F6" w:rsidRDefault="002D19F6" w:rsidP="002D19F6">
      <w:pPr>
        <w:pStyle w:val="3"/>
      </w:pPr>
      <w:bookmarkStart w:id="279" w:name="_Toc74642618"/>
      <w:bookmarkStart w:id="280" w:name="_Toc20994258"/>
      <w:bookmarkStart w:id="281" w:name="_Toc52563707"/>
      <w:bookmarkStart w:id="282" w:name="_Toc37268403"/>
      <w:bookmarkStart w:id="283" w:name="_Toc37268309"/>
      <w:bookmarkStart w:id="284" w:name="_Toc106198116"/>
      <w:bookmarkStart w:id="285" w:name="_Toc37139305"/>
      <w:bookmarkStart w:id="286" w:name="_Toc52563895"/>
      <w:bookmarkStart w:id="287" w:name="_Toc45879613"/>
      <w:bookmarkStart w:id="288" w:name="_Toc29812117"/>
      <w:bookmarkStart w:id="289" w:name="_Toc52563802"/>
      <w:bookmarkStart w:id="290" w:name="_Toc82627382"/>
      <w:bookmarkStart w:id="291" w:name="_Toc76543796"/>
      <w:bookmarkStart w:id="292" w:name="_Toc61181800"/>
      <w:bookmarkStart w:id="293" w:name="_Toc114215773"/>
      <w:bookmarkStart w:id="294" w:name="_Toc124157872"/>
      <w:bookmarkStart w:id="295" w:name="_Toc145429707"/>
      <w:bookmarkStart w:id="296" w:name="_Toc155482210"/>
      <w:bookmarkStart w:id="297" w:name="_Toc161841330"/>
      <w:bookmarkStart w:id="298" w:name="_Toc169700501"/>
      <w:r>
        <w:t>8.2.</w:t>
      </w:r>
      <w:r>
        <w:rPr>
          <w:rFonts w:hint="eastAsia"/>
        </w:rPr>
        <w:t>1</w:t>
      </w:r>
      <w:r>
        <w:tab/>
        <w:t xml:space="preserve">Radiated emission, </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t>Repeater</w:t>
      </w:r>
      <w:bookmarkEnd w:id="293"/>
      <w:bookmarkEnd w:id="294"/>
      <w:bookmarkEnd w:id="295"/>
      <w:bookmarkEnd w:id="296"/>
      <w:bookmarkEnd w:id="297"/>
      <w:bookmarkEnd w:id="298"/>
    </w:p>
    <w:p w14:paraId="6B1E5FC4" w14:textId="30B3E138" w:rsidR="002D19F6" w:rsidRDefault="002D19F6" w:rsidP="002D19F6">
      <w:r>
        <w:t xml:space="preserve">This test is applicable to </w:t>
      </w:r>
      <w:ins w:id="299" w:author="CATT" w:date="2024-10-30T10:04:00Z">
        <w:r w:rsidR="008968C2" w:rsidRPr="008968C2">
          <w:rPr>
            <w:rFonts w:cs="v4.2.0" w:hint="eastAsia"/>
            <w:i/>
            <w:lang w:eastAsia="zh-CN"/>
          </w:rPr>
          <w:t xml:space="preserve">RF </w:t>
        </w:r>
      </w:ins>
      <w:r>
        <w:rPr>
          <w:i/>
          <w:iCs/>
        </w:rPr>
        <w:t>repeater type 1-C</w:t>
      </w:r>
      <w:r>
        <w:t>. This test shall be performed on a representative configuration of repeater.</w:t>
      </w:r>
    </w:p>
    <w:p w14:paraId="074CDC91" w14:textId="7FD3DDE2" w:rsidR="002D19F6" w:rsidRDefault="002D19F6" w:rsidP="002D19F6">
      <w:r>
        <w:t xml:space="preserve">For </w:t>
      </w:r>
      <w:ins w:id="300" w:author="CATT" w:date="2024-10-30T10:04:00Z">
        <w:r w:rsidR="008968C2" w:rsidRPr="008968C2">
          <w:rPr>
            <w:rFonts w:cs="v4.2.0" w:hint="eastAsia"/>
            <w:i/>
            <w:lang w:eastAsia="zh-CN"/>
          </w:rPr>
          <w:t xml:space="preserve">RF </w:t>
        </w:r>
      </w:ins>
      <w:r>
        <w:rPr>
          <w:i/>
          <w:iCs/>
          <w:lang w:val="en-US" w:eastAsia="zh-CN"/>
        </w:rPr>
        <w:t xml:space="preserve">repeater type </w:t>
      </w:r>
      <w:r>
        <w:rPr>
          <w:rFonts w:hint="eastAsia"/>
          <w:i/>
          <w:iCs/>
          <w:lang w:val="en-US" w:eastAsia="zh-CN"/>
        </w:rPr>
        <w:t>2</w:t>
      </w:r>
      <w:r>
        <w:rPr>
          <w:i/>
          <w:iCs/>
          <w:lang w:val="en-US" w:eastAsia="zh-CN"/>
        </w:rPr>
        <w:t>-O</w:t>
      </w:r>
      <w: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w:t>
      </w:r>
      <w:r>
        <w:rPr>
          <w:lang w:val="en-US" w:eastAsia="zh-CN"/>
        </w:rPr>
        <w:t xml:space="preserve">6 </w:t>
      </w:r>
      <w:r>
        <w:rPr>
          <w:rFonts w:hint="eastAsia"/>
          <w:lang w:val="en-US" w:eastAsia="zh-CN"/>
        </w:rPr>
        <w:t>[2]</w:t>
      </w:r>
      <w:r>
        <w:rPr>
          <w:lang w:val="en-US" w:eastAsia="zh-CN"/>
        </w:rPr>
        <w:t xml:space="preserve">, conforming to the test requirement in </w:t>
      </w:r>
      <w:r>
        <w:rPr>
          <w:rFonts w:hint="eastAsia"/>
          <w:lang w:val="en-US" w:eastAsia="zh-CN"/>
        </w:rPr>
        <w:t>TS 38.1</w:t>
      </w:r>
      <w:r>
        <w:rPr>
          <w:lang w:val="en-US" w:eastAsia="zh-CN"/>
        </w:rPr>
        <w:t>15</w:t>
      </w:r>
      <w:r>
        <w:rPr>
          <w:rFonts w:hint="eastAsia"/>
          <w:lang w:val="en-US" w:eastAsia="zh-CN"/>
        </w:rPr>
        <w:t>-2</w:t>
      </w:r>
      <w:r>
        <w:rPr>
          <w:lang w:val="en-US" w:eastAsia="zh-CN"/>
        </w:rPr>
        <w:t xml:space="preserve"> </w:t>
      </w:r>
      <w:r>
        <w:rPr>
          <w:rFonts w:hint="eastAsia"/>
          <w:lang w:val="en-US" w:eastAsia="zh-CN"/>
        </w:rPr>
        <w:t>[4].</w:t>
      </w:r>
    </w:p>
    <w:p w14:paraId="2AB64B9E" w14:textId="77777777" w:rsidR="002D19F6" w:rsidRDefault="002D19F6" w:rsidP="002D19F6">
      <w:pPr>
        <w:pStyle w:val="4"/>
      </w:pPr>
      <w:bookmarkStart w:id="301" w:name="_Toc45879614"/>
      <w:bookmarkStart w:id="302" w:name="_Toc37268310"/>
      <w:bookmarkStart w:id="303" w:name="_Toc106198117"/>
      <w:bookmarkStart w:id="304" w:name="_Toc82627383"/>
      <w:bookmarkStart w:id="305" w:name="_Toc52563708"/>
      <w:bookmarkStart w:id="306" w:name="_Toc37268404"/>
      <w:bookmarkStart w:id="307" w:name="_Toc76543797"/>
      <w:bookmarkStart w:id="308" w:name="_Toc52563803"/>
      <w:bookmarkStart w:id="309" w:name="_Toc20994259"/>
      <w:bookmarkStart w:id="310" w:name="_Toc29812118"/>
      <w:bookmarkStart w:id="311" w:name="_Toc61181801"/>
      <w:bookmarkStart w:id="312" w:name="_Toc52563896"/>
      <w:bookmarkStart w:id="313" w:name="_Toc37139306"/>
      <w:bookmarkStart w:id="314" w:name="_Toc74642619"/>
      <w:bookmarkStart w:id="315" w:name="_Toc114215774"/>
      <w:bookmarkStart w:id="316" w:name="_Toc124157873"/>
      <w:bookmarkStart w:id="317" w:name="_Toc145429708"/>
      <w:bookmarkStart w:id="318" w:name="_Toc155482211"/>
      <w:bookmarkStart w:id="319" w:name="_Toc161841331"/>
      <w:bookmarkStart w:id="320" w:name="_Toc169700502"/>
      <w:r>
        <w:t>8.2.1.1</w:t>
      </w:r>
      <w:r>
        <w:tab/>
        <w:t>Definition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E7FB4EE" w14:textId="77777777" w:rsidR="002D19F6" w:rsidRDefault="002D19F6" w:rsidP="002D19F6">
      <w:r>
        <w:t xml:space="preserve">This test assesses the ability of repeater to limit unwanted emission from the </w:t>
      </w:r>
      <w:r>
        <w:rPr>
          <w:i/>
          <w:iCs/>
        </w:rPr>
        <w:t>enclosure port</w:t>
      </w:r>
      <w:r>
        <w:t>.</w:t>
      </w:r>
    </w:p>
    <w:p w14:paraId="744CE1B4" w14:textId="77777777" w:rsidR="002D19F6" w:rsidRDefault="002D19F6" w:rsidP="002D19F6">
      <w:pPr>
        <w:pStyle w:val="4"/>
      </w:pPr>
      <w:bookmarkStart w:id="321" w:name="_Toc37139307"/>
      <w:bookmarkStart w:id="322" w:name="_Toc52563709"/>
      <w:bookmarkStart w:id="323" w:name="_Toc45879615"/>
      <w:bookmarkStart w:id="324" w:name="_Toc52563804"/>
      <w:bookmarkStart w:id="325" w:name="_Toc29812119"/>
      <w:bookmarkStart w:id="326" w:name="_Toc37268311"/>
      <w:bookmarkStart w:id="327" w:name="_Toc20994260"/>
      <w:bookmarkStart w:id="328" w:name="_Toc106198118"/>
      <w:bookmarkStart w:id="329" w:name="_Toc52563897"/>
      <w:bookmarkStart w:id="330" w:name="_Toc82627384"/>
      <w:bookmarkStart w:id="331" w:name="_Toc74642620"/>
      <w:bookmarkStart w:id="332" w:name="_Toc76543798"/>
      <w:bookmarkStart w:id="333" w:name="_Toc61181802"/>
      <w:bookmarkStart w:id="334" w:name="_Toc37268405"/>
      <w:bookmarkStart w:id="335" w:name="_Toc114215775"/>
      <w:bookmarkStart w:id="336" w:name="_Toc124157874"/>
      <w:bookmarkStart w:id="337" w:name="_Toc145429709"/>
      <w:bookmarkStart w:id="338" w:name="_Toc155482212"/>
      <w:bookmarkStart w:id="339" w:name="_Toc161841332"/>
      <w:bookmarkStart w:id="340" w:name="_Toc169700503"/>
      <w:r>
        <w:t>8.2.1.2</w:t>
      </w:r>
      <w:r>
        <w:tab/>
        <w:t>Test method</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447BAF06" w14:textId="77777777" w:rsidR="002D19F6" w:rsidRDefault="002D19F6" w:rsidP="002D19F6">
      <w:pPr>
        <w:pStyle w:val="B1"/>
        <w:rPr>
          <w:color w:val="000000" w:themeColor="text1"/>
        </w:rPr>
      </w:pPr>
      <w:bookmarkStart w:id="341" w:name="_Toc29812120"/>
      <w:bookmarkStart w:id="342" w:name="_Toc20994261"/>
      <w:bookmarkStart w:id="343" w:name="_Toc45879616"/>
      <w:bookmarkStart w:id="344" w:name="_Toc37139308"/>
      <w:bookmarkStart w:id="345" w:name="_Toc37268312"/>
      <w:bookmarkStart w:id="346" w:name="_Toc37268406"/>
      <w:r>
        <w:t>a)</w:t>
      </w:r>
      <w:r>
        <w:tab/>
        <w:t>A test site fulfilling the requirements of ITU-R SM.329 [</w:t>
      </w:r>
      <w:r>
        <w:rPr>
          <w:rFonts w:hint="eastAsia"/>
          <w:lang w:val="en-US" w:eastAsia="zh-CN"/>
        </w:rPr>
        <w:t>19</w:t>
      </w:r>
      <w:r>
        <w:t xml:space="preserve">] shall be used. The repeater shall be placed on a non-conducting support and shall be operated from a power source via a RF filter to avoid radiation from the power leads. </w:t>
      </w:r>
      <w:r>
        <w:rPr>
          <w:color w:val="000000"/>
        </w:rPr>
        <w:t>One of the following two alternative measurement methods shall be used:</w:t>
      </w:r>
    </w:p>
    <w:p w14:paraId="57F663F4" w14:textId="77777777" w:rsidR="002D19F6" w:rsidRDefault="002D19F6" w:rsidP="002D19F6">
      <w:pPr>
        <w:pStyle w:val="B2"/>
        <w:rPr>
          <w:color w:val="000000" w:themeColor="text1"/>
        </w:rPr>
      </w:pPr>
      <w:r>
        <w:rPr>
          <w:color w:val="000000" w:themeColor="text1"/>
        </w:rPr>
        <w:t>1)</w:t>
      </w:r>
      <w:r>
        <w:rPr>
          <w:color w:val="000000" w:themeColor="text1"/>
        </w:rPr>
        <w:tab/>
        <w:t>Field strength method measurement</w:t>
      </w:r>
    </w:p>
    <w:p w14:paraId="22655B43" w14:textId="77777777" w:rsidR="002D19F6" w:rsidRDefault="002D19F6" w:rsidP="002D19F6">
      <w:pPr>
        <w:pStyle w:val="B3"/>
      </w:pPr>
      <w:r>
        <w:rPr>
          <w:rFonts w:cs="v4.2.0"/>
        </w:rPr>
        <w:tab/>
        <w:t xml:space="preserve">The test method shall be in accordance with CISPR </w:t>
      </w:r>
      <w:r>
        <w:rPr>
          <w:rFonts w:cs="v4.2.0" w:hint="eastAsia"/>
          <w:lang w:val="en-US" w:eastAsia="zh-CN"/>
        </w:rPr>
        <w:t>3</w:t>
      </w:r>
      <w:r>
        <w:rPr>
          <w:rFonts w:cs="v4.2.0"/>
        </w:rPr>
        <w:t xml:space="preserve">2 </w:t>
      </w:r>
      <w:r>
        <w:rPr>
          <w:rFonts w:cs="v4.2.0"/>
        </w:rPr>
        <w:sym w:font="Symbol" w:char="F05B"/>
      </w:r>
      <w:r>
        <w:rPr>
          <w:rFonts w:cs="v4.2.0" w:hint="eastAsia"/>
          <w:lang w:val="en-US" w:eastAsia="zh-CN"/>
        </w:rPr>
        <w:t>5</w:t>
      </w:r>
      <w:r>
        <w:rPr>
          <w:rFonts w:cs="v4.2.0"/>
        </w:rPr>
        <w:sym w:font="Symbol" w:char="F05D"/>
      </w:r>
      <w:r>
        <w:rPr>
          <w:rFonts w:cs="v4.2.0"/>
        </w:rPr>
        <w:t xml:space="preserve">. </w:t>
      </w:r>
      <w:r>
        <w:rPr>
          <w:rFonts w:hint="eastAsia"/>
          <w:lang w:eastAsia="zh-CN"/>
        </w:rPr>
        <w:t>T</w:t>
      </w:r>
      <w:r>
        <w:t>he field strength measurements shall be performed on a test site that is validated according to the methods and requirements of CISPR 16-1-4 [</w:t>
      </w:r>
      <w:r>
        <w:rPr>
          <w:rFonts w:hint="eastAsia"/>
          <w:lang w:val="en-US" w:eastAsia="zh-CN"/>
        </w:rPr>
        <w:t>25</w:t>
      </w:r>
      <w:r>
        <w:t>].</w:t>
      </w:r>
    </w:p>
    <w:p w14:paraId="256AE817" w14:textId="77777777" w:rsidR="002D19F6" w:rsidRDefault="002D19F6" w:rsidP="002D19F6">
      <w:pPr>
        <w:pStyle w:val="B3"/>
      </w:pPr>
      <w:r>
        <w:lastRenderedPageBreak/>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proofErr w:type="spellStart"/>
      <w:r>
        <w:t>ully</w:t>
      </w:r>
      <w:proofErr w:type="spellEnd"/>
      <w:r>
        <w:t>-</w:t>
      </w:r>
      <w:r>
        <w:rPr>
          <w:rFonts w:hint="eastAsia"/>
          <w:lang w:val="en-US" w:eastAsia="zh-CN"/>
        </w:rPr>
        <w:t>a</w:t>
      </w:r>
      <w:proofErr w:type="spellStart"/>
      <w:r>
        <w:t>nechoic</w:t>
      </w:r>
      <w:proofErr w:type="spellEnd"/>
      <w:r>
        <w:t xml:space="preserve"> </w:t>
      </w:r>
      <w:r>
        <w:rPr>
          <w:rFonts w:hint="eastAsia"/>
          <w:lang w:val="en-US" w:eastAsia="zh-CN"/>
        </w:rPr>
        <w:t>r</w:t>
      </w:r>
      <w:proofErr w:type="spellStart"/>
      <w:r>
        <w:t>oom</w:t>
      </w:r>
      <w:proofErr w:type="spellEnd"/>
      <w:r>
        <w:rPr>
          <w:rFonts w:hint="eastAsia"/>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11569087" w14:textId="77777777" w:rsidR="002D19F6" w:rsidRDefault="002D19F6" w:rsidP="002D19F6">
      <w:pPr>
        <w:pStyle w:val="NO"/>
      </w:pPr>
      <w:r>
        <w:t>NOTE 1:</w:t>
      </w:r>
      <w:r>
        <w:tab/>
        <w:t>Test site validation methods for radiated emissions tests are defined in CISPR 16-1-4 [</w:t>
      </w:r>
      <w:r>
        <w:rPr>
          <w:rFonts w:hint="eastAsia"/>
          <w:lang w:val="en-US" w:eastAsia="zh-CN"/>
        </w:rPr>
        <w:t>25</w:t>
      </w:r>
      <w:r>
        <w:t>], clause 6 and 7. Examples of test site validation methods are listed below:</w:t>
      </w:r>
    </w:p>
    <w:p w14:paraId="40F33A2C" w14:textId="77777777" w:rsidR="002D19F6" w:rsidRDefault="002D19F6" w:rsidP="002D19F6">
      <w:pPr>
        <w:pStyle w:val="B3"/>
      </w:pPr>
      <w:r>
        <w:t>-</w:t>
      </w:r>
      <w:r>
        <w:tab/>
        <w:t xml:space="preserve">30 - 1000 MHz frequency range: Normalized Site Attenuation (NSA), Reference Site Method (RSM). </w:t>
      </w:r>
    </w:p>
    <w:p w14:paraId="4E0B8D7D" w14:textId="77777777" w:rsidR="002D19F6" w:rsidRDefault="002D19F6" w:rsidP="002D19F6">
      <w:pPr>
        <w:pStyle w:val="B3"/>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2C3FD6A5" w14:textId="77777777" w:rsidR="002D19F6" w:rsidRDefault="002D19F6" w:rsidP="002D19F6">
      <w:pPr>
        <w:pStyle w:val="B2"/>
        <w:rPr>
          <w:color w:val="000000" w:themeColor="text1"/>
        </w:rPr>
      </w:pPr>
      <w:r>
        <w:rPr>
          <w:color w:val="000000" w:themeColor="text1"/>
        </w:rPr>
        <w:t>2)</w:t>
      </w:r>
      <w:r>
        <w:rPr>
          <w:color w:val="000000" w:themeColor="text1"/>
        </w:rPr>
        <w:tab/>
        <w:t>Substitution method measurement (also called a substitution method)</w:t>
      </w:r>
    </w:p>
    <w:p w14:paraId="281A3070" w14:textId="77777777" w:rsidR="002D19F6" w:rsidRDefault="002D19F6" w:rsidP="002D19F6">
      <w:pPr>
        <w:pStyle w:val="B3"/>
      </w:pPr>
      <w:r>
        <w:tab/>
        <w:t>Mean power of any spurious components shall be detected by the test antenna and measuring receiver (e.g. a spectrum analyser). At each frequency at which a component is detected, the repeater shall be rotated and the height of the test antenna adjusted to obtain maximum response, and the effective radiated power (</w:t>
      </w:r>
      <w:proofErr w:type="spellStart"/>
      <w:r>
        <w:t>e.r.p</w:t>
      </w:r>
      <w:proofErr w:type="spellEnd"/>
      <w:r>
        <w:t>.) of that component determined by a substitution measurement. The measurement shall be repeated with the test antenna in the orthogonal polarization plane. Unless otherwise stated, all measurements are done as mean power (RMS).</w:t>
      </w:r>
    </w:p>
    <w:p w14:paraId="0FC110E2" w14:textId="77777777" w:rsidR="002D19F6" w:rsidRDefault="002D19F6" w:rsidP="002D19F6">
      <w:pPr>
        <w:pStyle w:val="NO"/>
      </w:pPr>
      <w:r>
        <w:t>NOTE 2:</w:t>
      </w:r>
      <w:r>
        <w:tab/>
        <w:t>Effective radiated power (</w:t>
      </w:r>
      <w:proofErr w:type="spellStart"/>
      <w:r>
        <w:t>e.r.p</w:t>
      </w:r>
      <w:proofErr w:type="spellEnd"/>
      <w:r>
        <w:t xml:space="preserve">.) refers to the radiation of a half wave tuned dipole instead of an isotropic antenna. There is a constant difference of 2.15 dB between </w:t>
      </w:r>
      <w:proofErr w:type="spellStart"/>
      <w:r>
        <w:t>e.i.r.p</w:t>
      </w:r>
      <w:proofErr w:type="spellEnd"/>
      <w:r>
        <w:t xml:space="preserve">. and </w:t>
      </w:r>
      <w:proofErr w:type="spellStart"/>
      <w:r>
        <w:t>e.r.p</w:t>
      </w:r>
      <w:proofErr w:type="spellEnd"/>
      <w:r>
        <w:t xml:space="preserve">, as defined in ITU-R SM.329 </w:t>
      </w:r>
      <w:r>
        <w:rPr>
          <w:lang w:val="en-US"/>
        </w:rPr>
        <w:t>annex</w:t>
      </w:r>
      <w:r>
        <w:t xml:space="preserve"> 1 [</w:t>
      </w:r>
      <w:r>
        <w:rPr>
          <w:rFonts w:hint="eastAsia"/>
          <w:lang w:val="en-US" w:eastAsia="zh-CN"/>
        </w:rPr>
        <w:t>19</w:t>
      </w:r>
      <w:r>
        <w:t>].</w:t>
      </w:r>
    </w:p>
    <w:p w14:paraId="7CB1598E" w14:textId="77777777" w:rsidR="002D19F6" w:rsidRDefault="002D19F6" w:rsidP="002D19F6">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3AC5AA47" w14:textId="77777777" w:rsidR="002D19F6" w:rsidRDefault="002D19F6" w:rsidP="002D19F6">
      <w:pPr>
        <w:pStyle w:val="B1"/>
      </w:pPr>
      <w:r>
        <w:t>b)</w:t>
      </w:r>
      <w:r>
        <w:tab/>
        <w:t>The repeater shall transmit with</w:t>
      </w:r>
      <w:r>
        <w:rPr>
          <w:rFonts w:hint="eastAsia"/>
          <w:lang w:val="en-US" w:eastAsia="zh-CN"/>
        </w:rPr>
        <w:t xml:space="preserve"> </w:t>
      </w:r>
      <w:r>
        <w:t>maximum power declared by the manufacturer with all transmitters active. Set the repeater to transmit a signal as stated in clause 4.5.</w:t>
      </w:r>
    </w:p>
    <w:p w14:paraId="4C222BDA" w14:textId="77777777" w:rsidR="002D19F6" w:rsidRDefault="002D19F6" w:rsidP="002D19F6">
      <w:pPr>
        <w:pStyle w:val="B1"/>
      </w:pPr>
      <w:r>
        <w:t>c)</w:t>
      </w:r>
      <w:r>
        <w:tab/>
        <w:t>The received power shall be measured over the frequency range from 30 MHz to </w:t>
      </w:r>
      <w:proofErr w:type="spellStart"/>
      <w:r>
        <w:t>F</w:t>
      </w:r>
      <w:r>
        <w:rPr>
          <w:vertAlign w:val="subscript"/>
        </w:rPr>
        <w:t>DL</w:t>
      </w:r>
      <w:proofErr w:type="gramStart"/>
      <w:r>
        <w:rPr>
          <w:vertAlign w:val="subscript"/>
        </w:rPr>
        <w:t>,low</w:t>
      </w:r>
      <w:proofErr w:type="spellEnd"/>
      <w:proofErr w:type="gramEnd"/>
      <w:r>
        <w:t xml:space="preserve"> - </w:t>
      </w:r>
      <w:proofErr w:type="spellStart"/>
      <w:r>
        <w:t>Δf</w:t>
      </w:r>
      <w:proofErr w:type="spellEnd"/>
      <w:r>
        <w:rPr>
          <w:rFonts w:hint="eastAsia"/>
          <w:vertAlign w:val="subscript"/>
          <w:lang w:val="en-US" w:eastAsia="zh-CN"/>
        </w:rPr>
        <w:t>OBUE</w:t>
      </w:r>
      <w:r>
        <w:t xml:space="preserve"> and from </w:t>
      </w:r>
      <w:proofErr w:type="spellStart"/>
      <w:r>
        <w:t>F</w:t>
      </w:r>
      <w:r>
        <w:rPr>
          <w:vertAlign w:val="subscript"/>
        </w:rPr>
        <w:t>DL,high</w:t>
      </w:r>
      <w:proofErr w:type="spellEnd"/>
      <w:r>
        <w:t xml:space="preserve"> + </w:t>
      </w:r>
      <w:proofErr w:type="spellStart"/>
      <w:r>
        <w:t>Δf</w:t>
      </w:r>
      <w:r>
        <w:rPr>
          <w:vertAlign w:val="subscript"/>
        </w:rPr>
        <w:t>O</w:t>
      </w:r>
      <w:proofErr w:type="spellEnd"/>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r>
        <w:rPr>
          <w:rFonts w:hint="eastAsia"/>
          <w:lang w:val="en-US" w:eastAsia="zh-CN"/>
        </w:rPr>
        <w:t>19</w:t>
      </w:r>
      <w:r>
        <w:t xml:space="preserve">]. The video bandwidth shall be approximately three times the resolution bandwidth. If this video bandwidth is not available on the measuring receiver, it shall be the maximum available and at least 1 </w:t>
      </w:r>
      <w:proofErr w:type="spellStart"/>
      <w:r>
        <w:t>MHz.</w:t>
      </w:r>
      <w:proofErr w:type="spellEnd"/>
      <w:r>
        <w:t xml:space="preserve"> </w:t>
      </w:r>
      <w:proofErr w:type="gramStart"/>
      <w:r>
        <w:t>Unless</w:t>
      </w:r>
      <w:proofErr w:type="gramEnd"/>
      <w:r>
        <w:t xml:space="preserve"> otherwise stated, all measurements are done as mean power (RMS).</w:t>
      </w:r>
    </w:p>
    <w:p w14:paraId="55F91DAA" w14:textId="77777777" w:rsidR="002D19F6" w:rsidRDefault="002D19F6" w:rsidP="002D19F6">
      <w:pPr>
        <w:pStyle w:val="4"/>
      </w:pPr>
      <w:bookmarkStart w:id="347" w:name="_Toc52563710"/>
      <w:bookmarkStart w:id="348" w:name="_Toc52563898"/>
      <w:bookmarkStart w:id="349" w:name="_Toc82627385"/>
      <w:bookmarkStart w:id="350" w:name="_Toc52563805"/>
      <w:bookmarkStart w:id="351" w:name="_Toc106198119"/>
      <w:bookmarkStart w:id="352" w:name="_Toc61181803"/>
      <w:bookmarkStart w:id="353" w:name="_Toc74642621"/>
      <w:bookmarkStart w:id="354" w:name="_Toc76543799"/>
      <w:bookmarkStart w:id="355" w:name="_Toc114215776"/>
      <w:bookmarkStart w:id="356" w:name="_Toc124157875"/>
      <w:bookmarkStart w:id="357" w:name="_Toc145429710"/>
      <w:bookmarkStart w:id="358" w:name="_Toc155482213"/>
      <w:bookmarkStart w:id="359" w:name="_Toc161841333"/>
      <w:bookmarkStart w:id="360" w:name="_Toc169700504"/>
      <w:r>
        <w:t>8.2.1.</w:t>
      </w:r>
      <w:r>
        <w:rPr>
          <w:lang w:val="en-US"/>
        </w:rPr>
        <w:t>3</w:t>
      </w:r>
      <w:r>
        <w:tab/>
      </w:r>
      <w:r>
        <w:rPr>
          <w:lang w:val="en-US"/>
        </w:rPr>
        <w:t>Limits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0F3E9EF" w14:textId="77777777" w:rsidR="002D19F6" w:rsidRDefault="002D19F6" w:rsidP="002D19F6">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19</w:t>
      </w:r>
      <w:r>
        <w:t>] and SM.1539</w:t>
      </w:r>
      <w:r>
        <w:rPr>
          <w:rFonts w:hint="eastAsia"/>
          <w:lang w:val="en-US" w:eastAsia="zh-CN"/>
        </w:rPr>
        <w:t>-1</w:t>
      </w:r>
      <w:r>
        <w:t xml:space="preserve"> [</w:t>
      </w:r>
      <w:r>
        <w:rPr>
          <w:rFonts w:hint="eastAsia"/>
          <w:lang w:val="en-US" w:eastAsia="zh-CN"/>
        </w:rPr>
        <w:t>26</w:t>
      </w:r>
      <w:r>
        <w:t>].</w:t>
      </w:r>
    </w:p>
    <w:p w14:paraId="3862543C" w14:textId="7DF41E4F" w:rsidR="002D19F6" w:rsidRDefault="002D19F6" w:rsidP="002D19F6">
      <w:pPr>
        <w:rPr>
          <w:rFonts w:cs="v4.2.0"/>
        </w:rPr>
      </w:pPr>
      <w:r>
        <w:rPr>
          <w:rFonts w:cs="v4.2.0"/>
        </w:rPr>
        <w:t xml:space="preserve">The </w:t>
      </w:r>
      <w:ins w:id="361" w:author="CATT" w:date="2024-10-30T10:05:00Z">
        <w:r w:rsidR="008968C2" w:rsidRPr="008968C2">
          <w:rPr>
            <w:rFonts w:cs="v4.2.0" w:hint="eastAsia"/>
            <w:i/>
            <w:lang w:eastAsia="zh-CN"/>
          </w:rPr>
          <w:t xml:space="preserve">RF </w:t>
        </w:r>
      </w:ins>
      <w:r>
        <w:rPr>
          <w:rFonts w:cs="v4.2.0"/>
          <w:i/>
          <w:iCs/>
          <w:lang w:val="en-US" w:eastAsia="zh-CN"/>
        </w:rPr>
        <w:t>repeater type 1-C</w:t>
      </w:r>
      <w:r>
        <w:rPr>
          <w:rFonts w:cs="v4.2.0"/>
          <w:i/>
          <w:iCs/>
        </w:rPr>
        <w:t xml:space="preserve"> </w:t>
      </w:r>
      <w:r>
        <w:rPr>
          <w:rFonts w:cs="v4.2.0"/>
        </w:rPr>
        <w:t>shall meet the limits below:</w:t>
      </w:r>
    </w:p>
    <w:p w14:paraId="2F46568B" w14:textId="77777777" w:rsidR="002D19F6" w:rsidRDefault="002D19F6" w:rsidP="002D19F6">
      <w:pPr>
        <w:pStyle w:val="TH"/>
      </w:pPr>
      <w:r>
        <w:t>Table 8.2.1.3-1: Limits for radiated emissions from Repeater</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2D19F6" w14:paraId="147ACB3B" w14:textId="77777777" w:rsidTr="002D19F6">
        <w:trPr>
          <w:jc w:val="center"/>
        </w:trPr>
        <w:tc>
          <w:tcPr>
            <w:tcW w:w="2161" w:type="dxa"/>
          </w:tcPr>
          <w:p w14:paraId="3872D6AE" w14:textId="77777777" w:rsidR="002D19F6" w:rsidRDefault="002D19F6" w:rsidP="002D19F6">
            <w:pPr>
              <w:pStyle w:val="TAH"/>
              <w:widowControl w:val="0"/>
            </w:pPr>
            <w:r>
              <w:t>Frequency range</w:t>
            </w:r>
          </w:p>
        </w:tc>
        <w:tc>
          <w:tcPr>
            <w:tcW w:w="1317" w:type="dxa"/>
          </w:tcPr>
          <w:p w14:paraId="28A2B64A" w14:textId="77777777" w:rsidR="002D19F6" w:rsidRDefault="002D19F6" w:rsidP="002D19F6">
            <w:pPr>
              <w:pStyle w:val="TAH"/>
              <w:keepNext w:val="0"/>
              <w:keepLines w:val="0"/>
              <w:widowControl w:val="0"/>
              <w:rPr>
                <w:szCs w:val="18"/>
              </w:rPr>
            </w:pPr>
            <w:proofErr w:type="spellStart"/>
            <w:r>
              <w:rPr>
                <w:szCs w:val="18"/>
              </w:rPr>
              <w:t>e.r.p</w:t>
            </w:r>
            <w:proofErr w:type="spellEnd"/>
            <w:r>
              <w:rPr>
                <w:szCs w:val="18"/>
              </w:rPr>
              <w:t>.</w:t>
            </w:r>
          </w:p>
          <w:p w14:paraId="05381000" w14:textId="77777777" w:rsidR="002D19F6" w:rsidRDefault="002D19F6" w:rsidP="002D19F6">
            <w:pPr>
              <w:pStyle w:val="TAH"/>
              <w:keepNext w:val="0"/>
              <w:keepLines w:val="0"/>
              <w:widowControl w:val="0"/>
              <w:rPr>
                <w:szCs w:val="18"/>
              </w:rPr>
            </w:pPr>
            <w:r>
              <w:rPr>
                <w:szCs w:val="18"/>
              </w:rPr>
              <w:t>(</w:t>
            </w:r>
            <w:proofErr w:type="spellStart"/>
            <w:r>
              <w:t>dBm</w:t>
            </w:r>
            <w:proofErr w:type="spellEnd"/>
            <w:r>
              <w:rPr>
                <w:szCs w:val="18"/>
              </w:rPr>
              <w:t>)</w:t>
            </w:r>
          </w:p>
        </w:tc>
        <w:tc>
          <w:tcPr>
            <w:tcW w:w="2121" w:type="dxa"/>
          </w:tcPr>
          <w:p w14:paraId="52CA7EAE" w14:textId="77777777" w:rsidR="002D19F6" w:rsidRDefault="002D19F6" w:rsidP="002D19F6">
            <w:pPr>
              <w:pStyle w:val="TAH"/>
              <w:keepNext w:val="0"/>
              <w:keepLines w:val="0"/>
              <w:widowControl w:val="0"/>
            </w:pPr>
            <w:r>
              <w:rPr>
                <w:color w:val="000000" w:themeColor="text1"/>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3D6AB945" w14:textId="77777777" w:rsidR="002D19F6" w:rsidRDefault="002D19F6" w:rsidP="002D19F6">
            <w:pPr>
              <w:pStyle w:val="TAH"/>
              <w:widowControl w:val="0"/>
            </w:pPr>
            <w:r>
              <w:t>(NOTE 4)</w:t>
            </w:r>
          </w:p>
        </w:tc>
        <w:tc>
          <w:tcPr>
            <w:tcW w:w="2046" w:type="dxa"/>
          </w:tcPr>
          <w:p w14:paraId="425260A9" w14:textId="77777777" w:rsidR="002D19F6" w:rsidRDefault="002D19F6" w:rsidP="002D19F6">
            <w:pPr>
              <w:pStyle w:val="TAH"/>
              <w:keepNext w:val="0"/>
              <w:keepLines w:val="0"/>
              <w:widowControl w:val="0"/>
            </w:pPr>
            <w:r>
              <w:rPr>
                <w:color w:val="000000" w:themeColor="text1"/>
              </w:rPr>
              <w:t>Field strength at 10 m</w:t>
            </w:r>
          </w:p>
          <w:p w14:paraId="6D531001" w14:textId="77777777" w:rsidR="002D19F6" w:rsidRDefault="002D19F6" w:rsidP="002D19F6">
            <w:pPr>
              <w:pStyle w:val="TAH"/>
              <w:keepNext w:val="0"/>
              <w:keepLines w:val="0"/>
              <w:widowControl w:val="0"/>
            </w:pPr>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p>
          <w:p w14:paraId="2699E3AF" w14:textId="77777777" w:rsidR="002D19F6" w:rsidRDefault="002D19F6" w:rsidP="002D19F6">
            <w:pPr>
              <w:pStyle w:val="TAH"/>
              <w:widowControl w:val="0"/>
            </w:pPr>
            <w:r>
              <w:t>(NOTE 4)</w:t>
            </w:r>
          </w:p>
        </w:tc>
        <w:tc>
          <w:tcPr>
            <w:tcW w:w="1346" w:type="dxa"/>
          </w:tcPr>
          <w:p w14:paraId="78C08B02" w14:textId="77777777" w:rsidR="002D19F6" w:rsidRDefault="002D19F6" w:rsidP="002D19F6">
            <w:pPr>
              <w:pStyle w:val="TAH"/>
              <w:keepNext w:val="0"/>
              <w:keepLines w:val="0"/>
              <w:widowControl w:val="0"/>
            </w:pPr>
            <w:r>
              <w:rPr>
                <w:szCs w:val="18"/>
              </w:rPr>
              <w:t>Reference bandwidth</w:t>
            </w:r>
          </w:p>
        </w:tc>
        <w:tc>
          <w:tcPr>
            <w:tcW w:w="987" w:type="dxa"/>
          </w:tcPr>
          <w:p w14:paraId="0DA1D526" w14:textId="77777777" w:rsidR="002D19F6" w:rsidRDefault="002D19F6" w:rsidP="002D19F6">
            <w:pPr>
              <w:pStyle w:val="TAH"/>
              <w:widowControl w:val="0"/>
            </w:pPr>
            <w:r>
              <w:t>Notes</w:t>
            </w:r>
          </w:p>
        </w:tc>
      </w:tr>
      <w:tr w:rsidR="002D19F6" w14:paraId="713D3E3C" w14:textId="77777777" w:rsidTr="002D19F6">
        <w:trPr>
          <w:jc w:val="center"/>
        </w:trPr>
        <w:tc>
          <w:tcPr>
            <w:tcW w:w="2161" w:type="dxa"/>
          </w:tcPr>
          <w:p w14:paraId="45D3414B" w14:textId="77777777" w:rsidR="002D19F6" w:rsidRDefault="002D19F6" w:rsidP="002D19F6">
            <w:pPr>
              <w:pStyle w:val="TAC"/>
              <w:keepNext w:val="0"/>
              <w:keepLines w:val="0"/>
              <w:widowControl w:val="0"/>
            </w:pPr>
            <w:r>
              <w:t>30 MHz ≤ f &lt; 1000 MHz</w:t>
            </w:r>
          </w:p>
        </w:tc>
        <w:tc>
          <w:tcPr>
            <w:tcW w:w="1317" w:type="dxa"/>
          </w:tcPr>
          <w:p w14:paraId="547CB030" w14:textId="77777777" w:rsidR="002D19F6" w:rsidRDefault="002D19F6" w:rsidP="002D19F6">
            <w:pPr>
              <w:pStyle w:val="TAC"/>
            </w:pPr>
            <w:r>
              <w:t>-36</w:t>
            </w:r>
          </w:p>
        </w:tc>
        <w:tc>
          <w:tcPr>
            <w:tcW w:w="2121" w:type="dxa"/>
          </w:tcPr>
          <w:p w14:paraId="4E800863" w14:textId="77777777" w:rsidR="002D19F6" w:rsidRDefault="002D19F6" w:rsidP="002D19F6">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20CEADD6" w14:textId="77777777" w:rsidR="002D19F6" w:rsidRDefault="002D19F6" w:rsidP="002D19F6">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33EFA57D" w14:textId="77777777" w:rsidR="002D19F6" w:rsidRDefault="002D19F6" w:rsidP="002D19F6">
            <w:pPr>
              <w:pStyle w:val="TAC"/>
              <w:keepNext w:val="0"/>
              <w:keepLines w:val="0"/>
              <w:widowControl w:val="0"/>
            </w:pPr>
            <w:r>
              <w:t>100 kHz</w:t>
            </w:r>
          </w:p>
        </w:tc>
        <w:tc>
          <w:tcPr>
            <w:tcW w:w="987" w:type="dxa"/>
          </w:tcPr>
          <w:p w14:paraId="0BAC6F79" w14:textId="77777777" w:rsidR="002D19F6" w:rsidRDefault="002D19F6" w:rsidP="002D19F6">
            <w:pPr>
              <w:pStyle w:val="TAC"/>
              <w:keepNext w:val="0"/>
              <w:keepLines w:val="0"/>
              <w:widowControl w:val="0"/>
            </w:pPr>
          </w:p>
        </w:tc>
      </w:tr>
      <w:tr w:rsidR="002D19F6" w14:paraId="1D26930B" w14:textId="77777777" w:rsidTr="002D19F6">
        <w:trPr>
          <w:jc w:val="center"/>
        </w:trPr>
        <w:tc>
          <w:tcPr>
            <w:tcW w:w="2161" w:type="dxa"/>
          </w:tcPr>
          <w:p w14:paraId="5589765C" w14:textId="77777777" w:rsidR="002D19F6" w:rsidRDefault="002D19F6" w:rsidP="002D19F6">
            <w:pPr>
              <w:pStyle w:val="TAC"/>
              <w:keepNext w:val="0"/>
              <w:keepLines w:val="0"/>
              <w:widowControl w:val="0"/>
            </w:pPr>
            <w:r>
              <w:t>1 GHz ≤ f &lt; 12.75 GHz</w:t>
            </w:r>
          </w:p>
        </w:tc>
        <w:tc>
          <w:tcPr>
            <w:tcW w:w="1317" w:type="dxa"/>
          </w:tcPr>
          <w:p w14:paraId="158E9D49" w14:textId="77777777" w:rsidR="002D19F6" w:rsidRDefault="002D19F6" w:rsidP="002D19F6">
            <w:pPr>
              <w:pStyle w:val="TAC"/>
            </w:pPr>
            <w:r>
              <w:t>-30</w:t>
            </w:r>
          </w:p>
        </w:tc>
        <w:tc>
          <w:tcPr>
            <w:tcW w:w="2121" w:type="dxa"/>
          </w:tcPr>
          <w:p w14:paraId="1B34C8A5" w14:textId="77777777" w:rsidR="002D19F6" w:rsidRDefault="002D19F6" w:rsidP="002D19F6">
            <w:pPr>
              <w:pStyle w:val="TAC"/>
              <w:keepNext w:val="0"/>
              <w:keepLines w:val="0"/>
              <w:widowControl w:val="0"/>
            </w:pPr>
            <w:r>
              <w:rPr>
                <w:color w:val="000000" w:themeColor="text1"/>
                <w:lang w:eastAsia="ko-KR"/>
              </w:rPr>
              <w:t>67.4</w:t>
            </w:r>
          </w:p>
        </w:tc>
        <w:tc>
          <w:tcPr>
            <w:tcW w:w="2046" w:type="dxa"/>
          </w:tcPr>
          <w:p w14:paraId="53023496" w14:textId="77777777" w:rsidR="002D19F6" w:rsidRDefault="002D19F6" w:rsidP="002D19F6">
            <w:pPr>
              <w:pStyle w:val="TAC"/>
              <w:keepNext w:val="0"/>
              <w:keepLines w:val="0"/>
              <w:widowControl w:val="0"/>
            </w:pPr>
            <w:r>
              <w:rPr>
                <w:color w:val="000000" w:themeColor="text1"/>
                <w:lang w:eastAsia="ko-KR"/>
              </w:rPr>
              <w:t>Not applicable</w:t>
            </w:r>
          </w:p>
        </w:tc>
        <w:tc>
          <w:tcPr>
            <w:tcW w:w="1346" w:type="dxa"/>
          </w:tcPr>
          <w:p w14:paraId="16A845BF" w14:textId="77777777" w:rsidR="002D19F6" w:rsidRDefault="002D19F6" w:rsidP="002D19F6">
            <w:pPr>
              <w:pStyle w:val="TAC"/>
              <w:keepNext w:val="0"/>
              <w:keepLines w:val="0"/>
              <w:widowControl w:val="0"/>
            </w:pPr>
            <w:r>
              <w:rPr>
                <w:color w:val="000000" w:themeColor="text1"/>
                <w:lang w:eastAsia="ko-KR"/>
              </w:rPr>
              <w:t>1 MHz</w:t>
            </w:r>
          </w:p>
        </w:tc>
        <w:tc>
          <w:tcPr>
            <w:tcW w:w="987" w:type="dxa"/>
          </w:tcPr>
          <w:p w14:paraId="50886F67" w14:textId="77777777" w:rsidR="002D19F6" w:rsidRDefault="002D19F6" w:rsidP="002D19F6">
            <w:pPr>
              <w:pStyle w:val="TAC"/>
              <w:keepNext w:val="0"/>
              <w:keepLines w:val="0"/>
              <w:widowControl w:val="0"/>
            </w:pPr>
          </w:p>
        </w:tc>
      </w:tr>
      <w:tr w:rsidR="002D19F6" w14:paraId="4ACB4747" w14:textId="77777777" w:rsidTr="002D19F6">
        <w:trPr>
          <w:jc w:val="center"/>
        </w:trPr>
        <w:tc>
          <w:tcPr>
            <w:tcW w:w="2161" w:type="dxa"/>
          </w:tcPr>
          <w:p w14:paraId="6BE3D18E" w14:textId="77777777" w:rsidR="002D19F6" w:rsidRDefault="002D19F6" w:rsidP="002D19F6">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DEB1625" w14:textId="77777777" w:rsidR="002D19F6" w:rsidRDefault="002D19F6" w:rsidP="002D19F6">
            <w:pPr>
              <w:pStyle w:val="TAC"/>
            </w:pPr>
            <w:r>
              <w:t>-30</w:t>
            </w:r>
          </w:p>
        </w:tc>
        <w:tc>
          <w:tcPr>
            <w:tcW w:w="2121" w:type="dxa"/>
          </w:tcPr>
          <w:p w14:paraId="5EBD4FF3" w14:textId="77777777" w:rsidR="002D19F6" w:rsidRDefault="002D19F6" w:rsidP="002D19F6">
            <w:pPr>
              <w:pStyle w:val="TAC"/>
              <w:keepNext w:val="0"/>
              <w:keepLines w:val="0"/>
              <w:widowControl w:val="0"/>
            </w:pPr>
            <w:r>
              <w:rPr>
                <w:color w:val="000000" w:themeColor="text1"/>
                <w:lang w:eastAsia="ko-KR"/>
              </w:rPr>
              <w:t>67.4</w:t>
            </w:r>
          </w:p>
        </w:tc>
        <w:tc>
          <w:tcPr>
            <w:tcW w:w="2046" w:type="dxa"/>
          </w:tcPr>
          <w:p w14:paraId="1FB0F432" w14:textId="77777777" w:rsidR="002D19F6" w:rsidRDefault="002D19F6" w:rsidP="002D19F6">
            <w:pPr>
              <w:pStyle w:val="TAC"/>
              <w:keepNext w:val="0"/>
              <w:keepLines w:val="0"/>
              <w:widowControl w:val="0"/>
            </w:pPr>
            <w:r>
              <w:rPr>
                <w:color w:val="000000" w:themeColor="text1"/>
                <w:lang w:eastAsia="ko-KR"/>
              </w:rPr>
              <w:t>Not applicable</w:t>
            </w:r>
          </w:p>
        </w:tc>
        <w:tc>
          <w:tcPr>
            <w:tcW w:w="1346" w:type="dxa"/>
          </w:tcPr>
          <w:p w14:paraId="6294F09D" w14:textId="77777777" w:rsidR="002D19F6" w:rsidRDefault="002D19F6" w:rsidP="002D19F6">
            <w:pPr>
              <w:pStyle w:val="TAC"/>
              <w:keepNext w:val="0"/>
              <w:keepLines w:val="0"/>
              <w:widowControl w:val="0"/>
            </w:pPr>
            <w:r>
              <w:rPr>
                <w:color w:val="000000" w:themeColor="text1"/>
                <w:lang w:eastAsia="ko-KR"/>
              </w:rPr>
              <w:t>1 MHz</w:t>
            </w:r>
          </w:p>
        </w:tc>
        <w:tc>
          <w:tcPr>
            <w:tcW w:w="987" w:type="dxa"/>
          </w:tcPr>
          <w:p w14:paraId="06DF97B2" w14:textId="77777777" w:rsidR="002D19F6" w:rsidRDefault="002D19F6" w:rsidP="002D19F6">
            <w:pPr>
              <w:pStyle w:val="TAC"/>
            </w:pPr>
            <w:r>
              <w:t>NOTE 1</w:t>
            </w:r>
          </w:p>
        </w:tc>
      </w:tr>
      <w:tr w:rsidR="002D19F6" w14:paraId="106B4838" w14:textId="77777777" w:rsidTr="002D19F6">
        <w:trPr>
          <w:jc w:val="center"/>
        </w:trPr>
        <w:tc>
          <w:tcPr>
            <w:tcW w:w="2161" w:type="dxa"/>
          </w:tcPr>
          <w:p w14:paraId="737A50CC" w14:textId="77777777" w:rsidR="002D19F6" w:rsidRDefault="002D19F6" w:rsidP="002D19F6">
            <w:pPr>
              <w:pStyle w:val="TAC"/>
              <w:keepNext w:val="0"/>
              <w:keepLines w:val="0"/>
              <w:widowControl w:val="0"/>
            </w:pPr>
            <w:proofErr w:type="spellStart"/>
            <w:r>
              <w:t>F</w:t>
            </w:r>
            <w:r>
              <w:rPr>
                <w:vertAlign w:val="subscript"/>
              </w:rPr>
              <w:t>DL,low</w:t>
            </w:r>
            <w:proofErr w:type="spellEnd"/>
            <w:r>
              <w:t xml:space="preserve"> - </w:t>
            </w:r>
            <w:proofErr w:type="spellStart"/>
            <w:r>
              <w:t>Δf</w:t>
            </w:r>
            <w:proofErr w:type="spellEnd"/>
            <w:r>
              <w:rPr>
                <w:rFonts w:hint="eastAsia"/>
                <w:vertAlign w:val="subscript"/>
                <w:lang w:val="en-US" w:eastAsia="zh-CN"/>
              </w:rPr>
              <w:t>OBUE</w:t>
            </w:r>
            <w:r>
              <w:t xml:space="preserve">  &lt; f &lt; </w:t>
            </w:r>
            <w:proofErr w:type="spellStart"/>
            <w:r>
              <w:t>F</w:t>
            </w:r>
            <w:r>
              <w:rPr>
                <w:vertAlign w:val="subscript"/>
              </w:rPr>
              <w:t>DL,high</w:t>
            </w:r>
            <w:proofErr w:type="spellEnd"/>
            <w:r>
              <w:t xml:space="preserve"> +</w:t>
            </w:r>
            <w:proofErr w:type="spellStart"/>
            <w:r>
              <w:t>Δf</w:t>
            </w:r>
            <w:proofErr w:type="spellEnd"/>
            <w:r>
              <w:rPr>
                <w:rFonts w:hint="eastAsia"/>
                <w:vertAlign w:val="subscript"/>
                <w:lang w:val="en-US" w:eastAsia="zh-CN"/>
              </w:rPr>
              <w:t>OBUE</w:t>
            </w:r>
          </w:p>
        </w:tc>
        <w:tc>
          <w:tcPr>
            <w:tcW w:w="1317" w:type="dxa"/>
          </w:tcPr>
          <w:p w14:paraId="367A926E" w14:textId="77777777" w:rsidR="002D19F6" w:rsidRDefault="002D19F6" w:rsidP="002D19F6">
            <w:pPr>
              <w:pStyle w:val="TAC"/>
              <w:keepNext w:val="0"/>
              <w:keepLines w:val="0"/>
              <w:widowControl w:val="0"/>
            </w:pPr>
            <w:r>
              <w:t>Not defined</w:t>
            </w:r>
          </w:p>
        </w:tc>
        <w:tc>
          <w:tcPr>
            <w:tcW w:w="2121" w:type="dxa"/>
          </w:tcPr>
          <w:p w14:paraId="1750443B" w14:textId="77777777" w:rsidR="002D19F6" w:rsidRDefault="002D19F6" w:rsidP="002D19F6">
            <w:pPr>
              <w:pStyle w:val="TAC"/>
              <w:keepNext w:val="0"/>
              <w:keepLines w:val="0"/>
              <w:widowControl w:val="0"/>
              <w:rPr>
                <w:lang w:val="en-US" w:eastAsia="zh-CN"/>
              </w:rPr>
            </w:pPr>
            <w:r>
              <w:t>Not defined</w:t>
            </w:r>
          </w:p>
        </w:tc>
        <w:tc>
          <w:tcPr>
            <w:tcW w:w="2046" w:type="dxa"/>
          </w:tcPr>
          <w:p w14:paraId="7D563CBC" w14:textId="77777777" w:rsidR="002D19F6" w:rsidRDefault="002D19F6" w:rsidP="002D19F6">
            <w:pPr>
              <w:pStyle w:val="TAC"/>
              <w:keepNext w:val="0"/>
              <w:keepLines w:val="0"/>
              <w:widowControl w:val="0"/>
              <w:rPr>
                <w:lang w:val="en-US" w:eastAsia="zh-CN"/>
              </w:rPr>
            </w:pPr>
            <w:r>
              <w:t>Not defined</w:t>
            </w:r>
          </w:p>
        </w:tc>
        <w:tc>
          <w:tcPr>
            <w:tcW w:w="1346" w:type="dxa"/>
          </w:tcPr>
          <w:p w14:paraId="7064E610" w14:textId="77777777" w:rsidR="002D19F6" w:rsidRDefault="002D19F6" w:rsidP="002D19F6">
            <w:pPr>
              <w:pStyle w:val="TAC"/>
              <w:keepNext w:val="0"/>
              <w:keepLines w:val="0"/>
              <w:widowControl w:val="0"/>
              <w:rPr>
                <w:lang w:val="en-US" w:eastAsia="zh-CN"/>
              </w:rPr>
            </w:pPr>
            <w:r>
              <w:t>Not defined</w:t>
            </w:r>
          </w:p>
        </w:tc>
        <w:tc>
          <w:tcPr>
            <w:tcW w:w="987" w:type="dxa"/>
          </w:tcPr>
          <w:p w14:paraId="69DAF80F" w14:textId="77777777" w:rsidR="002D19F6" w:rsidRDefault="002D19F6" w:rsidP="002D19F6">
            <w:pPr>
              <w:pStyle w:val="TAC"/>
              <w:rPr>
                <w:lang w:val="en-US" w:eastAsia="zh-CN"/>
              </w:rPr>
            </w:pPr>
            <w:r>
              <w:t xml:space="preserve">NOTE </w:t>
            </w:r>
            <w:r>
              <w:rPr>
                <w:rFonts w:hint="eastAsia"/>
                <w:lang w:val="en-US" w:eastAsia="zh-CN"/>
              </w:rPr>
              <w:t>2,3</w:t>
            </w:r>
          </w:p>
        </w:tc>
      </w:tr>
      <w:tr w:rsidR="002D19F6" w14:paraId="13E2F7F1" w14:textId="77777777" w:rsidTr="002D19F6">
        <w:trPr>
          <w:jc w:val="center"/>
        </w:trPr>
        <w:tc>
          <w:tcPr>
            <w:tcW w:w="9978" w:type="dxa"/>
            <w:gridSpan w:val="6"/>
          </w:tcPr>
          <w:p w14:paraId="7EBE4DFA" w14:textId="77777777" w:rsidR="002D19F6" w:rsidRDefault="002D19F6" w:rsidP="002D19F6">
            <w:pPr>
              <w:pStyle w:val="TAN"/>
              <w:rPr>
                <w:lang w:val="en-US" w:eastAsia="zh-CN"/>
              </w:rPr>
            </w:pPr>
            <w:r>
              <w:lastRenderedPageBreak/>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65C27484" w14:textId="77777777" w:rsidR="002D19F6" w:rsidRDefault="002D19F6" w:rsidP="002D19F6">
            <w:pPr>
              <w:pStyle w:val="TAN"/>
              <w:rPr>
                <w:color w:val="000000"/>
              </w:rPr>
            </w:pPr>
            <w:r>
              <w:t xml:space="preserve">NOTE </w:t>
            </w:r>
            <w:r>
              <w:rPr>
                <w:rFonts w:hint="eastAsia"/>
                <w:lang w:val="en-US" w:eastAsia="zh-CN"/>
              </w:rPr>
              <w:t>2</w:t>
            </w:r>
            <w:r>
              <w:t>:</w:t>
            </w:r>
            <w:r>
              <w:tab/>
              <w:t xml:space="preserve">For repeater capable of multi-band operation, the frequency ranges relating to the RF bandwidths of all supported </w:t>
            </w:r>
            <w:r>
              <w:rPr>
                <w:rFonts w:hint="eastAsia"/>
                <w:i/>
                <w:iCs/>
                <w:lang w:val="en-US" w:eastAsia="zh-CN"/>
              </w:rPr>
              <w:t xml:space="preserve">operating </w:t>
            </w:r>
            <w:r>
              <w:rPr>
                <w:i/>
                <w:iCs/>
              </w:rPr>
              <w:t>bands</w:t>
            </w:r>
            <w:r>
              <w:t xml:space="preserve"> apply.</w:t>
            </w:r>
          </w:p>
          <w:p w14:paraId="6FFCE02A" w14:textId="77777777" w:rsidR="002D19F6" w:rsidRDefault="002D19F6" w:rsidP="002D19F6">
            <w:pPr>
              <w:pStyle w:val="TAN"/>
              <w:rPr>
                <w:color w:val="000000"/>
                <w:lang w:val="en-US" w:eastAsia="zh-CN"/>
              </w:rPr>
            </w:pPr>
            <w:r>
              <w:rPr>
                <w:color w:val="000000"/>
              </w:rPr>
              <w:t xml:space="preserve">NOTE </w:t>
            </w:r>
            <w:r>
              <w:rPr>
                <w:rFonts w:hint="eastAsia"/>
                <w:color w:val="000000"/>
                <w:lang w:val="en-US" w:eastAsia="zh-CN"/>
              </w:rPr>
              <w:t>3</w:t>
            </w:r>
            <w:r>
              <w:rPr>
                <w:color w:val="000000"/>
              </w:rPr>
              <w:t>:</w:t>
            </w:r>
            <w:r>
              <w:rPr>
                <w:color w:val="000000"/>
              </w:rPr>
              <w:tab/>
            </w:r>
            <w:proofErr w:type="spellStart"/>
            <w:r>
              <w:rPr>
                <w:color w:val="000000"/>
              </w:rPr>
              <w:t>Δf</w:t>
            </w:r>
            <w:proofErr w:type="spellEnd"/>
            <w:r>
              <w:rPr>
                <w:rFonts w:hint="eastAsia"/>
                <w:color w:val="000000"/>
                <w:vertAlign w:val="subscript"/>
                <w:lang w:val="en-US" w:eastAsia="zh-CN"/>
              </w:rPr>
              <w:t>OBUE</w:t>
            </w:r>
            <w:r>
              <w:rPr>
                <w:color w:val="000000"/>
                <w:lang w:val="en-US" w:eastAsia="zh-CN"/>
              </w:rPr>
              <w:t xml:space="preserve"> is</w:t>
            </w:r>
            <w:r>
              <w:rPr>
                <w:color w:val="000000"/>
              </w:rPr>
              <w:t xml:space="preserve"> defined in </w:t>
            </w:r>
            <w:r>
              <w:rPr>
                <w:rFonts w:hint="eastAsia"/>
                <w:color w:val="000000"/>
                <w:lang w:val="en-US" w:eastAsia="zh-CN"/>
              </w:rPr>
              <w:t>clause</w:t>
            </w:r>
            <w:r>
              <w:rPr>
                <w:color w:val="000000"/>
              </w:rPr>
              <w:t xml:space="preserve"> 6.5.3 of TS 38</w:t>
            </w:r>
            <w:r>
              <w:rPr>
                <w:rFonts w:hint="eastAsia"/>
                <w:color w:val="000000"/>
                <w:lang w:val="en-US" w:eastAsia="zh-CN"/>
              </w:rPr>
              <w:t>.</w:t>
            </w:r>
            <w:r>
              <w:rPr>
                <w:color w:val="000000"/>
              </w:rPr>
              <w:t xml:space="preserve">106 </w:t>
            </w:r>
            <w:r>
              <w:rPr>
                <w:rFonts w:hint="eastAsia"/>
                <w:color w:val="000000"/>
                <w:lang w:val="en-US" w:eastAsia="zh-CN"/>
              </w:rPr>
              <w:t>[2]</w:t>
            </w:r>
            <w:r>
              <w:rPr>
                <w:color w:val="000000"/>
                <w:lang w:val="en-US" w:eastAsia="zh-CN"/>
              </w:rPr>
              <w:t>.</w:t>
            </w:r>
          </w:p>
          <w:p w14:paraId="5330A0E5" w14:textId="77777777" w:rsidR="002D19F6" w:rsidRDefault="002D19F6" w:rsidP="002D19F6">
            <w:pPr>
              <w:pStyle w:val="TAN"/>
              <w:rPr>
                <w:color w:val="000000"/>
              </w:rPr>
            </w:pPr>
            <w:r>
              <w:rPr>
                <w:color w:val="000000"/>
              </w:rPr>
              <w:t>NOTE 4:</w:t>
            </w:r>
            <w:r>
              <w:rPr>
                <w:color w:val="000000"/>
              </w:rPr>
              <w:tab/>
              <w:t>The field strength measurements shall be conducted on OATS or SAC for frequencies up to 1 GHz, or on FSOATS or FAR for frequencies above 1 GHz.</w:t>
            </w:r>
          </w:p>
          <w:p w14:paraId="0B9951C7" w14:textId="77777777" w:rsidR="002D19F6" w:rsidRPr="008D3E98" w:rsidRDefault="002D19F6" w:rsidP="002D19F6">
            <w:pPr>
              <w:pStyle w:val="TAN"/>
            </w:pPr>
            <w:r>
              <w:rPr>
                <w:lang w:val="en-US"/>
              </w:rPr>
              <w:t>NOTE 5:</w:t>
            </w:r>
            <w:r>
              <w:rPr>
                <w:color w:val="000000"/>
              </w:rPr>
              <w:tab/>
            </w:r>
            <w:r>
              <w:rPr>
                <w:lang w:val="en-US"/>
              </w:rPr>
              <w:t xml:space="preserve">Limits for radiated emissions are translated from the </w:t>
            </w:r>
            <w:proofErr w:type="spellStart"/>
            <w:r>
              <w:rPr>
                <w:lang w:val="en-US"/>
              </w:rPr>
              <w:t>e.r.p</w:t>
            </w:r>
            <w:proofErr w:type="spellEnd"/>
            <w:r>
              <w:rPr>
                <w:lang w:val="en-US"/>
              </w:rPr>
              <w:t xml:space="preserve">. limit of -36 </w:t>
            </w:r>
            <w:proofErr w:type="spellStart"/>
            <w:r>
              <w:rPr>
                <w:lang w:val="en-US"/>
              </w:rPr>
              <w:t>dBm</w:t>
            </w:r>
            <w:proofErr w:type="spellEnd"/>
            <w:r>
              <w:rPr>
                <w:lang w:val="en-US"/>
              </w:rPr>
              <w:t xml:space="preserve"> into the field strength limit of 61.4 </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 xml:space="preserve">/m (at 3m) or 50.9 </w:t>
            </w:r>
            <w:proofErr w:type="spellStart"/>
            <w:r>
              <w:rPr>
                <w:color w:val="000000"/>
                <w:lang w:eastAsia="ko-KR"/>
              </w:rPr>
              <w:t>dB</w:t>
            </w:r>
            <w:r>
              <w:rPr>
                <w:rFonts w:cs="Arial"/>
                <w:color w:val="000000"/>
                <w:lang w:eastAsia="ko-KR"/>
              </w:rPr>
              <w:t>µ</w:t>
            </w:r>
            <w:r>
              <w:rPr>
                <w:color w:val="000000"/>
                <w:lang w:eastAsia="ko-KR"/>
              </w:rPr>
              <w:t>V</w:t>
            </w:r>
            <w:proofErr w:type="spellEnd"/>
            <w:r>
              <w:rPr>
                <w:color w:val="000000"/>
                <w:lang w:eastAsia="ko-KR"/>
              </w:rPr>
              <w:t>/m (at 10m)</w:t>
            </w:r>
            <w:r>
              <w:rPr>
                <w:lang w:val="en-US"/>
              </w:rPr>
              <w:t xml:space="preserve">, and increased by the site gain value of 4 </w:t>
            </w:r>
            <w:proofErr w:type="spellStart"/>
            <w:r>
              <w:rPr>
                <w:lang w:val="en-US"/>
              </w:rPr>
              <w:t>dB.</w:t>
            </w:r>
            <w:proofErr w:type="spellEnd"/>
            <w:r>
              <w:rPr>
                <w:lang w:val="en-US"/>
              </w:rPr>
              <w:t xml:space="preserve"> The value of the site gain is based </w:t>
            </w:r>
            <w:r>
              <w:t>on ITU-R Recommendations SM.329 [</w:t>
            </w:r>
            <w:r>
              <w:rPr>
                <w:rFonts w:hint="eastAsia"/>
                <w:lang w:val="en-US" w:eastAsia="zh-CN"/>
              </w:rPr>
              <w:t>19</w:t>
            </w:r>
            <w:r>
              <w:t>].</w:t>
            </w:r>
          </w:p>
        </w:tc>
      </w:tr>
    </w:tbl>
    <w:p w14:paraId="054E9852" w14:textId="77777777" w:rsidR="002D19F6" w:rsidRDefault="002D19F6" w:rsidP="002D19F6"/>
    <w:p w14:paraId="33362502" w14:textId="77777777" w:rsidR="002D19F6" w:rsidRDefault="002D19F6" w:rsidP="002D19F6">
      <w:pPr>
        <w:pStyle w:val="4"/>
        <w:rPr>
          <w:szCs w:val="22"/>
        </w:rPr>
      </w:pPr>
      <w:bookmarkStart w:id="362" w:name="_Toc37268313"/>
      <w:bookmarkStart w:id="363" w:name="_Toc74642622"/>
      <w:bookmarkStart w:id="364" w:name="_Toc76543800"/>
      <w:bookmarkStart w:id="365" w:name="_Toc37268407"/>
      <w:bookmarkStart w:id="366" w:name="_Toc106198120"/>
      <w:bookmarkStart w:id="367" w:name="_Toc52563806"/>
      <w:bookmarkStart w:id="368" w:name="_Toc37139309"/>
      <w:bookmarkStart w:id="369" w:name="_Toc29812121"/>
      <w:bookmarkStart w:id="370" w:name="_Toc45879617"/>
      <w:bookmarkStart w:id="371" w:name="_Toc52563711"/>
      <w:bookmarkStart w:id="372" w:name="_Toc20994262"/>
      <w:bookmarkStart w:id="373" w:name="_Toc61181804"/>
      <w:bookmarkStart w:id="374" w:name="_Toc82627386"/>
      <w:bookmarkStart w:id="375" w:name="_Toc52563899"/>
      <w:bookmarkStart w:id="376" w:name="_Toc114215777"/>
      <w:bookmarkStart w:id="377" w:name="_Toc124157876"/>
      <w:bookmarkStart w:id="378" w:name="_Toc145429711"/>
      <w:bookmarkStart w:id="379" w:name="_Toc155482214"/>
      <w:bookmarkStart w:id="380" w:name="_Toc161841334"/>
      <w:bookmarkStart w:id="381" w:name="_Toc169700505"/>
      <w:r>
        <w:rPr>
          <w:szCs w:val="22"/>
        </w:rPr>
        <w:t>8.2.1.4</w:t>
      </w:r>
      <w:r>
        <w:rPr>
          <w:szCs w:val="22"/>
        </w:rPr>
        <w:tab/>
        <w:t>Interpretation of the measurement results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367F70" w14:textId="77777777" w:rsidR="002D19F6" w:rsidRDefault="002D19F6" w:rsidP="002D19F6">
      <w:pPr>
        <w:keepNext/>
        <w:keepLines/>
      </w:pPr>
      <w:r>
        <w:t>The interpretation of the results recorded in a test report for the radiated emission measurements described in the present document shall be as follows:</w:t>
      </w:r>
    </w:p>
    <w:p w14:paraId="28C3D0FE" w14:textId="77777777" w:rsidR="002D19F6" w:rsidRDefault="002D19F6" w:rsidP="002D19F6">
      <w:pPr>
        <w:pStyle w:val="B1"/>
      </w:pPr>
      <w:r>
        <w:t>-</w:t>
      </w:r>
      <w:r>
        <w:tab/>
      </w:r>
      <w:proofErr w:type="gramStart"/>
      <w:r>
        <w:t>the</w:t>
      </w:r>
      <w:proofErr w:type="gramEnd"/>
      <w:r>
        <w:t xml:space="preserve"> measured value related to the corresponding limit will be used to decide whether an equipment meets the requirements of the present document;</w:t>
      </w:r>
    </w:p>
    <w:p w14:paraId="7B3569ED" w14:textId="77777777" w:rsidR="002D19F6" w:rsidRDefault="002D19F6" w:rsidP="002D19F6">
      <w:pPr>
        <w:pStyle w:val="B1"/>
      </w:pPr>
      <w:r>
        <w:t>-</w:t>
      </w:r>
      <w:r>
        <w:tab/>
      </w:r>
      <w:proofErr w:type="gramStart"/>
      <w:r>
        <w:t>the</w:t>
      </w:r>
      <w:proofErr w:type="gramEnd"/>
      <w:r>
        <w:t xml:space="preserve"> value of the measurement uncertainty for the measurement of each parameter shall be included in the test report;</w:t>
      </w:r>
    </w:p>
    <w:p w14:paraId="4B2D9824" w14:textId="77777777" w:rsidR="002D19F6" w:rsidRDefault="002D19F6" w:rsidP="002D19F6">
      <w:pPr>
        <w:pStyle w:val="B1"/>
      </w:pPr>
      <w:r>
        <w:t>-</w:t>
      </w:r>
      <w:r>
        <w:tab/>
      </w:r>
      <w:proofErr w:type="gramStart"/>
      <w:r>
        <w:t>the</w:t>
      </w:r>
      <w:proofErr w:type="gramEnd"/>
      <w:r>
        <w:t xml:space="preserve"> recorded value of the measurement uncertainty shall be, for each measurement, equal to or lower than the figures in table 8.2.1-4-1 for repeater.</w:t>
      </w:r>
    </w:p>
    <w:p w14:paraId="2F327E43" w14:textId="77777777" w:rsidR="002D19F6" w:rsidRDefault="002D19F6" w:rsidP="002D19F6">
      <w:r>
        <w:t>Table 8.2.</w:t>
      </w:r>
      <w:r>
        <w:rPr>
          <w:rFonts w:hint="eastAsia"/>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3F229A5F" w14:textId="77777777" w:rsidR="002D19F6" w:rsidRDefault="002D19F6" w:rsidP="002D19F6">
      <w:r>
        <w:t>A confidence level of 95 % is the measurement uncertainty tolerance interval for a specific measurement that contains 95% of the performance of a population of test equipment.</w:t>
      </w:r>
    </w:p>
    <w:p w14:paraId="2D88F3AC" w14:textId="77777777" w:rsidR="002D19F6" w:rsidRDefault="002D19F6" w:rsidP="002D19F6">
      <w:pPr>
        <w:pStyle w:val="TH"/>
      </w:pPr>
      <w:r>
        <w:t>Table 8.2.1.4-1: Maximum measurement uncertainty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2D19F6" w14:paraId="54AD1EAE" w14:textId="77777777" w:rsidTr="002D19F6">
        <w:trPr>
          <w:jc w:val="center"/>
        </w:trPr>
        <w:tc>
          <w:tcPr>
            <w:tcW w:w="4833" w:type="dxa"/>
          </w:tcPr>
          <w:p w14:paraId="79F8DA0F" w14:textId="77777777" w:rsidR="002D19F6" w:rsidRDefault="002D19F6" w:rsidP="002D19F6">
            <w:pPr>
              <w:pStyle w:val="TAH"/>
            </w:pPr>
            <w:r>
              <w:t>Parameter</w:t>
            </w:r>
          </w:p>
        </w:tc>
        <w:tc>
          <w:tcPr>
            <w:tcW w:w="1843" w:type="dxa"/>
          </w:tcPr>
          <w:p w14:paraId="5AD263B7" w14:textId="77777777" w:rsidR="002D19F6" w:rsidRDefault="002D19F6" w:rsidP="002D19F6">
            <w:pPr>
              <w:pStyle w:val="TAH"/>
            </w:pPr>
            <w:r>
              <w:t>Uncertainty for EUT dimension ≤ 1 m</w:t>
            </w:r>
          </w:p>
          <w:p w14:paraId="54483D78" w14:textId="77777777" w:rsidR="002D19F6" w:rsidRDefault="002D19F6" w:rsidP="002D19F6">
            <w:pPr>
              <w:pStyle w:val="TAH"/>
            </w:pPr>
            <w:r>
              <w:rPr>
                <w:b w:val="0"/>
                <w:bCs/>
              </w:rPr>
              <w:t>(NOTE</w:t>
            </w:r>
            <w:r>
              <w:rPr>
                <w:b w:val="0"/>
                <w:bCs/>
                <w:lang w:val="en-US" w:eastAsia="zh-CN"/>
              </w:rPr>
              <w:t xml:space="preserve"> </w:t>
            </w:r>
            <w:r>
              <w:rPr>
                <w:rFonts w:hint="eastAsia"/>
                <w:b w:val="0"/>
                <w:bCs/>
                <w:lang w:val="en-US" w:eastAsia="zh-CN"/>
              </w:rPr>
              <w:t>2</w:t>
            </w:r>
            <w:r>
              <w:rPr>
                <w:b w:val="0"/>
                <w:bCs/>
              </w:rPr>
              <w:t>)</w:t>
            </w:r>
          </w:p>
        </w:tc>
        <w:tc>
          <w:tcPr>
            <w:tcW w:w="1854" w:type="dxa"/>
          </w:tcPr>
          <w:p w14:paraId="726B0433" w14:textId="77777777" w:rsidR="002D19F6" w:rsidRDefault="002D19F6" w:rsidP="002D19F6">
            <w:pPr>
              <w:pStyle w:val="TAH"/>
            </w:pPr>
            <w:r>
              <w:t>Uncertainty for EUT dimension &gt;1 m</w:t>
            </w:r>
          </w:p>
          <w:p w14:paraId="0E8D100B" w14:textId="77777777" w:rsidR="002D19F6" w:rsidRDefault="002D19F6" w:rsidP="002D19F6">
            <w:pPr>
              <w:pStyle w:val="TAH"/>
            </w:pPr>
            <w:r>
              <w:rPr>
                <w:b w:val="0"/>
                <w:bCs/>
              </w:rPr>
              <w:t>(NOTE</w:t>
            </w:r>
            <w:r>
              <w:rPr>
                <w:rFonts w:hint="eastAsia"/>
                <w:b w:val="0"/>
                <w:bCs/>
                <w:lang w:val="en-US" w:eastAsia="zh-CN"/>
              </w:rPr>
              <w:t xml:space="preserve"> 2</w:t>
            </w:r>
            <w:r>
              <w:rPr>
                <w:b w:val="0"/>
                <w:bCs/>
              </w:rPr>
              <w:t>)</w:t>
            </w:r>
          </w:p>
        </w:tc>
      </w:tr>
      <w:tr w:rsidR="002D19F6" w14:paraId="7689B458" w14:textId="77777777" w:rsidTr="002D19F6">
        <w:trPr>
          <w:jc w:val="center"/>
        </w:trPr>
        <w:tc>
          <w:tcPr>
            <w:tcW w:w="4833" w:type="dxa"/>
          </w:tcPr>
          <w:p w14:paraId="107EEB41" w14:textId="77777777" w:rsidR="002D19F6" w:rsidRDefault="002D19F6" w:rsidP="002D19F6">
            <w:pPr>
              <w:pStyle w:val="TAC"/>
            </w:pPr>
            <w:r>
              <w:t xml:space="preserve">Effective radiated RF power between 30 MHz </w:t>
            </w:r>
            <w:r>
              <w:rPr>
                <w:rFonts w:hint="eastAsia"/>
                <w:lang w:val="en-US" w:eastAsia="zh-CN"/>
              </w:rPr>
              <w:t>and</w:t>
            </w:r>
            <w:r>
              <w:t xml:space="preserve"> 180 MHz</w:t>
            </w:r>
          </w:p>
        </w:tc>
        <w:tc>
          <w:tcPr>
            <w:tcW w:w="1843" w:type="dxa"/>
            <w:vAlign w:val="center"/>
          </w:tcPr>
          <w:p w14:paraId="7013E19F" w14:textId="77777777" w:rsidR="002D19F6" w:rsidRDefault="002D19F6" w:rsidP="002D19F6">
            <w:pPr>
              <w:pStyle w:val="TAC"/>
            </w:pPr>
            <w:r>
              <w:sym w:font="Symbol" w:char="F0B1"/>
            </w:r>
            <w:r>
              <w:t>6 dB</w:t>
            </w:r>
          </w:p>
        </w:tc>
        <w:tc>
          <w:tcPr>
            <w:tcW w:w="1854" w:type="dxa"/>
            <w:vAlign w:val="center"/>
          </w:tcPr>
          <w:p w14:paraId="45C375C4" w14:textId="77777777" w:rsidR="002D19F6" w:rsidRDefault="002D19F6" w:rsidP="002D19F6">
            <w:pPr>
              <w:pStyle w:val="TAC"/>
            </w:pPr>
            <w:r>
              <w:sym w:font="Symbol" w:char="F0B1"/>
            </w:r>
            <w:r>
              <w:t>6 dB</w:t>
            </w:r>
          </w:p>
        </w:tc>
      </w:tr>
      <w:tr w:rsidR="002D19F6" w14:paraId="27BFAEA3" w14:textId="77777777" w:rsidTr="002D19F6">
        <w:trPr>
          <w:jc w:val="center"/>
        </w:trPr>
        <w:tc>
          <w:tcPr>
            <w:tcW w:w="4833" w:type="dxa"/>
          </w:tcPr>
          <w:p w14:paraId="1BD89380" w14:textId="77777777" w:rsidR="002D19F6" w:rsidRDefault="002D19F6" w:rsidP="002D19F6">
            <w:pPr>
              <w:pStyle w:val="TAC"/>
            </w:pPr>
            <w:r>
              <w:t xml:space="preserve">Effective radiated RF power between 180 MHz </w:t>
            </w:r>
            <w:r>
              <w:rPr>
                <w:rFonts w:hint="eastAsia"/>
                <w:lang w:val="en-US" w:eastAsia="zh-CN"/>
              </w:rPr>
              <w:t>and</w:t>
            </w:r>
            <w:r>
              <w:t xml:space="preserve"> 4 GHz</w:t>
            </w:r>
          </w:p>
        </w:tc>
        <w:tc>
          <w:tcPr>
            <w:tcW w:w="1843" w:type="dxa"/>
            <w:vAlign w:val="center"/>
          </w:tcPr>
          <w:p w14:paraId="5E9F4ED2" w14:textId="77777777" w:rsidR="002D19F6" w:rsidRDefault="002D19F6" w:rsidP="002D19F6">
            <w:pPr>
              <w:pStyle w:val="TAC"/>
            </w:pPr>
            <w:r>
              <w:sym w:font="Symbol" w:char="F0B1"/>
            </w:r>
            <w:r>
              <w:t>4 dB</w:t>
            </w:r>
          </w:p>
        </w:tc>
        <w:tc>
          <w:tcPr>
            <w:tcW w:w="1854" w:type="dxa"/>
            <w:vAlign w:val="center"/>
          </w:tcPr>
          <w:p w14:paraId="209FA668" w14:textId="77777777" w:rsidR="002D19F6" w:rsidRDefault="002D19F6" w:rsidP="002D19F6">
            <w:pPr>
              <w:pStyle w:val="TAC"/>
            </w:pPr>
            <w:r>
              <w:sym w:font="Symbol" w:char="F0B1"/>
            </w:r>
            <w:r>
              <w:t>6 dB</w:t>
            </w:r>
          </w:p>
        </w:tc>
      </w:tr>
      <w:tr w:rsidR="002D19F6" w14:paraId="76E3B493" w14:textId="77777777" w:rsidTr="002D19F6">
        <w:trPr>
          <w:jc w:val="center"/>
        </w:trPr>
        <w:tc>
          <w:tcPr>
            <w:tcW w:w="4833" w:type="dxa"/>
          </w:tcPr>
          <w:p w14:paraId="7F9B684C" w14:textId="77777777" w:rsidR="002D19F6" w:rsidRDefault="002D19F6" w:rsidP="002D19F6">
            <w:pPr>
              <w:pStyle w:val="TAC"/>
            </w:pPr>
            <w:r>
              <w:t xml:space="preserve">Effective radiated RF power between 4 GHz </w:t>
            </w:r>
            <w:r>
              <w:rPr>
                <w:rFonts w:hint="eastAsia"/>
                <w:lang w:val="en-US" w:eastAsia="zh-CN"/>
              </w:rPr>
              <w:t>and</w:t>
            </w:r>
            <w:r>
              <w:t xml:space="preserve"> 12,75 GHz</w:t>
            </w:r>
          </w:p>
        </w:tc>
        <w:tc>
          <w:tcPr>
            <w:tcW w:w="1843" w:type="dxa"/>
            <w:vAlign w:val="center"/>
          </w:tcPr>
          <w:p w14:paraId="07FD1796" w14:textId="77777777" w:rsidR="002D19F6" w:rsidRDefault="002D19F6" w:rsidP="002D19F6">
            <w:pPr>
              <w:pStyle w:val="TAC"/>
            </w:pPr>
            <w:r>
              <w:sym w:font="Symbol" w:char="F0B1"/>
            </w:r>
            <w:r>
              <w:t>6 dB</w:t>
            </w:r>
          </w:p>
        </w:tc>
        <w:tc>
          <w:tcPr>
            <w:tcW w:w="1854" w:type="dxa"/>
            <w:vAlign w:val="center"/>
          </w:tcPr>
          <w:p w14:paraId="137E7F3B" w14:textId="77777777" w:rsidR="002D19F6" w:rsidRDefault="002D19F6" w:rsidP="002D19F6">
            <w:pPr>
              <w:pStyle w:val="TAC"/>
            </w:pPr>
            <w:r>
              <w:sym w:font="Symbol" w:char="F0B1"/>
            </w:r>
            <w:r>
              <w:t>9 dB (NOTE</w:t>
            </w:r>
            <w:r>
              <w:rPr>
                <w:rFonts w:hint="eastAsia"/>
                <w:lang w:val="en-US" w:eastAsia="zh-CN"/>
              </w:rPr>
              <w:t xml:space="preserve"> 1</w:t>
            </w:r>
            <w:r>
              <w:t>)</w:t>
            </w:r>
          </w:p>
        </w:tc>
      </w:tr>
      <w:tr w:rsidR="002D19F6" w14:paraId="10FF52A8" w14:textId="77777777" w:rsidTr="002D19F6">
        <w:trPr>
          <w:jc w:val="center"/>
        </w:trPr>
        <w:tc>
          <w:tcPr>
            <w:tcW w:w="4833" w:type="dxa"/>
          </w:tcPr>
          <w:p w14:paraId="189369CF" w14:textId="77777777" w:rsidR="002D19F6" w:rsidRDefault="002D19F6" w:rsidP="002D19F6">
            <w:pPr>
              <w:pStyle w:val="TAC"/>
              <w:rPr>
                <w:color w:val="000000" w:themeColor="text1"/>
              </w:rPr>
            </w:pPr>
            <w:r>
              <w:t xml:space="preserve">Effective radiated RF power between 12,75 GHz </w:t>
            </w:r>
            <w:r>
              <w:rPr>
                <w:rFonts w:hint="eastAsia"/>
                <w:lang w:val="en-US" w:eastAsia="zh-CN"/>
              </w:rPr>
              <w:t>and</w:t>
            </w:r>
            <w:r>
              <w:t xml:space="preserve"> </w:t>
            </w:r>
            <w:r>
              <w:rPr>
                <w:rFonts w:hint="eastAsia"/>
                <w:lang w:val="en-US" w:eastAsia="zh-CN"/>
              </w:rPr>
              <w:t>26</w:t>
            </w:r>
            <w:r>
              <w:t xml:space="preserve"> GHz</w:t>
            </w:r>
          </w:p>
        </w:tc>
        <w:tc>
          <w:tcPr>
            <w:tcW w:w="1843" w:type="dxa"/>
            <w:vAlign w:val="center"/>
          </w:tcPr>
          <w:p w14:paraId="6A4EEE28" w14:textId="77777777" w:rsidR="002D19F6" w:rsidRDefault="002D19F6" w:rsidP="002D19F6">
            <w:pPr>
              <w:pStyle w:val="TAC"/>
              <w:rPr>
                <w:color w:val="000000" w:themeColor="text1"/>
              </w:rPr>
            </w:pPr>
            <w:r>
              <w:sym w:font="Symbol" w:char="F0B1"/>
            </w:r>
            <w:r>
              <w:t>6 dB</w:t>
            </w:r>
          </w:p>
        </w:tc>
        <w:tc>
          <w:tcPr>
            <w:tcW w:w="1854" w:type="dxa"/>
            <w:vAlign w:val="center"/>
          </w:tcPr>
          <w:p w14:paraId="71136B11" w14:textId="77777777" w:rsidR="002D19F6" w:rsidRDefault="002D19F6" w:rsidP="002D19F6">
            <w:pPr>
              <w:pStyle w:val="TAC"/>
              <w:rPr>
                <w:color w:val="000000" w:themeColor="text1"/>
              </w:rPr>
            </w:pPr>
            <w:r>
              <w:sym w:font="Symbol" w:char="F0B1"/>
            </w:r>
            <w:r>
              <w:t>9 dB (NOTE</w:t>
            </w:r>
            <w:r>
              <w:rPr>
                <w:rFonts w:hint="eastAsia"/>
                <w:lang w:val="en-US" w:eastAsia="zh-CN"/>
              </w:rPr>
              <w:t xml:space="preserve"> 1</w:t>
            </w:r>
            <w:r>
              <w:t>)</w:t>
            </w:r>
          </w:p>
        </w:tc>
      </w:tr>
      <w:tr w:rsidR="002D19F6" w14:paraId="71A5B052" w14:textId="77777777" w:rsidTr="002D19F6">
        <w:trPr>
          <w:jc w:val="center"/>
        </w:trPr>
        <w:tc>
          <w:tcPr>
            <w:tcW w:w="4833" w:type="dxa"/>
          </w:tcPr>
          <w:p w14:paraId="2E12A4AA" w14:textId="77777777" w:rsidR="002D19F6" w:rsidRDefault="002D19F6" w:rsidP="002D19F6">
            <w:pPr>
              <w:pStyle w:val="TAC"/>
              <w:rPr>
                <w:color w:val="000000" w:themeColor="text1"/>
              </w:rPr>
            </w:pPr>
            <w:r>
              <w:rPr>
                <w:color w:val="000000" w:themeColor="text1"/>
              </w:rPr>
              <w:t xml:space="preserve">Field strength between 30 MHz </w:t>
            </w:r>
            <w:r>
              <w:rPr>
                <w:rFonts w:hint="eastAsia"/>
                <w:color w:val="000000" w:themeColor="text1"/>
                <w:lang w:val="en-US" w:eastAsia="zh-CN"/>
              </w:rPr>
              <w:t>and</w:t>
            </w:r>
            <w:r>
              <w:rPr>
                <w:color w:val="000000" w:themeColor="text1"/>
              </w:rPr>
              <w:t xml:space="preserve"> 12,75 GHz</w:t>
            </w:r>
          </w:p>
        </w:tc>
        <w:tc>
          <w:tcPr>
            <w:tcW w:w="1843" w:type="dxa"/>
            <w:vAlign w:val="center"/>
          </w:tcPr>
          <w:p w14:paraId="1C43D8FD" w14:textId="77777777" w:rsidR="002D19F6" w:rsidRDefault="002D19F6" w:rsidP="002D19F6">
            <w:pPr>
              <w:pStyle w:val="TAC"/>
              <w:rPr>
                <w:color w:val="000000" w:themeColor="text1"/>
              </w:rPr>
            </w:pPr>
            <w:r>
              <w:rPr>
                <w:color w:val="000000" w:themeColor="text1"/>
              </w:rPr>
              <w:sym w:font="Symbol" w:char="F0B1"/>
            </w:r>
            <w:r>
              <w:rPr>
                <w:color w:val="000000" w:themeColor="text1"/>
              </w:rPr>
              <w:t>6 dB</w:t>
            </w:r>
          </w:p>
        </w:tc>
        <w:tc>
          <w:tcPr>
            <w:tcW w:w="1854" w:type="dxa"/>
            <w:vAlign w:val="center"/>
          </w:tcPr>
          <w:p w14:paraId="71E82378" w14:textId="77777777" w:rsidR="002D19F6" w:rsidRDefault="002D19F6" w:rsidP="002D19F6">
            <w:pPr>
              <w:pStyle w:val="TAC"/>
              <w:rPr>
                <w:color w:val="000000" w:themeColor="text1"/>
              </w:rPr>
            </w:pPr>
            <w:r>
              <w:rPr>
                <w:color w:val="000000" w:themeColor="text1"/>
              </w:rPr>
              <w:sym w:font="Symbol" w:char="F0B1"/>
            </w:r>
            <w:r>
              <w:rPr>
                <w:color w:val="000000" w:themeColor="text1"/>
              </w:rPr>
              <w:t>6 dB</w:t>
            </w:r>
          </w:p>
        </w:tc>
      </w:tr>
      <w:tr w:rsidR="002D19F6" w14:paraId="0369A2D8" w14:textId="77777777" w:rsidTr="002D19F6">
        <w:trPr>
          <w:cantSplit/>
          <w:jc w:val="center"/>
        </w:trPr>
        <w:tc>
          <w:tcPr>
            <w:tcW w:w="8530" w:type="dxa"/>
            <w:gridSpan w:val="3"/>
          </w:tcPr>
          <w:p w14:paraId="7C6A320C" w14:textId="77777777" w:rsidR="002D19F6" w:rsidRDefault="002D19F6" w:rsidP="002D19F6">
            <w:pPr>
              <w:keepNext/>
              <w:keepLines/>
              <w:spacing w:after="0"/>
              <w:ind w:left="851" w:hanging="851"/>
              <w:rPr>
                <w:rFonts w:ascii="Arial" w:hAnsi="Arial"/>
                <w:sz w:val="18"/>
              </w:rPr>
            </w:pPr>
            <w:r>
              <w:rPr>
                <w:rFonts w:ascii="Arial" w:hAnsi="Arial" w:cs="Arial"/>
                <w:sz w:val="18"/>
              </w:rPr>
              <w:t>NOTE</w:t>
            </w:r>
            <w:r>
              <w:rPr>
                <w:rFonts w:ascii="Arial" w:hAnsi="Arial" w:cs="Arial" w:hint="eastAsia"/>
                <w:sz w:val="18"/>
                <w:lang w:val="en-US" w:eastAsia="zh-CN"/>
              </w:rPr>
              <w:t xml:space="preserve"> 1</w:t>
            </w:r>
            <w:r>
              <w:rPr>
                <w:rFonts w:ascii="Arial" w:hAnsi="Arial" w:cs="Arial"/>
                <w:sz w:val="18"/>
              </w:rPr>
              <w:t>:</w:t>
            </w:r>
            <w:r>
              <w:rPr>
                <w:rFonts w:ascii="Arial" w:hAnsi="Arial"/>
                <w:sz w:val="18"/>
              </w:rPr>
              <w:tab/>
            </w:r>
            <w:r>
              <w:rPr>
                <w:rFonts w:ascii="Arial" w:hAnsi="Arial" w:cs="Arial"/>
                <w:sz w:val="18"/>
              </w:rPr>
              <w:t xml:space="preserve">This value may be reduced to </w:t>
            </w:r>
            <w:r>
              <w:rPr>
                <w:rFonts w:ascii="Arial" w:hAnsi="Arial"/>
                <w:sz w:val="18"/>
              </w:rPr>
              <w:sym w:font="Symbol" w:char="F0B1"/>
            </w:r>
            <w:r>
              <w:rPr>
                <w:rFonts w:ascii="Arial" w:hAnsi="Arial"/>
                <w:sz w:val="18"/>
              </w:rPr>
              <w:t>6 dB when further information on the potential radiation characteristic of the EUT is available.</w:t>
            </w:r>
          </w:p>
          <w:p w14:paraId="110EE4BB" w14:textId="77777777" w:rsidR="002D19F6" w:rsidRDefault="002D19F6" w:rsidP="002D19F6">
            <w:pPr>
              <w:pStyle w:val="TAN"/>
              <w:rPr>
                <w:rFonts w:cs="Arial"/>
                <w:lang w:val="en-US" w:eastAsia="zh-CN"/>
              </w:rPr>
            </w:pPr>
            <w:r>
              <w:rPr>
                <w:rFonts w:cs="Arial" w:hint="eastAsia"/>
                <w:lang w:val="en-US" w:eastAsia="zh-CN"/>
              </w:rPr>
              <w:t>NOTE 2:</w:t>
            </w:r>
            <w:r>
              <w:tab/>
              <w:t xml:space="preserve">These MU values estimates and are not based on the MU budget calculations. For more background on MU derivation </w:t>
            </w:r>
            <w:proofErr w:type="spellStart"/>
            <w:r>
              <w:t>analys</w:t>
            </w:r>
            <w:proofErr w:type="spellEnd"/>
            <w:r>
              <w:rPr>
                <w:rFonts w:hint="eastAsia"/>
                <w:lang w:val="en-US" w:eastAsia="zh-CN"/>
              </w:rPr>
              <w:t>e</w:t>
            </w:r>
            <w:r>
              <w:t>s refer to CISPR 16-4-2 [</w:t>
            </w:r>
            <w:r>
              <w:rPr>
                <w:rFonts w:hint="eastAsia"/>
                <w:lang w:val="en-US" w:eastAsia="zh-CN"/>
              </w:rPr>
              <w:t>27</w:t>
            </w:r>
            <w:r>
              <w:t>] and ETSI TR 100 028-1 [</w:t>
            </w:r>
            <w:r>
              <w:rPr>
                <w:rFonts w:hint="eastAsia"/>
                <w:lang w:val="en-US" w:eastAsia="zh-CN"/>
              </w:rPr>
              <w:t>28</w:t>
            </w:r>
            <w:r>
              <w:t>].</w:t>
            </w:r>
          </w:p>
        </w:tc>
      </w:tr>
    </w:tbl>
    <w:p w14:paraId="0698E1D5" w14:textId="77777777" w:rsidR="002D19F6" w:rsidRDefault="002D19F6" w:rsidP="002D19F6"/>
    <w:p w14:paraId="321C660C" w14:textId="77777777" w:rsidR="002D19F6" w:rsidRDefault="002D19F6" w:rsidP="002D19F6">
      <w:pPr>
        <w:pStyle w:val="NO"/>
      </w:pPr>
      <w:r>
        <w:t>NOTE:</w:t>
      </w:r>
      <w:r>
        <w:tab/>
        <w:t xml:space="preserve">If the Test System for a test is known to have a measurement uncertainty greater than that specified in </w:t>
      </w:r>
      <w:r>
        <w:rPr>
          <w:rFonts w:hint="eastAsia"/>
          <w:lang w:val="en-US" w:eastAsia="zh-CN"/>
        </w:rPr>
        <w:t>t</w:t>
      </w:r>
      <w:r>
        <w:t>able 8.2.</w:t>
      </w:r>
      <w:r>
        <w:rPr>
          <w:rFonts w:hint="eastAsia"/>
          <w:lang w:val="en-US" w:eastAsia="zh-CN"/>
        </w:rPr>
        <w:t>1.4-1</w:t>
      </w:r>
      <w:r>
        <w:t>, this equipment can still be used, provided that an adjustment is made follows:</w:t>
      </w:r>
    </w:p>
    <w:p w14:paraId="0683A0A5" w14:textId="77777777" w:rsidR="002D19F6" w:rsidRDefault="002D19F6" w:rsidP="002D19F6">
      <w:pPr>
        <w:pStyle w:val="NO"/>
      </w:pPr>
      <w:r>
        <w:tab/>
        <w:t xml:space="preserve">Any additional uncertainty in the Test System over and above that specified in </w:t>
      </w:r>
      <w:r>
        <w:rPr>
          <w:rFonts w:hint="eastAsia"/>
          <w:lang w:val="en-US" w:eastAsia="zh-CN"/>
        </w:rPr>
        <w:t>t</w:t>
      </w:r>
      <w:r>
        <w:t>able 8.2.1.4-1 is used to tighten the test requirements, i.e. making the test harder to pass.</w:t>
      </w:r>
    </w:p>
    <w:p w14:paraId="02B69BF5" w14:textId="77777777" w:rsidR="002D19F6" w:rsidRDefault="002D19F6" w:rsidP="002D19F6">
      <w:pPr>
        <w:pStyle w:val="NO"/>
      </w:pPr>
      <w:r>
        <w:tab/>
        <w:t xml:space="preserve">This procedure will ensure that a test system not compliant with table 8.2.1.4-1 does not increase the probability of passing </w:t>
      </w:r>
      <w:proofErr w:type="gramStart"/>
      <w:r>
        <w:t>an</w:t>
      </w:r>
      <w:proofErr w:type="gramEnd"/>
      <w:r>
        <w:t xml:space="preserve"> EUT that would otherwise have failed a test if a test system compliant with </w:t>
      </w:r>
      <w:r>
        <w:rPr>
          <w:rFonts w:hint="eastAsia"/>
          <w:lang w:val="en-US" w:eastAsia="zh-CN"/>
        </w:rPr>
        <w:t>t</w:t>
      </w:r>
      <w:r>
        <w:t>able 8.2.1.4-1 had been used.</w:t>
      </w:r>
    </w:p>
    <w:p w14:paraId="283B73DA" w14:textId="77777777" w:rsidR="00B1476F" w:rsidRDefault="00B1476F" w:rsidP="00B1476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5F98A6A7" w14:textId="77777777" w:rsidR="003D156C" w:rsidRDefault="003D156C" w:rsidP="003D156C">
      <w:pPr>
        <w:pStyle w:val="1"/>
      </w:pPr>
      <w:bookmarkStart w:id="382" w:name="_Toc23181"/>
      <w:bookmarkStart w:id="383" w:name="_Toc47081163"/>
      <w:bookmarkStart w:id="384" w:name="_Toc32010"/>
      <w:bookmarkStart w:id="385" w:name="_Toc114215796"/>
      <w:bookmarkStart w:id="386" w:name="_Toc124157895"/>
      <w:bookmarkStart w:id="387" w:name="_Toc145429730"/>
      <w:bookmarkStart w:id="388" w:name="_Toc155482233"/>
      <w:bookmarkStart w:id="389" w:name="_Toc161841353"/>
      <w:bookmarkStart w:id="390" w:name="_Toc169700524"/>
      <w:r>
        <w:rPr>
          <w:rFonts w:hint="eastAsia"/>
          <w:lang w:val="en-US" w:eastAsia="zh-CN"/>
        </w:rPr>
        <w:lastRenderedPageBreak/>
        <w:t>9</w:t>
      </w:r>
      <w:r>
        <w:tab/>
      </w:r>
      <w:r>
        <w:rPr>
          <w:rFonts w:hint="eastAsia"/>
          <w:lang w:val="en-US" w:eastAsia="zh-CN"/>
        </w:rPr>
        <w:t>Immunity</w:t>
      </w:r>
      <w:bookmarkEnd w:id="382"/>
      <w:bookmarkEnd w:id="383"/>
      <w:bookmarkEnd w:id="384"/>
      <w:bookmarkEnd w:id="385"/>
      <w:bookmarkEnd w:id="386"/>
      <w:bookmarkEnd w:id="387"/>
      <w:bookmarkEnd w:id="388"/>
      <w:bookmarkEnd w:id="389"/>
      <w:bookmarkEnd w:id="390"/>
    </w:p>
    <w:p w14:paraId="7E3E4F3F" w14:textId="77777777" w:rsidR="003D156C" w:rsidRDefault="003D156C" w:rsidP="003D156C">
      <w:pPr>
        <w:pStyle w:val="2"/>
      </w:pPr>
      <w:bookmarkStart w:id="391" w:name="_Toc47081164"/>
      <w:bookmarkStart w:id="392" w:name="_Toc15172"/>
      <w:bookmarkStart w:id="393" w:name="_Toc26772"/>
      <w:bookmarkStart w:id="394" w:name="_Toc114215797"/>
      <w:bookmarkStart w:id="395" w:name="_Toc124157896"/>
      <w:bookmarkStart w:id="396" w:name="_Toc145429731"/>
      <w:bookmarkStart w:id="397" w:name="_Toc155482234"/>
      <w:bookmarkStart w:id="398" w:name="_Toc161841354"/>
      <w:bookmarkStart w:id="399" w:name="_Toc169700525"/>
      <w:r>
        <w:rPr>
          <w:rFonts w:hint="eastAsia"/>
          <w:lang w:val="en-US" w:eastAsia="zh-CN"/>
        </w:rPr>
        <w:t>9</w:t>
      </w:r>
      <w:r>
        <w:t>.1</w:t>
      </w:r>
      <w:r>
        <w:tab/>
      </w:r>
      <w:r>
        <w:rPr>
          <w:rFonts w:hint="eastAsia"/>
        </w:rPr>
        <w:t>Test configurations</w:t>
      </w:r>
      <w:bookmarkEnd w:id="391"/>
      <w:bookmarkEnd w:id="392"/>
      <w:bookmarkEnd w:id="393"/>
      <w:bookmarkEnd w:id="394"/>
      <w:bookmarkEnd w:id="395"/>
      <w:bookmarkEnd w:id="396"/>
      <w:bookmarkEnd w:id="397"/>
      <w:bookmarkEnd w:id="398"/>
      <w:bookmarkEnd w:id="399"/>
    </w:p>
    <w:p w14:paraId="37732A62" w14:textId="77777777" w:rsidR="003D156C" w:rsidRDefault="003D156C" w:rsidP="003D156C">
      <w:pPr>
        <w:rPr>
          <w:rFonts w:cs="v4.2.0"/>
        </w:rPr>
      </w:pPr>
      <w:r>
        <w:rPr>
          <w:rFonts w:cs="v4.2.0"/>
        </w:rPr>
        <w:t>This clause defines the configurations for immunity tests as follows:</w:t>
      </w:r>
    </w:p>
    <w:p w14:paraId="582DCD3D" w14:textId="77777777" w:rsidR="003D156C" w:rsidRDefault="003D156C" w:rsidP="003D156C">
      <w:pPr>
        <w:pStyle w:val="B1"/>
      </w:pPr>
      <w:r>
        <w:t>-</w:t>
      </w:r>
      <w:r>
        <w:tab/>
      </w:r>
      <w:proofErr w:type="gramStart"/>
      <w:r>
        <w:t>the</w:t>
      </w:r>
      <w:proofErr w:type="gramEnd"/>
      <w:r>
        <w:t xml:space="preserve"> equipment shall be tested under normal test conditions as specified in the functional standards;</w:t>
      </w:r>
    </w:p>
    <w:p w14:paraId="70277C9E" w14:textId="77777777" w:rsidR="003D156C" w:rsidRDefault="003D156C" w:rsidP="003D156C">
      <w:pPr>
        <w:pStyle w:val="B1"/>
      </w:pPr>
      <w:r>
        <w:t>-</w:t>
      </w:r>
      <w:r>
        <w:tab/>
      </w:r>
      <w:proofErr w:type="gramStart"/>
      <w:r>
        <w:rPr>
          <w:lang w:val="en-US"/>
        </w:rPr>
        <w:t>during</w:t>
      </w:r>
      <w:proofErr w:type="gramEnd"/>
      <w:r>
        <w:rPr>
          <w:lang w:val="en-US"/>
        </w:rPr>
        <w:t xml:space="preserve">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35E4A2F9" w14:textId="77777777" w:rsidR="003D156C" w:rsidRDefault="003D156C" w:rsidP="003D156C">
      <w:pPr>
        <w:pStyle w:val="B1"/>
      </w:pPr>
      <w:r>
        <w:t>-</w:t>
      </w:r>
      <w:r>
        <w:tab/>
      </w:r>
      <w:proofErr w:type="gramStart"/>
      <w:r>
        <w:t>the</w:t>
      </w:r>
      <w:proofErr w:type="gramEnd"/>
      <w:r>
        <w:t xml:space="preserve"> test configuration shall be as close to normal intended use as possible;</w:t>
      </w:r>
    </w:p>
    <w:p w14:paraId="1F4D01C0" w14:textId="77777777" w:rsidR="003D156C" w:rsidRDefault="003D156C" w:rsidP="003D156C">
      <w:pPr>
        <w:pStyle w:val="B1"/>
      </w:pPr>
      <w:r>
        <w:t>-</w:t>
      </w:r>
      <w:r>
        <w:tab/>
      </w:r>
      <w:proofErr w:type="gramStart"/>
      <w:r>
        <w:t>if</w:t>
      </w:r>
      <w:proofErr w:type="gramEnd"/>
      <w:r>
        <w:t xml:space="preserve">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6848EDAD" w14:textId="77777777" w:rsidR="003D156C" w:rsidRDefault="003D156C" w:rsidP="003D156C">
      <w:pPr>
        <w:pStyle w:val="B1"/>
      </w:pPr>
      <w:r>
        <w:t>-</w:t>
      </w:r>
      <w:r>
        <w:tab/>
      </w:r>
      <w:proofErr w:type="gramStart"/>
      <w:r>
        <w:t>if</w:t>
      </w:r>
      <w:proofErr w:type="gramEnd"/>
      <w:r>
        <w:t xml:space="preserve"> the equipment has a large number of </w:t>
      </w:r>
      <w:r>
        <w:rPr>
          <w:iCs/>
        </w:rPr>
        <w:t>port</w:t>
      </w:r>
      <w:r>
        <w:t>s, then a sufficient number shall be selected to simulate actual operation conditions and to ensure that all the different types of termination are tested;</w:t>
      </w:r>
    </w:p>
    <w:p w14:paraId="50D2F843" w14:textId="77777777" w:rsidR="003D156C" w:rsidRDefault="003D156C" w:rsidP="003D156C">
      <w:pPr>
        <w:pStyle w:val="B1"/>
      </w:pPr>
      <w:r>
        <w:t>-</w:t>
      </w:r>
      <w:r>
        <w:tab/>
      </w:r>
      <w:proofErr w:type="gramStart"/>
      <w:r>
        <w:t>the</w:t>
      </w:r>
      <w:proofErr w:type="gramEnd"/>
      <w:r>
        <w:t xml:space="preserve"> test conditions, test configuration and mode of operation shall be recorded in the test report;</w:t>
      </w:r>
    </w:p>
    <w:p w14:paraId="488B0A31" w14:textId="4F8DFCA5" w:rsidR="003D156C" w:rsidRDefault="003D156C" w:rsidP="003D156C">
      <w:pPr>
        <w:pStyle w:val="B1"/>
        <w:rPr>
          <w:lang w:val="en-US" w:eastAsia="zh-CN"/>
        </w:rPr>
      </w:pPr>
      <w:r>
        <w:t>-</w:t>
      </w:r>
      <w:r>
        <w:tab/>
      </w:r>
      <w:proofErr w:type="gramStart"/>
      <w:r>
        <w:rPr>
          <w:iCs/>
        </w:rPr>
        <w:t>port</w:t>
      </w:r>
      <w:r>
        <w:t>s</w:t>
      </w:r>
      <w:proofErr w:type="gramEnd"/>
      <w:r>
        <w:t xml:space="preserve">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ins w:id="400" w:author="CATT" w:date="2024-10-30T10:47:00Z">
        <w:r w:rsidR="008B3AC3" w:rsidRPr="008B3AC3">
          <w:rPr>
            <w:rFonts w:cs="v4.2.0" w:hint="eastAsia"/>
            <w:i/>
            <w:lang w:eastAsia="zh-CN"/>
          </w:rPr>
          <w:t xml:space="preserve">RF </w:t>
        </w:r>
      </w:ins>
      <w:r>
        <w:rPr>
          <w:rFonts w:cs="v4.2.0" w:hint="eastAsia"/>
          <w:i/>
          <w:lang w:val="en-US" w:eastAsia="zh-CN"/>
        </w:rPr>
        <w:t>repeater type 1-C</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1912CA34" w14:textId="77777777" w:rsidR="003D156C" w:rsidRDefault="003D156C" w:rsidP="003D156C">
      <w:pPr>
        <w:pStyle w:val="B1"/>
      </w:pPr>
      <w:r>
        <w:t>-</w:t>
      </w:r>
      <w:r>
        <w:tab/>
      </w:r>
      <w:proofErr w:type="gramStart"/>
      <w:r>
        <w:rPr>
          <w:iCs/>
        </w:rPr>
        <w:t>port</w:t>
      </w:r>
      <w:r>
        <w:t>s</w:t>
      </w:r>
      <w:proofErr w:type="gramEnd"/>
      <w:r>
        <w:t xml:space="preserve"> which are not connected to cables during normal operation,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00E3DC8D" w14:textId="4933F5B7" w:rsidR="003D156C" w:rsidRDefault="003D156C" w:rsidP="003D156C">
      <w:pPr>
        <w:pStyle w:val="B1"/>
      </w:pPr>
      <w:r>
        <w:t>-</w:t>
      </w:r>
      <w:r>
        <w:tab/>
      </w:r>
      <w:proofErr w:type="gramStart"/>
      <w:r>
        <w:t>immunity</w:t>
      </w:r>
      <w:proofErr w:type="gramEnd"/>
      <w:r>
        <w:t xml:space="preserve"> tests on the entire </w:t>
      </w:r>
      <w:ins w:id="401" w:author="CATT" w:date="2024-10-30T10:48:00Z">
        <w:r w:rsidR="008B3AC3" w:rsidRPr="008B3AC3">
          <w:rPr>
            <w:rFonts w:cs="v4.2.0" w:hint="eastAsia"/>
            <w:lang w:eastAsia="zh-CN"/>
          </w:rPr>
          <w:t>RF</w:t>
        </w:r>
      </w:ins>
      <w:del w:id="402" w:author="CATT" w:date="2024-10-30T10:48:00Z">
        <w:r w:rsidDel="008B3AC3">
          <w:rPr>
            <w:rFonts w:hint="eastAsia"/>
            <w:lang w:val="en-US" w:eastAsia="zh-CN"/>
          </w:rPr>
          <w:delText>NR</w:delText>
        </w:r>
      </w:del>
      <w:r>
        <w:rPr>
          <w:lang w:val="en-US"/>
        </w:rPr>
        <w:t xml:space="preserve"> </w:t>
      </w:r>
      <w:r>
        <w:rPr>
          <w:rFonts w:hint="eastAsia"/>
          <w:lang w:val="en-US" w:eastAsia="zh-CN"/>
        </w:rPr>
        <w:t xml:space="preserve">repeater </w:t>
      </w:r>
      <w:r>
        <w:t>shall be performed by establishing communication links at the radio interface (e.g. with the mobile simulator) and the</w:t>
      </w:r>
      <w:r>
        <w:rPr>
          <w:rFonts w:hint="eastAsia"/>
          <w:lang w:val="en-US" w:eastAsia="zh-CN"/>
        </w:rPr>
        <w:t xml:space="preserve"> BS</w:t>
      </w:r>
      <w:r>
        <w:t xml:space="preserve"> interface (e.g. with a </w:t>
      </w:r>
      <w:r>
        <w:rPr>
          <w:rFonts w:hint="eastAsia"/>
          <w:lang w:val="en-US" w:eastAsia="zh-CN"/>
        </w:rPr>
        <w:t xml:space="preserve">BS </w:t>
      </w:r>
      <w:r>
        <w:t xml:space="preserve">simulator) and evaluating the </w:t>
      </w:r>
      <w:r>
        <w:rPr>
          <w:rFonts w:hint="eastAsia"/>
          <w:lang w:val="en-US" w:eastAsia="zh-CN"/>
        </w:rPr>
        <w:t>power accuracy</w:t>
      </w:r>
      <w:r>
        <w:t>;</w:t>
      </w:r>
      <w:r>
        <w:tab/>
      </w:r>
    </w:p>
    <w:p w14:paraId="4090AE6B" w14:textId="77777777" w:rsidR="003D156C" w:rsidRDefault="003D156C" w:rsidP="003D156C">
      <w:pPr>
        <w:pStyle w:val="B1"/>
        <w:rPr>
          <w:rFonts w:cs="v4.2.0"/>
        </w:rPr>
      </w:pPr>
      <w:r>
        <w:t>-</w:t>
      </w:r>
      <w:r>
        <w:tab/>
      </w:r>
      <w:proofErr w:type="gramStart"/>
      <w:r>
        <w:t>immunity</w:t>
      </w:r>
      <w:proofErr w:type="gramEnd"/>
      <w:r>
        <w:t xml:space="preserve"> tests shall be performed on both the uplink and downlink paths. The tests shall also include both the radio interface and the </w:t>
      </w:r>
      <w:r>
        <w:rPr>
          <w:rFonts w:hint="eastAsia"/>
          <w:lang w:val="en-US" w:eastAsia="zh-CN"/>
        </w:rPr>
        <w:t xml:space="preserve">BS </w:t>
      </w:r>
      <w:r>
        <w:t>interface.</w:t>
      </w:r>
      <w:r>
        <w:rPr>
          <w:rFonts w:hint="eastAsia"/>
          <w:lang w:val="en-US" w:eastAsia="zh-CN"/>
        </w:rPr>
        <w:t xml:space="preserve"> Power accuracy </w:t>
      </w:r>
      <w:r>
        <w:t xml:space="preserve">evaluation may be carried out at either interface, where appropriate, and the measurements for the uplink and downlink paths may be carried out as a single path looped at either the radio interface or </w:t>
      </w:r>
      <w:r>
        <w:rPr>
          <w:rFonts w:hint="eastAsia"/>
          <w:lang w:val="en-US" w:eastAsia="zh-CN"/>
        </w:rPr>
        <w:t>BS</w:t>
      </w:r>
      <w:r>
        <w:t xml:space="preserve"> interface. In case of looping is used care have to be taken that the </w:t>
      </w:r>
      <w:r>
        <w:rPr>
          <w:rFonts w:hint="eastAsia"/>
          <w:lang w:val="en-US" w:eastAsia="zh-CN"/>
        </w:rPr>
        <w:t>power accuracy</w:t>
      </w:r>
      <w:r>
        <w:t xml:space="preserve"> doesn't change due to looping;</w:t>
      </w:r>
    </w:p>
    <w:p w14:paraId="09800442" w14:textId="22D9C846" w:rsidR="003D156C" w:rsidRDefault="003D156C" w:rsidP="003D156C">
      <w:pPr>
        <w:pStyle w:val="B1"/>
      </w:pPr>
      <w:r>
        <w:t>-</w:t>
      </w:r>
      <w:r>
        <w:tab/>
      </w:r>
      <w:proofErr w:type="gramStart"/>
      <w:r>
        <w:t>for</w:t>
      </w:r>
      <w:proofErr w:type="gramEnd"/>
      <w:r>
        <w:t xml:space="preserve"> </w:t>
      </w:r>
      <w:del w:id="403" w:author="CATT" w:date="2024-10-30T10:48:00Z">
        <w:r w:rsidDel="008B3AC3">
          <w:rPr>
            <w:rFonts w:hint="eastAsia"/>
            <w:lang w:val="en-US" w:eastAsia="zh-CN"/>
          </w:rPr>
          <w:delText>NR</w:delText>
        </w:r>
      </w:del>
      <w:ins w:id="404" w:author="CATT" w:date="2024-10-30T10:48:00Z">
        <w:r w:rsidR="008B3AC3">
          <w:rPr>
            <w:rFonts w:hint="eastAsia"/>
            <w:lang w:val="en-US" w:eastAsia="zh-CN"/>
          </w:rPr>
          <w:t>RF</w:t>
        </w:r>
      </w:ins>
      <w:r>
        <w:rPr>
          <w:lang w:val="en-US"/>
        </w:rPr>
        <w:t xml:space="preserve"> </w:t>
      </w:r>
      <w:r>
        <w:rPr>
          <w:rFonts w:hint="eastAsia"/>
          <w:lang w:val="en-US" w:eastAsia="zh-CN"/>
        </w:rPr>
        <w:t>repeater</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t>.</w:t>
      </w:r>
    </w:p>
    <w:p w14:paraId="0F301E90" w14:textId="77777777" w:rsidR="003D156C" w:rsidRDefault="003D156C" w:rsidP="003D156C"/>
    <w:p w14:paraId="441131D6" w14:textId="77777777" w:rsidR="003D156C" w:rsidRDefault="003D156C" w:rsidP="003D156C">
      <w:pPr>
        <w:pStyle w:val="TH"/>
      </w:pPr>
      <w:r>
        <w:rPr>
          <w:noProof/>
          <w:lang w:val="en-US" w:eastAsia="zh-CN"/>
        </w:rPr>
        <w:drawing>
          <wp:inline distT="0" distB="0" distL="114300" distR="114300" wp14:anchorId="2DC1CE09" wp14:editId="7F0A092E">
            <wp:extent cx="5928360" cy="876300"/>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5928360" cy="876300"/>
                    </a:xfrm>
                    <a:prstGeom prst="rect">
                      <a:avLst/>
                    </a:prstGeom>
                    <a:noFill/>
                    <a:ln>
                      <a:noFill/>
                    </a:ln>
                  </pic:spPr>
                </pic:pic>
              </a:graphicData>
            </a:graphic>
          </wp:inline>
        </w:drawing>
      </w:r>
    </w:p>
    <w:p w14:paraId="62B1A912" w14:textId="09062FCE" w:rsidR="003D156C" w:rsidRDefault="003D156C" w:rsidP="003D156C">
      <w:pPr>
        <w:pStyle w:val="TF"/>
      </w:pPr>
      <w:r>
        <w:rPr>
          <w:rFonts w:hint="eastAsia"/>
          <w:lang w:val="en-US" w:eastAsia="zh-CN"/>
        </w:rPr>
        <w:t xml:space="preserve">Figure 9.1-1: </w:t>
      </w:r>
      <w:r>
        <w:t xml:space="preserve">Communication link set up for </w:t>
      </w:r>
      <w:ins w:id="405" w:author="CATT" w:date="2024-10-30T10:48:00Z">
        <w:r w:rsidR="008B3AC3" w:rsidRPr="008B3AC3">
          <w:rPr>
            <w:rFonts w:hint="eastAsia"/>
            <w:i/>
            <w:lang w:eastAsia="zh-CN"/>
          </w:rPr>
          <w:t>RF</w:t>
        </w:r>
        <w:r w:rsidR="008B3AC3">
          <w:rPr>
            <w:rFonts w:hint="eastAsia"/>
            <w:lang w:eastAsia="zh-CN"/>
          </w:rPr>
          <w:t xml:space="preserve"> </w:t>
        </w:r>
      </w:ins>
      <w:r>
        <w:rPr>
          <w:rFonts w:hint="eastAsia"/>
          <w:i/>
          <w:lang w:val="en-US" w:eastAsia="zh-CN"/>
        </w:rPr>
        <w:t>repeater type 1-C</w:t>
      </w:r>
      <w:r>
        <w:t xml:space="preserve"> immunity measurement</w:t>
      </w:r>
    </w:p>
    <w:p w14:paraId="54AFF892" w14:textId="77777777" w:rsidR="003D156C" w:rsidRDefault="003D156C" w:rsidP="003D156C"/>
    <w:p w14:paraId="7DDFDB7E" w14:textId="77777777" w:rsidR="003D156C" w:rsidRDefault="003D156C" w:rsidP="003D156C">
      <w:pPr>
        <w:pStyle w:val="TH"/>
        <w:rPr>
          <w:lang w:eastAsia="zh-CN"/>
        </w:rPr>
      </w:pPr>
      <w:r>
        <w:rPr>
          <w:rFonts w:hint="eastAsia"/>
          <w:noProof/>
          <w:lang w:val="en-US" w:eastAsia="zh-CN"/>
        </w:rPr>
        <w:lastRenderedPageBreak/>
        <w:drawing>
          <wp:inline distT="0" distB="0" distL="114300" distR="114300" wp14:anchorId="3F0F28B7" wp14:editId="4399C9D3">
            <wp:extent cx="5928360" cy="876300"/>
            <wp:effectExtent l="0" t="0" r="0" b="762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928360" cy="876300"/>
                    </a:xfrm>
                    <a:prstGeom prst="rect">
                      <a:avLst/>
                    </a:prstGeom>
                    <a:noFill/>
                    <a:ln>
                      <a:noFill/>
                    </a:ln>
                  </pic:spPr>
                </pic:pic>
              </a:graphicData>
            </a:graphic>
          </wp:inline>
        </w:drawing>
      </w:r>
    </w:p>
    <w:p w14:paraId="0FF4648A" w14:textId="1988C378" w:rsidR="003D156C" w:rsidRDefault="003D156C" w:rsidP="003D156C">
      <w:pPr>
        <w:pStyle w:val="TF"/>
        <w:rPr>
          <w:lang w:val="en-US" w:eastAsia="zh-CN"/>
        </w:rPr>
      </w:pPr>
      <w:r>
        <w:rPr>
          <w:rFonts w:hint="eastAsia"/>
          <w:lang w:val="en-US" w:eastAsia="zh-CN"/>
        </w:rPr>
        <w:t xml:space="preserve">Figure 9.1-2: </w:t>
      </w:r>
      <w:r>
        <w:t xml:space="preserve">Communication link set up for </w:t>
      </w:r>
      <w:ins w:id="406" w:author="CATT" w:date="2024-10-30T10:48:00Z">
        <w:r w:rsidR="008B3AC3" w:rsidRPr="008B3AC3">
          <w:rPr>
            <w:rFonts w:hint="eastAsia"/>
            <w:i/>
            <w:lang w:eastAsia="zh-CN"/>
          </w:rPr>
          <w:t>RF</w:t>
        </w:r>
        <w:r w:rsidR="008B3AC3">
          <w:rPr>
            <w:rFonts w:hint="eastAsia"/>
            <w:lang w:eastAsia="zh-CN"/>
          </w:rPr>
          <w:t xml:space="preserve"> </w:t>
        </w:r>
      </w:ins>
      <w:r>
        <w:rPr>
          <w:rFonts w:hint="eastAsia"/>
          <w:i/>
          <w:lang w:val="en-US" w:eastAsia="zh-CN"/>
        </w:rPr>
        <w:t>repeater</w:t>
      </w:r>
      <w:r>
        <w:rPr>
          <w:i/>
        </w:rPr>
        <w:t xml:space="preserve"> </w:t>
      </w:r>
      <w:r>
        <w:rPr>
          <w:rFonts w:hint="eastAsia"/>
          <w:i/>
          <w:lang w:val="en-US" w:eastAsia="zh-CN"/>
        </w:rPr>
        <w:t xml:space="preserve">type 2-O </w:t>
      </w:r>
      <w:r>
        <w:t>immunity measurement</w:t>
      </w:r>
    </w:p>
    <w:p w14:paraId="54A94257" w14:textId="77777777" w:rsidR="006D2BAF" w:rsidRDefault="006D2BAF" w:rsidP="006D2BAF">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292D1414" w14:textId="77777777" w:rsidR="00E90942" w:rsidRDefault="00E90942" w:rsidP="00E90942">
      <w:pPr>
        <w:pStyle w:val="3"/>
      </w:pPr>
      <w:bookmarkStart w:id="407" w:name="_Toc37268341"/>
      <w:bookmarkStart w:id="408" w:name="_Toc16198"/>
      <w:bookmarkStart w:id="409" w:name="_Toc37139337"/>
      <w:bookmarkStart w:id="410" w:name="_Toc37268435"/>
      <w:bookmarkStart w:id="411" w:name="_Toc20994290"/>
      <w:bookmarkStart w:id="412" w:name="_Toc29812149"/>
      <w:bookmarkStart w:id="413" w:name="_Toc114215800"/>
      <w:bookmarkStart w:id="414" w:name="_Toc124157899"/>
      <w:bookmarkStart w:id="415" w:name="_Toc145429734"/>
      <w:bookmarkStart w:id="416" w:name="_Toc155482237"/>
      <w:bookmarkStart w:id="417" w:name="_Toc161841357"/>
      <w:bookmarkStart w:id="418" w:name="_Toc169700528"/>
      <w:r>
        <w:rPr>
          <w:rFonts w:hint="eastAsia"/>
        </w:rPr>
        <w:t>9.</w:t>
      </w:r>
      <w:r>
        <w:t>2</w:t>
      </w:r>
      <w:r>
        <w:rPr>
          <w:rFonts w:hint="eastAsia"/>
        </w:rPr>
        <w:t>.2</w:t>
      </w:r>
      <w:r>
        <w:rPr>
          <w:rFonts w:hint="eastAsia"/>
        </w:rPr>
        <w:tab/>
        <w:t>Test method and level</w:t>
      </w:r>
      <w:bookmarkEnd w:id="407"/>
      <w:bookmarkEnd w:id="408"/>
      <w:bookmarkEnd w:id="409"/>
      <w:bookmarkEnd w:id="410"/>
      <w:bookmarkEnd w:id="411"/>
      <w:bookmarkEnd w:id="412"/>
      <w:bookmarkEnd w:id="413"/>
      <w:bookmarkEnd w:id="414"/>
      <w:bookmarkEnd w:id="415"/>
      <w:bookmarkEnd w:id="416"/>
      <w:bookmarkEnd w:id="417"/>
      <w:bookmarkEnd w:id="418"/>
    </w:p>
    <w:p w14:paraId="41681204" w14:textId="77777777" w:rsidR="00E90942" w:rsidRDefault="00E90942" w:rsidP="00E90942">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hint="eastAsia"/>
          <w:lang w:val="en-US" w:eastAsia="zh-CN"/>
        </w:rPr>
        <w:t>18</w:t>
      </w:r>
      <w:r>
        <w:rPr>
          <w:lang w:eastAsia="sv-SE"/>
        </w:rPr>
        <w:t>], clause 6.1 and Annex D as alternative method is allowed</w:t>
      </w:r>
      <w:r>
        <w:rPr>
          <w:rFonts w:cs="v4.2.0"/>
        </w:rPr>
        <w:t>.</w:t>
      </w:r>
    </w:p>
    <w:p w14:paraId="5087F99F" w14:textId="77777777" w:rsidR="00E90942" w:rsidRDefault="00E90942" w:rsidP="00E90942">
      <w:pPr>
        <w:pStyle w:val="B1"/>
      </w:pPr>
      <w:r>
        <w:t>The following requirements shall apply:</w:t>
      </w:r>
    </w:p>
    <w:p w14:paraId="0B801E42" w14:textId="77777777" w:rsidR="00E90942" w:rsidRDefault="00E90942" w:rsidP="00E90942">
      <w:pPr>
        <w:pStyle w:val="B1"/>
      </w:pPr>
      <w:r>
        <w:t>-</w:t>
      </w:r>
      <w:r>
        <w:tab/>
        <w:t>The test level shall be 3 V/m amplitude modulated to a depth of 80 % by a sinusoidal audio signal of 1 </w:t>
      </w:r>
      <w:proofErr w:type="gramStart"/>
      <w:r>
        <w:t>kHz</w:t>
      </w:r>
      <w:proofErr w:type="gramEnd"/>
      <w:r>
        <w:t>;</w:t>
      </w:r>
    </w:p>
    <w:p w14:paraId="4D15871E" w14:textId="77777777" w:rsidR="00E90942" w:rsidRDefault="00E90942" w:rsidP="00E90942">
      <w:pPr>
        <w:pStyle w:val="B1"/>
      </w:pPr>
      <w:r>
        <w:t>-</w:t>
      </w:r>
      <w:r>
        <w:tab/>
        <w:t>The stepped frequency increments shall be 1 % of the momentary frequency;</w:t>
      </w:r>
    </w:p>
    <w:p w14:paraId="4DED6C21" w14:textId="77777777" w:rsidR="00E90942" w:rsidRDefault="00E90942" w:rsidP="00E90942">
      <w:pPr>
        <w:ind w:left="568" w:hanging="284"/>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4.4.2);</w:t>
      </w:r>
    </w:p>
    <w:p w14:paraId="285A0CD9" w14:textId="77777777" w:rsidR="00E90942" w:rsidRDefault="00E90942" w:rsidP="00E90942">
      <w:pPr>
        <w:ind w:left="568" w:hanging="284"/>
      </w:pPr>
      <w:r>
        <w:t>-</w:t>
      </w:r>
      <w:r>
        <w:tab/>
        <w:t xml:space="preserve">Responses in stand-alone receivers or receivers which are part of transceivers occurring at discrete frequencies which are narrow band </w:t>
      </w:r>
      <w:proofErr w:type="gramStart"/>
      <w:r>
        <w:t>responses,</w:t>
      </w:r>
      <w:proofErr w:type="gramEnd"/>
      <w:r>
        <w:t xml:space="preserve"> shall be disregarded, see clause 4.3;</w:t>
      </w:r>
    </w:p>
    <w:p w14:paraId="21ABB906" w14:textId="77777777" w:rsidR="00E90942" w:rsidRDefault="00E90942" w:rsidP="00E90942">
      <w:pPr>
        <w:pStyle w:val="B1"/>
      </w:pPr>
      <w:r>
        <w:t>-</w:t>
      </w:r>
      <w:r>
        <w:tab/>
        <w:t>The frequencies selected during the test shall be recorded in the test report.</w:t>
      </w:r>
    </w:p>
    <w:p w14:paraId="53E5ED00" w14:textId="67EF9BCE" w:rsidR="00E90942" w:rsidRDefault="00E90942" w:rsidP="00E90942">
      <w:pPr>
        <w:pStyle w:val="B1"/>
      </w:pPr>
      <w:r>
        <w:t>-</w:t>
      </w:r>
      <w:r>
        <w:tab/>
      </w:r>
      <w:r>
        <w:rPr>
          <w:lang w:val="en-US" w:eastAsia="zh-CN"/>
        </w:rPr>
        <w:t>For the test method in accordance with IEC 61000-4-3 [</w:t>
      </w:r>
      <w:r>
        <w:rPr>
          <w:rFonts w:hint="eastAsia"/>
          <w:lang w:val="en-US" w:eastAsia="zh-CN"/>
        </w:rPr>
        <w:t>13</w:t>
      </w:r>
      <w:r>
        <w:rPr>
          <w:lang w:val="en-US" w:eastAsia="zh-CN"/>
        </w:rPr>
        <w:t xml:space="preserve">], for repeater operating in FR2-1 the </w:t>
      </w:r>
      <w:r>
        <w:rPr>
          <w:i/>
          <w:iCs/>
          <w:lang w:val="en-US" w:eastAsia="zh-CN"/>
        </w:rPr>
        <w:t>spatial exclusion zone</w:t>
      </w:r>
      <w:r>
        <w:rPr>
          <w:lang w:val="en-US" w:eastAsia="zh-CN"/>
        </w:rPr>
        <w:t xml:space="preserve"> can be chosen to protect the </w:t>
      </w:r>
      <w:del w:id="419" w:author="CATT" w:date="2024-10-30T10:49:00Z">
        <w:r w:rsidDel="00A55A07">
          <w:rPr>
            <w:lang w:val="en-US" w:eastAsia="zh-CN"/>
          </w:rPr>
          <w:delText xml:space="preserve">NR </w:delText>
        </w:r>
      </w:del>
      <w:ins w:id="420" w:author="CATT" w:date="2024-10-30T10:49:00Z">
        <w:r w:rsidR="00A55A07">
          <w:rPr>
            <w:rFonts w:hint="eastAsia"/>
            <w:lang w:val="en-US" w:eastAsia="zh-CN"/>
          </w:rPr>
          <w:t>RF</w:t>
        </w:r>
        <w:r w:rsidR="00A55A07">
          <w:rPr>
            <w:lang w:val="en-US" w:eastAsia="zh-CN"/>
          </w:rPr>
          <w:t xml:space="preserve"> </w:t>
        </w:r>
      </w:ins>
      <w:r>
        <w:rPr>
          <w:lang w:val="en-US" w:eastAsia="zh-CN"/>
        </w:rPr>
        <w:t xml:space="preserve">repeater’s receiver. For the frequency arrange above 690 MHz </w:t>
      </w:r>
      <w:r>
        <w:t xml:space="preserve">(according to the test method in ETSI EN 301 489-50 [22) the EMC RF electromagnetic field immunity requirement applies on the non-radiating faces of the </w:t>
      </w:r>
      <w:ins w:id="421" w:author="CATT" w:date="2024-10-30T10:49:00Z">
        <w:r w:rsidR="00A55A07" w:rsidRPr="00A55A07">
          <w:rPr>
            <w:rFonts w:hint="eastAsia"/>
            <w:i/>
            <w:lang w:eastAsia="zh-CN"/>
          </w:rPr>
          <w:t>RF</w:t>
        </w:r>
        <w:r w:rsidR="00A55A07">
          <w:rPr>
            <w:rFonts w:hint="eastAsia"/>
            <w:lang w:eastAsia="zh-CN"/>
          </w:rPr>
          <w:t xml:space="preserve"> </w:t>
        </w:r>
      </w:ins>
      <w:r>
        <w:rPr>
          <w:i/>
        </w:rPr>
        <w:t>repeater type 2-O</w:t>
      </w:r>
      <w:r>
        <w:rPr>
          <w:i/>
          <w:lang w:val="en-US" w:eastAsia="zh-CN"/>
        </w:rPr>
        <w:t>,</w:t>
      </w:r>
      <w:r>
        <w:rPr>
          <w:lang w:val="en-US" w:eastAsia="zh-CN"/>
        </w:rPr>
        <w:t xml:space="preserve"> as depicted on figure 9.2.2-1</w:t>
      </w:r>
      <w:r>
        <w:t>.</w:t>
      </w:r>
    </w:p>
    <w:p w14:paraId="36C20054" w14:textId="571CC495" w:rsidR="00E90942" w:rsidRDefault="00E90942" w:rsidP="00E90942">
      <w:pPr>
        <w:pStyle w:val="NO"/>
      </w:pPr>
      <w:r>
        <w:t>NOTE:</w:t>
      </w:r>
      <w:r>
        <w:tab/>
        <w:t xml:space="preserve">Depending on the BS implementation, application of the spatial exclusion to all radiating faces of the </w:t>
      </w:r>
      <w:del w:id="422" w:author="CATT" w:date="2024-10-30T10:49:00Z">
        <w:r w:rsidDel="00A55A07">
          <w:delText xml:space="preserve">NR </w:delText>
        </w:r>
      </w:del>
      <w:ins w:id="423" w:author="CATT" w:date="2024-10-30T10:49:00Z">
        <w:r w:rsidR="00A55A07">
          <w:rPr>
            <w:rFonts w:hint="eastAsia"/>
            <w:lang w:eastAsia="zh-CN"/>
          </w:rPr>
          <w:t>RF</w:t>
        </w:r>
        <w:r w:rsidR="00A55A07">
          <w:t xml:space="preserve"> </w:t>
        </w:r>
      </w:ins>
      <w:r>
        <w:t xml:space="preserve">repeater may not allow proper execution of the RI testing. In such cases, to protect the </w:t>
      </w:r>
      <w:ins w:id="424" w:author="CATT" w:date="2024-10-30T10:49:00Z">
        <w:r w:rsidR="00A55A07" w:rsidRPr="00A55A07">
          <w:rPr>
            <w:rFonts w:hint="eastAsia"/>
            <w:i/>
            <w:lang w:eastAsia="zh-CN"/>
          </w:rPr>
          <w:t>RF</w:t>
        </w:r>
        <w:r w:rsidR="00A55A07">
          <w:rPr>
            <w:i/>
          </w:rPr>
          <w:t xml:space="preserve"> </w:t>
        </w:r>
      </w:ins>
      <w:r>
        <w:rPr>
          <w:i/>
        </w:rPr>
        <w:t>repeater type 2-O</w:t>
      </w:r>
      <w:r>
        <w:t xml:space="preserve"> receiver(s), exclusion bands shall be considered, as in table 4.4.2-2.</w:t>
      </w:r>
    </w:p>
    <w:p w14:paraId="4B935C80" w14:textId="77777777" w:rsidR="00E90942" w:rsidRDefault="00E90942" w:rsidP="00E90942">
      <w:pPr>
        <w:pStyle w:val="TH"/>
        <w:rPr>
          <w:lang w:val="en-US"/>
        </w:rPr>
      </w:pPr>
      <w:r>
        <w:rPr>
          <w:rFonts w:hint="eastAsia"/>
          <w:noProof/>
          <w:lang w:val="en-US" w:eastAsia="zh-CN"/>
        </w:rPr>
        <w:lastRenderedPageBreak/>
        <w:drawing>
          <wp:inline distT="0" distB="0" distL="0" distR="0" wp14:anchorId="42F77CCD" wp14:editId="2B7BA967">
            <wp:extent cx="4371975" cy="3390900"/>
            <wp:effectExtent l="0" t="0" r="1905" b="762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6F506700" w14:textId="29804501" w:rsidR="00E90942" w:rsidRDefault="00E90942" w:rsidP="00E90942">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del w:id="425" w:author="CATT" w:date="2024-10-30T10:49:00Z">
        <w:r w:rsidDel="00A55A07">
          <w:rPr>
            <w:lang w:val="en-US" w:eastAsia="zh-CN"/>
          </w:rPr>
          <w:delText xml:space="preserve">NR </w:delText>
        </w:r>
      </w:del>
      <w:ins w:id="426" w:author="CATT" w:date="2024-10-30T10:49:00Z">
        <w:r w:rsidR="00A55A07">
          <w:rPr>
            <w:rFonts w:hint="eastAsia"/>
            <w:lang w:val="en-US" w:eastAsia="zh-CN"/>
          </w:rPr>
          <w:t>RF</w:t>
        </w:r>
        <w:r w:rsidR="00A55A07">
          <w:rPr>
            <w:lang w:val="en-US" w:eastAsia="zh-CN"/>
          </w:rPr>
          <w:t xml:space="preserve"> </w:t>
        </w:r>
      </w:ins>
      <w:r>
        <w:rPr>
          <w:i/>
          <w:lang w:val="en-US" w:eastAsia="zh-CN"/>
        </w:rPr>
        <w:t>repeater type 2-O</w:t>
      </w:r>
      <w:r>
        <w:rPr>
          <w:lang w:val="en-US" w:eastAsia="zh-CN"/>
        </w:rPr>
        <w:t xml:space="preserve"> </w:t>
      </w:r>
      <w:r>
        <w:rPr>
          <w:lang w:val="en-US"/>
        </w:rPr>
        <w:t>(horizontal plane depicted)</w:t>
      </w:r>
      <w:r>
        <w:rPr>
          <w:rFonts w:hint="eastAsia"/>
          <w:lang w:val="en-US" w:eastAsia="zh-CN"/>
        </w:rPr>
        <w:t xml:space="preserve"> </w:t>
      </w:r>
      <w:r>
        <w:rPr>
          <w:lang w:val="en-US"/>
        </w:rPr>
        <w:t xml:space="preserve">with the </w:t>
      </w:r>
      <w:r>
        <w:rPr>
          <w:i/>
          <w:lang w:val="en-US"/>
        </w:rPr>
        <w:t>spatial exclusion zone</w:t>
      </w:r>
      <w:r>
        <w:rPr>
          <w:lang w:val="en-US"/>
        </w:rPr>
        <w:t xml:space="preserve"> applied</w:t>
      </w:r>
    </w:p>
    <w:p w14:paraId="7A8C564B" w14:textId="77777777" w:rsidR="00E90942" w:rsidRDefault="00E90942" w:rsidP="00E90942">
      <w:pPr>
        <w:rPr>
          <w:lang w:val="en-US" w:eastAsia="zh-CN"/>
        </w:rPr>
      </w:pPr>
    </w:p>
    <w:p w14:paraId="74D77FA4" w14:textId="77777777" w:rsidR="00E90942" w:rsidRDefault="00E90942" w:rsidP="00E90942">
      <w:pPr>
        <w:pStyle w:val="3"/>
      </w:pPr>
      <w:bookmarkStart w:id="427" w:name="_Toc37268436"/>
      <w:bookmarkStart w:id="428" w:name="_Toc37139338"/>
      <w:bookmarkStart w:id="429" w:name="_Toc4088"/>
      <w:bookmarkStart w:id="430" w:name="_Toc29812150"/>
      <w:bookmarkStart w:id="431" w:name="_Toc37268342"/>
      <w:bookmarkStart w:id="432" w:name="_Toc20994291"/>
      <w:bookmarkStart w:id="433" w:name="_Toc114215801"/>
      <w:bookmarkStart w:id="434" w:name="_Toc124157900"/>
      <w:bookmarkStart w:id="435" w:name="_Toc145429735"/>
      <w:bookmarkStart w:id="436" w:name="_Toc155482238"/>
      <w:bookmarkStart w:id="437" w:name="_Toc161841358"/>
      <w:bookmarkStart w:id="438" w:name="_Toc169700529"/>
      <w:r>
        <w:rPr>
          <w:rFonts w:hint="eastAsia"/>
        </w:rPr>
        <w:t>9.</w:t>
      </w:r>
      <w:r>
        <w:t>2</w:t>
      </w:r>
      <w:r>
        <w:rPr>
          <w:rFonts w:hint="eastAsia"/>
        </w:rPr>
        <w:t>.3</w:t>
      </w:r>
      <w:r>
        <w:tab/>
      </w:r>
      <w:r>
        <w:rPr>
          <w:rFonts w:hint="eastAsia"/>
        </w:rPr>
        <w:t>Performance criteria</w:t>
      </w:r>
      <w:bookmarkEnd w:id="427"/>
      <w:bookmarkEnd w:id="428"/>
      <w:bookmarkEnd w:id="429"/>
      <w:bookmarkEnd w:id="430"/>
      <w:bookmarkEnd w:id="431"/>
      <w:bookmarkEnd w:id="432"/>
      <w:bookmarkEnd w:id="433"/>
      <w:bookmarkEnd w:id="434"/>
      <w:bookmarkEnd w:id="435"/>
      <w:bookmarkEnd w:id="436"/>
      <w:bookmarkEnd w:id="437"/>
      <w:bookmarkEnd w:id="438"/>
    </w:p>
    <w:p w14:paraId="0A48B549" w14:textId="40C6D037" w:rsidR="00E90942" w:rsidRDefault="00E90942" w:rsidP="00E90942">
      <w:pPr>
        <w:rPr>
          <w:rFonts w:cs="v4.2.0"/>
          <w:b/>
          <w:bCs/>
        </w:rPr>
      </w:pPr>
      <w:del w:id="439" w:author="CATT" w:date="2024-10-30T10:49:00Z">
        <w:r w:rsidDel="00A55A07">
          <w:rPr>
            <w:rFonts w:cs="v4.2.0"/>
            <w:b/>
            <w:bCs/>
          </w:rPr>
          <w:delText xml:space="preserve">NR </w:delText>
        </w:r>
      </w:del>
      <w:ins w:id="440" w:author="CATT" w:date="2024-10-30T10:49:00Z">
        <w:r w:rsidR="00A55A07">
          <w:rPr>
            <w:rFonts w:cs="v4.2.0" w:hint="eastAsia"/>
            <w:b/>
            <w:bCs/>
            <w:lang w:eastAsia="zh-CN"/>
          </w:rPr>
          <w:t>RF</w:t>
        </w:r>
        <w:r w:rsidR="00A55A07">
          <w:rPr>
            <w:rFonts w:cs="v4.2.0"/>
            <w:b/>
            <w:bCs/>
          </w:rPr>
          <w:t xml:space="preserve"> </w:t>
        </w:r>
      </w:ins>
      <w:r>
        <w:rPr>
          <w:rFonts w:cs="v4.2.0"/>
          <w:b/>
          <w:bCs/>
        </w:rPr>
        <w:t>repeater:</w:t>
      </w:r>
    </w:p>
    <w:p w14:paraId="225F6AFE" w14:textId="77777777" w:rsidR="00E90942" w:rsidRDefault="00E90942" w:rsidP="00E90942">
      <w:pPr>
        <w:pStyle w:val="B1"/>
      </w:pPr>
      <w:r>
        <w:tab/>
        <w:t>The performance criteria of clause 6.1 shall apply.</w:t>
      </w:r>
    </w:p>
    <w:p w14:paraId="419851F6" w14:textId="77777777" w:rsidR="00E90942" w:rsidRDefault="00E90942" w:rsidP="00E90942">
      <w:pPr>
        <w:rPr>
          <w:rFonts w:cs="v4.2.0"/>
          <w:b/>
          <w:bCs/>
        </w:rPr>
      </w:pPr>
      <w:r>
        <w:rPr>
          <w:rFonts w:cs="v4.2.0"/>
          <w:b/>
          <w:bCs/>
        </w:rPr>
        <w:t>Ancillary equipment:</w:t>
      </w:r>
    </w:p>
    <w:p w14:paraId="0B8D3358" w14:textId="77777777" w:rsidR="00E90942" w:rsidRPr="009D2B09" w:rsidRDefault="00E90942" w:rsidP="00E90942">
      <w:pPr>
        <w:pStyle w:val="B1"/>
      </w:pPr>
      <w:r>
        <w:tab/>
        <w:t>The performance criteria of clause 6.3 shall apply.</w:t>
      </w:r>
    </w:p>
    <w:p w14:paraId="2C2A2182" w14:textId="77777777" w:rsidR="00E90942" w:rsidRDefault="00E90942" w:rsidP="00E90942">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515A532A" w14:textId="77777777" w:rsidR="00205C74" w:rsidRDefault="00205C74" w:rsidP="00205C74">
      <w:pPr>
        <w:pStyle w:val="3"/>
      </w:pPr>
      <w:bookmarkStart w:id="441" w:name="_Toc20994295"/>
      <w:bookmarkStart w:id="442" w:name="_Toc37268440"/>
      <w:bookmarkStart w:id="443" w:name="_Toc13640"/>
      <w:bookmarkStart w:id="444" w:name="_Toc37139342"/>
      <w:bookmarkStart w:id="445" w:name="_Toc29812154"/>
      <w:bookmarkStart w:id="446" w:name="_Toc37268346"/>
      <w:bookmarkStart w:id="447" w:name="_Toc114215805"/>
      <w:bookmarkStart w:id="448" w:name="_Toc124157904"/>
      <w:bookmarkStart w:id="449" w:name="_Toc145429739"/>
      <w:bookmarkStart w:id="450" w:name="_Toc155482242"/>
      <w:bookmarkStart w:id="451" w:name="_Toc161841362"/>
      <w:bookmarkStart w:id="452" w:name="_Toc169700533"/>
      <w:r>
        <w:rPr>
          <w:rFonts w:hint="eastAsia"/>
        </w:rPr>
        <w:t>9.</w:t>
      </w:r>
      <w:r>
        <w:t>3</w:t>
      </w:r>
      <w:r>
        <w:rPr>
          <w:rFonts w:hint="eastAsia"/>
        </w:rPr>
        <w:t>.3</w:t>
      </w:r>
      <w:r>
        <w:rPr>
          <w:rFonts w:hint="eastAsia"/>
        </w:rPr>
        <w:tab/>
        <w:t>Performance criteria</w:t>
      </w:r>
      <w:bookmarkEnd w:id="441"/>
      <w:bookmarkEnd w:id="442"/>
      <w:bookmarkEnd w:id="443"/>
      <w:bookmarkEnd w:id="444"/>
      <w:bookmarkEnd w:id="445"/>
      <w:bookmarkEnd w:id="446"/>
      <w:bookmarkEnd w:id="447"/>
      <w:bookmarkEnd w:id="448"/>
      <w:bookmarkEnd w:id="449"/>
      <w:bookmarkEnd w:id="450"/>
      <w:bookmarkEnd w:id="451"/>
      <w:bookmarkEnd w:id="452"/>
    </w:p>
    <w:p w14:paraId="1135546B" w14:textId="2D2FE9D3" w:rsidR="00205C74" w:rsidRDefault="00205C74" w:rsidP="00205C74">
      <w:pPr>
        <w:rPr>
          <w:rFonts w:cs="v4.2.0"/>
          <w:b/>
          <w:bCs/>
        </w:rPr>
      </w:pPr>
      <w:del w:id="453" w:author="CATT" w:date="2024-10-30T10:50:00Z">
        <w:r w:rsidDel="00205C74">
          <w:rPr>
            <w:rFonts w:cs="v4.2.0"/>
            <w:b/>
            <w:bCs/>
          </w:rPr>
          <w:delText xml:space="preserve">NR </w:delText>
        </w:r>
      </w:del>
      <w:ins w:id="454" w:author="CATT" w:date="2024-10-30T10:50:00Z">
        <w:r>
          <w:rPr>
            <w:rFonts w:cs="v4.2.0" w:hint="eastAsia"/>
            <w:b/>
            <w:bCs/>
            <w:lang w:eastAsia="zh-CN"/>
          </w:rPr>
          <w:t>RF</w:t>
        </w:r>
        <w:r>
          <w:rPr>
            <w:rFonts w:cs="v4.2.0"/>
            <w:b/>
            <w:bCs/>
          </w:rPr>
          <w:t xml:space="preserve"> </w:t>
        </w:r>
      </w:ins>
      <w:r>
        <w:rPr>
          <w:rFonts w:cs="v4.2.0"/>
          <w:b/>
          <w:bCs/>
        </w:rPr>
        <w:t>repeater:</w:t>
      </w:r>
    </w:p>
    <w:p w14:paraId="45F43E66" w14:textId="77777777" w:rsidR="00205C74" w:rsidRDefault="00205C74" w:rsidP="00205C74">
      <w:pPr>
        <w:pStyle w:val="B1"/>
      </w:pPr>
      <w:r>
        <w:tab/>
        <w:t>The performance criteria of clause 6.2 shall apply.</w:t>
      </w:r>
    </w:p>
    <w:p w14:paraId="460AAB5E" w14:textId="77777777" w:rsidR="00205C74" w:rsidRDefault="00205C74" w:rsidP="00205C74">
      <w:pPr>
        <w:rPr>
          <w:rFonts w:cs="v4.2.0"/>
          <w:b/>
          <w:bCs/>
        </w:rPr>
      </w:pPr>
      <w:r>
        <w:rPr>
          <w:rFonts w:cs="v4.2.0"/>
          <w:b/>
          <w:bCs/>
        </w:rPr>
        <w:t>Ancillary equipment:</w:t>
      </w:r>
    </w:p>
    <w:p w14:paraId="225D0699" w14:textId="77777777" w:rsidR="00205C74" w:rsidRPr="00DA1BFD" w:rsidRDefault="00205C74" w:rsidP="00205C74">
      <w:pPr>
        <w:pStyle w:val="B1"/>
      </w:pPr>
      <w:r>
        <w:tab/>
        <w:t>The performance criteria of clause 6.4 shall apply.</w:t>
      </w:r>
    </w:p>
    <w:p w14:paraId="45557576" w14:textId="77777777" w:rsidR="00205C74" w:rsidRDefault="00205C74" w:rsidP="00205C74">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115CB038" w14:textId="77777777" w:rsidR="00B85FE1" w:rsidRDefault="00B85FE1" w:rsidP="00B85FE1">
      <w:pPr>
        <w:pStyle w:val="3"/>
      </w:pPr>
      <w:bookmarkStart w:id="455" w:name="_Toc29812158"/>
      <w:bookmarkStart w:id="456" w:name="_Toc37268350"/>
      <w:bookmarkStart w:id="457" w:name="_Toc20994299"/>
      <w:bookmarkStart w:id="458" w:name="_Toc37268444"/>
      <w:bookmarkStart w:id="459" w:name="_Toc37139346"/>
      <w:bookmarkStart w:id="460" w:name="_Toc26840"/>
      <w:bookmarkStart w:id="461" w:name="_Toc114215809"/>
      <w:bookmarkStart w:id="462" w:name="_Toc124157908"/>
      <w:bookmarkStart w:id="463" w:name="_Toc145429743"/>
      <w:bookmarkStart w:id="464" w:name="_Toc155482246"/>
      <w:bookmarkStart w:id="465" w:name="_Toc161841366"/>
      <w:bookmarkStart w:id="466" w:name="_Toc169700537"/>
      <w:r>
        <w:rPr>
          <w:rFonts w:hint="eastAsia"/>
        </w:rPr>
        <w:t>9.</w:t>
      </w:r>
      <w:r>
        <w:t>4</w:t>
      </w:r>
      <w:r>
        <w:rPr>
          <w:rFonts w:hint="eastAsia"/>
        </w:rPr>
        <w:t>.3</w:t>
      </w:r>
      <w:r>
        <w:rPr>
          <w:rFonts w:hint="eastAsia"/>
        </w:rPr>
        <w:tab/>
        <w:t>Performance criteria</w:t>
      </w:r>
      <w:bookmarkEnd w:id="455"/>
      <w:bookmarkEnd w:id="456"/>
      <w:bookmarkEnd w:id="457"/>
      <w:bookmarkEnd w:id="458"/>
      <w:bookmarkEnd w:id="459"/>
      <w:bookmarkEnd w:id="460"/>
      <w:bookmarkEnd w:id="461"/>
      <w:bookmarkEnd w:id="462"/>
      <w:bookmarkEnd w:id="463"/>
      <w:bookmarkEnd w:id="464"/>
      <w:bookmarkEnd w:id="465"/>
      <w:bookmarkEnd w:id="466"/>
    </w:p>
    <w:p w14:paraId="2BE1178F" w14:textId="011FFAB1" w:rsidR="00B85FE1" w:rsidRDefault="00B85FE1" w:rsidP="00B85FE1">
      <w:pPr>
        <w:rPr>
          <w:rFonts w:cs="v4.2.0"/>
          <w:b/>
          <w:bCs/>
        </w:rPr>
      </w:pPr>
      <w:del w:id="467" w:author="CATT" w:date="2024-10-30T10:50:00Z">
        <w:r w:rsidDel="00B85FE1">
          <w:rPr>
            <w:rFonts w:cs="v4.2.0"/>
            <w:b/>
            <w:bCs/>
          </w:rPr>
          <w:delText xml:space="preserve">NR </w:delText>
        </w:r>
      </w:del>
      <w:ins w:id="468" w:author="CATT" w:date="2024-10-30T10:50:00Z">
        <w:r>
          <w:rPr>
            <w:rFonts w:cs="v4.2.0" w:hint="eastAsia"/>
            <w:b/>
            <w:bCs/>
            <w:lang w:eastAsia="zh-CN"/>
          </w:rPr>
          <w:t>RF</w:t>
        </w:r>
        <w:r>
          <w:rPr>
            <w:rFonts w:cs="v4.2.0"/>
            <w:b/>
            <w:bCs/>
          </w:rPr>
          <w:t xml:space="preserve"> </w:t>
        </w:r>
      </w:ins>
      <w:r>
        <w:rPr>
          <w:rFonts w:cs="v4.2.0"/>
          <w:b/>
          <w:bCs/>
        </w:rPr>
        <w:t>repeater:</w:t>
      </w:r>
    </w:p>
    <w:p w14:paraId="755190CD" w14:textId="77777777" w:rsidR="00B85FE1" w:rsidRDefault="00B85FE1" w:rsidP="00B85FE1">
      <w:pPr>
        <w:pStyle w:val="B1"/>
      </w:pPr>
      <w:r>
        <w:tab/>
        <w:t>The performance criteria of clause 6.2 shall apply.</w:t>
      </w:r>
    </w:p>
    <w:p w14:paraId="552D1018" w14:textId="77777777" w:rsidR="00B85FE1" w:rsidRDefault="00B85FE1" w:rsidP="00B85FE1">
      <w:pPr>
        <w:rPr>
          <w:rFonts w:cs="v4.2.0"/>
          <w:b/>
          <w:bCs/>
        </w:rPr>
      </w:pPr>
      <w:r>
        <w:rPr>
          <w:rFonts w:cs="v4.2.0"/>
          <w:b/>
          <w:bCs/>
        </w:rPr>
        <w:t>Ancillary equipment:</w:t>
      </w:r>
    </w:p>
    <w:p w14:paraId="3CCF39B7" w14:textId="77777777" w:rsidR="00B85FE1" w:rsidRPr="00003E8D" w:rsidRDefault="00B85FE1" w:rsidP="00B85FE1">
      <w:pPr>
        <w:pStyle w:val="B1"/>
      </w:pPr>
      <w:r>
        <w:tab/>
        <w:t>The performance criteria of clause 6.4 shall apply.</w:t>
      </w:r>
    </w:p>
    <w:p w14:paraId="4E31B29A" w14:textId="77777777" w:rsidR="00B85FE1" w:rsidRDefault="00B85FE1" w:rsidP="00B85FE1">
      <w:pPr>
        <w:pStyle w:val="af1"/>
        <w:rPr>
          <w:noProof/>
          <w:lang w:eastAsia="zh-CN"/>
        </w:rPr>
      </w:pPr>
      <w:r w:rsidRPr="00104692">
        <w:rPr>
          <w:rFonts w:hint="eastAsia"/>
          <w:noProof/>
        </w:rPr>
        <w:lastRenderedPageBreak/>
        <w:t>&lt;</w:t>
      </w:r>
      <w:r>
        <w:rPr>
          <w:rFonts w:hint="eastAsia"/>
          <w:noProof/>
          <w:lang w:eastAsia="zh-CN"/>
        </w:rPr>
        <w:t>Next</w:t>
      </w:r>
      <w:r w:rsidRPr="00104692">
        <w:rPr>
          <w:rFonts w:hint="eastAsia"/>
          <w:noProof/>
        </w:rPr>
        <w:t xml:space="preserve"> Change&gt;</w:t>
      </w:r>
    </w:p>
    <w:p w14:paraId="678DBAD7" w14:textId="77777777" w:rsidR="00CE7DE6" w:rsidRDefault="00CE7DE6" w:rsidP="00CE7DE6">
      <w:pPr>
        <w:pStyle w:val="3"/>
      </w:pPr>
      <w:bookmarkStart w:id="469" w:name="_Toc37268354"/>
      <w:bookmarkStart w:id="470" w:name="_Toc20994303"/>
      <w:bookmarkStart w:id="471" w:name="_Toc37139350"/>
      <w:bookmarkStart w:id="472" w:name="_Toc3847"/>
      <w:bookmarkStart w:id="473" w:name="_Toc37268448"/>
      <w:bookmarkStart w:id="474" w:name="_Toc29812162"/>
      <w:bookmarkStart w:id="475" w:name="_Toc114215813"/>
      <w:bookmarkStart w:id="476" w:name="_Toc124157912"/>
      <w:bookmarkStart w:id="477" w:name="_Toc145429747"/>
      <w:bookmarkStart w:id="478" w:name="_Toc155482250"/>
      <w:bookmarkStart w:id="479" w:name="_Toc161841370"/>
      <w:bookmarkStart w:id="480" w:name="_Toc169700541"/>
      <w:r>
        <w:rPr>
          <w:rFonts w:hint="eastAsia"/>
        </w:rPr>
        <w:t>9.</w:t>
      </w:r>
      <w:r>
        <w:t>5</w:t>
      </w:r>
      <w:r>
        <w:rPr>
          <w:rFonts w:hint="eastAsia"/>
        </w:rPr>
        <w:t>.3</w:t>
      </w:r>
      <w:r>
        <w:rPr>
          <w:rFonts w:hint="eastAsia"/>
        </w:rPr>
        <w:tab/>
        <w:t>Performance criteria</w:t>
      </w:r>
      <w:bookmarkEnd w:id="469"/>
      <w:bookmarkEnd w:id="470"/>
      <w:bookmarkEnd w:id="471"/>
      <w:bookmarkEnd w:id="472"/>
      <w:bookmarkEnd w:id="473"/>
      <w:bookmarkEnd w:id="474"/>
      <w:bookmarkEnd w:id="475"/>
      <w:bookmarkEnd w:id="476"/>
      <w:bookmarkEnd w:id="477"/>
      <w:bookmarkEnd w:id="478"/>
      <w:bookmarkEnd w:id="479"/>
      <w:bookmarkEnd w:id="480"/>
    </w:p>
    <w:p w14:paraId="4345ACB6" w14:textId="02A8F7E0" w:rsidR="00CE7DE6" w:rsidRDefault="00CE7DE6" w:rsidP="00CE7DE6">
      <w:pPr>
        <w:rPr>
          <w:rFonts w:cs="v4.2.0"/>
          <w:b/>
          <w:bCs/>
        </w:rPr>
      </w:pPr>
      <w:del w:id="481" w:author="CATT" w:date="2024-10-30T10:50:00Z">
        <w:r w:rsidDel="00CE7DE6">
          <w:rPr>
            <w:rFonts w:cs="v4.2.0"/>
            <w:b/>
            <w:bCs/>
          </w:rPr>
          <w:delText xml:space="preserve">NR </w:delText>
        </w:r>
      </w:del>
      <w:ins w:id="482" w:author="CATT" w:date="2024-10-30T10:50:00Z">
        <w:r>
          <w:rPr>
            <w:rFonts w:cs="v4.2.0" w:hint="eastAsia"/>
            <w:b/>
            <w:bCs/>
            <w:lang w:eastAsia="zh-CN"/>
          </w:rPr>
          <w:t>RF</w:t>
        </w:r>
        <w:r>
          <w:rPr>
            <w:rFonts w:cs="v4.2.0"/>
            <w:b/>
            <w:bCs/>
          </w:rPr>
          <w:t xml:space="preserve"> </w:t>
        </w:r>
      </w:ins>
      <w:r>
        <w:rPr>
          <w:rFonts w:cs="v4.2.0"/>
          <w:b/>
          <w:bCs/>
        </w:rPr>
        <w:t>repeater:</w:t>
      </w:r>
    </w:p>
    <w:p w14:paraId="62FF9D74" w14:textId="77777777" w:rsidR="00CE7DE6" w:rsidRDefault="00CE7DE6" w:rsidP="00CE7DE6">
      <w:pPr>
        <w:pStyle w:val="B1"/>
      </w:pPr>
      <w:r>
        <w:tab/>
        <w:t>The performance criteria of clause 6.1 shall apply.</w:t>
      </w:r>
    </w:p>
    <w:p w14:paraId="03485518" w14:textId="77777777" w:rsidR="00CE7DE6" w:rsidRDefault="00CE7DE6" w:rsidP="00CE7DE6">
      <w:pPr>
        <w:rPr>
          <w:rFonts w:cs="v4.2.0"/>
          <w:b/>
          <w:bCs/>
        </w:rPr>
      </w:pPr>
      <w:r>
        <w:rPr>
          <w:rFonts w:cs="v4.2.0"/>
          <w:b/>
          <w:bCs/>
        </w:rPr>
        <w:t>Ancillary equipment:</w:t>
      </w:r>
    </w:p>
    <w:p w14:paraId="08F5270E" w14:textId="77777777" w:rsidR="00CE7DE6" w:rsidRDefault="00CE7DE6" w:rsidP="00CE7DE6">
      <w:pPr>
        <w:pStyle w:val="B1"/>
      </w:pPr>
      <w:r>
        <w:tab/>
        <w:t>The performance criteria of clause 6.3 shall apply.</w:t>
      </w:r>
    </w:p>
    <w:p w14:paraId="40731F17" w14:textId="77777777" w:rsidR="00CE7DE6" w:rsidRDefault="00CE7DE6" w:rsidP="00CE7DE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76731346" w14:textId="77777777" w:rsidR="00CE7DE6" w:rsidRDefault="00CE7DE6" w:rsidP="00CE7DE6">
      <w:pPr>
        <w:pStyle w:val="3"/>
      </w:pPr>
      <w:bookmarkStart w:id="483" w:name="_Toc29812166"/>
      <w:bookmarkStart w:id="484" w:name="_Toc22714"/>
      <w:bookmarkStart w:id="485" w:name="_Toc37268358"/>
      <w:bookmarkStart w:id="486" w:name="_Toc37268452"/>
      <w:bookmarkStart w:id="487" w:name="_Toc20994307"/>
      <w:bookmarkStart w:id="488" w:name="_Toc37139354"/>
      <w:bookmarkStart w:id="489" w:name="_Toc114215817"/>
      <w:bookmarkStart w:id="490" w:name="_Toc124157916"/>
      <w:bookmarkStart w:id="491" w:name="_Toc145429751"/>
      <w:bookmarkStart w:id="492" w:name="_Toc155482254"/>
      <w:bookmarkStart w:id="493" w:name="_Toc161841374"/>
      <w:bookmarkStart w:id="494" w:name="_Toc169700545"/>
      <w:r>
        <w:rPr>
          <w:rFonts w:hint="eastAsia"/>
        </w:rPr>
        <w:t>9.</w:t>
      </w:r>
      <w:r>
        <w:t>6</w:t>
      </w:r>
      <w:r>
        <w:rPr>
          <w:rFonts w:hint="eastAsia"/>
        </w:rPr>
        <w:t>.3</w:t>
      </w:r>
      <w:r>
        <w:rPr>
          <w:rFonts w:hint="eastAsia"/>
        </w:rPr>
        <w:tab/>
        <w:t>Performance criteria</w:t>
      </w:r>
      <w:bookmarkEnd w:id="483"/>
      <w:bookmarkEnd w:id="484"/>
      <w:bookmarkEnd w:id="485"/>
      <w:bookmarkEnd w:id="486"/>
      <w:bookmarkEnd w:id="487"/>
      <w:bookmarkEnd w:id="488"/>
      <w:bookmarkEnd w:id="489"/>
      <w:bookmarkEnd w:id="490"/>
      <w:bookmarkEnd w:id="491"/>
      <w:bookmarkEnd w:id="492"/>
      <w:bookmarkEnd w:id="493"/>
      <w:bookmarkEnd w:id="494"/>
    </w:p>
    <w:p w14:paraId="37B76695" w14:textId="77777777" w:rsidR="00CE7DE6" w:rsidRDefault="00CE7DE6" w:rsidP="00CE7DE6">
      <w:pPr>
        <w:rPr>
          <w:rFonts w:cs="v4.2.0"/>
        </w:rPr>
      </w:pPr>
      <w:r>
        <w:rPr>
          <w:rFonts w:cs="v4.2.0"/>
        </w:rPr>
        <w:t xml:space="preserve">For a </w:t>
      </w:r>
      <w:r>
        <w:t>0 % residual</w:t>
      </w:r>
      <w:r>
        <w:rPr>
          <w:rFonts w:cs="v4.2.0"/>
        </w:rPr>
        <w:t xml:space="preserve"> voltage dip test, the performance criteria for transient phenomena shall be applied:</w:t>
      </w:r>
    </w:p>
    <w:p w14:paraId="11E7293D" w14:textId="7CE2C548" w:rsidR="00CE7DE6" w:rsidRDefault="00CE7DE6" w:rsidP="00CE7DE6">
      <w:pPr>
        <w:pStyle w:val="B1"/>
      </w:pPr>
      <w:r>
        <w:t>-</w:t>
      </w:r>
      <w:r>
        <w:tab/>
        <w:t xml:space="preserve">Criteria 6.2 for </w:t>
      </w:r>
      <w:del w:id="495" w:author="CATT" w:date="2024-10-30T10:51:00Z">
        <w:r w:rsidDel="00CE7DE6">
          <w:delText xml:space="preserve">NR </w:delText>
        </w:r>
      </w:del>
      <w:ins w:id="496" w:author="CATT" w:date="2024-10-30T10:51:00Z">
        <w:r>
          <w:rPr>
            <w:rFonts w:hint="eastAsia"/>
            <w:lang w:eastAsia="zh-CN"/>
          </w:rPr>
          <w:t>RF</w:t>
        </w:r>
        <w:r>
          <w:t xml:space="preserve"> </w:t>
        </w:r>
      </w:ins>
      <w:r>
        <w:t>repeater</w:t>
      </w:r>
    </w:p>
    <w:p w14:paraId="6C25CB18" w14:textId="77777777" w:rsidR="00CE7DE6" w:rsidRDefault="00CE7DE6" w:rsidP="00CE7DE6">
      <w:pPr>
        <w:pStyle w:val="B1"/>
      </w:pPr>
      <w:r>
        <w:t>-</w:t>
      </w:r>
      <w:r>
        <w:tab/>
        <w:t xml:space="preserve">Criteria 6.4 for </w:t>
      </w:r>
      <w:r>
        <w:rPr>
          <w:i/>
        </w:rPr>
        <w:t>ancillary equipment</w:t>
      </w:r>
    </w:p>
    <w:p w14:paraId="00ED51EE" w14:textId="77777777" w:rsidR="00CE7DE6" w:rsidRDefault="00CE7DE6" w:rsidP="00CE7DE6">
      <w:pPr>
        <w:rPr>
          <w:rFonts w:cs="v4.2.0"/>
        </w:rPr>
      </w:pPr>
      <w:r>
        <w:rPr>
          <w:rFonts w:cs="v4.2.0"/>
        </w:rPr>
        <w:t>For a 70% residual voltage dip test and for voltage interruption test, the following applies:</w:t>
      </w:r>
    </w:p>
    <w:p w14:paraId="2B6CD4D4" w14:textId="77777777" w:rsidR="00CE7DE6" w:rsidRDefault="00CE7DE6" w:rsidP="00CE7DE6">
      <w:pPr>
        <w:pStyle w:val="B1"/>
      </w:pPr>
      <w:r>
        <w:t>1.</w:t>
      </w:r>
      <w:r>
        <w:tab/>
        <w:t>In the case where the equipment is fitted with or connected to a battery back-up, the following performance criteria shall be applied:</w:t>
      </w:r>
    </w:p>
    <w:p w14:paraId="092D99CB" w14:textId="596BF606" w:rsidR="00CE7DE6" w:rsidRDefault="00CE7DE6" w:rsidP="00CE7DE6">
      <w:pPr>
        <w:pStyle w:val="B2"/>
      </w:pPr>
      <w:r>
        <w:t>-</w:t>
      </w:r>
      <w:r>
        <w:tab/>
        <w:t xml:space="preserve">Criteria 6.2 for </w:t>
      </w:r>
      <w:del w:id="497" w:author="CATT" w:date="2024-10-30T10:51:00Z">
        <w:r w:rsidDel="00CE7DE6">
          <w:delText xml:space="preserve">NR </w:delText>
        </w:r>
      </w:del>
      <w:ins w:id="498" w:author="CATT" w:date="2024-10-30T10:51:00Z">
        <w:r>
          <w:rPr>
            <w:rFonts w:hint="eastAsia"/>
            <w:lang w:eastAsia="zh-CN"/>
          </w:rPr>
          <w:t>RF</w:t>
        </w:r>
        <w:r>
          <w:t xml:space="preserve"> </w:t>
        </w:r>
      </w:ins>
      <w:r>
        <w:t>repeater</w:t>
      </w:r>
    </w:p>
    <w:p w14:paraId="3571B862" w14:textId="77777777" w:rsidR="00CE7DE6" w:rsidRDefault="00CE7DE6" w:rsidP="00CE7DE6">
      <w:pPr>
        <w:pStyle w:val="B2"/>
      </w:pPr>
      <w:r>
        <w:t>-</w:t>
      </w:r>
      <w:r>
        <w:tab/>
        <w:t xml:space="preserve">Criteria 6.4 for </w:t>
      </w:r>
      <w:r>
        <w:rPr>
          <w:i/>
        </w:rPr>
        <w:t>ancillary equipment</w:t>
      </w:r>
    </w:p>
    <w:p w14:paraId="66BB4933" w14:textId="77777777" w:rsidR="00CE7DE6" w:rsidRDefault="00CE7DE6" w:rsidP="00CE7DE6">
      <w:pPr>
        <w:pStyle w:val="B1"/>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39F41799" w14:textId="77777777" w:rsidR="00CE7DE6" w:rsidRDefault="00CE7DE6" w:rsidP="00CE7DE6">
      <w:pPr>
        <w:pStyle w:val="B2"/>
      </w:pPr>
      <w:r>
        <w:t>-</w:t>
      </w:r>
      <w:r>
        <w:tab/>
        <w:t>No unintentional responses shall occur at the end of the test</w:t>
      </w:r>
    </w:p>
    <w:p w14:paraId="643A1BE7" w14:textId="77777777" w:rsidR="00CE7DE6" w:rsidRDefault="00CE7DE6" w:rsidP="00CE7DE6">
      <w:pPr>
        <w:pStyle w:val="B1"/>
      </w:pPr>
      <w:r>
        <w:t>-</w:t>
      </w:r>
      <w:r>
        <w:tab/>
        <w:t>In the event of loss of communications link or in the event of loss of user data, this fact shall be recorded in the test report.</w:t>
      </w:r>
    </w:p>
    <w:p w14:paraId="4389532F" w14:textId="77777777" w:rsidR="00CE7DE6" w:rsidRDefault="00CE7DE6" w:rsidP="00CE7DE6">
      <w:pPr>
        <w:pStyle w:val="af1"/>
        <w:rPr>
          <w:noProof/>
          <w:lang w:eastAsia="zh-CN"/>
        </w:rPr>
      </w:pPr>
      <w:r w:rsidRPr="00104692">
        <w:rPr>
          <w:rFonts w:hint="eastAsia"/>
          <w:noProof/>
        </w:rPr>
        <w:t>&lt;</w:t>
      </w:r>
      <w:r>
        <w:rPr>
          <w:rFonts w:hint="eastAsia"/>
          <w:noProof/>
          <w:lang w:eastAsia="zh-CN"/>
        </w:rPr>
        <w:t>Next</w:t>
      </w:r>
      <w:r w:rsidRPr="00104692">
        <w:rPr>
          <w:rFonts w:hint="eastAsia"/>
          <w:noProof/>
        </w:rPr>
        <w:t xml:space="preserve"> Change&gt;</w:t>
      </w:r>
    </w:p>
    <w:p w14:paraId="0C70213F" w14:textId="77777777" w:rsidR="00CE7DE6" w:rsidRDefault="00CE7DE6" w:rsidP="00CE7DE6">
      <w:pPr>
        <w:pStyle w:val="3"/>
      </w:pPr>
      <w:bookmarkStart w:id="499" w:name="_Toc37268365"/>
      <w:bookmarkStart w:id="500" w:name="_Toc29812173"/>
      <w:bookmarkStart w:id="501" w:name="_Toc13144"/>
      <w:bookmarkStart w:id="502" w:name="_Toc37139361"/>
      <w:bookmarkStart w:id="503" w:name="_Toc37268459"/>
      <w:bookmarkStart w:id="504" w:name="_Toc20994314"/>
      <w:bookmarkStart w:id="505" w:name="_Toc114215824"/>
      <w:bookmarkStart w:id="506" w:name="_Toc124157923"/>
      <w:bookmarkStart w:id="507" w:name="_Toc145429758"/>
      <w:bookmarkStart w:id="508" w:name="_Toc155482261"/>
      <w:bookmarkStart w:id="509" w:name="_Toc161841381"/>
      <w:bookmarkStart w:id="510" w:name="_Toc169700552"/>
      <w:r>
        <w:rPr>
          <w:rFonts w:hint="eastAsia"/>
        </w:rPr>
        <w:t>9.</w:t>
      </w:r>
      <w:r>
        <w:t>7</w:t>
      </w:r>
      <w:r>
        <w:rPr>
          <w:rFonts w:hint="eastAsia"/>
        </w:rPr>
        <w:t>.3</w:t>
      </w:r>
      <w:r>
        <w:rPr>
          <w:rFonts w:hint="eastAsia"/>
        </w:rPr>
        <w:tab/>
        <w:t>Performance criteria</w:t>
      </w:r>
      <w:bookmarkEnd w:id="499"/>
      <w:bookmarkEnd w:id="500"/>
      <w:bookmarkEnd w:id="501"/>
      <w:bookmarkEnd w:id="502"/>
      <w:bookmarkEnd w:id="503"/>
      <w:bookmarkEnd w:id="504"/>
      <w:bookmarkEnd w:id="505"/>
      <w:bookmarkEnd w:id="506"/>
      <w:bookmarkEnd w:id="507"/>
      <w:bookmarkEnd w:id="508"/>
      <w:bookmarkEnd w:id="509"/>
      <w:bookmarkEnd w:id="510"/>
    </w:p>
    <w:p w14:paraId="44B81932" w14:textId="3A5CF1CE" w:rsidR="00CE7DE6" w:rsidRDefault="00CE7DE6" w:rsidP="00CE7DE6">
      <w:pPr>
        <w:rPr>
          <w:rFonts w:cs="v4.2.0"/>
          <w:b/>
          <w:bCs/>
        </w:rPr>
      </w:pPr>
      <w:del w:id="511" w:author="CATT" w:date="2024-10-30T10:52:00Z">
        <w:r w:rsidDel="00CE7DE6">
          <w:rPr>
            <w:rFonts w:cs="v4.2.0"/>
            <w:b/>
            <w:bCs/>
          </w:rPr>
          <w:delText xml:space="preserve">NR </w:delText>
        </w:r>
      </w:del>
      <w:ins w:id="512" w:author="CATT" w:date="2024-10-30T10:52:00Z">
        <w:r>
          <w:rPr>
            <w:rFonts w:cs="v4.2.0" w:hint="eastAsia"/>
            <w:b/>
            <w:bCs/>
            <w:lang w:eastAsia="zh-CN"/>
          </w:rPr>
          <w:t>RF</w:t>
        </w:r>
        <w:r>
          <w:rPr>
            <w:rFonts w:cs="v4.2.0"/>
            <w:b/>
            <w:bCs/>
          </w:rPr>
          <w:t xml:space="preserve"> </w:t>
        </w:r>
      </w:ins>
      <w:r>
        <w:rPr>
          <w:rFonts w:cs="v4.2.0"/>
          <w:b/>
          <w:bCs/>
        </w:rPr>
        <w:t>repeater:</w:t>
      </w:r>
    </w:p>
    <w:p w14:paraId="65AB6C8D" w14:textId="77777777" w:rsidR="00CE7DE6" w:rsidRDefault="00CE7DE6" w:rsidP="00CE7DE6">
      <w:pPr>
        <w:pStyle w:val="B1"/>
      </w:pPr>
      <w:r>
        <w:tab/>
        <w:t>The performance criteria of clause 6.2 shall apply.</w:t>
      </w:r>
    </w:p>
    <w:p w14:paraId="7C7051CF" w14:textId="77777777" w:rsidR="00CE7DE6" w:rsidRDefault="00CE7DE6" w:rsidP="00CE7DE6">
      <w:pPr>
        <w:rPr>
          <w:rFonts w:cs="v4.2.0"/>
          <w:b/>
          <w:bCs/>
        </w:rPr>
      </w:pPr>
      <w:r>
        <w:rPr>
          <w:rFonts w:cs="v4.2.0"/>
          <w:b/>
          <w:bCs/>
        </w:rPr>
        <w:t>Ancillary equipment:</w:t>
      </w:r>
    </w:p>
    <w:p w14:paraId="7BFF6450" w14:textId="77777777" w:rsidR="00CE7DE6" w:rsidRDefault="00CE7DE6" w:rsidP="00CE7DE6">
      <w:pPr>
        <w:pStyle w:val="B1"/>
      </w:pPr>
      <w:r>
        <w:tab/>
        <w:t>The performance criteria of clause 6.4 shall apply.</w:t>
      </w:r>
    </w:p>
    <w:p w14:paraId="2B01873F" w14:textId="3D0753D8" w:rsidR="00CE7DE6" w:rsidRDefault="00CE7DE6" w:rsidP="00CE7DE6">
      <w:pPr>
        <w:pStyle w:val="af1"/>
        <w:rPr>
          <w:noProof/>
          <w:lang w:eastAsia="zh-CN"/>
        </w:rPr>
      </w:pPr>
      <w:r w:rsidRPr="00104692">
        <w:rPr>
          <w:rFonts w:hint="eastAsia"/>
          <w:noProof/>
        </w:rPr>
        <w:t>&lt;</w:t>
      </w:r>
      <w:r w:rsidR="00610B0C">
        <w:rPr>
          <w:rFonts w:hint="eastAsia"/>
          <w:noProof/>
          <w:lang w:eastAsia="zh-CN"/>
        </w:rPr>
        <w:t>End of</w:t>
      </w:r>
      <w:r w:rsidRPr="00104692">
        <w:rPr>
          <w:rFonts w:hint="eastAsia"/>
          <w:noProof/>
        </w:rPr>
        <w:t xml:space="preserve"> Change&gt;</w:t>
      </w:r>
    </w:p>
    <w:p w14:paraId="4E7F89B5" w14:textId="77777777" w:rsidR="0095530E" w:rsidRPr="00CE7DE6" w:rsidRDefault="0095530E" w:rsidP="00E572F8">
      <w:pPr>
        <w:rPr>
          <w:rFonts w:cs="v4.2.0"/>
          <w:lang w:eastAsia="zh-CN"/>
        </w:rPr>
      </w:pPr>
    </w:p>
    <w:sectPr w:rsidR="0095530E" w:rsidRPr="00CE7D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F8EAE" w14:textId="77777777" w:rsidR="000334EC" w:rsidRDefault="000334EC">
      <w:r>
        <w:separator/>
      </w:r>
    </w:p>
  </w:endnote>
  <w:endnote w:type="continuationSeparator" w:id="0">
    <w:p w14:paraId="09E3510D" w14:textId="77777777" w:rsidR="000334EC" w:rsidRDefault="0003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9541B" w14:textId="77777777" w:rsidR="000334EC" w:rsidRDefault="000334EC">
      <w:r>
        <w:separator/>
      </w:r>
    </w:p>
  </w:footnote>
  <w:footnote w:type="continuationSeparator" w:id="0">
    <w:p w14:paraId="5A6C9DE7" w14:textId="77777777" w:rsidR="000334EC" w:rsidRDefault="00033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19F6" w:rsidRDefault="002D19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19F6" w:rsidRDefault="002D19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19F6" w:rsidRDefault="002D19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19F6" w:rsidRDefault="002D19F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EC"/>
    <w:rsid w:val="00070E09"/>
    <w:rsid w:val="00091684"/>
    <w:rsid w:val="000A1999"/>
    <w:rsid w:val="000A6394"/>
    <w:rsid w:val="000B7FED"/>
    <w:rsid w:val="000C038A"/>
    <w:rsid w:val="000C486F"/>
    <w:rsid w:val="000C4E76"/>
    <w:rsid w:val="000C5BC7"/>
    <w:rsid w:val="000C6598"/>
    <w:rsid w:val="000D44B3"/>
    <w:rsid w:val="000E11DB"/>
    <w:rsid w:val="001035B6"/>
    <w:rsid w:val="00104E68"/>
    <w:rsid w:val="00114BB2"/>
    <w:rsid w:val="00115362"/>
    <w:rsid w:val="001247CE"/>
    <w:rsid w:val="001408C7"/>
    <w:rsid w:val="001430BB"/>
    <w:rsid w:val="00145D43"/>
    <w:rsid w:val="001765BB"/>
    <w:rsid w:val="00192C46"/>
    <w:rsid w:val="00196FEA"/>
    <w:rsid w:val="001A08B3"/>
    <w:rsid w:val="001A7B60"/>
    <w:rsid w:val="001B4B1B"/>
    <w:rsid w:val="001B52F0"/>
    <w:rsid w:val="001B7A65"/>
    <w:rsid w:val="001C377C"/>
    <w:rsid w:val="001C3D3E"/>
    <w:rsid w:val="001C6A6A"/>
    <w:rsid w:val="001E41F3"/>
    <w:rsid w:val="001F0AE2"/>
    <w:rsid w:val="00205C74"/>
    <w:rsid w:val="002163E7"/>
    <w:rsid w:val="00231C18"/>
    <w:rsid w:val="00252422"/>
    <w:rsid w:val="0026004D"/>
    <w:rsid w:val="00263D1A"/>
    <w:rsid w:val="002640DD"/>
    <w:rsid w:val="0026574C"/>
    <w:rsid w:val="00275D12"/>
    <w:rsid w:val="00284FEB"/>
    <w:rsid w:val="002860C4"/>
    <w:rsid w:val="002B5741"/>
    <w:rsid w:val="002C72B5"/>
    <w:rsid w:val="002D19F6"/>
    <w:rsid w:val="002E472E"/>
    <w:rsid w:val="002F1BC0"/>
    <w:rsid w:val="0030418F"/>
    <w:rsid w:val="00305409"/>
    <w:rsid w:val="00323615"/>
    <w:rsid w:val="00352F14"/>
    <w:rsid w:val="003609EF"/>
    <w:rsid w:val="0036231A"/>
    <w:rsid w:val="00374DD4"/>
    <w:rsid w:val="003809FF"/>
    <w:rsid w:val="00383BF4"/>
    <w:rsid w:val="00387C95"/>
    <w:rsid w:val="003D156C"/>
    <w:rsid w:val="003D44D6"/>
    <w:rsid w:val="003E1A36"/>
    <w:rsid w:val="003E3500"/>
    <w:rsid w:val="003F26E2"/>
    <w:rsid w:val="00410371"/>
    <w:rsid w:val="004135B6"/>
    <w:rsid w:val="004242F1"/>
    <w:rsid w:val="004323AB"/>
    <w:rsid w:val="00436C66"/>
    <w:rsid w:val="0047096F"/>
    <w:rsid w:val="0047147D"/>
    <w:rsid w:val="00493096"/>
    <w:rsid w:val="004A04B7"/>
    <w:rsid w:val="004B75B7"/>
    <w:rsid w:val="004C4CB4"/>
    <w:rsid w:val="004E5AC3"/>
    <w:rsid w:val="00501828"/>
    <w:rsid w:val="005141D9"/>
    <w:rsid w:val="0051580D"/>
    <w:rsid w:val="0051773D"/>
    <w:rsid w:val="005205C3"/>
    <w:rsid w:val="00526166"/>
    <w:rsid w:val="00547111"/>
    <w:rsid w:val="005653C4"/>
    <w:rsid w:val="0057252A"/>
    <w:rsid w:val="00577418"/>
    <w:rsid w:val="005866FA"/>
    <w:rsid w:val="0059259A"/>
    <w:rsid w:val="00592D74"/>
    <w:rsid w:val="005978DA"/>
    <w:rsid w:val="005A3F5A"/>
    <w:rsid w:val="005B733F"/>
    <w:rsid w:val="005D69ED"/>
    <w:rsid w:val="005E2C44"/>
    <w:rsid w:val="005E73BE"/>
    <w:rsid w:val="005F2838"/>
    <w:rsid w:val="00610739"/>
    <w:rsid w:val="00610B0C"/>
    <w:rsid w:val="00621188"/>
    <w:rsid w:val="00621CF2"/>
    <w:rsid w:val="006257ED"/>
    <w:rsid w:val="006518EA"/>
    <w:rsid w:val="0065208F"/>
    <w:rsid w:val="00653DE4"/>
    <w:rsid w:val="00665C47"/>
    <w:rsid w:val="00673D8C"/>
    <w:rsid w:val="00677ADC"/>
    <w:rsid w:val="006857AF"/>
    <w:rsid w:val="006865CB"/>
    <w:rsid w:val="00694B1C"/>
    <w:rsid w:val="00695808"/>
    <w:rsid w:val="006A35CF"/>
    <w:rsid w:val="006B46FB"/>
    <w:rsid w:val="006D1463"/>
    <w:rsid w:val="006D2BAF"/>
    <w:rsid w:val="006E21FB"/>
    <w:rsid w:val="006F4703"/>
    <w:rsid w:val="00720965"/>
    <w:rsid w:val="00724AAA"/>
    <w:rsid w:val="00753487"/>
    <w:rsid w:val="007710E3"/>
    <w:rsid w:val="00792342"/>
    <w:rsid w:val="00794D6C"/>
    <w:rsid w:val="007977A8"/>
    <w:rsid w:val="007A36E1"/>
    <w:rsid w:val="007B512A"/>
    <w:rsid w:val="007B522E"/>
    <w:rsid w:val="007B7A9B"/>
    <w:rsid w:val="007C2097"/>
    <w:rsid w:val="007D0E0C"/>
    <w:rsid w:val="007D6A07"/>
    <w:rsid w:val="007F7259"/>
    <w:rsid w:val="008040A8"/>
    <w:rsid w:val="008279FA"/>
    <w:rsid w:val="00846A34"/>
    <w:rsid w:val="008622D2"/>
    <w:rsid w:val="008626E7"/>
    <w:rsid w:val="00870EE7"/>
    <w:rsid w:val="008863B9"/>
    <w:rsid w:val="008968C2"/>
    <w:rsid w:val="008A45A6"/>
    <w:rsid w:val="008B3AC3"/>
    <w:rsid w:val="008C1416"/>
    <w:rsid w:val="008D1601"/>
    <w:rsid w:val="008D3CCC"/>
    <w:rsid w:val="008F3789"/>
    <w:rsid w:val="008F5E6A"/>
    <w:rsid w:val="008F686C"/>
    <w:rsid w:val="00900FD7"/>
    <w:rsid w:val="009148DE"/>
    <w:rsid w:val="009155F0"/>
    <w:rsid w:val="00927A61"/>
    <w:rsid w:val="00941E30"/>
    <w:rsid w:val="00945E7B"/>
    <w:rsid w:val="009531B0"/>
    <w:rsid w:val="0095530E"/>
    <w:rsid w:val="00971472"/>
    <w:rsid w:val="009741B3"/>
    <w:rsid w:val="00977702"/>
    <w:rsid w:val="009777D9"/>
    <w:rsid w:val="00991B88"/>
    <w:rsid w:val="009A3348"/>
    <w:rsid w:val="009A5753"/>
    <w:rsid w:val="009A579D"/>
    <w:rsid w:val="009B1C79"/>
    <w:rsid w:val="009E3297"/>
    <w:rsid w:val="009E6B9C"/>
    <w:rsid w:val="009F734F"/>
    <w:rsid w:val="00A12F1C"/>
    <w:rsid w:val="00A246B6"/>
    <w:rsid w:val="00A47E70"/>
    <w:rsid w:val="00A50CF0"/>
    <w:rsid w:val="00A55A07"/>
    <w:rsid w:val="00A63696"/>
    <w:rsid w:val="00A76161"/>
    <w:rsid w:val="00A7671C"/>
    <w:rsid w:val="00A7786F"/>
    <w:rsid w:val="00A91527"/>
    <w:rsid w:val="00AA2CBC"/>
    <w:rsid w:val="00AA42F7"/>
    <w:rsid w:val="00AC309A"/>
    <w:rsid w:val="00AC3421"/>
    <w:rsid w:val="00AC5820"/>
    <w:rsid w:val="00AD1CD8"/>
    <w:rsid w:val="00AD79AA"/>
    <w:rsid w:val="00AE3011"/>
    <w:rsid w:val="00B1476F"/>
    <w:rsid w:val="00B258BB"/>
    <w:rsid w:val="00B67B97"/>
    <w:rsid w:val="00B77F1B"/>
    <w:rsid w:val="00B85FE1"/>
    <w:rsid w:val="00B968C8"/>
    <w:rsid w:val="00BA3EC5"/>
    <w:rsid w:val="00BA51D9"/>
    <w:rsid w:val="00BB36D2"/>
    <w:rsid w:val="00BB5DFC"/>
    <w:rsid w:val="00BB62B0"/>
    <w:rsid w:val="00BD279D"/>
    <w:rsid w:val="00BD6BB8"/>
    <w:rsid w:val="00BE6781"/>
    <w:rsid w:val="00C02AB4"/>
    <w:rsid w:val="00C35CBE"/>
    <w:rsid w:val="00C376DC"/>
    <w:rsid w:val="00C50701"/>
    <w:rsid w:val="00C51C23"/>
    <w:rsid w:val="00C5222F"/>
    <w:rsid w:val="00C61978"/>
    <w:rsid w:val="00C6616F"/>
    <w:rsid w:val="00C66BA2"/>
    <w:rsid w:val="00C75D4A"/>
    <w:rsid w:val="00C870F6"/>
    <w:rsid w:val="00C95985"/>
    <w:rsid w:val="00CB4CD1"/>
    <w:rsid w:val="00CC5026"/>
    <w:rsid w:val="00CC68D0"/>
    <w:rsid w:val="00CE08BB"/>
    <w:rsid w:val="00CE5BA4"/>
    <w:rsid w:val="00CE7DE6"/>
    <w:rsid w:val="00D03F9A"/>
    <w:rsid w:val="00D06D51"/>
    <w:rsid w:val="00D24991"/>
    <w:rsid w:val="00D26CFD"/>
    <w:rsid w:val="00D30084"/>
    <w:rsid w:val="00D30EC5"/>
    <w:rsid w:val="00D47EE0"/>
    <w:rsid w:val="00D50255"/>
    <w:rsid w:val="00D66520"/>
    <w:rsid w:val="00D82F58"/>
    <w:rsid w:val="00D84AE9"/>
    <w:rsid w:val="00D9124E"/>
    <w:rsid w:val="00D9272A"/>
    <w:rsid w:val="00DA34C3"/>
    <w:rsid w:val="00DB4E86"/>
    <w:rsid w:val="00DC31F9"/>
    <w:rsid w:val="00DC6CEE"/>
    <w:rsid w:val="00DD262F"/>
    <w:rsid w:val="00DE34CF"/>
    <w:rsid w:val="00E12860"/>
    <w:rsid w:val="00E13F3D"/>
    <w:rsid w:val="00E16B3B"/>
    <w:rsid w:val="00E31256"/>
    <w:rsid w:val="00E34898"/>
    <w:rsid w:val="00E572F8"/>
    <w:rsid w:val="00E77EAC"/>
    <w:rsid w:val="00E90942"/>
    <w:rsid w:val="00E949EA"/>
    <w:rsid w:val="00EB09B7"/>
    <w:rsid w:val="00EB34D0"/>
    <w:rsid w:val="00EC495C"/>
    <w:rsid w:val="00EE03A3"/>
    <w:rsid w:val="00EE272F"/>
    <w:rsid w:val="00EE7D7C"/>
    <w:rsid w:val="00F12272"/>
    <w:rsid w:val="00F227B8"/>
    <w:rsid w:val="00F25D98"/>
    <w:rsid w:val="00F300FB"/>
    <w:rsid w:val="00F60D13"/>
    <w:rsid w:val="00F86ECC"/>
    <w:rsid w:val="00F9178E"/>
    <w:rsid w:val="00FB6386"/>
    <w:rsid w:val="00FB7237"/>
    <w:rsid w:val="00FE23D0"/>
    <w:rsid w:val="00FF45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677ADC"/>
    <w:rPr>
      <w:rFonts w:ascii="Arial" w:hAnsi="Arial"/>
      <w:b/>
      <w:lang w:val="en-GB" w:eastAsia="en-US"/>
    </w:rPr>
  </w:style>
  <w:style w:type="character" w:customStyle="1" w:styleId="CRCoverPageChar">
    <w:name w:val="CR Cover Page Char"/>
    <w:link w:val="CRCoverPage"/>
    <w:qFormat/>
    <w:rsid w:val="00FE23D0"/>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Subtitle"/>
    <w:basedOn w:val="a"/>
    <w:next w:val="a"/>
    <w:link w:val="Char0"/>
    <w:uiPriority w:val="11"/>
    <w:qFormat/>
    <w:rsid w:val="008C1416"/>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0">
    <w:name w:val="副标题 Char"/>
    <w:basedOn w:val="a0"/>
    <w:link w:val="af1"/>
    <w:uiPriority w:val="11"/>
    <w:rsid w:val="008C1416"/>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sid w:val="008D1601"/>
    <w:rPr>
      <w:rFonts w:ascii="Arial" w:hAnsi="Arial"/>
      <w:sz w:val="18"/>
      <w:lang w:val="en-GB" w:eastAsia="en-US"/>
    </w:rPr>
  </w:style>
  <w:style w:type="character" w:customStyle="1" w:styleId="NOChar">
    <w:name w:val="NO Char"/>
    <w:link w:val="NO"/>
    <w:qFormat/>
    <w:locked/>
    <w:rsid w:val="003D44D6"/>
    <w:rPr>
      <w:rFonts w:ascii="Times New Roman" w:hAnsi="Times New Roman"/>
      <w:lang w:val="en-GB" w:eastAsia="en-US"/>
    </w:rPr>
  </w:style>
  <w:style w:type="character" w:customStyle="1" w:styleId="B1Char">
    <w:name w:val="B1 Char"/>
    <w:link w:val="B1"/>
    <w:qFormat/>
    <w:locked/>
    <w:rsid w:val="003D44D6"/>
    <w:rPr>
      <w:rFonts w:ascii="Times New Roman" w:hAnsi="Times New Roman"/>
      <w:lang w:val="en-GB" w:eastAsia="en-US"/>
    </w:rPr>
  </w:style>
  <w:style w:type="character" w:customStyle="1" w:styleId="Char">
    <w:name w:val="批注文字 Char"/>
    <w:basedOn w:val="a0"/>
    <w:link w:val="ac"/>
    <w:uiPriority w:val="99"/>
    <w:qFormat/>
    <w:rsid w:val="00387C95"/>
    <w:rPr>
      <w:rFonts w:ascii="Times New Roman" w:hAnsi="Times New Roman"/>
      <w:lang w:val="en-GB" w:eastAsia="en-US"/>
    </w:rPr>
  </w:style>
  <w:style w:type="character" w:customStyle="1" w:styleId="TALCar">
    <w:name w:val="TAL Car"/>
    <w:link w:val="TAL"/>
    <w:qFormat/>
    <w:rsid w:val="00387C95"/>
    <w:rPr>
      <w:rFonts w:ascii="Arial" w:hAnsi="Arial"/>
      <w:sz w:val="18"/>
      <w:lang w:val="en-GB" w:eastAsia="en-US"/>
    </w:rPr>
  </w:style>
  <w:style w:type="character" w:customStyle="1" w:styleId="TAHCar">
    <w:name w:val="TAH Car"/>
    <w:link w:val="TAH"/>
    <w:qFormat/>
    <w:rsid w:val="00387C95"/>
    <w:rPr>
      <w:rFonts w:ascii="Arial" w:hAnsi="Arial"/>
      <w:b/>
      <w:sz w:val="18"/>
      <w:lang w:val="en-GB" w:eastAsia="en-US"/>
    </w:rPr>
  </w:style>
  <w:style w:type="character" w:customStyle="1" w:styleId="THChar">
    <w:name w:val="TH Char"/>
    <w:link w:val="TH"/>
    <w:qFormat/>
    <w:rsid w:val="00387C95"/>
    <w:rPr>
      <w:rFonts w:ascii="Arial" w:hAnsi="Arial"/>
      <w:b/>
      <w:lang w:val="en-GB" w:eastAsia="en-US"/>
    </w:rPr>
  </w:style>
  <w:style w:type="character" w:customStyle="1" w:styleId="TANChar">
    <w:name w:val="TAN Char"/>
    <w:link w:val="TAN"/>
    <w:qFormat/>
    <w:rsid w:val="00387C95"/>
    <w:rPr>
      <w:rFonts w:ascii="Arial" w:hAnsi="Arial"/>
      <w:sz w:val="18"/>
      <w:lang w:val="en-GB" w:eastAsia="en-US"/>
    </w:rPr>
  </w:style>
  <w:style w:type="character" w:customStyle="1" w:styleId="H6Char">
    <w:name w:val="H6 Char"/>
    <w:link w:val="H6"/>
    <w:qFormat/>
    <w:rsid w:val="00BE6781"/>
    <w:rPr>
      <w:rFonts w:ascii="Arial" w:hAnsi="Arial"/>
      <w:lang w:val="en-GB" w:eastAsia="en-US"/>
    </w:rPr>
  </w:style>
  <w:style w:type="character" w:customStyle="1" w:styleId="B3Char2">
    <w:name w:val="B3 Char2"/>
    <w:link w:val="B3"/>
    <w:qFormat/>
    <w:rsid w:val="00BE6781"/>
    <w:rPr>
      <w:rFonts w:ascii="Times New Roman" w:hAnsi="Times New Roman"/>
      <w:lang w:val="en-GB" w:eastAsia="en-US"/>
    </w:rPr>
  </w:style>
  <w:style w:type="character" w:customStyle="1" w:styleId="B4Char">
    <w:name w:val="B4 Char"/>
    <w:link w:val="B4"/>
    <w:qFormat/>
    <w:rsid w:val="00BE6781"/>
    <w:rPr>
      <w:rFonts w:ascii="Times New Roman" w:hAnsi="Times New Roman"/>
      <w:lang w:val="en-GB" w:eastAsia="en-US"/>
    </w:rPr>
  </w:style>
  <w:style w:type="character" w:customStyle="1" w:styleId="B1Char1">
    <w:name w:val="B1 Char1"/>
    <w:qFormat/>
    <w:rsid w:val="00E16B3B"/>
    <w:rPr>
      <w:rFonts w:eastAsia="Times New Roman"/>
    </w:rPr>
  </w:style>
  <w:style w:type="character" w:customStyle="1" w:styleId="TFChar">
    <w:name w:val="TF Char"/>
    <w:link w:val="TF"/>
    <w:qFormat/>
    <w:rsid w:val="00677ADC"/>
    <w:rPr>
      <w:rFonts w:ascii="Arial" w:hAnsi="Arial"/>
      <w:b/>
      <w:lang w:val="en-GB" w:eastAsia="en-US"/>
    </w:rPr>
  </w:style>
  <w:style w:type="character" w:customStyle="1" w:styleId="CRCoverPageChar">
    <w:name w:val="CR Cover Page Char"/>
    <w:link w:val="CRCoverPage"/>
    <w:qFormat/>
    <w:rsid w:val="00FE23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F1A00-C9F1-4D94-A303-27C00145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2700</TotalTime>
  <Pages>15</Pages>
  <Words>5223</Words>
  <Characters>29775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126</cp:revision>
  <cp:lastPrinted>1900-12-31T16:00:00Z</cp:lastPrinted>
  <dcterms:created xsi:type="dcterms:W3CDTF">2020-02-03T08:32:00Z</dcterms:created>
  <dcterms:modified xsi:type="dcterms:W3CDTF">2024-11-08T10:35:00Z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