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R4-2417775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39605F" w:rsidR="00F25D98" w:rsidRDefault="005E2C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(NR_n30-Core) n30 NS_21 AMPR correction CR to 38.101-1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E76E72" w:rsidR="001E41F3" w:rsidRDefault="00E10A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NR_n30-Core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3AAABB" w:rsidR="001E41F3" w:rsidRDefault="00513CB8" w:rsidP="00513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Possible oversight of 64QAM AMPR in original proposal</w:t>
            </w:r>
            <w:r w:rsidR="003E2EE5">
              <w:rPr>
                <w:noProof/>
              </w:rPr>
              <w:t xml:space="preserve"> </w:t>
            </w:r>
            <w:r w:rsidR="006D2117" w:rsidRPr="006D2117">
              <w:rPr>
                <w:noProof/>
                <w:lang w:val="en-CA"/>
              </w:rPr>
              <w:t>R4-2117960</w:t>
            </w:r>
            <w:r w:rsidR="006D2117">
              <w:rPr>
                <w:noProof/>
                <w:lang w:val="en-CA"/>
              </w:rPr>
              <w:t xml:space="preserve"> </w:t>
            </w:r>
            <w:r w:rsidR="00B5694E">
              <w:rPr>
                <w:noProof/>
              </w:rPr>
              <w:t xml:space="preserve">and CR </w:t>
            </w:r>
            <w:r w:rsidR="00B5694E" w:rsidRPr="00B5694E">
              <w:rPr>
                <w:noProof/>
              </w:rPr>
              <w:t>RP-221868</w:t>
            </w:r>
            <w:r w:rsidR="00B5694E">
              <w:rPr>
                <w:noProof/>
              </w:rPr>
              <w:t xml:space="preserve"> </w:t>
            </w:r>
            <w:r w:rsidR="003E2EE5">
              <w:rPr>
                <w:noProof/>
              </w:rPr>
              <w:t>and very small margins between simulations and proposed AMPR</w:t>
            </w:r>
            <w:r>
              <w:rPr>
                <w:noProof/>
              </w:rPr>
              <w:t xml:space="preserve">. </w:t>
            </w:r>
            <w:r w:rsidR="003E2EE5">
              <w:rPr>
                <w:noProof/>
              </w:rPr>
              <w:t>AMPR is not sufficient to meet requirements.</w:t>
            </w:r>
            <w:r w:rsidR="00B23CFC">
              <w:rPr>
                <w:noProof/>
              </w:rPr>
              <w:t xml:space="preserve">See discussion in </w:t>
            </w:r>
            <w:r w:rsidR="00B23CFC" w:rsidRPr="00B23CFC">
              <w:rPr>
                <w:noProof/>
              </w:rPr>
              <w:t>R4-2417774</w:t>
            </w:r>
            <w:r w:rsidR="00B23C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6B519" w:rsidR="001E41F3" w:rsidRDefault="009B31E4" w:rsidP="009B31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AMPR increase in </w:t>
            </w:r>
            <w:r w:rsidRPr="001C0CC4">
              <w:t>Table 6.2.3.</w:t>
            </w:r>
            <w:r>
              <w:t>14</w:t>
            </w:r>
            <w:r w:rsidRPr="001C0CC4">
              <w:t>-</w:t>
            </w:r>
            <w:r>
              <w:t>2</w:t>
            </w:r>
            <w:r w:rsidR="0055674D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C8D64" w:rsidR="001E41F3" w:rsidRDefault="00E10A12" w:rsidP="0070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AMPR is not sufficient</w:t>
            </w:r>
            <w:r w:rsidR="00B23CF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9CFBE" w:rsidR="001E41F3" w:rsidRDefault="00A412DE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E21694" w:rsidR="001E41F3" w:rsidRDefault="00E10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A455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A12">
              <w:rPr>
                <w:noProof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4ADB2" w:rsidR="001E41F3" w:rsidRDefault="00217DFB" w:rsidP="00A41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impact: AMPR is relaxed and therefore any older UE is compliant with the new AMPR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517CB8" w14:textId="13FFFF89" w:rsidR="005A2AC7" w:rsidRDefault="005A2AC7" w:rsidP="005A2AC7">
      <w:pPr>
        <w:pStyle w:val="EditorsNote"/>
      </w:pPr>
      <w:bookmarkStart w:id="1" w:name="_Toc21344249"/>
      <w:bookmarkStart w:id="2" w:name="_Toc29801733"/>
      <w:bookmarkStart w:id="3" w:name="_Toc29802157"/>
      <w:bookmarkStart w:id="4" w:name="_Toc29802782"/>
      <w:bookmarkStart w:id="5" w:name="_Toc36107524"/>
      <w:bookmarkStart w:id="6" w:name="_Toc37251283"/>
      <w:bookmarkStart w:id="7" w:name="_Toc45888085"/>
      <w:bookmarkStart w:id="8" w:name="_Toc45888684"/>
      <w:bookmarkStart w:id="9" w:name="_Toc61367325"/>
      <w:bookmarkStart w:id="10" w:name="_Toc61372708"/>
      <w:bookmarkStart w:id="11" w:name="_Toc68230648"/>
      <w:bookmarkStart w:id="12" w:name="_Toc69084061"/>
      <w:bookmarkStart w:id="13" w:name="_Toc75467070"/>
      <w:bookmarkStart w:id="14" w:name="_Toc76509092"/>
      <w:bookmarkStart w:id="15" w:name="_Toc76718082"/>
      <w:bookmarkStart w:id="16" w:name="_Toc83580392"/>
      <w:bookmarkStart w:id="17" w:name="_Toc84404901"/>
      <w:bookmarkStart w:id="18" w:name="_Toc84413510"/>
      <w:bookmarkStart w:id="19" w:name="_CRTable6_2_3_142"/>
      <w:r>
        <w:lastRenderedPageBreak/>
        <w:t>&lt;start of changes&gt;</w:t>
      </w:r>
    </w:p>
    <w:p w14:paraId="535B657E" w14:textId="77777777" w:rsidR="005A2AC7" w:rsidRDefault="005A2AC7" w:rsidP="001907D9">
      <w:pPr>
        <w:pStyle w:val="Heading4"/>
      </w:pPr>
    </w:p>
    <w:p w14:paraId="4DBC0FB4" w14:textId="1596C049" w:rsidR="001907D9" w:rsidRPr="00A1115A" w:rsidRDefault="001907D9" w:rsidP="001907D9">
      <w:pPr>
        <w:pStyle w:val="Heading4"/>
      </w:pPr>
      <w:r w:rsidRPr="00A1115A">
        <w:t>6.2.3.14</w:t>
      </w:r>
      <w:r w:rsidRPr="00A1115A">
        <w:tab/>
        <w:t>A-MPR for NS_21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2B3542B" w14:textId="77777777" w:rsidR="001907D9" w:rsidRPr="00A1115A" w:rsidRDefault="001907D9" w:rsidP="001907D9">
      <w:pPr>
        <w:pStyle w:val="TH"/>
      </w:pPr>
      <w:bookmarkStart w:id="20" w:name="_CRTable6_2_3_141"/>
      <w:r w:rsidRPr="00A1115A">
        <w:t xml:space="preserve">Table </w:t>
      </w:r>
      <w:bookmarkEnd w:id="20"/>
      <w:r w:rsidRPr="00A1115A">
        <w:t>6.2.3.14-1: A-MPR for "NS_21"</w:t>
      </w:r>
    </w:p>
    <w:tbl>
      <w:tblPr>
        <w:tblW w:w="4980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52"/>
        <w:gridCol w:w="1015"/>
        <w:gridCol w:w="986"/>
        <w:gridCol w:w="1189"/>
        <w:gridCol w:w="1247"/>
        <w:gridCol w:w="1419"/>
        <w:gridCol w:w="1241"/>
        <w:gridCol w:w="1241"/>
      </w:tblGrid>
      <w:tr w:rsidR="001907D9" w:rsidRPr="00A1115A" w14:paraId="004D2F1C" w14:textId="77777777" w:rsidTr="00AD6FD5">
        <w:trPr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0BF0C" w14:textId="77777777" w:rsidR="001907D9" w:rsidRPr="00A1115A" w:rsidRDefault="001907D9" w:rsidP="00AD6FD5">
            <w:pPr>
              <w:pStyle w:val="TAH"/>
            </w:pPr>
            <w:r w:rsidRPr="00A1115A">
              <w:t>Channel Bandwidth</w:t>
            </w:r>
          </w:p>
          <w:p w14:paraId="3B9E2FDD" w14:textId="77777777" w:rsidR="001907D9" w:rsidRPr="00A1115A" w:rsidRDefault="001907D9" w:rsidP="00AD6FD5">
            <w:pPr>
              <w:pStyle w:val="TAH"/>
            </w:pPr>
            <w:r w:rsidRPr="00A1115A">
              <w:t>(MHz)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F88B" w14:textId="77777777" w:rsidR="001907D9" w:rsidRPr="00A1115A" w:rsidRDefault="001907D9" w:rsidP="00AD6FD5">
            <w:pPr>
              <w:pStyle w:val="TAH"/>
            </w:pPr>
            <w:r w:rsidRPr="00A1115A">
              <w:t>Modulation/Waveform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C5E" w14:textId="77777777" w:rsidR="001907D9" w:rsidRPr="00A1115A" w:rsidRDefault="001907D9" w:rsidP="00AD6FD5">
            <w:pPr>
              <w:pStyle w:val="TAH"/>
            </w:pPr>
            <w:r w:rsidRPr="00A1115A">
              <w:t>Region A1a</w:t>
            </w:r>
          </w:p>
          <w:p w14:paraId="0494541E" w14:textId="77777777" w:rsidR="001907D9" w:rsidRPr="00A1115A" w:rsidRDefault="001907D9" w:rsidP="00AD6FD5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1.44MHz/12/SCS</w:t>
            </w:r>
          </w:p>
          <w:p w14:paraId="496BC104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>≤ 0.54</w:t>
            </w:r>
            <w:r w:rsidRPr="00A1115A">
              <w:t xml:space="preserve"> MHz/12/SCS</w:t>
            </w:r>
          </w:p>
          <w:p w14:paraId="45D8802F" w14:textId="77777777" w:rsidR="001907D9" w:rsidRPr="00A1115A" w:rsidRDefault="001907D9" w:rsidP="00AD6FD5">
            <w:pPr>
              <w:pStyle w:val="TAH"/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ABA" w14:textId="77777777" w:rsidR="001907D9" w:rsidRPr="00A1115A" w:rsidRDefault="001907D9" w:rsidP="00AD6FD5">
            <w:pPr>
              <w:pStyle w:val="TAH"/>
            </w:pPr>
            <w:r w:rsidRPr="00A1115A">
              <w:t>Region A1b</w:t>
            </w:r>
          </w:p>
          <w:p w14:paraId="11374845" w14:textId="77777777" w:rsidR="001907D9" w:rsidRPr="00A1115A" w:rsidRDefault="001907D9" w:rsidP="00AD6FD5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≤</w:t>
            </w:r>
            <w:r w:rsidRPr="00A1115A">
              <w:t xml:space="preserve"> 1.44MHz/12/SCS</w:t>
            </w:r>
          </w:p>
          <w:p w14:paraId="10DC4979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&gt; 0.54 </w:t>
            </w:r>
            <w:r w:rsidRPr="00A1115A">
              <w:t>MHz/12/SCS</w:t>
            </w:r>
          </w:p>
          <w:p w14:paraId="6DFB6897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≤ </w:t>
            </w:r>
            <w:r w:rsidRPr="00A1115A">
              <w:t>2.16MHz/12/SCS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6D8D" w14:textId="77777777" w:rsidR="001907D9" w:rsidRPr="00A1115A" w:rsidRDefault="001907D9" w:rsidP="00AD6FD5">
            <w:pPr>
              <w:pStyle w:val="TAH"/>
            </w:pPr>
            <w:r w:rsidRPr="00A1115A">
              <w:t>Region A2</w:t>
            </w:r>
          </w:p>
          <w:p w14:paraId="4FBFAE70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&gt; 5.4MHz/12/SCS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DF7" w14:textId="77777777" w:rsidR="001907D9" w:rsidRPr="00A1115A" w:rsidRDefault="001907D9" w:rsidP="00AD6FD5">
            <w:pPr>
              <w:pStyle w:val="TAH"/>
            </w:pPr>
            <w:r w:rsidRPr="00A1115A">
              <w:t>Region A3b</w:t>
            </w:r>
          </w:p>
          <w:p w14:paraId="4C5136F3" w14:textId="77777777" w:rsidR="001907D9" w:rsidRPr="00A1115A" w:rsidRDefault="001907D9" w:rsidP="00AD6FD5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≥</w:t>
            </w:r>
            <w:r w:rsidRPr="00A1115A">
              <w:t xml:space="preserve"> 7.74MHz/12/SCS</w:t>
            </w:r>
          </w:p>
          <w:p w14:paraId="62B5E749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&gt;</w:t>
            </w:r>
            <w:r w:rsidRPr="00A1115A">
              <w:rPr>
                <w:rFonts w:cs="Arial"/>
              </w:rPr>
              <w:t xml:space="preserve"> 0.54</w:t>
            </w:r>
            <w:r w:rsidRPr="00A1115A">
              <w:t xml:space="preserve"> MHz/12/SCS</w:t>
            </w:r>
          </w:p>
          <w:p w14:paraId="7776C1A5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 xml:space="preserve">≤ </w:t>
            </w:r>
            <w:r w:rsidRPr="00A1115A">
              <w:t>2.16MHz/12/SCS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6E3" w14:textId="77777777" w:rsidR="001907D9" w:rsidRPr="00A1115A" w:rsidRDefault="001907D9" w:rsidP="00AD6FD5">
            <w:pPr>
              <w:pStyle w:val="TAH"/>
            </w:pPr>
            <w:r w:rsidRPr="00A1115A">
              <w:t>Region A3a</w:t>
            </w:r>
          </w:p>
          <w:p w14:paraId="06ADB455" w14:textId="77777777" w:rsidR="001907D9" w:rsidRPr="00A1115A" w:rsidRDefault="001907D9" w:rsidP="00AD6FD5">
            <w:pPr>
              <w:pStyle w:val="TAH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t xml:space="preserve"> </w:t>
            </w:r>
            <w:r w:rsidRPr="00A1115A">
              <w:rPr>
                <w:rFonts w:cs="Arial"/>
              </w:rPr>
              <w:t>≥</w:t>
            </w:r>
            <w:r w:rsidRPr="00A1115A">
              <w:t xml:space="preserve"> 7.74MHz/12/SCS</w:t>
            </w:r>
          </w:p>
          <w:p w14:paraId="50EBC764" w14:textId="77777777" w:rsidR="001907D9" w:rsidRPr="00A1115A" w:rsidRDefault="001907D9" w:rsidP="00AD6FD5">
            <w:pPr>
              <w:pStyle w:val="TAH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</w:t>
            </w:r>
            <w:r w:rsidRPr="00A1115A">
              <w:rPr>
                <w:rFonts w:cs="Arial"/>
              </w:rPr>
              <w:t>≤ 0.54</w:t>
            </w:r>
            <w:r w:rsidRPr="00A1115A">
              <w:t xml:space="preserve"> MHz/12/SCS</w:t>
            </w:r>
          </w:p>
        </w:tc>
      </w:tr>
      <w:tr w:rsidR="001907D9" w:rsidRPr="00A1115A" w14:paraId="43F4F91B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E83D" w14:textId="77777777" w:rsidR="001907D9" w:rsidRPr="00A1115A" w:rsidRDefault="001907D9" w:rsidP="00AD6FD5">
            <w:pPr>
              <w:pStyle w:val="TAH"/>
            </w:pPr>
          </w:p>
        </w:tc>
        <w:tc>
          <w:tcPr>
            <w:tcW w:w="10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464D" w14:textId="77777777" w:rsidR="001907D9" w:rsidRPr="00A1115A" w:rsidRDefault="001907D9" w:rsidP="00AD6FD5">
            <w:pPr>
              <w:pStyle w:val="TAH"/>
            </w:pP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D8A" w14:textId="77777777" w:rsidR="001907D9" w:rsidRPr="00A1115A" w:rsidRDefault="001907D9" w:rsidP="00AD6FD5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Outer/Inner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19A" w14:textId="77777777" w:rsidR="001907D9" w:rsidRPr="00A1115A" w:rsidRDefault="001907D9" w:rsidP="00AD6FD5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56C" w14:textId="77777777" w:rsidR="001907D9" w:rsidRPr="00A1115A" w:rsidRDefault="001907D9" w:rsidP="00AD6FD5">
            <w:pPr>
              <w:pStyle w:val="TAH"/>
              <w:rPr>
                <w:szCs w:val="18"/>
              </w:rPr>
            </w:pPr>
            <w:r w:rsidRPr="00A1115A">
              <w:rPr>
                <w:szCs w:val="18"/>
              </w:rPr>
              <w:t>Outer/Inner</w:t>
            </w:r>
          </w:p>
        </w:tc>
      </w:tr>
      <w:tr w:rsidR="001907D9" w:rsidRPr="00A1115A" w14:paraId="2A90E6C6" w14:textId="77777777" w:rsidTr="00AD6FD5">
        <w:trPr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05557B" w14:textId="77777777" w:rsidR="001907D9" w:rsidRPr="00A1115A" w:rsidRDefault="001907D9" w:rsidP="00AD6FD5">
            <w:pPr>
              <w:pStyle w:val="TAC"/>
            </w:pPr>
            <w:r w:rsidRPr="00A1115A"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0CE6" w14:textId="77777777" w:rsidR="001907D9" w:rsidRPr="00A1115A" w:rsidRDefault="001907D9" w:rsidP="00AD6FD5">
            <w:pPr>
              <w:pStyle w:val="TAC"/>
            </w:pPr>
            <w:r w:rsidRPr="00A1115A">
              <w:t>DFT-s-OFDM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D4BCC1" w14:textId="77777777" w:rsidR="001907D9" w:rsidRPr="00A1115A" w:rsidRDefault="001907D9" w:rsidP="00AD6FD5">
            <w:pPr>
              <w:pStyle w:val="TAC"/>
            </w:pPr>
            <w:r w:rsidRPr="00A1115A">
              <w:t>PI/2 BPSK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12D9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0DC2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C025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F7CD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3B53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6A5C4AC5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20B14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FCD3D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91883B" w14:textId="77777777" w:rsidR="001907D9" w:rsidRPr="00A1115A" w:rsidRDefault="001907D9" w:rsidP="00AD6FD5">
            <w:pPr>
              <w:pStyle w:val="TAC"/>
            </w:pPr>
            <w:r w:rsidRPr="00A1115A">
              <w:t>QPSK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42EED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1EBB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9D3D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F491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3C7D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4A3BD254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D4CB8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510ED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472518" w14:textId="77777777" w:rsidR="001907D9" w:rsidRPr="00A1115A" w:rsidRDefault="001907D9" w:rsidP="00AD6FD5">
            <w:pPr>
              <w:pStyle w:val="TAC"/>
            </w:pPr>
            <w:r w:rsidRPr="00A1115A">
              <w:t>16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6F11F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FF37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A95C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1A19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E54F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17DE1111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0B70E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B8C6B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6DA48" w14:textId="77777777" w:rsidR="001907D9" w:rsidRPr="00A1115A" w:rsidRDefault="001907D9" w:rsidP="00AD6FD5">
            <w:pPr>
              <w:pStyle w:val="TAC"/>
            </w:pPr>
            <w:r w:rsidRPr="00A1115A">
              <w:t>64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0EE32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DF89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6FDA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B2F2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C2F4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2E3EF733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1678F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9D23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4F066E" w14:textId="77777777" w:rsidR="001907D9" w:rsidRPr="00A1115A" w:rsidRDefault="001907D9" w:rsidP="00AD6FD5">
            <w:pPr>
              <w:pStyle w:val="TAC"/>
            </w:pPr>
            <w:r w:rsidRPr="00A1115A">
              <w:t>256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8513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FEF2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69F9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4A0E" w14:textId="77777777" w:rsidR="001907D9" w:rsidRPr="00A1115A" w:rsidRDefault="001907D9" w:rsidP="00AD6FD5">
            <w:pPr>
              <w:pStyle w:val="TAC"/>
            </w:pPr>
            <w:r w:rsidRPr="00A1115A">
              <w:t>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B156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16C51189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E39E4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BBEB" w14:textId="77777777" w:rsidR="001907D9" w:rsidRPr="00A1115A" w:rsidRDefault="001907D9" w:rsidP="00AD6FD5">
            <w:pPr>
              <w:pStyle w:val="TAC"/>
            </w:pPr>
            <w:r w:rsidRPr="00A1115A">
              <w:t>CP-OFDM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78E2EB" w14:textId="77777777" w:rsidR="001907D9" w:rsidRPr="00A1115A" w:rsidRDefault="001907D9" w:rsidP="00AD6FD5">
            <w:pPr>
              <w:pStyle w:val="TAC"/>
            </w:pPr>
            <w:r w:rsidRPr="00A1115A">
              <w:t>QPSK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5FBDA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DA05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ED86" w14:textId="77777777" w:rsidR="001907D9" w:rsidRPr="00A1115A" w:rsidRDefault="001907D9" w:rsidP="00AD6FD5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0340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725D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7FAD6064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E6DA4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1013F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9B178" w14:textId="77777777" w:rsidR="001907D9" w:rsidRPr="00A1115A" w:rsidRDefault="001907D9" w:rsidP="00AD6FD5">
            <w:pPr>
              <w:pStyle w:val="TAC"/>
            </w:pPr>
            <w:r w:rsidRPr="00A1115A">
              <w:t>16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A0B82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3592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F67C" w14:textId="77777777" w:rsidR="001907D9" w:rsidRPr="00A1115A" w:rsidRDefault="001907D9" w:rsidP="00AD6FD5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C1B9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A568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6C82B79F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7E5D3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88F1D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3745F8" w14:textId="77777777" w:rsidR="001907D9" w:rsidRPr="00A1115A" w:rsidRDefault="001907D9" w:rsidP="00AD6FD5">
            <w:pPr>
              <w:pStyle w:val="TAC"/>
            </w:pPr>
            <w:r w:rsidRPr="00A1115A">
              <w:t>64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40D71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736E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1275" w14:textId="77777777" w:rsidR="001907D9" w:rsidRPr="00A1115A" w:rsidRDefault="001907D9" w:rsidP="00AD6FD5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07FF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6DEC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  <w:tr w:rsidR="001907D9" w:rsidRPr="00A1115A" w14:paraId="16A4C718" w14:textId="77777777" w:rsidTr="00AD6FD5">
        <w:trPr>
          <w:jc w:val="center"/>
        </w:trPr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3423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19C7" w14:textId="77777777" w:rsidR="001907D9" w:rsidRPr="00A1115A" w:rsidRDefault="001907D9" w:rsidP="00AD6FD5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95B2E6" w14:textId="77777777" w:rsidR="001907D9" w:rsidRPr="00A1115A" w:rsidRDefault="001907D9" w:rsidP="00AD6FD5">
            <w:pPr>
              <w:pStyle w:val="TAC"/>
            </w:pPr>
            <w:r w:rsidRPr="00A1115A">
              <w:t>256 QAM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CDF98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B358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0ABC" w14:textId="77777777" w:rsidR="001907D9" w:rsidRPr="00A1115A" w:rsidRDefault="001907D9" w:rsidP="00AD6FD5">
            <w:pPr>
              <w:pStyle w:val="TAC"/>
            </w:pPr>
            <w:r w:rsidRPr="00A1115A">
              <w:t>5.5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D159" w14:textId="77777777" w:rsidR="001907D9" w:rsidRPr="00A1115A" w:rsidRDefault="001907D9" w:rsidP="00AD6FD5">
            <w:pPr>
              <w:pStyle w:val="TAC"/>
            </w:pPr>
            <w:r w:rsidRPr="00A1115A">
              <w:t>4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1154" w14:textId="77777777" w:rsidR="001907D9" w:rsidRPr="00A1115A" w:rsidRDefault="001907D9" w:rsidP="00AD6FD5">
            <w:pPr>
              <w:pStyle w:val="TAC"/>
            </w:pPr>
            <w:r w:rsidRPr="00A1115A">
              <w:t>6</w:t>
            </w:r>
          </w:p>
        </w:tc>
      </w:tr>
    </w:tbl>
    <w:p w14:paraId="4A7695B2" w14:textId="77777777" w:rsidR="001907D9" w:rsidRDefault="001907D9" w:rsidP="001907D9"/>
    <w:p w14:paraId="46BFF8E4" w14:textId="77777777" w:rsidR="001907D9" w:rsidRDefault="001907D9" w:rsidP="001634DF">
      <w:pPr>
        <w:pStyle w:val="TH"/>
      </w:pPr>
    </w:p>
    <w:bookmarkEnd w:id="19"/>
    <w:p w14:paraId="02FFE04D" w14:textId="77777777" w:rsidR="00914EC9" w:rsidRDefault="00914EC9" w:rsidP="00393962"/>
    <w:p w14:paraId="2D4C8D0A" w14:textId="77777777" w:rsidR="00914EC9" w:rsidRPr="001C0CC4" w:rsidRDefault="00914EC9" w:rsidP="00393962">
      <w:pPr>
        <w:pStyle w:val="TH"/>
      </w:pPr>
      <w:r w:rsidRPr="001C0CC4">
        <w:lastRenderedPageBreak/>
        <w:t>Table 6.2.3.</w:t>
      </w:r>
      <w:r>
        <w:t>14</w:t>
      </w:r>
      <w:r w:rsidRPr="001C0CC4">
        <w:t>-</w:t>
      </w:r>
      <w:r>
        <w:t>2</w:t>
      </w:r>
      <w:r w:rsidRPr="001C0CC4">
        <w:t>: A-MPR f</w:t>
      </w:r>
      <w:r>
        <w:t>o</w:t>
      </w:r>
      <w:r w:rsidRPr="001C0CC4">
        <w:t>r "</w:t>
      </w:r>
      <w:r>
        <w:t>NS_21</w:t>
      </w:r>
      <w:r w:rsidRPr="001C0CC4">
        <w:t>"</w:t>
      </w:r>
    </w:p>
    <w:tbl>
      <w:tblPr>
        <w:tblW w:w="5745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3"/>
        <w:gridCol w:w="632"/>
        <w:gridCol w:w="1104"/>
        <w:gridCol w:w="1314"/>
        <w:gridCol w:w="1314"/>
        <w:gridCol w:w="1314"/>
        <w:gridCol w:w="1314"/>
        <w:gridCol w:w="1314"/>
        <w:gridCol w:w="1845"/>
      </w:tblGrid>
      <w:tr w:rsidR="00914EC9" w:rsidRPr="001C0CC4" w14:paraId="61C106CF" w14:textId="77777777" w:rsidTr="00DE5DEB">
        <w:trPr>
          <w:trHeight w:val="279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B92C5" w14:textId="77777777" w:rsidR="00914EC9" w:rsidRPr="001C0CC4" w:rsidRDefault="00914EC9" w:rsidP="00161D62">
            <w:pPr>
              <w:pStyle w:val="TAH"/>
            </w:pPr>
            <w:r w:rsidRPr="001C0CC4">
              <w:t>Channel Bandwidth</w:t>
            </w:r>
          </w:p>
          <w:p w14:paraId="58CA941D" w14:textId="77777777" w:rsidR="00914EC9" w:rsidRPr="001C0CC4" w:rsidRDefault="00914EC9" w:rsidP="00161D62">
            <w:pPr>
              <w:pStyle w:val="TAH"/>
            </w:pPr>
            <w:r w:rsidRPr="001C0CC4">
              <w:t>(MHz)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02CF" w14:textId="77777777" w:rsidR="00914EC9" w:rsidRPr="001C0CC4" w:rsidRDefault="00914EC9" w:rsidP="00161D62">
            <w:pPr>
              <w:pStyle w:val="TAH"/>
            </w:pPr>
            <w:r w:rsidRPr="001C0CC4">
              <w:t>Modulation/Waveform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BD14" w14:textId="77777777" w:rsidR="00914EC9" w:rsidRPr="001C0CC4" w:rsidRDefault="00914EC9" w:rsidP="00161D62">
            <w:pPr>
              <w:pStyle w:val="TAH"/>
            </w:pPr>
            <w:r w:rsidRPr="001C0CC4">
              <w:t>Region A1a</w:t>
            </w:r>
          </w:p>
          <w:p w14:paraId="3B638819" w14:textId="77777777" w:rsidR="00914EC9" w:rsidRPr="000D32F9" w:rsidRDefault="00914EC9" w:rsidP="00161D62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74690D22" w14:textId="77777777" w:rsidR="00914EC9" w:rsidRPr="001C0CC4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21" w:author="Qualcomm User" w:date="2024-10-31T10:32:00Z" w16du:dateUtc="2024-10-31T17:32:00Z">
              <w:r w:rsidRPr="000D32F9" w:rsidDel="00393962">
                <w:rPr>
                  <w:rFonts w:cs="Arial"/>
                </w:rPr>
                <w:delText>0.54</w:delText>
              </w:r>
            </w:del>
            <w:ins w:id="22" w:author="Qualcomm User" w:date="2024-10-31T10:32:00Z" w16du:dateUtc="2024-10-31T17:32:00Z">
              <w:r>
                <w:rPr>
                  <w:rFonts w:cs="Arial"/>
                </w:rPr>
                <w:t>0.7</w:t>
              </w:r>
            </w:ins>
            <w:ins w:id="23" w:author="Qualcomm User" w:date="2024-10-31T10:33:00Z" w16du:dateUtc="2024-10-31T17:33:00Z">
              <w:r>
                <w:rPr>
                  <w:rFonts w:cs="Arial"/>
                </w:rPr>
                <w:t>2</w:t>
              </w:r>
            </w:ins>
            <w:r w:rsidRPr="000D32F9">
              <w:t xml:space="preserve"> MHz/12/</w:t>
            </w:r>
            <w:r w:rsidRPr="001C0CC4">
              <w:t>SCS</w:t>
            </w:r>
          </w:p>
          <w:p w14:paraId="7D29BA53" w14:textId="77777777" w:rsidR="00914EC9" w:rsidRPr="001C0CC4" w:rsidRDefault="00914EC9" w:rsidP="00161D62">
            <w:pPr>
              <w:pStyle w:val="TAH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EE6C" w14:textId="77777777" w:rsidR="00914EC9" w:rsidRPr="001C0CC4" w:rsidRDefault="00914EC9" w:rsidP="00161D62">
            <w:pPr>
              <w:pStyle w:val="TAH"/>
            </w:pPr>
            <w:r w:rsidRPr="001C0CC4">
              <w:t>Region A1b</w:t>
            </w:r>
          </w:p>
          <w:p w14:paraId="11109136" w14:textId="77777777" w:rsidR="00914EC9" w:rsidRPr="000D32F9" w:rsidRDefault="00914EC9" w:rsidP="00161D62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start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≤</w:t>
            </w:r>
            <w:r w:rsidRPr="000D32F9">
              <w:t xml:space="preserve"> 0.36MHz/12/SCS</w:t>
            </w:r>
          </w:p>
          <w:p w14:paraId="439F6E47" w14:textId="77777777" w:rsidR="00914EC9" w:rsidRPr="000D32F9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&gt; </w:t>
            </w:r>
            <w:del w:id="24" w:author="Qualcomm User" w:date="2024-10-31T10:33:00Z" w16du:dateUtc="2024-10-31T17:33:00Z">
              <w:r w:rsidRPr="000D32F9" w:rsidDel="00393962">
                <w:rPr>
                  <w:rFonts w:cs="Arial"/>
                </w:rPr>
                <w:delText>0.54</w:delText>
              </w:r>
            </w:del>
            <w:ins w:id="25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rPr>
                <w:rFonts w:cs="Arial"/>
              </w:rPr>
              <w:t xml:space="preserve"> </w:t>
            </w:r>
            <w:r w:rsidRPr="000D32F9">
              <w:t>MHz/12/SCS</w:t>
            </w:r>
          </w:p>
          <w:p w14:paraId="56567355" w14:textId="77777777" w:rsidR="00914EC9" w:rsidRPr="001C0CC4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600A" w14:textId="77777777" w:rsidR="00914EC9" w:rsidRPr="001C0CC4" w:rsidRDefault="00914EC9" w:rsidP="00161D62">
            <w:pPr>
              <w:pStyle w:val="TAH"/>
            </w:pPr>
            <w:r w:rsidRPr="001C0CC4">
              <w:t>Region A2</w:t>
            </w:r>
          </w:p>
          <w:p w14:paraId="29D84982" w14:textId="77777777" w:rsidR="00914EC9" w:rsidRPr="001C0CC4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 2.52MHz/12/SCS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CF3" w14:textId="77777777" w:rsidR="00914EC9" w:rsidRPr="001C0CC4" w:rsidRDefault="00914EC9" w:rsidP="00161D62">
            <w:pPr>
              <w:pStyle w:val="TAH"/>
            </w:pPr>
            <w:r w:rsidRPr="001C0CC4">
              <w:t>Region A3b</w:t>
            </w:r>
          </w:p>
          <w:p w14:paraId="402B867B" w14:textId="77777777" w:rsidR="00914EC9" w:rsidRPr="000D32F9" w:rsidRDefault="00914EC9" w:rsidP="00161D62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60D2EE5B" w14:textId="77777777" w:rsidR="00914EC9" w:rsidRPr="000D32F9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&gt;</w:t>
            </w:r>
            <w:del w:id="26" w:author="Qualcomm User" w:date="2024-10-31T10:33:00Z" w16du:dateUtc="2024-10-31T17:33:00Z">
              <w:r w:rsidRPr="000D32F9" w:rsidDel="00393962">
                <w:rPr>
                  <w:rFonts w:cs="Arial"/>
                </w:rPr>
                <w:delText xml:space="preserve"> 0.54</w:delText>
              </w:r>
            </w:del>
            <w:ins w:id="27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MHz/12/SCS</w:t>
            </w:r>
          </w:p>
          <w:p w14:paraId="170EF273" w14:textId="77777777" w:rsidR="00914EC9" w:rsidRPr="001C0CC4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>≤ 2.52</w:t>
            </w:r>
            <w:r w:rsidRPr="000D32F9">
              <w:t>MHz/12/SCS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401" w14:textId="77777777" w:rsidR="00914EC9" w:rsidRPr="001C0CC4" w:rsidRDefault="00914EC9" w:rsidP="00161D62">
            <w:pPr>
              <w:pStyle w:val="TAH"/>
            </w:pPr>
            <w:r w:rsidRPr="001C0CC4">
              <w:t>Region A3a</w:t>
            </w:r>
          </w:p>
          <w:p w14:paraId="1BD8961E" w14:textId="77777777" w:rsidR="00914EC9" w:rsidRPr="000D32F9" w:rsidRDefault="00914EC9" w:rsidP="00161D62">
            <w:pPr>
              <w:pStyle w:val="TAH"/>
            </w:pPr>
            <w:proofErr w:type="spellStart"/>
            <w:r w:rsidRPr="000D32F9">
              <w:t>RB</w:t>
            </w:r>
            <w:r w:rsidRPr="000D32F9">
              <w:rPr>
                <w:vertAlign w:val="subscript"/>
              </w:rPr>
              <w:t>end</w:t>
            </w:r>
            <w:proofErr w:type="spellEnd"/>
            <w:r w:rsidRPr="000D32F9">
              <w:t xml:space="preserve"> </w:t>
            </w:r>
            <w:r w:rsidRPr="000D32F9">
              <w:rPr>
                <w:rFonts w:cs="Arial"/>
              </w:rPr>
              <w:t>≥</w:t>
            </w:r>
            <w:r w:rsidRPr="000D32F9">
              <w:t xml:space="preserve"> 3.96MHz/12/SCS</w:t>
            </w:r>
          </w:p>
          <w:p w14:paraId="5F03C8E0" w14:textId="77777777" w:rsidR="00914EC9" w:rsidRPr="001C0CC4" w:rsidRDefault="00914EC9" w:rsidP="00161D62">
            <w:pPr>
              <w:pStyle w:val="TAH"/>
            </w:pPr>
            <w:r w:rsidRPr="000D32F9">
              <w:t>L</w:t>
            </w:r>
            <w:r w:rsidRPr="000D32F9">
              <w:rPr>
                <w:vertAlign w:val="subscript"/>
              </w:rPr>
              <w:t>CRB</w:t>
            </w:r>
            <w:r w:rsidRPr="000D32F9">
              <w:t xml:space="preserve"> </w:t>
            </w:r>
            <w:r w:rsidRPr="000D32F9">
              <w:rPr>
                <w:rFonts w:cs="Arial"/>
              </w:rPr>
              <w:t xml:space="preserve">≤ </w:t>
            </w:r>
            <w:del w:id="28" w:author="Qualcomm User" w:date="2024-10-31T10:33:00Z" w16du:dateUtc="2024-10-31T17:33:00Z">
              <w:r w:rsidRPr="000D32F9" w:rsidDel="00393962">
                <w:rPr>
                  <w:rFonts w:cs="Arial"/>
                </w:rPr>
                <w:delText>0.54</w:delText>
              </w:r>
            </w:del>
            <w:ins w:id="29" w:author="Qualcomm User" w:date="2024-10-31T10:33:00Z" w16du:dateUtc="2024-10-31T17:33:00Z">
              <w:r>
                <w:rPr>
                  <w:rFonts w:cs="Arial"/>
                </w:rPr>
                <w:t>0.72</w:t>
              </w:r>
            </w:ins>
            <w:r w:rsidRPr="000D32F9">
              <w:t xml:space="preserve"> MHz/</w:t>
            </w:r>
            <w:r w:rsidRPr="001C0CC4">
              <w:t>12/SCS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1A42" w14:textId="77777777" w:rsidR="00914EC9" w:rsidRPr="001634DF" w:rsidRDefault="00914EC9" w:rsidP="0069194D">
            <w:pPr>
              <w:pStyle w:val="TAH"/>
              <w:rPr>
                <w:ins w:id="30" w:author="Qualcomm User" w:date="2024-10-31T10:37:00Z" w16du:dateUtc="2024-10-31T17:37:00Z"/>
                <w:lang w:val="en-US"/>
              </w:rPr>
            </w:pPr>
            <w:ins w:id="31" w:author="Qualcomm User" w:date="2024-10-31T10:37:00Z" w16du:dateUtc="2024-10-31T17:37:00Z">
              <w:r>
                <w:t>Region A4</w:t>
              </w:r>
              <w:r>
                <w:br/>
              </w:r>
            </w:ins>
            <w:ins w:id="32" w:author="Qualcomm User" w:date="2024-11-04T17:32:00Z" w16du:dateUtc="2024-11-05T01:32:00Z">
              <w:r>
                <w:rPr>
                  <w:lang w:val="en-US"/>
                </w:rPr>
                <w:br/>
              </w:r>
            </w:ins>
            <w:proofErr w:type="spellStart"/>
            <w:ins w:id="33" w:author="Qualcomm User" w:date="2024-11-04T17:30:00Z" w16du:dateUtc="2024-11-05T01:30:00Z">
              <w:r w:rsidRPr="001634DF">
                <w:rPr>
                  <w:lang w:val="en-US"/>
                </w:rPr>
                <w:t>RB</w:t>
              </w:r>
              <w:r w:rsidRPr="001634DF">
                <w:rPr>
                  <w:vertAlign w:val="subscript"/>
                  <w:lang w:val="en-US"/>
                </w:rPr>
                <w:t>start</w:t>
              </w:r>
            </w:ins>
            <w:proofErr w:type="spellEnd"/>
            <w:ins w:id="34" w:author="Qualcomm User" w:date="2024-11-04T17:31:00Z" w16du:dateUtc="2024-11-05T01:31:00Z">
              <w:r>
                <w:t>&gt;0</w:t>
              </w:r>
            </w:ins>
            <w:ins w:id="35" w:author="Qualcomm User" w:date="2024-10-31T10:37:00Z" w16du:dateUtc="2024-10-31T17:37:00Z">
              <w:r w:rsidRPr="000D32F9">
                <w:t>.36MHz/12/SCS</w:t>
              </w:r>
            </w:ins>
            <w:ins w:id="36" w:author="Qualcomm User" w:date="2024-11-04T17:31:00Z" w16du:dateUtc="2024-11-05T01:31:00Z">
              <w:r>
                <w:br/>
              </w:r>
              <w:r>
                <w:br/>
              </w:r>
            </w:ins>
            <w:proofErr w:type="spellStart"/>
            <w:ins w:id="37" w:author="Qualcomm User" w:date="2024-11-04T17:31:00Z">
              <w:r w:rsidRPr="002C4180">
                <w:t>RB</w:t>
              </w:r>
              <w:r w:rsidRPr="002C4180">
                <w:rPr>
                  <w:vertAlign w:val="subscript"/>
                </w:rPr>
                <w:t>end</w:t>
              </w:r>
            </w:ins>
            <w:proofErr w:type="spellEnd"/>
            <w:ins w:id="38" w:author="Qualcomm User" w:date="2024-10-31T10:37:00Z" w16du:dateUtc="2024-10-31T17:37:00Z">
              <w:r>
                <w:rPr>
                  <w:lang w:val="en-US"/>
                </w:rPr>
                <w:t>&lt;</w:t>
              </w:r>
              <w:r w:rsidRPr="00406EFA">
                <w:rPr>
                  <w:lang w:val="en-US"/>
                </w:rPr>
                <w:t>3.96</w:t>
              </w:r>
            </w:ins>
            <w:ins w:id="39" w:author="Qualcomm User" w:date="2024-11-04T17:31:00Z" w16du:dateUtc="2024-11-05T01:31:00Z">
              <w:r>
                <w:rPr>
                  <w:lang w:val="en-US"/>
                </w:rPr>
                <w:t>MHz</w:t>
              </w:r>
            </w:ins>
            <w:ins w:id="40" w:author="Qualcomm User" w:date="2024-10-31T10:37:00Z" w16du:dateUtc="2024-10-31T17:37:00Z">
              <w:r w:rsidRPr="00406EFA">
                <w:rPr>
                  <w:lang w:val="en-US"/>
                </w:rPr>
                <w:t>/12/</w:t>
              </w:r>
            </w:ins>
            <w:ins w:id="41" w:author="Qualcomm User" w:date="2024-11-04T17:32:00Z" w16du:dateUtc="2024-11-05T01:32:00Z">
              <w:r>
                <w:rPr>
                  <w:lang w:val="en-US"/>
                </w:rPr>
                <w:t>SCS</w:t>
              </w:r>
            </w:ins>
          </w:p>
          <w:p w14:paraId="7C822A7E" w14:textId="77777777" w:rsidR="00914EC9" w:rsidRDefault="00914EC9" w:rsidP="00393962">
            <w:pPr>
              <w:pStyle w:val="TAH"/>
              <w:rPr>
                <w:ins w:id="42" w:author="Qualcomm User" w:date="2024-10-31T10:37:00Z" w16du:dateUtc="2024-10-31T17:37:00Z"/>
              </w:rPr>
            </w:pPr>
          </w:p>
          <w:p w14:paraId="28A51FC8" w14:textId="77777777" w:rsidR="00914EC9" w:rsidRPr="001C0CC4" w:rsidRDefault="00914EC9" w:rsidP="00393962">
            <w:pPr>
              <w:pStyle w:val="TAH"/>
            </w:pPr>
            <w:ins w:id="43" w:author="Qualcomm User" w:date="2024-10-31T10:37:00Z" w16du:dateUtc="2024-10-31T17:37:00Z">
              <w:r w:rsidRPr="001634DF">
                <w:t>L</w:t>
              </w:r>
              <w:r w:rsidRPr="001634DF">
                <w:rPr>
                  <w:vertAlign w:val="subscript"/>
                </w:rPr>
                <w:t>CRB</w:t>
              </w:r>
              <w:r w:rsidRPr="001634DF">
                <w:t xml:space="preserve"> ≤</w:t>
              </w:r>
              <w:r w:rsidRPr="000D32F9">
                <w:t>2.52MHz/12/SCS</w:t>
              </w:r>
            </w:ins>
            <w:ins w:id="44" w:author="Qualcomm User" w:date="2024-11-04T17:33:00Z" w16du:dateUtc="2024-11-05T01:33:00Z">
              <w:r>
                <w:br/>
              </w:r>
            </w:ins>
          </w:p>
        </w:tc>
      </w:tr>
      <w:tr w:rsidR="00914EC9" w:rsidRPr="001C0CC4" w14:paraId="12E8BCE6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1428" w14:textId="77777777" w:rsidR="00914EC9" w:rsidRPr="001C0CC4" w:rsidRDefault="00914EC9" w:rsidP="00161D62">
            <w:pPr>
              <w:pStyle w:val="TAH"/>
            </w:pPr>
          </w:p>
        </w:tc>
        <w:tc>
          <w:tcPr>
            <w:tcW w:w="7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1E05" w14:textId="77777777" w:rsidR="00914EC9" w:rsidRPr="001C0CC4" w:rsidRDefault="00914EC9" w:rsidP="00161D62">
            <w:pPr>
              <w:pStyle w:val="TAH"/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757" w14:textId="77777777" w:rsidR="00914EC9" w:rsidRPr="001C0CC4" w:rsidRDefault="00914EC9" w:rsidP="00161D62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00E" w14:textId="77777777" w:rsidR="00914EC9" w:rsidRPr="001C0CC4" w:rsidRDefault="00914EC9" w:rsidP="00161D62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E5EB" w14:textId="77777777" w:rsidR="00914EC9" w:rsidRPr="001C0CC4" w:rsidRDefault="00914EC9" w:rsidP="00161D62">
            <w:pPr>
              <w:pStyle w:val="TAH"/>
              <w:rPr>
                <w:szCs w:val="18"/>
              </w:rPr>
            </w:pPr>
            <w:r w:rsidRPr="001C0CC4">
              <w:rPr>
                <w:szCs w:val="18"/>
              </w:rPr>
              <w:t>Outer/Inner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3360" w14:textId="77777777" w:rsidR="00914EC9" w:rsidRPr="001C0CC4" w:rsidRDefault="00914EC9" w:rsidP="00161D62">
            <w:pPr>
              <w:pStyle w:val="TAH"/>
              <w:rPr>
                <w:szCs w:val="18"/>
              </w:rPr>
            </w:pPr>
            <w:ins w:id="45" w:author="Qualcomm User" w:date="2024-10-31T10:37:00Z" w16du:dateUtc="2024-10-31T17:37:00Z">
              <w:r>
                <w:rPr>
                  <w:szCs w:val="18"/>
                </w:rPr>
                <w:t>Outer/Inner</w:t>
              </w:r>
            </w:ins>
          </w:p>
        </w:tc>
      </w:tr>
      <w:tr w:rsidR="00914EC9" w:rsidRPr="001C0CC4" w14:paraId="215E627E" w14:textId="77777777" w:rsidTr="00DE5DEB">
        <w:trPr>
          <w:trHeight w:val="695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380ED" w14:textId="77777777" w:rsidR="00914EC9" w:rsidRPr="001C0CC4" w:rsidRDefault="00914EC9" w:rsidP="00161D62">
            <w:pPr>
              <w:pStyle w:val="TAC"/>
            </w:pPr>
            <w: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AE81" w14:textId="77777777" w:rsidR="00914EC9" w:rsidRPr="001C0CC4" w:rsidRDefault="00914EC9" w:rsidP="00161D62">
            <w:pPr>
              <w:pStyle w:val="TAC"/>
            </w:pPr>
            <w:r w:rsidRPr="001C0CC4">
              <w:t>DFT-s-OFDM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5483B9" w14:textId="77777777" w:rsidR="00914EC9" w:rsidRPr="001C0CC4" w:rsidRDefault="00914EC9" w:rsidP="00161D62">
            <w:pPr>
              <w:pStyle w:val="TAC"/>
            </w:pPr>
            <w:r w:rsidRPr="001C0CC4">
              <w:t>PI/2 BPSK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2998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A0CF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2.0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F0F3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1.5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8C9E" w14:textId="77777777" w:rsidR="00914EC9" w:rsidRPr="001C0CC4" w:rsidRDefault="00914EC9" w:rsidP="00161D62">
            <w:pPr>
              <w:pStyle w:val="TAC"/>
            </w:pPr>
            <w:ins w:id="46" w:author="Qualcomm User" w:date="2024-10-31T10:37:00Z" w16du:dateUtc="2024-10-31T17:37:00Z">
              <w:r w:rsidRPr="00CD1C7F">
                <w:t>≤</w:t>
              </w:r>
            </w:ins>
            <w:r>
              <w:t>2.0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6A48" w14:textId="77777777" w:rsidR="00914EC9" w:rsidRPr="001C0CC4" w:rsidRDefault="00914EC9" w:rsidP="00161D62">
            <w:pPr>
              <w:pStyle w:val="TAC"/>
            </w:pPr>
            <w:ins w:id="47" w:author="Qualcomm User" w:date="2024-10-31T10:37:00Z" w16du:dateUtc="2024-10-31T17:37:00Z">
              <w:r w:rsidRPr="00CD1C7F">
                <w:t>≤</w:t>
              </w:r>
            </w:ins>
            <w:r>
              <w:t>4.0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20AE" w14:textId="77777777" w:rsidR="00914EC9" w:rsidRDefault="00914EC9" w:rsidP="00161D62">
            <w:pPr>
              <w:pStyle w:val="TAC"/>
            </w:pPr>
            <w:ins w:id="48" w:author="Qualcomm User" w:date="2024-10-31T10:37:00Z" w16du:dateUtc="2024-10-31T17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914EC9" w:rsidRPr="001C0CC4" w14:paraId="5D1900AE" w14:textId="77777777" w:rsidTr="00DE5DEB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546DA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BF330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9D31AE" w14:textId="77777777" w:rsidR="00914EC9" w:rsidRPr="001C0CC4" w:rsidRDefault="00914EC9" w:rsidP="00161D62">
            <w:pPr>
              <w:pStyle w:val="TAC"/>
            </w:pPr>
            <w:r w:rsidRPr="001C0CC4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7D7B9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A32F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49" w:author="Qualcomm User" w:date="2024-10-31T10:33:00Z" w16du:dateUtc="2024-10-31T17:33:00Z">
              <w:r w:rsidDel="00393962">
                <w:delText>2.5</w:delText>
              </w:r>
            </w:del>
            <w:ins w:id="50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06C8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1" w:author="Qualcomm User" w:date="2024-10-31T10:33:00Z" w16du:dateUtc="2024-10-31T17:33:00Z">
              <w:r w:rsidDel="00393962">
                <w:delText>2.0</w:delText>
              </w:r>
            </w:del>
            <w:ins w:id="52" w:author="Qualcomm User" w:date="2024-10-31T10:33:00Z" w16du:dateUtc="2024-10-31T17:33:00Z">
              <w:r>
                <w:t>3.0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1626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3" w:author="Qualcomm User" w:date="2024-10-31T10:33:00Z" w16du:dateUtc="2024-10-31T17:33:00Z">
              <w:r w:rsidDel="00393962">
                <w:delText>2.5</w:delText>
              </w:r>
            </w:del>
            <w:ins w:id="54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946F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3DFD" w14:textId="77777777" w:rsidR="00914EC9" w:rsidRPr="00CD1C7F" w:rsidRDefault="00914EC9" w:rsidP="00161D62">
            <w:pPr>
              <w:pStyle w:val="TAC"/>
            </w:pPr>
            <w:ins w:id="55" w:author="Qualcomm User" w:date="2024-10-31T10:37:00Z" w16du:dateUtc="2024-10-31T17:37:00Z">
              <w:r w:rsidRPr="00CD1C7F">
                <w:t>≤</w:t>
              </w:r>
              <w:r>
                <w:t xml:space="preserve"> 3.0</w:t>
              </w:r>
            </w:ins>
          </w:p>
        </w:tc>
      </w:tr>
      <w:tr w:rsidR="00914EC9" w:rsidRPr="001C0CC4" w14:paraId="41F12138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BF106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A368A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2B314A" w14:textId="77777777" w:rsidR="00914EC9" w:rsidRPr="001C0CC4" w:rsidRDefault="00914EC9" w:rsidP="00161D62">
            <w:pPr>
              <w:pStyle w:val="TAC"/>
            </w:pPr>
            <w:r w:rsidRPr="001C0CC4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9F9B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A7DE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6" w:author="Qualcomm User" w:date="2024-10-31T10:33:00Z" w16du:dateUtc="2024-10-31T17:33:00Z">
              <w:r w:rsidDel="00393962">
                <w:delText>2.5</w:delText>
              </w:r>
            </w:del>
            <w:ins w:id="57" w:author="Qualcomm User" w:date="2024-10-31T10:33:00Z" w16du:dateUtc="2024-10-31T17:33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D014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58" w:author="Qualcomm User" w:date="2024-10-31T10:33:00Z" w16du:dateUtc="2024-10-31T17:33:00Z">
              <w:r w:rsidDel="00393962">
                <w:delText>2.5</w:delText>
              </w:r>
            </w:del>
            <w:ins w:id="59" w:author="Qualcomm User" w:date="2024-10-31T10:33:00Z" w16du:dateUtc="2024-10-31T17:33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6B3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0" w:author="Qualcomm User" w:date="2024-10-31T10:34:00Z" w16du:dateUtc="2024-10-31T17:34:00Z">
              <w:r w:rsidDel="00393962">
                <w:delText>2.5</w:delText>
              </w:r>
            </w:del>
            <w:ins w:id="61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6F65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64E3" w14:textId="77777777" w:rsidR="00914EC9" w:rsidRPr="00CD1C7F" w:rsidRDefault="00914EC9" w:rsidP="00161D62">
            <w:pPr>
              <w:pStyle w:val="TAC"/>
            </w:pPr>
            <w:ins w:id="62" w:author="Qualcomm User" w:date="2024-10-31T10:37:00Z" w16du:dateUtc="2024-10-31T17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914EC9" w:rsidRPr="001C0CC4" w14:paraId="11E8914D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4497E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4530C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2B8E5" w14:textId="77777777" w:rsidR="00914EC9" w:rsidRPr="001C0CC4" w:rsidRDefault="00914EC9" w:rsidP="00161D62">
            <w:pPr>
              <w:pStyle w:val="TAC"/>
            </w:pPr>
            <w:r w:rsidRPr="001C0CC4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BF23F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388D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3" w:author="Qualcomm User" w:date="2024-10-31T10:34:00Z" w16du:dateUtc="2024-10-31T17:34:00Z">
              <w:r w:rsidDel="00393962">
                <w:delText>2.5</w:delText>
              </w:r>
            </w:del>
            <w:ins w:id="64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2EA6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5" w:author="Qualcomm User" w:date="2024-10-31T10:34:00Z" w16du:dateUtc="2024-10-31T17:34:00Z">
              <w:r w:rsidDel="00393962">
                <w:delText>2.5</w:delText>
              </w:r>
            </w:del>
            <w:ins w:id="66" w:author="Qualcomm User" w:date="2024-10-31T10:34:00Z" w16du:dateUtc="2024-10-31T17:34:00Z">
              <w:r>
                <w:t>3.5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5D55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67" w:author="Qualcomm User" w:date="2024-10-31T10:34:00Z" w16du:dateUtc="2024-10-31T17:34:00Z">
              <w:r w:rsidDel="00393962">
                <w:delText>2.5</w:delText>
              </w:r>
            </w:del>
            <w:ins w:id="68" w:author="Qualcomm User" w:date="2024-10-31T10:34:00Z" w16du:dateUtc="2024-10-31T17:34:00Z">
              <w:r>
                <w:t>4.0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8D93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1871" w14:textId="77777777" w:rsidR="00914EC9" w:rsidRPr="00CD1C7F" w:rsidRDefault="00914EC9" w:rsidP="00161D62">
            <w:pPr>
              <w:pStyle w:val="TAC"/>
            </w:pPr>
            <w:ins w:id="69" w:author="Qualcomm User" w:date="2024-10-31T10:37:00Z" w16du:dateUtc="2024-10-31T17:37:00Z">
              <w:r w:rsidRPr="00CD1C7F">
                <w:t>≤</w:t>
              </w:r>
              <w:r>
                <w:t xml:space="preserve"> 3.5</w:t>
              </w:r>
            </w:ins>
          </w:p>
        </w:tc>
      </w:tr>
      <w:tr w:rsidR="00914EC9" w:rsidRPr="001C0CC4" w14:paraId="60474285" w14:textId="77777777" w:rsidTr="00DE5DEB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B002E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A9F3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9E7C76" w14:textId="77777777" w:rsidR="00914EC9" w:rsidRPr="001C0CC4" w:rsidRDefault="00914EC9" w:rsidP="00161D62">
            <w:pPr>
              <w:pStyle w:val="TAC"/>
            </w:pPr>
            <w:r w:rsidRPr="001C0CC4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982A6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0019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7C86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F86B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159D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4.5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DB5C" w14:textId="77777777" w:rsidR="00914EC9" w:rsidRPr="00CD1C7F" w:rsidRDefault="00914EC9" w:rsidP="00161D62">
            <w:pPr>
              <w:pStyle w:val="TAC"/>
            </w:pPr>
            <w:ins w:id="70" w:author="Qualcomm User" w:date="2024-10-31T10:37:00Z" w16du:dateUtc="2024-10-31T17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914EC9" w:rsidRPr="001C0CC4" w14:paraId="65DAF3A6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FC9F3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3CC1" w14:textId="77777777" w:rsidR="00914EC9" w:rsidRPr="001C0CC4" w:rsidRDefault="00914EC9" w:rsidP="00161D62">
            <w:pPr>
              <w:pStyle w:val="TAC"/>
            </w:pPr>
            <w:r w:rsidRPr="001C0CC4">
              <w:t>CP-OFDM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BE8AE9" w14:textId="77777777" w:rsidR="00914EC9" w:rsidRPr="001C0CC4" w:rsidRDefault="00914EC9" w:rsidP="00161D62">
            <w:pPr>
              <w:pStyle w:val="TAC"/>
            </w:pPr>
            <w:r w:rsidRPr="001C0CC4">
              <w:t>QPSK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3DB78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1" w:author="Qualcomm User" w:date="2024-10-31T10:34:00Z" w16du:dateUtc="2024-10-31T17:34:00Z">
              <w:r w:rsidDel="00393962">
                <w:delText>4.5</w:delText>
              </w:r>
            </w:del>
            <w:ins w:id="72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67BB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3" w:author="Qualcomm User" w:date="2024-10-31T10:34:00Z" w16du:dateUtc="2024-10-31T17:34:00Z">
              <w:r w:rsidDel="00393962">
                <w:delText>4.0</w:delText>
              </w:r>
            </w:del>
            <w:ins w:id="74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424E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5" w:author="Qualcomm User" w:date="2024-10-31T10:34:00Z" w16du:dateUtc="2024-10-31T17:34:00Z">
              <w:r w:rsidDel="00393962">
                <w:delText>4.0</w:delText>
              </w:r>
            </w:del>
            <w:ins w:id="76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8E37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7" w:author="Qualcomm User" w:date="2024-10-31T10:34:00Z" w16du:dateUtc="2024-10-31T17:34:00Z">
              <w:r w:rsidDel="00393962">
                <w:delText>4.0</w:delText>
              </w:r>
            </w:del>
            <w:ins w:id="78" w:author="Qualcomm User" w:date="2024-10-31T10:34:00Z" w16du:dateUtc="2024-10-31T17:34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3B2B1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79" w:author="Qualcomm User" w:date="2024-10-31T10:45:00Z" w16du:dateUtc="2024-10-31T17:45:00Z">
              <w:r w:rsidDel="00FE60A3">
                <w:delText>4.5</w:delText>
              </w:r>
            </w:del>
            <w:ins w:id="80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FA8F" w14:textId="77777777" w:rsidR="00914EC9" w:rsidRPr="00CD1C7F" w:rsidRDefault="00914EC9" w:rsidP="00161D62">
            <w:pPr>
              <w:pStyle w:val="TAC"/>
            </w:pPr>
            <w:ins w:id="81" w:author="Qualcomm User" w:date="2024-10-31T10:37:00Z" w16du:dateUtc="2024-10-31T17:37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914EC9" w:rsidRPr="001C0CC4" w14:paraId="6034B4EB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20DE2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6420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5D1557" w14:textId="77777777" w:rsidR="00914EC9" w:rsidRPr="001C0CC4" w:rsidRDefault="00914EC9" w:rsidP="00161D62">
            <w:pPr>
              <w:pStyle w:val="TAC"/>
            </w:pPr>
            <w:r w:rsidRPr="001C0CC4">
              <w:t>16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6BDE" w14:textId="77777777" w:rsidR="00914EC9" w:rsidRPr="001C0CC4" w:rsidRDefault="00914EC9" w:rsidP="00161D62">
            <w:pPr>
              <w:pStyle w:val="TAC"/>
            </w:pPr>
            <w:del w:id="82" w:author="Qualcomm User" w:date="2024-10-31T10:35:00Z" w16du:dateUtc="2024-10-31T17:35:00Z">
              <w:r w:rsidRPr="00CD1C7F" w:rsidDel="00393962">
                <w:delText>≤</w:delText>
              </w:r>
              <w:r w:rsidDel="00393962">
                <w:delText xml:space="preserve"> 4.5</w:delText>
              </w:r>
            </w:del>
            <w:ins w:id="83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0581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del w:id="84" w:author="Qualcomm User" w:date="2024-10-31T10:35:00Z" w16du:dateUtc="2024-10-31T17:35:00Z">
              <w:r w:rsidDel="00393962">
                <w:delText xml:space="preserve"> 4.0</w:delText>
              </w:r>
            </w:del>
            <w:ins w:id="85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083F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6" w:author="Qualcomm User" w:date="2024-10-31T10:35:00Z" w16du:dateUtc="2024-10-31T17:35:00Z">
              <w:r w:rsidDel="00393962">
                <w:delText>4.0</w:delText>
              </w:r>
            </w:del>
            <w:ins w:id="87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1F65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88" w:author="Qualcomm User" w:date="2024-10-31T10:35:00Z" w16du:dateUtc="2024-10-31T17:35:00Z">
              <w:r w:rsidDel="00393962">
                <w:delText>4.0</w:delText>
              </w:r>
            </w:del>
            <w:ins w:id="89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3C9B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0" w:author="Qualcomm User" w:date="2024-10-31T10:45:00Z" w16du:dateUtc="2024-10-31T17:45:00Z">
              <w:r w:rsidDel="00FE60A3">
                <w:delText>4.5</w:delText>
              </w:r>
            </w:del>
            <w:ins w:id="91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FB1F" w14:textId="77777777" w:rsidR="00914EC9" w:rsidRPr="00CD1C7F" w:rsidRDefault="00914EC9" w:rsidP="00161D62">
            <w:pPr>
              <w:pStyle w:val="TAC"/>
            </w:pPr>
            <w:ins w:id="92" w:author="Qualcomm User" w:date="2024-10-31T10:37:00Z" w16du:dateUtc="2024-10-31T17:37:00Z">
              <w:r w:rsidRPr="00CD1C7F">
                <w:t>≤</w:t>
              </w:r>
            </w:ins>
            <w:ins w:id="93" w:author="Qualcomm User" w:date="2024-10-31T10:38:00Z" w16du:dateUtc="2024-10-31T17:38:00Z">
              <w:r>
                <w:t xml:space="preserve"> </w:t>
              </w:r>
            </w:ins>
            <w:ins w:id="94" w:author="Qualcomm User" w:date="2024-10-31T10:37:00Z" w16du:dateUtc="2024-10-31T17:37:00Z">
              <w:r>
                <w:t>4.5</w:t>
              </w:r>
            </w:ins>
          </w:p>
        </w:tc>
      </w:tr>
      <w:tr w:rsidR="00914EC9" w:rsidRPr="001C0CC4" w14:paraId="3ED2DC6E" w14:textId="77777777" w:rsidTr="00DE5DEB">
        <w:trPr>
          <w:trHeight w:val="357"/>
          <w:jc w:val="center"/>
        </w:trPr>
        <w:tc>
          <w:tcPr>
            <w:tcW w:w="4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D8159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81556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C7748F" w14:textId="77777777" w:rsidR="00914EC9" w:rsidRPr="001C0CC4" w:rsidRDefault="00914EC9" w:rsidP="00161D62">
            <w:pPr>
              <w:pStyle w:val="TAC"/>
            </w:pPr>
            <w:r w:rsidRPr="001C0CC4">
              <w:t>64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F7680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5" w:author="Qualcomm User" w:date="2024-10-31T10:35:00Z" w16du:dateUtc="2024-10-31T17:35:00Z">
              <w:r w:rsidDel="00393962">
                <w:delText>4.5</w:delText>
              </w:r>
            </w:del>
            <w:ins w:id="96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0390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7" w:author="Qualcomm User" w:date="2024-10-31T10:35:00Z" w16du:dateUtc="2024-10-31T17:35:00Z">
              <w:r w:rsidDel="00393962">
                <w:delText>4.0</w:delText>
              </w:r>
            </w:del>
            <w:ins w:id="98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76EA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99" w:author="Qualcomm User" w:date="2024-10-31T10:35:00Z" w16du:dateUtc="2024-10-31T17:35:00Z">
              <w:r w:rsidDel="00393962">
                <w:delText>4.0</w:delText>
              </w:r>
            </w:del>
            <w:ins w:id="100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D369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101" w:author="Qualcomm User" w:date="2024-10-31T10:35:00Z" w16du:dateUtc="2024-10-31T17:35:00Z">
              <w:r w:rsidDel="00393962">
                <w:delText>4.0</w:delText>
              </w:r>
            </w:del>
            <w:ins w:id="102" w:author="Qualcomm User" w:date="2024-10-31T10:35:00Z" w16du:dateUtc="2024-10-31T17:35:00Z">
              <w:r>
                <w:t>5.0</w:t>
              </w:r>
            </w:ins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84C45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</w:t>
            </w:r>
            <w:del w:id="103" w:author="Qualcomm User" w:date="2024-10-31T10:45:00Z" w16du:dateUtc="2024-10-31T17:45:00Z">
              <w:r w:rsidDel="00FE60A3">
                <w:delText>4.5</w:delText>
              </w:r>
            </w:del>
            <w:ins w:id="104" w:author="Qualcomm User" w:date="2024-10-31T10:45:00Z" w16du:dateUtc="2024-10-31T17:45:00Z">
              <w:r>
                <w:t>5.0</w:t>
              </w:r>
            </w:ins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C6D7" w14:textId="77777777" w:rsidR="00914EC9" w:rsidRPr="00CD1C7F" w:rsidRDefault="00914EC9" w:rsidP="00393962">
            <w:pPr>
              <w:pStyle w:val="TAC"/>
            </w:pPr>
            <w:ins w:id="105" w:author="Qualcomm User" w:date="2024-10-31T10:38:00Z" w16du:dateUtc="2024-10-31T17:38:00Z">
              <w:r w:rsidRPr="00CD1C7F">
                <w:t>≤</w:t>
              </w:r>
              <w:r>
                <w:t xml:space="preserve"> 4.5</w:t>
              </w:r>
            </w:ins>
          </w:p>
        </w:tc>
      </w:tr>
      <w:tr w:rsidR="00914EC9" w:rsidRPr="001C0CC4" w14:paraId="40E7AE7E" w14:textId="77777777" w:rsidTr="00DE5DEB">
        <w:trPr>
          <w:trHeight w:val="335"/>
          <w:jc w:val="center"/>
        </w:trPr>
        <w:tc>
          <w:tcPr>
            <w:tcW w:w="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35E3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1BB4" w14:textId="77777777" w:rsidR="00914EC9" w:rsidRPr="001C0CC4" w:rsidRDefault="00914EC9" w:rsidP="00161D62">
            <w:pPr>
              <w:pStyle w:val="TAC"/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6ACB38" w14:textId="77777777" w:rsidR="00914EC9" w:rsidRPr="001C0CC4" w:rsidRDefault="00914EC9" w:rsidP="00161D62">
            <w:pPr>
              <w:pStyle w:val="TAC"/>
            </w:pPr>
            <w:r w:rsidRPr="001C0CC4">
              <w:t>256 QAM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2DC84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7E22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B173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4D1C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1E30" w14:textId="77777777" w:rsidR="00914EC9" w:rsidRPr="001C0CC4" w:rsidRDefault="00914EC9" w:rsidP="00161D62">
            <w:pPr>
              <w:pStyle w:val="TAC"/>
            </w:pPr>
            <w:r w:rsidRPr="00CD1C7F">
              <w:t>≤</w:t>
            </w:r>
            <w:r>
              <w:t xml:space="preserve"> 6.5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EA4F" w14:textId="77777777" w:rsidR="00914EC9" w:rsidRPr="00CD1C7F" w:rsidRDefault="00914EC9" w:rsidP="00161D62">
            <w:pPr>
              <w:pStyle w:val="TAC"/>
            </w:pPr>
            <w:ins w:id="106" w:author="Qualcomm User" w:date="2024-10-31T10:38:00Z" w16du:dateUtc="2024-10-31T17:38:00Z">
              <w:r w:rsidRPr="00CD1C7F">
                <w:t>≤</w:t>
              </w:r>
              <w:r>
                <w:t xml:space="preserve"> 6.5</w:t>
              </w:r>
            </w:ins>
          </w:p>
        </w:tc>
      </w:tr>
    </w:tbl>
    <w:p w14:paraId="0BD49D59" w14:textId="77777777" w:rsidR="00914EC9" w:rsidRDefault="00914EC9" w:rsidP="00DE5DEB"/>
    <w:p w14:paraId="51AEEE2C" w14:textId="77777777" w:rsidR="005A2AC7" w:rsidRPr="00A1115A" w:rsidRDefault="005A2AC7" w:rsidP="005A2AC7">
      <w:pPr>
        <w:pStyle w:val="Heading4"/>
        <w:rPr>
          <w:lang w:val="en-US" w:eastAsia="zh-CN"/>
        </w:rPr>
      </w:pPr>
      <w:bookmarkStart w:id="107" w:name="_Toc21344250"/>
      <w:bookmarkStart w:id="108" w:name="_Toc29801734"/>
      <w:bookmarkStart w:id="109" w:name="_Toc29802158"/>
      <w:bookmarkStart w:id="110" w:name="_Toc29802783"/>
      <w:bookmarkStart w:id="111" w:name="_Toc36107525"/>
      <w:bookmarkStart w:id="112" w:name="_Toc37251284"/>
      <w:bookmarkStart w:id="113" w:name="_Toc45888086"/>
      <w:bookmarkStart w:id="114" w:name="_Toc45888685"/>
      <w:bookmarkStart w:id="115" w:name="_Toc61367326"/>
      <w:bookmarkStart w:id="116" w:name="_Toc61372709"/>
      <w:bookmarkStart w:id="117" w:name="_Toc68230649"/>
      <w:bookmarkStart w:id="118" w:name="_Toc69084062"/>
      <w:bookmarkStart w:id="119" w:name="_Toc75467071"/>
      <w:bookmarkStart w:id="120" w:name="_Toc76509093"/>
      <w:bookmarkStart w:id="121" w:name="_Toc76718083"/>
      <w:bookmarkStart w:id="122" w:name="_Toc83580393"/>
      <w:bookmarkStart w:id="123" w:name="_Toc84404902"/>
      <w:bookmarkStart w:id="124" w:name="_Toc84413511"/>
      <w:r w:rsidRPr="00A1115A">
        <w:t>6.2.3.15</w:t>
      </w:r>
      <w:r w:rsidRPr="00A1115A">
        <w:tab/>
        <w:t>A-MPR for NS_</w:t>
      </w:r>
      <w:r w:rsidRPr="00A1115A">
        <w:rPr>
          <w:lang w:val="en-US" w:eastAsia="zh-CN"/>
        </w:rPr>
        <w:t>24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33BDC2E" w14:textId="7E7BD867" w:rsidR="00622F10" w:rsidRDefault="005A2AC7" w:rsidP="005A2AC7">
      <w:pPr>
        <w:pStyle w:val="EditorsNote"/>
      </w:pPr>
      <w:r>
        <w:t>&lt;end of changes&gt;</w:t>
      </w:r>
    </w:p>
    <w:p w14:paraId="2A7A847D" w14:textId="179CA1BA" w:rsidR="00622F10" w:rsidRDefault="00622F10" w:rsidP="00EB2A0A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EB2A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86535" w14:textId="77777777" w:rsidR="000C7AAC" w:rsidRDefault="000C7AAC">
      <w:r>
        <w:separator/>
      </w:r>
    </w:p>
  </w:endnote>
  <w:endnote w:type="continuationSeparator" w:id="0">
    <w:p w14:paraId="4B1D3D60" w14:textId="77777777" w:rsidR="000C7AAC" w:rsidRDefault="000C7AAC">
      <w:r>
        <w:continuationSeparator/>
      </w:r>
    </w:p>
  </w:endnote>
  <w:endnote w:type="continuationNotice" w:id="1">
    <w:p w14:paraId="10BC7D1F" w14:textId="77777777" w:rsidR="000C7AAC" w:rsidRDefault="000C7A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6C056" w14:textId="77777777" w:rsidR="000C7AAC" w:rsidRDefault="000C7AAC">
      <w:r>
        <w:separator/>
      </w:r>
    </w:p>
  </w:footnote>
  <w:footnote w:type="continuationSeparator" w:id="0">
    <w:p w14:paraId="4F68AF3B" w14:textId="77777777" w:rsidR="000C7AAC" w:rsidRDefault="000C7AAC">
      <w:r>
        <w:continuationSeparator/>
      </w:r>
    </w:p>
  </w:footnote>
  <w:footnote w:type="continuationNotice" w:id="1">
    <w:p w14:paraId="5FA86BD2" w14:textId="77777777" w:rsidR="000C7AAC" w:rsidRDefault="000C7A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8A"/>
    <w:rsid w:val="00070E09"/>
    <w:rsid w:val="000A6394"/>
    <w:rsid w:val="000B7FED"/>
    <w:rsid w:val="000C038A"/>
    <w:rsid w:val="000C6598"/>
    <w:rsid w:val="000C7AAC"/>
    <w:rsid w:val="000D44B3"/>
    <w:rsid w:val="00145D43"/>
    <w:rsid w:val="001907D9"/>
    <w:rsid w:val="00192C46"/>
    <w:rsid w:val="001A08B3"/>
    <w:rsid w:val="001A7B60"/>
    <w:rsid w:val="001B52F0"/>
    <w:rsid w:val="001B7A65"/>
    <w:rsid w:val="001E41F3"/>
    <w:rsid w:val="001F7C82"/>
    <w:rsid w:val="00217D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EE5"/>
    <w:rsid w:val="00410371"/>
    <w:rsid w:val="004242F1"/>
    <w:rsid w:val="004B75B7"/>
    <w:rsid w:val="00513CB8"/>
    <w:rsid w:val="005141D9"/>
    <w:rsid w:val="0051580D"/>
    <w:rsid w:val="005306A2"/>
    <w:rsid w:val="00547111"/>
    <w:rsid w:val="0055674D"/>
    <w:rsid w:val="00592D74"/>
    <w:rsid w:val="005A2AC7"/>
    <w:rsid w:val="005E2C44"/>
    <w:rsid w:val="005E2CFC"/>
    <w:rsid w:val="005F1A32"/>
    <w:rsid w:val="00621188"/>
    <w:rsid w:val="00622F10"/>
    <w:rsid w:val="006257ED"/>
    <w:rsid w:val="00653DE4"/>
    <w:rsid w:val="00665C47"/>
    <w:rsid w:val="00695808"/>
    <w:rsid w:val="006B46FB"/>
    <w:rsid w:val="006D2117"/>
    <w:rsid w:val="006E21FB"/>
    <w:rsid w:val="007012E5"/>
    <w:rsid w:val="00710197"/>
    <w:rsid w:val="00723E7A"/>
    <w:rsid w:val="00792342"/>
    <w:rsid w:val="007977A8"/>
    <w:rsid w:val="007B512A"/>
    <w:rsid w:val="007C2097"/>
    <w:rsid w:val="007D6A07"/>
    <w:rsid w:val="007F7259"/>
    <w:rsid w:val="008040A8"/>
    <w:rsid w:val="008279FA"/>
    <w:rsid w:val="00836EFF"/>
    <w:rsid w:val="008626E7"/>
    <w:rsid w:val="00870EE7"/>
    <w:rsid w:val="008863B9"/>
    <w:rsid w:val="008A45A6"/>
    <w:rsid w:val="008D3CCC"/>
    <w:rsid w:val="008F3789"/>
    <w:rsid w:val="008F686C"/>
    <w:rsid w:val="009148DE"/>
    <w:rsid w:val="00914EC9"/>
    <w:rsid w:val="00941E30"/>
    <w:rsid w:val="009531B0"/>
    <w:rsid w:val="009741B3"/>
    <w:rsid w:val="009777D9"/>
    <w:rsid w:val="00991B88"/>
    <w:rsid w:val="009A5753"/>
    <w:rsid w:val="009A579D"/>
    <w:rsid w:val="009B31E4"/>
    <w:rsid w:val="009E3297"/>
    <w:rsid w:val="009F734F"/>
    <w:rsid w:val="00A246B6"/>
    <w:rsid w:val="00A412DE"/>
    <w:rsid w:val="00A47E70"/>
    <w:rsid w:val="00A50CF0"/>
    <w:rsid w:val="00A7671C"/>
    <w:rsid w:val="00AA2CBC"/>
    <w:rsid w:val="00AC5820"/>
    <w:rsid w:val="00AD1CD8"/>
    <w:rsid w:val="00B23CFC"/>
    <w:rsid w:val="00B258BB"/>
    <w:rsid w:val="00B5694E"/>
    <w:rsid w:val="00B67B97"/>
    <w:rsid w:val="00B968C8"/>
    <w:rsid w:val="00BA3EC5"/>
    <w:rsid w:val="00BA51D9"/>
    <w:rsid w:val="00BB5DFC"/>
    <w:rsid w:val="00BB693E"/>
    <w:rsid w:val="00BD279D"/>
    <w:rsid w:val="00BD6BB8"/>
    <w:rsid w:val="00C66BA2"/>
    <w:rsid w:val="00C8119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68C1"/>
    <w:rsid w:val="00D84AE9"/>
    <w:rsid w:val="00D9124E"/>
    <w:rsid w:val="00DB4155"/>
    <w:rsid w:val="00DE34CF"/>
    <w:rsid w:val="00DE5DEB"/>
    <w:rsid w:val="00E10A12"/>
    <w:rsid w:val="00E13F3D"/>
    <w:rsid w:val="00E34898"/>
    <w:rsid w:val="00EA1037"/>
    <w:rsid w:val="00EB09B7"/>
    <w:rsid w:val="00EB2A0A"/>
    <w:rsid w:val="00EE7D7C"/>
    <w:rsid w:val="00F25D98"/>
    <w:rsid w:val="00F300FB"/>
    <w:rsid w:val="00F370D2"/>
    <w:rsid w:val="00F6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2F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2F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2F1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578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34</cp:revision>
  <cp:lastPrinted>1900-01-01T08:00:00Z</cp:lastPrinted>
  <dcterms:created xsi:type="dcterms:W3CDTF">2020-02-03T08:32:00Z</dcterms:created>
  <dcterms:modified xsi:type="dcterms:W3CDTF">2024-11-08T21:17:00Z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R4-2417775</vt:lpwstr>
  </property>
  <property fmtid="{D5CDD505-2E9C-101B-9397-08002B2CF9AE}" pid="10" name="Spec#">
    <vt:lpwstr>38.101-1</vt:lpwstr>
  </property>
  <property fmtid="{D5CDD505-2E9C-101B-9397-08002B2CF9AE}" pid="11" name="Cr#">
    <vt:lpwstr>2527</vt:lpwstr>
  </property>
  <property fmtid="{D5CDD505-2E9C-101B-9397-08002B2CF9AE}" pid="12" name="Revision">
    <vt:lpwstr>-</vt:lpwstr>
  </property>
  <property fmtid="{D5CDD505-2E9C-101B-9397-08002B2CF9AE}" pid="13" name="Version">
    <vt:lpwstr>17.15.0</vt:lpwstr>
  </property>
  <property fmtid="{D5CDD505-2E9C-101B-9397-08002B2CF9AE}" pid="14" name="CrTitle">
    <vt:lpwstr>(NR_n30-Core) n30 NS_21 AMPR correction CR to 38.101-1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Rel-17</vt:lpwstr>
  </property>
</Properties>
</file>