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7B692" w14:textId="206EA958" w:rsidR="001D1287" w:rsidRPr="00B57FF8" w:rsidRDefault="001D1287" w:rsidP="00C80BED">
      <w:pPr>
        <w:pStyle w:val="CRCoverPage"/>
        <w:spacing w:after="0"/>
        <w:outlineLvl w:val="0"/>
        <w:rPr>
          <w:b/>
          <w:noProof/>
          <w:sz w:val="24"/>
        </w:rPr>
      </w:pPr>
      <w:r w:rsidRPr="00B57FF8">
        <w:rPr>
          <w:b/>
          <w:noProof/>
          <w:sz w:val="24"/>
        </w:rPr>
        <w:t>3GPP TSG-RAN WG4 Meeting #113</w:t>
      </w:r>
      <w:r w:rsidRPr="00B57FF8">
        <w:rPr>
          <w:b/>
          <w:noProof/>
          <w:sz w:val="24"/>
        </w:rPr>
        <w:tab/>
      </w:r>
      <w:r w:rsidRPr="00B57FF8">
        <w:rPr>
          <w:b/>
          <w:noProof/>
          <w:sz w:val="24"/>
        </w:rPr>
        <w:tab/>
      </w:r>
      <w:r w:rsidRPr="00B57FF8">
        <w:rPr>
          <w:b/>
          <w:noProof/>
          <w:sz w:val="24"/>
        </w:rPr>
        <w:tab/>
      </w:r>
      <w:r w:rsidRPr="00B57FF8">
        <w:rPr>
          <w:b/>
          <w:noProof/>
          <w:sz w:val="24"/>
        </w:rPr>
        <w:tab/>
        <w:t xml:space="preserve">                                               </w:t>
      </w:r>
      <w:r w:rsidR="001872A9" w:rsidRPr="001872A9">
        <w:rPr>
          <w:b/>
          <w:noProof/>
          <w:sz w:val="24"/>
        </w:rPr>
        <w:t>R4-2417732</w:t>
      </w:r>
    </w:p>
    <w:p w14:paraId="3433B31E" w14:textId="460C6E15" w:rsidR="001D1287" w:rsidRDefault="001D1287" w:rsidP="001D1287">
      <w:pPr>
        <w:pStyle w:val="CRCoverPage"/>
        <w:spacing w:afterLines="50"/>
        <w:outlineLvl w:val="0"/>
        <w:rPr>
          <w:b/>
          <w:noProof/>
          <w:sz w:val="24"/>
        </w:rPr>
      </w:pPr>
      <w:r w:rsidRPr="00B57FF8">
        <w:rPr>
          <w:b/>
          <w:noProof/>
          <w:sz w:val="24"/>
        </w:rPr>
        <w:t>Orlando, US, 18</w:t>
      </w:r>
      <w:r w:rsidRPr="008E35F9">
        <w:rPr>
          <w:b/>
          <w:noProof/>
          <w:sz w:val="24"/>
          <w:vertAlign w:val="superscript"/>
        </w:rPr>
        <w:t>th</w:t>
      </w:r>
      <w:r w:rsidRPr="00B57FF8">
        <w:rPr>
          <w:b/>
          <w:noProof/>
          <w:sz w:val="24"/>
        </w:rPr>
        <w:t xml:space="preserve"> – 22</w:t>
      </w:r>
      <w:r w:rsidRPr="008E35F9">
        <w:rPr>
          <w:b/>
          <w:noProof/>
          <w:sz w:val="24"/>
          <w:vertAlign w:val="superscript"/>
        </w:rPr>
        <w:t>nd</w:t>
      </w:r>
      <w:r w:rsidRPr="00B57FF8">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102F0" w:rsidR="001E41F3" w:rsidRPr="00410371" w:rsidRDefault="0093679E" w:rsidP="001D1287">
            <w:pPr>
              <w:pStyle w:val="CRCoverPage"/>
              <w:spacing w:after="0"/>
              <w:jc w:val="right"/>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48457" w:rsidR="001E41F3" w:rsidRPr="00410371" w:rsidRDefault="00EC60E0" w:rsidP="008230BB">
            <w:pPr>
              <w:pStyle w:val="CRCoverPage"/>
              <w:spacing w:after="0"/>
              <w:rPr>
                <w:noProof/>
                <w:lang w:eastAsia="zh-CN"/>
              </w:rPr>
            </w:pPr>
            <w:r w:rsidRPr="00EC60E0">
              <w:rPr>
                <w:b/>
                <w:noProof/>
                <w:sz w:val="28"/>
                <w:lang w:eastAsia="zh-CN"/>
              </w:rPr>
              <w:t>5001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93679E"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9BDBF" w:rsidR="001E41F3" w:rsidRPr="00410371" w:rsidRDefault="00ED7A4C" w:rsidP="001D1287">
            <w:pPr>
              <w:pStyle w:val="CRCoverPage"/>
              <w:spacing w:after="0"/>
              <w:jc w:val="center"/>
              <w:rPr>
                <w:noProof/>
                <w:sz w:val="28"/>
              </w:rPr>
            </w:pPr>
            <w:r w:rsidRPr="00ED7A4C">
              <w:rPr>
                <w:b/>
                <w:noProof/>
                <w:sz w:val="28"/>
                <w:lang w:eastAsia="zh-CN"/>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49442" w:rsidR="001E41F3" w:rsidRDefault="001D1287">
            <w:pPr>
              <w:pStyle w:val="CRCoverPage"/>
              <w:spacing w:after="0"/>
              <w:ind w:left="100"/>
              <w:rPr>
                <w:noProof/>
              </w:rPr>
            </w:pPr>
            <w:r w:rsidRPr="001D1287">
              <w:t xml:space="preserve">(NR_RRM_enh2-Perf) CR on test cases of PUCCH </w:t>
            </w:r>
            <w:proofErr w:type="spellStart"/>
            <w:r w:rsidRPr="001D1287">
              <w:t>SCell</w:t>
            </w:r>
            <w:proofErr w:type="spellEnd"/>
            <w:r w:rsidRPr="001D1287">
              <w:t xml:space="preserve"> activation and deactivation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5FB4E" w:rsidR="001E41F3" w:rsidRDefault="00DB0928">
            <w:pPr>
              <w:pStyle w:val="CRCoverPage"/>
              <w:spacing w:after="0"/>
              <w:ind w:left="100"/>
              <w:rPr>
                <w:noProof/>
                <w:lang w:eastAsia="zh-CN"/>
              </w:rPr>
            </w:pPr>
            <w:r w:rsidRPr="001D1287">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71C" w:rsidR="001E41F3" w:rsidRDefault="0093679E" w:rsidP="006939E8">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939E8">
                <w:rPr>
                  <w:rFonts w:hint="eastAsia"/>
                  <w:noProof/>
                  <w:lang w:eastAsia="zh-CN"/>
                </w:rPr>
                <w:t>10</w:t>
              </w:r>
              <w:r w:rsidR="00650088" w:rsidRPr="00870504">
                <w:rPr>
                  <w:noProof/>
                </w:rPr>
                <w:t>-</w:t>
              </w:r>
              <w:r w:rsidR="006939E8">
                <w:rPr>
                  <w:rFonts w:hint="eastAsia"/>
                  <w:noProof/>
                  <w:lang w:eastAsia="zh-CN"/>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FCCCB" w:rsidR="001E41F3" w:rsidRDefault="00860E64" w:rsidP="00576114">
            <w:pPr>
              <w:pStyle w:val="CRCoverPage"/>
              <w:spacing w:after="0"/>
              <w:ind w:left="100"/>
              <w:rPr>
                <w:noProof/>
              </w:rPr>
            </w:pPr>
            <w:r>
              <w:rPr>
                <w:rFonts w:hint="eastAsia"/>
                <w:noProof/>
                <w:lang w:eastAsia="zh-CN"/>
              </w:rPr>
              <w:t>Rel-1</w:t>
            </w:r>
            <w:r w:rsidR="0057611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789DE" w14:textId="6176FF45" w:rsidR="008C2DE5" w:rsidRDefault="007F02DD" w:rsidP="00910AC5">
            <w:pPr>
              <w:pStyle w:val="CRCoverPage"/>
              <w:numPr>
                <w:ilvl w:val="0"/>
                <w:numId w:val="1"/>
              </w:numPr>
              <w:spacing w:after="0"/>
              <w:rPr>
                <w:noProof/>
                <w:lang w:eastAsia="zh-CN"/>
              </w:rPr>
            </w:pPr>
            <w:r>
              <w:rPr>
                <w:noProof/>
                <w:lang w:eastAsia="zh-CN"/>
              </w:rPr>
              <w:t>T</w:t>
            </w:r>
            <w:r>
              <w:rPr>
                <w:rFonts w:hint="eastAsia"/>
                <w:noProof/>
                <w:lang w:eastAsia="zh-CN"/>
              </w:rPr>
              <w:t xml:space="preserve">he </w:t>
            </w:r>
            <w:r w:rsidR="00731D66">
              <w:rPr>
                <w:rFonts w:hint="eastAsia"/>
                <w:noProof/>
                <w:lang w:eastAsia="zh-CN"/>
              </w:rPr>
              <w:t xml:space="preserve">single </w:t>
            </w:r>
            <w:r>
              <w:rPr>
                <w:rFonts w:hint="eastAsia"/>
                <w:noProof/>
                <w:lang w:eastAsia="zh-CN"/>
              </w:rPr>
              <w:t>PUCCH SCell activation</w:t>
            </w:r>
            <w:r w:rsidR="00910AC5">
              <w:rPr>
                <w:rFonts w:hint="eastAsia"/>
                <w:noProof/>
                <w:lang w:eastAsia="zh-CN"/>
              </w:rPr>
              <w:t>/</w:t>
            </w:r>
            <w:r>
              <w:rPr>
                <w:rFonts w:hint="eastAsia"/>
                <w:noProof/>
                <w:lang w:eastAsia="zh-CN"/>
              </w:rPr>
              <w:t xml:space="preserve">deactivation </w:t>
            </w:r>
            <w:r w:rsidR="00ED79A5">
              <w:rPr>
                <w:rFonts w:hint="eastAsia"/>
                <w:noProof/>
                <w:lang w:eastAsia="zh-CN"/>
              </w:rPr>
              <w:t xml:space="preserve">dealy and interruption </w:t>
            </w:r>
            <w:r>
              <w:rPr>
                <w:rFonts w:hint="eastAsia"/>
                <w:noProof/>
                <w:lang w:eastAsia="zh-CN"/>
              </w:rPr>
              <w:t xml:space="preserve">requirements in the corresponding test cases are not complete. </w:t>
            </w:r>
          </w:p>
          <w:p w14:paraId="708AA7DE" w14:textId="4171770B" w:rsidR="00D35E08" w:rsidRDefault="00D35E08" w:rsidP="0018493A">
            <w:pPr>
              <w:pStyle w:val="CRCoverPage"/>
              <w:numPr>
                <w:ilvl w:val="0"/>
                <w:numId w:val="1"/>
              </w:numPr>
              <w:spacing w:after="0"/>
              <w:rPr>
                <w:noProof/>
                <w:lang w:eastAsia="zh-CN"/>
              </w:rPr>
            </w:pPr>
            <w:r>
              <w:rPr>
                <w:noProof/>
                <w:lang w:eastAsia="zh-CN"/>
              </w:rPr>
              <w:t>F</w:t>
            </w:r>
            <w:r>
              <w:rPr>
                <w:rFonts w:hint="eastAsia"/>
                <w:noProof/>
                <w:lang w:eastAsia="zh-CN"/>
              </w:rPr>
              <w:t xml:space="preserve">or PUCCH SCell activation/deactivation </w:t>
            </w:r>
            <w:r w:rsidR="0018493A">
              <w:rPr>
                <w:rFonts w:hint="eastAsia"/>
                <w:noProof/>
                <w:lang w:eastAsia="zh-CN"/>
              </w:rPr>
              <w:t>with Multiple SCells</w:t>
            </w:r>
            <w:r>
              <w:rPr>
                <w:rFonts w:hint="eastAsia"/>
                <w:noProof/>
                <w:lang w:eastAsia="zh-CN"/>
              </w:rPr>
              <w:t xml:space="preserve"> test cases, the delay and interruption requirements for other SCells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CA110" w14:textId="22CB29F4" w:rsidR="00596862" w:rsidRDefault="007A41FF" w:rsidP="00260F66">
            <w:pPr>
              <w:pStyle w:val="CRCoverPage"/>
              <w:numPr>
                <w:ilvl w:val="0"/>
                <w:numId w:val="2"/>
              </w:numPr>
              <w:spacing w:after="0"/>
              <w:rPr>
                <w:noProof/>
              </w:rPr>
            </w:pPr>
            <w:r>
              <w:rPr>
                <w:noProof/>
                <w:lang w:eastAsia="zh-CN"/>
              </w:rPr>
              <w:t>C</w:t>
            </w:r>
            <w:r>
              <w:rPr>
                <w:rFonts w:hint="eastAsia"/>
                <w:noProof/>
                <w:lang w:eastAsia="zh-CN"/>
              </w:rPr>
              <w:t xml:space="preserve">orrect the </w:t>
            </w:r>
            <w:r w:rsidR="00571D84">
              <w:rPr>
                <w:rFonts w:hint="eastAsia"/>
                <w:noProof/>
                <w:lang w:eastAsia="zh-CN"/>
              </w:rPr>
              <w:t xml:space="preserve">single </w:t>
            </w:r>
            <w:r>
              <w:rPr>
                <w:rFonts w:hint="eastAsia"/>
                <w:noProof/>
                <w:lang w:eastAsia="zh-CN"/>
              </w:rPr>
              <w:t>PUCCH SCell activation</w:t>
            </w:r>
            <w:r w:rsidR="00260F66">
              <w:rPr>
                <w:rFonts w:hint="eastAsia"/>
                <w:noProof/>
                <w:lang w:eastAsia="zh-CN"/>
              </w:rPr>
              <w:t>/</w:t>
            </w:r>
            <w:r>
              <w:rPr>
                <w:rFonts w:hint="eastAsia"/>
                <w:noProof/>
                <w:lang w:eastAsia="zh-CN"/>
              </w:rPr>
              <w:t xml:space="preserve">deactivation </w:t>
            </w:r>
            <w:r w:rsidR="00260F66">
              <w:rPr>
                <w:rFonts w:hint="eastAsia"/>
                <w:noProof/>
                <w:lang w:eastAsia="zh-CN"/>
              </w:rPr>
              <w:t xml:space="preserve">delay and interruption </w:t>
            </w:r>
            <w:r>
              <w:rPr>
                <w:rFonts w:hint="eastAsia"/>
                <w:noProof/>
                <w:lang w:eastAsia="zh-CN"/>
              </w:rPr>
              <w:t>requirements in the corresponding test cases.</w:t>
            </w:r>
            <w:r w:rsidR="000E6242">
              <w:rPr>
                <w:rFonts w:hint="eastAsia"/>
                <w:noProof/>
                <w:lang w:eastAsia="zh-CN"/>
              </w:rPr>
              <w:t xml:space="preserve"> </w:t>
            </w:r>
          </w:p>
          <w:p w14:paraId="3A69633E" w14:textId="5A7BC9C2" w:rsidR="00AE6D2A" w:rsidRDefault="00AE6D2A" w:rsidP="00260F66">
            <w:pPr>
              <w:pStyle w:val="CRCoverPage"/>
              <w:numPr>
                <w:ilvl w:val="0"/>
                <w:numId w:val="2"/>
              </w:numPr>
              <w:spacing w:after="0"/>
              <w:rPr>
                <w:noProof/>
              </w:rPr>
            </w:pPr>
            <w:r>
              <w:rPr>
                <w:noProof/>
                <w:lang w:eastAsia="zh-CN"/>
              </w:rPr>
              <w:t>A</w:t>
            </w:r>
            <w:r>
              <w:rPr>
                <w:rFonts w:hint="eastAsia"/>
                <w:noProof/>
                <w:lang w:eastAsia="zh-CN"/>
              </w:rPr>
              <w:t xml:space="preserve">dd the delay and interruption requirements for other SCells in the PUCCH SCell activation/deactivation </w:t>
            </w:r>
            <w:r w:rsidR="00A21FB0">
              <w:rPr>
                <w:rFonts w:hint="eastAsia"/>
                <w:noProof/>
                <w:lang w:eastAsia="zh-CN"/>
              </w:rPr>
              <w:t>with Multiple SCells</w:t>
            </w:r>
            <w:r>
              <w:rPr>
                <w:rFonts w:hint="eastAsia"/>
                <w:noProof/>
                <w:lang w:eastAsia="zh-CN"/>
              </w:rPr>
              <w:t xml:space="preserve"> test cases. </w:t>
            </w:r>
          </w:p>
          <w:p w14:paraId="31C656EC" w14:textId="4DADE902" w:rsidR="00C2732B" w:rsidRDefault="00C2732B" w:rsidP="00260F66">
            <w:pPr>
              <w:pStyle w:val="CRCoverPage"/>
              <w:numPr>
                <w:ilvl w:val="0"/>
                <w:numId w:val="2"/>
              </w:numPr>
              <w:spacing w:after="0"/>
              <w:rPr>
                <w:noProof/>
              </w:rPr>
            </w:pPr>
            <w:r>
              <w:rPr>
                <w:noProof/>
                <w:lang w:eastAsia="zh-CN"/>
              </w:rPr>
              <w:t>S</w:t>
            </w:r>
            <w:r>
              <w:rPr>
                <w:rFonts w:hint="eastAsia"/>
                <w:noProof/>
                <w:lang w:eastAsia="zh-CN"/>
              </w:rPr>
              <w:t xml:space="preserve">ome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2A422" w:rsidR="001E41F3" w:rsidRDefault="007F02DD" w:rsidP="007F02DD">
            <w:pPr>
              <w:pStyle w:val="CRCoverPage"/>
              <w:spacing w:after="0"/>
              <w:ind w:left="100"/>
              <w:rPr>
                <w:noProof/>
              </w:rPr>
            </w:pPr>
            <w:r>
              <w:rPr>
                <w:noProof/>
                <w:lang w:eastAsia="zh-CN"/>
              </w:rPr>
              <w:t>T</w:t>
            </w:r>
            <w:r>
              <w:rPr>
                <w:rFonts w:hint="eastAsia"/>
                <w:noProof/>
                <w:lang w:eastAsia="zh-CN"/>
              </w:rPr>
              <w:t xml:space="preserve">he test cases of PUCCH SCell activation and deactivation </w:t>
            </w:r>
            <w:r w:rsidR="00C352E7">
              <w:rPr>
                <w:rFonts w:hint="eastAsia"/>
                <w:noProof/>
                <w:lang w:eastAsia="zh-CN"/>
              </w:rPr>
              <w:t>delay and interruption</w:t>
            </w:r>
            <w:r w:rsidR="00872D22">
              <w:rPr>
                <w:rFonts w:hint="eastAsia"/>
                <w:noProof/>
                <w:lang w:eastAsia="zh-CN"/>
              </w:rPr>
              <w:t xml:space="preserve"> </w:t>
            </w:r>
            <w:r>
              <w:rPr>
                <w:rFonts w:hint="eastAsia"/>
                <w:noProof/>
                <w:lang w:eastAsia="zh-CN"/>
              </w:rPr>
              <w:t xml:space="preserve">requirements </w:t>
            </w:r>
            <w:r w:rsidR="00334DBC">
              <w:rPr>
                <w:rFonts w:hint="eastAsia"/>
                <w:noProof/>
                <w:lang w:eastAsia="zh-CN"/>
              </w:rPr>
              <w:t xml:space="preserve">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316C3" w:rsidR="001E41F3" w:rsidRDefault="00895CFD" w:rsidP="00895CFD">
            <w:pPr>
              <w:pStyle w:val="CRCoverPage"/>
              <w:spacing w:after="0"/>
              <w:ind w:left="100"/>
              <w:rPr>
                <w:noProof/>
                <w:lang w:eastAsia="zh-CN"/>
              </w:rPr>
            </w:pPr>
            <w:r w:rsidRPr="00895CFD">
              <w:rPr>
                <w:snapToGrid w:val="0"/>
                <w:lang w:eastAsia="zh-CN"/>
              </w:rPr>
              <w:t>A.6.5.3.6</w:t>
            </w:r>
            <w:r>
              <w:rPr>
                <w:rFonts w:hint="eastAsia"/>
                <w:snapToGrid w:val="0"/>
                <w:lang w:eastAsia="zh-CN"/>
              </w:rPr>
              <w:t xml:space="preserve">, </w:t>
            </w:r>
            <w:r w:rsidRPr="00895CFD">
              <w:rPr>
                <w:snapToGrid w:val="0"/>
                <w:lang w:eastAsia="zh-CN"/>
              </w:rPr>
              <w:t>A.6.5.3.</w:t>
            </w:r>
            <w:r>
              <w:rPr>
                <w:rFonts w:hint="eastAsia"/>
                <w:snapToGrid w:val="0"/>
                <w:lang w:eastAsia="zh-CN"/>
              </w:rPr>
              <w:t>7,</w:t>
            </w:r>
            <w:r w:rsidRPr="00895CFD">
              <w:rPr>
                <w:snapToGrid w:val="0"/>
                <w:lang w:eastAsia="zh-CN"/>
              </w:rPr>
              <w:t xml:space="preserve"> A.6.5.3.</w:t>
            </w:r>
            <w:r>
              <w:rPr>
                <w:rFonts w:hint="eastAsia"/>
                <w:snapToGrid w:val="0"/>
                <w:lang w:eastAsia="zh-CN"/>
              </w:rPr>
              <w:t>8,</w:t>
            </w:r>
            <w:r w:rsidRPr="00895CFD">
              <w:rPr>
                <w:snapToGrid w:val="0"/>
                <w:lang w:eastAsia="zh-CN"/>
              </w:rPr>
              <w:t xml:space="preserve"> A.6.5.3.</w:t>
            </w:r>
            <w:r>
              <w:rPr>
                <w:rFonts w:hint="eastAsia"/>
                <w:snapToGrid w:val="0"/>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E061B2" w14:textId="0BCC7E4D" w:rsidR="00904083" w:rsidRDefault="00904083" w:rsidP="00904083">
      <w:pPr>
        <w:pStyle w:val="10"/>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0E1BA9">
        <w:rPr>
          <w:rFonts w:hint="eastAsia"/>
          <w:noProof/>
          <w:color w:val="FF0000"/>
          <w:lang w:eastAsia="zh-CN"/>
        </w:rPr>
        <w:t>1</w:t>
      </w:r>
      <w:r w:rsidRPr="00CE26E1">
        <w:rPr>
          <w:rFonts w:hint="eastAsia"/>
          <w:noProof/>
          <w:color w:val="FF0000"/>
          <w:lang w:eastAsia="zh-CN"/>
        </w:rPr>
        <w:t>&gt;</w:t>
      </w:r>
    </w:p>
    <w:p w14:paraId="0284FB50" w14:textId="77777777" w:rsidR="00DB758D" w:rsidRDefault="00DB758D" w:rsidP="00DB758D">
      <w:pPr>
        <w:pStyle w:val="40"/>
        <w:rPr>
          <w:lang w:eastAsia="zh-CN"/>
        </w:rPr>
      </w:pPr>
      <w:r>
        <w:rPr>
          <w:lang w:eastAsia="zh-CN"/>
        </w:rPr>
        <w:t>A.6.5.3.6</w:t>
      </w:r>
      <w:r>
        <w:rPr>
          <w:lang w:eastAsia="zh-CN"/>
        </w:rPr>
        <w:tab/>
        <w:t xml:space="preserve">PUCCH </w:t>
      </w:r>
      <w:proofErr w:type="spellStart"/>
      <w:r>
        <w:rPr>
          <w:lang w:eastAsia="zh-CN"/>
        </w:rPr>
        <w:t>SCell</w:t>
      </w:r>
      <w:proofErr w:type="spellEnd"/>
      <w:r>
        <w:rPr>
          <w:lang w:eastAsia="zh-CN"/>
        </w:rPr>
        <w:t xml:space="preserve"> Activation and deactivation of known </w:t>
      </w:r>
      <w:proofErr w:type="spellStart"/>
      <w:r>
        <w:rPr>
          <w:lang w:eastAsia="zh-CN"/>
        </w:rPr>
        <w:t>SCell</w:t>
      </w:r>
      <w:proofErr w:type="spellEnd"/>
      <w:r>
        <w:rPr>
          <w:lang w:eastAsia="zh-CN"/>
        </w:rPr>
        <w:t xml:space="preserve"> in FR1 </w:t>
      </w:r>
    </w:p>
    <w:p w14:paraId="42A9CDB5" w14:textId="77777777" w:rsidR="00DB758D" w:rsidRDefault="00DB758D" w:rsidP="00DB758D">
      <w:pPr>
        <w:pStyle w:val="5"/>
        <w:rPr>
          <w:lang w:eastAsia="zh-CN"/>
        </w:rPr>
      </w:pPr>
      <w:r>
        <w:rPr>
          <w:lang w:eastAsia="zh-CN"/>
        </w:rPr>
        <w:t>A.6.5.3.6.1</w:t>
      </w:r>
      <w:r>
        <w:rPr>
          <w:lang w:eastAsia="zh-CN"/>
        </w:rPr>
        <w:tab/>
        <w:t>Test Purpose and Environment</w:t>
      </w:r>
    </w:p>
    <w:p w14:paraId="07456197" w14:textId="77777777" w:rsidR="00DB758D" w:rsidRDefault="00DB758D" w:rsidP="00DB758D">
      <w:pPr>
        <w:rPr>
          <w:szCs w:val="24"/>
          <w:lang w:eastAsia="en-GB"/>
        </w:rPr>
      </w:pPr>
      <w:r>
        <w:t xml:space="preserve">The purpose of this test is to verify that the PUCCH </w:t>
      </w:r>
      <w:proofErr w:type="spellStart"/>
      <w:r>
        <w:t>SCell</w:t>
      </w:r>
      <w:proofErr w:type="spellEnd"/>
      <w:r>
        <w:t xml:space="preserve"> activation and deactivation times are within the requirements stated in clause 8.3, when the PUCCH </w:t>
      </w:r>
      <w:proofErr w:type="spellStart"/>
      <w:r>
        <w:t>SCell</w:t>
      </w:r>
      <w:proofErr w:type="spellEnd"/>
      <w:r>
        <w:t xml:space="preserve"> in FR1 is known by the UE at the time of activation.</w:t>
      </w:r>
    </w:p>
    <w:p w14:paraId="0BBD9741" w14:textId="77777777" w:rsidR="00DB758D" w:rsidRDefault="00DB758D" w:rsidP="00DB758D">
      <w:r>
        <w:t xml:space="preserve">The supported test configurations are shown in table A.6.5.3.6.1-1 below. The test parameters are given in Tables A.6.5.3.6.1-2 and cell-specific parameters in A.6.5.3.6.1-3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Cell 1 is the </w:t>
      </w:r>
      <w:proofErr w:type="spellStart"/>
      <w:r>
        <w:t>PCell</w:t>
      </w:r>
      <w:proofErr w:type="spellEnd"/>
      <w:r>
        <w:t xml:space="preserve"> in primary Timing Advance Group (</w:t>
      </w:r>
      <w:proofErr w:type="spellStart"/>
      <w:r>
        <w:t>pTAG</w:t>
      </w:r>
      <w:proofErr w:type="spellEnd"/>
      <w:r>
        <w:t>)</w:t>
      </w:r>
      <w:r>
        <w:rPr>
          <w:lang w:eastAsia="zh-CN"/>
        </w:rPr>
        <w:t xml:space="preserve"> </w:t>
      </w:r>
      <w:r>
        <w:t xml:space="preserve">and Cell 2 is the PUCCH </w:t>
      </w:r>
      <w:proofErr w:type="spellStart"/>
      <w:r>
        <w:t>SCell</w:t>
      </w:r>
      <w:proofErr w:type="spellEnd"/>
      <w:r>
        <w:rPr>
          <w:lang w:eastAsia="zh-CN"/>
        </w:rPr>
        <w:t xml:space="preserve"> </w:t>
      </w:r>
      <w:r>
        <w:t xml:space="preserve">in the </w:t>
      </w:r>
      <w:r>
        <w:rPr>
          <w:lang w:eastAsia="zh-CN"/>
        </w:rPr>
        <w:t>secondary</w:t>
      </w:r>
      <w:r>
        <w:t xml:space="preserve"> Timing Advance Group (</w:t>
      </w:r>
      <w:proofErr w:type="spellStart"/>
      <w:r>
        <w:rPr>
          <w:lang w:eastAsia="zh-CN"/>
        </w:rPr>
        <w:t>s</w:t>
      </w:r>
      <w:r>
        <w:t>TAG</w:t>
      </w:r>
      <w:proofErr w:type="spellEnd"/>
      <w:r>
        <w:t xml:space="preserve">). Before the test starts the UE is connected to Cell 1, but is not aware of Cell 2.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03605157" w14:textId="77777777" w:rsidR="00DB758D" w:rsidRDefault="00DB758D" w:rsidP="00DB758D">
      <w:pPr>
        <w:rPr>
          <w:lang w:eastAsia="zh-CN"/>
        </w:rPr>
      </w:pPr>
      <w:r>
        <w:t xml:space="preserve">The test consists of two sub tests. In Test 1, </w:t>
      </w: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for sTAG. In Test 2, the </w:t>
      </w:r>
      <w:proofErr w:type="spellStart"/>
      <w:r>
        <w:t>TimeAlignmentTimer</w:t>
      </w:r>
      <w:proofErr w:type="spellEnd"/>
      <w:r>
        <w:t xml:space="preserve"> of </w:t>
      </w:r>
      <w:proofErr w:type="spellStart"/>
      <w:r>
        <w:t>sTAG</w:t>
      </w:r>
      <w:proofErr w:type="spellEnd"/>
      <w:r>
        <w:t xml:space="preserve"> expires before receiving the activation command. </w:t>
      </w:r>
    </w:p>
    <w:p w14:paraId="211D16FA" w14:textId="77777777" w:rsidR="00DB758D" w:rsidRDefault="00DB758D" w:rsidP="00DB758D">
      <w:pPr>
        <w:rPr>
          <w:lang w:eastAsia="zh-CN"/>
        </w:rPr>
      </w:pPr>
      <w:r>
        <w:t xml:space="preserve">At the beginning of T1 the UE receives an RRC message by which the PUCCH </w:t>
      </w:r>
      <w:proofErr w:type="spellStart"/>
      <w:r>
        <w:t>SCell</w:t>
      </w:r>
      <w:proofErr w:type="spellEnd"/>
      <w:r>
        <w:t xml:space="preserve">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PUCCH </w:t>
      </w:r>
      <w:proofErr w:type="spellStart"/>
      <w:r>
        <w:rPr>
          <w:lang w:eastAsia="zh-CN"/>
        </w:rPr>
        <w:t>SCell</w:t>
      </w:r>
      <w:proofErr w:type="spellEnd"/>
      <w:r>
        <w:rPr>
          <w:lang w:eastAsia="zh-CN"/>
        </w:rPr>
        <w:t xml:space="preserve">. </w:t>
      </w:r>
    </w:p>
    <w:p w14:paraId="74073A47" w14:textId="0133D309" w:rsidR="00DB758D" w:rsidRDefault="00DB758D" w:rsidP="00DB758D">
      <w:pPr>
        <w:rPr>
          <w:lang w:eastAsia="zh-CN"/>
        </w:rPr>
      </w:pPr>
      <w:r>
        <w:rPr>
          <w:lang w:eastAsia="zh-CN"/>
        </w:rPr>
        <w:t xml:space="preserve">The point in time at which the MAC message is received at the UE antenna connector, in slot # denoted n, defines the start of time period T2. In Test 1, the UE shall be able to report valid CSI on for the activated PUCCH </w:t>
      </w:r>
      <w:proofErr w:type="spellStart"/>
      <w:r>
        <w:rPr>
          <w:lang w:eastAsia="zh-CN"/>
        </w:rPr>
        <w:t>SCell</w:t>
      </w:r>
      <w:proofErr w:type="spellEnd"/>
      <w:r>
        <w:rPr>
          <w:lang w:eastAsia="zh-CN"/>
        </w:rPr>
        <w:t xml:space="preserve"> on PUCCH </w:t>
      </w:r>
      <w:proofErr w:type="spellStart"/>
      <w:r>
        <w:rPr>
          <w:lang w:eastAsia="zh-CN"/>
        </w:rPr>
        <w:t>SCell</w:t>
      </w:r>
      <w:proofErr w:type="spellEnd"/>
      <w:r>
        <w:rPr>
          <w:lang w:eastAsia="zh-CN"/>
        </w:rPr>
        <w:t xml:space="preserve"> at latest in slot </w:t>
      </w:r>
      <w:ins w:id="2" w:author="CATT" w:date="2024-11-06T09:40:00Z">
        <w:r w:rsidR="00712470">
          <w:t>n+</w:t>
        </w:r>
        <m:oMath>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cs="宋体"/>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ins>
      <w:del w:id="3" w:author="CATT" w:date="2024-11-06T09:40:00Z">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lang w:eastAsia="en-GB"/>
                    </w:rPr>
                  </m:ctrlPr>
                </m:dPr>
                <m:e>
                  <m:r>
                    <w:rPr>
                      <w:rFonts w:ascii="Cambria Math" w:hAnsi="Cambria Math"/>
                    </w:rPr>
                    <m:t>X</m:t>
                  </m:r>
                </m:e>
              </m:d>
              <m:r>
                <w:rPr>
                  <w:rFonts w:ascii="Cambria Math" w:hAnsi="Cambria Math"/>
                </w:rPr>
                <m:t xml:space="preserve"> + </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del>
      <w:r>
        <w:rPr>
          <w:lang w:eastAsia="zh-CN"/>
        </w:rPr>
        <w:t xml:space="preserve">, as defined in clause 8.3. In Test 2, the UE shall be able to report valid CSI </w:t>
      </w:r>
      <w:del w:id="4" w:author="CATT" w:date="2024-11-06T10:19:00Z">
        <w:r w:rsidDel="00C80BED">
          <w:rPr>
            <w:lang w:eastAsia="zh-CN"/>
          </w:rPr>
          <w:delText xml:space="preserve">on </w:delText>
        </w:r>
      </w:del>
      <w:r>
        <w:rPr>
          <w:lang w:eastAsia="zh-CN"/>
        </w:rPr>
        <w:t xml:space="preserve">for the activated PUCCH </w:t>
      </w:r>
      <w:proofErr w:type="spellStart"/>
      <w:r>
        <w:rPr>
          <w:lang w:eastAsia="zh-CN"/>
        </w:rPr>
        <w:t>SCell</w:t>
      </w:r>
      <w:proofErr w:type="spellEnd"/>
      <w:r>
        <w:rPr>
          <w:lang w:eastAsia="zh-CN"/>
        </w:rPr>
        <w:t xml:space="preserve"> on PUCCH </w:t>
      </w:r>
      <w:proofErr w:type="spellStart"/>
      <w:r>
        <w:rPr>
          <w:lang w:eastAsia="zh-CN"/>
        </w:rPr>
        <w:t>SCell</w:t>
      </w:r>
      <w:proofErr w:type="spellEnd"/>
      <w:r>
        <w:rPr>
          <w:lang w:eastAsia="zh-CN"/>
        </w:rPr>
        <w:t xml:space="preserve"> at latest in </w:t>
      </w:r>
      <w:proofErr w:type="gramStart"/>
      <w:r>
        <w:rPr>
          <w:lang w:eastAsia="zh-CN"/>
        </w:rPr>
        <w:t xml:space="preserve">slot </w:t>
      </w:r>
      <w:proofErr w:type="gramEnd"/>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as defined in clause 8.3.</w:t>
      </w:r>
    </w:p>
    <w:p w14:paraId="54539E3E" w14:textId="77777777" w:rsidR="00DB758D" w:rsidRDefault="00DB758D" w:rsidP="00DB758D">
      <w:pPr>
        <w:rPr>
          <w:lang w:eastAsia="zh-CN"/>
        </w:rPr>
      </w:pPr>
      <w:r>
        <w:rPr>
          <w:lang w:eastAsia="zh-CN"/>
        </w:rPr>
        <w:t xml:space="preserve">Any </w:t>
      </w:r>
      <w:proofErr w:type="spellStart"/>
      <w:r>
        <w:rPr>
          <w:lang w:eastAsia="zh-CN"/>
        </w:rPr>
        <w:t>PCell</w:t>
      </w:r>
      <w:proofErr w:type="spellEnd"/>
      <w:r>
        <w:rPr>
          <w:lang w:eastAsia="zh-CN"/>
        </w:rPr>
        <w:t xml:space="preserve"> interruption due to activation of PUCCH </w:t>
      </w:r>
      <w:proofErr w:type="spellStart"/>
      <w:r>
        <w:rPr>
          <w:lang w:eastAsia="zh-CN"/>
        </w:rPr>
        <w:t>SCell</w:t>
      </w:r>
      <w:proofErr w:type="spellEnd"/>
      <w:r>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26EA924F" w14:textId="77777777" w:rsidR="00DB758D" w:rsidRDefault="00DB758D" w:rsidP="00DB758D">
      <w:pPr>
        <w:rPr>
          <w:lang w:eastAsia="zh-CN"/>
        </w:rPr>
      </w:pPr>
      <w:r>
        <w:rPr>
          <w:lang w:eastAsia="zh-CN"/>
        </w:rPr>
        <w:t>Time period T3 starts when a MAC message for deactivation of</w:t>
      </w:r>
      <w:r>
        <w:t xml:space="preserve"> PUCCH</w:t>
      </w:r>
      <w:r>
        <w:rPr>
          <w:lang w:eastAsia="zh-CN"/>
        </w:rPr>
        <w:t xml:space="preserve"> </w:t>
      </w:r>
      <w:proofErr w:type="spellStart"/>
      <w:r>
        <w:rPr>
          <w:lang w:eastAsia="zh-CN"/>
        </w:rPr>
        <w:t>SCell</w:t>
      </w:r>
      <w:proofErr w:type="spellEnd"/>
      <w:r>
        <w:rPr>
          <w:lang w:eastAsia="zh-CN"/>
        </w:rPr>
        <w:t xml:space="preserve">, sent from the test equipment to the UE in a slot # denoted m, is received at the UE antenna connector. The UE shall carry out deactivation of the </w:t>
      </w:r>
      <w:r>
        <w:t xml:space="preserve">PUCCH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w:t>
      </w:r>
      <w:proofErr w:type="spellStart"/>
      <w:r>
        <w:rPr>
          <w:lang w:eastAsia="zh-CN"/>
        </w:rPr>
        <w:t>PCell</w:t>
      </w:r>
      <w:proofErr w:type="spellEnd"/>
      <w:r>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0FFB95C0" w14:textId="77777777" w:rsidR="00DB758D" w:rsidRDefault="00DB758D" w:rsidP="00DB758D">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w:t>
      </w:r>
      <w:r>
        <w:t xml:space="preserve"> PUCCH </w:t>
      </w:r>
      <w:proofErr w:type="spellStart"/>
      <w:r>
        <w:rPr>
          <w:lang w:eastAsia="zh-CN"/>
        </w:rPr>
        <w:t>SCell</w:t>
      </w:r>
      <w:proofErr w:type="spellEnd"/>
      <w:r>
        <w:rPr>
          <w:lang w:eastAsia="zh-CN"/>
        </w:rPr>
        <w:t>, respectively.</w:t>
      </w:r>
    </w:p>
    <w:p w14:paraId="41ACB14E" w14:textId="77777777" w:rsidR="00DB758D" w:rsidRDefault="00DB758D" w:rsidP="00DB758D">
      <w:pPr>
        <w:rPr>
          <w:lang w:eastAsia="zh-CN"/>
        </w:rPr>
      </w:pPr>
      <w:r>
        <w:rPr>
          <w:lang w:eastAsia="zh-CN"/>
        </w:rPr>
        <w:t xml:space="preserve">The test equipment verifies the activation time by counting the slots from the time when the </w:t>
      </w:r>
      <w:r>
        <w:t xml:space="preserve">PUCCH </w:t>
      </w:r>
      <w:proofErr w:type="spellStart"/>
      <w:r>
        <w:rPr>
          <w:lang w:eastAsia="zh-CN"/>
        </w:rPr>
        <w:t>SCell</w:t>
      </w:r>
      <w:proofErr w:type="spellEnd"/>
      <w:r>
        <w:rPr>
          <w:lang w:eastAsia="zh-CN"/>
        </w:rPr>
        <w:t xml:space="preserve"> activation command is sent until a CSI report with other than CQI index 0 is received.</w:t>
      </w:r>
    </w:p>
    <w:p w14:paraId="191ACCEA" w14:textId="77777777" w:rsidR="00DB758D" w:rsidRDefault="00DB758D" w:rsidP="00DB758D">
      <w:pPr>
        <w:rPr>
          <w:lang w:eastAsia="zh-CN"/>
        </w:rPr>
      </w:pPr>
      <w:r>
        <w:rPr>
          <w:lang w:eastAsia="zh-CN"/>
        </w:rPr>
        <w:t xml:space="preserve">The test equipment verifies the deactivation time by counting the slots from the time when the </w:t>
      </w:r>
      <w:r>
        <w:t xml:space="preserve">PUCCH </w:t>
      </w:r>
      <w:proofErr w:type="spellStart"/>
      <w:r>
        <w:rPr>
          <w:lang w:eastAsia="zh-CN"/>
        </w:rPr>
        <w:t>SCell</w:t>
      </w:r>
      <w:proofErr w:type="spellEnd"/>
      <w:r>
        <w:rPr>
          <w:lang w:eastAsia="zh-CN"/>
        </w:rPr>
        <w:t xml:space="preserve"> deactivation command is sent until CQI reporting for </w:t>
      </w:r>
      <w:r>
        <w:t xml:space="preserve">PUCCH </w:t>
      </w:r>
      <w:proofErr w:type="spellStart"/>
      <w:r>
        <w:rPr>
          <w:lang w:eastAsia="zh-CN"/>
        </w:rPr>
        <w:t>SCell</w:t>
      </w:r>
      <w:proofErr w:type="spellEnd"/>
      <w:r>
        <w:rPr>
          <w:lang w:eastAsia="zh-CN"/>
        </w:rPr>
        <w:t xml:space="preserve"> is discontinued.</w:t>
      </w:r>
    </w:p>
    <w:p w14:paraId="3433DCBD" w14:textId="77777777" w:rsidR="00DB758D" w:rsidRDefault="00DB758D" w:rsidP="00DB758D">
      <w:pPr>
        <w:rPr>
          <w:lang w:eastAsia="en-GB"/>
        </w:rPr>
      </w:pPr>
    </w:p>
    <w:p w14:paraId="44A80D2F" w14:textId="77777777" w:rsidR="00DB758D" w:rsidRDefault="00DB758D" w:rsidP="00DB758D">
      <w:pPr>
        <w:pStyle w:val="TH"/>
        <w:rPr>
          <w:lang w:eastAsia="zh-CN"/>
        </w:rPr>
      </w:pPr>
      <w:r>
        <w:lastRenderedPageBreak/>
        <w:t xml:space="preserve">Table A.6.5.3.6.1-1: known FR1 </w:t>
      </w:r>
      <w:proofErr w:type="spellStart"/>
      <w:r>
        <w:t>SCell</w:t>
      </w:r>
      <w:proofErr w:type="spellEnd"/>
      <w:r>
        <w:t xml:space="preserve"> activation test configurations</w:t>
      </w:r>
    </w:p>
    <w:tbl>
      <w:tblPr>
        <w:tblStyle w:val="TableGrid9"/>
        <w:tblW w:w="0" w:type="auto"/>
        <w:tblLook w:val="04A0" w:firstRow="1" w:lastRow="0" w:firstColumn="1" w:lastColumn="0" w:noHBand="0" w:noVBand="1"/>
      </w:tblPr>
      <w:tblGrid>
        <w:gridCol w:w="1696"/>
        <w:gridCol w:w="7654"/>
      </w:tblGrid>
      <w:tr w:rsidR="00DB758D" w14:paraId="4016677C"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7E0EABB2" w14:textId="77777777" w:rsidR="00DB758D" w:rsidRDefault="00DB758D">
            <w:pPr>
              <w:pStyle w:val="TAH"/>
              <w:rPr>
                <w:lang w:eastAsia="zh-CN"/>
              </w:rPr>
            </w:pPr>
            <w:proofErr w:type="spellStart"/>
            <w:r>
              <w:rPr>
                <w:rFonts w:eastAsia="Times New Roman"/>
                <w:lang w:eastAsia="zh-CN"/>
              </w:rPr>
              <w:t>Config</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13DDD3E3" w14:textId="77777777" w:rsidR="00DB758D" w:rsidRDefault="00DB758D">
            <w:pPr>
              <w:pStyle w:val="TAH"/>
              <w:rPr>
                <w:lang w:eastAsia="zh-CN"/>
              </w:rPr>
            </w:pPr>
            <w:r>
              <w:rPr>
                <w:rFonts w:eastAsia="Times New Roman"/>
                <w:lang w:eastAsia="zh-CN"/>
              </w:rPr>
              <w:t>Description</w:t>
            </w:r>
          </w:p>
        </w:tc>
      </w:tr>
      <w:tr w:rsidR="00DB758D" w14:paraId="1568156D"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368CC67B" w14:textId="77777777" w:rsidR="00DB758D" w:rsidRDefault="00DB758D">
            <w:pPr>
              <w:pStyle w:val="TAL"/>
              <w:rPr>
                <w:lang w:eastAsia="zh-CN"/>
              </w:rPr>
            </w:pPr>
            <w:r>
              <w:rPr>
                <w:rFonts w:eastAsia="Times New Roman"/>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1A72CA2" w14:textId="77777777" w:rsidR="00DB758D" w:rsidRDefault="00DB758D">
            <w:pPr>
              <w:pStyle w:val="TAL"/>
              <w:rPr>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FDD duplex mode</w:t>
            </w:r>
          </w:p>
        </w:tc>
      </w:tr>
      <w:tr w:rsidR="00DB758D" w14:paraId="4998AF63"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550AB084" w14:textId="77777777" w:rsidR="00DB758D" w:rsidRDefault="00DB758D">
            <w:pPr>
              <w:pStyle w:val="TAL"/>
              <w:rPr>
                <w:lang w:eastAsia="zh-CN"/>
              </w:rPr>
            </w:pPr>
            <w:r>
              <w:rPr>
                <w:rFonts w:eastAsia="Times New Roman"/>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22A174" w14:textId="77777777" w:rsidR="00DB758D" w:rsidRDefault="00DB758D">
            <w:pPr>
              <w:pStyle w:val="TAL"/>
              <w:rPr>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TDD duplex mode</w:t>
            </w:r>
          </w:p>
        </w:tc>
      </w:tr>
      <w:tr w:rsidR="00DB758D" w14:paraId="2B65D68D"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018D576A" w14:textId="77777777" w:rsidR="00DB758D" w:rsidRDefault="00DB758D">
            <w:pPr>
              <w:pStyle w:val="TAL"/>
              <w:rPr>
                <w:lang w:eastAsia="zh-CN"/>
              </w:rPr>
            </w:pPr>
            <w:r>
              <w:rPr>
                <w:rFonts w:eastAsia="Times New Roman"/>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65F26F2" w14:textId="77777777" w:rsidR="00DB758D" w:rsidRDefault="00DB758D">
            <w:pPr>
              <w:pStyle w:val="TAL"/>
              <w:rPr>
                <w:lang w:eastAsia="zh-CN"/>
              </w:rPr>
            </w:pPr>
            <w:r>
              <w:rPr>
                <w:rFonts w:eastAsia="Times New Roman"/>
              </w:rPr>
              <w:t xml:space="preserve">NR 30 kHz SSB SCS, </w:t>
            </w:r>
            <w:r>
              <w:rPr>
                <w:rFonts w:eastAsia="Times New Roman" w:cs="Arial"/>
                <w:szCs w:val="18"/>
                <w:lang w:eastAsia="ja-JP"/>
              </w:rPr>
              <w:t>≥</w:t>
            </w:r>
            <w:r>
              <w:rPr>
                <w:rFonts w:eastAsia="Times New Roman"/>
              </w:rPr>
              <w:t xml:space="preserve">40 MHz bandwidth, </w:t>
            </w:r>
            <w:r>
              <w:rPr>
                <w:rFonts w:eastAsiaTheme="minorEastAsia"/>
                <w:lang w:eastAsia="zh-CN"/>
              </w:rPr>
              <w:t>T</w:t>
            </w:r>
            <w:r>
              <w:rPr>
                <w:rFonts w:eastAsia="Times New Roman"/>
              </w:rPr>
              <w:t>DD duplex mode</w:t>
            </w:r>
          </w:p>
        </w:tc>
      </w:tr>
      <w:tr w:rsidR="00DB758D" w14:paraId="2548733E" w14:textId="77777777" w:rsidTr="00DB758D">
        <w:tc>
          <w:tcPr>
            <w:tcW w:w="9350" w:type="dxa"/>
            <w:gridSpan w:val="2"/>
            <w:tcBorders>
              <w:top w:val="single" w:sz="4" w:space="0" w:color="auto"/>
              <w:left w:val="single" w:sz="4" w:space="0" w:color="auto"/>
              <w:bottom w:val="single" w:sz="4" w:space="0" w:color="auto"/>
              <w:right w:val="single" w:sz="4" w:space="0" w:color="auto"/>
            </w:tcBorders>
            <w:hideMark/>
          </w:tcPr>
          <w:p w14:paraId="7CE4ACE2" w14:textId="77777777" w:rsidR="00DB758D" w:rsidRDefault="00DB758D">
            <w:pPr>
              <w:pStyle w:val="TAN"/>
              <w:rPr>
                <w:lang w:eastAsia="en-GB"/>
              </w:rPr>
            </w:pPr>
            <w:r>
              <w:rPr>
                <w:rFonts w:eastAsia="Times New Roman"/>
              </w:rPr>
              <w:t>Note 1:</w:t>
            </w:r>
            <w:r>
              <w:rPr>
                <w:rFonts w:eastAsia="Times New Roman"/>
              </w:rPr>
              <w:tab/>
              <w:t>The UE is only required to be tested in one of the supported test configurations</w:t>
            </w:r>
          </w:p>
          <w:p w14:paraId="6BC9517F" w14:textId="77777777" w:rsidR="00DB758D" w:rsidRDefault="00DB758D">
            <w:pPr>
              <w:pStyle w:val="TAN"/>
              <w:rPr>
                <w:rFonts w:eastAsia="Times New Roman"/>
                <w:lang w:eastAsia="en-GB"/>
              </w:rPr>
            </w:pPr>
            <w:r>
              <w:rPr>
                <w:rFonts w:eastAsia="Times New Roman"/>
              </w:rPr>
              <w:t>Note 2:</w:t>
            </w:r>
            <w:r>
              <w:rPr>
                <w:rFonts w:eastAsia="Times New Roman"/>
              </w:rPr>
              <w:tab/>
              <w:t>The UE is only required to be tested in one with smallest aggregated channel bandwidth from supported band combinations which is composed of CCs ≥ the bandwidth (</w:t>
            </w:r>
            <w:proofErr w:type="spellStart"/>
            <w:r>
              <w:rPr>
                <w:rFonts w:eastAsia="Times New Roman"/>
                <w:lang w:val="en-US"/>
              </w:rPr>
              <w:t>BW</w:t>
            </w:r>
            <w:r>
              <w:rPr>
                <w:rFonts w:eastAsia="Times New Roman"/>
                <w:vertAlign w:val="subscript"/>
                <w:lang w:val="en-US"/>
              </w:rPr>
              <w:t>channel</w:t>
            </w:r>
            <w:proofErr w:type="spellEnd"/>
            <w:r>
              <w:rPr>
                <w:rFonts w:eastAsia="Times New Roman"/>
              </w:rPr>
              <w:t>) defined in each test configuration,</w:t>
            </w:r>
          </w:p>
        </w:tc>
      </w:tr>
    </w:tbl>
    <w:p w14:paraId="6779DFF9" w14:textId="77777777" w:rsidR="00DB758D" w:rsidRDefault="00DB758D" w:rsidP="00DB758D">
      <w:pPr>
        <w:rPr>
          <w:rFonts w:eastAsia="Times New Roman"/>
          <w:lang w:eastAsia="en-GB"/>
        </w:rPr>
      </w:pPr>
    </w:p>
    <w:p w14:paraId="4992341D" w14:textId="77777777" w:rsidR="00DB758D" w:rsidRDefault="00DB758D" w:rsidP="00DB758D">
      <w:pPr>
        <w:pStyle w:val="TH"/>
      </w:pPr>
      <w:r>
        <w:t xml:space="preserve">Table A.6.5.3.6.1-2: General test parameters for known FR1 </w:t>
      </w:r>
      <w:proofErr w:type="spellStart"/>
      <w:r>
        <w:t>SCell</w:t>
      </w:r>
      <w:proofErr w:type="spellEnd"/>
      <w:r>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B758D" w14:paraId="24F85CB9"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E62284" w14:textId="77777777" w:rsidR="00DB758D" w:rsidRDefault="00DB758D">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C6DD98" w14:textId="77777777" w:rsidR="00DB758D" w:rsidRDefault="00DB758D">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B30008A" w14:textId="77777777" w:rsidR="00DB758D" w:rsidRDefault="00DB758D">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B916C66" w14:textId="77777777" w:rsidR="00DB758D" w:rsidRDefault="00DB758D">
            <w:pPr>
              <w:pStyle w:val="TAH"/>
              <w:spacing w:line="256" w:lineRule="auto"/>
              <w:rPr>
                <w:lang w:eastAsia="ja-JP"/>
              </w:rPr>
            </w:pPr>
            <w:r>
              <w:t>Comment</w:t>
            </w:r>
          </w:p>
        </w:tc>
      </w:tr>
      <w:tr w:rsidR="00DB758D" w14:paraId="6E0C7DB9"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709EC9D" w14:textId="77777777" w:rsidR="00DB758D" w:rsidRDefault="00DB758D">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02C720D9"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43E832" w14:textId="77777777" w:rsidR="00DB758D" w:rsidRDefault="00DB758D">
            <w:pPr>
              <w:pStyle w:val="TAC"/>
              <w:spacing w:line="256" w:lineRule="auto"/>
              <w:rPr>
                <w:lang w:eastAsia="zh-CN"/>
              </w:rPr>
            </w:pPr>
            <w:r>
              <w:t>1,2</w:t>
            </w:r>
          </w:p>
        </w:tc>
        <w:tc>
          <w:tcPr>
            <w:tcW w:w="3652" w:type="dxa"/>
            <w:tcBorders>
              <w:top w:val="single" w:sz="4" w:space="0" w:color="auto"/>
              <w:left w:val="single" w:sz="4" w:space="0" w:color="auto"/>
              <w:bottom w:val="single" w:sz="4" w:space="0" w:color="auto"/>
              <w:right w:val="single" w:sz="4" w:space="0" w:color="auto"/>
            </w:tcBorders>
            <w:hideMark/>
          </w:tcPr>
          <w:p w14:paraId="442F84F5" w14:textId="77777777" w:rsidR="00DB758D" w:rsidRDefault="00DB758D">
            <w:pPr>
              <w:pStyle w:val="TAC"/>
              <w:spacing w:line="256" w:lineRule="auto"/>
              <w:rPr>
                <w:lang w:eastAsia="ja-JP"/>
              </w:rPr>
            </w:pPr>
            <w:r>
              <w:rPr>
                <w:lang w:eastAsia="zh-CN"/>
              </w:rPr>
              <w:t>T</w:t>
            </w:r>
            <w:r>
              <w:t>wo NR radio channel (</w:t>
            </w:r>
            <w:r>
              <w:rPr>
                <w:lang w:eastAsia="zh-CN"/>
              </w:rPr>
              <w:t xml:space="preserve">1, </w:t>
            </w:r>
            <w:r>
              <w:t>2) are used for this test</w:t>
            </w:r>
          </w:p>
        </w:tc>
      </w:tr>
      <w:tr w:rsidR="00DB758D" w14:paraId="26F176F5"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040106D" w14:textId="77777777" w:rsidR="00DB758D" w:rsidRDefault="00DB758D">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4C306ED"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EDB081" w14:textId="77777777" w:rsidR="00DB758D" w:rsidRDefault="00DB758D">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419908C0" w14:textId="77777777" w:rsidR="00DB758D" w:rsidRDefault="00DB758D">
            <w:pPr>
              <w:pStyle w:val="TAC"/>
              <w:spacing w:line="256" w:lineRule="auto"/>
              <w:rPr>
                <w:lang w:eastAsia="zh-CN"/>
              </w:rPr>
            </w:pPr>
            <w:r>
              <w:t xml:space="preserve">Primary cell on </w:t>
            </w:r>
            <w:r>
              <w:rPr>
                <w:lang w:eastAsia="zh-CN"/>
              </w:rPr>
              <w:t>NR</w:t>
            </w:r>
            <w:r>
              <w:t xml:space="preserve"> RF channel number 1.</w:t>
            </w:r>
          </w:p>
        </w:tc>
      </w:tr>
      <w:tr w:rsidR="00DB758D" w14:paraId="017D5A92"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6D5A3E" w14:textId="77777777" w:rsidR="00DB758D" w:rsidRDefault="00DB758D">
            <w:pPr>
              <w:pStyle w:val="TAL"/>
              <w:spacing w:line="256" w:lineRule="auto"/>
              <w:rPr>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62BA9B5"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1A4C89" w14:textId="77777777" w:rsidR="00DB758D" w:rsidRDefault="00DB758D">
            <w:pPr>
              <w:pStyle w:val="TAC"/>
              <w:spacing w:line="256" w:lineRule="auto"/>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FF6FE0F" w14:textId="77777777" w:rsidR="00DB758D" w:rsidRDefault="00DB758D">
            <w:pPr>
              <w:pStyle w:val="TAC"/>
              <w:spacing w:line="256" w:lineRule="auto"/>
              <w:rPr>
                <w:lang w:eastAsia="zh-CN"/>
              </w:rPr>
            </w:pPr>
            <w:r>
              <w:t xml:space="preserve">Configured deactivated secondary cell on NR RF channel number </w:t>
            </w:r>
            <w:r>
              <w:rPr>
                <w:lang w:eastAsia="zh-CN"/>
              </w:rPr>
              <w:t>2</w:t>
            </w:r>
          </w:p>
        </w:tc>
      </w:tr>
      <w:tr w:rsidR="00DB758D" w14:paraId="759E56AD"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10853B4" w14:textId="77777777" w:rsidR="00DB758D" w:rsidRDefault="00DB758D">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777FF0DD"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4836BD" w14:textId="77777777" w:rsidR="00DB758D" w:rsidRDefault="00DB758D">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768AC15" w14:textId="77777777" w:rsidR="00DB758D" w:rsidRDefault="00DB758D">
            <w:pPr>
              <w:pStyle w:val="TAC"/>
              <w:spacing w:line="256" w:lineRule="auto"/>
              <w:rPr>
                <w:lang w:eastAsia="ja-JP"/>
              </w:rPr>
            </w:pPr>
          </w:p>
        </w:tc>
      </w:tr>
      <w:tr w:rsidR="00DB758D" w14:paraId="1E105652"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67032C4" w14:textId="77777777" w:rsidR="00DB758D" w:rsidRDefault="00DB758D">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587613"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B68DD2" w14:textId="77777777" w:rsidR="00DB758D" w:rsidRDefault="00DB758D">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136B7FBE" w14:textId="77777777" w:rsidR="00DB758D" w:rsidRDefault="00DB758D">
            <w:pPr>
              <w:pStyle w:val="TAC"/>
              <w:spacing w:line="256" w:lineRule="auto"/>
              <w:rPr>
                <w:lang w:eastAsia="ja-JP"/>
              </w:rPr>
            </w:pPr>
            <w:r>
              <w:t>Continuous monitoring of primary cell</w:t>
            </w:r>
          </w:p>
        </w:tc>
      </w:tr>
      <w:tr w:rsidR="00DB758D" w14:paraId="723436DC"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3CC4766" w14:textId="77777777" w:rsidR="00DB758D" w:rsidRDefault="00DB758D">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EDC1C6C" w14:textId="77777777" w:rsidR="00DB758D" w:rsidRDefault="00DB758D">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D3B4B8D" w14:textId="77777777" w:rsidR="00DB758D" w:rsidRDefault="00DB758D">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46CE44DA" w14:textId="77777777" w:rsidR="00DB758D" w:rsidRDefault="00DB758D">
            <w:pPr>
              <w:pStyle w:val="TAC"/>
              <w:spacing w:line="256" w:lineRule="auto"/>
              <w:rPr>
                <w:lang w:eastAsia="ja-JP"/>
              </w:rPr>
            </w:pPr>
            <w:r>
              <w:t>Individual offset for cells on primary component carrier.</w:t>
            </w:r>
          </w:p>
        </w:tc>
      </w:tr>
      <w:tr w:rsidR="00DB758D" w14:paraId="4E6C1A54"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82983B1" w14:textId="77777777" w:rsidR="00DB758D" w:rsidRDefault="00DB758D">
            <w:pPr>
              <w:pStyle w:val="TAL"/>
              <w:spacing w:line="256" w:lineRule="auto"/>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BADFB2F" w14:textId="77777777" w:rsidR="00DB758D" w:rsidRDefault="00DB758D">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8A2AC4" w14:textId="77777777" w:rsidR="00DB758D" w:rsidRDefault="00DB758D">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0B97823D" w14:textId="77777777" w:rsidR="00DB758D" w:rsidRDefault="00DB758D">
            <w:pPr>
              <w:pStyle w:val="TAC"/>
              <w:spacing w:line="256" w:lineRule="auto"/>
              <w:rPr>
                <w:lang w:eastAsia="ja-JP"/>
              </w:rPr>
            </w:pPr>
          </w:p>
        </w:tc>
      </w:tr>
      <w:tr w:rsidR="00DB758D" w14:paraId="027C5986"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43ADCE3" w14:textId="77777777" w:rsidR="00DB758D" w:rsidRDefault="00DB758D">
            <w:pPr>
              <w:pStyle w:val="TAL"/>
              <w:spacing w:line="256" w:lineRule="auto"/>
              <w:rPr>
                <w:rFonts w:cs="Arial"/>
                <w:lang w:eastAsia="ja-JP"/>
              </w:rPr>
            </w:pPr>
            <w:r>
              <w:rPr>
                <w:rFonts w:cs="Arial"/>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138B82D" w14:textId="77777777" w:rsidR="00DB758D" w:rsidRDefault="00DB758D">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7FE434D" w14:textId="77777777" w:rsidR="00DB758D" w:rsidRDefault="00DB758D">
            <w:pPr>
              <w:pStyle w:val="TAC"/>
              <w:spacing w:line="256" w:lineRule="auto"/>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068E093" w14:textId="77777777" w:rsidR="00DB758D" w:rsidRDefault="00DB758D">
            <w:pPr>
              <w:pStyle w:val="TAC"/>
              <w:spacing w:line="256" w:lineRule="auto"/>
              <w:rPr>
                <w:lang w:eastAsia="ja-JP"/>
              </w:rPr>
            </w:pPr>
          </w:p>
        </w:tc>
      </w:tr>
      <w:tr w:rsidR="00DB758D" w14:paraId="78ACDADF"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7830F5E" w14:textId="77777777" w:rsidR="00DB758D" w:rsidRDefault="00DB758D">
            <w:pPr>
              <w:pStyle w:val="TAL"/>
              <w:spacing w:line="256" w:lineRule="auto"/>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79F17100" w14:textId="77777777" w:rsidR="00DB758D" w:rsidRDefault="00DB758D">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E88F454" w14:textId="77777777" w:rsidR="00DB758D" w:rsidRDefault="00DB758D">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7120093" w14:textId="77777777" w:rsidR="00DB758D" w:rsidRDefault="00DB758D">
            <w:pPr>
              <w:pStyle w:val="TAC"/>
              <w:spacing w:line="256" w:lineRule="auto"/>
              <w:rPr>
                <w:lang w:eastAsia="ja-JP"/>
              </w:rPr>
            </w:pPr>
            <w:r>
              <w:rPr>
                <w:rFonts w:cs="Arial"/>
              </w:rPr>
              <w:t>The value of time alignment error depends upon the type of carrier aggregation.</w:t>
            </w:r>
          </w:p>
        </w:tc>
      </w:tr>
      <w:tr w:rsidR="00DB758D" w14:paraId="5A4E1C8F"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558431" w14:textId="77777777" w:rsidR="00DB758D" w:rsidRDefault="00DB758D">
            <w:pPr>
              <w:pStyle w:val="TAL"/>
              <w:spacing w:line="256" w:lineRule="auto"/>
              <w:rPr>
                <w:rFonts w:cs="Arial"/>
                <w:lang w:eastAsia="zh-CN"/>
              </w:rPr>
            </w:pPr>
            <w:proofErr w:type="spellStart"/>
            <w:r>
              <w:t>TimeAlignmentTimer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BD03EC" w14:textId="77777777" w:rsidR="00DB758D" w:rsidRDefault="00DB758D">
            <w:pPr>
              <w:pStyle w:val="TAC"/>
              <w:spacing w:line="256" w:lineRule="auto"/>
              <w:rPr>
                <w:bCs/>
                <w:lang w:eastAsia="zh-CN"/>
              </w:rPr>
            </w:pPr>
            <w:proofErr w:type="spellStart"/>
            <w:r>
              <w:rPr>
                <w:bCs/>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74C5073" w14:textId="77777777" w:rsidR="00DB758D" w:rsidRDefault="00DB758D">
            <w:pPr>
              <w:pStyle w:val="TAC"/>
              <w:spacing w:line="256" w:lineRule="auto"/>
              <w:rPr>
                <w:rFonts w:cs="Arial"/>
                <w:lang w:eastAsia="zh-CN"/>
              </w:rPr>
            </w:pPr>
            <w:r>
              <w:rPr>
                <w:rFonts w:cs="Arial"/>
                <w:lang w:eastAsia="zh-CN"/>
              </w:rPr>
              <w:t>500</w:t>
            </w:r>
          </w:p>
        </w:tc>
        <w:tc>
          <w:tcPr>
            <w:tcW w:w="3652" w:type="dxa"/>
            <w:tcBorders>
              <w:top w:val="single" w:sz="4" w:space="0" w:color="auto"/>
              <w:left w:val="single" w:sz="4" w:space="0" w:color="auto"/>
              <w:bottom w:val="single" w:sz="4" w:space="0" w:color="auto"/>
              <w:right w:val="single" w:sz="4" w:space="0" w:color="auto"/>
            </w:tcBorders>
            <w:hideMark/>
          </w:tcPr>
          <w:p w14:paraId="05B70BD8" w14:textId="77777777" w:rsidR="00DB758D" w:rsidRDefault="00DB758D">
            <w:pPr>
              <w:pStyle w:val="TAC"/>
              <w:spacing w:line="256" w:lineRule="auto"/>
              <w:rPr>
                <w:rFonts w:cs="Arial"/>
                <w:lang w:eastAsia="zh-CN"/>
              </w:rPr>
            </w:pPr>
            <w:r>
              <w:rPr>
                <w:rFonts w:cs="Arial"/>
                <w:lang w:eastAsia="zh-CN"/>
              </w:rPr>
              <w:t>Test 1 and Test 2</w:t>
            </w:r>
          </w:p>
        </w:tc>
      </w:tr>
      <w:tr w:rsidR="00DB758D" w14:paraId="1BEC29D6"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1AA718B" w14:textId="77777777" w:rsidR="00DB758D" w:rsidRDefault="00DB758D">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2D2A1F0"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659B2FC2" w14:textId="77777777" w:rsidR="00DB758D" w:rsidRDefault="00DB758D">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83FF77" w14:textId="77777777" w:rsidR="00DB758D" w:rsidRDefault="00DB758D">
            <w:pPr>
              <w:pStyle w:val="TAC"/>
              <w:spacing w:line="256" w:lineRule="auto"/>
              <w:rPr>
                <w:lang w:eastAsia="ja-JP"/>
              </w:rPr>
            </w:pPr>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p>
        </w:tc>
      </w:tr>
      <w:tr w:rsidR="00DB758D" w14:paraId="3F25AEC8"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E0DB3A9" w14:textId="77777777" w:rsidR="00DB758D" w:rsidRDefault="00DB758D">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7EB227B8"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3AAA912" w14:textId="77777777" w:rsidR="00DB758D" w:rsidRDefault="00DB758D">
            <w:pPr>
              <w:pStyle w:val="TAC"/>
              <w:spacing w:line="256" w:lineRule="auto"/>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524C852" w14:textId="77777777" w:rsidR="00DB758D" w:rsidRDefault="00DB758D">
            <w:pPr>
              <w:pStyle w:val="TAC"/>
              <w:spacing w:line="256" w:lineRule="auto"/>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DB758D" w14:paraId="7B871613"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3AF02F4" w14:textId="77777777" w:rsidR="00DB758D" w:rsidRDefault="00DB758D">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0C110B62"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04EE5FAF" w14:textId="77777777" w:rsidR="00DB758D" w:rsidRDefault="00DB758D">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47D96F13" w14:textId="77777777" w:rsidR="00DB758D" w:rsidRDefault="00DB758D">
            <w:pPr>
              <w:pStyle w:val="TAC"/>
              <w:spacing w:line="256" w:lineRule="auto"/>
              <w:rPr>
                <w:lang w:eastAsia="en-GB"/>
              </w:rPr>
            </w:pPr>
            <w:r>
              <w:t xml:space="preserve">During this time the UE shall deactivate the </w:t>
            </w:r>
            <w:proofErr w:type="spellStart"/>
            <w:r>
              <w:t>SCell</w:t>
            </w:r>
            <w:proofErr w:type="spellEnd"/>
            <w:r>
              <w:t>.</w:t>
            </w:r>
          </w:p>
        </w:tc>
      </w:tr>
      <w:tr w:rsidR="00DB758D" w14:paraId="4E01CB1B"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66BF82" w14:textId="77777777" w:rsidR="00DB758D" w:rsidRDefault="00DB758D">
            <w:pPr>
              <w:pStyle w:val="TAL"/>
              <w:spacing w:line="256" w:lineRule="auto"/>
              <w:rPr>
                <w:lang w:eastAsia="en-GB"/>
              </w:rPr>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68CD8137" w14:textId="77777777" w:rsidR="00DB758D" w:rsidRDefault="00DB758D">
            <w:pPr>
              <w:pStyle w:val="TAC"/>
              <w:spacing w:line="256" w:lineRule="auto"/>
              <w:rPr>
                <w:lang w:eastAsia="en-GB"/>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EE31484" w14:textId="77777777" w:rsidR="00DB758D" w:rsidRDefault="00DB758D">
            <w:pPr>
              <w:pStyle w:val="TAC"/>
              <w:spacing w:line="256" w:lineRule="auto"/>
              <w:rPr>
                <w:rFonts w:eastAsia="Times New Roman" w:cs="v4.2.0"/>
                <w:lang w:eastAsia="en-GB"/>
              </w:rPr>
            </w:pPr>
            <w:proofErr w:type="spellStart"/>
            <w:r>
              <w:rPr>
                <w:rFonts w:cs="v4.2.0"/>
              </w:rPr>
              <w:t>Config</w:t>
            </w:r>
            <w:proofErr w:type="spellEnd"/>
            <w:r>
              <w:rPr>
                <w:rFonts w:cs="v4.2.0"/>
              </w:rPr>
              <w:t xml:space="preserve"> 1: 2</w:t>
            </w:r>
          </w:p>
          <w:p w14:paraId="5896D741" w14:textId="77777777" w:rsidR="00DB758D" w:rsidRDefault="00DB758D">
            <w:pPr>
              <w:pStyle w:val="TAC"/>
              <w:spacing w:line="256" w:lineRule="auto"/>
              <w:rPr>
                <w:rFonts w:cs="v4.2.0"/>
              </w:rPr>
            </w:pPr>
            <w:proofErr w:type="spellStart"/>
            <w:r>
              <w:rPr>
                <w:rFonts w:cs="v4.2.0"/>
              </w:rPr>
              <w:t>Config</w:t>
            </w:r>
            <w:proofErr w:type="spellEnd"/>
            <w:r>
              <w:rPr>
                <w:rFonts w:cs="v4.2.0"/>
              </w:rPr>
              <w:t xml:space="preserve"> 2: 3</w:t>
            </w:r>
          </w:p>
          <w:p w14:paraId="2DCCC782" w14:textId="77777777" w:rsidR="00DB758D" w:rsidRDefault="00DB758D">
            <w:pPr>
              <w:pStyle w:val="TAC"/>
              <w:spacing w:line="256" w:lineRule="auto"/>
              <w:rPr>
                <w:rFonts w:cs="v4.2.0"/>
              </w:rPr>
            </w:pPr>
            <w:proofErr w:type="spellStart"/>
            <w:r>
              <w:rPr>
                <w:rFonts w:cs="v4.2.0"/>
              </w:rPr>
              <w:t>Config</w:t>
            </w:r>
            <w:proofErr w:type="spellEnd"/>
            <w:r>
              <w:rPr>
                <w:rFonts w:cs="v4.2.0"/>
              </w:rPr>
              <w:t xml:space="preserve"> 3: 2.5</w:t>
            </w:r>
          </w:p>
          <w:p w14:paraId="240E9979" w14:textId="77777777" w:rsidR="00DB758D" w:rsidRDefault="00DB758D">
            <w:pPr>
              <w:pStyle w:val="TAC"/>
              <w:spacing w:line="256" w:lineRule="auto"/>
              <w:rPr>
                <w:lang w:eastAsia="en-GB"/>
              </w:rPr>
            </w:pPr>
          </w:p>
        </w:tc>
        <w:tc>
          <w:tcPr>
            <w:tcW w:w="3652" w:type="dxa"/>
            <w:tcBorders>
              <w:top w:val="single" w:sz="4" w:space="0" w:color="auto"/>
              <w:left w:val="single" w:sz="4" w:space="0" w:color="auto"/>
              <w:bottom w:val="single" w:sz="4" w:space="0" w:color="auto"/>
              <w:right w:val="single" w:sz="4" w:space="0" w:color="auto"/>
            </w:tcBorders>
          </w:tcPr>
          <w:p w14:paraId="5F22893A" w14:textId="77777777" w:rsidR="00DB758D" w:rsidRDefault="00DB758D">
            <w:pPr>
              <w:pStyle w:val="TAC"/>
              <w:spacing w:line="256" w:lineRule="auto"/>
              <w:rPr>
                <w:rFonts w:eastAsia="Times New Roman" w:cs="v4.2.0"/>
                <w:lang w:eastAsia="en-GB"/>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4AF760D8" w14:textId="77777777" w:rsidR="00DB758D" w:rsidRDefault="00DB758D">
            <w:pPr>
              <w:pStyle w:val="TAC"/>
              <w:spacing w:line="256" w:lineRule="auto"/>
            </w:pPr>
          </w:p>
          <w:p w14:paraId="0F4B1218" w14:textId="77777777" w:rsidR="00DB758D" w:rsidRDefault="00DB758D">
            <w:pPr>
              <w:pStyle w:val="TAC"/>
              <w:spacing w:line="256" w:lineRule="auto"/>
              <w:rPr>
                <w:lang w:eastAsia="en-GB"/>
              </w:rPr>
            </w:pPr>
            <w:proofErr w:type="gramStart"/>
            <w:r>
              <w:t>k</w:t>
            </w:r>
            <w:r>
              <w:rPr>
                <w:vertAlign w:val="subscript"/>
              </w:rPr>
              <w:t>1</w:t>
            </w:r>
            <w:proofErr w:type="gramEnd"/>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DB758D" w14:paraId="5B394B24"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5D9A0FA" w14:textId="77777777" w:rsidR="00DB758D" w:rsidRDefault="00DB758D">
            <w:pPr>
              <w:pStyle w:val="TAL"/>
              <w:spacing w:line="256" w:lineRule="auto"/>
              <w:rPr>
                <w:lang w:eastAsia="en-GB"/>
              </w:rPr>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016C4F" w14:textId="77777777" w:rsidR="00DB758D" w:rsidRDefault="00DB758D">
            <w:pPr>
              <w:pStyle w:val="TAC"/>
              <w:spacing w:line="256" w:lineRule="auto"/>
              <w:rPr>
                <w:lang w:eastAsia="en-GB"/>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6A51C91" w14:textId="77777777" w:rsidR="00DB758D" w:rsidRDefault="00DB758D">
            <w:pPr>
              <w:pStyle w:val="TAC"/>
              <w:spacing w:line="256" w:lineRule="auto"/>
              <w:rPr>
                <w:lang w:eastAsia="en-GB"/>
              </w:rPr>
            </w:pPr>
            <w:r>
              <w:t>15</w:t>
            </w:r>
          </w:p>
        </w:tc>
        <w:tc>
          <w:tcPr>
            <w:tcW w:w="3652" w:type="dxa"/>
            <w:tcBorders>
              <w:top w:val="single" w:sz="4" w:space="0" w:color="auto"/>
              <w:left w:val="single" w:sz="4" w:space="0" w:color="auto"/>
              <w:bottom w:val="single" w:sz="4" w:space="0" w:color="auto"/>
              <w:right w:val="single" w:sz="4" w:space="0" w:color="auto"/>
            </w:tcBorders>
            <w:hideMark/>
          </w:tcPr>
          <w:p w14:paraId="4745C8E8" w14:textId="77777777" w:rsidR="00DB758D" w:rsidRDefault="00DB758D">
            <w:pPr>
              <w:pStyle w:val="TAC"/>
              <w:spacing w:line="256" w:lineRule="auto"/>
              <w:jc w:val="left"/>
              <w:rPr>
                <w:lang w:eastAsia="en-GB"/>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40047C45" w14:textId="77777777" w:rsidR="00DB758D" w:rsidRDefault="00DB758D" w:rsidP="00DB758D">
      <w:pPr>
        <w:rPr>
          <w:rFonts w:eastAsia="Times New Roman"/>
          <w:lang w:eastAsia="en-GB"/>
        </w:rPr>
      </w:pPr>
    </w:p>
    <w:p w14:paraId="072034E4" w14:textId="77777777" w:rsidR="00DB758D" w:rsidRDefault="00DB758D" w:rsidP="00DB758D">
      <w:pPr>
        <w:pStyle w:val="TH"/>
        <w:rPr>
          <w:rFonts w:eastAsia="MS Mincho"/>
        </w:rPr>
      </w:pPr>
      <w:r>
        <w:t xml:space="preserve">Table A.6.5.3.6.1-3: Cell specific test parameters for known FR1 </w:t>
      </w:r>
      <w:proofErr w:type="spellStart"/>
      <w:r>
        <w:t>SCell</w:t>
      </w:r>
      <w:proofErr w:type="spellEnd"/>
      <w:r>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DB758D" w14:paraId="2DE0C0CC" w14:textId="77777777" w:rsidTr="00DB758D">
        <w:trPr>
          <w:trHeight w:val="187"/>
          <w:jc w:val="center"/>
        </w:trPr>
        <w:tc>
          <w:tcPr>
            <w:tcW w:w="3680" w:type="dxa"/>
            <w:gridSpan w:val="2"/>
            <w:vMerge w:val="restart"/>
            <w:tcBorders>
              <w:top w:val="nil"/>
              <w:left w:val="single" w:sz="4" w:space="0" w:color="auto"/>
              <w:bottom w:val="single" w:sz="4" w:space="0" w:color="auto"/>
              <w:right w:val="single" w:sz="4" w:space="0" w:color="auto"/>
            </w:tcBorders>
            <w:vAlign w:val="center"/>
            <w:hideMark/>
          </w:tcPr>
          <w:p w14:paraId="7999CFCA" w14:textId="77777777" w:rsidR="00DB758D" w:rsidRDefault="00DB758D">
            <w:pPr>
              <w:pStyle w:val="TAH"/>
              <w:spacing w:line="256" w:lineRule="auto"/>
              <w:rPr>
                <w:lang w:val="fr-FR" w:eastAsia="en-GB"/>
              </w:rPr>
            </w:pPr>
            <w:r>
              <w:rPr>
                <w:lang w:val="en-US"/>
              </w:rPr>
              <w:t>Parameter</w:t>
            </w:r>
          </w:p>
        </w:tc>
        <w:tc>
          <w:tcPr>
            <w:tcW w:w="1256" w:type="dxa"/>
            <w:vMerge w:val="restart"/>
            <w:tcBorders>
              <w:top w:val="nil"/>
              <w:left w:val="single" w:sz="4" w:space="0" w:color="auto"/>
              <w:bottom w:val="single" w:sz="4" w:space="0" w:color="auto"/>
              <w:right w:val="single" w:sz="4" w:space="0" w:color="auto"/>
            </w:tcBorders>
            <w:vAlign w:val="center"/>
            <w:hideMark/>
          </w:tcPr>
          <w:p w14:paraId="1CC564BB" w14:textId="77777777" w:rsidR="00DB758D" w:rsidRDefault="00DB758D">
            <w:pPr>
              <w:pStyle w:val="TAH"/>
              <w:spacing w:line="256" w:lineRule="auto"/>
              <w:rPr>
                <w:lang w:val="fr-FR" w:eastAsia="en-GB"/>
              </w:rPr>
            </w:pPr>
            <w:r>
              <w:rPr>
                <w:lang w:val="it-IT" w:eastAsia="zh-CN"/>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B6266F" w14:textId="77777777" w:rsidR="00DB758D" w:rsidRDefault="00DB758D">
            <w:pPr>
              <w:pStyle w:val="TAH"/>
              <w:spacing w:line="256" w:lineRule="auto"/>
              <w:rPr>
                <w:lang w:val="fr-FR" w:eastAsia="en-GB"/>
              </w:rPr>
            </w:pPr>
            <w:r>
              <w:rPr>
                <w:lang w:val="en-US" w:eastAsia="zh-CN"/>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ED5B9E" w14:textId="77777777" w:rsidR="00DB758D" w:rsidRDefault="00DB758D">
            <w:pPr>
              <w:pStyle w:val="TAH"/>
              <w:spacing w:line="256" w:lineRule="auto"/>
              <w:rPr>
                <w:lang w:val="fr-FR" w:eastAsia="en-GB"/>
              </w:rPr>
            </w:pPr>
            <w:r>
              <w:rPr>
                <w:lang w:val="en-US" w:eastAsia="zh-CN"/>
              </w:rPr>
              <w:t>Cell 2</w:t>
            </w:r>
          </w:p>
        </w:tc>
      </w:tr>
      <w:tr w:rsidR="00DB758D" w14:paraId="4D657C4B" w14:textId="77777777" w:rsidTr="00DB758D">
        <w:trPr>
          <w:trHeight w:val="187"/>
          <w:jc w:val="center"/>
        </w:trPr>
        <w:tc>
          <w:tcPr>
            <w:tcW w:w="11202" w:type="dxa"/>
            <w:gridSpan w:val="2"/>
            <w:vMerge/>
            <w:tcBorders>
              <w:top w:val="nil"/>
              <w:left w:val="single" w:sz="4" w:space="0" w:color="auto"/>
              <w:bottom w:val="single" w:sz="4" w:space="0" w:color="auto"/>
              <w:right w:val="single" w:sz="4" w:space="0" w:color="auto"/>
            </w:tcBorders>
            <w:vAlign w:val="center"/>
            <w:hideMark/>
          </w:tcPr>
          <w:p w14:paraId="22512A74" w14:textId="77777777" w:rsidR="00DB758D" w:rsidRDefault="00DB758D">
            <w:pPr>
              <w:spacing w:after="0"/>
              <w:rPr>
                <w:rFonts w:ascii="Arial" w:hAnsi="Arial"/>
                <w:b/>
                <w:sz w:val="18"/>
                <w:lang w:val="fr-FR" w:eastAsia="en-GB"/>
              </w:rPr>
            </w:pPr>
          </w:p>
        </w:tc>
        <w:tc>
          <w:tcPr>
            <w:tcW w:w="1256" w:type="dxa"/>
            <w:vMerge/>
            <w:tcBorders>
              <w:top w:val="nil"/>
              <w:left w:val="single" w:sz="4" w:space="0" w:color="auto"/>
              <w:bottom w:val="single" w:sz="4" w:space="0" w:color="auto"/>
              <w:right w:val="single" w:sz="4" w:space="0" w:color="auto"/>
            </w:tcBorders>
            <w:vAlign w:val="center"/>
            <w:hideMark/>
          </w:tcPr>
          <w:p w14:paraId="1ED65D8A" w14:textId="77777777" w:rsidR="00DB758D" w:rsidRDefault="00DB758D">
            <w:pPr>
              <w:spacing w:after="0"/>
              <w:rPr>
                <w:rFonts w:ascii="Arial" w:hAnsi="Arial"/>
                <w:b/>
                <w:sz w:val="18"/>
                <w:lang w:val="fr-FR" w:eastAsia="en-G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0CF2FDB" w14:textId="77777777" w:rsidR="00DB758D" w:rsidRDefault="00DB758D">
            <w:pPr>
              <w:pStyle w:val="TAH"/>
              <w:spacing w:line="256" w:lineRule="auto"/>
              <w:rPr>
                <w:lang w:val="fr-FR" w:eastAsia="en-GB"/>
              </w:rPr>
            </w:pPr>
            <w:r>
              <w:rPr>
                <w:lang w:val="en-US" w:eastAsia="zh-CN"/>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6BAB4A" w14:textId="77777777" w:rsidR="00DB758D" w:rsidRDefault="00DB758D">
            <w:pPr>
              <w:pStyle w:val="TAH"/>
              <w:spacing w:line="256" w:lineRule="auto"/>
              <w:rPr>
                <w:lang w:val="fr-FR" w:eastAsia="en-GB"/>
              </w:rPr>
            </w:pPr>
            <w:r>
              <w:rPr>
                <w:lang w:val="en-US" w:eastAsia="zh-CN"/>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9721B5" w14:textId="77777777" w:rsidR="00DB758D" w:rsidRDefault="00DB758D">
            <w:pPr>
              <w:pStyle w:val="TAH"/>
              <w:spacing w:line="256" w:lineRule="auto"/>
              <w:rPr>
                <w:lang w:val="fr-FR" w:eastAsia="en-GB"/>
              </w:rPr>
            </w:pPr>
            <w:r>
              <w:rPr>
                <w:lang w:val="en-US" w:eastAsia="zh-CN"/>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8F4DED8" w14:textId="77777777" w:rsidR="00DB758D" w:rsidRDefault="00DB758D">
            <w:pPr>
              <w:pStyle w:val="TAH"/>
              <w:spacing w:line="256" w:lineRule="auto"/>
              <w:rPr>
                <w:lang w:val="fr-FR" w:eastAsia="en-GB"/>
              </w:rPr>
            </w:pPr>
            <w:r>
              <w:rPr>
                <w:lang w:val="en-US" w:eastAsia="zh-CN"/>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15BFE3" w14:textId="77777777" w:rsidR="00DB758D" w:rsidRDefault="00DB758D">
            <w:pPr>
              <w:pStyle w:val="TAH"/>
              <w:spacing w:line="256" w:lineRule="auto"/>
              <w:rPr>
                <w:lang w:val="fr-FR" w:eastAsia="en-GB"/>
              </w:rPr>
            </w:pPr>
            <w:r>
              <w:rPr>
                <w:lang w:val="en-US" w:eastAsia="zh-CN"/>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E6F42E1" w14:textId="77777777" w:rsidR="00DB758D" w:rsidRDefault="00DB758D">
            <w:pPr>
              <w:pStyle w:val="TAH"/>
              <w:spacing w:line="256" w:lineRule="auto"/>
              <w:rPr>
                <w:lang w:val="fr-FR" w:eastAsia="en-GB"/>
              </w:rPr>
            </w:pPr>
            <w:r>
              <w:rPr>
                <w:lang w:val="en-US" w:eastAsia="zh-CN"/>
              </w:rPr>
              <w:t>T3</w:t>
            </w:r>
          </w:p>
        </w:tc>
      </w:tr>
      <w:tr w:rsidR="00DB758D" w14:paraId="57F98C1B"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495E18D2" w14:textId="77777777" w:rsidR="00DB758D" w:rsidRDefault="00DB758D">
            <w:pPr>
              <w:pStyle w:val="TAL"/>
              <w:spacing w:line="256" w:lineRule="auto"/>
              <w:rPr>
                <w:rFonts w:eastAsia="PMingLiU"/>
                <w:lang w:val="fr-FR" w:eastAsia="en-GB"/>
              </w:rPr>
            </w:pPr>
            <w:r>
              <w:rPr>
                <w:lang w:val="fr-FR"/>
              </w:rPr>
              <w:lastRenderedPageBreak/>
              <w:t>Duplex mode</w:t>
            </w:r>
          </w:p>
        </w:tc>
        <w:tc>
          <w:tcPr>
            <w:tcW w:w="1602" w:type="dxa"/>
            <w:tcBorders>
              <w:top w:val="single" w:sz="4" w:space="0" w:color="auto"/>
              <w:left w:val="single" w:sz="4" w:space="0" w:color="auto"/>
              <w:bottom w:val="single" w:sz="4" w:space="0" w:color="auto"/>
              <w:right w:val="single" w:sz="4" w:space="0" w:color="auto"/>
            </w:tcBorders>
            <w:hideMark/>
          </w:tcPr>
          <w:p w14:paraId="39EB0662" w14:textId="77777777" w:rsidR="00DB758D" w:rsidRDefault="00DB758D">
            <w:pPr>
              <w:pStyle w:val="TAL"/>
              <w:spacing w:line="256" w:lineRule="auto"/>
              <w:rPr>
                <w:lang w:val="fr-FR" w:eastAsia="zh-CN"/>
              </w:rPr>
            </w:pPr>
            <w:r>
              <w:rPr>
                <w:lang w:val="fr-FR"/>
              </w:rPr>
              <w:t>Config 1</w:t>
            </w:r>
          </w:p>
        </w:tc>
        <w:tc>
          <w:tcPr>
            <w:tcW w:w="1256" w:type="dxa"/>
            <w:tcBorders>
              <w:top w:val="single" w:sz="4" w:space="0" w:color="auto"/>
              <w:left w:val="single" w:sz="4" w:space="0" w:color="auto"/>
              <w:bottom w:val="nil"/>
              <w:right w:val="single" w:sz="4" w:space="0" w:color="auto"/>
            </w:tcBorders>
          </w:tcPr>
          <w:p w14:paraId="0860AC21"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FB82F3F" w14:textId="77777777" w:rsidR="00DB758D" w:rsidRDefault="00DB758D">
            <w:pPr>
              <w:pStyle w:val="TAC"/>
              <w:spacing w:line="256" w:lineRule="auto"/>
              <w:rPr>
                <w:lang w:val="fr-FR" w:eastAsia="en-GB"/>
              </w:rPr>
            </w:pPr>
            <w:r>
              <w:rPr>
                <w:lang w:val="fr-FR"/>
              </w:rPr>
              <w:t>FDD</w:t>
            </w:r>
          </w:p>
        </w:tc>
      </w:tr>
      <w:tr w:rsidR="00DB758D" w14:paraId="6DBC1949"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1B80CA31" w14:textId="77777777" w:rsidR="00DB758D" w:rsidRDefault="00DB758D">
            <w:pPr>
              <w:pStyle w:val="TAL"/>
              <w:spacing w:line="256" w:lineRule="auto"/>
              <w:rPr>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36D9803C" w14:textId="77777777" w:rsidR="00DB758D" w:rsidRDefault="00DB758D">
            <w:pPr>
              <w:pStyle w:val="TAL"/>
              <w:spacing w:line="256" w:lineRule="auto"/>
              <w:rPr>
                <w:lang w:val="fr-FR" w:eastAsia="zh-CN"/>
              </w:rPr>
            </w:pPr>
            <w:r>
              <w:rPr>
                <w:lang w:val="fr-FR"/>
              </w:rPr>
              <w:t>Config 2,</w:t>
            </w:r>
            <w:r>
              <w:rPr>
                <w:lang w:val="fr-FR" w:eastAsia="zh-CN"/>
              </w:rPr>
              <w:t>3</w:t>
            </w:r>
          </w:p>
        </w:tc>
        <w:tc>
          <w:tcPr>
            <w:tcW w:w="1256" w:type="dxa"/>
            <w:tcBorders>
              <w:top w:val="nil"/>
              <w:left w:val="single" w:sz="4" w:space="0" w:color="auto"/>
              <w:bottom w:val="single" w:sz="4" w:space="0" w:color="auto"/>
              <w:right w:val="single" w:sz="4" w:space="0" w:color="auto"/>
            </w:tcBorders>
          </w:tcPr>
          <w:p w14:paraId="51194DBF"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2C86AF5" w14:textId="77777777" w:rsidR="00DB758D" w:rsidRDefault="00DB758D">
            <w:pPr>
              <w:pStyle w:val="TAC"/>
              <w:spacing w:line="256" w:lineRule="auto"/>
              <w:rPr>
                <w:lang w:val="fr-FR" w:eastAsia="en-GB"/>
              </w:rPr>
            </w:pPr>
            <w:r>
              <w:rPr>
                <w:lang w:val="fr-FR"/>
              </w:rPr>
              <w:t>TDD</w:t>
            </w:r>
          </w:p>
        </w:tc>
      </w:tr>
      <w:tr w:rsidR="00DB758D" w14:paraId="0B7A80EE"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6422EF04" w14:textId="77777777" w:rsidR="00DB758D" w:rsidRDefault="00DB758D">
            <w:pPr>
              <w:pStyle w:val="TAL"/>
              <w:spacing w:line="256" w:lineRule="auto"/>
              <w:rPr>
                <w:lang w:val="fr-FR" w:eastAsia="en-GB"/>
              </w:rPr>
            </w:pPr>
            <w:r>
              <w:rPr>
                <w:lang w:val="fr-FR"/>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2B386311" w14:textId="77777777" w:rsidR="00DB758D" w:rsidRDefault="00DB758D">
            <w:pPr>
              <w:pStyle w:val="TAL"/>
              <w:spacing w:line="256" w:lineRule="auto"/>
              <w:rPr>
                <w:lang w:val="fr-FR" w:eastAsia="zh-CN"/>
              </w:rPr>
            </w:pPr>
            <w:r>
              <w:rPr>
                <w:lang w:val="fr-FR"/>
              </w:rPr>
              <w:t>Config</w:t>
            </w:r>
            <w:r>
              <w:rPr>
                <w:szCs w:val="18"/>
                <w:lang w:val="fr-FR"/>
              </w:rPr>
              <w:t xml:space="preserve"> 1</w:t>
            </w:r>
          </w:p>
        </w:tc>
        <w:tc>
          <w:tcPr>
            <w:tcW w:w="1256" w:type="dxa"/>
            <w:tcBorders>
              <w:top w:val="single" w:sz="4" w:space="0" w:color="auto"/>
              <w:left w:val="single" w:sz="4" w:space="0" w:color="auto"/>
              <w:bottom w:val="nil"/>
              <w:right w:val="single" w:sz="4" w:space="0" w:color="auto"/>
            </w:tcBorders>
          </w:tcPr>
          <w:p w14:paraId="2D3D4B42"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37CF2C7" w14:textId="77777777" w:rsidR="00DB758D" w:rsidRDefault="00DB758D">
            <w:pPr>
              <w:pStyle w:val="TAC"/>
              <w:spacing w:line="256" w:lineRule="auto"/>
              <w:rPr>
                <w:lang w:val="fr-FR" w:eastAsia="zh-CN"/>
              </w:rPr>
            </w:pPr>
            <w:r>
              <w:rPr>
                <w:lang w:val="fr-FR" w:eastAsia="zh-CN"/>
              </w:rPr>
              <w:t>Not applicable</w:t>
            </w:r>
          </w:p>
        </w:tc>
      </w:tr>
      <w:tr w:rsidR="00DB758D" w14:paraId="2829F3F6" w14:textId="77777777" w:rsidTr="00DB758D">
        <w:trPr>
          <w:trHeight w:val="187"/>
          <w:jc w:val="center"/>
        </w:trPr>
        <w:tc>
          <w:tcPr>
            <w:tcW w:w="2078" w:type="dxa"/>
            <w:tcBorders>
              <w:top w:val="nil"/>
              <w:left w:val="single" w:sz="4" w:space="0" w:color="auto"/>
              <w:bottom w:val="nil"/>
              <w:right w:val="single" w:sz="4" w:space="0" w:color="auto"/>
            </w:tcBorders>
          </w:tcPr>
          <w:p w14:paraId="75B0EC9F"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1F727884" w14:textId="77777777" w:rsidR="00DB758D" w:rsidRDefault="00DB758D">
            <w:pPr>
              <w:pStyle w:val="TAL"/>
              <w:spacing w:line="256" w:lineRule="auto"/>
              <w:rPr>
                <w:lang w:val="fr-FR" w:eastAsia="en-GB"/>
              </w:rPr>
            </w:pPr>
            <w:r>
              <w:rPr>
                <w:lang w:val="fr-FR"/>
              </w:rPr>
              <w:t>Config</w:t>
            </w:r>
            <w:r>
              <w:rPr>
                <w:szCs w:val="18"/>
                <w:lang w:val="fr-FR"/>
              </w:rPr>
              <w:t xml:space="preserve"> 2</w:t>
            </w:r>
          </w:p>
        </w:tc>
        <w:tc>
          <w:tcPr>
            <w:tcW w:w="1256" w:type="dxa"/>
            <w:tcBorders>
              <w:top w:val="nil"/>
              <w:left w:val="single" w:sz="4" w:space="0" w:color="auto"/>
              <w:bottom w:val="nil"/>
              <w:right w:val="single" w:sz="4" w:space="0" w:color="auto"/>
            </w:tcBorders>
          </w:tcPr>
          <w:p w14:paraId="058610E3"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3427909" w14:textId="77777777" w:rsidR="00DB758D" w:rsidRDefault="00DB758D">
            <w:pPr>
              <w:pStyle w:val="TAC"/>
              <w:spacing w:line="256" w:lineRule="auto"/>
              <w:rPr>
                <w:lang w:val="fr-FR" w:eastAsia="zh-CN"/>
              </w:rPr>
            </w:pPr>
            <w:r>
              <w:rPr>
                <w:lang w:val="fr-FR"/>
              </w:rPr>
              <w:t>TDDConf.1.1</w:t>
            </w:r>
          </w:p>
        </w:tc>
      </w:tr>
      <w:tr w:rsidR="00DB758D" w14:paraId="7F5DEE4A"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6C80E5DB"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7FEE9F6" w14:textId="77777777" w:rsidR="00DB758D" w:rsidRDefault="00DB758D">
            <w:pPr>
              <w:pStyle w:val="TAL"/>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79624F51"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B89C52B" w14:textId="77777777" w:rsidR="00DB758D" w:rsidRDefault="00DB758D">
            <w:pPr>
              <w:pStyle w:val="TAC"/>
              <w:spacing w:line="256" w:lineRule="auto"/>
              <w:rPr>
                <w:lang w:val="fr-FR" w:eastAsia="en-GB"/>
              </w:rPr>
            </w:pPr>
            <w:r>
              <w:t>TDDConf.2.1</w:t>
            </w:r>
          </w:p>
        </w:tc>
      </w:tr>
      <w:tr w:rsidR="00DB758D" w14:paraId="526DEA0E"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518B8DC2" w14:textId="77777777" w:rsidR="00DB758D" w:rsidRDefault="00DB758D">
            <w:pPr>
              <w:pStyle w:val="TAL"/>
              <w:spacing w:line="256" w:lineRule="auto"/>
              <w:rPr>
                <w:lang w:val="fr-FR" w:eastAsia="en-GB"/>
              </w:rPr>
            </w:pPr>
            <w:r>
              <w:rPr>
                <w:lang w:val="fr-FR"/>
              </w:rPr>
              <w:t>BW</w:t>
            </w:r>
            <w:r>
              <w:rPr>
                <w:vertAlign w:val="subscript"/>
                <w:lang w:val="fr-FR"/>
              </w:rPr>
              <w:t>channel</w:t>
            </w:r>
          </w:p>
        </w:tc>
        <w:tc>
          <w:tcPr>
            <w:tcW w:w="1602" w:type="dxa"/>
            <w:tcBorders>
              <w:top w:val="single" w:sz="4" w:space="0" w:color="auto"/>
              <w:left w:val="single" w:sz="4" w:space="0" w:color="auto"/>
              <w:bottom w:val="single" w:sz="4" w:space="0" w:color="auto"/>
              <w:right w:val="single" w:sz="4" w:space="0" w:color="auto"/>
            </w:tcBorders>
            <w:hideMark/>
          </w:tcPr>
          <w:p w14:paraId="71CA357F" w14:textId="77777777" w:rsidR="00DB758D" w:rsidRDefault="00DB758D">
            <w:pPr>
              <w:pStyle w:val="TAL"/>
              <w:spacing w:line="256" w:lineRule="auto"/>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sz="4" w:space="0" w:color="auto"/>
              <w:left w:val="single" w:sz="4" w:space="0" w:color="auto"/>
              <w:bottom w:val="nil"/>
              <w:right w:val="single" w:sz="4" w:space="0" w:color="auto"/>
            </w:tcBorders>
            <w:hideMark/>
          </w:tcPr>
          <w:p w14:paraId="75734A29" w14:textId="77777777" w:rsidR="00DB758D" w:rsidRDefault="00DB758D">
            <w:pPr>
              <w:pStyle w:val="TAC"/>
              <w:spacing w:line="256" w:lineRule="auto"/>
              <w:rPr>
                <w:rFonts w:eastAsia="PMingLiU"/>
                <w:lang w:val="fr-FR" w:eastAsia="en-GB"/>
              </w:rPr>
            </w:pPr>
            <w:r>
              <w:rPr>
                <w:lang w:val="fr-FR"/>
              </w:rPr>
              <w:t>MHz</w:t>
            </w:r>
          </w:p>
        </w:tc>
        <w:tc>
          <w:tcPr>
            <w:tcW w:w="4664" w:type="dxa"/>
            <w:gridSpan w:val="6"/>
            <w:tcBorders>
              <w:top w:val="single" w:sz="4" w:space="0" w:color="auto"/>
              <w:left w:val="single" w:sz="4" w:space="0" w:color="auto"/>
              <w:bottom w:val="single" w:sz="4" w:space="0" w:color="auto"/>
              <w:right w:val="single" w:sz="4" w:space="0" w:color="auto"/>
            </w:tcBorders>
            <w:hideMark/>
          </w:tcPr>
          <w:p w14:paraId="62F0FEDA" w14:textId="77777777" w:rsidR="00DB758D" w:rsidRDefault="00DB758D">
            <w:pPr>
              <w:pStyle w:val="TAC"/>
              <w:spacing w:line="256" w:lineRule="auto"/>
              <w:rPr>
                <w:lang w:val="fr-FR" w:eastAsia="zh-CN"/>
              </w:rPr>
            </w:pPr>
            <w:r>
              <w:rPr>
                <w:szCs w:val="18"/>
              </w:rPr>
              <w:t>Note 7</w:t>
            </w:r>
          </w:p>
        </w:tc>
      </w:tr>
      <w:tr w:rsidR="00DB758D" w14:paraId="2C99BB9B"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5DB8F466"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1B84DAAD" w14:textId="77777777" w:rsidR="00DB758D" w:rsidRDefault="00DB758D">
            <w:pPr>
              <w:pStyle w:val="TAL"/>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52C5EEB8"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E63FAD0" w14:textId="77777777" w:rsidR="00DB758D" w:rsidRDefault="00DB758D">
            <w:pPr>
              <w:pStyle w:val="TAC"/>
              <w:spacing w:line="256" w:lineRule="auto"/>
              <w:rPr>
                <w:lang w:val="fr-FR" w:eastAsia="en-GB"/>
              </w:rPr>
            </w:pPr>
            <w:r>
              <w:rPr>
                <w:szCs w:val="18"/>
              </w:rPr>
              <w:t>Note 7</w:t>
            </w:r>
          </w:p>
        </w:tc>
      </w:tr>
      <w:tr w:rsidR="00DB758D" w14:paraId="44C70D12" w14:textId="77777777" w:rsidTr="00DB758D">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20BEEC12" w14:textId="77777777" w:rsidR="00DB758D" w:rsidRDefault="00DB758D">
            <w:pPr>
              <w:pStyle w:val="TAL"/>
              <w:spacing w:line="256" w:lineRule="auto"/>
              <w:rPr>
                <w:rFonts w:eastAsia="PMingLiU"/>
                <w:lang w:val="fr-FR" w:eastAsia="en-GB"/>
              </w:rPr>
            </w:pPr>
            <w:proofErr w:type="spellStart"/>
            <w:r>
              <w:rPr>
                <w:rFonts w:cs="Arial"/>
              </w:rPr>
              <w:t>BW</w:t>
            </w:r>
            <w:r>
              <w:rPr>
                <w:rFonts w:cs="Arial"/>
                <w:vertAlign w:val="subscript"/>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5773424F" w14:textId="77777777" w:rsidR="00DB758D" w:rsidRDefault="00DB758D">
            <w:pPr>
              <w:pStyle w:val="TAL"/>
              <w:spacing w:line="256" w:lineRule="auto"/>
              <w:rPr>
                <w:lang w:val="fr-FR" w:eastAsia="en-GB"/>
              </w:rPr>
            </w:pPr>
            <w:proofErr w:type="spellStart"/>
            <w:r>
              <w:rPr>
                <w:lang w:eastAsia="ja-JP"/>
              </w:rPr>
              <w:t>Config</w:t>
            </w:r>
            <w:proofErr w:type="spellEnd"/>
            <w:r>
              <w:rPr>
                <w:lang w:eastAsia="ja-JP"/>
              </w:rPr>
              <w:t xml:space="preserve"> 1,2</w:t>
            </w:r>
          </w:p>
        </w:tc>
        <w:tc>
          <w:tcPr>
            <w:tcW w:w="1256" w:type="dxa"/>
            <w:vMerge w:val="restart"/>
            <w:tcBorders>
              <w:top w:val="nil"/>
              <w:left w:val="single" w:sz="4" w:space="0" w:color="auto"/>
              <w:bottom w:val="single" w:sz="4" w:space="0" w:color="auto"/>
              <w:right w:val="single" w:sz="4" w:space="0" w:color="auto"/>
            </w:tcBorders>
            <w:vAlign w:val="center"/>
            <w:hideMark/>
          </w:tcPr>
          <w:p w14:paraId="7BC3AD62" w14:textId="77777777" w:rsidR="00DB758D" w:rsidRDefault="00DB758D">
            <w:pPr>
              <w:pStyle w:val="TAC"/>
              <w:spacing w:line="256" w:lineRule="auto"/>
              <w:rPr>
                <w:rFonts w:eastAsia="PMingLiU"/>
                <w:lang w:val="fr-FR" w:eastAsia="en-GB"/>
              </w:rPr>
            </w:pPr>
            <w:r>
              <w:rPr>
                <w:lang w:val="en-US" w:eastAsia="ja-JP"/>
              </w:rPr>
              <w:t>RB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DF7CE5" w14:textId="77777777" w:rsidR="00DB758D" w:rsidRDefault="00DB758D">
            <w:pPr>
              <w:pStyle w:val="TAC"/>
              <w:spacing w:line="256" w:lineRule="auto"/>
              <w:rPr>
                <w:szCs w:val="18"/>
                <w:lang w:eastAsia="en-GB"/>
              </w:rPr>
            </w:pPr>
            <w:r>
              <w:rPr>
                <w:szCs w:val="18"/>
                <w:lang w:eastAsia="ja-JP"/>
              </w:rPr>
              <w:t xml:space="preserve">52 </w:t>
            </w:r>
            <w:r>
              <w:rPr>
                <w:szCs w:val="18"/>
                <w:vertAlign w:val="superscript"/>
                <w:lang w:eastAsia="ja-JP"/>
              </w:rPr>
              <w:t>Note 5</w:t>
            </w:r>
          </w:p>
        </w:tc>
      </w:tr>
      <w:tr w:rsidR="00DB758D" w14:paraId="65F16BCD"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34D4801"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6D00762" w14:textId="77777777" w:rsidR="00DB758D" w:rsidRDefault="00DB758D">
            <w:pPr>
              <w:pStyle w:val="TAL"/>
              <w:spacing w:line="256" w:lineRule="auto"/>
              <w:rPr>
                <w:lang w:val="fr-FR" w:eastAsia="en-GB"/>
              </w:rPr>
            </w:pPr>
            <w:proofErr w:type="spellStart"/>
            <w:r>
              <w:rPr>
                <w:lang w:eastAsia="ja-JP"/>
              </w:rPr>
              <w:t>Config</w:t>
            </w:r>
            <w:proofErr w:type="spellEnd"/>
            <w:r>
              <w:rPr>
                <w:lang w:eastAsia="ja-JP"/>
              </w:rPr>
              <w:t xml:space="preserve"> 3</w:t>
            </w:r>
          </w:p>
        </w:tc>
        <w:tc>
          <w:tcPr>
            <w:tcW w:w="1256" w:type="dxa"/>
            <w:vMerge/>
            <w:tcBorders>
              <w:top w:val="nil"/>
              <w:left w:val="single" w:sz="4" w:space="0" w:color="auto"/>
              <w:bottom w:val="single" w:sz="4" w:space="0" w:color="auto"/>
              <w:right w:val="single" w:sz="4" w:space="0" w:color="auto"/>
            </w:tcBorders>
            <w:vAlign w:val="center"/>
            <w:hideMark/>
          </w:tcPr>
          <w:p w14:paraId="55B81D35"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3455598" w14:textId="77777777" w:rsidR="00DB758D" w:rsidRDefault="00DB758D">
            <w:pPr>
              <w:pStyle w:val="TAC"/>
              <w:spacing w:line="256" w:lineRule="auto"/>
              <w:rPr>
                <w:szCs w:val="18"/>
                <w:lang w:eastAsia="en-GB"/>
              </w:rPr>
            </w:pPr>
            <w:r>
              <w:rPr>
                <w:szCs w:val="18"/>
                <w:lang w:eastAsia="ja-JP"/>
              </w:rPr>
              <w:t xml:space="preserve">106 </w:t>
            </w:r>
            <w:r>
              <w:rPr>
                <w:szCs w:val="18"/>
                <w:vertAlign w:val="superscript"/>
                <w:lang w:eastAsia="ja-JP"/>
              </w:rPr>
              <w:t>Note 6</w:t>
            </w:r>
          </w:p>
        </w:tc>
      </w:tr>
      <w:tr w:rsidR="00DB758D" w14:paraId="0699A95B"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C19187" w14:textId="77777777" w:rsidR="00DB758D" w:rsidRDefault="00DB758D">
            <w:pPr>
              <w:pStyle w:val="TAL"/>
              <w:spacing w:line="256" w:lineRule="auto"/>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11F8E421"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45471AD" w14:textId="77777777" w:rsidR="00DB758D" w:rsidRDefault="00DB758D">
            <w:pPr>
              <w:pStyle w:val="TAC"/>
              <w:spacing w:line="256" w:lineRule="auto"/>
              <w:rPr>
                <w:lang w:val="fr-FR" w:eastAsia="zh-CN"/>
              </w:rPr>
            </w:pPr>
            <w:r>
              <w:rPr>
                <w:lang w:val="fr-FR" w:eastAsia="zh-CN"/>
              </w:rPr>
              <w:t>DLBWP.0.2</w:t>
            </w:r>
          </w:p>
        </w:tc>
      </w:tr>
      <w:tr w:rsidR="00DB758D" w14:paraId="151A9DE8"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02C1AE" w14:textId="77777777" w:rsidR="00DB758D" w:rsidRDefault="00DB758D">
            <w:pPr>
              <w:pStyle w:val="TAL"/>
              <w:spacing w:line="256" w:lineRule="auto"/>
              <w:rPr>
                <w:rFonts w:eastAsia="PMingLiU"/>
                <w:lang w:val="fr-FR" w:eastAsia="zh-CN"/>
              </w:rPr>
            </w:pPr>
            <w:r>
              <w:rPr>
                <w:lang w:val="fr-FR"/>
              </w:rPr>
              <w:t>TCI state</w:t>
            </w:r>
          </w:p>
        </w:tc>
        <w:tc>
          <w:tcPr>
            <w:tcW w:w="1256" w:type="dxa"/>
            <w:tcBorders>
              <w:top w:val="single" w:sz="4" w:space="0" w:color="auto"/>
              <w:left w:val="single" w:sz="4" w:space="0" w:color="auto"/>
              <w:bottom w:val="single" w:sz="4" w:space="0" w:color="auto"/>
              <w:right w:val="single" w:sz="4" w:space="0" w:color="auto"/>
            </w:tcBorders>
          </w:tcPr>
          <w:p w14:paraId="14CCFDD7"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732DB7A" w14:textId="77777777" w:rsidR="00DB758D" w:rsidRDefault="00DB758D">
            <w:pPr>
              <w:pStyle w:val="TAC"/>
              <w:spacing w:line="256" w:lineRule="auto"/>
              <w:rPr>
                <w:rFonts w:cs="v4.2.0"/>
                <w:lang w:val="fr-FR" w:eastAsia="zh-CN"/>
              </w:rPr>
            </w:pPr>
            <w:r>
              <w:rPr>
                <w:lang w:val="fr-FR"/>
              </w:rPr>
              <w:t>TCI.State.0</w:t>
            </w:r>
          </w:p>
        </w:tc>
      </w:tr>
      <w:tr w:rsidR="00DB758D" w14:paraId="2560E902"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92884CE" w14:textId="77777777" w:rsidR="00DB758D" w:rsidRDefault="00DB758D">
            <w:pPr>
              <w:pStyle w:val="TAL"/>
              <w:spacing w:line="256" w:lineRule="auto"/>
              <w:rPr>
                <w:rFonts w:eastAsia="PMingLiU"/>
                <w:lang w:val="fr-FR" w:eastAsia="en-GB"/>
              </w:rPr>
            </w:pPr>
            <w:r>
              <w:rPr>
                <w:lang w:val="fr-FR"/>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627B9D2A" w14:textId="77777777" w:rsidR="00DB758D" w:rsidRDefault="00DB758D">
            <w:pPr>
              <w:pStyle w:val="TAL"/>
              <w:spacing w:line="256" w:lineRule="auto"/>
              <w:rPr>
                <w:rFonts w:eastAsia="PMingLiU"/>
                <w:lang w:val="fr-FR"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3B49354A"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28E3A58" w14:textId="77777777" w:rsidR="00DB758D" w:rsidRDefault="00DB758D">
            <w:pPr>
              <w:pStyle w:val="TAC"/>
              <w:spacing w:line="256" w:lineRule="auto"/>
              <w:rPr>
                <w:lang w:val="fr-FR" w:eastAsia="en-GB"/>
              </w:rPr>
            </w:pPr>
            <w:r>
              <w:rPr>
                <w:lang w:val="fr-FR"/>
              </w:rPr>
              <w:t xml:space="preserve">TRS.1.1 </w:t>
            </w:r>
            <w:r>
              <w:rPr>
                <w:szCs w:val="18"/>
              </w:rPr>
              <w:t>FDD</w:t>
            </w:r>
          </w:p>
        </w:tc>
      </w:tr>
      <w:tr w:rsidR="00DB758D" w14:paraId="740FB352"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D7BD8F"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1C8FDA89" w14:textId="77777777" w:rsidR="00DB758D" w:rsidRDefault="00DB758D">
            <w:pPr>
              <w:pStyle w:val="TAL"/>
              <w:spacing w:line="256" w:lineRule="auto"/>
              <w:rPr>
                <w:lang w:val="fr-FR"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BF8D77"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0A2E3F3" w14:textId="77777777" w:rsidR="00DB758D" w:rsidRDefault="00DB758D">
            <w:pPr>
              <w:pStyle w:val="TAC"/>
              <w:spacing w:line="256" w:lineRule="auto"/>
              <w:rPr>
                <w:lang w:val="fr-FR" w:eastAsia="en-GB"/>
              </w:rPr>
            </w:pPr>
            <w:r>
              <w:rPr>
                <w:szCs w:val="18"/>
              </w:rPr>
              <w:t>TRS.1.1 TDD</w:t>
            </w:r>
          </w:p>
        </w:tc>
      </w:tr>
      <w:tr w:rsidR="00DB758D" w14:paraId="402F0982"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95F4D06"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781A98CC" w14:textId="77777777" w:rsidR="00DB758D" w:rsidRDefault="00DB758D">
            <w:pPr>
              <w:pStyle w:val="TAL"/>
              <w:spacing w:line="256" w:lineRule="auto"/>
              <w:rPr>
                <w:lang w:val="fr-FR"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64BE1A"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6DDA5D0" w14:textId="77777777" w:rsidR="00DB758D" w:rsidRDefault="00DB758D">
            <w:pPr>
              <w:pStyle w:val="TAC"/>
              <w:spacing w:line="256" w:lineRule="auto"/>
              <w:rPr>
                <w:lang w:val="fr-FR" w:eastAsia="en-GB"/>
              </w:rPr>
            </w:pPr>
            <w:r>
              <w:rPr>
                <w:szCs w:val="18"/>
              </w:rPr>
              <w:t>TRS.1.2 TDD</w:t>
            </w:r>
          </w:p>
        </w:tc>
      </w:tr>
      <w:tr w:rsidR="00DB758D" w14:paraId="49CB2FB1"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78C9E1C" w14:textId="77777777" w:rsidR="00DB758D" w:rsidRDefault="00DB758D">
            <w:pPr>
              <w:pStyle w:val="TAL"/>
              <w:spacing w:line="256" w:lineRule="auto"/>
              <w:rPr>
                <w:lang w:val="fr-FR" w:eastAsia="en-GB"/>
              </w:rPr>
            </w:pPr>
            <w:r>
              <w:rPr>
                <w:lang w:val="en-US"/>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189A88DE"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7B816750"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E6570E2" w14:textId="77777777" w:rsidR="00DB758D" w:rsidRDefault="00DB758D">
            <w:pPr>
              <w:pStyle w:val="TAC"/>
              <w:spacing w:line="256" w:lineRule="auto"/>
              <w:rPr>
                <w:szCs w:val="18"/>
                <w:lang w:eastAsia="en-GB"/>
              </w:rPr>
            </w:pPr>
            <w:r>
              <w:rPr>
                <w:szCs w:val="18"/>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4A85B82" w14:textId="77777777" w:rsidR="00DB758D" w:rsidRDefault="00DB758D">
            <w:pPr>
              <w:pStyle w:val="TAC"/>
              <w:spacing w:line="256" w:lineRule="auto"/>
              <w:rPr>
                <w:szCs w:val="18"/>
                <w:lang w:eastAsia="en-GB"/>
              </w:rPr>
            </w:pPr>
            <w:r>
              <w:rPr>
                <w:szCs w:val="18"/>
              </w:rPr>
              <w:t>-</w:t>
            </w:r>
          </w:p>
        </w:tc>
      </w:tr>
      <w:tr w:rsidR="00DB758D" w14:paraId="1929F1F1"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2F16C40"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52D289A6"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F77A32"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E17C8A6" w14:textId="77777777" w:rsidR="00DB758D" w:rsidRDefault="00DB758D">
            <w:pPr>
              <w:pStyle w:val="TAC"/>
              <w:spacing w:line="256" w:lineRule="auto"/>
              <w:rPr>
                <w:szCs w:val="18"/>
                <w:lang w:eastAsia="en-GB"/>
              </w:rPr>
            </w:pPr>
            <w:r>
              <w:rPr>
                <w:szCs w:val="18"/>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1796524" w14:textId="77777777" w:rsidR="00DB758D" w:rsidRDefault="00DB758D">
            <w:pPr>
              <w:pStyle w:val="TAC"/>
              <w:spacing w:line="256" w:lineRule="auto"/>
              <w:rPr>
                <w:szCs w:val="18"/>
                <w:lang w:eastAsia="en-GB"/>
              </w:rPr>
            </w:pPr>
            <w:r>
              <w:rPr>
                <w:szCs w:val="18"/>
              </w:rPr>
              <w:t>-</w:t>
            </w:r>
          </w:p>
        </w:tc>
      </w:tr>
      <w:tr w:rsidR="00DB758D" w14:paraId="1821AA5E"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33788C"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46A4966F"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2BF8AA"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8EF7184" w14:textId="77777777" w:rsidR="00DB758D" w:rsidRDefault="00DB758D">
            <w:pPr>
              <w:pStyle w:val="TAC"/>
              <w:spacing w:line="256" w:lineRule="auto"/>
              <w:rPr>
                <w:szCs w:val="18"/>
                <w:lang w:eastAsia="en-GB"/>
              </w:rPr>
            </w:pPr>
            <w:r>
              <w:rPr>
                <w:szCs w:val="18"/>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4E2B409" w14:textId="77777777" w:rsidR="00DB758D" w:rsidRDefault="00DB758D">
            <w:pPr>
              <w:pStyle w:val="TAC"/>
              <w:spacing w:line="256" w:lineRule="auto"/>
              <w:rPr>
                <w:szCs w:val="18"/>
                <w:lang w:eastAsia="en-GB"/>
              </w:rPr>
            </w:pPr>
            <w:r>
              <w:rPr>
                <w:szCs w:val="18"/>
              </w:rPr>
              <w:t>-</w:t>
            </w:r>
          </w:p>
        </w:tc>
      </w:tr>
      <w:tr w:rsidR="00DB758D" w14:paraId="334271AD"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E919D9B" w14:textId="77777777" w:rsidR="00DB758D" w:rsidRDefault="00DB758D">
            <w:pPr>
              <w:pStyle w:val="TAL"/>
              <w:spacing w:line="256" w:lineRule="auto"/>
              <w:rPr>
                <w:lang w:val="fr-FR" w:eastAsia="en-GB"/>
              </w:rPr>
            </w:pPr>
            <w:r>
              <w:rPr>
                <w:lang w:val="en-US"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3582BC3"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38939342"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0852664" w14:textId="77777777" w:rsidR="00DB758D" w:rsidRDefault="00DB758D">
            <w:pPr>
              <w:pStyle w:val="TAC"/>
              <w:spacing w:line="256" w:lineRule="auto"/>
              <w:rPr>
                <w:szCs w:val="18"/>
                <w:lang w:eastAsia="en-GB"/>
              </w:rPr>
            </w:pPr>
            <w:r>
              <w:rPr>
                <w:szCs w:val="18"/>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5F1E94E1" w14:textId="77777777" w:rsidR="00DB758D" w:rsidRDefault="00DB758D">
            <w:pPr>
              <w:pStyle w:val="TAC"/>
              <w:spacing w:line="256" w:lineRule="auto"/>
              <w:rPr>
                <w:szCs w:val="18"/>
                <w:lang w:eastAsia="en-GB"/>
              </w:rPr>
            </w:pPr>
            <w:r>
              <w:rPr>
                <w:szCs w:val="18"/>
              </w:rPr>
              <w:t>-</w:t>
            </w:r>
          </w:p>
        </w:tc>
      </w:tr>
      <w:tr w:rsidR="00DB758D" w14:paraId="441F1D9F"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0FCFF1"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54A91F13"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A0386"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C0633E6" w14:textId="77777777" w:rsidR="00DB758D" w:rsidRDefault="00DB758D">
            <w:pPr>
              <w:pStyle w:val="TAC"/>
              <w:spacing w:line="256" w:lineRule="auto"/>
              <w:rPr>
                <w:szCs w:val="18"/>
                <w:lang w:eastAsia="en-GB"/>
              </w:rPr>
            </w:pPr>
            <w:r>
              <w:rPr>
                <w:szCs w:val="18"/>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501E0EF" w14:textId="77777777" w:rsidR="00DB758D" w:rsidRDefault="00DB758D">
            <w:pPr>
              <w:pStyle w:val="TAC"/>
              <w:spacing w:line="256" w:lineRule="auto"/>
              <w:rPr>
                <w:szCs w:val="18"/>
                <w:lang w:eastAsia="en-GB"/>
              </w:rPr>
            </w:pPr>
            <w:r>
              <w:rPr>
                <w:szCs w:val="18"/>
              </w:rPr>
              <w:t>-</w:t>
            </w:r>
          </w:p>
        </w:tc>
      </w:tr>
      <w:tr w:rsidR="00DB758D" w14:paraId="1FA263B0"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8C02CB5"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7F8014AF"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A68438"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22B41EA" w14:textId="77777777" w:rsidR="00DB758D" w:rsidRDefault="00DB758D">
            <w:pPr>
              <w:pStyle w:val="TAC"/>
              <w:spacing w:line="256" w:lineRule="auto"/>
              <w:rPr>
                <w:szCs w:val="18"/>
                <w:lang w:eastAsia="en-GB"/>
              </w:rPr>
            </w:pPr>
            <w:r>
              <w:rPr>
                <w:szCs w:val="18"/>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08CABAA" w14:textId="77777777" w:rsidR="00DB758D" w:rsidRDefault="00DB758D">
            <w:pPr>
              <w:pStyle w:val="TAC"/>
              <w:spacing w:line="256" w:lineRule="auto"/>
              <w:rPr>
                <w:szCs w:val="18"/>
                <w:lang w:eastAsia="en-GB"/>
              </w:rPr>
            </w:pPr>
            <w:r>
              <w:rPr>
                <w:szCs w:val="18"/>
              </w:rPr>
              <w:t>-</w:t>
            </w:r>
          </w:p>
        </w:tc>
      </w:tr>
      <w:tr w:rsidR="00DB758D" w14:paraId="08282A74"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3D722FE" w14:textId="77777777" w:rsidR="00DB758D" w:rsidRDefault="00DB758D">
            <w:pPr>
              <w:pStyle w:val="TAL"/>
              <w:spacing w:line="256" w:lineRule="auto"/>
              <w:rPr>
                <w:lang w:val="fr-FR" w:eastAsia="en-GB"/>
              </w:rPr>
            </w:pPr>
            <w:r>
              <w:rPr>
                <w:lang w:eastAsia="zh-CN"/>
              </w:rPr>
              <w:t xml:space="preserve">RMSI </w:t>
            </w:r>
            <w:r>
              <w:t xml:space="preserve">CORESET </w:t>
            </w:r>
            <w:r>
              <w:rPr>
                <w:lang w:eastAsia="zh-CN"/>
              </w:rPr>
              <w:t>parameters</w:t>
            </w:r>
          </w:p>
        </w:tc>
        <w:tc>
          <w:tcPr>
            <w:tcW w:w="1602" w:type="dxa"/>
            <w:tcBorders>
              <w:top w:val="single" w:sz="4" w:space="0" w:color="auto"/>
              <w:left w:val="single" w:sz="4" w:space="0" w:color="auto"/>
              <w:bottom w:val="single" w:sz="4" w:space="0" w:color="auto"/>
              <w:right w:val="single" w:sz="4" w:space="0" w:color="auto"/>
            </w:tcBorders>
            <w:hideMark/>
          </w:tcPr>
          <w:p w14:paraId="5F662BC2"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6DA9A83C"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0A8022E" w14:textId="77777777" w:rsidR="00DB758D" w:rsidRDefault="00DB758D">
            <w:pPr>
              <w:pStyle w:val="TAC"/>
              <w:spacing w:line="256" w:lineRule="auto"/>
              <w:rPr>
                <w:szCs w:val="18"/>
                <w:lang w:eastAsia="en-GB"/>
              </w:rPr>
            </w:pPr>
            <w:r>
              <w:rPr>
                <w:szCs w:val="18"/>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8686644" w14:textId="77777777" w:rsidR="00DB758D" w:rsidRDefault="00DB758D">
            <w:pPr>
              <w:pStyle w:val="TAC"/>
              <w:spacing w:line="256" w:lineRule="auto"/>
              <w:rPr>
                <w:szCs w:val="18"/>
                <w:lang w:eastAsia="en-GB"/>
              </w:rPr>
            </w:pPr>
            <w:r>
              <w:rPr>
                <w:szCs w:val="18"/>
              </w:rPr>
              <w:t>-</w:t>
            </w:r>
          </w:p>
        </w:tc>
      </w:tr>
      <w:tr w:rsidR="00DB758D" w14:paraId="7844C2CF"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F15F43"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51E04CE1"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F22EC7"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9F9565D" w14:textId="77777777" w:rsidR="00DB758D" w:rsidRDefault="00DB758D">
            <w:pPr>
              <w:pStyle w:val="TAC"/>
              <w:spacing w:line="256" w:lineRule="auto"/>
              <w:rPr>
                <w:szCs w:val="18"/>
                <w:lang w:eastAsia="en-GB"/>
              </w:rPr>
            </w:pPr>
            <w:r>
              <w:rPr>
                <w:szCs w:val="18"/>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D733853" w14:textId="77777777" w:rsidR="00DB758D" w:rsidRDefault="00DB758D">
            <w:pPr>
              <w:pStyle w:val="TAC"/>
              <w:spacing w:line="256" w:lineRule="auto"/>
              <w:rPr>
                <w:szCs w:val="18"/>
                <w:lang w:eastAsia="en-GB"/>
              </w:rPr>
            </w:pPr>
            <w:r>
              <w:rPr>
                <w:szCs w:val="18"/>
              </w:rPr>
              <w:t>-</w:t>
            </w:r>
          </w:p>
        </w:tc>
      </w:tr>
      <w:tr w:rsidR="00DB758D" w14:paraId="79FECB23"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F26661"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6E4E4F5B"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475823"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50D0251" w14:textId="77777777" w:rsidR="00DB758D" w:rsidRDefault="00DB758D">
            <w:pPr>
              <w:pStyle w:val="TAC"/>
              <w:spacing w:line="256" w:lineRule="auto"/>
              <w:rPr>
                <w:szCs w:val="18"/>
                <w:lang w:eastAsia="en-GB"/>
              </w:rPr>
            </w:pPr>
            <w:r>
              <w:rPr>
                <w:szCs w:val="18"/>
                <w:lang w:eastAsia="zh-CN"/>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F1EC1D5" w14:textId="77777777" w:rsidR="00DB758D" w:rsidRDefault="00DB758D">
            <w:pPr>
              <w:pStyle w:val="TAC"/>
              <w:spacing w:line="256" w:lineRule="auto"/>
              <w:rPr>
                <w:szCs w:val="18"/>
                <w:lang w:eastAsia="en-GB"/>
              </w:rPr>
            </w:pPr>
            <w:r>
              <w:rPr>
                <w:szCs w:val="18"/>
              </w:rPr>
              <w:t>-</w:t>
            </w:r>
          </w:p>
        </w:tc>
      </w:tr>
      <w:tr w:rsidR="00DB758D" w14:paraId="5B7C03BD"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EC3F7D9" w14:textId="77777777" w:rsidR="00DB758D" w:rsidRDefault="00DB758D">
            <w:pPr>
              <w:pStyle w:val="TAL"/>
              <w:spacing w:line="256" w:lineRule="auto"/>
              <w:rPr>
                <w:lang w:val="fr-FR" w:eastAsia="en-GB"/>
              </w:rPr>
            </w:pPr>
            <w:r>
              <w:rPr>
                <w:lang w:val="fr-FR"/>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F081C84" w14:textId="77777777" w:rsidR="00DB758D" w:rsidRDefault="00DB758D">
            <w:pPr>
              <w:pStyle w:val="TAL"/>
              <w:spacing w:line="256" w:lineRule="auto"/>
              <w:rPr>
                <w:lang w:val="fr-FR" w:eastAsia="en-GB"/>
              </w:rPr>
            </w:pPr>
            <w:r>
              <w:rPr>
                <w:lang w:val="da-DK"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753AE83D"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FEC68C3" w14:textId="77777777" w:rsidR="00DB758D" w:rsidRDefault="00DB758D">
            <w:pPr>
              <w:pStyle w:val="TAC"/>
              <w:spacing w:line="256" w:lineRule="auto"/>
              <w:rPr>
                <w:lang w:val="fr-FR" w:eastAsia="en-GB"/>
              </w:rPr>
            </w:pPr>
            <w:r>
              <w:rPr>
                <w:lang w:val="fr-FR" w:eastAsia="zh-CN"/>
              </w:rPr>
              <w:t>OP.1</w:t>
            </w:r>
            <w:r>
              <w:rPr>
                <w:szCs w:val="16"/>
                <w:vertAlign w:val="superscript"/>
                <w:lang w:eastAsia="zh-CN"/>
              </w:rPr>
              <w:t xml:space="preserve"> Note 5</w:t>
            </w:r>
          </w:p>
        </w:tc>
      </w:tr>
      <w:tr w:rsidR="00DB758D" w14:paraId="55694030"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A85016"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7154172" w14:textId="77777777" w:rsidR="00DB758D" w:rsidRDefault="00DB758D">
            <w:pPr>
              <w:pStyle w:val="TAL"/>
              <w:spacing w:line="256" w:lineRule="auto"/>
              <w:rPr>
                <w:lang w:val="fr-FR" w:eastAsia="en-GB"/>
              </w:rPr>
            </w:pPr>
            <w:r>
              <w:rPr>
                <w:lang w:val="da-DK"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7C8A01"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5C72F2A" w14:textId="77777777" w:rsidR="00DB758D" w:rsidRDefault="00DB758D">
            <w:pPr>
              <w:pStyle w:val="TAC"/>
              <w:spacing w:line="256" w:lineRule="auto"/>
              <w:rPr>
                <w:lang w:val="fr-FR" w:eastAsia="zh-CN"/>
              </w:rPr>
            </w:pPr>
            <w:r>
              <w:rPr>
                <w:rFonts w:cs="Arial"/>
                <w:szCs w:val="16"/>
                <w:lang w:eastAsia="ja-JP"/>
              </w:rPr>
              <w:t xml:space="preserve">OP.1 </w:t>
            </w:r>
            <w:r>
              <w:rPr>
                <w:rFonts w:cs="Arial"/>
                <w:szCs w:val="16"/>
                <w:vertAlign w:val="superscript"/>
                <w:lang w:eastAsia="ja-JP"/>
              </w:rPr>
              <w:t>Note 6</w:t>
            </w:r>
          </w:p>
        </w:tc>
      </w:tr>
      <w:tr w:rsidR="00DB758D" w14:paraId="3A197A0C"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41D05AC9" w14:textId="77777777" w:rsidR="00DB758D" w:rsidRDefault="00DB758D">
            <w:pPr>
              <w:pStyle w:val="TAL"/>
              <w:spacing w:line="256" w:lineRule="auto"/>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7137B9B1" w14:textId="77777777" w:rsidR="00DB758D" w:rsidRDefault="00DB758D">
            <w:pPr>
              <w:pStyle w:val="TAL"/>
              <w:spacing w:line="256" w:lineRule="auto"/>
              <w:rPr>
                <w:lang w:val="fr-FR" w:eastAsia="zh-CN"/>
              </w:rPr>
            </w:pPr>
            <w:r>
              <w:rPr>
                <w:lang w:val="fr-FR"/>
              </w:rPr>
              <w:t>Config 1</w:t>
            </w:r>
            <w:r>
              <w:rPr>
                <w:lang w:val="fr-FR"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01DBB1FE"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44805F5" w14:textId="77777777" w:rsidR="00DB758D" w:rsidRDefault="00DB758D">
            <w:pPr>
              <w:pStyle w:val="TAC"/>
              <w:spacing w:line="256" w:lineRule="auto"/>
              <w:rPr>
                <w:lang w:val="fr-FR" w:eastAsia="zh-CN"/>
              </w:rPr>
            </w:pPr>
            <w:r>
              <w:rPr>
                <w:lang w:val="fr-FR" w:eastAsia="zh-CN"/>
              </w:rPr>
              <w:t>SSB.1 FR1</w:t>
            </w:r>
          </w:p>
        </w:tc>
      </w:tr>
      <w:tr w:rsidR="00DB758D" w14:paraId="5DB544ED"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7E6BFA5E" w14:textId="77777777" w:rsidR="00DB758D" w:rsidRDefault="00DB758D">
            <w:pPr>
              <w:pStyle w:val="TAL"/>
              <w:spacing w:line="256" w:lineRule="auto"/>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F70EA74" w14:textId="77777777" w:rsidR="00DB758D" w:rsidRDefault="00DB758D">
            <w:pPr>
              <w:pStyle w:val="TAL"/>
              <w:spacing w:line="256" w:lineRule="auto"/>
              <w:rPr>
                <w:lang w:val="fr-FR" w:eastAsia="zh-CN"/>
              </w:rPr>
            </w:pPr>
            <w:r>
              <w:rPr>
                <w:lang w:val="fr-FR"/>
              </w:rPr>
              <w:t xml:space="preserve">Config </w:t>
            </w:r>
            <w:r>
              <w:rPr>
                <w:lang w:val="fr-FR"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DF12D1"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DE1E258" w14:textId="77777777" w:rsidR="00DB758D" w:rsidRDefault="00DB758D">
            <w:pPr>
              <w:pStyle w:val="TAC"/>
              <w:spacing w:line="256" w:lineRule="auto"/>
              <w:rPr>
                <w:lang w:val="fr-FR" w:eastAsia="zh-CN"/>
              </w:rPr>
            </w:pPr>
            <w:r>
              <w:rPr>
                <w:lang w:val="fr-FR" w:eastAsia="zh-CN"/>
              </w:rPr>
              <w:t>SSB.2 FR1</w:t>
            </w:r>
          </w:p>
        </w:tc>
      </w:tr>
      <w:tr w:rsidR="00DB758D" w14:paraId="113C7BA9" w14:textId="77777777" w:rsidTr="00DB758D">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0E2214CA" w14:textId="77777777" w:rsidR="00DB758D" w:rsidRDefault="00DB758D">
            <w:pPr>
              <w:pStyle w:val="TAL"/>
              <w:spacing w:line="256" w:lineRule="auto"/>
              <w:rPr>
                <w:lang w:val="fr-FR" w:eastAsia="zh-CN"/>
              </w:rPr>
            </w:pPr>
            <w:r>
              <w:rPr>
                <w:rFonts w:cs="Arial"/>
                <w:lang w:val="fr-FR"/>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C8430F2" w14:textId="77777777" w:rsidR="00DB758D" w:rsidRDefault="00DB758D">
            <w:pPr>
              <w:pStyle w:val="TAL"/>
              <w:spacing w:line="256" w:lineRule="auto"/>
              <w:rPr>
                <w:rFonts w:eastAsia="PMingLiU"/>
                <w:lang w:val="fr-FR" w:eastAsia="en-GB"/>
              </w:rPr>
            </w:pPr>
            <w:r>
              <w:rPr>
                <w:rFonts w:cs="Arial"/>
                <w:lang w:val="fr-FR"/>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06568A29"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FEFCFE" w14:textId="77777777" w:rsidR="00DB758D" w:rsidRDefault="00DB758D">
            <w:pPr>
              <w:pStyle w:val="TAC"/>
              <w:spacing w:line="256" w:lineRule="auto"/>
              <w:rPr>
                <w:lang w:val="fr-FR" w:eastAsia="zh-CN"/>
              </w:rPr>
            </w:pPr>
            <w:r>
              <w:rPr>
                <w:rFonts w:cs="Arial"/>
                <w:lang w:val="fr-FR"/>
              </w:rPr>
              <w:t>CSI-RS.1.1 FDD</w:t>
            </w:r>
          </w:p>
        </w:tc>
      </w:tr>
      <w:tr w:rsidR="00DB758D" w14:paraId="4B57F0EE"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860BEA3" w14:textId="77777777" w:rsidR="00DB758D" w:rsidRDefault="00DB758D">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27E4E8E" w14:textId="77777777" w:rsidR="00DB758D" w:rsidRDefault="00DB758D">
            <w:pPr>
              <w:pStyle w:val="TAL"/>
              <w:spacing w:line="256" w:lineRule="auto"/>
              <w:rPr>
                <w:rFonts w:eastAsia="PMingLiU"/>
                <w:lang w:val="fr-FR" w:eastAsia="en-GB"/>
              </w:rPr>
            </w:pPr>
            <w:r>
              <w:rPr>
                <w:rFonts w:cs="Arial"/>
                <w:lang w:val="fr-FR"/>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1298612D"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AD4A8AD" w14:textId="77777777" w:rsidR="00DB758D" w:rsidRDefault="00DB758D">
            <w:pPr>
              <w:pStyle w:val="TAC"/>
              <w:spacing w:line="256" w:lineRule="auto"/>
              <w:rPr>
                <w:lang w:val="fr-FR" w:eastAsia="zh-CN"/>
              </w:rPr>
            </w:pPr>
            <w:r>
              <w:rPr>
                <w:rFonts w:cs="Arial"/>
                <w:lang w:val="fr-FR"/>
              </w:rPr>
              <w:t>CSI-RS.1.1 TDD</w:t>
            </w:r>
          </w:p>
        </w:tc>
      </w:tr>
      <w:tr w:rsidR="00DB758D" w14:paraId="039CFE31"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07C2AC83" w14:textId="77777777" w:rsidR="00DB758D" w:rsidRDefault="00DB758D">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260CD18" w14:textId="77777777" w:rsidR="00DB758D" w:rsidRDefault="00DB758D">
            <w:pPr>
              <w:pStyle w:val="TAL"/>
              <w:spacing w:line="256" w:lineRule="auto"/>
              <w:rPr>
                <w:rFonts w:eastAsia="PMingLiU"/>
                <w:lang w:val="fr-FR" w:eastAsia="en-GB"/>
              </w:rPr>
            </w:pPr>
            <w:r>
              <w:rPr>
                <w:rFonts w:cs="Arial"/>
                <w:lang w:val="fr-FR"/>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6A8F1B3"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A4D5403" w14:textId="77777777" w:rsidR="00DB758D" w:rsidRDefault="00DB758D">
            <w:pPr>
              <w:pStyle w:val="TAC"/>
              <w:spacing w:line="256" w:lineRule="auto"/>
              <w:rPr>
                <w:lang w:val="fr-FR" w:eastAsia="zh-CN"/>
              </w:rPr>
            </w:pPr>
            <w:r>
              <w:rPr>
                <w:rFonts w:cs="Arial"/>
                <w:lang w:val="fr-FR"/>
              </w:rPr>
              <w:t>CSI-RS.2.1 TDD</w:t>
            </w:r>
          </w:p>
        </w:tc>
      </w:tr>
      <w:tr w:rsidR="00DB758D" w14:paraId="36F31614"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D03E18" w14:textId="77777777" w:rsidR="00DB758D" w:rsidRDefault="00DB758D">
            <w:pPr>
              <w:pStyle w:val="TAL"/>
              <w:spacing w:line="256" w:lineRule="auto"/>
              <w:rPr>
                <w:lang w:val="fr-FR" w:eastAsia="zh-CN"/>
              </w:rPr>
            </w:pPr>
            <w:r>
              <w:rPr>
                <w:lang w:val="fr-FR"/>
              </w:rPr>
              <w:t>SMTC configuration</w:t>
            </w:r>
          </w:p>
        </w:tc>
        <w:tc>
          <w:tcPr>
            <w:tcW w:w="1256" w:type="dxa"/>
            <w:tcBorders>
              <w:top w:val="single" w:sz="4" w:space="0" w:color="auto"/>
              <w:left w:val="single" w:sz="4" w:space="0" w:color="auto"/>
              <w:bottom w:val="single" w:sz="4" w:space="0" w:color="auto"/>
              <w:right w:val="single" w:sz="4" w:space="0" w:color="auto"/>
            </w:tcBorders>
          </w:tcPr>
          <w:p w14:paraId="27EB0393"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DF4E49B" w14:textId="77777777" w:rsidR="00DB758D" w:rsidRDefault="00DB758D">
            <w:pPr>
              <w:pStyle w:val="TAC"/>
              <w:spacing w:line="256" w:lineRule="auto"/>
              <w:rPr>
                <w:lang w:val="fr-FR" w:eastAsia="zh-CN"/>
              </w:rPr>
            </w:pPr>
            <w:r>
              <w:rPr>
                <w:lang w:val="fr-FR" w:eastAsia="zh-CN"/>
              </w:rPr>
              <w:t>SMTC.1</w:t>
            </w:r>
          </w:p>
        </w:tc>
      </w:tr>
      <w:tr w:rsidR="00DB758D" w14:paraId="3EEED4EA"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A2DC34" w14:textId="77777777" w:rsidR="00DB758D" w:rsidRDefault="00DB758D">
            <w:pPr>
              <w:pStyle w:val="TAL"/>
              <w:spacing w:line="256" w:lineRule="auto"/>
              <w:rPr>
                <w:lang w:val="fr-FR" w:eastAsia="en-GB"/>
              </w:rPr>
            </w:pPr>
            <w:proofErr w:type="spellStart"/>
            <w:r>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50E66FB0"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35780A4" w14:textId="77777777" w:rsidR="00DB758D" w:rsidRDefault="00DB758D">
            <w:pPr>
              <w:pStyle w:val="TAC"/>
              <w:spacing w:line="256" w:lineRule="auto"/>
              <w:rPr>
                <w:lang w:val="fr-FR" w:eastAsia="zh-CN"/>
              </w:rPr>
            </w:pPr>
            <w:r>
              <w:rPr>
                <w:lang w:eastAsia="zh-CN"/>
              </w:rPr>
              <w:t>periodic</w:t>
            </w:r>
          </w:p>
        </w:tc>
      </w:tr>
      <w:tr w:rsidR="00DB758D" w14:paraId="16571666"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6AFDD5" w14:textId="77777777" w:rsidR="00DB758D" w:rsidRDefault="00DB758D">
            <w:pPr>
              <w:pStyle w:val="TAL"/>
              <w:spacing w:line="256" w:lineRule="auto"/>
              <w:rPr>
                <w:lang w:val="fr-FR" w:eastAsia="en-GB"/>
              </w:rPr>
            </w:pPr>
            <w:proofErr w:type="spellStart"/>
            <w:r>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0298B2A5"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70A0463" w14:textId="77777777" w:rsidR="00DB758D" w:rsidRDefault="00DB758D">
            <w:pPr>
              <w:pStyle w:val="TAC"/>
              <w:spacing w:line="256" w:lineRule="auto"/>
              <w:rPr>
                <w:lang w:val="fr-FR" w:eastAsia="zh-CN"/>
              </w:rPr>
            </w:pPr>
            <w:r>
              <w:rPr>
                <w:lang w:eastAsia="zh-CN"/>
              </w:rPr>
              <w:t>cri-RI-PMI-CQI</w:t>
            </w:r>
          </w:p>
        </w:tc>
      </w:tr>
      <w:tr w:rsidR="00DB758D" w14:paraId="2C95A7F0"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2602F5A9" w14:textId="77777777" w:rsidR="00DB758D" w:rsidRDefault="00DB758D">
            <w:pPr>
              <w:pStyle w:val="TAL"/>
              <w:spacing w:line="256" w:lineRule="auto"/>
              <w:rPr>
                <w:rFonts w:cs="Arial"/>
                <w:lang w:val="fr-FR" w:eastAsia="en-GB"/>
              </w:rPr>
            </w:pPr>
            <w:r>
              <w:t xml:space="preserve">CSI reporting periodicity for </w:t>
            </w:r>
            <w:proofErr w:type="spellStart"/>
            <w:r>
              <w:t>PCell</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5A972D7C" w14:textId="77777777" w:rsidR="00DB758D" w:rsidRDefault="00DB758D">
            <w:pPr>
              <w:pStyle w:val="TAL"/>
              <w:spacing w:line="256" w:lineRule="auto"/>
              <w:rPr>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B8C6C2" w14:textId="77777777" w:rsidR="00DB758D" w:rsidRDefault="00DB758D">
            <w:pPr>
              <w:pStyle w:val="TAC"/>
              <w:spacing w:line="256" w:lineRule="auto"/>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AE0313" w14:textId="77777777" w:rsidR="00DB758D" w:rsidRDefault="00DB758D">
            <w:pPr>
              <w:pStyle w:val="TAC"/>
              <w:spacing w:line="256" w:lineRule="auto"/>
              <w:rPr>
                <w:lang w:val="fr-FR" w:eastAsia="zh-CN"/>
              </w:rPr>
            </w:pPr>
            <w:r>
              <w:rPr>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B8E0D3" w14:textId="77777777" w:rsidR="00DB758D" w:rsidRDefault="00DB758D">
            <w:pPr>
              <w:pStyle w:val="TAC"/>
              <w:spacing w:line="256" w:lineRule="auto"/>
              <w:rPr>
                <w:lang w:eastAsia="zh-CN"/>
              </w:rPr>
            </w:pPr>
            <w:r>
              <w:rPr>
                <w:lang w:eastAsia="zh-CN"/>
              </w:rPr>
              <w:t>-</w:t>
            </w:r>
          </w:p>
        </w:tc>
      </w:tr>
      <w:tr w:rsidR="00DB758D" w14:paraId="0E2D6EBF"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04587F41" w14:textId="77777777" w:rsidR="00DB758D" w:rsidRDefault="00DB758D">
            <w:pPr>
              <w:pStyle w:val="TAL"/>
              <w:spacing w:line="256" w:lineRule="auto"/>
              <w:rPr>
                <w:rFonts w:cs="Arial"/>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2169BA8" w14:textId="77777777" w:rsidR="00DB758D" w:rsidRDefault="00DB758D">
            <w:pPr>
              <w:pStyle w:val="TAL"/>
              <w:spacing w:line="256" w:lineRule="auto"/>
              <w:rPr>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485E5AF7" w14:textId="77777777" w:rsidR="00DB758D" w:rsidRDefault="00DB758D">
            <w:pPr>
              <w:pStyle w:val="TAC"/>
              <w:spacing w:line="256" w:lineRule="auto"/>
              <w:rPr>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D494E3" w14:textId="77777777" w:rsidR="00DB758D" w:rsidRDefault="00DB758D">
            <w:pPr>
              <w:pStyle w:val="TAC"/>
              <w:spacing w:line="256" w:lineRule="auto"/>
              <w:rPr>
                <w:lang w:val="fr-FR" w:eastAsia="zh-CN"/>
              </w:rPr>
            </w:pPr>
            <w:r>
              <w:rPr>
                <w:lang w:eastAsia="zh-CN"/>
              </w:rPr>
              <w:t>10</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60BC88" w14:textId="77777777" w:rsidR="00DB758D" w:rsidRDefault="00DB758D">
            <w:pPr>
              <w:pStyle w:val="TAC"/>
              <w:spacing w:line="256" w:lineRule="auto"/>
              <w:rPr>
                <w:lang w:eastAsia="zh-CN"/>
              </w:rPr>
            </w:pPr>
            <w:r>
              <w:rPr>
                <w:lang w:eastAsia="zh-CN"/>
              </w:rPr>
              <w:t>-</w:t>
            </w:r>
          </w:p>
        </w:tc>
      </w:tr>
      <w:tr w:rsidR="00DB758D" w14:paraId="4C61FAF7"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7FFE57D8" w14:textId="77777777" w:rsidR="00DB758D" w:rsidRDefault="00DB758D">
            <w:pPr>
              <w:pStyle w:val="TAL"/>
              <w:spacing w:line="256" w:lineRule="auto"/>
              <w:rPr>
                <w:rFonts w:cs="Arial"/>
                <w:lang w:val="fr-FR" w:eastAsia="en-GB"/>
              </w:rPr>
            </w:pPr>
            <w:r>
              <w:t xml:space="preserve">CSI reporting offset for </w:t>
            </w:r>
            <w:proofErr w:type="spellStart"/>
            <w:r>
              <w:t>PCell</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5B7CFE17" w14:textId="77777777" w:rsidR="00DB758D" w:rsidRDefault="00DB758D">
            <w:pPr>
              <w:pStyle w:val="TAL"/>
              <w:spacing w:line="256" w:lineRule="auto"/>
              <w:rPr>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52CA586" w14:textId="77777777" w:rsidR="00DB758D" w:rsidRDefault="00DB758D">
            <w:pPr>
              <w:pStyle w:val="TAC"/>
              <w:spacing w:line="256" w:lineRule="auto"/>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D6F877" w14:textId="77777777" w:rsidR="00DB758D" w:rsidRDefault="00DB758D">
            <w:pPr>
              <w:pStyle w:val="TAC"/>
              <w:spacing w:line="256" w:lineRule="auto"/>
              <w:rPr>
                <w:lang w:val="fr-FR" w:eastAsia="zh-CN"/>
              </w:rPr>
            </w:pPr>
            <w:r>
              <w:rPr>
                <w:lang w:eastAsia="zh-CN"/>
              </w:rPr>
              <w:t>3</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06F7EC" w14:textId="77777777" w:rsidR="00DB758D" w:rsidRDefault="00DB758D">
            <w:pPr>
              <w:pStyle w:val="TAC"/>
              <w:spacing w:line="256" w:lineRule="auto"/>
              <w:rPr>
                <w:lang w:eastAsia="zh-CN"/>
              </w:rPr>
            </w:pPr>
            <w:r>
              <w:rPr>
                <w:lang w:eastAsia="zh-CN"/>
              </w:rPr>
              <w:t>-</w:t>
            </w:r>
          </w:p>
        </w:tc>
      </w:tr>
      <w:tr w:rsidR="00DB758D" w14:paraId="39EE39E7"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65E5B496" w14:textId="77777777" w:rsidR="00DB758D" w:rsidRDefault="00DB758D">
            <w:pPr>
              <w:pStyle w:val="TAL"/>
              <w:spacing w:line="256" w:lineRule="auto"/>
              <w:rPr>
                <w:rFonts w:cs="Arial"/>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84DDD0C" w14:textId="77777777" w:rsidR="00DB758D" w:rsidRDefault="00DB758D">
            <w:pPr>
              <w:pStyle w:val="TAL"/>
              <w:spacing w:line="256" w:lineRule="auto"/>
              <w:rPr>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1E25E72F" w14:textId="77777777" w:rsidR="00DB758D" w:rsidRDefault="00DB758D">
            <w:pPr>
              <w:pStyle w:val="TAC"/>
              <w:spacing w:line="256" w:lineRule="auto"/>
              <w:rPr>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22B70A" w14:textId="77777777" w:rsidR="00DB758D" w:rsidRDefault="00DB758D">
            <w:pPr>
              <w:pStyle w:val="TAC"/>
              <w:spacing w:line="256" w:lineRule="auto"/>
              <w:rPr>
                <w:lang w:val="fr-FR" w:eastAsia="zh-CN"/>
              </w:rPr>
            </w:pPr>
            <w:r>
              <w:rPr>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D4C09D" w14:textId="77777777" w:rsidR="00DB758D" w:rsidRDefault="00DB758D">
            <w:pPr>
              <w:pStyle w:val="TAC"/>
              <w:spacing w:line="256" w:lineRule="auto"/>
              <w:rPr>
                <w:lang w:eastAsia="zh-CN"/>
              </w:rPr>
            </w:pPr>
            <w:r>
              <w:rPr>
                <w:lang w:eastAsia="zh-CN"/>
              </w:rPr>
              <w:t>-</w:t>
            </w:r>
          </w:p>
        </w:tc>
      </w:tr>
      <w:tr w:rsidR="00DB758D" w14:paraId="36ADEE38"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033017DB" w14:textId="77777777" w:rsidR="00DB758D" w:rsidRDefault="00DB758D">
            <w:pPr>
              <w:pStyle w:val="TAL"/>
              <w:spacing w:line="256" w:lineRule="auto"/>
              <w:rPr>
                <w:rFonts w:eastAsia="PMingLiU"/>
                <w:lang w:val="fr-FR" w:eastAsia="en-GB"/>
              </w:rPr>
            </w:pPr>
            <w:r>
              <w:rPr>
                <w:rFonts w:cs="Arial"/>
                <w:lang w:val="fr-FR"/>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670FE43A" w14:textId="77777777" w:rsidR="00DB758D" w:rsidRDefault="00DB758D">
            <w:pPr>
              <w:pStyle w:val="TAL"/>
              <w:spacing w:line="256" w:lineRule="auto"/>
              <w:rPr>
                <w:rFonts w:eastAsia="PMingLiU"/>
                <w:lang w:val="fr-FR" w:eastAsia="en-GB"/>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7B383B3" w14:textId="77777777" w:rsidR="00DB758D" w:rsidRDefault="00DB758D">
            <w:pPr>
              <w:pStyle w:val="TAC"/>
              <w:spacing w:line="256" w:lineRule="auto"/>
              <w:rPr>
                <w:lang w:val="fr-FR"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6CD059D1" w14:textId="77777777" w:rsidR="00DB758D" w:rsidRDefault="00DB758D">
            <w:pPr>
              <w:pStyle w:val="TAC"/>
              <w:spacing w:line="256" w:lineRule="auto"/>
              <w:rPr>
                <w:lang w:val="fr-FR" w:eastAsia="zh-CN"/>
              </w:rPr>
            </w:pPr>
            <w:r>
              <w:rPr>
                <w:lang w:val="fr-FR"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1012A76E" w14:textId="77777777" w:rsidR="00DB758D" w:rsidRDefault="00DB758D">
            <w:pPr>
              <w:pStyle w:val="TAC"/>
              <w:spacing w:line="256" w:lineRule="auto"/>
              <w:rPr>
                <w:lang w:val="fr-FR" w:eastAsia="zh-CN"/>
              </w:rPr>
            </w:pPr>
            <w:r>
              <w:rPr>
                <w:lang w:val="fr-FR" w:eastAsia="zh-CN"/>
              </w:rPr>
              <w:t>5</w:t>
            </w:r>
          </w:p>
        </w:tc>
      </w:tr>
      <w:tr w:rsidR="00DB758D" w14:paraId="6F96522C"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998AA38"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00C6F1F3" w14:textId="77777777" w:rsidR="00DB758D" w:rsidRDefault="00DB758D">
            <w:pPr>
              <w:pStyle w:val="TAL"/>
              <w:spacing w:line="256" w:lineRule="auto"/>
              <w:rPr>
                <w:rFonts w:cs="Arial"/>
                <w:lang w:val="fr-FR" w:eastAsia="en-GB"/>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3CB551" w14:textId="77777777" w:rsidR="00DB758D" w:rsidRDefault="00DB758D">
            <w:pPr>
              <w:spacing w:after="0"/>
              <w:rPr>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304CD8E" w14:textId="77777777" w:rsidR="00DB758D" w:rsidRDefault="00DB758D">
            <w:pPr>
              <w:pStyle w:val="TAC"/>
              <w:spacing w:line="256" w:lineRule="auto"/>
              <w:rPr>
                <w:lang w:val="fr-FR" w:eastAsia="zh-CN"/>
              </w:rPr>
            </w:pPr>
            <w:r>
              <w:rPr>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3A4E7975" w14:textId="77777777" w:rsidR="00DB758D" w:rsidRDefault="00DB758D">
            <w:pPr>
              <w:pStyle w:val="TAC"/>
              <w:spacing w:line="256" w:lineRule="auto"/>
              <w:rPr>
                <w:lang w:val="fr-FR" w:eastAsia="zh-CN"/>
              </w:rPr>
            </w:pPr>
            <w:r>
              <w:rPr>
                <w:lang w:eastAsia="zh-CN"/>
              </w:rPr>
              <w:t>10</w:t>
            </w:r>
          </w:p>
        </w:tc>
      </w:tr>
      <w:tr w:rsidR="00DB758D" w14:paraId="16866CC2"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4DB4590" w14:textId="77777777" w:rsidR="00DB758D" w:rsidRDefault="00DB758D">
            <w:pPr>
              <w:pStyle w:val="TAL"/>
              <w:spacing w:line="256" w:lineRule="auto"/>
              <w:rPr>
                <w:rFonts w:cs="Arial"/>
                <w:lang w:val="fr-FR" w:eastAsia="en-GB"/>
              </w:rPr>
            </w:pPr>
            <w:r>
              <w:t xml:space="preserve">CSI reporting offset for </w:t>
            </w:r>
            <w:proofErr w:type="spellStart"/>
            <w:r>
              <w:t>SCell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1B088E97" w14:textId="77777777" w:rsidR="00DB758D" w:rsidRDefault="00DB758D">
            <w:pPr>
              <w:pStyle w:val="TAL"/>
              <w:spacing w:line="256" w:lineRule="auto"/>
              <w:rPr>
                <w:lang w:val="da-DK"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252F246" w14:textId="77777777" w:rsidR="00DB758D" w:rsidRDefault="00DB758D">
            <w:pPr>
              <w:pStyle w:val="TAC"/>
              <w:spacing w:line="256" w:lineRule="auto"/>
              <w:rPr>
                <w:lang w:val="fr-FR"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332542D8" w14:textId="77777777" w:rsidR="00DB758D" w:rsidRDefault="00DB758D">
            <w:pPr>
              <w:pStyle w:val="TAC"/>
              <w:spacing w:line="256" w:lineRule="auto"/>
              <w:rPr>
                <w:lang w:val="fr-FR" w:eastAsia="zh-CN"/>
              </w:rPr>
            </w:pPr>
            <w:r>
              <w:rPr>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37822306" w14:textId="77777777" w:rsidR="00DB758D" w:rsidRDefault="00DB758D">
            <w:pPr>
              <w:pStyle w:val="TAC"/>
              <w:spacing w:line="256" w:lineRule="auto"/>
              <w:rPr>
                <w:lang w:val="fr-FR" w:eastAsia="zh-CN"/>
              </w:rPr>
            </w:pPr>
            <w:r>
              <w:rPr>
                <w:lang w:eastAsia="zh-CN"/>
              </w:rPr>
              <w:t>2</w:t>
            </w:r>
          </w:p>
        </w:tc>
      </w:tr>
      <w:tr w:rsidR="00DB758D" w14:paraId="1326E2A7"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06FE35" w14:textId="77777777" w:rsidR="00DB758D" w:rsidRDefault="00DB758D">
            <w:pPr>
              <w:spacing w:after="0"/>
              <w:rPr>
                <w:rFonts w:ascii="Arial" w:hAnsi="Arial" w:cs="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D5305C8" w14:textId="77777777" w:rsidR="00DB758D" w:rsidRDefault="00DB758D">
            <w:pPr>
              <w:pStyle w:val="TAL"/>
              <w:spacing w:line="256" w:lineRule="auto"/>
              <w:rPr>
                <w:lang w:val="da-DK"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118AEB" w14:textId="77777777" w:rsidR="00DB758D" w:rsidRDefault="00DB758D">
            <w:pPr>
              <w:spacing w:after="0"/>
              <w:rPr>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D0B3B3A" w14:textId="77777777" w:rsidR="00DB758D" w:rsidRDefault="00DB758D">
            <w:pPr>
              <w:pStyle w:val="TAC"/>
              <w:spacing w:line="256" w:lineRule="auto"/>
              <w:rPr>
                <w:lang w:val="fr-FR" w:eastAsia="zh-CN"/>
              </w:rPr>
            </w:pPr>
            <w:r>
              <w:rPr>
                <w:lang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62EC0273" w14:textId="77777777" w:rsidR="00DB758D" w:rsidRDefault="00DB758D">
            <w:pPr>
              <w:pStyle w:val="TAC"/>
              <w:spacing w:line="256" w:lineRule="auto"/>
              <w:rPr>
                <w:lang w:val="fr-FR" w:eastAsia="zh-CN"/>
              </w:rPr>
            </w:pPr>
            <w:r>
              <w:rPr>
                <w:lang w:eastAsia="zh-CN"/>
              </w:rPr>
              <w:t>4</w:t>
            </w:r>
          </w:p>
        </w:tc>
      </w:tr>
      <w:tr w:rsidR="00DB758D" w14:paraId="06E2106B"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D1D138" w14:textId="77777777" w:rsidR="00DB758D" w:rsidRDefault="00DB758D">
            <w:pPr>
              <w:pStyle w:val="TAL"/>
              <w:spacing w:line="256" w:lineRule="auto"/>
              <w:rPr>
                <w:szCs w:val="18"/>
                <w:lang w:val="fr-FR" w:eastAsia="en-GB"/>
              </w:rPr>
            </w:pPr>
            <w:r>
              <w:rPr>
                <w:szCs w:val="18"/>
                <w:lang w:val="fr-FR" w:eastAsia="ja-JP"/>
              </w:rPr>
              <w:lastRenderedPageBreak/>
              <w:t>EPRE ratio of PSS to SSS</w:t>
            </w:r>
          </w:p>
        </w:tc>
        <w:tc>
          <w:tcPr>
            <w:tcW w:w="1256" w:type="dxa"/>
            <w:tcBorders>
              <w:top w:val="single" w:sz="4" w:space="0" w:color="auto"/>
              <w:left w:val="single" w:sz="4" w:space="0" w:color="auto"/>
              <w:bottom w:val="nil"/>
              <w:right w:val="single" w:sz="4" w:space="0" w:color="auto"/>
            </w:tcBorders>
            <w:hideMark/>
          </w:tcPr>
          <w:p w14:paraId="6D544628" w14:textId="77777777" w:rsidR="00DB758D" w:rsidRDefault="00DB758D">
            <w:pPr>
              <w:pStyle w:val="TAC"/>
              <w:spacing w:line="256" w:lineRule="auto"/>
              <w:rPr>
                <w:lang w:val="fr-FR" w:eastAsia="en-GB"/>
              </w:rPr>
            </w:pPr>
            <w:r>
              <w:rPr>
                <w:lang w:val="fr-FR" w:eastAsia="ja-JP"/>
              </w:rPr>
              <w:t>dB</w:t>
            </w:r>
          </w:p>
        </w:tc>
        <w:tc>
          <w:tcPr>
            <w:tcW w:w="4664" w:type="dxa"/>
            <w:gridSpan w:val="6"/>
            <w:tcBorders>
              <w:top w:val="single" w:sz="4" w:space="0" w:color="auto"/>
              <w:left w:val="single" w:sz="4" w:space="0" w:color="auto"/>
              <w:bottom w:val="nil"/>
              <w:right w:val="single" w:sz="4" w:space="0" w:color="auto"/>
            </w:tcBorders>
            <w:hideMark/>
          </w:tcPr>
          <w:p w14:paraId="55144D30" w14:textId="77777777" w:rsidR="00DB758D" w:rsidRDefault="00DB758D">
            <w:pPr>
              <w:pStyle w:val="TAC"/>
              <w:spacing w:line="256" w:lineRule="auto"/>
              <w:rPr>
                <w:lang w:val="fr-FR" w:eastAsia="en-GB"/>
              </w:rPr>
            </w:pPr>
            <w:r>
              <w:rPr>
                <w:lang w:val="fr-FR" w:eastAsia="ja-JP"/>
              </w:rPr>
              <w:t>0</w:t>
            </w:r>
          </w:p>
        </w:tc>
      </w:tr>
      <w:tr w:rsidR="00DB758D" w14:paraId="34BAA771"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9C9484" w14:textId="77777777" w:rsidR="00DB758D" w:rsidRDefault="00DB758D">
            <w:pPr>
              <w:pStyle w:val="TAL"/>
              <w:spacing w:line="256" w:lineRule="auto"/>
              <w:rPr>
                <w:szCs w:val="18"/>
                <w:lang w:val="fr-FR" w:eastAsia="en-GB"/>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76FA55E8"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7CBE89D5" w14:textId="77777777" w:rsidR="00DB758D" w:rsidRDefault="00DB758D">
            <w:pPr>
              <w:pStyle w:val="TAC"/>
              <w:spacing w:line="256" w:lineRule="auto"/>
              <w:rPr>
                <w:lang w:val="fr-FR" w:eastAsia="en-GB"/>
              </w:rPr>
            </w:pPr>
          </w:p>
        </w:tc>
      </w:tr>
      <w:tr w:rsidR="00DB758D" w14:paraId="79901886"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B665A6" w14:textId="77777777" w:rsidR="00DB758D" w:rsidRDefault="00DB758D">
            <w:pPr>
              <w:pStyle w:val="TAL"/>
              <w:spacing w:line="256" w:lineRule="auto"/>
              <w:rPr>
                <w:szCs w:val="18"/>
                <w:lang w:val="fr-FR" w:eastAsia="en-GB"/>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2B669C13"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1A7E47AB" w14:textId="77777777" w:rsidR="00DB758D" w:rsidRDefault="00DB758D">
            <w:pPr>
              <w:pStyle w:val="TAC"/>
              <w:spacing w:line="256" w:lineRule="auto"/>
              <w:rPr>
                <w:lang w:val="fr-FR" w:eastAsia="en-GB"/>
              </w:rPr>
            </w:pPr>
          </w:p>
        </w:tc>
      </w:tr>
      <w:tr w:rsidR="00DB758D" w14:paraId="284F1D9D"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09CFBB" w14:textId="77777777" w:rsidR="00DB758D" w:rsidRDefault="00DB758D">
            <w:pPr>
              <w:pStyle w:val="TAL"/>
              <w:spacing w:line="256" w:lineRule="auto"/>
              <w:rPr>
                <w:szCs w:val="18"/>
                <w:lang w:val="fr-FR" w:eastAsia="en-GB"/>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1B7306F0"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26DDDC09" w14:textId="77777777" w:rsidR="00DB758D" w:rsidRDefault="00DB758D">
            <w:pPr>
              <w:pStyle w:val="TAC"/>
              <w:spacing w:line="256" w:lineRule="auto"/>
              <w:rPr>
                <w:lang w:val="fr-FR" w:eastAsia="en-GB"/>
              </w:rPr>
            </w:pPr>
          </w:p>
        </w:tc>
      </w:tr>
      <w:tr w:rsidR="00DB758D" w14:paraId="6B63050C"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2FC96D" w14:textId="77777777" w:rsidR="00DB758D" w:rsidRDefault="00DB758D">
            <w:pPr>
              <w:pStyle w:val="TAL"/>
              <w:spacing w:line="256" w:lineRule="auto"/>
              <w:rPr>
                <w:szCs w:val="18"/>
                <w:lang w:val="fr-FR" w:eastAsia="en-GB"/>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0A4F600C"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2224732B" w14:textId="77777777" w:rsidR="00DB758D" w:rsidRDefault="00DB758D">
            <w:pPr>
              <w:pStyle w:val="TAC"/>
              <w:spacing w:line="256" w:lineRule="auto"/>
              <w:rPr>
                <w:lang w:val="fr-FR" w:eastAsia="en-GB"/>
              </w:rPr>
            </w:pPr>
          </w:p>
        </w:tc>
      </w:tr>
      <w:tr w:rsidR="00DB758D" w14:paraId="0E33ADE1"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C581B0" w14:textId="77777777" w:rsidR="00DB758D" w:rsidRDefault="00DB758D">
            <w:pPr>
              <w:pStyle w:val="TAL"/>
              <w:spacing w:line="256" w:lineRule="auto"/>
              <w:rPr>
                <w:szCs w:val="18"/>
                <w:lang w:val="fr-FR" w:eastAsia="en-GB"/>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440D1F2B"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4671937B" w14:textId="77777777" w:rsidR="00DB758D" w:rsidRDefault="00DB758D">
            <w:pPr>
              <w:pStyle w:val="TAC"/>
              <w:spacing w:line="256" w:lineRule="auto"/>
              <w:rPr>
                <w:lang w:val="fr-FR" w:eastAsia="en-GB"/>
              </w:rPr>
            </w:pPr>
          </w:p>
        </w:tc>
      </w:tr>
      <w:tr w:rsidR="00DB758D" w14:paraId="3615E2DA"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A23C32" w14:textId="77777777" w:rsidR="00DB758D" w:rsidRDefault="00DB758D">
            <w:pPr>
              <w:pStyle w:val="TAL"/>
              <w:spacing w:line="256" w:lineRule="auto"/>
              <w:rPr>
                <w:szCs w:val="18"/>
                <w:lang w:val="fr-FR" w:eastAsia="en-GB"/>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3DEC317E"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293374D5" w14:textId="77777777" w:rsidR="00DB758D" w:rsidRDefault="00DB758D">
            <w:pPr>
              <w:pStyle w:val="TAC"/>
              <w:spacing w:line="256" w:lineRule="auto"/>
              <w:rPr>
                <w:lang w:val="fr-FR" w:eastAsia="en-GB"/>
              </w:rPr>
            </w:pPr>
          </w:p>
        </w:tc>
      </w:tr>
      <w:tr w:rsidR="00DB758D" w14:paraId="68A5C684"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AC8603" w14:textId="77777777" w:rsidR="00DB758D" w:rsidRDefault="00DB758D">
            <w:pPr>
              <w:pStyle w:val="TAL"/>
              <w:spacing w:line="256" w:lineRule="auto"/>
              <w:rPr>
                <w:szCs w:val="18"/>
                <w:lang w:val="fr-FR" w:eastAsia="en-GB"/>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759DD922"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439FE876" w14:textId="77777777" w:rsidR="00DB758D" w:rsidRDefault="00DB758D">
            <w:pPr>
              <w:pStyle w:val="TAC"/>
              <w:spacing w:line="256" w:lineRule="auto"/>
              <w:rPr>
                <w:lang w:val="fr-FR" w:eastAsia="en-GB"/>
              </w:rPr>
            </w:pPr>
          </w:p>
        </w:tc>
      </w:tr>
      <w:tr w:rsidR="00DB758D" w14:paraId="2A5A1B49"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BD9304" w14:textId="77777777" w:rsidR="00DB758D" w:rsidRDefault="00DB758D">
            <w:pPr>
              <w:pStyle w:val="TAL"/>
              <w:spacing w:line="256" w:lineRule="auto"/>
              <w:rPr>
                <w:szCs w:val="18"/>
                <w:lang w:val="fr-FR" w:eastAsia="en-GB"/>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15BDCADC"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single" w:sz="4" w:space="0" w:color="auto"/>
              <w:right w:val="single" w:sz="4" w:space="0" w:color="auto"/>
            </w:tcBorders>
          </w:tcPr>
          <w:p w14:paraId="2D1C1B8F" w14:textId="77777777" w:rsidR="00DB758D" w:rsidRDefault="00DB758D">
            <w:pPr>
              <w:pStyle w:val="TAC"/>
              <w:spacing w:line="256" w:lineRule="auto"/>
              <w:rPr>
                <w:lang w:val="fr-FR" w:eastAsia="en-GB"/>
              </w:rPr>
            </w:pPr>
          </w:p>
        </w:tc>
      </w:tr>
      <w:tr w:rsidR="00DB758D" w14:paraId="7AC31465"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5DD58D4B" w14:textId="77777777" w:rsidR="00DB758D" w:rsidRDefault="00DB758D">
            <w:pPr>
              <w:pStyle w:val="TAL"/>
              <w:spacing w:line="256" w:lineRule="auto"/>
              <w:rPr>
                <w:rFonts w:eastAsia="Calibri"/>
                <w:szCs w:val="22"/>
                <w:lang w:val="fr-FR" w:eastAsia="en-GB"/>
              </w:rPr>
            </w:pPr>
            <w:r>
              <w:rPr>
                <w:rFonts w:eastAsia="Calibri"/>
                <w:position w:val="-12"/>
                <w:szCs w:val="22"/>
                <w:lang w:val="fr-FR" w:eastAsia="en-GB"/>
              </w:rPr>
              <w:object w:dxaOrig="410" w:dyaOrig="300" w14:anchorId="6C249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pt" o:ole="" fillcolor="window">
                  <v:imagedata r:id="rId14" o:title=""/>
                </v:shape>
                <o:OLEObject Type="Embed" ProgID="Equation.3" ShapeID="_x0000_i1025" DrawAspect="Content" ObjectID="_1792612220" r:id="rId15"/>
              </w:object>
            </w:r>
            <w:r>
              <w:rPr>
                <w:vertAlign w:val="superscript"/>
                <w:lang w:val="fr-FR"/>
              </w:rPr>
              <w:t>Note2</w:t>
            </w:r>
          </w:p>
        </w:tc>
        <w:tc>
          <w:tcPr>
            <w:tcW w:w="1602" w:type="dxa"/>
            <w:tcBorders>
              <w:top w:val="single" w:sz="4" w:space="0" w:color="auto"/>
              <w:left w:val="single" w:sz="4" w:space="0" w:color="auto"/>
              <w:bottom w:val="single" w:sz="4" w:space="0" w:color="auto"/>
              <w:right w:val="single" w:sz="4" w:space="0" w:color="auto"/>
            </w:tcBorders>
            <w:hideMark/>
          </w:tcPr>
          <w:p w14:paraId="649A64EA"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21E49B7" w14:textId="77777777" w:rsidR="00DB758D" w:rsidRDefault="00DB758D">
            <w:pPr>
              <w:pStyle w:val="TAC"/>
              <w:spacing w:line="256" w:lineRule="auto"/>
              <w:rPr>
                <w:lang w:val="fr-FR" w:eastAsia="zh-CN"/>
              </w:rPr>
            </w:pPr>
            <w:r>
              <w:rPr>
                <w:lang w:val="fr-FR"/>
              </w:rPr>
              <w:t>dBm/</w:t>
            </w:r>
            <w:r>
              <w:rPr>
                <w:lang w:val="en-US" w:eastAsia="zh-CN"/>
              </w:rPr>
              <w:t>SCS</w:t>
            </w:r>
          </w:p>
        </w:tc>
        <w:tc>
          <w:tcPr>
            <w:tcW w:w="4664" w:type="dxa"/>
            <w:gridSpan w:val="6"/>
            <w:tcBorders>
              <w:top w:val="single" w:sz="4" w:space="0" w:color="auto"/>
              <w:left w:val="single" w:sz="4" w:space="0" w:color="auto"/>
              <w:bottom w:val="single" w:sz="4" w:space="0" w:color="auto"/>
              <w:right w:val="single" w:sz="4" w:space="0" w:color="auto"/>
            </w:tcBorders>
            <w:hideMark/>
          </w:tcPr>
          <w:p w14:paraId="2EFEA9C1" w14:textId="77777777" w:rsidR="00DB758D" w:rsidRDefault="00DB758D">
            <w:pPr>
              <w:pStyle w:val="TAC"/>
              <w:spacing w:line="256" w:lineRule="auto"/>
              <w:rPr>
                <w:rFonts w:eastAsia="PMingLiU"/>
                <w:lang w:val="fr-FR" w:eastAsia="en-GB"/>
              </w:rPr>
            </w:pPr>
            <w:r>
              <w:rPr>
                <w:lang w:val="fr-FR"/>
              </w:rPr>
              <w:t>-104</w:t>
            </w:r>
          </w:p>
        </w:tc>
      </w:tr>
      <w:tr w:rsidR="00DB758D" w14:paraId="607D8E42"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28F26B3E" w14:textId="77777777" w:rsidR="00DB758D" w:rsidRDefault="00DB758D">
            <w:pPr>
              <w:pStyle w:val="TAL"/>
              <w:spacing w:line="256" w:lineRule="auto"/>
              <w:rPr>
                <w:rFonts w:eastAsia="Calibri"/>
                <w:szCs w:val="22"/>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7708E96F"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F04535" w14:textId="77777777" w:rsidR="00DB758D" w:rsidRDefault="00DB758D">
            <w:pPr>
              <w:spacing w:after="0"/>
              <w:rPr>
                <w:rFonts w:ascii="Arial" w:hAnsi="Arial"/>
                <w:sz w:val="18"/>
                <w:lang w:val="fr-FR"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9BBBB9" w14:textId="77777777" w:rsidR="00DB758D" w:rsidRDefault="00DB758D">
            <w:pPr>
              <w:pStyle w:val="TAC"/>
              <w:spacing w:line="256" w:lineRule="auto"/>
              <w:rPr>
                <w:lang w:val="fr-FR" w:eastAsia="en-GB"/>
              </w:rPr>
            </w:pPr>
            <w:r>
              <w:rPr>
                <w:lang w:val="fr-FR"/>
              </w:rPr>
              <w:t>-101</w:t>
            </w:r>
          </w:p>
        </w:tc>
      </w:tr>
      <w:tr w:rsidR="00DB758D" w14:paraId="06076FA5"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BC762F3" w14:textId="77777777" w:rsidR="00DB758D" w:rsidRDefault="00DB758D">
            <w:pPr>
              <w:pStyle w:val="TAL"/>
              <w:spacing w:line="256" w:lineRule="auto"/>
              <w:rPr>
                <w:i/>
                <w:lang w:val="fr-FR" w:eastAsia="en-GB"/>
              </w:rPr>
            </w:pPr>
            <w:r>
              <w:rPr>
                <w:rFonts w:eastAsia="Calibri"/>
                <w:i/>
                <w:position w:val="-12"/>
                <w:szCs w:val="22"/>
                <w:lang w:val="fr-FR" w:eastAsia="en-GB"/>
              </w:rPr>
              <w:object w:dxaOrig="650" w:dyaOrig="410" w14:anchorId="541179E4">
                <v:shape id="_x0000_i1026" type="#_x0000_t75" style="width:32.45pt;height:20.4pt" o:ole="" fillcolor="window">
                  <v:imagedata r:id="rId16" o:title=""/>
                </v:shape>
                <o:OLEObject Type="Embed" ProgID="Equation.3" ShapeID="_x0000_i1026" DrawAspect="Content" ObjectID="_1792612221" r:id="rId17"/>
              </w:object>
            </w:r>
          </w:p>
        </w:tc>
        <w:tc>
          <w:tcPr>
            <w:tcW w:w="1256" w:type="dxa"/>
            <w:tcBorders>
              <w:top w:val="single" w:sz="4" w:space="0" w:color="auto"/>
              <w:left w:val="single" w:sz="4" w:space="0" w:color="auto"/>
              <w:bottom w:val="single" w:sz="4" w:space="0" w:color="auto"/>
              <w:right w:val="single" w:sz="4" w:space="0" w:color="auto"/>
            </w:tcBorders>
            <w:hideMark/>
          </w:tcPr>
          <w:p w14:paraId="3B2BF079" w14:textId="77777777" w:rsidR="00DB758D" w:rsidRDefault="00DB758D">
            <w:pPr>
              <w:pStyle w:val="TAC"/>
              <w:spacing w:line="256" w:lineRule="auto"/>
              <w:rPr>
                <w:lang w:val="fr-FR" w:eastAsia="en-GB"/>
              </w:rPr>
            </w:pPr>
            <w:r>
              <w:rPr>
                <w:lang w:val="fr-FR"/>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1FB536E3" w14:textId="77777777" w:rsidR="00DB758D" w:rsidRDefault="00DB758D">
            <w:pPr>
              <w:pStyle w:val="TAC"/>
              <w:spacing w:line="256" w:lineRule="auto"/>
              <w:rPr>
                <w:lang w:val="fr-FR" w:eastAsia="en-GB"/>
              </w:rPr>
            </w:pPr>
            <w:r>
              <w:rPr>
                <w:lang w:val="fr-FR"/>
              </w:rPr>
              <w:t>17</w:t>
            </w:r>
          </w:p>
        </w:tc>
      </w:tr>
      <w:tr w:rsidR="00DB758D" w14:paraId="3005FF05"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52C3DD" w14:textId="77777777" w:rsidR="00DB758D" w:rsidRDefault="00DB758D">
            <w:pPr>
              <w:pStyle w:val="TAL"/>
              <w:spacing w:line="256" w:lineRule="auto"/>
              <w:rPr>
                <w:lang w:val="fr-FR" w:eastAsia="en-GB"/>
              </w:rPr>
            </w:pPr>
            <w:r>
              <w:rPr>
                <w:rFonts w:eastAsia="Calibri"/>
                <w:position w:val="-12"/>
                <w:szCs w:val="22"/>
                <w:lang w:val="fr-FR" w:eastAsia="en-GB"/>
              </w:rPr>
              <w:object w:dxaOrig="920" w:dyaOrig="410" w14:anchorId="3D7E044F">
                <v:shape id="_x0000_i1027" type="#_x0000_t75" style="width:46.2pt;height:20.4pt" o:ole="" fillcolor="window">
                  <v:imagedata r:id="rId18" o:title=""/>
                </v:shape>
                <o:OLEObject Type="Embed" ProgID="Equation.3" ShapeID="_x0000_i1027" DrawAspect="Content" ObjectID="_1792612222" r:id="rId19"/>
              </w:object>
            </w:r>
          </w:p>
        </w:tc>
        <w:tc>
          <w:tcPr>
            <w:tcW w:w="1256" w:type="dxa"/>
            <w:tcBorders>
              <w:top w:val="single" w:sz="4" w:space="0" w:color="auto"/>
              <w:left w:val="single" w:sz="4" w:space="0" w:color="auto"/>
              <w:bottom w:val="single" w:sz="4" w:space="0" w:color="auto"/>
              <w:right w:val="single" w:sz="4" w:space="0" w:color="auto"/>
            </w:tcBorders>
            <w:hideMark/>
          </w:tcPr>
          <w:p w14:paraId="1030D499" w14:textId="77777777" w:rsidR="00DB758D" w:rsidRDefault="00DB758D">
            <w:pPr>
              <w:pStyle w:val="TAC"/>
              <w:spacing w:line="256" w:lineRule="auto"/>
              <w:rPr>
                <w:lang w:val="fr-FR" w:eastAsia="en-GB"/>
              </w:rPr>
            </w:pPr>
            <w:r>
              <w:rPr>
                <w:lang w:val="fr-FR"/>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3C58A6DB" w14:textId="77777777" w:rsidR="00DB758D" w:rsidRDefault="00DB758D">
            <w:pPr>
              <w:pStyle w:val="TAC"/>
              <w:spacing w:line="256" w:lineRule="auto"/>
              <w:rPr>
                <w:lang w:val="fr-FR" w:eastAsia="en-GB"/>
              </w:rPr>
            </w:pPr>
            <w:r>
              <w:rPr>
                <w:lang w:val="fr-FR"/>
              </w:rPr>
              <w:t>17</w:t>
            </w:r>
          </w:p>
        </w:tc>
      </w:tr>
      <w:tr w:rsidR="00DB758D" w14:paraId="55545A6B"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71152606" w14:textId="77777777" w:rsidR="00DB758D" w:rsidRDefault="00DB758D">
            <w:pPr>
              <w:pStyle w:val="TAL"/>
              <w:spacing w:line="256" w:lineRule="auto"/>
              <w:rPr>
                <w:rFonts w:eastAsia="Calibri"/>
                <w:szCs w:val="22"/>
                <w:lang w:val="fr-FR" w:eastAsia="en-GB"/>
              </w:rPr>
            </w:pPr>
            <w:r>
              <w:rPr>
                <w:lang w:val="fr-FR"/>
              </w:rPr>
              <w:t>SS-RSRP</w:t>
            </w:r>
            <w:r>
              <w:rPr>
                <w:vertAlign w:val="superscript"/>
                <w:lang w:val="fr-FR"/>
              </w:rPr>
              <w:t>Note3</w:t>
            </w:r>
          </w:p>
        </w:tc>
        <w:tc>
          <w:tcPr>
            <w:tcW w:w="1602" w:type="dxa"/>
            <w:tcBorders>
              <w:top w:val="single" w:sz="4" w:space="0" w:color="auto"/>
              <w:left w:val="single" w:sz="4" w:space="0" w:color="auto"/>
              <w:bottom w:val="single" w:sz="4" w:space="0" w:color="auto"/>
              <w:right w:val="single" w:sz="4" w:space="0" w:color="auto"/>
            </w:tcBorders>
            <w:hideMark/>
          </w:tcPr>
          <w:p w14:paraId="5360B1C2"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F9049CD" w14:textId="77777777" w:rsidR="00DB758D" w:rsidRDefault="00DB758D">
            <w:pPr>
              <w:pStyle w:val="TAC"/>
              <w:spacing w:line="256" w:lineRule="auto"/>
              <w:rPr>
                <w:rFonts w:eastAsia="PMingLiU"/>
                <w:lang w:val="fr-FR" w:eastAsia="en-GB"/>
              </w:rPr>
            </w:pPr>
            <w:r>
              <w:rPr>
                <w:lang w:val="fr-FR"/>
              </w:rPr>
              <w:t>dBm/SCS</w:t>
            </w:r>
          </w:p>
        </w:tc>
        <w:tc>
          <w:tcPr>
            <w:tcW w:w="4664" w:type="dxa"/>
            <w:gridSpan w:val="6"/>
            <w:tcBorders>
              <w:top w:val="single" w:sz="4" w:space="0" w:color="auto"/>
              <w:left w:val="single" w:sz="4" w:space="0" w:color="auto"/>
              <w:bottom w:val="single" w:sz="4" w:space="0" w:color="auto"/>
              <w:right w:val="single" w:sz="4" w:space="0" w:color="auto"/>
            </w:tcBorders>
            <w:hideMark/>
          </w:tcPr>
          <w:p w14:paraId="1D6C0DA6" w14:textId="77777777" w:rsidR="00DB758D" w:rsidRDefault="00DB758D">
            <w:pPr>
              <w:pStyle w:val="TAC"/>
              <w:spacing w:line="256" w:lineRule="auto"/>
              <w:rPr>
                <w:lang w:val="fr-FR" w:eastAsia="en-GB"/>
              </w:rPr>
            </w:pPr>
            <w:r>
              <w:rPr>
                <w:lang w:val="fr-FR"/>
              </w:rPr>
              <w:t>-87</w:t>
            </w:r>
          </w:p>
        </w:tc>
      </w:tr>
      <w:tr w:rsidR="00DB758D" w14:paraId="356D7B22"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201D8ECB" w14:textId="77777777" w:rsidR="00DB758D" w:rsidRDefault="00DB758D">
            <w:pPr>
              <w:pStyle w:val="TAL"/>
              <w:spacing w:line="256" w:lineRule="auto"/>
              <w:rPr>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8FBC602"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E80069"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649323" w14:textId="77777777" w:rsidR="00DB758D" w:rsidRDefault="00DB758D">
            <w:pPr>
              <w:pStyle w:val="TAC"/>
              <w:spacing w:line="256" w:lineRule="auto"/>
              <w:rPr>
                <w:lang w:val="fr-FR" w:eastAsia="en-GB"/>
              </w:rPr>
            </w:pPr>
            <w:r>
              <w:rPr>
                <w:lang w:val="fr-FR"/>
              </w:rPr>
              <w:t>-84</w:t>
            </w:r>
          </w:p>
        </w:tc>
      </w:tr>
      <w:tr w:rsidR="00DB758D" w14:paraId="4EB9F0DB"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19A3E3" w14:textId="77777777" w:rsidR="00DB758D" w:rsidRDefault="00DB758D">
            <w:pPr>
              <w:pStyle w:val="TAL"/>
              <w:spacing w:line="256" w:lineRule="auto"/>
              <w:rPr>
                <w:lang w:val="fr-FR" w:eastAsia="en-GB"/>
              </w:rPr>
            </w:pPr>
            <w:r>
              <w:rPr>
                <w:lang w:val="fr-FR"/>
              </w:rPr>
              <w:t>SCH_RP</w:t>
            </w:r>
            <w:r>
              <w:rPr>
                <w:vertAlign w:val="superscript"/>
                <w:lang w:val="fr-FR"/>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26B121D2" w14:textId="77777777" w:rsidR="00DB758D" w:rsidRDefault="00DB758D">
            <w:pPr>
              <w:pStyle w:val="TAC"/>
              <w:spacing w:line="256" w:lineRule="auto"/>
              <w:rPr>
                <w:lang w:val="fr-FR" w:eastAsia="en-GB"/>
              </w:rPr>
            </w:pPr>
            <w:r>
              <w:rPr>
                <w:lang w:val="fr-FR"/>
              </w:rPr>
              <w:t>dBm/15 kHz</w:t>
            </w:r>
          </w:p>
        </w:tc>
        <w:tc>
          <w:tcPr>
            <w:tcW w:w="4664" w:type="dxa"/>
            <w:gridSpan w:val="6"/>
            <w:tcBorders>
              <w:top w:val="single" w:sz="4" w:space="0" w:color="auto"/>
              <w:left w:val="single" w:sz="4" w:space="0" w:color="auto"/>
              <w:bottom w:val="single" w:sz="4" w:space="0" w:color="auto"/>
              <w:right w:val="single" w:sz="4" w:space="0" w:color="auto"/>
            </w:tcBorders>
            <w:hideMark/>
          </w:tcPr>
          <w:p w14:paraId="746B2D68" w14:textId="77777777" w:rsidR="00DB758D" w:rsidRDefault="00DB758D">
            <w:pPr>
              <w:pStyle w:val="TAC"/>
              <w:spacing w:line="256" w:lineRule="auto"/>
              <w:rPr>
                <w:lang w:val="fr-FR" w:eastAsia="en-GB"/>
              </w:rPr>
            </w:pPr>
            <w:r>
              <w:rPr>
                <w:lang w:val="fr-FR"/>
              </w:rPr>
              <w:t>-87</w:t>
            </w:r>
          </w:p>
        </w:tc>
      </w:tr>
      <w:tr w:rsidR="00DB758D" w14:paraId="5E786F27"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4E59E7FC" w14:textId="77777777" w:rsidR="00DB758D" w:rsidRDefault="00DB758D">
            <w:pPr>
              <w:pStyle w:val="TAL"/>
              <w:spacing w:line="256" w:lineRule="auto"/>
              <w:rPr>
                <w:rFonts w:eastAsia="Times New Roman"/>
                <w:lang w:val="fr-FR" w:eastAsia="zh-CN"/>
              </w:rPr>
            </w:pPr>
          </w:p>
          <w:p w14:paraId="6A2593FF" w14:textId="77777777" w:rsidR="00DB758D" w:rsidRDefault="00DB758D">
            <w:pPr>
              <w:pStyle w:val="TAL"/>
              <w:spacing w:line="256" w:lineRule="auto"/>
              <w:rPr>
                <w:rFonts w:eastAsia="Calibri"/>
                <w:szCs w:val="22"/>
                <w:lang w:val="fr-FR" w:eastAsia="en-GB"/>
              </w:rPr>
            </w:pPr>
            <w:r>
              <w:rPr>
                <w:lang w:val="fr-FR" w:eastAsia="zh-CN"/>
              </w:rPr>
              <w:t>Io</w:t>
            </w:r>
            <w:r>
              <w:rPr>
                <w:vertAlign w:val="superscript"/>
                <w:lang w:val="fr-FR"/>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3EAB9B97"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CD6A8" w14:textId="77777777" w:rsidR="00DB758D" w:rsidRDefault="00DB758D">
            <w:pPr>
              <w:keepLines/>
              <w:spacing w:after="0" w:line="252" w:lineRule="auto"/>
              <w:rPr>
                <w:rFonts w:ascii="Arial" w:eastAsia="PMingLiU" w:hAnsi="Arial" w:cs="Arial"/>
                <w:sz w:val="18"/>
                <w:lang w:val="fr-FR" w:eastAsia="en-GB"/>
              </w:rPr>
            </w:pPr>
            <w:r>
              <w:rPr>
                <w:rFonts w:ascii="Arial" w:hAnsi="Arial" w:cs="Arial"/>
                <w:sz w:val="18"/>
                <w:lang w:val="fr-FR"/>
              </w:rPr>
              <w:t>dBm/</w:t>
            </w:r>
          </w:p>
          <w:p w14:paraId="4843CCF6" w14:textId="77777777" w:rsidR="00DB758D" w:rsidRDefault="00DB758D">
            <w:pPr>
              <w:pStyle w:val="TAC"/>
              <w:spacing w:line="256" w:lineRule="auto"/>
              <w:rPr>
                <w:lang w:val="fr-FR" w:eastAsia="zh-CN"/>
              </w:rPr>
            </w:pPr>
            <w:r>
              <w:rPr>
                <w:rFonts w:cs="Arial"/>
                <w:lang w:val="fr-FR"/>
              </w:rPr>
              <w:t>9.36MHz</w:t>
            </w:r>
          </w:p>
        </w:tc>
        <w:tc>
          <w:tcPr>
            <w:tcW w:w="4664" w:type="dxa"/>
            <w:gridSpan w:val="6"/>
            <w:tcBorders>
              <w:top w:val="single" w:sz="4" w:space="0" w:color="auto"/>
              <w:left w:val="single" w:sz="4" w:space="0" w:color="auto"/>
              <w:bottom w:val="single" w:sz="4" w:space="0" w:color="auto"/>
              <w:right w:val="single" w:sz="4" w:space="0" w:color="auto"/>
            </w:tcBorders>
            <w:hideMark/>
          </w:tcPr>
          <w:p w14:paraId="6C1AE2B7" w14:textId="77777777" w:rsidR="00DB758D" w:rsidRDefault="00DB758D">
            <w:pPr>
              <w:pStyle w:val="TAC"/>
              <w:spacing w:line="256" w:lineRule="auto"/>
              <w:rPr>
                <w:rFonts w:eastAsia="PMingLiU"/>
                <w:lang w:val="fr-FR" w:eastAsia="en-GB"/>
              </w:rPr>
            </w:pPr>
            <w:r>
              <w:rPr>
                <w:rFonts w:cs="Arial"/>
                <w:lang w:val="fr-FR" w:eastAsia="zh-CN"/>
              </w:rPr>
              <w:t>-58.96</w:t>
            </w:r>
          </w:p>
        </w:tc>
      </w:tr>
      <w:tr w:rsidR="00DB758D" w14:paraId="10E3F1BF"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D4D21EE" w14:textId="77777777" w:rsidR="00DB758D" w:rsidRDefault="00DB758D">
            <w:pPr>
              <w:spacing w:after="0"/>
              <w:rPr>
                <w:rFonts w:ascii="Arial" w:eastAsia="Calibri" w:hAnsi="Arial"/>
                <w:sz w:val="18"/>
                <w:szCs w:val="22"/>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31B7D7B"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tcBorders>
              <w:top w:val="single" w:sz="4" w:space="0" w:color="auto"/>
              <w:left w:val="single" w:sz="4" w:space="0" w:color="auto"/>
              <w:bottom w:val="single" w:sz="4" w:space="0" w:color="auto"/>
              <w:right w:val="single" w:sz="4" w:space="0" w:color="auto"/>
            </w:tcBorders>
            <w:hideMark/>
          </w:tcPr>
          <w:p w14:paraId="70A99F3D" w14:textId="77777777" w:rsidR="00DB758D" w:rsidRDefault="00DB758D">
            <w:pPr>
              <w:keepLines/>
              <w:spacing w:after="0" w:line="252" w:lineRule="auto"/>
              <w:rPr>
                <w:rFonts w:ascii="Arial" w:eastAsia="PMingLiU" w:hAnsi="Arial" w:cs="Arial"/>
                <w:sz w:val="18"/>
                <w:lang w:val="fr-FR" w:eastAsia="en-GB"/>
              </w:rPr>
            </w:pPr>
            <w:r>
              <w:rPr>
                <w:rFonts w:ascii="Arial" w:hAnsi="Arial" w:cs="Arial"/>
                <w:sz w:val="18"/>
                <w:lang w:val="fr-FR"/>
              </w:rPr>
              <w:t>dBm/</w:t>
            </w:r>
          </w:p>
          <w:p w14:paraId="364ED2E8" w14:textId="77777777" w:rsidR="00DB758D" w:rsidRDefault="00DB758D">
            <w:pPr>
              <w:pStyle w:val="TAC"/>
              <w:spacing w:line="256" w:lineRule="auto"/>
              <w:rPr>
                <w:lang w:val="fr-FR" w:eastAsia="en-GB"/>
              </w:rPr>
            </w:pPr>
            <w:r>
              <w:rPr>
                <w:rFonts w:cs="Arial"/>
                <w:lang w:val="fr-FR"/>
              </w:rPr>
              <w:t>38.16MHz</w:t>
            </w:r>
          </w:p>
        </w:tc>
        <w:tc>
          <w:tcPr>
            <w:tcW w:w="4664" w:type="dxa"/>
            <w:gridSpan w:val="6"/>
            <w:tcBorders>
              <w:top w:val="single" w:sz="4" w:space="0" w:color="auto"/>
              <w:left w:val="single" w:sz="4" w:space="0" w:color="auto"/>
              <w:bottom w:val="single" w:sz="4" w:space="0" w:color="auto"/>
              <w:right w:val="single" w:sz="4" w:space="0" w:color="auto"/>
            </w:tcBorders>
            <w:hideMark/>
          </w:tcPr>
          <w:p w14:paraId="08FDEFC4" w14:textId="77777777" w:rsidR="00DB758D" w:rsidRDefault="00DB758D">
            <w:pPr>
              <w:pStyle w:val="TAC"/>
              <w:spacing w:line="256" w:lineRule="auto"/>
              <w:rPr>
                <w:lang w:val="fr-FR" w:eastAsia="en-GB"/>
              </w:rPr>
            </w:pPr>
            <w:r>
              <w:rPr>
                <w:rFonts w:cs="Arial"/>
                <w:lang w:val="fr-FR" w:eastAsia="zh-CN"/>
              </w:rPr>
              <w:t>-52.87</w:t>
            </w:r>
          </w:p>
        </w:tc>
      </w:tr>
      <w:tr w:rsidR="00DB758D" w14:paraId="23B3463D"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BDE110" w14:textId="77777777" w:rsidR="00DB758D" w:rsidRDefault="00DB758D">
            <w:pPr>
              <w:pStyle w:val="TAL"/>
              <w:spacing w:line="256" w:lineRule="auto"/>
              <w:rPr>
                <w:lang w:val="fr-FR" w:eastAsia="en-GB"/>
              </w:rPr>
            </w:pPr>
            <w:r>
              <w:rPr>
                <w:lang w:val="fr-FR"/>
              </w:rPr>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766FF0E3" w14:textId="77777777" w:rsidR="00DB758D" w:rsidRDefault="00DB758D">
            <w:pPr>
              <w:pStyle w:val="TAC"/>
              <w:spacing w:line="256" w:lineRule="auto"/>
              <w:rPr>
                <w:lang w:val="fr-FR" w:eastAsia="en-GB"/>
              </w:rPr>
            </w:pPr>
            <w:r>
              <w:rPr>
                <w:lang w:val="fr-FR"/>
              </w:rPr>
              <w:t>-</w:t>
            </w:r>
          </w:p>
        </w:tc>
        <w:tc>
          <w:tcPr>
            <w:tcW w:w="4664" w:type="dxa"/>
            <w:gridSpan w:val="6"/>
            <w:tcBorders>
              <w:top w:val="single" w:sz="4" w:space="0" w:color="auto"/>
              <w:left w:val="single" w:sz="4" w:space="0" w:color="auto"/>
              <w:bottom w:val="single" w:sz="4" w:space="0" w:color="auto"/>
              <w:right w:val="single" w:sz="4" w:space="0" w:color="auto"/>
            </w:tcBorders>
            <w:hideMark/>
          </w:tcPr>
          <w:p w14:paraId="3F7918A5" w14:textId="77777777" w:rsidR="00DB758D" w:rsidRDefault="00DB758D">
            <w:pPr>
              <w:pStyle w:val="TAC"/>
              <w:spacing w:line="256" w:lineRule="auto"/>
              <w:rPr>
                <w:lang w:val="fr-FR" w:eastAsia="en-GB"/>
              </w:rPr>
            </w:pPr>
            <w:r>
              <w:rPr>
                <w:lang w:val="fr-FR"/>
              </w:rPr>
              <w:t>AWGN</w:t>
            </w:r>
          </w:p>
        </w:tc>
      </w:tr>
      <w:tr w:rsidR="00DB758D" w14:paraId="5A58DCFC" w14:textId="77777777" w:rsidTr="00DB758D">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F9A52E6" w14:textId="77777777" w:rsidR="00DB758D" w:rsidRDefault="00DB758D">
            <w:pPr>
              <w:pStyle w:val="TAN"/>
              <w:spacing w:line="256" w:lineRule="auto"/>
              <w:rPr>
                <w:rFonts w:eastAsia="Times New Roman"/>
                <w:lang w:val="fr-FR" w:eastAsia="en-GB"/>
              </w:rPr>
            </w:pPr>
            <w:r>
              <w:rPr>
                <w:lang w:val="fr-FR"/>
              </w:rPr>
              <w:t>Note 1:</w:t>
            </w:r>
            <w:r>
              <w:rPr>
                <w:lang w:val="fr-FR"/>
              </w:rPr>
              <w:tab/>
              <w:t>OCNG shall be used such that both cells are fully allocated and a constant total transmitted power spectral density is achieved for all OFDM symbols.</w:t>
            </w:r>
          </w:p>
          <w:p w14:paraId="4E6B18FF" w14:textId="77777777" w:rsidR="00DB758D" w:rsidRDefault="00DB758D">
            <w:pPr>
              <w:pStyle w:val="TAN"/>
              <w:spacing w:line="256" w:lineRule="auto"/>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eastAsia="en-GB"/>
              </w:rPr>
              <w:object w:dxaOrig="410" w:dyaOrig="300" w14:anchorId="2678146E">
                <v:shape id="_x0000_i1028" type="#_x0000_t75" style="width:20.4pt;height:15pt" o:ole="" fillcolor="window">
                  <v:imagedata r:id="rId14" o:title=""/>
                </v:shape>
                <o:OLEObject Type="Embed" ProgID="Equation.3" ShapeID="_x0000_i1028" DrawAspect="Content" ObjectID="_1792612223" r:id="rId20"/>
              </w:object>
            </w:r>
            <w:r>
              <w:rPr>
                <w:lang w:val="fr-FR"/>
              </w:rPr>
              <w:t xml:space="preserve"> to be fulfilled</w:t>
            </w:r>
            <w:r>
              <w:t xml:space="preserve"> within </w:t>
            </w:r>
            <w:proofErr w:type="spellStart"/>
            <w:r>
              <w:rPr>
                <w:rFonts w:cs="Arial"/>
              </w:rPr>
              <w:t>BW</w:t>
            </w:r>
            <w:r>
              <w:rPr>
                <w:rFonts w:cs="Arial"/>
                <w:vertAlign w:val="subscript"/>
              </w:rPr>
              <w:t>occupied</w:t>
            </w:r>
            <w:proofErr w:type="spellEnd"/>
            <w:r>
              <w:rPr>
                <w:lang w:val="fr-FR"/>
              </w:rPr>
              <w:t>.</w:t>
            </w:r>
          </w:p>
          <w:p w14:paraId="7DAAC780" w14:textId="77777777" w:rsidR="00DB758D" w:rsidRDefault="00DB758D">
            <w:pPr>
              <w:pStyle w:val="TAN"/>
              <w:spacing w:line="256" w:lineRule="auto"/>
              <w:rPr>
                <w:lang w:val="fr-FR"/>
              </w:rPr>
            </w:pPr>
            <w:r>
              <w:rPr>
                <w:lang w:val="fr-FR"/>
              </w:rPr>
              <w:t>Note 3:</w:t>
            </w:r>
            <w:r>
              <w:rPr>
                <w:lang w:val="fr-FR"/>
              </w:rPr>
              <w:tab/>
              <w:t>SS-RSRP, Io and SCH_RP levels have been derived from other parameters for information purposes. They are not settable parameters themselves.</w:t>
            </w:r>
          </w:p>
          <w:p w14:paraId="1BB463AD" w14:textId="77777777" w:rsidR="00DB758D" w:rsidRDefault="00DB758D">
            <w:pPr>
              <w:pStyle w:val="TAN"/>
              <w:spacing w:line="256" w:lineRule="auto"/>
              <w:rPr>
                <w:lang w:val="fr-FR"/>
              </w:rPr>
            </w:pPr>
            <w:r>
              <w:rPr>
                <w:lang w:val="fr-FR"/>
              </w:rPr>
              <w:t>Note 4:</w:t>
            </w:r>
            <w:r>
              <w:rPr>
                <w:lang w:val="fr-FR"/>
              </w:rPr>
              <w:tab/>
              <w:t>The uplink resources for CSI reporting are assigned to the UE prior to the start of time period T2.</w:t>
            </w:r>
          </w:p>
          <w:p w14:paraId="7260A628" w14:textId="77777777" w:rsidR="00DB758D" w:rsidRDefault="00DB758D">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0D34339" w14:textId="77777777" w:rsidR="00DB758D" w:rsidRDefault="00DB758D">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3C68A65" w14:textId="77777777" w:rsidR="00DB758D" w:rsidRDefault="00DB758D">
            <w:pPr>
              <w:pStyle w:val="TAN"/>
              <w:spacing w:line="256" w:lineRule="auto"/>
              <w:rPr>
                <w:lang w:eastAsia="en-GB"/>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spellEnd"/>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32B8105F" w14:textId="77777777" w:rsidR="00DB758D" w:rsidRDefault="00DB758D">
            <w:pPr>
              <w:pStyle w:val="TAN"/>
              <w:spacing w:line="256" w:lineRule="auto"/>
              <w:rPr>
                <w:lang w:val="fr-FR" w:eastAsia="en-GB"/>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1E228C89" w14:textId="77777777" w:rsidR="00DB758D" w:rsidRDefault="00DB758D" w:rsidP="00DB758D">
      <w:pPr>
        <w:rPr>
          <w:rFonts w:eastAsia="Times New Roman"/>
          <w:lang w:eastAsia="zh-CN"/>
        </w:rPr>
      </w:pPr>
    </w:p>
    <w:p w14:paraId="2E762735" w14:textId="77777777" w:rsidR="00DB758D" w:rsidRDefault="00DB758D" w:rsidP="00DB758D">
      <w:pPr>
        <w:pStyle w:val="5"/>
        <w:rPr>
          <w:lang w:eastAsia="zh-CN"/>
        </w:rPr>
      </w:pPr>
      <w:r>
        <w:rPr>
          <w:lang w:eastAsia="zh-CN"/>
        </w:rPr>
        <w:t>A.6.5.3.6.2</w:t>
      </w:r>
      <w:r>
        <w:rPr>
          <w:lang w:eastAsia="zh-CN"/>
        </w:rPr>
        <w:tab/>
        <w:t>Test Requirements</w:t>
      </w:r>
    </w:p>
    <w:p w14:paraId="05CAE204" w14:textId="0EED109E" w:rsidR="00DB758D" w:rsidRDefault="00DB758D" w:rsidP="00DB758D">
      <w:pPr>
        <w:rPr>
          <w:lang w:eastAsia="en-GB"/>
        </w:rPr>
      </w:pPr>
      <w:r>
        <w:rPr>
          <w:lang w:eastAsia="zh-CN"/>
        </w:rPr>
        <w:t>In Test1</w:t>
      </w:r>
      <w:r>
        <w:rPr>
          <w:lang w:eastAsia="zh-CN"/>
        </w:rPr>
        <w:t>，</w:t>
      </w:r>
      <w:r>
        <w:rPr>
          <w:lang w:eastAsia="zh-CN"/>
        </w:rPr>
        <w:t xml:space="preserve">during T2 the UE shall start sending CSI reports for </w:t>
      </w:r>
      <w:r>
        <w:t xml:space="preserve">PUCCH </w:t>
      </w:r>
      <w:proofErr w:type="spellStart"/>
      <w:r>
        <w:rPr>
          <w:lang w:eastAsia="zh-CN"/>
        </w:rPr>
        <w:t>SCell</w:t>
      </w:r>
      <w:proofErr w:type="spellEnd"/>
      <w:r>
        <w:rPr>
          <w:lang w:eastAsia="zh-CN"/>
        </w:rPr>
        <w:t xml:space="preserve"> with non-zero CQI index at latest in a slot </w:t>
      </w:r>
      <w:ins w:id="5" w:author="CATT" w:date="2024-11-06T09:44:00Z">
        <w:r w:rsidR="00641C50">
          <w:t>n+</w:t>
        </w:r>
        <m:oMath>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cs="宋体"/>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ins>
      <w:del w:id="6" w:author="CATT" w:date="2024-11-06T09:44:00Z">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lang w:eastAsia="en-GB"/>
                    </w:rPr>
                  </m:ctrlPr>
                </m:dPr>
                <m:e>
                  <m:r>
                    <w:rPr>
                      <w:rFonts w:ascii="Cambria Math" w:hAnsi="Cambria Math"/>
                    </w:rPr>
                    <m:t>X</m:t>
                  </m:r>
                </m:e>
              </m:d>
              <m:r>
                <w:rPr>
                  <w:rFonts w:ascii="Cambria Math" w:hAnsi="Cambria Math"/>
                </w:rPr>
                <m:t xml:space="preserve"> + </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del>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 </w:t>
      </w:r>
      <w:r>
        <w:rPr>
          <w:lang w:eastAsia="zh-CN"/>
        </w:rPr>
        <w:t>In Test2</w:t>
      </w:r>
      <w:r>
        <w:rPr>
          <w:lang w:eastAsia="zh-CN"/>
        </w:rPr>
        <w:t>，</w:t>
      </w:r>
      <w:r>
        <w:rPr>
          <w:lang w:eastAsia="zh-CN"/>
        </w:rPr>
        <w:t xml:space="preserve">during T2 the UE shall start sending CSI reports for </w:t>
      </w:r>
      <w:r>
        <w:t xml:space="preserve">PUCCH </w:t>
      </w:r>
      <w:proofErr w:type="spellStart"/>
      <w:r>
        <w:rPr>
          <w:lang w:eastAsia="zh-CN"/>
        </w:rPr>
        <w:t>SCell</w:t>
      </w:r>
      <w:proofErr w:type="spellEnd"/>
      <w:r>
        <w:rPr>
          <w:lang w:eastAsia="zh-CN"/>
        </w:rPr>
        <w:t xml:space="preserve"> with non-zero CQI index at latest in a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w:t>
      </w:r>
    </w:p>
    <w:p w14:paraId="534D6B0D" w14:textId="77777777" w:rsidR="00DB758D" w:rsidRDefault="00DB758D" w:rsidP="00DB758D">
      <w:pPr>
        <w:rPr>
          <w:lang w:eastAsia="zh-CN"/>
        </w:rPr>
      </w:pPr>
      <w:r>
        <w:rPr>
          <w:lang w:eastAsia="zh-CN"/>
        </w:rPr>
        <w:t xml:space="preserve">During T3 the UE shall stop sending CSI reports for </w:t>
      </w:r>
      <w:r>
        <w:t xml:space="preserve">PUCCH </w:t>
      </w:r>
      <w:proofErr w:type="spellStart"/>
      <w:r>
        <w:rPr>
          <w:lang w:eastAsia="zh-CN"/>
        </w:rPr>
        <w:t>SCell</w:t>
      </w:r>
      <w:proofErr w:type="spellEnd"/>
      <w:r>
        <w:rPr>
          <w:lang w:eastAsia="zh-CN"/>
        </w:rPr>
        <w:t xml:space="preserve">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5C10A305" w14:textId="77777777" w:rsidR="00DB758D" w:rsidRDefault="00DB758D" w:rsidP="00DB758D">
      <w:pPr>
        <w:rPr>
          <w:lang w:eastAsia="zh-CN"/>
        </w:rPr>
      </w:pPr>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r>
        <w:t xml:space="preserve">PUCCH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lang w:eastAsia="zh-CN"/>
        </w:rPr>
        <w:t>, as defined in clause 8.3.</w:t>
      </w:r>
    </w:p>
    <w:p w14:paraId="054AD3BB" w14:textId="77777777" w:rsidR="00DB758D" w:rsidRDefault="00DB758D" w:rsidP="00DB758D">
      <w:pPr>
        <w:rPr>
          <w:lang w:eastAsia="zh-CN"/>
        </w:rPr>
      </w:pPr>
      <w:r>
        <w:rPr>
          <w:lang w:eastAsia="zh-CN"/>
        </w:rPr>
        <w:t xml:space="preserve">During T3 the starting point of interruption of </w:t>
      </w:r>
      <w:proofErr w:type="spellStart"/>
      <w:r>
        <w:rPr>
          <w:lang w:eastAsia="zh-CN"/>
        </w:rPr>
        <w:t>PCell</w:t>
      </w:r>
      <w:proofErr w:type="spellEnd"/>
      <w:r>
        <w:rPr>
          <w:lang w:eastAsia="zh-CN"/>
        </w:rPr>
        <w:t xml:space="preserve"> during </w:t>
      </w:r>
      <w:r>
        <w:t xml:space="preserve">PUCCH </w:t>
      </w:r>
      <w:proofErr w:type="spellStart"/>
      <w:r>
        <w:rPr>
          <w:lang w:eastAsia="zh-CN"/>
        </w:rPr>
        <w:t>SCell</w:t>
      </w:r>
      <w:proofErr w:type="spellEnd"/>
      <w:r>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22A96967" w14:textId="77777777" w:rsidR="00DB758D" w:rsidRDefault="00DB758D" w:rsidP="00DB758D">
      <w:pPr>
        <w:rPr>
          <w:lang w:eastAsia="zh-CN"/>
        </w:rPr>
      </w:pPr>
      <w:r>
        <w:rPr>
          <w:lang w:eastAsia="zh-CN"/>
        </w:rPr>
        <w:lastRenderedPageBreak/>
        <w:t>The interruption on any activated serving cell shall not be more than the values specified for SA in clause 8.2.2.2.18.</w:t>
      </w:r>
    </w:p>
    <w:p w14:paraId="583D5E4C" w14:textId="77777777" w:rsidR="00DB758D" w:rsidRDefault="00DB758D" w:rsidP="00DB758D">
      <w:pPr>
        <w:rPr>
          <w:lang w:eastAsia="zh-CN"/>
        </w:rPr>
      </w:pPr>
      <w:r>
        <w:rPr>
          <w:lang w:eastAsia="zh-CN"/>
        </w:rPr>
        <w:t xml:space="preserve">All of the above test requirements shall be fulfilled in order for the observed PUCCH </w:t>
      </w:r>
      <w:proofErr w:type="spellStart"/>
      <w:r>
        <w:rPr>
          <w:lang w:eastAsia="zh-CN"/>
        </w:rPr>
        <w:t>SCell</w:t>
      </w:r>
      <w:proofErr w:type="spellEnd"/>
      <w:r>
        <w:rPr>
          <w:lang w:eastAsia="zh-CN"/>
        </w:rPr>
        <w:t xml:space="preserve"> activation delay and</w:t>
      </w:r>
      <w:r>
        <w:t xml:space="preserve"> PUCCH</w:t>
      </w:r>
      <w:r>
        <w:rPr>
          <w:lang w:eastAsia="zh-CN"/>
        </w:rPr>
        <w:t xml:space="preserve"> </w:t>
      </w:r>
      <w:proofErr w:type="spellStart"/>
      <w:r>
        <w:rPr>
          <w:lang w:eastAsia="zh-CN"/>
        </w:rPr>
        <w:t>SCell</w:t>
      </w:r>
      <w:proofErr w:type="spellEnd"/>
      <w:r>
        <w:rPr>
          <w:lang w:eastAsia="zh-CN"/>
        </w:rPr>
        <w:t xml:space="preserve"> deactivation delay to be counted as correct. The rate of correct observed PUCCH </w:t>
      </w:r>
      <w:proofErr w:type="spellStart"/>
      <w:r>
        <w:rPr>
          <w:lang w:eastAsia="zh-CN"/>
        </w:rPr>
        <w:t>SCell</w:t>
      </w:r>
      <w:proofErr w:type="spellEnd"/>
      <w:r>
        <w:rPr>
          <w:lang w:eastAsia="zh-CN"/>
        </w:rPr>
        <w:t xml:space="preserve"> activation delay and </w:t>
      </w:r>
      <w:r>
        <w:t xml:space="preserve">PUCCH </w:t>
      </w:r>
      <w:proofErr w:type="spellStart"/>
      <w:r>
        <w:rPr>
          <w:lang w:eastAsia="zh-CN"/>
        </w:rPr>
        <w:t>SCell</w:t>
      </w:r>
      <w:proofErr w:type="spellEnd"/>
      <w:r>
        <w:rPr>
          <w:lang w:eastAsia="zh-CN"/>
        </w:rPr>
        <w:t xml:space="preserve"> deactivation delay during repeated tests shall be at least 90%.</w:t>
      </w:r>
    </w:p>
    <w:p w14:paraId="45576732" w14:textId="50D5C1E0" w:rsidR="00DB758D" w:rsidRDefault="00DB758D" w:rsidP="00DB758D">
      <w:pPr>
        <w:pStyle w:val="NO"/>
        <w:rPr>
          <w:lang w:eastAsia="zh-CN"/>
        </w:rPr>
      </w:pPr>
      <w:r>
        <w:rPr>
          <w:lang w:eastAsia="zh-CN"/>
        </w:rPr>
        <w:t>NOTE:</w:t>
      </w:r>
      <w:r>
        <w:rPr>
          <w:lang w:eastAsia="zh-CN"/>
        </w:rPr>
        <w:tab/>
        <w:t xml:space="preserve">During T2 if there are no uplink resources for reporting the valid CSI in slot </w:t>
      </w:r>
      <w:ins w:id="7" w:author="CATT" w:date="2024-11-06T09:45:00Z">
        <w:r w:rsidR="00722060">
          <w:t>n+</w:t>
        </w:r>
        <m:oMath>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cs="宋体"/>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ins>
      <w:del w:id="8" w:author="CATT" w:date="2024-11-06T09:45:00Z">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lang w:eastAsia="en-GB"/>
                    </w:rPr>
                  </m:ctrlPr>
                </m:dPr>
                <m:e>
                  <m:r>
                    <w:rPr>
                      <w:rFonts w:ascii="Cambria Math" w:hAnsi="Cambria Math"/>
                    </w:rPr>
                    <m:t>X</m:t>
                  </m:r>
                </m:e>
              </m:d>
              <m:r>
                <w:rPr>
                  <w:rFonts w:ascii="Cambria Math" w:hAnsi="Cambria Math"/>
                </w:rPr>
                <m:t xml:space="preserve"> + </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del>
      <w:r>
        <w:rPr>
          <w:lang w:eastAsia="zh-CN"/>
        </w:rPr>
        <w:t xml:space="preserve"> in Test 1 or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xml:space="preserve"> in Test 2 as defined in clause 8.3 then the UE shall use the next available uplink resource for reporting the corresponding valid CSI.</w:t>
      </w:r>
    </w:p>
    <w:p w14:paraId="451EBDFC" w14:textId="77777777" w:rsidR="00DB758D" w:rsidRDefault="00DB758D" w:rsidP="00DB758D">
      <w:pPr>
        <w:rPr>
          <w:lang w:eastAsia="zh-CN"/>
        </w:rPr>
      </w:pPr>
    </w:p>
    <w:p w14:paraId="476B37B3" w14:textId="77777777" w:rsidR="00DB758D" w:rsidRDefault="00DB758D" w:rsidP="00DB758D">
      <w:pPr>
        <w:pStyle w:val="40"/>
        <w:rPr>
          <w:lang w:eastAsia="en-GB"/>
        </w:rPr>
      </w:pPr>
      <w:r>
        <w:t>A.6.5.3.7</w:t>
      </w:r>
      <w:r>
        <w:tab/>
      </w:r>
      <w:proofErr w:type="spellStart"/>
      <w:r>
        <w:t>SCell</w:t>
      </w:r>
      <w:proofErr w:type="spellEnd"/>
      <w:r>
        <w:t xml:space="preserve"> Activation and deactivation of unknown </w:t>
      </w:r>
      <w:proofErr w:type="spellStart"/>
      <w:r>
        <w:t>SCell</w:t>
      </w:r>
      <w:proofErr w:type="spellEnd"/>
      <w:r>
        <w:t xml:space="preserve"> in FR1 in non-DRX</w:t>
      </w:r>
    </w:p>
    <w:p w14:paraId="7744AEFB" w14:textId="77777777" w:rsidR="00DB758D" w:rsidRDefault="00DB758D" w:rsidP="00DB758D">
      <w:pPr>
        <w:pStyle w:val="5"/>
        <w:rPr>
          <w:lang w:eastAsia="zh-CN"/>
        </w:rPr>
      </w:pPr>
      <w:r>
        <w:t>A.6.5.3.7.1</w:t>
      </w:r>
      <w:r>
        <w:rPr>
          <w:lang w:eastAsia="zh-CN"/>
        </w:rPr>
        <w:tab/>
        <w:t>Test Purpose and Environment</w:t>
      </w:r>
    </w:p>
    <w:p w14:paraId="20F9D509" w14:textId="31F9D2C9" w:rsidR="00DB758D" w:rsidRDefault="00DB758D" w:rsidP="00DB758D">
      <w:pPr>
        <w:jc w:val="both"/>
        <w:rPr>
          <w:lang w:eastAsia="en-GB"/>
        </w:rPr>
      </w:pPr>
      <w:r>
        <w:t xml:space="preserve">The purpose of this test is to verify that the PUCCH </w:t>
      </w:r>
      <w:proofErr w:type="spellStart"/>
      <w:r>
        <w:t>SCell</w:t>
      </w:r>
      <w:proofErr w:type="spellEnd"/>
      <w:r>
        <w:t xml:space="preserve"> activation and deactivation times are within the requirements stated in clause 8.3, when the PUCCH </w:t>
      </w:r>
      <w:proofErr w:type="spellStart"/>
      <w:r>
        <w:t>SCell</w:t>
      </w:r>
      <w:proofErr w:type="spellEnd"/>
      <w:r>
        <w:t xml:space="preserve"> in FR1 is unknown by the UE at the time of activation. In this test, </w:t>
      </w:r>
      <w:r>
        <w:rPr>
          <w:rFonts w:eastAsia="Yu Mincho"/>
          <w:bCs/>
          <w:iCs/>
          <w:lang w:val="en-US" w:eastAsia="zh-CN"/>
        </w:rPr>
        <w:t xml:space="preserve">UE shall support cross PUCCH group CSI reporting capability </w:t>
      </w:r>
      <w:ins w:id="9" w:author="CATT" w:date="2024-11-06T13:03:00Z">
        <w:r w:rsidR="00DF0853" w:rsidRPr="00DF0853">
          <w:rPr>
            <w:rFonts w:eastAsia="Yu Mincho"/>
            <w:bCs/>
            <w:i/>
            <w:iCs/>
            <w:lang w:val="en-US" w:eastAsia="zh-CN"/>
          </w:rPr>
          <w:t>csi-ReportingCrossPUCCH-Grp-r16</w:t>
        </w:r>
      </w:ins>
      <w:del w:id="10" w:author="CATT" w:date="2024-11-06T13:03:00Z">
        <w:r w:rsidDel="00DF0853">
          <w:rPr>
            <w:rFonts w:eastAsia="Yu Mincho"/>
            <w:bCs/>
            <w:iCs/>
            <w:lang w:val="en-US" w:eastAsia="zh-CN"/>
          </w:rPr>
          <w:delText>[TBD]</w:delText>
        </w:r>
      </w:del>
      <w:r>
        <w:rPr>
          <w:rFonts w:eastAsia="Yu Mincho"/>
          <w:bCs/>
          <w:iCs/>
          <w:lang w:val="en-US" w:eastAsia="zh-CN"/>
        </w:rPr>
        <w:t>.</w:t>
      </w:r>
    </w:p>
    <w:p w14:paraId="2B6E8BDE" w14:textId="77777777" w:rsidR="00DB758D" w:rsidRDefault="00DB758D" w:rsidP="00DB758D">
      <w:pPr>
        <w:jc w:val="both"/>
      </w:pPr>
      <w:r>
        <w:t xml:space="preserve">The supported test configurations are shown in Table A.6.5.3.7.1-1 below. The test parameters are given in Table A.6.5.3.7.1-2 and cell-specific parameters in Table A.6.5.3.7.1-3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Cell 1 is the </w:t>
      </w:r>
      <w:proofErr w:type="spellStart"/>
      <w:r>
        <w:t>PCell</w:t>
      </w:r>
      <w:proofErr w:type="spellEnd"/>
      <w:r>
        <w:t xml:space="preserve"> in primary Timing Advance Group (</w:t>
      </w:r>
      <w:proofErr w:type="spellStart"/>
      <w:r>
        <w:t>pTAG</w:t>
      </w:r>
      <w:proofErr w:type="spellEnd"/>
      <w:r>
        <w:t xml:space="preserve">) and Cell 2 is the PUCCH </w:t>
      </w:r>
      <w:proofErr w:type="spellStart"/>
      <w:r>
        <w:t>SCell</w:t>
      </w:r>
      <w:proofErr w:type="spellEnd"/>
      <w:r>
        <w:t xml:space="preserve"> in the secondary Timing Advance Group (</w:t>
      </w:r>
      <w:proofErr w:type="spellStart"/>
      <w:r>
        <w:t>sTAG</w:t>
      </w:r>
      <w:proofErr w:type="spellEnd"/>
      <w:r>
        <w:t xml:space="preserve">). </w:t>
      </w:r>
      <w:r>
        <w:rPr>
          <w:lang w:eastAsia="zh-CN"/>
        </w:rPr>
        <w:t>Both</w:t>
      </w:r>
      <w:r>
        <w:t xml:space="preserve"> cells have constant signal levels throughout the test. </w:t>
      </w:r>
    </w:p>
    <w:p w14:paraId="4AF89612" w14:textId="77777777" w:rsidR="00DB758D" w:rsidRDefault="00DB758D" w:rsidP="00DB758D">
      <w:pPr>
        <w:jc w:val="both"/>
        <w:rPr>
          <w:lang w:eastAsia="zh-TW"/>
        </w:rPr>
      </w:pPr>
      <w:r>
        <w:rPr>
          <w:lang w:eastAsia="zh-TW"/>
        </w:rPr>
        <w:t>There are two sub tests in this section.</w:t>
      </w:r>
    </w:p>
    <w:p w14:paraId="3DA202E3" w14:textId="77777777" w:rsidR="00DB758D" w:rsidRDefault="00DB758D" w:rsidP="00DB758D">
      <w:pPr>
        <w:pStyle w:val="B10"/>
        <w:ind w:firstLine="0"/>
        <w:rPr>
          <w:rFonts w:eastAsia="DengXian"/>
          <w:lang w:eastAsia="zh-CN"/>
        </w:rPr>
      </w:pPr>
      <w:r>
        <w:rPr>
          <w:lang w:eastAsia="zh-TW"/>
        </w:rPr>
        <w:t xml:space="preserve">For Test 1 (valid TA case), </w:t>
      </w:r>
      <w:r>
        <w:t xml:space="preserve">UE is provided with new Timing Advance Command MAC control element at least once during each time alignment timer period to maintain uplink time alignment for </w:t>
      </w:r>
      <w:proofErr w:type="spellStart"/>
      <w:r>
        <w:t>sTAG</w:t>
      </w:r>
      <w:proofErr w:type="spellEnd"/>
      <w:r>
        <w:t>.</w:t>
      </w:r>
    </w:p>
    <w:p w14:paraId="0B5589D9" w14:textId="77777777" w:rsidR="00DB758D" w:rsidRDefault="00DB758D" w:rsidP="00DB758D">
      <w:pPr>
        <w:pStyle w:val="B10"/>
        <w:ind w:firstLine="0"/>
        <w:rPr>
          <w:rFonts w:eastAsia="Times New Roman"/>
          <w:lang w:eastAsia="zh-TW"/>
        </w:rPr>
      </w:pPr>
      <w:r>
        <w:rPr>
          <w:lang w:eastAsia="zh-TW"/>
        </w:rPr>
        <w:t xml:space="preserve">For Test 2 (invalid TA case), </w:t>
      </w:r>
      <w:proofErr w:type="spellStart"/>
      <w:r>
        <w:t>TimeAlignmentTimer</w:t>
      </w:r>
      <w:proofErr w:type="spellEnd"/>
      <w:r>
        <w:t xml:space="preserve"> of </w:t>
      </w:r>
      <w:proofErr w:type="spellStart"/>
      <w:r>
        <w:t>sTAG</w:t>
      </w:r>
      <w:proofErr w:type="spellEnd"/>
      <w:r>
        <w:t xml:space="preserve"> expires before UE receives the activation command</w:t>
      </w:r>
    </w:p>
    <w:p w14:paraId="6B95F2F7" w14:textId="77777777" w:rsidR="00DB758D" w:rsidRDefault="00DB758D" w:rsidP="00DB758D">
      <w:pPr>
        <w:jc w:val="both"/>
        <w:rPr>
          <w:lang w:eastAsia="en-GB"/>
        </w:rPr>
      </w:pPr>
      <w:r>
        <w:t xml:space="preserve">Before the test starts the UE is connected to </w:t>
      </w:r>
      <w:proofErr w:type="spellStart"/>
      <w:r>
        <w:t>PCell</w:t>
      </w:r>
      <w:proofErr w:type="spellEnd"/>
      <w:r>
        <w:t xml:space="preserve">, but is not aware of PUCCH </w:t>
      </w:r>
      <w:proofErr w:type="spellStart"/>
      <w:r>
        <w:t>SCell</w:t>
      </w:r>
      <w:proofErr w:type="spellEnd"/>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7296E337" w14:textId="77777777" w:rsidR="00DB758D" w:rsidRDefault="00DB758D" w:rsidP="00DB758D">
      <w:pPr>
        <w:jc w:val="both"/>
        <w:rPr>
          <w:lang w:eastAsia="zh-CN"/>
        </w:rPr>
      </w:pPr>
      <w:r>
        <w:t xml:space="preserve">At the beginning of T1 the UE receives an RRC message by which the PUCCH </w:t>
      </w:r>
      <w:proofErr w:type="spellStart"/>
      <w:r>
        <w:t>SCell</w:t>
      </w:r>
      <w:proofErr w:type="spellEnd"/>
      <w:r>
        <w:t xml:space="preserve"> becomes configured on NR. During T1 the </w:t>
      </w:r>
      <w:r>
        <w:rPr>
          <w:lang w:eastAsia="zh-TW"/>
        </w:rPr>
        <w:t xml:space="preserve">PUCCH </w:t>
      </w:r>
      <w:proofErr w:type="spellStart"/>
      <w:r>
        <w:t>SCell</w:t>
      </w:r>
      <w:proofErr w:type="spellEnd"/>
      <w:r>
        <w:t xml:space="preserve"> is powered off and UE is not aware of PUCCH </w:t>
      </w:r>
      <w:proofErr w:type="spellStart"/>
      <w:r>
        <w:t>SCell</w:t>
      </w:r>
      <w:proofErr w:type="spellEnd"/>
      <w:r>
        <w:t>.</w:t>
      </w:r>
    </w:p>
    <w:p w14:paraId="2197ADFE" w14:textId="7B6863B5" w:rsidR="00DB758D" w:rsidRDefault="00DB758D" w:rsidP="00DB758D">
      <w:pPr>
        <w:rPr>
          <w:rFonts w:eastAsia="Times New Roman"/>
          <w:lang w:eastAsia="zh-CN"/>
        </w:rPr>
      </w:pPr>
      <w:r>
        <w:rPr>
          <w:lang w:eastAsia="zh-CN"/>
        </w:rPr>
        <w:t>The point in time at which the MAC message is received at the UE antenna connector, in slot # denoted n, defines the start of time period T2.</w:t>
      </w:r>
      <w:r>
        <w:rPr>
          <w:lang w:eastAsia="zh-TW"/>
        </w:rPr>
        <w:t xml:space="preserve"> </w:t>
      </w:r>
      <w:r>
        <w:rPr>
          <w:lang w:eastAsia="zh-CN"/>
        </w:rPr>
        <w:t xml:space="preserve">The UE shall be able to report valid CSI on PUCCH </w:t>
      </w:r>
      <w:proofErr w:type="spellStart"/>
      <w:r>
        <w:rPr>
          <w:lang w:eastAsia="zh-CN"/>
        </w:rPr>
        <w:t>SCell</w:t>
      </w:r>
      <w:proofErr w:type="spellEnd"/>
      <w:r>
        <w:rPr>
          <w:lang w:eastAsia="zh-CN"/>
        </w:rPr>
        <w:t xml:space="preserve"> for the activated PUCCH </w:t>
      </w:r>
      <w:proofErr w:type="spellStart"/>
      <w:r>
        <w:rPr>
          <w:lang w:eastAsia="zh-CN"/>
        </w:rPr>
        <w:t>SCell</w:t>
      </w:r>
      <w:proofErr w:type="spellEnd"/>
      <w:r>
        <w:rPr>
          <w:lang w:eastAsia="zh-CN"/>
        </w:rPr>
        <w:t xml:space="preserve"> at </w:t>
      </w:r>
      <w:r>
        <w:rPr>
          <w:rFonts w:hint="eastAsia"/>
          <w:lang w:eastAsia="zh-CN"/>
        </w:rPr>
        <w:t xml:space="preserve">latest </w:t>
      </w:r>
      <w:r>
        <w:rPr>
          <w:lang w:eastAsia="zh-CN"/>
        </w:rPr>
        <w:t xml:space="preserve">in </w:t>
      </w:r>
    </w:p>
    <w:p w14:paraId="52FAAA3C" w14:textId="61883D74" w:rsidR="00DB758D" w:rsidRDefault="00DB758D" w:rsidP="00DB758D">
      <w:pPr>
        <w:pStyle w:val="B10"/>
        <w:rPr>
          <w:lang w:eastAsia="zh-CN"/>
        </w:rPr>
      </w:pPr>
      <w:proofErr w:type="gramStart"/>
      <w:r>
        <w:rPr>
          <w:lang w:eastAsia="zh-CN"/>
        </w:rPr>
        <w:t>slot</w:t>
      </w:r>
      <w:proofErr w:type="gramEnd"/>
      <w:r>
        <w:rPr>
          <w:lang w:eastAsia="zh-CN"/>
        </w:rPr>
        <w:t xml:space="preserve"> </w:t>
      </w:r>
      <w:ins w:id="11" w:author="CATT" w:date="2024-11-06T13:13:00Z">
        <w:r w:rsidR="00D97EB6">
          <w:t>n+</w:t>
        </w:r>
        <m:oMath>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cs="宋体"/>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ins>
      <w:del w:id="12" w:author="CATT" w:date="2024-11-06T13:13:00Z">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lang w:eastAsia="zh-CN"/>
                        </w:rPr>
                        <m:t>X</m:t>
                      </m:r>
                    </m:e>
                  </m:d>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del>
      <w:r>
        <w:rPr>
          <w:lang w:eastAsia="zh-TW"/>
        </w:rPr>
        <w:t xml:space="preserve"> for </w:t>
      </w:r>
      <w:r>
        <w:rPr>
          <w:lang w:eastAsia="zh-CN"/>
        </w:rPr>
        <w:t>Test 1, or</w:t>
      </w:r>
    </w:p>
    <w:p w14:paraId="7561AC24" w14:textId="77777777" w:rsidR="00DB758D" w:rsidRDefault="00DB758D" w:rsidP="00DB758D">
      <w:pPr>
        <w:pStyle w:val="B10"/>
        <w:rPr>
          <w:lang w:eastAsia="zh-CN"/>
        </w:rPr>
      </w:pPr>
      <w:proofErr w:type="gramStart"/>
      <w:r>
        <w:rPr>
          <w:lang w:eastAsia="zh-CN"/>
        </w:rPr>
        <w:t>slot</w:t>
      </w:r>
      <w:proofErr w:type="gramEnd"/>
      <w:r>
        <w:rPr>
          <w:lang w:eastAsia="zh-CN"/>
        </w:rPr>
        <w:t xml:space="preserve">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TW"/>
        </w:rPr>
        <w:t xml:space="preserve">  for </w:t>
      </w:r>
      <w:r>
        <w:rPr>
          <w:lang w:eastAsia="zh-CN"/>
        </w:rPr>
        <w:t>Test 2</w:t>
      </w:r>
    </w:p>
    <w:p w14:paraId="3F15D3F2" w14:textId="131CC6FD" w:rsidR="00DB758D" w:rsidRDefault="00DB758D" w:rsidP="00DB758D">
      <w:pPr>
        <w:pStyle w:val="NO"/>
        <w:rPr>
          <w:lang w:val="en-US" w:eastAsia="en-GB"/>
        </w:rPr>
      </w:pPr>
      <w:r>
        <w:rPr>
          <w:lang w:eastAsia="zh-TW"/>
        </w:rPr>
        <w:t xml:space="preserve">Note: </w:t>
      </w:r>
      <w:proofErr w:type="spellStart"/>
      <w:r>
        <w:t>T</w:t>
      </w:r>
      <w:r>
        <w:rPr>
          <w:vertAlign w:val="subscript"/>
        </w:rPr>
        <w:t>delay_PUCCH</w:t>
      </w:r>
      <w:proofErr w:type="spellEnd"/>
      <w:r>
        <w:rPr>
          <w:vertAlign w:val="subscript"/>
          <w:lang w:val="en-US"/>
        </w:rPr>
        <w:t>_</w:t>
      </w:r>
      <w:proofErr w:type="spellStart"/>
      <w:r>
        <w:rPr>
          <w:vertAlign w:val="subscript"/>
        </w:rPr>
        <w:t>SCell</w:t>
      </w:r>
      <w:proofErr w:type="spellEnd"/>
      <w:r>
        <w:t xml:space="preserve"> = </w:t>
      </w:r>
      <w:proofErr w:type="spellStart"/>
      <w:ins w:id="13" w:author="CATT" w:date="2024-11-06T13:13:00Z">
        <w:r w:rsidR="005F6610">
          <w:t>T</w:t>
        </w:r>
        <w:r w:rsidR="005F6610">
          <w:rPr>
            <w:vertAlign w:val="subscript"/>
          </w:rPr>
          <w:t>activation_time</w:t>
        </w:r>
        <w:proofErr w:type="spellEnd"/>
        <w:r w:rsidR="005F6610">
          <w:rPr>
            <w:vertAlign w:val="subscript"/>
          </w:rPr>
          <w:t xml:space="preserve"> </w:t>
        </w:r>
        <w:r w:rsidR="005F6610">
          <w:rPr>
            <w:lang w:val="en-US"/>
          </w:rPr>
          <w:t>+ max ((</w:t>
        </w:r>
        <w:proofErr w:type="spellStart"/>
        <w:r w:rsidR="005F6610">
          <w:rPr>
            <w:lang w:val="en-US"/>
          </w:rPr>
          <w:t>T</w:t>
        </w:r>
        <w:r w:rsidR="005F6610">
          <w:rPr>
            <w:vertAlign w:val="subscript"/>
            <w:lang w:val="en-US"/>
          </w:rPr>
          <w:t>First_available_CSI</w:t>
        </w:r>
        <w:proofErr w:type="spellEnd"/>
        <w:r w:rsidR="005F6610">
          <w:rPr>
            <w:lang w:val="en-US"/>
          </w:rPr>
          <w:t xml:space="preserve"> + </w:t>
        </w:r>
        <w:proofErr w:type="spellStart"/>
        <w:r w:rsidR="005F6610">
          <w:rPr>
            <w:lang w:val="en-US"/>
          </w:rPr>
          <w:t>T</w:t>
        </w:r>
        <w:r w:rsidR="005F6610">
          <w:rPr>
            <w:vertAlign w:val="subscript"/>
            <w:lang w:val="en-US"/>
          </w:rPr>
          <w:t>CSI_processing</w:t>
        </w:r>
        <w:proofErr w:type="spellEnd"/>
        <w:r w:rsidR="005F6610">
          <w:rPr>
            <w:lang w:val="en-US"/>
          </w:rPr>
          <w:t xml:space="preserve">), (T1+T2+T3), </w:t>
        </w:r>
        <w:r w:rsidR="005F6610">
          <w:rPr>
            <w:lang w:val="en-US" w:eastAsia="zh-CN"/>
          </w:rPr>
          <w:t>3</w:t>
        </w:r>
        <w:r w:rsidR="005F6610">
          <w:rPr>
            <w:lang w:val="en-US"/>
          </w:rPr>
          <w:t>*</w:t>
        </w:r>
        <w:proofErr w:type="spellStart"/>
        <w:r w:rsidR="005F6610">
          <w:rPr>
            <w:lang w:val="en-US"/>
          </w:rPr>
          <w:t>T</w:t>
        </w:r>
        <w:r w:rsidR="005F6610">
          <w:rPr>
            <w:vertAlign w:val="subscript"/>
            <w:lang w:val="en-US"/>
          </w:rPr>
          <w:t>target_PL</w:t>
        </w:r>
        <w:proofErr w:type="spellEnd"/>
        <w:r w:rsidR="005F6610">
          <w:rPr>
            <w:vertAlign w:val="subscript"/>
            <w:lang w:val="en-US"/>
          </w:rPr>
          <w:t>-RS</w:t>
        </w:r>
        <w:r w:rsidR="005F6610">
          <w:rPr>
            <w:lang w:val="en-US"/>
          </w:rPr>
          <w:t xml:space="preserve">) + </w:t>
        </w:r>
        <w:proofErr w:type="spellStart"/>
        <w:r w:rsidR="005F6610">
          <w:rPr>
            <w:lang w:val="en-US"/>
          </w:rPr>
          <w:t>T</w:t>
        </w:r>
        <w:r w:rsidR="005F6610">
          <w:rPr>
            <w:vertAlign w:val="subscript"/>
            <w:lang w:val="en-US"/>
          </w:rPr>
          <w:t>CSI_reporting_after</w:t>
        </w:r>
      </w:ins>
      <w:proofErr w:type="spellEnd"/>
      <w:del w:id="14" w:author="CATT" w:date="2024-11-06T13:13:00Z">
        <w:r w:rsidDel="005F6610">
          <w:delText>T</w:delText>
        </w:r>
        <w:r w:rsidDel="005F6610">
          <w:rPr>
            <w:vertAlign w:val="subscript"/>
          </w:rPr>
          <w:delText xml:space="preserve">activation_time </w:delText>
        </w:r>
        <w:r w:rsidDel="005F6610">
          <w:rPr>
            <w:lang w:val="en-US"/>
          </w:rPr>
          <w:delText>+ [X] + max ((T</w:delText>
        </w:r>
        <w:r w:rsidDel="005F6610">
          <w:rPr>
            <w:vertAlign w:val="subscript"/>
            <w:lang w:val="en-US"/>
          </w:rPr>
          <w:delText>First_available_CSI</w:delText>
        </w:r>
        <w:r w:rsidDel="005F6610">
          <w:rPr>
            <w:lang w:val="en-US"/>
          </w:rPr>
          <w:delText xml:space="preserve"> + T</w:delText>
        </w:r>
        <w:r w:rsidDel="005F6610">
          <w:rPr>
            <w:vertAlign w:val="subscript"/>
            <w:lang w:val="en-US"/>
          </w:rPr>
          <w:delText>CSI_processing</w:delText>
        </w:r>
        <w:r w:rsidDel="005F6610">
          <w:rPr>
            <w:lang w:val="en-US"/>
          </w:rPr>
          <w:delText>), (T1+T2+T3)) + T</w:delText>
        </w:r>
        <w:r w:rsidDel="005F6610">
          <w:rPr>
            <w:vertAlign w:val="subscript"/>
            <w:lang w:val="en-US"/>
          </w:rPr>
          <w:delText>CSI_reporting_after</w:delText>
        </w:r>
      </w:del>
      <w:r>
        <w:rPr>
          <w:lang w:val="en-US"/>
        </w:rPr>
        <w:t xml:space="preserve">, </w:t>
      </w:r>
      <w:r>
        <w:rPr>
          <w:lang w:eastAsia="zh-TW"/>
        </w:rPr>
        <w:t>as defined in clause 8.3,</w:t>
      </w:r>
    </w:p>
    <w:p w14:paraId="4370AFEC" w14:textId="66CBDFD2" w:rsidR="00DB758D" w:rsidRDefault="00DB758D" w:rsidP="00DB758D">
      <w:pPr>
        <w:rPr>
          <w:lang w:eastAsia="zh-CN"/>
        </w:rPr>
      </w:pPr>
      <w:r>
        <w:rPr>
          <w:lang w:eastAsia="zh-CN"/>
        </w:rPr>
        <w:t xml:space="preserve">Any </w:t>
      </w:r>
      <w:proofErr w:type="spellStart"/>
      <w:r>
        <w:rPr>
          <w:lang w:eastAsia="zh-CN"/>
        </w:rPr>
        <w:t>PCell</w:t>
      </w:r>
      <w:proofErr w:type="spellEnd"/>
      <w:r>
        <w:rPr>
          <w:lang w:eastAsia="zh-CN"/>
        </w:rPr>
        <w:t xml:space="preserve"> interruption due to activation of PUCCH </w:t>
      </w:r>
      <w:proofErr w:type="spellStart"/>
      <w:r>
        <w:rPr>
          <w:lang w:eastAsia="zh-CN"/>
        </w:rPr>
        <w:t>SCell</w:t>
      </w:r>
      <w:proofErr w:type="spellEnd"/>
      <w:r>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w:ins w:id="15" w:author="CATT" w:date="2024-11-06T13:35:00Z">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ins>
      <w:del w:id="16" w:author="CATT" w:date="2024-11-06T13:35:00Z">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del>
      <w:r>
        <w:rPr>
          <w:lang w:eastAsia="zh-CN"/>
        </w:rPr>
        <w:t xml:space="preserve">, as defined in clause 8.3, where </w:t>
      </w:r>
      <m:oMath>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iCs/>
          <w:lang w:eastAsia="zh-CN"/>
        </w:rPr>
        <w:t xml:space="preserve"> is the </w:t>
      </w:r>
      <w:r>
        <w:rPr>
          <w:iCs/>
          <w:lang w:eastAsia="zh-CN"/>
        </w:rPr>
        <w:lastRenderedPageBreak/>
        <w:t>interruption length given in clause 8.2</w:t>
      </w:r>
      <w:del w:id="17" w:author="CATT" w:date="2024-11-06T13:35:00Z">
        <w:r w:rsidDel="00005FAB">
          <w:rPr>
            <w:iCs/>
            <w:lang w:eastAsia="zh-CN"/>
          </w:rPr>
          <w:delText xml:space="preserve">, and </w:delText>
        </w:r>
        <m:oMath>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oMath>
        <w:r w:rsidDel="00005FAB">
          <w:rPr>
            <w:lang w:eastAsia="zh-TW"/>
          </w:rPr>
          <w:delText xml:space="preserve"> is </w:delText>
        </w:r>
        <m:oMath>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lang w:eastAsia="zh-CN"/>
                    </w:rPr>
                    <m:t>X</m:t>
                  </m:r>
                </m:e>
              </m:d>
              <m:r>
                <w:rPr>
                  <w:rFonts w:ascii="Cambria Math" w:hAnsi="Cambria Math"/>
                  <w:lang w:eastAsia="zh-CN"/>
                </w:rPr>
                <m:t>+T</m:t>
              </m:r>
            </m:e>
            <m:sub>
              <m:r>
                <m:rPr>
                  <m:sty m:val="p"/>
                </m:rPr>
                <w:rPr>
                  <w:rFonts w:ascii="Cambria Math" w:hAnsi="Cambria Math"/>
                  <w:lang w:eastAsia="zh-CN"/>
                </w:rPr>
                <m:t>CSI_Reporting</m:t>
              </m:r>
            </m:sub>
          </m:sSub>
        </m:oMath>
        <w:r w:rsidDel="00005FAB">
          <w:rPr>
            <w:lang w:eastAsia="zh-TW"/>
          </w:rPr>
          <w:delText xml:space="preserve"> and </w:delText>
        </w:r>
        <m:oMath>
          <m:sSub>
            <m:sSubPr>
              <m:ctrlPr>
                <w:rPr>
                  <w:rFonts w:ascii="Cambria Math" w:hAnsi="Cambria Math"/>
                  <w:i/>
                  <w:lang w:eastAsia="en-GB"/>
                </w:rPr>
              </m:ctrlPr>
            </m:sSubPr>
            <m:e>
              <m:r>
                <w:rPr>
                  <w:rFonts w:ascii="Cambria Math" w:hAnsi="Cambria Math"/>
                </w:rPr>
                <m:t>T</m:t>
              </m:r>
            </m:e>
            <m:sub>
              <m:r>
                <m:rPr>
                  <m:sty m:val="p"/>
                </m:rPr>
                <w:rPr>
                  <w:rFonts w:ascii="Cambria Math" w:hAnsi="Cambria Math"/>
                </w:rPr>
                <m:t>delay_PUCCH_SCell</m:t>
              </m:r>
            </m:sub>
          </m:sSub>
        </m:oMath>
        <w:r w:rsidDel="00005FAB">
          <w:rPr>
            <w:lang w:eastAsia="zh-TW"/>
          </w:rPr>
          <w:delText xml:space="preserve"> for Test 1 and Test 2, respectively</w:delText>
        </w:r>
      </w:del>
      <w:r>
        <w:rPr>
          <w:lang w:eastAsia="zh-CN"/>
        </w:rPr>
        <w:t>.</w:t>
      </w:r>
    </w:p>
    <w:p w14:paraId="5519D5BD" w14:textId="77777777" w:rsidR="00DB758D" w:rsidRDefault="00DB758D" w:rsidP="00DB758D">
      <w:pPr>
        <w:rPr>
          <w:rFonts w:eastAsia="Times New Roman"/>
          <w:lang w:eastAsia="zh-CN"/>
        </w:rPr>
      </w:pPr>
      <w:r>
        <w:rPr>
          <w:lang w:eastAsia="zh-CN"/>
        </w:rPr>
        <w:t xml:space="preserve">Time period T3 starts when a MAC message for deactivation of PUCCH </w:t>
      </w:r>
      <w:proofErr w:type="spellStart"/>
      <w:r>
        <w:rPr>
          <w:lang w:eastAsia="zh-CN"/>
        </w:rPr>
        <w:t>SCell</w:t>
      </w:r>
      <w:proofErr w:type="spellEnd"/>
      <w:r>
        <w:rPr>
          <w:lang w:eastAsia="zh-CN"/>
        </w:rPr>
        <w:t xml:space="preserve">, sent from the test equipment to the UE in a slot # denoted m, is received at the UE antenna connector. </w:t>
      </w:r>
      <w:bookmarkStart w:id="18" w:name="_Hlk112145302"/>
      <w:r>
        <w:rPr>
          <w:lang w:eastAsia="zh-CN"/>
        </w:rPr>
        <w:t xml:space="preserve">The UE shall carry out deactivation of the PUCCH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bookmarkEnd w:id="18"/>
    </w:p>
    <w:p w14:paraId="5B2987CE" w14:textId="77777777" w:rsidR="00DB758D" w:rsidRDefault="00DB758D" w:rsidP="00DB758D">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PUCCH </w:t>
      </w:r>
      <w:proofErr w:type="spellStart"/>
      <w:r>
        <w:rPr>
          <w:lang w:eastAsia="zh-CN"/>
        </w:rPr>
        <w:t>SCell</w:t>
      </w:r>
      <w:proofErr w:type="spellEnd"/>
      <w:r>
        <w:rPr>
          <w:lang w:eastAsia="zh-CN"/>
        </w:rPr>
        <w:t>, respectively.</w:t>
      </w:r>
    </w:p>
    <w:p w14:paraId="634BC300" w14:textId="77777777" w:rsidR="00DB758D" w:rsidRDefault="00DB758D" w:rsidP="00DB758D">
      <w:pPr>
        <w:rPr>
          <w:lang w:eastAsia="zh-CN"/>
        </w:rPr>
      </w:pPr>
      <w:r>
        <w:rPr>
          <w:lang w:eastAsia="zh-CN"/>
        </w:rPr>
        <w:t xml:space="preserve">The test equipment verifies the activation time by counting the slots from the time when the PUCCH </w:t>
      </w:r>
      <w:proofErr w:type="spellStart"/>
      <w:r>
        <w:rPr>
          <w:lang w:eastAsia="zh-CN"/>
        </w:rPr>
        <w:t>SCell</w:t>
      </w:r>
      <w:proofErr w:type="spellEnd"/>
      <w:r>
        <w:rPr>
          <w:lang w:eastAsia="zh-CN"/>
        </w:rPr>
        <w:t xml:space="preserve"> activation command is sent until a CSI report with other than CQI index 0 is received.</w:t>
      </w:r>
    </w:p>
    <w:p w14:paraId="6C84B6AE" w14:textId="77777777" w:rsidR="00DB758D" w:rsidRDefault="00DB758D" w:rsidP="00DB758D">
      <w:pPr>
        <w:rPr>
          <w:lang w:eastAsia="zh-CN"/>
        </w:rPr>
      </w:pPr>
      <w:r>
        <w:rPr>
          <w:lang w:eastAsia="zh-CN"/>
        </w:rPr>
        <w:t xml:space="preserve">The test equipment verifies the deactivation time by counting the slots from the time when the PUCCH </w:t>
      </w:r>
      <w:proofErr w:type="spellStart"/>
      <w:r>
        <w:rPr>
          <w:lang w:eastAsia="zh-CN"/>
        </w:rPr>
        <w:t>SCell</w:t>
      </w:r>
      <w:proofErr w:type="spellEnd"/>
      <w:r>
        <w:rPr>
          <w:lang w:eastAsia="zh-CN"/>
        </w:rPr>
        <w:t xml:space="preserve"> deactivation command is sent until CQI reporting for PUCCH </w:t>
      </w:r>
      <w:proofErr w:type="spellStart"/>
      <w:r>
        <w:rPr>
          <w:lang w:eastAsia="zh-CN"/>
        </w:rPr>
        <w:t>SCell</w:t>
      </w:r>
      <w:proofErr w:type="spellEnd"/>
      <w:r>
        <w:rPr>
          <w:lang w:eastAsia="zh-CN"/>
        </w:rPr>
        <w:t xml:space="preserve"> is discontinued.</w:t>
      </w:r>
    </w:p>
    <w:p w14:paraId="3A612FB1" w14:textId="77777777" w:rsidR="00DB758D" w:rsidRDefault="00DB758D" w:rsidP="00DB758D">
      <w:pPr>
        <w:pStyle w:val="TH"/>
        <w:rPr>
          <w:lang w:eastAsia="zh-CN"/>
        </w:rPr>
      </w:pPr>
      <w:r>
        <w:t xml:space="preserve">Table A.6.5.3.7.1-1: unknown FR1 PUCCH </w:t>
      </w:r>
      <w:proofErr w:type="spellStart"/>
      <w:r>
        <w:t>SCell</w:t>
      </w:r>
      <w:proofErr w:type="spellEnd"/>
      <w:r>
        <w:t xml:space="preserve"> activation in non-DRX for 160ms </w:t>
      </w:r>
      <w:proofErr w:type="spellStart"/>
      <w:r>
        <w:t>SCell</w:t>
      </w:r>
      <w:proofErr w:type="spellEnd"/>
      <w: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DB758D" w14:paraId="4F30CE02"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3D6F6428" w14:textId="77777777" w:rsidR="00DB758D" w:rsidRDefault="00DB758D">
            <w:pPr>
              <w:pStyle w:val="TAH"/>
              <w:rPr>
                <w:lang w:eastAsia="zh-CN"/>
              </w:rPr>
            </w:pPr>
            <w:proofErr w:type="spellStart"/>
            <w:r>
              <w:rPr>
                <w:rFonts w:eastAsia="Times New Roman"/>
                <w:lang w:eastAsia="zh-CN"/>
              </w:rPr>
              <w:t>Config</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7562179D" w14:textId="77777777" w:rsidR="00DB758D" w:rsidRDefault="00DB758D">
            <w:pPr>
              <w:pStyle w:val="TAH"/>
              <w:rPr>
                <w:lang w:eastAsia="zh-CN"/>
              </w:rPr>
            </w:pPr>
            <w:r>
              <w:rPr>
                <w:rFonts w:eastAsia="Times New Roman"/>
                <w:lang w:eastAsia="zh-CN"/>
              </w:rPr>
              <w:t>Description</w:t>
            </w:r>
          </w:p>
        </w:tc>
      </w:tr>
      <w:tr w:rsidR="00DB758D" w14:paraId="5AF221EF"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1E5BF2D4" w14:textId="77777777" w:rsidR="00DB758D" w:rsidRDefault="00DB758D">
            <w:pPr>
              <w:pStyle w:val="TAL"/>
              <w:jc w:val="center"/>
              <w:rPr>
                <w:rFonts w:eastAsia="Times New Roman"/>
                <w:lang w:eastAsia="zh-CN"/>
              </w:rPr>
            </w:pPr>
            <w:r>
              <w:rPr>
                <w:rFonts w:eastAsia="Times New Roman"/>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87F6929" w14:textId="77777777" w:rsidR="00DB758D" w:rsidRDefault="00DB758D">
            <w:pPr>
              <w:pStyle w:val="TAL"/>
              <w:rPr>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FDD duplex mode</w:t>
            </w:r>
          </w:p>
        </w:tc>
      </w:tr>
      <w:tr w:rsidR="00DB758D" w14:paraId="3D9F4968"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160CB813" w14:textId="77777777" w:rsidR="00DB758D" w:rsidRDefault="00DB758D">
            <w:pPr>
              <w:pStyle w:val="TAL"/>
              <w:jc w:val="center"/>
              <w:rPr>
                <w:rFonts w:eastAsia="Times New Roman"/>
                <w:lang w:eastAsia="zh-CN"/>
              </w:rPr>
            </w:pPr>
            <w:r>
              <w:rPr>
                <w:rFonts w:eastAsia="Times New Roman"/>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0FE7A1D" w14:textId="77777777" w:rsidR="00DB758D" w:rsidRDefault="00DB758D">
            <w:pPr>
              <w:pStyle w:val="TAL"/>
              <w:rPr>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TDD duplex mode</w:t>
            </w:r>
          </w:p>
        </w:tc>
      </w:tr>
      <w:tr w:rsidR="00DB758D" w14:paraId="22F30E1D"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22CFEE54" w14:textId="77777777" w:rsidR="00DB758D" w:rsidRDefault="00DB758D">
            <w:pPr>
              <w:pStyle w:val="TAL"/>
              <w:jc w:val="center"/>
              <w:rPr>
                <w:rFonts w:eastAsia="Times New Roman"/>
                <w:lang w:eastAsia="zh-CN"/>
              </w:rPr>
            </w:pPr>
            <w:r>
              <w:rPr>
                <w:rFonts w:eastAsia="Times New Roman"/>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DF6DFC3" w14:textId="77777777" w:rsidR="00DB758D" w:rsidRDefault="00DB758D">
            <w:pPr>
              <w:pStyle w:val="TAL"/>
              <w:rPr>
                <w:lang w:eastAsia="zh-CN"/>
              </w:rPr>
            </w:pPr>
            <w:r>
              <w:rPr>
                <w:rFonts w:eastAsia="Times New Roman"/>
              </w:rPr>
              <w:t xml:space="preserve">NR 30 kHz SSB SCS, </w:t>
            </w:r>
            <w:r>
              <w:rPr>
                <w:rFonts w:eastAsia="Times New Roman" w:cs="Arial"/>
                <w:szCs w:val="18"/>
                <w:lang w:eastAsia="ja-JP"/>
              </w:rPr>
              <w:t>≥</w:t>
            </w:r>
            <w:r>
              <w:rPr>
                <w:rFonts w:eastAsia="Times New Roman"/>
              </w:rPr>
              <w:t xml:space="preserve">40 MHz bandwidth, </w:t>
            </w:r>
            <w:r>
              <w:rPr>
                <w:rFonts w:eastAsiaTheme="minorEastAsia"/>
                <w:lang w:eastAsia="zh-CN"/>
              </w:rPr>
              <w:t>T</w:t>
            </w:r>
            <w:r>
              <w:rPr>
                <w:rFonts w:eastAsia="Times New Roman"/>
              </w:rPr>
              <w:t>DD duplex mode</w:t>
            </w:r>
          </w:p>
        </w:tc>
      </w:tr>
      <w:tr w:rsidR="00DB758D" w14:paraId="272AF385" w14:textId="77777777" w:rsidTr="00DB758D">
        <w:tc>
          <w:tcPr>
            <w:tcW w:w="9350" w:type="dxa"/>
            <w:gridSpan w:val="2"/>
            <w:tcBorders>
              <w:top w:val="single" w:sz="4" w:space="0" w:color="auto"/>
              <w:left w:val="single" w:sz="4" w:space="0" w:color="auto"/>
              <w:bottom w:val="single" w:sz="4" w:space="0" w:color="auto"/>
              <w:right w:val="single" w:sz="4" w:space="0" w:color="auto"/>
            </w:tcBorders>
            <w:hideMark/>
          </w:tcPr>
          <w:p w14:paraId="617132F1" w14:textId="77777777" w:rsidR="00DB758D" w:rsidRDefault="00DB758D">
            <w:pPr>
              <w:pStyle w:val="TAN"/>
              <w:rPr>
                <w:lang w:eastAsia="en-GB"/>
              </w:rPr>
            </w:pPr>
            <w:r>
              <w:rPr>
                <w:rFonts w:eastAsia="Times New Roman"/>
              </w:rPr>
              <w:t>Note 1:</w:t>
            </w:r>
            <w:r>
              <w:rPr>
                <w:rFonts w:eastAsia="Times New Roman"/>
              </w:rPr>
              <w:tab/>
              <w:t>The UE is only required to be tested in one of the supported test configurations</w:t>
            </w:r>
          </w:p>
          <w:p w14:paraId="4EBC4189" w14:textId="77777777" w:rsidR="00DB758D" w:rsidRDefault="00DB758D">
            <w:pPr>
              <w:pStyle w:val="TAN"/>
              <w:rPr>
                <w:rFonts w:eastAsia="Times New Roman"/>
                <w:lang w:eastAsia="en-GB"/>
              </w:rPr>
            </w:pPr>
            <w:r>
              <w:rPr>
                <w:rFonts w:eastAsia="Times New Roman"/>
              </w:rPr>
              <w:t>Note 2:</w:t>
            </w:r>
            <w:r>
              <w:rPr>
                <w:rFonts w:eastAsia="Times New Roman"/>
              </w:rPr>
              <w:tab/>
              <w:t>The UE is only required to be tested in one with smallest aggregated channel bandwidth from supported band combinations which is composed of CCs ≥ the bandwidth (</w:t>
            </w:r>
            <w:proofErr w:type="spellStart"/>
            <w:r>
              <w:rPr>
                <w:rFonts w:eastAsia="Times New Roman"/>
                <w:lang w:val="en-US"/>
              </w:rPr>
              <w:t>BW</w:t>
            </w:r>
            <w:r>
              <w:rPr>
                <w:rFonts w:eastAsia="Times New Roman"/>
                <w:vertAlign w:val="subscript"/>
                <w:lang w:val="en-US"/>
              </w:rPr>
              <w:t>channel</w:t>
            </w:r>
            <w:proofErr w:type="spellEnd"/>
            <w:r>
              <w:rPr>
                <w:rFonts w:eastAsia="Times New Roman"/>
              </w:rPr>
              <w:t>) defined in each test configuration,</w:t>
            </w:r>
          </w:p>
        </w:tc>
      </w:tr>
    </w:tbl>
    <w:p w14:paraId="35CD0B7C" w14:textId="77777777" w:rsidR="00DB758D" w:rsidRDefault="00DB758D" w:rsidP="00DB758D">
      <w:pPr>
        <w:rPr>
          <w:rFonts w:eastAsia="Times New Roman"/>
          <w:lang w:eastAsia="zh-CN"/>
        </w:rPr>
      </w:pPr>
    </w:p>
    <w:p w14:paraId="163E698B" w14:textId="77777777" w:rsidR="00DB758D" w:rsidRDefault="00DB758D" w:rsidP="00DB758D">
      <w:pPr>
        <w:pStyle w:val="TH"/>
        <w:rPr>
          <w:lang w:eastAsia="en-GB"/>
        </w:rPr>
      </w:pPr>
      <w:r>
        <w:lastRenderedPageBreak/>
        <w:t xml:space="preserve">Table A.6.5.3.7.1-2: General test parameters for unknown FR1 PUCCH </w:t>
      </w:r>
      <w:proofErr w:type="spellStart"/>
      <w:r>
        <w:t>SCell</w:t>
      </w:r>
      <w:proofErr w:type="spellEnd"/>
      <w:r>
        <w:t xml:space="preserve"> activation case, 160ms </w:t>
      </w:r>
      <w:proofErr w:type="spellStart"/>
      <w:r>
        <w:t>SCell</w:t>
      </w:r>
      <w:proofErr w:type="spellEnd"/>
      <w:r>
        <w:t xml:space="preserve"> measurement cycle</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2979"/>
        <w:gridCol w:w="3654"/>
      </w:tblGrid>
      <w:tr w:rsidR="00DB758D" w14:paraId="283FA57A"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363B6A3" w14:textId="77777777" w:rsidR="00DB758D" w:rsidRDefault="00DB758D">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3626D72" w14:textId="77777777" w:rsidR="00DB758D" w:rsidRDefault="00DB758D">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20D8D5A" w14:textId="77777777" w:rsidR="00DB758D" w:rsidRDefault="00DB758D">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CF46E7D" w14:textId="77777777" w:rsidR="00DB758D" w:rsidRDefault="00DB758D">
            <w:pPr>
              <w:pStyle w:val="TAH"/>
              <w:spacing w:line="256" w:lineRule="auto"/>
              <w:rPr>
                <w:lang w:eastAsia="ja-JP"/>
              </w:rPr>
            </w:pPr>
            <w:r>
              <w:t>Comment</w:t>
            </w:r>
          </w:p>
        </w:tc>
      </w:tr>
      <w:tr w:rsidR="00DB758D" w14:paraId="1EA49ECB"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BC11AA" w14:textId="77777777" w:rsidR="00DB758D" w:rsidRDefault="00DB758D">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5FE6027"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BB9740" w14:textId="77777777" w:rsidR="00DB758D" w:rsidRDefault="00DB758D">
            <w:pPr>
              <w:pStyle w:val="TAC"/>
              <w:spacing w:line="256" w:lineRule="auto"/>
              <w:rPr>
                <w:lang w:eastAsia="zh-CN"/>
              </w:rPr>
            </w:pPr>
            <w:r>
              <w:t>1,2</w:t>
            </w:r>
          </w:p>
        </w:tc>
        <w:tc>
          <w:tcPr>
            <w:tcW w:w="3652" w:type="dxa"/>
            <w:tcBorders>
              <w:top w:val="single" w:sz="4" w:space="0" w:color="auto"/>
              <w:left w:val="single" w:sz="4" w:space="0" w:color="auto"/>
              <w:bottom w:val="single" w:sz="4" w:space="0" w:color="auto"/>
              <w:right w:val="single" w:sz="4" w:space="0" w:color="auto"/>
            </w:tcBorders>
            <w:hideMark/>
          </w:tcPr>
          <w:p w14:paraId="19A65F59" w14:textId="77777777" w:rsidR="00DB758D" w:rsidRDefault="00DB758D">
            <w:pPr>
              <w:pStyle w:val="TAC"/>
              <w:spacing w:line="256" w:lineRule="auto"/>
              <w:rPr>
                <w:lang w:eastAsia="ja-JP"/>
              </w:rPr>
            </w:pPr>
            <w:r>
              <w:rPr>
                <w:lang w:eastAsia="zh-CN"/>
              </w:rPr>
              <w:t>T</w:t>
            </w:r>
            <w:r>
              <w:t>wo NR radio channel (</w:t>
            </w:r>
            <w:r>
              <w:rPr>
                <w:lang w:eastAsia="zh-CN"/>
              </w:rPr>
              <w:t xml:space="preserve">1, </w:t>
            </w:r>
            <w:r>
              <w:t>2) are used for this test</w:t>
            </w:r>
          </w:p>
        </w:tc>
      </w:tr>
      <w:tr w:rsidR="00DB758D" w14:paraId="36AB0E30"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6C93D6" w14:textId="77777777" w:rsidR="00DB758D" w:rsidRDefault="00DB758D">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C703429"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8DE44E" w14:textId="77777777" w:rsidR="00DB758D" w:rsidRDefault="00DB758D">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797C7540" w14:textId="77777777" w:rsidR="00DB758D" w:rsidRDefault="00DB758D">
            <w:pPr>
              <w:pStyle w:val="TAC"/>
              <w:spacing w:line="256" w:lineRule="auto"/>
              <w:rPr>
                <w:lang w:eastAsia="zh-CN"/>
              </w:rPr>
            </w:pPr>
            <w:r>
              <w:t xml:space="preserve">Primary cell on </w:t>
            </w:r>
            <w:r>
              <w:rPr>
                <w:lang w:eastAsia="zh-CN"/>
              </w:rPr>
              <w:t>NR</w:t>
            </w:r>
            <w:r>
              <w:t xml:space="preserve"> RF channel number 1.</w:t>
            </w:r>
          </w:p>
        </w:tc>
      </w:tr>
      <w:tr w:rsidR="00DB758D" w14:paraId="73D4FA36"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B4C1D87" w14:textId="77777777" w:rsidR="00DB758D" w:rsidRDefault="00DB758D">
            <w:pPr>
              <w:pStyle w:val="TAL"/>
              <w:spacing w:line="256" w:lineRule="auto"/>
              <w:rPr>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215B8EF"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646A16" w14:textId="77777777" w:rsidR="00DB758D" w:rsidRDefault="00DB758D">
            <w:pPr>
              <w:pStyle w:val="TAC"/>
              <w:spacing w:line="256" w:lineRule="auto"/>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546AFD9" w14:textId="77777777" w:rsidR="00DB758D" w:rsidRDefault="00DB758D">
            <w:pPr>
              <w:pStyle w:val="TAC"/>
              <w:spacing w:line="256" w:lineRule="auto"/>
              <w:rPr>
                <w:lang w:eastAsia="zh-CN"/>
              </w:rPr>
            </w:pPr>
            <w:r>
              <w:t xml:space="preserve">Configured deactivated PUCCH secondary cell on NR RF channel number </w:t>
            </w:r>
            <w:r>
              <w:rPr>
                <w:lang w:eastAsia="zh-CN"/>
              </w:rPr>
              <w:t>2</w:t>
            </w:r>
          </w:p>
        </w:tc>
      </w:tr>
      <w:tr w:rsidR="00DB758D" w14:paraId="276BCC93"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C8FD66A" w14:textId="77777777" w:rsidR="00DB758D" w:rsidRDefault="00DB758D">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45217075"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E40B14" w14:textId="77777777" w:rsidR="00DB758D" w:rsidRDefault="00DB758D">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D89B82F" w14:textId="77777777" w:rsidR="00DB758D" w:rsidRDefault="00DB758D">
            <w:pPr>
              <w:pStyle w:val="TAC"/>
              <w:spacing w:line="256" w:lineRule="auto"/>
              <w:rPr>
                <w:lang w:eastAsia="ja-JP"/>
              </w:rPr>
            </w:pPr>
          </w:p>
        </w:tc>
      </w:tr>
      <w:tr w:rsidR="00DB758D" w14:paraId="675E5115"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D93F3A6" w14:textId="77777777" w:rsidR="00DB758D" w:rsidRDefault="00DB758D">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FF715BF"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0A368D" w14:textId="77777777" w:rsidR="00DB758D" w:rsidRDefault="00DB758D">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13DB83DC" w14:textId="77777777" w:rsidR="00DB758D" w:rsidRDefault="00DB758D">
            <w:pPr>
              <w:pStyle w:val="TAC"/>
              <w:spacing w:line="256" w:lineRule="auto"/>
              <w:rPr>
                <w:lang w:eastAsia="ja-JP"/>
              </w:rPr>
            </w:pPr>
            <w:r>
              <w:t>Continuous monitoring of primary cell</w:t>
            </w:r>
          </w:p>
        </w:tc>
      </w:tr>
      <w:tr w:rsidR="00DB758D" w14:paraId="3E018F19"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597B61" w14:textId="77777777" w:rsidR="00DB758D" w:rsidRDefault="00DB758D">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BDF0F89" w14:textId="77777777" w:rsidR="00DB758D" w:rsidRDefault="00DB758D">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07639F57" w14:textId="77777777" w:rsidR="00DB758D" w:rsidRDefault="00DB758D">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13E4724C" w14:textId="77777777" w:rsidR="00DB758D" w:rsidRDefault="00DB758D">
            <w:pPr>
              <w:pStyle w:val="TAC"/>
              <w:spacing w:line="256" w:lineRule="auto"/>
              <w:rPr>
                <w:lang w:eastAsia="ja-JP"/>
              </w:rPr>
            </w:pPr>
            <w:r>
              <w:t>Individual offset for cells on primary component carrier.</w:t>
            </w:r>
          </w:p>
        </w:tc>
      </w:tr>
      <w:tr w:rsidR="00DB758D" w14:paraId="15365DC0"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DB827B" w14:textId="77777777" w:rsidR="00DB758D" w:rsidRDefault="00DB758D">
            <w:pPr>
              <w:pStyle w:val="TAL"/>
              <w:spacing w:line="256" w:lineRule="auto"/>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C297EB3" w14:textId="77777777" w:rsidR="00DB758D" w:rsidRDefault="00DB758D">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EEE86F3" w14:textId="77777777" w:rsidR="00DB758D" w:rsidRDefault="00DB758D">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6FBBDDBC" w14:textId="77777777" w:rsidR="00DB758D" w:rsidRDefault="00DB758D">
            <w:pPr>
              <w:pStyle w:val="TAC"/>
              <w:spacing w:line="256" w:lineRule="auto"/>
              <w:rPr>
                <w:lang w:eastAsia="ja-JP"/>
              </w:rPr>
            </w:pPr>
          </w:p>
        </w:tc>
      </w:tr>
      <w:tr w:rsidR="00DB758D" w14:paraId="356FE32A"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1B74A2B" w14:textId="77777777" w:rsidR="00DB758D" w:rsidRDefault="00DB758D">
            <w:pPr>
              <w:pStyle w:val="TAL"/>
              <w:spacing w:line="256" w:lineRule="auto"/>
              <w:rPr>
                <w:rFonts w:cs="Arial"/>
                <w:lang w:eastAsia="ja-JP"/>
              </w:rPr>
            </w:pPr>
            <w:r>
              <w:rPr>
                <w:rFonts w:cs="Arial"/>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FA52F08" w14:textId="77777777" w:rsidR="00DB758D" w:rsidRDefault="00DB758D">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F0A36D4" w14:textId="77777777" w:rsidR="00DB758D" w:rsidRDefault="00DB758D">
            <w:pPr>
              <w:pStyle w:val="TAC"/>
              <w:spacing w:line="256" w:lineRule="auto"/>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5E60C3B" w14:textId="77777777" w:rsidR="00DB758D" w:rsidRDefault="00DB758D">
            <w:pPr>
              <w:pStyle w:val="TAC"/>
              <w:spacing w:line="256" w:lineRule="auto"/>
              <w:rPr>
                <w:lang w:eastAsia="ja-JP"/>
              </w:rPr>
            </w:pPr>
          </w:p>
        </w:tc>
      </w:tr>
      <w:tr w:rsidR="00DB758D" w14:paraId="7AECC563"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6A90C9" w14:textId="77777777" w:rsidR="00DB758D" w:rsidRDefault="00DB758D">
            <w:pPr>
              <w:pStyle w:val="TAL"/>
              <w:spacing w:line="256" w:lineRule="auto"/>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33413048" w14:textId="77777777" w:rsidR="00DB758D" w:rsidRDefault="00DB758D">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6E61C03" w14:textId="77777777" w:rsidR="00DB758D" w:rsidRDefault="00DB758D">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4CD8179" w14:textId="77777777" w:rsidR="00DB758D" w:rsidRDefault="00DB758D">
            <w:pPr>
              <w:pStyle w:val="TAC"/>
              <w:spacing w:line="256" w:lineRule="auto"/>
              <w:rPr>
                <w:lang w:eastAsia="ja-JP"/>
              </w:rPr>
            </w:pPr>
            <w:r>
              <w:rPr>
                <w:rFonts w:cs="Arial"/>
              </w:rPr>
              <w:t>The value of time alignment error depends upon the type of carrier aggregation.</w:t>
            </w:r>
          </w:p>
        </w:tc>
      </w:tr>
      <w:tr w:rsidR="00DB758D" w14:paraId="0455194D"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85D5D46" w14:textId="77777777" w:rsidR="00DB758D" w:rsidRDefault="00DB758D">
            <w:pPr>
              <w:pStyle w:val="TAL"/>
              <w:spacing w:line="256" w:lineRule="auto"/>
              <w:rPr>
                <w:rFonts w:cs="Arial"/>
                <w:lang w:eastAsia="zh-TW"/>
              </w:rPr>
            </w:pPr>
            <w:proofErr w:type="spellStart"/>
            <w:r>
              <w:rPr>
                <w:rFonts w:cs="Arial"/>
                <w:lang w:eastAsia="zh-TW"/>
              </w:rPr>
              <w:t>TimeAlighmentTimer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0D03F70" w14:textId="77777777" w:rsidR="00DB758D" w:rsidRDefault="00DB758D">
            <w:pPr>
              <w:pStyle w:val="TAC"/>
              <w:spacing w:line="256" w:lineRule="auto"/>
              <w:rPr>
                <w:bCs/>
                <w:lang w:eastAsia="zh-TW"/>
              </w:rPr>
            </w:pPr>
            <w:proofErr w:type="spellStart"/>
            <w:r>
              <w:rPr>
                <w:bCs/>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01E92F1" w14:textId="77777777" w:rsidR="00DB758D" w:rsidRDefault="00DB758D">
            <w:pPr>
              <w:pStyle w:val="TAC"/>
              <w:spacing w:line="256" w:lineRule="auto"/>
              <w:rPr>
                <w:rFonts w:cs="Arial"/>
                <w:lang w:eastAsia="zh-TW"/>
              </w:rPr>
            </w:pPr>
            <w:r>
              <w:rPr>
                <w:rFonts w:cs="Arial"/>
                <w:lang w:eastAsia="zh-TW"/>
              </w:rPr>
              <w:t>500</w:t>
            </w:r>
          </w:p>
        </w:tc>
        <w:tc>
          <w:tcPr>
            <w:tcW w:w="3652" w:type="dxa"/>
            <w:tcBorders>
              <w:top w:val="single" w:sz="4" w:space="0" w:color="auto"/>
              <w:left w:val="single" w:sz="4" w:space="0" w:color="auto"/>
              <w:bottom w:val="single" w:sz="4" w:space="0" w:color="auto"/>
              <w:right w:val="single" w:sz="4" w:space="0" w:color="auto"/>
            </w:tcBorders>
            <w:hideMark/>
          </w:tcPr>
          <w:p w14:paraId="1FF7E691" w14:textId="77777777" w:rsidR="00DB758D" w:rsidRDefault="00DB758D">
            <w:pPr>
              <w:pStyle w:val="TAC"/>
              <w:spacing w:line="256" w:lineRule="auto"/>
              <w:rPr>
                <w:rFonts w:cs="Arial"/>
                <w:lang w:eastAsia="zh-TW"/>
              </w:rPr>
            </w:pPr>
            <w:r>
              <w:rPr>
                <w:rFonts w:cs="Arial"/>
                <w:lang w:eastAsia="zh-TW"/>
              </w:rPr>
              <w:t xml:space="preserve">Identify the whether TA information is </w:t>
            </w:r>
            <w:proofErr w:type="spellStart"/>
            <w:r>
              <w:rPr>
                <w:rFonts w:cs="Arial"/>
                <w:lang w:eastAsia="zh-TW"/>
              </w:rPr>
              <w:t>valie</w:t>
            </w:r>
            <w:proofErr w:type="spellEnd"/>
            <w:r>
              <w:rPr>
                <w:rFonts w:cs="Arial"/>
                <w:lang w:eastAsia="zh-TW"/>
              </w:rPr>
              <w:t xml:space="preserve"> or not</w:t>
            </w:r>
          </w:p>
        </w:tc>
      </w:tr>
      <w:tr w:rsidR="00DB758D" w14:paraId="161E93AA"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FB86388" w14:textId="77777777" w:rsidR="00DB758D" w:rsidRDefault="00DB758D">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6FCF39F6"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7BEF7F3C" w14:textId="77777777" w:rsidR="00DB758D" w:rsidRDefault="00DB758D">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DF11E27" w14:textId="77777777" w:rsidR="00DB758D" w:rsidRDefault="00DB758D">
            <w:pPr>
              <w:pStyle w:val="TAC"/>
              <w:spacing w:line="256" w:lineRule="auto"/>
              <w:rPr>
                <w:lang w:eastAsia="ja-JP"/>
              </w:rPr>
            </w:pPr>
            <w:r>
              <w:t xml:space="preserve">During this time the </w:t>
            </w:r>
            <w:proofErr w:type="spellStart"/>
            <w:r>
              <w:t>PCell</w:t>
            </w:r>
            <w:proofErr w:type="spellEnd"/>
            <w:r>
              <w:t xml:space="preserve"> shall be known and the PUCCH </w:t>
            </w:r>
            <w:proofErr w:type="spellStart"/>
            <w:r>
              <w:t>SCell</w:t>
            </w:r>
            <w:proofErr w:type="spellEnd"/>
            <w:r>
              <w:t xml:space="preserve"> configured and detected.</w:t>
            </w:r>
          </w:p>
        </w:tc>
      </w:tr>
      <w:tr w:rsidR="00DB758D" w14:paraId="3B80FE49"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139DE7" w14:textId="77777777" w:rsidR="00DB758D" w:rsidRDefault="00DB758D">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419D62C9"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DE397E1" w14:textId="77777777" w:rsidR="00DB758D" w:rsidRDefault="00DB758D">
            <w:pPr>
              <w:pStyle w:val="TAC"/>
              <w:spacing w:line="256" w:lineRule="auto"/>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F466AEE" w14:textId="77777777" w:rsidR="00DB758D" w:rsidRDefault="00DB758D">
            <w:pPr>
              <w:pStyle w:val="TAC"/>
              <w:spacing w:line="256" w:lineRule="auto"/>
              <w:rPr>
                <w:lang w:eastAsia="ja-JP"/>
              </w:rPr>
            </w:pPr>
            <w:r>
              <w:rPr>
                <w:lang w:eastAsia="ja-JP"/>
              </w:rPr>
              <w:t xml:space="preserve">During this time the UE shall activate the </w:t>
            </w:r>
            <w:r>
              <w:t xml:space="preserve">PUCCH </w:t>
            </w:r>
            <w:proofErr w:type="spellStart"/>
            <w:r>
              <w:rPr>
                <w:lang w:eastAsia="ja-JP"/>
              </w:rPr>
              <w:t>SCell</w:t>
            </w:r>
            <w:proofErr w:type="spellEnd"/>
            <w:r>
              <w:rPr>
                <w:lang w:eastAsia="ja-JP"/>
              </w:rPr>
              <w:t>.</w:t>
            </w:r>
          </w:p>
        </w:tc>
      </w:tr>
      <w:tr w:rsidR="00DB758D" w14:paraId="470A3F2C"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EA7F77B" w14:textId="77777777" w:rsidR="00DB758D" w:rsidRDefault="00DB758D">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6CCE1607"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392FFD69" w14:textId="77777777" w:rsidR="00DB758D" w:rsidRDefault="00DB758D">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01196A28" w14:textId="77777777" w:rsidR="00DB758D" w:rsidRDefault="00DB758D">
            <w:pPr>
              <w:pStyle w:val="TAC"/>
              <w:spacing w:line="256" w:lineRule="auto"/>
              <w:rPr>
                <w:lang w:eastAsia="en-GB"/>
              </w:rPr>
            </w:pPr>
            <w:r>
              <w:t xml:space="preserve">During this time the UE shall deactivate the PUCCH </w:t>
            </w:r>
            <w:proofErr w:type="spellStart"/>
            <w:r>
              <w:t>SCell</w:t>
            </w:r>
            <w:proofErr w:type="spellEnd"/>
            <w:r>
              <w:t>.</w:t>
            </w:r>
          </w:p>
        </w:tc>
      </w:tr>
      <w:tr w:rsidR="00DB758D" w14:paraId="29D85791"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264F21" w14:textId="77777777" w:rsidR="00DB758D" w:rsidRDefault="00DB758D">
            <w:pPr>
              <w:pStyle w:val="TAL"/>
              <w:spacing w:line="256" w:lineRule="auto"/>
              <w:rPr>
                <w:lang w:eastAsia="en-GB"/>
              </w:rPr>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2BB6899E" w14:textId="77777777" w:rsidR="00DB758D" w:rsidRDefault="00DB758D">
            <w:pPr>
              <w:pStyle w:val="TAC"/>
              <w:spacing w:line="256" w:lineRule="auto"/>
              <w:rPr>
                <w:lang w:eastAsia="en-GB"/>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4CA4A24" w14:textId="77777777" w:rsidR="00DB758D" w:rsidRDefault="00DB758D">
            <w:pPr>
              <w:pStyle w:val="TAC"/>
              <w:spacing w:line="256" w:lineRule="auto"/>
              <w:rPr>
                <w:rFonts w:eastAsia="Times New Roman" w:cs="v4.2.0"/>
                <w:lang w:eastAsia="en-GB"/>
              </w:rPr>
            </w:pPr>
            <w:proofErr w:type="spellStart"/>
            <w:r>
              <w:rPr>
                <w:rFonts w:cs="v4.2.0"/>
              </w:rPr>
              <w:t>Config</w:t>
            </w:r>
            <w:proofErr w:type="spellEnd"/>
            <w:r>
              <w:rPr>
                <w:rFonts w:cs="v4.2.0"/>
              </w:rPr>
              <w:t xml:space="preserve"> 1: 2</w:t>
            </w:r>
          </w:p>
          <w:p w14:paraId="2F8B1574" w14:textId="77777777" w:rsidR="00DB758D" w:rsidRDefault="00DB758D">
            <w:pPr>
              <w:pStyle w:val="TAC"/>
              <w:spacing w:line="256" w:lineRule="auto"/>
              <w:rPr>
                <w:rFonts w:cs="v4.2.0"/>
              </w:rPr>
            </w:pPr>
            <w:proofErr w:type="spellStart"/>
            <w:r>
              <w:rPr>
                <w:rFonts w:cs="v4.2.0"/>
              </w:rPr>
              <w:t>Config</w:t>
            </w:r>
            <w:proofErr w:type="spellEnd"/>
            <w:r>
              <w:rPr>
                <w:rFonts w:cs="v4.2.0"/>
              </w:rPr>
              <w:t xml:space="preserve"> 2: 3</w:t>
            </w:r>
          </w:p>
          <w:p w14:paraId="05C2DCD5" w14:textId="77777777" w:rsidR="00DB758D" w:rsidRDefault="00DB758D">
            <w:pPr>
              <w:pStyle w:val="TAC"/>
              <w:spacing w:line="256" w:lineRule="auto"/>
              <w:rPr>
                <w:rFonts w:cs="v4.2.0"/>
              </w:rPr>
            </w:pPr>
            <w:proofErr w:type="spellStart"/>
            <w:r>
              <w:rPr>
                <w:rFonts w:cs="v4.2.0"/>
              </w:rPr>
              <w:t>Config</w:t>
            </w:r>
            <w:proofErr w:type="spellEnd"/>
            <w:r>
              <w:rPr>
                <w:rFonts w:cs="v4.2.0"/>
              </w:rPr>
              <w:t xml:space="preserve"> 3: 2.5</w:t>
            </w:r>
          </w:p>
          <w:p w14:paraId="1F9E9B1E" w14:textId="77777777" w:rsidR="00DB758D" w:rsidRDefault="00DB758D">
            <w:pPr>
              <w:pStyle w:val="TAC"/>
              <w:spacing w:line="256" w:lineRule="auto"/>
              <w:rPr>
                <w:lang w:eastAsia="en-GB"/>
              </w:rPr>
            </w:pPr>
          </w:p>
        </w:tc>
        <w:tc>
          <w:tcPr>
            <w:tcW w:w="3652" w:type="dxa"/>
            <w:tcBorders>
              <w:top w:val="single" w:sz="4" w:space="0" w:color="auto"/>
              <w:left w:val="single" w:sz="4" w:space="0" w:color="auto"/>
              <w:bottom w:val="single" w:sz="4" w:space="0" w:color="auto"/>
              <w:right w:val="single" w:sz="4" w:space="0" w:color="auto"/>
            </w:tcBorders>
          </w:tcPr>
          <w:p w14:paraId="22B1892B" w14:textId="77777777" w:rsidR="00DB758D" w:rsidRDefault="00DB758D">
            <w:pPr>
              <w:pStyle w:val="TAC"/>
              <w:spacing w:line="256" w:lineRule="auto"/>
              <w:rPr>
                <w:rFonts w:eastAsia="Times New Roman" w:cs="v4.2.0"/>
                <w:lang w:eastAsia="en-GB"/>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FE8041A" w14:textId="77777777" w:rsidR="00DB758D" w:rsidRDefault="00DB758D">
            <w:pPr>
              <w:pStyle w:val="TAC"/>
              <w:spacing w:line="256" w:lineRule="auto"/>
            </w:pPr>
          </w:p>
          <w:p w14:paraId="52F205E1" w14:textId="77777777" w:rsidR="00DB758D" w:rsidRDefault="00DB758D">
            <w:pPr>
              <w:pStyle w:val="TAC"/>
              <w:spacing w:line="256" w:lineRule="auto"/>
              <w:rPr>
                <w:lang w:eastAsia="en-GB"/>
              </w:rPr>
            </w:pPr>
            <w:proofErr w:type="gramStart"/>
            <w:r>
              <w:t>k</w:t>
            </w:r>
            <w:r>
              <w:rPr>
                <w:vertAlign w:val="subscript"/>
              </w:rPr>
              <w:t>1</w:t>
            </w:r>
            <w:proofErr w:type="gramEnd"/>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DB758D" w14:paraId="04F37CC7"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BA40C72" w14:textId="77777777" w:rsidR="00DB758D" w:rsidRDefault="00DB758D">
            <w:pPr>
              <w:pStyle w:val="TAL"/>
              <w:spacing w:line="256" w:lineRule="auto"/>
              <w:rPr>
                <w:lang w:eastAsia="en-GB"/>
              </w:rPr>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F7E6927" w14:textId="77777777" w:rsidR="00DB758D" w:rsidRDefault="00DB758D">
            <w:pPr>
              <w:pStyle w:val="TAC"/>
              <w:spacing w:line="256" w:lineRule="auto"/>
              <w:rPr>
                <w:lang w:eastAsia="en-GB"/>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F94BAAE" w14:textId="77777777" w:rsidR="00DB758D" w:rsidRDefault="00DB758D">
            <w:pPr>
              <w:pStyle w:val="TAC"/>
              <w:spacing w:line="256" w:lineRule="auto"/>
              <w:rPr>
                <w:lang w:eastAsia="en-GB"/>
              </w:rPr>
            </w:pPr>
            <w:r>
              <w:t>15</w:t>
            </w:r>
          </w:p>
        </w:tc>
        <w:tc>
          <w:tcPr>
            <w:tcW w:w="3652" w:type="dxa"/>
            <w:tcBorders>
              <w:top w:val="single" w:sz="4" w:space="0" w:color="auto"/>
              <w:left w:val="single" w:sz="4" w:space="0" w:color="auto"/>
              <w:bottom w:val="single" w:sz="4" w:space="0" w:color="auto"/>
              <w:right w:val="single" w:sz="4" w:space="0" w:color="auto"/>
            </w:tcBorders>
            <w:hideMark/>
          </w:tcPr>
          <w:p w14:paraId="07CAAA4A" w14:textId="77777777" w:rsidR="00DB758D" w:rsidRDefault="00DB758D">
            <w:pPr>
              <w:pStyle w:val="TAC"/>
              <w:spacing w:line="256" w:lineRule="auto"/>
              <w:jc w:val="left"/>
              <w:rPr>
                <w:lang w:eastAsia="en-GB"/>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0C0691FF" w14:textId="77777777" w:rsidR="00DB758D" w:rsidRDefault="00DB758D" w:rsidP="00DB758D">
      <w:pPr>
        <w:rPr>
          <w:rFonts w:eastAsia="MS Mincho"/>
          <w:lang w:eastAsia="en-GB"/>
        </w:rPr>
      </w:pPr>
    </w:p>
    <w:p w14:paraId="731BA3D9" w14:textId="77777777" w:rsidR="00DB758D" w:rsidRDefault="00DB758D" w:rsidP="00DB758D">
      <w:pPr>
        <w:pStyle w:val="TH"/>
        <w:rPr>
          <w:rFonts w:eastAsia="MS Mincho"/>
        </w:rPr>
      </w:pPr>
      <w:r>
        <w:t xml:space="preserve">Table A.6.5.3.7.1-3: Cell specific test parameters for unknown FR1 PUCCH </w:t>
      </w:r>
      <w:proofErr w:type="spellStart"/>
      <w:r>
        <w:t>SCell</w:t>
      </w:r>
      <w:proofErr w:type="spellEnd"/>
      <w:r>
        <w:t xml:space="preserve"> activation case, 160ms </w:t>
      </w:r>
      <w:proofErr w:type="spellStart"/>
      <w:r>
        <w:t>SCell</w:t>
      </w:r>
      <w:proofErr w:type="spellEnd"/>
      <w:r>
        <w:t xml:space="preserve">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1597"/>
        <w:gridCol w:w="1252"/>
        <w:gridCol w:w="790"/>
        <w:gridCol w:w="790"/>
        <w:gridCol w:w="746"/>
        <w:gridCol w:w="775"/>
        <w:gridCol w:w="785"/>
        <w:gridCol w:w="793"/>
      </w:tblGrid>
      <w:tr w:rsidR="00DB758D" w14:paraId="577E94F2" w14:textId="77777777" w:rsidTr="00DB758D">
        <w:trPr>
          <w:trHeight w:val="187"/>
          <w:jc w:val="center"/>
        </w:trPr>
        <w:tc>
          <w:tcPr>
            <w:tcW w:w="3680" w:type="dxa"/>
            <w:gridSpan w:val="2"/>
            <w:vMerge w:val="restart"/>
            <w:tcBorders>
              <w:top w:val="nil"/>
              <w:left w:val="single" w:sz="4" w:space="0" w:color="auto"/>
              <w:bottom w:val="single" w:sz="4" w:space="0" w:color="auto"/>
              <w:right w:val="single" w:sz="4" w:space="0" w:color="auto"/>
            </w:tcBorders>
            <w:vAlign w:val="center"/>
            <w:hideMark/>
          </w:tcPr>
          <w:p w14:paraId="0669AF3A" w14:textId="77777777" w:rsidR="00DB758D" w:rsidRDefault="00DB758D">
            <w:pPr>
              <w:pStyle w:val="TAH"/>
              <w:spacing w:line="256" w:lineRule="auto"/>
              <w:rPr>
                <w:lang w:val="fr-FR" w:eastAsia="en-GB"/>
              </w:rPr>
            </w:pPr>
            <w:r>
              <w:rPr>
                <w:lang w:val="en-US"/>
              </w:rPr>
              <w:t>Parameter</w:t>
            </w:r>
          </w:p>
        </w:tc>
        <w:tc>
          <w:tcPr>
            <w:tcW w:w="1256" w:type="dxa"/>
            <w:vMerge w:val="restart"/>
            <w:tcBorders>
              <w:top w:val="nil"/>
              <w:left w:val="single" w:sz="4" w:space="0" w:color="auto"/>
              <w:bottom w:val="single" w:sz="4" w:space="0" w:color="auto"/>
              <w:right w:val="single" w:sz="4" w:space="0" w:color="auto"/>
            </w:tcBorders>
            <w:vAlign w:val="center"/>
            <w:hideMark/>
          </w:tcPr>
          <w:p w14:paraId="1F73ED0F" w14:textId="77777777" w:rsidR="00DB758D" w:rsidRDefault="00DB758D">
            <w:pPr>
              <w:pStyle w:val="TAH"/>
              <w:spacing w:line="256" w:lineRule="auto"/>
              <w:rPr>
                <w:lang w:val="fr-FR" w:eastAsia="en-GB"/>
              </w:rPr>
            </w:pPr>
            <w:r>
              <w:rPr>
                <w:lang w:val="it-IT" w:eastAsia="zh-CN"/>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5A19A3" w14:textId="77777777" w:rsidR="00DB758D" w:rsidRDefault="00DB758D">
            <w:pPr>
              <w:pStyle w:val="TAH"/>
              <w:spacing w:line="256" w:lineRule="auto"/>
              <w:rPr>
                <w:lang w:val="fr-FR" w:eastAsia="en-GB"/>
              </w:rPr>
            </w:pPr>
            <w:r>
              <w:rPr>
                <w:lang w:val="en-US" w:eastAsia="zh-CN"/>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965D1A" w14:textId="77777777" w:rsidR="00DB758D" w:rsidRDefault="00DB758D">
            <w:pPr>
              <w:pStyle w:val="TAH"/>
              <w:spacing w:line="256" w:lineRule="auto"/>
              <w:rPr>
                <w:lang w:val="fr-FR" w:eastAsia="en-GB"/>
              </w:rPr>
            </w:pPr>
            <w:r>
              <w:rPr>
                <w:lang w:val="en-US" w:eastAsia="zh-CN"/>
              </w:rPr>
              <w:t>Cell 2</w:t>
            </w:r>
          </w:p>
        </w:tc>
      </w:tr>
      <w:tr w:rsidR="00DB758D" w14:paraId="06CF34AB" w14:textId="77777777" w:rsidTr="00DB758D">
        <w:trPr>
          <w:trHeight w:val="187"/>
          <w:jc w:val="center"/>
        </w:trPr>
        <w:tc>
          <w:tcPr>
            <w:tcW w:w="11202" w:type="dxa"/>
            <w:gridSpan w:val="2"/>
            <w:vMerge/>
            <w:tcBorders>
              <w:top w:val="nil"/>
              <w:left w:val="single" w:sz="4" w:space="0" w:color="auto"/>
              <w:bottom w:val="single" w:sz="4" w:space="0" w:color="auto"/>
              <w:right w:val="single" w:sz="4" w:space="0" w:color="auto"/>
            </w:tcBorders>
            <w:vAlign w:val="center"/>
            <w:hideMark/>
          </w:tcPr>
          <w:p w14:paraId="2E24F456" w14:textId="77777777" w:rsidR="00DB758D" w:rsidRDefault="00DB758D">
            <w:pPr>
              <w:spacing w:after="0"/>
              <w:rPr>
                <w:rFonts w:ascii="Arial" w:hAnsi="Arial"/>
                <w:b/>
                <w:sz w:val="18"/>
                <w:lang w:val="fr-FR" w:eastAsia="en-GB"/>
              </w:rPr>
            </w:pPr>
          </w:p>
        </w:tc>
        <w:tc>
          <w:tcPr>
            <w:tcW w:w="1256" w:type="dxa"/>
            <w:vMerge/>
            <w:tcBorders>
              <w:top w:val="nil"/>
              <w:left w:val="single" w:sz="4" w:space="0" w:color="auto"/>
              <w:bottom w:val="single" w:sz="4" w:space="0" w:color="auto"/>
              <w:right w:val="single" w:sz="4" w:space="0" w:color="auto"/>
            </w:tcBorders>
            <w:vAlign w:val="center"/>
            <w:hideMark/>
          </w:tcPr>
          <w:p w14:paraId="5ABE5AB6" w14:textId="77777777" w:rsidR="00DB758D" w:rsidRDefault="00DB758D">
            <w:pPr>
              <w:spacing w:after="0"/>
              <w:rPr>
                <w:rFonts w:ascii="Arial" w:hAnsi="Arial"/>
                <w:b/>
                <w:sz w:val="18"/>
                <w:lang w:val="fr-FR" w:eastAsia="en-G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AADF4B" w14:textId="77777777" w:rsidR="00DB758D" w:rsidRDefault="00DB758D">
            <w:pPr>
              <w:pStyle w:val="TAH"/>
              <w:spacing w:line="256" w:lineRule="auto"/>
              <w:rPr>
                <w:lang w:val="fr-FR" w:eastAsia="en-GB"/>
              </w:rPr>
            </w:pPr>
            <w:r>
              <w:rPr>
                <w:lang w:val="en-US" w:eastAsia="zh-CN"/>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D451EA7" w14:textId="77777777" w:rsidR="00DB758D" w:rsidRDefault="00DB758D">
            <w:pPr>
              <w:pStyle w:val="TAH"/>
              <w:spacing w:line="256" w:lineRule="auto"/>
              <w:rPr>
                <w:lang w:val="fr-FR" w:eastAsia="en-GB"/>
              </w:rPr>
            </w:pPr>
            <w:r>
              <w:rPr>
                <w:lang w:val="en-US" w:eastAsia="zh-CN"/>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B5E7C7" w14:textId="77777777" w:rsidR="00DB758D" w:rsidRDefault="00DB758D">
            <w:pPr>
              <w:pStyle w:val="TAH"/>
              <w:spacing w:line="256" w:lineRule="auto"/>
              <w:rPr>
                <w:lang w:val="fr-FR" w:eastAsia="en-GB"/>
              </w:rPr>
            </w:pPr>
            <w:r>
              <w:rPr>
                <w:lang w:val="en-US" w:eastAsia="zh-CN"/>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089817A" w14:textId="77777777" w:rsidR="00DB758D" w:rsidRDefault="00DB758D">
            <w:pPr>
              <w:pStyle w:val="TAH"/>
              <w:spacing w:line="256" w:lineRule="auto"/>
              <w:rPr>
                <w:lang w:val="fr-FR" w:eastAsia="en-GB"/>
              </w:rPr>
            </w:pPr>
            <w:r>
              <w:rPr>
                <w:lang w:val="en-US" w:eastAsia="zh-CN"/>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6390A65" w14:textId="77777777" w:rsidR="00DB758D" w:rsidRDefault="00DB758D">
            <w:pPr>
              <w:pStyle w:val="TAH"/>
              <w:spacing w:line="256" w:lineRule="auto"/>
              <w:rPr>
                <w:lang w:val="fr-FR" w:eastAsia="en-GB"/>
              </w:rPr>
            </w:pPr>
            <w:r>
              <w:rPr>
                <w:lang w:val="en-US" w:eastAsia="zh-CN"/>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550C62C" w14:textId="77777777" w:rsidR="00DB758D" w:rsidRDefault="00DB758D">
            <w:pPr>
              <w:pStyle w:val="TAH"/>
              <w:spacing w:line="256" w:lineRule="auto"/>
              <w:rPr>
                <w:lang w:val="fr-FR" w:eastAsia="en-GB"/>
              </w:rPr>
            </w:pPr>
            <w:r>
              <w:rPr>
                <w:lang w:val="en-US" w:eastAsia="zh-CN"/>
              </w:rPr>
              <w:t>T3</w:t>
            </w:r>
          </w:p>
        </w:tc>
      </w:tr>
      <w:tr w:rsidR="00DB758D" w14:paraId="440A154F"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56243DD1" w14:textId="77777777" w:rsidR="00DB758D" w:rsidRDefault="00DB758D">
            <w:pPr>
              <w:pStyle w:val="TAL"/>
              <w:spacing w:line="256" w:lineRule="auto"/>
              <w:rPr>
                <w:rFonts w:eastAsia="PMingLiU"/>
                <w:lang w:val="fr-FR" w:eastAsia="en-GB"/>
              </w:rPr>
            </w:pPr>
            <w:r>
              <w:rPr>
                <w:lang w:val="fr-FR"/>
              </w:rPr>
              <w:t>Duplex mode</w:t>
            </w:r>
          </w:p>
        </w:tc>
        <w:tc>
          <w:tcPr>
            <w:tcW w:w="1602" w:type="dxa"/>
            <w:tcBorders>
              <w:top w:val="single" w:sz="4" w:space="0" w:color="auto"/>
              <w:left w:val="single" w:sz="4" w:space="0" w:color="auto"/>
              <w:bottom w:val="single" w:sz="4" w:space="0" w:color="auto"/>
              <w:right w:val="single" w:sz="4" w:space="0" w:color="auto"/>
            </w:tcBorders>
            <w:hideMark/>
          </w:tcPr>
          <w:p w14:paraId="47644F85" w14:textId="77777777" w:rsidR="00DB758D" w:rsidRDefault="00DB758D">
            <w:pPr>
              <w:pStyle w:val="TAL"/>
              <w:spacing w:line="256" w:lineRule="auto"/>
              <w:rPr>
                <w:lang w:val="fr-FR" w:eastAsia="zh-CN"/>
              </w:rPr>
            </w:pPr>
            <w:r>
              <w:rPr>
                <w:lang w:val="fr-FR"/>
              </w:rPr>
              <w:t>Config 1</w:t>
            </w:r>
          </w:p>
        </w:tc>
        <w:tc>
          <w:tcPr>
            <w:tcW w:w="1256" w:type="dxa"/>
            <w:tcBorders>
              <w:top w:val="single" w:sz="4" w:space="0" w:color="auto"/>
              <w:left w:val="single" w:sz="4" w:space="0" w:color="auto"/>
              <w:bottom w:val="nil"/>
              <w:right w:val="single" w:sz="4" w:space="0" w:color="auto"/>
            </w:tcBorders>
          </w:tcPr>
          <w:p w14:paraId="6E4B7DED"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12ADA6B" w14:textId="77777777" w:rsidR="00DB758D" w:rsidRDefault="00DB758D">
            <w:pPr>
              <w:pStyle w:val="TAC"/>
              <w:spacing w:line="256" w:lineRule="auto"/>
              <w:rPr>
                <w:lang w:val="fr-FR" w:eastAsia="en-GB"/>
              </w:rPr>
            </w:pPr>
            <w:r>
              <w:rPr>
                <w:lang w:val="fr-FR"/>
              </w:rPr>
              <w:t>FDD</w:t>
            </w:r>
          </w:p>
        </w:tc>
      </w:tr>
      <w:tr w:rsidR="00DB758D" w14:paraId="4ECCE0BF"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51E05AC1" w14:textId="77777777" w:rsidR="00DB758D" w:rsidRDefault="00DB758D">
            <w:pPr>
              <w:pStyle w:val="TAL"/>
              <w:spacing w:line="256" w:lineRule="auto"/>
              <w:rPr>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7067CE6" w14:textId="77777777" w:rsidR="00DB758D" w:rsidRDefault="00DB758D">
            <w:pPr>
              <w:pStyle w:val="TAL"/>
              <w:spacing w:line="256" w:lineRule="auto"/>
              <w:rPr>
                <w:lang w:val="fr-FR" w:eastAsia="zh-CN"/>
              </w:rPr>
            </w:pPr>
            <w:r>
              <w:rPr>
                <w:lang w:val="fr-FR"/>
              </w:rPr>
              <w:t>Config 2,</w:t>
            </w:r>
            <w:r>
              <w:rPr>
                <w:lang w:val="fr-FR" w:eastAsia="zh-CN"/>
              </w:rPr>
              <w:t>3</w:t>
            </w:r>
          </w:p>
        </w:tc>
        <w:tc>
          <w:tcPr>
            <w:tcW w:w="1256" w:type="dxa"/>
            <w:tcBorders>
              <w:top w:val="nil"/>
              <w:left w:val="single" w:sz="4" w:space="0" w:color="auto"/>
              <w:bottom w:val="single" w:sz="4" w:space="0" w:color="auto"/>
              <w:right w:val="single" w:sz="4" w:space="0" w:color="auto"/>
            </w:tcBorders>
          </w:tcPr>
          <w:p w14:paraId="3EF254C7"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1AB2C3C" w14:textId="77777777" w:rsidR="00DB758D" w:rsidRDefault="00DB758D">
            <w:pPr>
              <w:pStyle w:val="TAC"/>
              <w:spacing w:line="256" w:lineRule="auto"/>
              <w:rPr>
                <w:lang w:val="fr-FR" w:eastAsia="en-GB"/>
              </w:rPr>
            </w:pPr>
            <w:r>
              <w:rPr>
                <w:lang w:val="fr-FR"/>
              </w:rPr>
              <w:t>TDD</w:t>
            </w:r>
          </w:p>
        </w:tc>
      </w:tr>
      <w:tr w:rsidR="00DB758D" w14:paraId="76195388"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24D6EF42" w14:textId="77777777" w:rsidR="00DB758D" w:rsidRDefault="00DB758D">
            <w:pPr>
              <w:pStyle w:val="TAL"/>
              <w:spacing w:line="256" w:lineRule="auto"/>
              <w:rPr>
                <w:lang w:val="fr-FR" w:eastAsia="en-GB"/>
              </w:rPr>
            </w:pPr>
            <w:r>
              <w:rPr>
                <w:lang w:val="fr-FR"/>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64A571B8" w14:textId="77777777" w:rsidR="00DB758D" w:rsidRDefault="00DB758D">
            <w:pPr>
              <w:pStyle w:val="TAL"/>
              <w:spacing w:line="256" w:lineRule="auto"/>
              <w:rPr>
                <w:lang w:val="fr-FR" w:eastAsia="zh-CN"/>
              </w:rPr>
            </w:pPr>
            <w:r>
              <w:rPr>
                <w:lang w:val="fr-FR"/>
              </w:rPr>
              <w:t>Config</w:t>
            </w:r>
            <w:r>
              <w:rPr>
                <w:szCs w:val="18"/>
                <w:lang w:val="fr-FR"/>
              </w:rPr>
              <w:t xml:space="preserve"> 1</w:t>
            </w:r>
          </w:p>
        </w:tc>
        <w:tc>
          <w:tcPr>
            <w:tcW w:w="1256" w:type="dxa"/>
            <w:tcBorders>
              <w:top w:val="single" w:sz="4" w:space="0" w:color="auto"/>
              <w:left w:val="single" w:sz="4" w:space="0" w:color="auto"/>
              <w:bottom w:val="nil"/>
              <w:right w:val="single" w:sz="4" w:space="0" w:color="auto"/>
            </w:tcBorders>
          </w:tcPr>
          <w:p w14:paraId="3A088945"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486E558" w14:textId="77777777" w:rsidR="00DB758D" w:rsidRDefault="00DB758D">
            <w:pPr>
              <w:pStyle w:val="TAC"/>
              <w:spacing w:line="256" w:lineRule="auto"/>
              <w:rPr>
                <w:lang w:val="fr-FR" w:eastAsia="zh-CN"/>
              </w:rPr>
            </w:pPr>
            <w:r>
              <w:rPr>
                <w:lang w:val="fr-FR" w:eastAsia="zh-CN"/>
              </w:rPr>
              <w:t>Not applicable</w:t>
            </w:r>
          </w:p>
        </w:tc>
      </w:tr>
      <w:tr w:rsidR="00DB758D" w14:paraId="1F58D157" w14:textId="77777777" w:rsidTr="00DB758D">
        <w:trPr>
          <w:trHeight w:val="187"/>
          <w:jc w:val="center"/>
        </w:trPr>
        <w:tc>
          <w:tcPr>
            <w:tcW w:w="2078" w:type="dxa"/>
            <w:tcBorders>
              <w:top w:val="nil"/>
              <w:left w:val="single" w:sz="4" w:space="0" w:color="auto"/>
              <w:bottom w:val="nil"/>
              <w:right w:val="single" w:sz="4" w:space="0" w:color="auto"/>
            </w:tcBorders>
          </w:tcPr>
          <w:p w14:paraId="44A67E45"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4246EC44" w14:textId="77777777" w:rsidR="00DB758D" w:rsidRDefault="00DB758D">
            <w:pPr>
              <w:pStyle w:val="TAL"/>
              <w:spacing w:line="256" w:lineRule="auto"/>
              <w:rPr>
                <w:lang w:val="fr-FR" w:eastAsia="en-GB"/>
              </w:rPr>
            </w:pPr>
            <w:r>
              <w:rPr>
                <w:lang w:val="fr-FR"/>
              </w:rPr>
              <w:t>Config</w:t>
            </w:r>
            <w:r>
              <w:rPr>
                <w:szCs w:val="18"/>
                <w:lang w:val="fr-FR"/>
              </w:rPr>
              <w:t xml:space="preserve"> 2</w:t>
            </w:r>
          </w:p>
        </w:tc>
        <w:tc>
          <w:tcPr>
            <w:tcW w:w="1256" w:type="dxa"/>
            <w:tcBorders>
              <w:top w:val="nil"/>
              <w:left w:val="single" w:sz="4" w:space="0" w:color="auto"/>
              <w:bottom w:val="nil"/>
              <w:right w:val="single" w:sz="4" w:space="0" w:color="auto"/>
            </w:tcBorders>
          </w:tcPr>
          <w:p w14:paraId="35E2C651"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7DEF48E" w14:textId="77777777" w:rsidR="00DB758D" w:rsidRDefault="00DB758D">
            <w:pPr>
              <w:pStyle w:val="TAC"/>
              <w:spacing w:line="256" w:lineRule="auto"/>
              <w:rPr>
                <w:lang w:val="fr-FR" w:eastAsia="zh-CN"/>
              </w:rPr>
            </w:pPr>
            <w:r>
              <w:rPr>
                <w:lang w:val="fr-FR"/>
              </w:rPr>
              <w:t>TDDConf.1.1</w:t>
            </w:r>
          </w:p>
        </w:tc>
      </w:tr>
      <w:tr w:rsidR="00DB758D" w14:paraId="68205509"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2D63C3B5"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6757CD12" w14:textId="77777777" w:rsidR="00DB758D" w:rsidRDefault="00DB758D">
            <w:pPr>
              <w:pStyle w:val="TAL"/>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2E630EF8"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9421B5C" w14:textId="77777777" w:rsidR="00DB758D" w:rsidRDefault="00DB758D">
            <w:pPr>
              <w:pStyle w:val="TAC"/>
              <w:spacing w:line="256" w:lineRule="auto"/>
              <w:rPr>
                <w:lang w:val="fr-FR" w:eastAsia="en-GB"/>
              </w:rPr>
            </w:pPr>
            <w:r>
              <w:t>TDDConf.2.1</w:t>
            </w:r>
          </w:p>
        </w:tc>
      </w:tr>
      <w:tr w:rsidR="00DB758D" w14:paraId="780F0385"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3B6B3873" w14:textId="77777777" w:rsidR="00DB758D" w:rsidRDefault="00DB758D">
            <w:pPr>
              <w:pStyle w:val="TAL"/>
              <w:spacing w:line="256" w:lineRule="auto"/>
              <w:rPr>
                <w:lang w:val="fr-FR" w:eastAsia="en-GB"/>
              </w:rPr>
            </w:pPr>
            <w:r>
              <w:rPr>
                <w:lang w:val="fr-FR"/>
              </w:rPr>
              <w:t>BW</w:t>
            </w:r>
            <w:r>
              <w:rPr>
                <w:vertAlign w:val="subscript"/>
                <w:lang w:val="fr-FR"/>
              </w:rPr>
              <w:t>channel</w:t>
            </w:r>
          </w:p>
        </w:tc>
        <w:tc>
          <w:tcPr>
            <w:tcW w:w="1602" w:type="dxa"/>
            <w:tcBorders>
              <w:top w:val="single" w:sz="4" w:space="0" w:color="auto"/>
              <w:left w:val="single" w:sz="4" w:space="0" w:color="auto"/>
              <w:bottom w:val="single" w:sz="4" w:space="0" w:color="auto"/>
              <w:right w:val="single" w:sz="4" w:space="0" w:color="auto"/>
            </w:tcBorders>
            <w:hideMark/>
          </w:tcPr>
          <w:p w14:paraId="1B616920" w14:textId="77777777" w:rsidR="00DB758D" w:rsidRDefault="00DB758D">
            <w:pPr>
              <w:pStyle w:val="TAL"/>
              <w:spacing w:line="256" w:lineRule="auto"/>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sz="4" w:space="0" w:color="auto"/>
              <w:left w:val="single" w:sz="4" w:space="0" w:color="auto"/>
              <w:bottom w:val="nil"/>
              <w:right w:val="single" w:sz="4" w:space="0" w:color="auto"/>
            </w:tcBorders>
            <w:hideMark/>
          </w:tcPr>
          <w:p w14:paraId="030A9FD5" w14:textId="77777777" w:rsidR="00DB758D" w:rsidRDefault="00DB758D">
            <w:pPr>
              <w:pStyle w:val="TAC"/>
              <w:spacing w:line="256" w:lineRule="auto"/>
              <w:rPr>
                <w:rFonts w:eastAsia="PMingLiU"/>
                <w:lang w:val="fr-FR" w:eastAsia="en-GB"/>
              </w:rPr>
            </w:pPr>
            <w:r>
              <w:rPr>
                <w:lang w:val="fr-FR"/>
              </w:rPr>
              <w:t>MHz</w:t>
            </w:r>
          </w:p>
        </w:tc>
        <w:tc>
          <w:tcPr>
            <w:tcW w:w="4664" w:type="dxa"/>
            <w:gridSpan w:val="6"/>
            <w:tcBorders>
              <w:top w:val="single" w:sz="4" w:space="0" w:color="auto"/>
              <w:left w:val="single" w:sz="4" w:space="0" w:color="auto"/>
              <w:bottom w:val="single" w:sz="4" w:space="0" w:color="auto"/>
              <w:right w:val="single" w:sz="4" w:space="0" w:color="auto"/>
            </w:tcBorders>
            <w:hideMark/>
          </w:tcPr>
          <w:p w14:paraId="49A2727D" w14:textId="77777777" w:rsidR="00DB758D" w:rsidRDefault="00DB758D">
            <w:pPr>
              <w:pStyle w:val="TAC"/>
              <w:spacing w:line="256" w:lineRule="auto"/>
              <w:rPr>
                <w:lang w:val="fr-FR" w:eastAsia="zh-CN"/>
              </w:rPr>
            </w:pPr>
            <w:r>
              <w:rPr>
                <w:szCs w:val="18"/>
              </w:rPr>
              <w:t>Note 7</w:t>
            </w:r>
          </w:p>
        </w:tc>
      </w:tr>
      <w:tr w:rsidR="00DB758D" w14:paraId="4421B8F7"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7306FB8D"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6DED4230" w14:textId="77777777" w:rsidR="00DB758D" w:rsidRDefault="00DB758D">
            <w:pPr>
              <w:pStyle w:val="TAL"/>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42110FEB"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39C742D" w14:textId="77777777" w:rsidR="00DB758D" w:rsidRDefault="00DB758D">
            <w:pPr>
              <w:pStyle w:val="TAC"/>
              <w:spacing w:line="256" w:lineRule="auto"/>
              <w:rPr>
                <w:lang w:val="fr-FR" w:eastAsia="en-GB"/>
              </w:rPr>
            </w:pPr>
            <w:r>
              <w:rPr>
                <w:szCs w:val="18"/>
              </w:rPr>
              <w:t>Note 7</w:t>
            </w:r>
          </w:p>
        </w:tc>
      </w:tr>
      <w:tr w:rsidR="00DB758D" w14:paraId="263D3078" w14:textId="77777777" w:rsidTr="00DB758D">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5CC1B4AB" w14:textId="77777777" w:rsidR="00DB758D" w:rsidRDefault="00DB758D">
            <w:pPr>
              <w:pStyle w:val="TAL"/>
              <w:spacing w:line="256" w:lineRule="auto"/>
              <w:rPr>
                <w:rFonts w:eastAsia="PMingLiU"/>
                <w:lang w:val="fr-FR" w:eastAsia="en-GB"/>
              </w:rPr>
            </w:pPr>
            <w:proofErr w:type="spellStart"/>
            <w:r>
              <w:rPr>
                <w:rFonts w:cs="Arial"/>
              </w:rPr>
              <w:t>BW</w:t>
            </w:r>
            <w:r>
              <w:rPr>
                <w:rFonts w:cs="Arial"/>
                <w:vertAlign w:val="subscript"/>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0E3CF544" w14:textId="77777777" w:rsidR="00DB758D" w:rsidRDefault="00DB758D">
            <w:pPr>
              <w:pStyle w:val="TAL"/>
              <w:spacing w:line="256" w:lineRule="auto"/>
              <w:rPr>
                <w:lang w:val="fr-FR" w:eastAsia="en-GB"/>
              </w:rPr>
            </w:pPr>
            <w:proofErr w:type="spellStart"/>
            <w:r>
              <w:rPr>
                <w:lang w:eastAsia="ja-JP"/>
              </w:rPr>
              <w:t>Config</w:t>
            </w:r>
            <w:proofErr w:type="spellEnd"/>
            <w:r>
              <w:rPr>
                <w:lang w:eastAsia="ja-JP"/>
              </w:rPr>
              <w:t xml:space="preserve"> 1,2</w:t>
            </w:r>
          </w:p>
        </w:tc>
        <w:tc>
          <w:tcPr>
            <w:tcW w:w="1256" w:type="dxa"/>
            <w:vMerge w:val="restart"/>
            <w:tcBorders>
              <w:top w:val="nil"/>
              <w:left w:val="single" w:sz="4" w:space="0" w:color="auto"/>
              <w:bottom w:val="single" w:sz="4" w:space="0" w:color="auto"/>
              <w:right w:val="single" w:sz="4" w:space="0" w:color="auto"/>
            </w:tcBorders>
            <w:vAlign w:val="center"/>
            <w:hideMark/>
          </w:tcPr>
          <w:p w14:paraId="5399EFD1" w14:textId="77777777" w:rsidR="00DB758D" w:rsidRDefault="00DB758D">
            <w:pPr>
              <w:pStyle w:val="TAC"/>
              <w:spacing w:line="256" w:lineRule="auto"/>
              <w:rPr>
                <w:rFonts w:eastAsia="PMingLiU"/>
                <w:lang w:val="fr-FR" w:eastAsia="en-GB"/>
              </w:rPr>
            </w:pPr>
            <w:r>
              <w:rPr>
                <w:lang w:val="en-US" w:eastAsia="ja-JP"/>
              </w:rPr>
              <w:t>RB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3921505" w14:textId="77777777" w:rsidR="00DB758D" w:rsidRDefault="00DB758D">
            <w:pPr>
              <w:pStyle w:val="TAC"/>
              <w:spacing w:line="256" w:lineRule="auto"/>
              <w:rPr>
                <w:szCs w:val="18"/>
                <w:lang w:eastAsia="en-GB"/>
              </w:rPr>
            </w:pPr>
            <w:r>
              <w:rPr>
                <w:szCs w:val="18"/>
                <w:lang w:eastAsia="ja-JP"/>
              </w:rPr>
              <w:t xml:space="preserve">52 </w:t>
            </w:r>
            <w:r>
              <w:rPr>
                <w:szCs w:val="18"/>
                <w:vertAlign w:val="superscript"/>
                <w:lang w:eastAsia="ja-JP"/>
              </w:rPr>
              <w:t>Note 5</w:t>
            </w:r>
          </w:p>
        </w:tc>
      </w:tr>
      <w:tr w:rsidR="00DB758D" w14:paraId="4AFB1742"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1479224B"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62561A7" w14:textId="77777777" w:rsidR="00DB758D" w:rsidRDefault="00DB758D">
            <w:pPr>
              <w:pStyle w:val="TAL"/>
              <w:spacing w:line="256" w:lineRule="auto"/>
              <w:rPr>
                <w:lang w:val="fr-FR" w:eastAsia="en-GB"/>
              </w:rPr>
            </w:pPr>
            <w:proofErr w:type="spellStart"/>
            <w:r>
              <w:rPr>
                <w:lang w:eastAsia="ja-JP"/>
              </w:rPr>
              <w:t>Config</w:t>
            </w:r>
            <w:proofErr w:type="spellEnd"/>
            <w:r>
              <w:rPr>
                <w:lang w:eastAsia="ja-JP"/>
              </w:rPr>
              <w:t xml:space="preserve"> 3</w:t>
            </w:r>
          </w:p>
        </w:tc>
        <w:tc>
          <w:tcPr>
            <w:tcW w:w="1256" w:type="dxa"/>
            <w:vMerge/>
            <w:tcBorders>
              <w:top w:val="nil"/>
              <w:left w:val="single" w:sz="4" w:space="0" w:color="auto"/>
              <w:bottom w:val="single" w:sz="4" w:space="0" w:color="auto"/>
              <w:right w:val="single" w:sz="4" w:space="0" w:color="auto"/>
            </w:tcBorders>
            <w:vAlign w:val="center"/>
            <w:hideMark/>
          </w:tcPr>
          <w:p w14:paraId="6320054E"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E785FAB" w14:textId="77777777" w:rsidR="00DB758D" w:rsidRDefault="00DB758D">
            <w:pPr>
              <w:pStyle w:val="TAC"/>
              <w:spacing w:line="256" w:lineRule="auto"/>
              <w:rPr>
                <w:szCs w:val="18"/>
                <w:lang w:eastAsia="en-GB"/>
              </w:rPr>
            </w:pPr>
            <w:r>
              <w:rPr>
                <w:szCs w:val="18"/>
                <w:lang w:eastAsia="ja-JP"/>
              </w:rPr>
              <w:t xml:space="preserve">106 </w:t>
            </w:r>
            <w:r>
              <w:rPr>
                <w:szCs w:val="18"/>
                <w:vertAlign w:val="superscript"/>
                <w:lang w:eastAsia="ja-JP"/>
              </w:rPr>
              <w:t>Note 6</w:t>
            </w:r>
          </w:p>
        </w:tc>
      </w:tr>
      <w:tr w:rsidR="00DB758D" w14:paraId="134B180E"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B82DA6" w14:textId="77777777" w:rsidR="00DB758D" w:rsidRDefault="00DB758D">
            <w:pPr>
              <w:pStyle w:val="TAL"/>
              <w:spacing w:line="256" w:lineRule="auto"/>
              <w:rPr>
                <w:lang w:val="fr-FR" w:eastAsia="zh-CN"/>
              </w:rPr>
            </w:pPr>
            <w:r>
              <w:rPr>
                <w:lang w:val="fr-FR" w:eastAsia="zh-CN"/>
              </w:rPr>
              <w:lastRenderedPageBreak/>
              <w:t xml:space="preserve">Initial </w:t>
            </w:r>
            <w:r>
              <w:rPr>
                <w:lang w:val="fr-FR"/>
              </w:rPr>
              <w:t xml:space="preserve">BWP </w:t>
            </w:r>
            <w:r>
              <w:rPr>
                <w:lang w:val="fr-FR"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3DBBF7A5"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F185393" w14:textId="77777777" w:rsidR="00DB758D" w:rsidRDefault="00DB758D">
            <w:pPr>
              <w:pStyle w:val="TAC"/>
              <w:spacing w:line="256" w:lineRule="auto"/>
              <w:rPr>
                <w:lang w:val="fr-FR" w:eastAsia="zh-CN"/>
              </w:rPr>
            </w:pPr>
            <w:r>
              <w:rPr>
                <w:lang w:val="fr-FR" w:eastAsia="zh-CN"/>
              </w:rPr>
              <w:t>DLBWP.0.2</w:t>
            </w:r>
          </w:p>
        </w:tc>
      </w:tr>
      <w:tr w:rsidR="00DB758D" w14:paraId="7E387E2B"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E688E8" w14:textId="77777777" w:rsidR="00DB758D" w:rsidRDefault="00DB758D">
            <w:pPr>
              <w:pStyle w:val="TAL"/>
              <w:spacing w:line="256" w:lineRule="auto"/>
              <w:rPr>
                <w:rFonts w:eastAsia="PMingLiU"/>
                <w:lang w:val="fr-FR" w:eastAsia="zh-CN"/>
              </w:rPr>
            </w:pPr>
            <w:r>
              <w:rPr>
                <w:lang w:val="fr-FR"/>
              </w:rPr>
              <w:t>TCI state</w:t>
            </w:r>
          </w:p>
        </w:tc>
        <w:tc>
          <w:tcPr>
            <w:tcW w:w="1256" w:type="dxa"/>
            <w:tcBorders>
              <w:top w:val="single" w:sz="4" w:space="0" w:color="auto"/>
              <w:left w:val="single" w:sz="4" w:space="0" w:color="auto"/>
              <w:bottom w:val="single" w:sz="4" w:space="0" w:color="auto"/>
              <w:right w:val="single" w:sz="4" w:space="0" w:color="auto"/>
            </w:tcBorders>
          </w:tcPr>
          <w:p w14:paraId="211F127C"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014EF98" w14:textId="77777777" w:rsidR="00DB758D" w:rsidRDefault="00DB758D">
            <w:pPr>
              <w:pStyle w:val="TAC"/>
              <w:spacing w:line="256" w:lineRule="auto"/>
              <w:rPr>
                <w:rFonts w:cs="v4.2.0"/>
                <w:lang w:val="fr-FR" w:eastAsia="zh-CN"/>
              </w:rPr>
            </w:pPr>
            <w:r>
              <w:rPr>
                <w:lang w:val="fr-FR"/>
              </w:rPr>
              <w:t>TCI.State.0</w:t>
            </w:r>
          </w:p>
        </w:tc>
      </w:tr>
      <w:tr w:rsidR="00DB758D" w14:paraId="0F460378"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84D43A9" w14:textId="77777777" w:rsidR="00DB758D" w:rsidRDefault="00DB758D">
            <w:pPr>
              <w:pStyle w:val="TAL"/>
              <w:spacing w:line="256" w:lineRule="auto"/>
              <w:rPr>
                <w:rFonts w:eastAsia="PMingLiU"/>
                <w:lang w:val="fr-FR" w:eastAsia="en-GB"/>
              </w:rPr>
            </w:pPr>
            <w:r>
              <w:rPr>
                <w:lang w:val="fr-FR"/>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272996F8" w14:textId="77777777" w:rsidR="00DB758D" w:rsidRDefault="00DB758D">
            <w:pPr>
              <w:pStyle w:val="TAL"/>
              <w:spacing w:line="256" w:lineRule="auto"/>
              <w:rPr>
                <w:rFonts w:eastAsia="PMingLiU"/>
                <w:lang w:val="fr-FR"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01916324"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19514A6" w14:textId="77777777" w:rsidR="00DB758D" w:rsidRDefault="00DB758D">
            <w:pPr>
              <w:pStyle w:val="TAC"/>
              <w:spacing w:line="256" w:lineRule="auto"/>
              <w:rPr>
                <w:lang w:val="fr-FR" w:eastAsia="en-GB"/>
              </w:rPr>
            </w:pPr>
            <w:r>
              <w:rPr>
                <w:lang w:val="fr-FR"/>
              </w:rPr>
              <w:t xml:space="preserve">TRS.1.1 </w:t>
            </w:r>
            <w:r>
              <w:rPr>
                <w:szCs w:val="18"/>
              </w:rPr>
              <w:t>FDD</w:t>
            </w:r>
          </w:p>
        </w:tc>
      </w:tr>
      <w:tr w:rsidR="00DB758D" w14:paraId="146EAF13"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BFFC566"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6E44935F" w14:textId="77777777" w:rsidR="00DB758D" w:rsidRDefault="00DB758D">
            <w:pPr>
              <w:pStyle w:val="TAL"/>
              <w:spacing w:line="256" w:lineRule="auto"/>
              <w:rPr>
                <w:lang w:val="fr-FR"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D6A1FD"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0115820" w14:textId="77777777" w:rsidR="00DB758D" w:rsidRDefault="00DB758D">
            <w:pPr>
              <w:pStyle w:val="TAC"/>
              <w:spacing w:line="256" w:lineRule="auto"/>
              <w:rPr>
                <w:lang w:val="fr-FR" w:eastAsia="en-GB"/>
              </w:rPr>
            </w:pPr>
            <w:r>
              <w:rPr>
                <w:szCs w:val="18"/>
              </w:rPr>
              <w:t>TRS.1.1 TDD</w:t>
            </w:r>
          </w:p>
        </w:tc>
      </w:tr>
      <w:tr w:rsidR="00DB758D" w14:paraId="37288B30"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3F3182"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145B3E9E" w14:textId="77777777" w:rsidR="00DB758D" w:rsidRDefault="00DB758D">
            <w:pPr>
              <w:pStyle w:val="TAL"/>
              <w:spacing w:line="256" w:lineRule="auto"/>
              <w:rPr>
                <w:lang w:val="fr-FR"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7DE694"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8037190" w14:textId="77777777" w:rsidR="00DB758D" w:rsidRDefault="00DB758D">
            <w:pPr>
              <w:pStyle w:val="TAC"/>
              <w:spacing w:line="256" w:lineRule="auto"/>
              <w:rPr>
                <w:lang w:val="fr-FR" w:eastAsia="en-GB"/>
              </w:rPr>
            </w:pPr>
            <w:r>
              <w:rPr>
                <w:szCs w:val="18"/>
              </w:rPr>
              <w:t>TRS.1.2 TDD</w:t>
            </w:r>
          </w:p>
        </w:tc>
      </w:tr>
      <w:tr w:rsidR="00DB758D" w14:paraId="2DD8A304"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9707D3E" w14:textId="77777777" w:rsidR="00DB758D" w:rsidRDefault="00DB758D">
            <w:pPr>
              <w:pStyle w:val="TAL"/>
              <w:spacing w:line="256" w:lineRule="auto"/>
              <w:rPr>
                <w:lang w:val="fr-FR" w:eastAsia="en-GB"/>
              </w:rPr>
            </w:pPr>
            <w:r>
              <w:rPr>
                <w:lang w:val="en-US"/>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5B816DF7"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0F6490A6"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00DE3B5" w14:textId="77777777" w:rsidR="00DB758D" w:rsidRDefault="00DB758D">
            <w:pPr>
              <w:pStyle w:val="TAC"/>
              <w:spacing w:line="256" w:lineRule="auto"/>
              <w:rPr>
                <w:szCs w:val="18"/>
                <w:lang w:eastAsia="en-GB"/>
              </w:rPr>
            </w:pPr>
            <w:r>
              <w:rPr>
                <w:szCs w:val="18"/>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FE56175" w14:textId="77777777" w:rsidR="00DB758D" w:rsidRDefault="00DB758D">
            <w:pPr>
              <w:pStyle w:val="TAC"/>
              <w:spacing w:line="256" w:lineRule="auto"/>
              <w:rPr>
                <w:szCs w:val="18"/>
                <w:lang w:eastAsia="en-GB"/>
              </w:rPr>
            </w:pPr>
            <w:r>
              <w:rPr>
                <w:szCs w:val="18"/>
              </w:rPr>
              <w:t>SR.1.1 FDD</w:t>
            </w:r>
          </w:p>
        </w:tc>
      </w:tr>
      <w:tr w:rsidR="00DB758D" w14:paraId="0D69494D"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AF29E4D"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78AFE59B"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087242"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21406B2" w14:textId="77777777" w:rsidR="00DB758D" w:rsidRDefault="00DB758D">
            <w:pPr>
              <w:pStyle w:val="TAC"/>
              <w:spacing w:line="256" w:lineRule="auto"/>
              <w:rPr>
                <w:szCs w:val="18"/>
                <w:lang w:eastAsia="en-GB"/>
              </w:rPr>
            </w:pPr>
            <w:r>
              <w:rPr>
                <w:szCs w:val="18"/>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551C7C2" w14:textId="77777777" w:rsidR="00DB758D" w:rsidRDefault="00DB758D">
            <w:pPr>
              <w:pStyle w:val="TAC"/>
              <w:spacing w:line="256" w:lineRule="auto"/>
              <w:rPr>
                <w:szCs w:val="18"/>
                <w:lang w:eastAsia="en-GB"/>
              </w:rPr>
            </w:pPr>
            <w:r>
              <w:rPr>
                <w:szCs w:val="18"/>
              </w:rPr>
              <w:t>SR.1.1 TDD</w:t>
            </w:r>
          </w:p>
        </w:tc>
      </w:tr>
      <w:tr w:rsidR="00DB758D" w14:paraId="2494643A"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2DD110"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47BA0E3B"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C0C8D9"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9E5F763" w14:textId="77777777" w:rsidR="00DB758D" w:rsidRDefault="00DB758D">
            <w:pPr>
              <w:pStyle w:val="TAC"/>
              <w:spacing w:line="256" w:lineRule="auto"/>
              <w:rPr>
                <w:szCs w:val="18"/>
                <w:lang w:eastAsia="en-GB"/>
              </w:rPr>
            </w:pPr>
            <w:r>
              <w:rPr>
                <w:szCs w:val="18"/>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650608B" w14:textId="77777777" w:rsidR="00DB758D" w:rsidRDefault="00DB758D">
            <w:pPr>
              <w:pStyle w:val="TAC"/>
              <w:spacing w:line="256" w:lineRule="auto"/>
              <w:rPr>
                <w:szCs w:val="18"/>
                <w:lang w:eastAsia="en-GB"/>
              </w:rPr>
            </w:pPr>
            <w:r>
              <w:rPr>
                <w:szCs w:val="18"/>
              </w:rPr>
              <w:t>SR.2.1 TDD</w:t>
            </w:r>
          </w:p>
        </w:tc>
      </w:tr>
      <w:tr w:rsidR="00DB758D" w14:paraId="3C67480B"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BD5D398" w14:textId="77777777" w:rsidR="00DB758D" w:rsidRDefault="00DB758D">
            <w:pPr>
              <w:pStyle w:val="TAL"/>
              <w:spacing w:line="256" w:lineRule="auto"/>
              <w:rPr>
                <w:lang w:val="fr-FR" w:eastAsia="en-GB"/>
              </w:rPr>
            </w:pPr>
            <w:r>
              <w:rPr>
                <w:lang w:val="en-US"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052355D9"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37A12167"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B8B2F68" w14:textId="77777777" w:rsidR="00DB758D" w:rsidRDefault="00DB758D">
            <w:pPr>
              <w:pStyle w:val="TAC"/>
              <w:spacing w:line="256" w:lineRule="auto"/>
              <w:rPr>
                <w:szCs w:val="18"/>
                <w:lang w:eastAsia="en-GB"/>
              </w:rPr>
            </w:pPr>
            <w:r>
              <w:rPr>
                <w:szCs w:val="18"/>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5A66B17" w14:textId="77777777" w:rsidR="00DB758D" w:rsidRDefault="00DB758D">
            <w:pPr>
              <w:pStyle w:val="TAC"/>
              <w:spacing w:line="256" w:lineRule="auto"/>
              <w:rPr>
                <w:szCs w:val="18"/>
                <w:lang w:eastAsia="en-GB"/>
              </w:rPr>
            </w:pPr>
            <w:r>
              <w:rPr>
                <w:szCs w:val="18"/>
              </w:rPr>
              <w:t>CCR.1.1 FDD</w:t>
            </w:r>
          </w:p>
        </w:tc>
      </w:tr>
      <w:tr w:rsidR="00DB758D" w14:paraId="3674457C"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1439D0B"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79ECA109"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EAC1A5"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A1395A9" w14:textId="77777777" w:rsidR="00DB758D" w:rsidRDefault="00DB758D">
            <w:pPr>
              <w:pStyle w:val="TAC"/>
              <w:spacing w:line="256" w:lineRule="auto"/>
              <w:rPr>
                <w:szCs w:val="18"/>
                <w:lang w:eastAsia="en-GB"/>
              </w:rPr>
            </w:pPr>
            <w:r>
              <w:rPr>
                <w:szCs w:val="18"/>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C612924" w14:textId="77777777" w:rsidR="00DB758D" w:rsidRDefault="00DB758D">
            <w:pPr>
              <w:pStyle w:val="TAC"/>
              <w:spacing w:line="256" w:lineRule="auto"/>
              <w:rPr>
                <w:szCs w:val="18"/>
                <w:lang w:eastAsia="en-GB"/>
              </w:rPr>
            </w:pPr>
            <w:r>
              <w:rPr>
                <w:szCs w:val="18"/>
              </w:rPr>
              <w:t>CCR.1.1 TDD</w:t>
            </w:r>
          </w:p>
        </w:tc>
      </w:tr>
      <w:tr w:rsidR="00DB758D" w14:paraId="7427024C"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59A862F"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341A6E46"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054BEB"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73E6410" w14:textId="77777777" w:rsidR="00DB758D" w:rsidRDefault="00DB758D">
            <w:pPr>
              <w:pStyle w:val="TAC"/>
              <w:spacing w:line="256" w:lineRule="auto"/>
              <w:rPr>
                <w:szCs w:val="18"/>
                <w:lang w:eastAsia="en-GB"/>
              </w:rPr>
            </w:pPr>
            <w:r>
              <w:rPr>
                <w:szCs w:val="18"/>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F91B704" w14:textId="77777777" w:rsidR="00DB758D" w:rsidRDefault="00DB758D">
            <w:pPr>
              <w:pStyle w:val="TAC"/>
              <w:spacing w:line="256" w:lineRule="auto"/>
              <w:rPr>
                <w:szCs w:val="18"/>
                <w:lang w:eastAsia="en-GB"/>
              </w:rPr>
            </w:pPr>
            <w:r>
              <w:rPr>
                <w:szCs w:val="18"/>
              </w:rPr>
              <w:t>CCR.2.1 TDD</w:t>
            </w:r>
          </w:p>
        </w:tc>
      </w:tr>
      <w:tr w:rsidR="00DB758D" w14:paraId="1B797E2E"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7900264" w14:textId="77777777" w:rsidR="00DB758D" w:rsidRDefault="00DB758D">
            <w:pPr>
              <w:pStyle w:val="TAL"/>
              <w:spacing w:line="256" w:lineRule="auto"/>
              <w:rPr>
                <w:lang w:val="fr-FR" w:eastAsia="en-GB"/>
              </w:rPr>
            </w:pPr>
            <w:r>
              <w:rPr>
                <w:lang w:eastAsia="zh-CN"/>
              </w:rPr>
              <w:t xml:space="preserve">RMSI </w:t>
            </w:r>
            <w:r>
              <w:t xml:space="preserve">CORESET </w:t>
            </w:r>
            <w:r>
              <w:rPr>
                <w:lang w:eastAsia="zh-CN"/>
              </w:rPr>
              <w:t>parameters</w:t>
            </w:r>
          </w:p>
        </w:tc>
        <w:tc>
          <w:tcPr>
            <w:tcW w:w="1602" w:type="dxa"/>
            <w:tcBorders>
              <w:top w:val="single" w:sz="4" w:space="0" w:color="auto"/>
              <w:left w:val="single" w:sz="4" w:space="0" w:color="auto"/>
              <w:bottom w:val="single" w:sz="4" w:space="0" w:color="auto"/>
              <w:right w:val="single" w:sz="4" w:space="0" w:color="auto"/>
            </w:tcBorders>
            <w:hideMark/>
          </w:tcPr>
          <w:p w14:paraId="0AB875A5"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61860113"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CE41057" w14:textId="77777777" w:rsidR="00DB758D" w:rsidRDefault="00DB758D">
            <w:pPr>
              <w:pStyle w:val="TAC"/>
              <w:spacing w:line="256" w:lineRule="auto"/>
              <w:rPr>
                <w:szCs w:val="18"/>
                <w:lang w:eastAsia="en-GB"/>
              </w:rPr>
            </w:pPr>
            <w:r>
              <w:rPr>
                <w:szCs w:val="18"/>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453BCAA" w14:textId="77777777" w:rsidR="00DB758D" w:rsidRDefault="00DB758D">
            <w:pPr>
              <w:pStyle w:val="TAC"/>
              <w:spacing w:line="256" w:lineRule="auto"/>
              <w:rPr>
                <w:szCs w:val="18"/>
                <w:lang w:eastAsia="en-GB"/>
              </w:rPr>
            </w:pPr>
            <w:r>
              <w:rPr>
                <w:lang w:eastAsia="zh-CN"/>
              </w:rPr>
              <w:t>N/A</w:t>
            </w:r>
          </w:p>
        </w:tc>
      </w:tr>
      <w:tr w:rsidR="00DB758D" w14:paraId="14B6294D"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EA7BF0"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4A155C5"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642727"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93EF30A" w14:textId="77777777" w:rsidR="00DB758D" w:rsidRDefault="00DB758D">
            <w:pPr>
              <w:pStyle w:val="TAC"/>
              <w:spacing w:line="256" w:lineRule="auto"/>
              <w:rPr>
                <w:szCs w:val="18"/>
                <w:lang w:eastAsia="en-GB"/>
              </w:rPr>
            </w:pPr>
            <w:r>
              <w:rPr>
                <w:szCs w:val="18"/>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EFE8160" w14:textId="77777777" w:rsidR="00DB758D" w:rsidRDefault="00DB758D">
            <w:pPr>
              <w:pStyle w:val="TAC"/>
              <w:spacing w:line="256" w:lineRule="auto"/>
              <w:rPr>
                <w:szCs w:val="18"/>
                <w:lang w:eastAsia="en-GB"/>
              </w:rPr>
            </w:pPr>
            <w:r>
              <w:rPr>
                <w:lang w:eastAsia="zh-CN"/>
              </w:rPr>
              <w:t>N/A</w:t>
            </w:r>
          </w:p>
        </w:tc>
      </w:tr>
      <w:tr w:rsidR="00DB758D" w14:paraId="57723B1D"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B5B3841"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6589E1D0"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A8DE59"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A66EAD9" w14:textId="77777777" w:rsidR="00DB758D" w:rsidRDefault="00DB758D">
            <w:pPr>
              <w:pStyle w:val="TAC"/>
              <w:spacing w:line="256" w:lineRule="auto"/>
              <w:rPr>
                <w:szCs w:val="18"/>
                <w:lang w:eastAsia="en-GB"/>
              </w:rPr>
            </w:pPr>
            <w:r>
              <w:rPr>
                <w:szCs w:val="18"/>
                <w:lang w:eastAsia="zh-CN"/>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94C840A" w14:textId="77777777" w:rsidR="00DB758D" w:rsidRDefault="00DB758D">
            <w:pPr>
              <w:pStyle w:val="TAC"/>
              <w:spacing w:line="256" w:lineRule="auto"/>
              <w:rPr>
                <w:szCs w:val="18"/>
                <w:lang w:eastAsia="en-GB"/>
              </w:rPr>
            </w:pPr>
            <w:r>
              <w:rPr>
                <w:lang w:eastAsia="zh-CN"/>
              </w:rPr>
              <w:t>N/A</w:t>
            </w:r>
          </w:p>
        </w:tc>
      </w:tr>
      <w:tr w:rsidR="00DB758D" w14:paraId="5A7298F3"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452AC50" w14:textId="77777777" w:rsidR="00DB758D" w:rsidRDefault="00DB758D">
            <w:pPr>
              <w:pStyle w:val="TAL"/>
              <w:spacing w:line="256" w:lineRule="auto"/>
              <w:rPr>
                <w:lang w:val="fr-FR" w:eastAsia="en-GB"/>
              </w:rPr>
            </w:pPr>
            <w:r>
              <w:rPr>
                <w:lang w:val="fr-FR"/>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02A95EAB" w14:textId="77777777" w:rsidR="00DB758D" w:rsidRDefault="00DB758D">
            <w:pPr>
              <w:pStyle w:val="TAL"/>
              <w:spacing w:line="256" w:lineRule="auto"/>
              <w:rPr>
                <w:lang w:val="fr-FR" w:eastAsia="en-GB"/>
              </w:rPr>
            </w:pPr>
            <w:r>
              <w:rPr>
                <w:lang w:val="da-DK"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36A18549"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D832014" w14:textId="77777777" w:rsidR="00DB758D" w:rsidRDefault="00DB758D">
            <w:pPr>
              <w:pStyle w:val="TAC"/>
              <w:spacing w:line="256" w:lineRule="auto"/>
              <w:rPr>
                <w:lang w:val="fr-FR" w:eastAsia="en-GB"/>
              </w:rPr>
            </w:pPr>
            <w:r>
              <w:rPr>
                <w:lang w:val="fr-FR" w:eastAsia="zh-CN"/>
              </w:rPr>
              <w:t>OP.1</w:t>
            </w:r>
            <w:r>
              <w:rPr>
                <w:szCs w:val="16"/>
                <w:vertAlign w:val="superscript"/>
                <w:lang w:eastAsia="zh-CN"/>
              </w:rPr>
              <w:t xml:space="preserve"> Note 5</w:t>
            </w:r>
          </w:p>
        </w:tc>
      </w:tr>
      <w:tr w:rsidR="00DB758D" w14:paraId="0764FA3E"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627B84"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2295D9B" w14:textId="77777777" w:rsidR="00DB758D" w:rsidRDefault="00DB758D">
            <w:pPr>
              <w:pStyle w:val="TAL"/>
              <w:spacing w:line="256" w:lineRule="auto"/>
              <w:rPr>
                <w:lang w:val="fr-FR" w:eastAsia="en-GB"/>
              </w:rPr>
            </w:pPr>
            <w:r>
              <w:rPr>
                <w:lang w:val="da-DK"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F8D74E"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0689690" w14:textId="77777777" w:rsidR="00DB758D" w:rsidRDefault="00DB758D">
            <w:pPr>
              <w:pStyle w:val="TAC"/>
              <w:spacing w:line="256" w:lineRule="auto"/>
              <w:rPr>
                <w:lang w:val="fr-FR" w:eastAsia="zh-CN"/>
              </w:rPr>
            </w:pPr>
            <w:r>
              <w:rPr>
                <w:rFonts w:cs="Arial"/>
                <w:szCs w:val="16"/>
                <w:lang w:eastAsia="ja-JP"/>
              </w:rPr>
              <w:t xml:space="preserve">OP.1 </w:t>
            </w:r>
            <w:r>
              <w:rPr>
                <w:rFonts w:cs="Arial"/>
                <w:szCs w:val="16"/>
                <w:vertAlign w:val="superscript"/>
                <w:lang w:eastAsia="ja-JP"/>
              </w:rPr>
              <w:t>Note 6</w:t>
            </w:r>
          </w:p>
        </w:tc>
      </w:tr>
      <w:tr w:rsidR="00DB758D" w14:paraId="67D25B85"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47E0CD87" w14:textId="77777777" w:rsidR="00DB758D" w:rsidRDefault="00DB758D">
            <w:pPr>
              <w:pStyle w:val="TAL"/>
              <w:spacing w:line="256" w:lineRule="auto"/>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163985F1" w14:textId="77777777" w:rsidR="00DB758D" w:rsidRDefault="00DB758D">
            <w:pPr>
              <w:pStyle w:val="TAL"/>
              <w:spacing w:line="256" w:lineRule="auto"/>
              <w:rPr>
                <w:lang w:val="fr-FR" w:eastAsia="zh-CN"/>
              </w:rPr>
            </w:pPr>
            <w:r>
              <w:rPr>
                <w:lang w:val="fr-FR"/>
              </w:rPr>
              <w:t>Config 1</w:t>
            </w:r>
            <w:r>
              <w:rPr>
                <w:lang w:val="fr-FR"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37D4367C"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33AF4E8" w14:textId="77777777" w:rsidR="00DB758D" w:rsidRDefault="00DB758D">
            <w:pPr>
              <w:pStyle w:val="TAC"/>
              <w:spacing w:line="256" w:lineRule="auto"/>
              <w:rPr>
                <w:lang w:val="fr-FR" w:eastAsia="zh-CN"/>
              </w:rPr>
            </w:pPr>
            <w:r>
              <w:rPr>
                <w:lang w:val="fr-FR" w:eastAsia="zh-CN"/>
              </w:rPr>
              <w:t>SSB.1 FR1</w:t>
            </w:r>
          </w:p>
        </w:tc>
      </w:tr>
      <w:tr w:rsidR="00DB758D" w14:paraId="130E88FE"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0C0DE518" w14:textId="77777777" w:rsidR="00DB758D" w:rsidRDefault="00DB758D">
            <w:pPr>
              <w:pStyle w:val="TAL"/>
              <w:spacing w:line="256" w:lineRule="auto"/>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C1A9327" w14:textId="77777777" w:rsidR="00DB758D" w:rsidRDefault="00DB758D">
            <w:pPr>
              <w:pStyle w:val="TAL"/>
              <w:spacing w:line="256" w:lineRule="auto"/>
              <w:rPr>
                <w:lang w:val="fr-FR" w:eastAsia="zh-CN"/>
              </w:rPr>
            </w:pPr>
            <w:r>
              <w:rPr>
                <w:lang w:val="fr-FR"/>
              </w:rPr>
              <w:t xml:space="preserve">Config </w:t>
            </w:r>
            <w:r>
              <w:rPr>
                <w:lang w:val="fr-FR"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8BF2F1"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DF3F518" w14:textId="77777777" w:rsidR="00DB758D" w:rsidRDefault="00DB758D">
            <w:pPr>
              <w:pStyle w:val="TAC"/>
              <w:spacing w:line="256" w:lineRule="auto"/>
              <w:rPr>
                <w:lang w:val="fr-FR" w:eastAsia="zh-CN"/>
              </w:rPr>
            </w:pPr>
            <w:r>
              <w:rPr>
                <w:lang w:val="fr-FR" w:eastAsia="zh-CN"/>
              </w:rPr>
              <w:t>SSB.2 FR1</w:t>
            </w:r>
          </w:p>
        </w:tc>
      </w:tr>
      <w:tr w:rsidR="00DB758D" w14:paraId="61AB8B00" w14:textId="77777777" w:rsidTr="00DB758D">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2FAA21B6" w14:textId="77777777" w:rsidR="00DB758D" w:rsidRDefault="00DB758D">
            <w:pPr>
              <w:pStyle w:val="TAL"/>
              <w:spacing w:line="256" w:lineRule="auto"/>
              <w:rPr>
                <w:lang w:val="fr-FR" w:eastAsia="zh-CN"/>
              </w:rPr>
            </w:pPr>
            <w:r>
              <w:rPr>
                <w:rFonts w:cs="Arial"/>
                <w:lang w:val="fr-FR"/>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CDC07C1" w14:textId="77777777" w:rsidR="00DB758D" w:rsidRDefault="00DB758D">
            <w:pPr>
              <w:pStyle w:val="TAL"/>
              <w:spacing w:line="256" w:lineRule="auto"/>
              <w:rPr>
                <w:rFonts w:eastAsia="PMingLiU"/>
                <w:lang w:val="fr-FR" w:eastAsia="en-GB"/>
              </w:rPr>
            </w:pPr>
            <w:r>
              <w:rPr>
                <w:rFonts w:cs="Arial"/>
                <w:lang w:val="fr-FR"/>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10223947"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BFC1B2F" w14:textId="77777777" w:rsidR="00DB758D" w:rsidRDefault="00DB758D">
            <w:pPr>
              <w:pStyle w:val="TAC"/>
              <w:spacing w:line="256" w:lineRule="auto"/>
              <w:rPr>
                <w:lang w:val="fr-FR" w:eastAsia="zh-CN"/>
              </w:rPr>
            </w:pPr>
            <w:r>
              <w:rPr>
                <w:rFonts w:cs="Arial"/>
                <w:lang w:val="fr-FR"/>
              </w:rPr>
              <w:t>CSI-RS.1.1 FDD</w:t>
            </w:r>
          </w:p>
        </w:tc>
      </w:tr>
      <w:tr w:rsidR="00DB758D" w14:paraId="2A62A9B9"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0D00704C" w14:textId="77777777" w:rsidR="00DB758D" w:rsidRDefault="00DB758D">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4E0B94C" w14:textId="77777777" w:rsidR="00DB758D" w:rsidRDefault="00DB758D">
            <w:pPr>
              <w:pStyle w:val="TAL"/>
              <w:spacing w:line="256" w:lineRule="auto"/>
              <w:rPr>
                <w:rFonts w:eastAsia="PMingLiU"/>
                <w:lang w:val="fr-FR" w:eastAsia="en-GB"/>
              </w:rPr>
            </w:pPr>
            <w:r>
              <w:rPr>
                <w:rFonts w:cs="Arial"/>
                <w:lang w:val="fr-FR"/>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1C318076"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219FF44" w14:textId="77777777" w:rsidR="00DB758D" w:rsidRDefault="00DB758D">
            <w:pPr>
              <w:pStyle w:val="TAC"/>
              <w:spacing w:line="256" w:lineRule="auto"/>
              <w:rPr>
                <w:lang w:val="fr-FR" w:eastAsia="zh-CN"/>
              </w:rPr>
            </w:pPr>
            <w:r>
              <w:rPr>
                <w:rFonts w:cs="Arial"/>
                <w:lang w:val="fr-FR"/>
              </w:rPr>
              <w:t>CSI-RS.1.1 TDD</w:t>
            </w:r>
          </w:p>
        </w:tc>
      </w:tr>
      <w:tr w:rsidR="00DB758D" w14:paraId="65435E75"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615E5C4" w14:textId="77777777" w:rsidR="00DB758D" w:rsidRDefault="00DB758D">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11C5597" w14:textId="77777777" w:rsidR="00DB758D" w:rsidRDefault="00DB758D">
            <w:pPr>
              <w:pStyle w:val="TAL"/>
              <w:spacing w:line="256" w:lineRule="auto"/>
              <w:rPr>
                <w:rFonts w:eastAsia="PMingLiU"/>
                <w:lang w:val="fr-FR" w:eastAsia="en-GB"/>
              </w:rPr>
            </w:pPr>
            <w:r>
              <w:rPr>
                <w:rFonts w:cs="Arial"/>
                <w:lang w:val="fr-FR"/>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270C3CFA"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B8C025D" w14:textId="77777777" w:rsidR="00DB758D" w:rsidRDefault="00DB758D">
            <w:pPr>
              <w:pStyle w:val="TAC"/>
              <w:spacing w:line="256" w:lineRule="auto"/>
              <w:rPr>
                <w:lang w:val="fr-FR" w:eastAsia="zh-CN"/>
              </w:rPr>
            </w:pPr>
            <w:r>
              <w:rPr>
                <w:rFonts w:cs="Arial"/>
                <w:lang w:val="fr-FR"/>
              </w:rPr>
              <w:t>CSI-RS.2.1 TDD</w:t>
            </w:r>
          </w:p>
        </w:tc>
      </w:tr>
      <w:tr w:rsidR="00DB758D" w14:paraId="62C6DD4D"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8BA2F1" w14:textId="77777777" w:rsidR="00DB758D" w:rsidRDefault="00DB758D">
            <w:pPr>
              <w:pStyle w:val="TAL"/>
              <w:spacing w:line="256" w:lineRule="auto"/>
              <w:rPr>
                <w:lang w:val="fr-FR" w:eastAsia="zh-CN"/>
              </w:rPr>
            </w:pPr>
            <w:r>
              <w:rPr>
                <w:lang w:val="fr-FR"/>
              </w:rPr>
              <w:t>SMTC configuration</w:t>
            </w:r>
          </w:p>
        </w:tc>
        <w:tc>
          <w:tcPr>
            <w:tcW w:w="1256" w:type="dxa"/>
            <w:tcBorders>
              <w:top w:val="single" w:sz="4" w:space="0" w:color="auto"/>
              <w:left w:val="single" w:sz="4" w:space="0" w:color="auto"/>
              <w:bottom w:val="single" w:sz="4" w:space="0" w:color="auto"/>
              <w:right w:val="single" w:sz="4" w:space="0" w:color="auto"/>
            </w:tcBorders>
          </w:tcPr>
          <w:p w14:paraId="5BF6DBBB"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586928" w14:textId="77777777" w:rsidR="00DB758D" w:rsidRDefault="00DB758D">
            <w:pPr>
              <w:pStyle w:val="TAC"/>
              <w:spacing w:line="256" w:lineRule="auto"/>
              <w:rPr>
                <w:lang w:val="fr-FR" w:eastAsia="zh-CN"/>
              </w:rPr>
            </w:pPr>
            <w:r>
              <w:rPr>
                <w:lang w:val="fr-FR" w:eastAsia="zh-CN"/>
              </w:rPr>
              <w:t>SMTC.1</w:t>
            </w:r>
          </w:p>
        </w:tc>
      </w:tr>
      <w:tr w:rsidR="00DB758D" w14:paraId="03326755"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24AE8A" w14:textId="77777777" w:rsidR="00DB758D" w:rsidRDefault="00DB758D">
            <w:pPr>
              <w:pStyle w:val="TAL"/>
              <w:spacing w:line="256" w:lineRule="auto"/>
              <w:rPr>
                <w:lang w:val="fr-FR" w:eastAsia="en-GB"/>
              </w:rPr>
            </w:pPr>
            <w:proofErr w:type="spellStart"/>
            <w:r>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54489642"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FB94FAC" w14:textId="77777777" w:rsidR="00DB758D" w:rsidRDefault="00DB758D">
            <w:pPr>
              <w:pStyle w:val="TAC"/>
              <w:spacing w:line="256" w:lineRule="auto"/>
              <w:rPr>
                <w:lang w:val="fr-FR" w:eastAsia="zh-CN"/>
              </w:rPr>
            </w:pPr>
            <w:r>
              <w:rPr>
                <w:lang w:eastAsia="zh-CN"/>
              </w:rPr>
              <w:t>periodic</w:t>
            </w:r>
          </w:p>
        </w:tc>
      </w:tr>
      <w:tr w:rsidR="00DB758D" w14:paraId="4503D247"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B2E64B" w14:textId="77777777" w:rsidR="00DB758D" w:rsidRDefault="00DB758D">
            <w:pPr>
              <w:pStyle w:val="TAL"/>
              <w:spacing w:line="256" w:lineRule="auto"/>
              <w:rPr>
                <w:lang w:val="fr-FR" w:eastAsia="en-GB"/>
              </w:rPr>
            </w:pPr>
            <w:proofErr w:type="spellStart"/>
            <w:r>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4D39B0DA"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942715D" w14:textId="77777777" w:rsidR="00DB758D" w:rsidRDefault="00DB758D">
            <w:pPr>
              <w:pStyle w:val="TAC"/>
              <w:spacing w:line="256" w:lineRule="auto"/>
              <w:rPr>
                <w:lang w:val="fr-FR" w:eastAsia="zh-CN"/>
              </w:rPr>
            </w:pPr>
            <w:r>
              <w:rPr>
                <w:lang w:eastAsia="zh-CN"/>
              </w:rPr>
              <w:t>cri-RI-PMI-CQI</w:t>
            </w:r>
          </w:p>
        </w:tc>
      </w:tr>
      <w:tr w:rsidR="00DB758D" w14:paraId="260174EA" w14:textId="77777777" w:rsidTr="00DB758D">
        <w:trPr>
          <w:trHeight w:val="360"/>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EA6D14C" w14:textId="77777777" w:rsidR="00DB758D" w:rsidRDefault="00DB758D">
            <w:pPr>
              <w:pStyle w:val="TAL"/>
              <w:spacing w:line="256" w:lineRule="auto"/>
              <w:rPr>
                <w:rFonts w:eastAsia="PMingLiU"/>
                <w:lang w:val="fr-FR" w:eastAsia="en-GB"/>
              </w:rPr>
            </w:pPr>
            <w:r>
              <w:rPr>
                <w:rFonts w:cs="Arial"/>
                <w:lang w:val="fr-FR"/>
              </w:rPr>
              <w:t>CSI reporting (</w:t>
            </w:r>
            <w:r>
              <w:rPr>
                <w:lang w:eastAsia="zh-CN"/>
              </w:rPr>
              <w:t>CQI index non 0</w:t>
            </w:r>
            <w:r>
              <w:rPr>
                <w:rFonts w:cs="Arial"/>
                <w:lang w:val="fr-FR"/>
              </w:rPr>
              <w:t xml:space="preserve">) periodicity for PUCCH SCell </w:t>
            </w:r>
          </w:p>
        </w:tc>
        <w:tc>
          <w:tcPr>
            <w:tcW w:w="1602" w:type="dxa"/>
            <w:tcBorders>
              <w:top w:val="single" w:sz="4" w:space="0" w:color="auto"/>
              <w:left w:val="single" w:sz="4" w:space="0" w:color="auto"/>
              <w:bottom w:val="single" w:sz="4" w:space="0" w:color="auto"/>
              <w:right w:val="single" w:sz="4" w:space="0" w:color="auto"/>
            </w:tcBorders>
            <w:hideMark/>
          </w:tcPr>
          <w:p w14:paraId="20B832D8" w14:textId="77777777" w:rsidR="00DB758D" w:rsidRDefault="00DB758D">
            <w:pPr>
              <w:pStyle w:val="TAL"/>
              <w:spacing w:line="256" w:lineRule="auto"/>
              <w:rPr>
                <w:rFonts w:eastAsia="PMingLiU"/>
                <w:lang w:val="fr-FR" w:eastAsia="en-GB"/>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58340F7" w14:textId="77777777" w:rsidR="00DB758D" w:rsidRDefault="00DB758D">
            <w:pPr>
              <w:pStyle w:val="TAC"/>
              <w:spacing w:line="256" w:lineRule="auto"/>
              <w:rPr>
                <w:lang w:val="fr-FR"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27601BEC" w14:textId="77777777" w:rsidR="00DB758D" w:rsidRDefault="00DB758D">
            <w:pPr>
              <w:pStyle w:val="TAC"/>
              <w:spacing w:line="256" w:lineRule="auto"/>
              <w:rPr>
                <w:lang w:val="fr-FR"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D1BFE8F" w14:textId="77777777" w:rsidR="00DB758D" w:rsidRDefault="00DB758D">
            <w:pPr>
              <w:pStyle w:val="TAC"/>
              <w:spacing w:line="256" w:lineRule="auto"/>
              <w:rPr>
                <w:lang w:val="fr-FR" w:eastAsia="zh-CN"/>
              </w:rPr>
            </w:pPr>
            <w:r>
              <w:rPr>
                <w:lang w:val="fr-FR" w:eastAsia="zh-CN"/>
              </w:rPr>
              <w:t>5</w:t>
            </w:r>
          </w:p>
        </w:tc>
      </w:tr>
      <w:tr w:rsidR="00DB758D" w14:paraId="2836CDB2"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0EEFAFE"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0B1FAEC7" w14:textId="77777777" w:rsidR="00DB758D" w:rsidRDefault="00DB758D">
            <w:pPr>
              <w:pStyle w:val="TAL"/>
              <w:spacing w:line="256" w:lineRule="auto"/>
              <w:rPr>
                <w:rFonts w:cs="Arial"/>
                <w:lang w:val="fr-FR" w:eastAsia="en-GB"/>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80CD3A" w14:textId="77777777" w:rsidR="00DB758D" w:rsidRDefault="00DB758D">
            <w:pPr>
              <w:spacing w:after="0"/>
              <w:rPr>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4E081B" w14:textId="77777777" w:rsidR="00DB758D" w:rsidRDefault="00DB758D">
            <w:pPr>
              <w:pStyle w:val="TAC"/>
              <w:spacing w:line="256" w:lineRule="auto"/>
              <w:rPr>
                <w:lang w:val="fr-FR"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599CC12" w14:textId="77777777" w:rsidR="00DB758D" w:rsidRDefault="00DB758D">
            <w:pPr>
              <w:pStyle w:val="TAC"/>
              <w:spacing w:line="256" w:lineRule="auto"/>
              <w:rPr>
                <w:lang w:val="fr-FR" w:eastAsia="zh-CN"/>
              </w:rPr>
            </w:pPr>
            <w:r>
              <w:rPr>
                <w:lang w:eastAsia="zh-CN"/>
              </w:rPr>
              <w:t>10</w:t>
            </w:r>
          </w:p>
        </w:tc>
      </w:tr>
      <w:tr w:rsidR="00DB758D" w14:paraId="7F21598A" w14:textId="77777777" w:rsidTr="00DB758D">
        <w:trPr>
          <w:trHeight w:val="385"/>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97DE294" w14:textId="77777777" w:rsidR="00DB758D" w:rsidRDefault="00DB758D">
            <w:pPr>
              <w:pStyle w:val="TAL"/>
              <w:spacing w:line="256" w:lineRule="auto"/>
              <w:rPr>
                <w:rFonts w:cs="Arial"/>
                <w:lang w:val="fr-FR" w:eastAsia="en-GB"/>
              </w:rPr>
            </w:pPr>
            <w:r>
              <w:t>CSI reporting</w:t>
            </w:r>
            <w:r>
              <w:rPr>
                <w:rFonts w:cs="Arial"/>
                <w:lang w:val="fr-FR"/>
              </w:rPr>
              <w:t xml:space="preserve"> (</w:t>
            </w:r>
            <w:r>
              <w:rPr>
                <w:lang w:eastAsia="zh-CN"/>
              </w:rPr>
              <w:t>CQI index non 0</w:t>
            </w:r>
            <w:r>
              <w:rPr>
                <w:rFonts w:cs="Arial"/>
                <w:lang w:val="fr-FR"/>
              </w:rPr>
              <w:t xml:space="preserve">) </w:t>
            </w:r>
            <w:r>
              <w:t xml:space="preserve"> offset for PUCCH </w:t>
            </w:r>
            <w:proofErr w:type="spellStart"/>
            <w:r>
              <w:t>SCell</w:t>
            </w:r>
            <w:proofErr w:type="spellEnd"/>
            <w:r>
              <w:t xml:space="preserve"> </w:t>
            </w:r>
          </w:p>
        </w:tc>
        <w:tc>
          <w:tcPr>
            <w:tcW w:w="1602" w:type="dxa"/>
            <w:tcBorders>
              <w:top w:val="single" w:sz="4" w:space="0" w:color="auto"/>
              <w:left w:val="single" w:sz="4" w:space="0" w:color="auto"/>
              <w:bottom w:val="single" w:sz="4" w:space="0" w:color="auto"/>
              <w:right w:val="single" w:sz="4" w:space="0" w:color="auto"/>
            </w:tcBorders>
            <w:hideMark/>
          </w:tcPr>
          <w:p w14:paraId="4D6A3B74" w14:textId="77777777" w:rsidR="00DB758D" w:rsidRDefault="00DB758D">
            <w:pPr>
              <w:pStyle w:val="TAL"/>
              <w:spacing w:line="256" w:lineRule="auto"/>
              <w:rPr>
                <w:lang w:val="da-DK"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77BC5C" w14:textId="77777777" w:rsidR="00DB758D" w:rsidRDefault="00DB758D">
            <w:pPr>
              <w:pStyle w:val="TAC"/>
              <w:spacing w:line="256" w:lineRule="auto"/>
              <w:rPr>
                <w:lang w:val="fr-FR"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2F8212DA" w14:textId="77777777" w:rsidR="00DB758D" w:rsidRDefault="00DB758D">
            <w:pPr>
              <w:pStyle w:val="TAC"/>
              <w:spacing w:line="256" w:lineRule="auto"/>
              <w:rPr>
                <w:lang w:val="fr-FR"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C1A1195" w14:textId="77777777" w:rsidR="00DB758D" w:rsidRDefault="00DB758D">
            <w:pPr>
              <w:pStyle w:val="TAC"/>
              <w:spacing w:line="256" w:lineRule="auto"/>
              <w:rPr>
                <w:lang w:val="fr-FR" w:eastAsia="zh-CN"/>
              </w:rPr>
            </w:pPr>
            <w:r>
              <w:rPr>
                <w:lang w:eastAsia="zh-CN"/>
              </w:rPr>
              <w:t>4</w:t>
            </w:r>
          </w:p>
        </w:tc>
      </w:tr>
      <w:tr w:rsidR="00DB758D" w14:paraId="76ECFEE5"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D751039" w14:textId="77777777" w:rsidR="00DB758D" w:rsidRDefault="00DB758D">
            <w:pPr>
              <w:spacing w:after="0"/>
              <w:rPr>
                <w:rFonts w:ascii="Arial" w:hAnsi="Arial" w:cs="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4EFC35BF" w14:textId="77777777" w:rsidR="00DB758D" w:rsidRDefault="00DB758D">
            <w:pPr>
              <w:pStyle w:val="TAL"/>
              <w:spacing w:line="256" w:lineRule="auto"/>
              <w:rPr>
                <w:lang w:val="da-DK"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CA6AE76" w14:textId="77777777" w:rsidR="00DB758D" w:rsidRDefault="00DB758D">
            <w:pPr>
              <w:spacing w:after="0"/>
              <w:rPr>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17FC90B" w14:textId="77777777" w:rsidR="00DB758D" w:rsidRDefault="00DB758D">
            <w:pPr>
              <w:pStyle w:val="TAC"/>
              <w:spacing w:line="256" w:lineRule="auto"/>
              <w:rPr>
                <w:lang w:val="fr-FR"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E50A593" w14:textId="77777777" w:rsidR="00DB758D" w:rsidRDefault="00DB758D">
            <w:pPr>
              <w:pStyle w:val="TAC"/>
              <w:spacing w:line="256" w:lineRule="auto"/>
              <w:rPr>
                <w:lang w:val="fr-FR" w:eastAsia="zh-CN"/>
              </w:rPr>
            </w:pPr>
            <w:r>
              <w:rPr>
                <w:lang w:eastAsia="zh-CN"/>
              </w:rPr>
              <w:t>6</w:t>
            </w:r>
          </w:p>
        </w:tc>
      </w:tr>
      <w:tr w:rsidR="00DB758D" w14:paraId="170DE734"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CFB9930" w14:textId="77777777" w:rsidR="00DB758D" w:rsidRDefault="00DB758D">
            <w:pPr>
              <w:pStyle w:val="TAL"/>
              <w:spacing w:line="256" w:lineRule="auto"/>
              <w:rPr>
                <w:szCs w:val="18"/>
                <w:lang w:val="fr-FR" w:eastAsia="en-GB"/>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5B30CC55" w14:textId="77777777" w:rsidR="00DB758D" w:rsidRDefault="00DB758D">
            <w:pPr>
              <w:pStyle w:val="TAC"/>
              <w:spacing w:line="256" w:lineRule="auto"/>
              <w:rPr>
                <w:lang w:val="fr-FR" w:eastAsia="en-GB"/>
              </w:rPr>
            </w:pPr>
            <w:r>
              <w:rPr>
                <w:lang w:val="fr-FR" w:eastAsia="ja-JP"/>
              </w:rPr>
              <w:t>dB</w:t>
            </w:r>
          </w:p>
        </w:tc>
        <w:tc>
          <w:tcPr>
            <w:tcW w:w="4664" w:type="dxa"/>
            <w:gridSpan w:val="6"/>
            <w:tcBorders>
              <w:top w:val="single" w:sz="4" w:space="0" w:color="auto"/>
              <w:left w:val="single" w:sz="4" w:space="0" w:color="auto"/>
              <w:bottom w:val="nil"/>
              <w:right w:val="single" w:sz="4" w:space="0" w:color="auto"/>
            </w:tcBorders>
            <w:hideMark/>
          </w:tcPr>
          <w:p w14:paraId="7A1BC97E" w14:textId="77777777" w:rsidR="00DB758D" w:rsidRDefault="00DB758D">
            <w:pPr>
              <w:pStyle w:val="TAC"/>
              <w:spacing w:line="256" w:lineRule="auto"/>
              <w:rPr>
                <w:lang w:val="fr-FR" w:eastAsia="en-GB"/>
              </w:rPr>
            </w:pPr>
            <w:r>
              <w:rPr>
                <w:lang w:val="fr-FR" w:eastAsia="ja-JP"/>
              </w:rPr>
              <w:t>0</w:t>
            </w:r>
          </w:p>
        </w:tc>
      </w:tr>
      <w:tr w:rsidR="00DB758D" w14:paraId="6ABEFCE7"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6B761C" w14:textId="77777777" w:rsidR="00DB758D" w:rsidRDefault="00DB758D">
            <w:pPr>
              <w:pStyle w:val="TAL"/>
              <w:spacing w:line="256" w:lineRule="auto"/>
              <w:rPr>
                <w:szCs w:val="18"/>
                <w:lang w:val="fr-FR" w:eastAsia="en-GB"/>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349EB6D6"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47D8FF17" w14:textId="77777777" w:rsidR="00DB758D" w:rsidRDefault="00DB758D">
            <w:pPr>
              <w:pStyle w:val="TAC"/>
              <w:spacing w:line="256" w:lineRule="auto"/>
              <w:rPr>
                <w:lang w:val="fr-FR" w:eastAsia="en-GB"/>
              </w:rPr>
            </w:pPr>
          </w:p>
        </w:tc>
      </w:tr>
      <w:tr w:rsidR="00DB758D" w14:paraId="04ACA90C"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F92B2B" w14:textId="77777777" w:rsidR="00DB758D" w:rsidRDefault="00DB758D">
            <w:pPr>
              <w:pStyle w:val="TAL"/>
              <w:spacing w:line="256" w:lineRule="auto"/>
              <w:rPr>
                <w:szCs w:val="18"/>
                <w:lang w:val="fr-FR" w:eastAsia="en-GB"/>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60F9F71F"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708A4CAE" w14:textId="77777777" w:rsidR="00DB758D" w:rsidRDefault="00DB758D">
            <w:pPr>
              <w:pStyle w:val="TAC"/>
              <w:spacing w:line="256" w:lineRule="auto"/>
              <w:rPr>
                <w:lang w:val="fr-FR" w:eastAsia="en-GB"/>
              </w:rPr>
            </w:pPr>
          </w:p>
        </w:tc>
      </w:tr>
      <w:tr w:rsidR="00DB758D" w14:paraId="4ABBA7DF"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DDF22B" w14:textId="77777777" w:rsidR="00DB758D" w:rsidRDefault="00DB758D">
            <w:pPr>
              <w:pStyle w:val="TAL"/>
              <w:spacing w:line="256" w:lineRule="auto"/>
              <w:rPr>
                <w:szCs w:val="18"/>
                <w:lang w:val="fr-FR" w:eastAsia="en-GB"/>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53A06065"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4A9ED76F" w14:textId="77777777" w:rsidR="00DB758D" w:rsidRDefault="00DB758D">
            <w:pPr>
              <w:pStyle w:val="TAC"/>
              <w:spacing w:line="256" w:lineRule="auto"/>
              <w:rPr>
                <w:lang w:val="fr-FR" w:eastAsia="en-GB"/>
              </w:rPr>
            </w:pPr>
          </w:p>
        </w:tc>
      </w:tr>
      <w:tr w:rsidR="00DB758D" w14:paraId="4DA83946"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23FB18" w14:textId="77777777" w:rsidR="00DB758D" w:rsidRDefault="00DB758D">
            <w:pPr>
              <w:pStyle w:val="TAL"/>
              <w:spacing w:line="256" w:lineRule="auto"/>
              <w:rPr>
                <w:szCs w:val="18"/>
                <w:lang w:val="fr-FR" w:eastAsia="en-GB"/>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2B647C78"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4907DCA3" w14:textId="77777777" w:rsidR="00DB758D" w:rsidRDefault="00DB758D">
            <w:pPr>
              <w:pStyle w:val="TAC"/>
              <w:spacing w:line="256" w:lineRule="auto"/>
              <w:rPr>
                <w:lang w:val="fr-FR" w:eastAsia="en-GB"/>
              </w:rPr>
            </w:pPr>
          </w:p>
        </w:tc>
      </w:tr>
      <w:tr w:rsidR="00DB758D" w14:paraId="121672C2"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AA0706" w14:textId="77777777" w:rsidR="00DB758D" w:rsidRDefault="00DB758D">
            <w:pPr>
              <w:pStyle w:val="TAL"/>
              <w:spacing w:line="256" w:lineRule="auto"/>
              <w:rPr>
                <w:szCs w:val="18"/>
                <w:lang w:val="fr-FR" w:eastAsia="en-GB"/>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1ADC4DCB"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10A12BB5" w14:textId="77777777" w:rsidR="00DB758D" w:rsidRDefault="00DB758D">
            <w:pPr>
              <w:pStyle w:val="TAC"/>
              <w:spacing w:line="256" w:lineRule="auto"/>
              <w:rPr>
                <w:lang w:val="fr-FR" w:eastAsia="en-GB"/>
              </w:rPr>
            </w:pPr>
          </w:p>
        </w:tc>
      </w:tr>
      <w:tr w:rsidR="00DB758D" w14:paraId="07E34873"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3D3234" w14:textId="77777777" w:rsidR="00DB758D" w:rsidRDefault="00DB758D">
            <w:pPr>
              <w:pStyle w:val="TAL"/>
              <w:spacing w:line="256" w:lineRule="auto"/>
              <w:rPr>
                <w:szCs w:val="18"/>
                <w:lang w:val="fr-FR" w:eastAsia="en-GB"/>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00BBB170"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3B92C02D" w14:textId="77777777" w:rsidR="00DB758D" w:rsidRDefault="00DB758D">
            <w:pPr>
              <w:pStyle w:val="TAC"/>
              <w:spacing w:line="256" w:lineRule="auto"/>
              <w:rPr>
                <w:lang w:val="fr-FR" w:eastAsia="en-GB"/>
              </w:rPr>
            </w:pPr>
          </w:p>
        </w:tc>
      </w:tr>
      <w:tr w:rsidR="00DB758D" w14:paraId="55D5A6E0"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5F1CCC" w14:textId="77777777" w:rsidR="00DB758D" w:rsidRDefault="00DB758D">
            <w:pPr>
              <w:pStyle w:val="TAL"/>
              <w:spacing w:line="256" w:lineRule="auto"/>
              <w:rPr>
                <w:szCs w:val="18"/>
                <w:lang w:val="fr-FR" w:eastAsia="en-GB"/>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1CE0A0B8"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708267D1" w14:textId="77777777" w:rsidR="00DB758D" w:rsidRDefault="00DB758D">
            <w:pPr>
              <w:pStyle w:val="TAC"/>
              <w:spacing w:line="256" w:lineRule="auto"/>
              <w:rPr>
                <w:lang w:val="fr-FR" w:eastAsia="en-GB"/>
              </w:rPr>
            </w:pPr>
          </w:p>
        </w:tc>
      </w:tr>
      <w:tr w:rsidR="00DB758D" w14:paraId="4EF22C83"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6FB313" w14:textId="77777777" w:rsidR="00DB758D" w:rsidRDefault="00DB758D">
            <w:pPr>
              <w:pStyle w:val="TAL"/>
              <w:spacing w:line="256" w:lineRule="auto"/>
              <w:rPr>
                <w:szCs w:val="18"/>
                <w:lang w:val="fr-FR" w:eastAsia="en-GB"/>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58358F42"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single" w:sz="4" w:space="0" w:color="auto"/>
              <w:right w:val="single" w:sz="4" w:space="0" w:color="auto"/>
            </w:tcBorders>
          </w:tcPr>
          <w:p w14:paraId="19C5A907" w14:textId="77777777" w:rsidR="00DB758D" w:rsidRDefault="00DB758D">
            <w:pPr>
              <w:pStyle w:val="TAC"/>
              <w:spacing w:line="256" w:lineRule="auto"/>
              <w:rPr>
                <w:lang w:val="fr-FR" w:eastAsia="en-GB"/>
              </w:rPr>
            </w:pPr>
          </w:p>
        </w:tc>
      </w:tr>
      <w:tr w:rsidR="00DB758D" w14:paraId="6199E84C"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3BA2758E" w14:textId="77777777" w:rsidR="00DB758D" w:rsidRDefault="00DB758D">
            <w:pPr>
              <w:pStyle w:val="TAL"/>
              <w:spacing w:line="256" w:lineRule="auto"/>
              <w:rPr>
                <w:rFonts w:eastAsia="Calibri"/>
                <w:szCs w:val="22"/>
                <w:lang w:val="fr-FR" w:eastAsia="en-GB"/>
              </w:rPr>
            </w:pPr>
            <w:r>
              <w:rPr>
                <w:rFonts w:eastAsia="Calibri"/>
                <w:position w:val="-12"/>
                <w:szCs w:val="22"/>
                <w:lang w:val="fr-FR" w:eastAsia="en-GB"/>
              </w:rPr>
              <w:object w:dxaOrig="410" w:dyaOrig="300" w14:anchorId="67B48F9C">
                <v:shape id="_x0000_i1029" type="#_x0000_t75" style="width:20.4pt;height:15pt" o:ole="" fillcolor="window">
                  <v:imagedata r:id="rId14" o:title=""/>
                </v:shape>
                <o:OLEObject Type="Embed" ProgID="Equation.3" ShapeID="_x0000_i1029" DrawAspect="Content" ObjectID="_1792612224" r:id="rId21"/>
              </w:object>
            </w:r>
            <w:r>
              <w:rPr>
                <w:vertAlign w:val="superscript"/>
                <w:lang w:val="fr-FR"/>
              </w:rPr>
              <w:t>Note2</w:t>
            </w:r>
          </w:p>
        </w:tc>
        <w:tc>
          <w:tcPr>
            <w:tcW w:w="1602" w:type="dxa"/>
            <w:tcBorders>
              <w:top w:val="single" w:sz="4" w:space="0" w:color="auto"/>
              <w:left w:val="single" w:sz="4" w:space="0" w:color="auto"/>
              <w:bottom w:val="single" w:sz="4" w:space="0" w:color="auto"/>
              <w:right w:val="single" w:sz="4" w:space="0" w:color="auto"/>
            </w:tcBorders>
            <w:hideMark/>
          </w:tcPr>
          <w:p w14:paraId="6284ABDD"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6C230FA" w14:textId="77777777" w:rsidR="00DB758D" w:rsidRDefault="00DB758D">
            <w:pPr>
              <w:pStyle w:val="TAC"/>
              <w:spacing w:line="256" w:lineRule="auto"/>
              <w:rPr>
                <w:lang w:val="fr-FR" w:eastAsia="zh-CN"/>
              </w:rPr>
            </w:pPr>
            <w:r>
              <w:rPr>
                <w:lang w:val="fr-FR"/>
              </w:rPr>
              <w:t>dBm/</w:t>
            </w:r>
            <w:r>
              <w:rPr>
                <w:lang w:val="en-US" w:eastAsia="zh-CN"/>
              </w:rPr>
              <w:t>SCS</w:t>
            </w:r>
          </w:p>
        </w:tc>
        <w:tc>
          <w:tcPr>
            <w:tcW w:w="2332" w:type="dxa"/>
            <w:gridSpan w:val="3"/>
            <w:tcBorders>
              <w:top w:val="single" w:sz="4" w:space="0" w:color="auto"/>
              <w:left w:val="single" w:sz="4" w:space="0" w:color="auto"/>
              <w:bottom w:val="single" w:sz="4" w:space="0" w:color="auto"/>
              <w:right w:val="single" w:sz="4" w:space="0" w:color="auto"/>
            </w:tcBorders>
            <w:hideMark/>
          </w:tcPr>
          <w:p w14:paraId="32DDABAE" w14:textId="77777777" w:rsidR="00DB758D" w:rsidRDefault="00DB758D">
            <w:pPr>
              <w:pStyle w:val="TAC"/>
              <w:spacing w:line="256" w:lineRule="auto"/>
              <w:rPr>
                <w:rFonts w:eastAsia="PMingLiU"/>
                <w:lang w:val="fr-FR" w:eastAsia="en-GB"/>
              </w:rPr>
            </w:pPr>
            <w:r>
              <w:rPr>
                <w:lang w:val="fr-FR"/>
              </w:rPr>
              <w:t>-104</w:t>
            </w:r>
          </w:p>
        </w:tc>
        <w:tc>
          <w:tcPr>
            <w:tcW w:w="777" w:type="dxa"/>
            <w:tcBorders>
              <w:top w:val="single" w:sz="4" w:space="0" w:color="auto"/>
              <w:left w:val="single" w:sz="4" w:space="0" w:color="auto"/>
              <w:bottom w:val="single" w:sz="4" w:space="0" w:color="auto"/>
              <w:right w:val="single" w:sz="4" w:space="0" w:color="auto"/>
            </w:tcBorders>
            <w:hideMark/>
          </w:tcPr>
          <w:p w14:paraId="7D100946" w14:textId="77777777" w:rsidR="00DB758D" w:rsidRDefault="00DB758D">
            <w:pPr>
              <w:pStyle w:val="TAC"/>
              <w:spacing w:line="256" w:lineRule="auto"/>
              <w:rPr>
                <w:rFonts w:eastAsia="PMingLiU"/>
                <w:lang w:val="fr-FR" w:eastAsia="en-GB"/>
              </w:rPr>
            </w:pPr>
            <w:r>
              <w:t>N/A</w:t>
            </w:r>
          </w:p>
        </w:tc>
        <w:tc>
          <w:tcPr>
            <w:tcW w:w="777" w:type="dxa"/>
            <w:tcBorders>
              <w:top w:val="single" w:sz="4" w:space="0" w:color="auto"/>
              <w:left w:val="single" w:sz="4" w:space="0" w:color="auto"/>
              <w:bottom w:val="single" w:sz="4" w:space="0" w:color="auto"/>
              <w:right w:val="single" w:sz="4" w:space="0" w:color="auto"/>
            </w:tcBorders>
            <w:hideMark/>
          </w:tcPr>
          <w:p w14:paraId="6B40C52D" w14:textId="77777777" w:rsidR="00DB758D" w:rsidRDefault="00DB758D">
            <w:pPr>
              <w:pStyle w:val="TAC"/>
              <w:spacing w:line="256" w:lineRule="auto"/>
              <w:rPr>
                <w:rFonts w:eastAsia="PMingLiU"/>
                <w:lang w:val="fr-FR" w:eastAsia="en-GB"/>
              </w:rPr>
            </w:pPr>
            <w:r>
              <w:rPr>
                <w:lang w:val="fr-FR"/>
              </w:rPr>
              <w:t>-104</w:t>
            </w:r>
          </w:p>
        </w:tc>
        <w:tc>
          <w:tcPr>
            <w:tcW w:w="778" w:type="dxa"/>
            <w:tcBorders>
              <w:top w:val="single" w:sz="4" w:space="0" w:color="auto"/>
              <w:left w:val="single" w:sz="4" w:space="0" w:color="auto"/>
              <w:bottom w:val="single" w:sz="4" w:space="0" w:color="auto"/>
              <w:right w:val="single" w:sz="4" w:space="0" w:color="auto"/>
            </w:tcBorders>
            <w:hideMark/>
          </w:tcPr>
          <w:p w14:paraId="2ED94E34" w14:textId="77777777" w:rsidR="00DB758D" w:rsidRDefault="00DB758D">
            <w:pPr>
              <w:pStyle w:val="TAC"/>
              <w:spacing w:line="256" w:lineRule="auto"/>
              <w:rPr>
                <w:rFonts w:eastAsia="PMingLiU"/>
                <w:lang w:val="fr-FR" w:eastAsia="en-GB"/>
              </w:rPr>
            </w:pPr>
            <w:r>
              <w:rPr>
                <w:lang w:val="fr-FR"/>
              </w:rPr>
              <w:t>-104</w:t>
            </w:r>
          </w:p>
        </w:tc>
      </w:tr>
      <w:tr w:rsidR="00DB758D" w14:paraId="222D69C4"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6871896B" w14:textId="77777777" w:rsidR="00DB758D" w:rsidRDefault="00DB758D">
            <w:pPr>
              <w:pStyle w:val="TAL"/>
              <w:spacing w:line="256" w:lineRule="auto"/>
              <w:rPr>
                <w:rFonts w:eastAsia="Calibri"/>
                <w:szCs w:val="22"/>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66B1B798"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DD275F" w14:textId="77777777" w:rsidR="00DB758D" w:rsidRDefault="00DB758D">
            <w:pPr>
              <w:spacing w:after="0"/>
              <w:rPr>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13C4998" w14:textId="77777777" w:rsidR="00DB758D" w:rsidRDefault="00DB758D">
            <w:pPr>
              <w:pStyle w:val="TAC"/>
              <w:spacing w:line="256" w:lineRule="auto"/>
              <w:rPr>
                <w:lang w:val="fr-FR" w:eastAsia="en-GB"/>
              </w:rPr>
            </w:pPr>
            <w:r>
              <w:rPr>
                <w:lang w:val="fr-FR"/>
              </w:rPr>
              <w:t>-101</w:t>
            </w:r>
          </w:p>
        </w:tc>
        <w:tc>
          <w:tcPr>
            <w:tcW w:w="777" w:type="dxa"/>
            <w:tcBorders>
              <w:top w:val="single" w:sz="4" w:space="0" w:color="auto"/>
              <w:left w:val="single" w:sz="4" w:space="0" w:color="auto"/>
              <w:bottom w:val="single" w:sz="4" w:space="0" w:color="auto"/>
              <w:right w:val="single" w:sz="4" w:space="0" w:color="auto"/>
            </w:tcBorders>
            <w:hideMark/>
          </w:tcPr>
          <w:p w14:paraId="20E01D25" w14:textId="77777777" w:rsidR="00DB758D" w:rsidRDefault="00DB758D">
            <w:pPr>
              <w:pStyle w:val="TAC"/>
              <w:spacing w:line="256" w:lineRule="auto"/>
              <w:rPr>
                <w:lang w:val="fr-FR" w:eastAsia="zh-TW"/>
              </w:rPr>
            </w:pPr>
            <w:r>
              <w:t>N/A</w:t>
            </w:r>
          </w:p>
        </w:tc>
        <w:tc>
          <w:tcPr>
            <w:tcW w:w="777" w:type="dxa"/>
            <w:tcBorders>
              <w:top w:val="single" w:sz="4" w:space="0" w:color="auto"/>
              <w:left w:val="single" w:sz="4" w:space="0" w:color="auto"/>
              <w:bottom w:val="single" w:sz="4" w:space="0" w:color="auto"/>
              <w:right w:val="single" w:sz="4" w:space="0" w:color="auto"/>
            </w:tcBorders>
            <w:hideMark/>
          </w:tcPr>
          <w:p w14:paraId="50CACE83" w14:textId="77777777" w:rsidR="00DB758D" w:rsidRDefault="00DB758D">
            <w:pPr>
              <w:pStyle w:val="TAC"/>
              <w:spacing w:line="256" w:lineRule="auto"/>
              <w:rPr>
                <w:lang w:val="fr-FR" w:eastAsia="en-GB"/>
              </w:rPr>
            </w:pPr>
            <w:r>
              <w:rPr>
                <w:lang w:val="fr-FR"/>
              </w:rPr>
              <w:t>-101</w:t>
            </w:r>
          </w:p>
        </w:tc>
        <w:tc>
          <w:tcPr>
            <w:tcW w:w="778" w:type="dxa"/>
            <w:tcBorders>
              <w:top w:val="single" w:sz="4" w:space="0" w:color="auto"/>
              <w:left w:val="single" w:sz="4" w:space="0" w:color="auto"/>
              <w:bottom w:val="single" w:sz="4" w:space="0" w:color="auto"/>
              <w:right w:val="single" w:sz="4" w:space="0" w:color="auto"/>
            </w:tcBorders>
            <w:hideMark/>
          </w:tcPr>
          <w:p w14:paraId="0F6148AA" w14:textId="77777777" w:rsidR="00DB758D" w:rsidRDefault="00DB758D">
            <w:pPr>
              <w:pStyle w:val="TAC"/>
              <w:spacing w:line="256" w:lineRule="auto"/>
              <w:rPr>
                <w:lang w:val="fr-FR" w:eastAsia="en-GB"/>
              </w:rPr>
            </w:pPr>
            <w:r>
              <w:rPr>
                <w:lang w:val="fr-FR"/>
              </w:rPr>
              <w:t>-101</w:t>
            </w:r>
          </w:p>
        </w:tc>
      </w:tr>
      <w:tr w:rsidR="00DB758D" w14:paraId="35BCC455"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33F4D09" w14:textId="77777777" w:rsidR="00DB758D" w:rsidRDefault="00DB758D">
            <w:pPr>
              <w:pStyle w:val="TAL"/>
              <w:spacing w:line="256" w:lineRule="auto"/>
              <w:rPr>
                <w:i/>
                <w:lang w:val="fr-FR" w:eastAsia="en-GB"/>
              </w:rPr>
            </w:pPr>
            <w:r>
              <w:rPr>
                <w:rFonts w:eastAsia="Calibri"/>
                <w:i/>
                <w:position w:val="-12"/>
                <w:szCs w:val="22"/>
                <w:lang w:val="fr-FR" w:eastAsia="en-GB"/>
              </w:rPr>
              <w:object w:dxaOrig="610" w:dyaOrig="410" w14:anchorId="14F630BC">
                <v:shape id="_x0000_i1030" type="#_x0000_t75" style="width:30.4pt;height:20.4pt" o:ole="" fillcolor="window">
                  <v:imagedata r:id="rId16" o:title=""/>
                </v:shape>
                <o:OLEObject Type="Embed" ProgID="Equation.3" ShapeID="_x0000_i1030" DrawAspect="Content" ObjectID="_1792612225" r:id="rId22"/>
              </w:object>
            </w:r>
          </w:p>
        </w:tc>
        <w:tc>
          <w:tcPr>
            <w:tcW w:w="1256" w:type="dxa"/>
            <w:tcBorders>
              <w:top w:val="single" w:sz="4" w:space="0" w:color="auto"/>
              <w:left w:val="single" w:sz="4" w:space="0" w:color="auto"/>
              <w:bottom w:val="single" w:sz="4" w:space="0" w:color="auto"/>
              <w:right w:val="single" w:sz="4" w:space="0" w:color="auto"/>
            </w:tcBorders>
            <w:hideMark/>
          </w:tcPr>
          <w:p w14:paraId="6E7B1B06" w14:textId="77777777" w:rsidR="00DB758D" w:rsidRDefault="00DB758D">
            <w:pPr>
              <w:pStyle w:val="TAC"/>
              <w:spacing w:line="256" w:lineRule="auto"/>
              <w:rPr>
                <w:lang w:val="fr-FR" w:eastAsia="en-GB"/>
              </w:rPr>
            </w:pPr>
            <w:r>
              <w:rPr>
                <w:lang w:val="fr-FR"/>
              </w:rPr>
              <w:t>dB</w:t>
            </w:r>
          </w:p>
        </w:tc>
        <w:tc>
          <w:tcPr>
            <w:tcW w:w="2332" w:type="dxa"/>
            <w:gridSpan w:val="3"/>
            <w:tcBorders>
              <w:top w:val="single" w:sz="4" w:space="0" w:color="auto"/>
              <w:left w:val="single" w:sz="4" w:space="0" w:color="auto"/>
              <w:bottom w:val="single" w:sz="4" w:space="0" w:color="auto"/>
              <w:right w:val="single" w:sz="4" w:space="0" w:color="auto"/>
            </w:tcBorders>
            <w:hideMark/>
          </w:tcPr>
          <w:p w14:paraId="03C89D56" w14:textId="77777777" w:rsidR="00DB758D" w:rsidRDefault="00DB758D">
            <w:pPr>
              <w:pStyle w:val="TAC"/>
              <w:spacing w:line="256" w:lineRule="auto"/>
              <w:rPr>
                <w:lang w:val="fr-FR" w:eastAsia="en-GB"/>
              </w:rPr>
            </w:pPr>
            <w:r>
              <w:rPr>
                <w:lang w:val="fr-FR"/>
              </w:rPr>
              <w:t>17</w:t>
            </w:r>
          </w:p>
        </w:tc>
        <w:tc>
          <w:tcPr>
            <w:tcW w:w="777" w:type="dxa"/>
            <w:tcBorders>
              <w:top w:val="single" w:sz="4" w:space="0" w:color="auto"/>
              <w:left w:val="single" w:sz="4" w:space="0" w:color="auto"/>
              <w:bottom w:val="single" w:sz="4" w:space="0" w:color="auto"/>
              <w:right w:val="single" w:sz="4" w:space="0" w:color="auto"/>
            </w:tcBorders>
            <w:hideMark/>
          </w:tcPr>
          <w:p w14:paraId="42488BCA" w14:textId="77777777" w:rsidR="00DB758D" w:rsidRDefault="00DB758D">
            <w:pPr>
              <w:pStyle w:val="TAC"/>
              <w:spacing w:line="256" w:lineRule="auto"/>
              <w:rPr>
                <w:lang w:val="fr-FR" w:eastAsia="en-GB"/>
              </w:rPr>
            </w:pPr>
            <w:r>
              <w:t>-infinity</w:t>
            </w:r>
          </w:p>
        </w:tc>
        <w:tc>
          <w:tcPr>
            <w:tcW w:w="777" w:type="dxa"/>
            <w:tcBorders>
              <w:top w:val="single" w:sz="4" w:space="0" w:color="auto"/>
              <w:left w:val="single" w:sz="4" w:space="0" w:color="auto"/>
              <w:bottom w:val="single" w:sz="4" w:space="0" w:color="auto"/>
              <w:right w:val="single" w:sz="4" w:space="0" w:color="auto"/>
            </w:tcBorders>
            <w:hideMark/>
          </w:tcPr>
          <w:p w14:paraId="742789EA" w14:textId="77777777" w:rsidR="00DB758D" w:rsidRDefault="00DB758D">
            <w:pPr>
              <w:pStyle w:val="TAC"/>
              <w:spacing w:line="256" w:lineRule="auto"/>
              <w:rPr>
                <w:lang w:val="fr-FR" w:eastAsia="en-GB"/>
              </w:rPr>
            </w:pPr>
            <w:r>
              <w:rPr>
                <w:lang w:val="fr-FR"/>
              </w:rPr>
              <w:t>17</w:t>
            </w:r>
          </w:p>
        </w:tc>
        <w:tc>
          <w:tcPr>
            <w:tcW w:w="778" w:type="dxa"/>
            <w:tcBorders>
              <w:top w:val="single" w:sz="4" w:space="0" w:color="auto"/>
              <w:left w:val="single" w:sz="4" w:space="0" w:color="auto"/>
              <w:bottom w:val="single" w:sz="4" w:space="0" w:color="auto"/>
              <w:right w:val="single" w:sz="4" w:space="0" w:color="auto"/>
            </w:tcBorders>
            <w:hideMark/>
          </w:tcPr>
          <w:p w14:paraId="2BE2C56E" w14:textId="77777777" w:rsidR="00DB758D" w:rsidRDefault="00DB758D">
            <w:pPr>
              <w:pStyle w:val="TAC"/>
              <w:spacing w:line="256" w:lineRule="auto"/>
              <w:rPr>
                <w:lang w:val="fr-FR" w:eastAsia="en-GB"/>
              </w:rPr>
            </w:pPr>
            <w:r>
              <w:rPr>
                <w:lang w:val="fr-FR"/>
              </w:rPr>
              <w:t>17</w:t>
            </w:r>
          </w:p>
        </w:tc>
      </w:tr>
      <w:tr w:rsidR="00DB758D" w14:paraId="68FDA698"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C4D3A3" w14:textId="77777777" w:rsidR="00DB758D" w:rsidRDefault="00DB758D">
            <w:pPr>
              <w:pStyle w:val="TAL"/>
              <w:spacing w:line="256" w:lineRule="auto"/>
              <w:rPr>
                <w:lang w:val="fr-FR" w:eastAsia="en-GB"/>
              </w:rPr>
            </w:pPr>
            <w:r>
              <w:rPr>
                <w:rFonts w:eastAsia="Calibri"/>
                <w:position w:val="-12"/>
                <w:szCs w:val="22"/>
                <w:lang w:val="fr-FR" w:eastAsia="en-GB"/>
              </w:rPr>
              <w:object w:dxaOrig="780" w:dyaOrig="410" w14:anchorId="43B866B3">
                <v:shape id="_x0000_i1031" type="#_x0000_t75" style="width:39.1pt;height:20.4pt" o:ole="" fillcolor="window">
                  <v:imagedata r:id="rId18" o:title=""/>
                </v:shape>
                <o:OLEObject Type="Embed" ProgID="Equation.3" ShapeID="_x0000_i1031" DrawAspect="Content" ObjectID="_1792612226" r:id="rId23"/>
              </w:object>
            </w:r>
          </w:p>
        </w:tc>
        <w:tc>
          <w:tcPr>
            <w:tcW w:w="1256" w:type="dxa"/>
            <w:tcBorders>
              <w:top w:val="single" w:sz="4" w:space="0" w:color="auto"/>
              <w:left w:val="single" w:sz="4" w:space="0" w:color="auto"/>
              <w:bottom w:val="single" w:sz="4" w:space="0" w:color="auto"/>
              <w:right w:val="single" w:sz="4" w:space="0" w:color="auto"/>
            </w:tcBorders>
            <w:hideMark/>
          </w:tcPr>
          <w:p w14:paraId="0AF7D721" w14:textId="77777777" w:rsidR="00DB758D" w:rsidRDefault="00DB758D">
            <w:pPr>
              <w:pStyle w:val="TAC"/>
              <w:spacing w:line="256" w:lineRule="auto"/>
              <w:rPr>
                <w:lang w:val="fr-FR" w:eastAsia="en-GB"/>
              </w:rPr>
            </w:pPr>
            <w:r>
              <w:rPr>
                <w:lang w:val="fr-FR"/>
              </w:rPr>
              <w:t>dB</w:t>
            </w:r>
          </w:p>
        </w:tc>
        <w:tc>
          <w:tcPr>
            <w:tcW w:w="2332" w:type="dxa"/>
            <w:gridSpan w:val="3"/>
            <w:tcBorders>
              <w:top w:val="single" w:sz="4" w:space="0" w:color="auto"/>
              <w:left w:val="single" w:sz="4" w:space="0" w:color="auto"/>
              <w:bottom w:val="single" w:sz="4" w:space="0" w:color="auto"/>
              <w:right w:val="single" w:sz="4" w:space="0" w:color="auto"/>
            </w:tcBorders>
            <w:hideMark/>
          </w:tcPr>
          <w:p w14:paraId="6104C854" w14:textId="77777777" w:rsidR="00DB758D" w:rsidRDefault="00DB758D">
            <w:pPr>
              <w:pStyle w:val="TAC"/>
              <w:spacing w:line="256" w:lineRule="auto"/>
              <w:rPr>
                <w:lang w:val="fr-FR" w:eastAsia="en-GB"/>
              </w:rPr>
            </w:pPr>
            <w:r>
              <w:rPr>
                <w:lang w:val="fr-FR"/>
              </w:rPr>
              <w:t>17</w:t>
            </w:r>
          </w:p>
        </w:tc>
        <w:tc>
          <w:tcPr>
            <w:tcW w:w="777" w:type="dxa"/>
            <w:tcBorders>
              <w:top w:val="single" w:sz="4" w:space="0" w:color="auto"/>
              <w:left w:val="single" w:sz="4" w:space="0" w:color="auto"/>
              <w:bottom w:val="single" w:sz="4" w:space="0" w:color="auto"/>
              <w:right w:val="single" w:sz="4" w:space="0" w:color="auto"/>
            </w:tcBorders>
            <w:hideMark/>
          </w:tcPr>
          <w:p w14:paraId="0F863954" w14:textId="77777777" w:rsidR="00DB758D" w:rsidRDefault="00DB758D">
            <w:pPr>
              <w:pStyle w:val="TAC"/>
              <w:spacing w:line="256" w:lineRule="auto"/>
              <w:rPr>
                <w:lang w:val="fr-FR" w:eastAsia="en-GB"/>
              </w:rPr>
            </w:pPr>
            <w:r>
              <w:t>-infinity</w:t>
            </w:r>
          </w:p>
        </w:tc>
        <w:tc>
          <w:tcPr>
            <w:tcW w:w="777" w:type="dxa"/>
            <w:tcBorders>
              <w:top w:val="single" w:sz="4" w:space="0" w:color="auto"/>
              <w:left w:val="single" w:sz="4" w:space="0" w:color="auto"/>
              <w:bottom w:val="single" w:sz="4" w:space="0" w:color="auto"/>
              <w:right w:val="single" w:sz="4" w:space="0" w:color="auto"/>
            </w:tcBorders>
            <w:hideMark/>
          </w:tcPr>
          <w:p w14:paraId="2B51F3D4" w14:textId="77777777" w:rsidR="00DB758D" w:rsidRDefault="00DB758D">
            <w:pPr>
              <w:pStyle w:val="TAC"/>
              <w:spacing w:line="256" w:lineRule="auto"/>
              <w:rPr>
                <w:lang w:val="fr-FR" w:eastAsia="en-GB"/>
              </w:rPr>
            </w:pPr>
            <w:r>
              <w:rPr>
                <w:lang w:val="fr-FR"/>
              </w:rPr>
              <w:t>17</w:t>
            </w:r>
          </w:p>
        </w:tc>
        <w:tc>
          <w:tcPr>
            <w:tcW w:w="778" w:type="dxa"/>
            <w:tcBorders>
              <w:top w:val="single" w:sz="4" w:space="0" w:color="auto"/>
              <w:left w:val="single" w:sz="4" w:space="0" w:color="auto"/>
              <w:bottom w:val="single" w:sz="4" w:space="0" w:color="auto"/>
              <w:right w:val="single" w:sz="4" w:space="0" w:color="auto"/>
            </w:tcBorders>
            <w:hideMark/>
          </w:tcPr>
          <w:p w14:paraId="0203DB38" w14:textId="77777777" w:rsidR="00DB758D" w:rsidRDefault="00DB758D">
            <w:pPr>
              <w:pStyle w:val="TAC"/>
              <w:spacing w:line="256" w:lineRule="auto"/>
              <w:rPr>
                <w:lang w:val="fr-FR" w:eastAsia="en-GB"/>
              </w:rPr>
            </w:pPr>
            <w:r>
              <w:rPr>
                <w:lang w:val="fr-FR"/>
              </w:rPr>
              <w:t>17</w:t>
            </w:r>
          </w:p>
        </w:tc>
      </w:tr>
      <w:tr w:rsidR="00DB758D" w14:paraId="381F9C85"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65ECF859" w14:textId="77777777" w:rsidR="00DB758D" w:rsidRDefault="00DB758D">
            <w:pPr>
              <w:pStyle w:val="TAL"/>
              <w:spacing w:line="256" w:lineRule="auto"/>
              <w:rPr>
                <w:rFonts w:eastAsia="Calibri"/>
                <w:szCs w:val="22"/>
                <w:lang w:val="fr-FR" w:eastAsia="en-GB"/>
              </w:rPr>
            </w:pPr>
            <w:r>
              <w:rPr>
                <w:lang w:val="fr-FR"/>
              </w:rPr>
              <w:t>SS-RSRP</w:t>
            </w:r>
            <w:r>
              <w:rPr>
                <w:vertAlign w:val="superscript"/>
                <w:lang w:val="fr-FR"/>
              </w:rPr>
              <w:t>Note3</w:t>
            </w:r>
          </w:p>
        </w:tc>
        <w:tc>
          <w:tcPr>
            <w:tcW w:w="1602" w:type="dxa"/>
            <w:tcBorders>
              <w:top w:val="single" w:sz="4" w:space="0" w:color="auto"/>
              <w:left w:val="single" w:sz="4" w:space="0" w:color="auto"/>
              <w:bottom w:val="single" w:sz="4" w:space="0" w:color="auto"/>
              <w:right w:val="single" w:sz="4" w:space="0" w:color="auto"/>
            </w:tcBorders>
            <w:hideMark/>
          </w:tcPr>
          <w:p w14:paraId="4F006B16"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E191564" w14:textId="77777777" w:rsidR="00DB758D" w:rsidRDefault="00DB758D">
            <w:pPr>
              <w:pStyle w:val="TAC"/>
              <w:spacing w:line="256" w:lineRule="auto"/>
              <w:rPr>
                <w:rFonts w:eastAsia="PMingLiU"/>
                <w:lang w:val="fr-FR" w:eastAsia="en-GB"/>
              </w:rPr>
            </w:pPr>
            <w:r>
              <w:rPr>
                <w:lang w:val="fr-FR"/>
              </w:rPr>
              <w:t>dBm/SCS</w:t>
            </w:r>
          </w:p>
        </w:tc>
        <w:tc>
          <w:tcPr>
            <w:tcW w:w="2332" w:type="dxa"/>
            <w:gridSpan w:val="3"/>
            <w:tcBorders>
              <w:top w:val="single" w:sz="4" w:space="0" w:color="auto"/>
              <w:left w:val="single" w:sz="4" w:space="0" w:color="auto"/>
              <w:bottom w:val="single" w:sz="4" w:space="0" w:color="auto"/>
              <w:right w:val="single" w:sz="4" w:space="0" w:color="auto"/>
            </w:tcBorders>
            <w:hideMark/>
          </w:tcPr>
          <w:p w14:paraId="03567479" w14:textId="77777777" w:rsidR="00DB758D" w:rsidRDefault="00DB758D">
            <w:pPr>
              <w:pStyle w:val="TAC"/>
              <w:spacing w:line="256" w:lineRule="auto"/>
              <w:rPr>
                <w:lang w:val="fr-FR" w:eastAsia="en-GB"/>
              </w:rPr>
            </w:pPr>
            <w:r>
              <w:rPr>
                <w:lang w:val="fr-FR"/>
              </w:rPr>
              <w:t>-87</w:t>
            </w:r>
          </w:p>
        </w:tc>
        <w:tc>
          <w:tcPr>
            <w:tcW w:w="777" w:type="dxa"/>
            <w:tcBorders>
              <w:top w:val="single" w:sz="4" w:space="0" w:color="auto"/>
              <w:left w:val="single" w:sz="4" w:space="0" w:color="auto"/>
              <w:bottom w:val="single" w:sz="4" w:space="0" w:color="auto"/>
              <w:right w:val="single" w:sz="4" w:space="0" w:color="auto"/>
            </w:tcBorders>
            <w:hideMark/>
          </w:tcPr>
          <w:p w14:paraId="26BF02F3" w14:textId="77777777" w:rsidR="00DB758D" w:rsidRDefault="00DB758D">
            <w:pPr>
              <w:pStyle w:val="TAC"/>
              <w:spacing w:line="256" w:lineRule="auto"/>
              <w:rPr>
                <w:lang w:val="fr-FR" w:eastAsia="en-GB"/>
              </w:rPr>
            </w:pPr>
            <w:r>
              <w:t>-infinity</w:t>
            </w:r>
          </w:p>
        </w:tc>
        <w:tc>
          <w:tcPr>
            <w:tcW w:w="777" w:type="dxa"/>
            <w:tcBorders>
              <w:top w:val="single" w:sz="4" w:space="0" w:color="auto"/>
              <w:left w:val="single" w:sz="4" w:space="0" w:color="auto"/>
              <w:bottom w:val="single" w:sz="4" w:space="0" w:color="auto"/>
              <w:right w:val="single" w:sz="4" w:space="0" w:color="auto"/>
            </w:tcBorders>
            <w:hideMark/>
          </w:tcPr>
          <w:p w14:paraId="08E0F893" w14:textId="77777777" w:rsidR="00DB758D" w:rsidRDefault="00DB758D">
            <w:pPr>
              <w:pStyle w:val="TAC"/>
              <w:spacing w:line="256" w:lineRule="auto"/>
              <w:rPr>
                <w:lang w:val="fr-FR" w:eastAsia="en-GB"/>
              </w:rPr>
            </w:pPr>
            <w:r>
              <w:rPr>
                <w:lang w:val="fr-FR"/>
              </w:rPr>
              <w:t>-87</w:t>
            </w:r>
          </w:p>
        </w:tc>
        <w:tc>
          <w:tcPr>
            <w:tcW w:w="778" w:type="dxa"/>
            <w:tcBorders>
              <w:top w:val="single" w:sz="4" w:space="0" w:color="auto"/>
              <w:left w:val="single" w:sz="4" w:space="0" w:color="auto"/>
              <w:bottom w:val="single" w:sz="4" w:space="0" w:color="auto"/>
              <w:right w:val="single" w:sz="4" w:space="0" w:color="auto"/>
            </w:tcBorders>
            <w:hideMark/>
          </w:tcPr>
          <w:p w14:paraId="39ACE024" w14:textId="77777777" w:rsidR="00DB758D" w:rsidRDefault="00DB758D">
            <w:pPr>
              <w:pStyle w:val="TAC"/>
              <w:spacing w:line="256" w:lineRule="auto"/>
              <w:rPr>
                <w:lang w:val="fr-FR" w:eastAsia="en-GB"/>
              </w:rPr>
            </w:pPr>
            <w:r>
              <w:rPr>
                <w:lang w:val="fr-FR"/>
              </w:rPr>
              <w:t>-87</w:t>
            </w:r>
          </w:p>
        </w:tc>
      </w:tr>
      <w:tr w:rsidR="00DB758D" w14:paraId="111A44B1"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2FC4732F" w14:textId="77777777" w:rsidR="00DB758D" w:rsidRDefault="00DB758D">
            <w:pPr>
              <w:pStyle w:val="TAL"/>
              <w:spacing w:line="256" w:lineRule="auto"/>
              <w:rPr>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1E8395E3"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19E7B4" w14:textId="77777777" w:rsidR="00DB758D" w:rsidRDefault="00DB758D">
            <w:pPr>
              <w:spacing w:after="0"/>
              <w:rPr>
                <w:rFonts w:ascii="Arial" w:eastAsia="PMingLiU"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1DAADBF" w14:textId="77777777" w:rsidR="00DB758D" w:rsidRDefault="00DB758D">
            <w:pPr>
              <w:pStyle w:val="TAC"/>
              <w:spacing w:line="256" w:lineRule="auto"/>
              <w:rPr>
                <w:lang w:val="fr-FR" w:eastAsia="en-GB"/>
              </w:rPr>
            </w:pPr>
            <w:r>
              <w:rPr>
                <w:lang w:val="fr-FR"/>
              </w:rPr>
              <w:t>-84</w:t>
            </w:r>
          </w:p>
        </w:tc>
        <w:tc>
          <w:tcPr>
            <w:tcW w:w="777" w:type="dxa"/>
            <w:tcBorders>
              <w:top w:val="single" w:sz="4" w:space="0" w:color="auto"/>
              <w:left w:val="single" w:sz="4" w:space="0" w:color="auto"/>
              <w:bottom w:val="single" w:sz="4" w:space="0" w:color="auto"/>
              <w:right w:val="single" w:sz="4" w:space="0" w:color="auto"/>
            </w:tcBorders>
            <w:hideMark/>
          </w:tcPr>
          <w:p w14:paraId="2D484B8F" w14:textId="77777777" w:rsidR="00DB758D" w:rsidRDefault="00DB758D">
            <w:pPr>
              <w:pStyle w:val="TAC"/>
              <w:spacing w:line="256" w:lineRule="auto"/>
              <w:rPr>
                <w:lang w:val="fr-FR" w:eastAsia="en-GB"/>
              </w:rPr>
            </w:pPr>
            <w:r>
              <w:t>-infinity</w:t>
            </w:r>
          </w:p>
        </w:tc>
        <w:tc>
          <w:tcPr>
            <w:tcW w:w="777" w:type="dxa"/>
            <w:tcBorders>
              <w:top w:val="single" w:sz="4" w:space="0" w:color="auto"/>
              <w:left w:val="single" w:sz="4" w:space="0" w:color="auto"/>
              <w:bottom w:val="single" w:sz="4" w:space="0" w:color="auto"/>
              <w:right w:val="single" w:sz="4" w:space="0" w:color="auto"/>
            </w:tcBorders>
            <w:hideMark/>
          </w:tcPr>
          <w:p w14:paraId="49877840" w14:textId="77777777" w:rsidR="00DB758D" w:rsidRDefault="00DB758D">
            <w:pPr>
              <w:pStyle w:val="TAC"/>
              <w:spacing w:line="256" w:lineRule="auto"/>
              <w:rPr>
                <w:lang w:val="fr-FR" w:eastAsia="en-GB"/>
              </w:rPr>
            </w:pPr>
            <w:r>
              <w:rPr>
                <w:lang w:val="fr-FR"/>
              </w:rPr>
              <w:t>-84</w:t>
            </w:r>
          </w:p>
        </w:tc>
        <w:tc>
          <w:tcPr>
            <w:tcW w:w="778" w:type="dxa"/>
            <w:tcBorders>
              <w:top w:val="single" w:sz="4" w:space="0" w:color="auto"/>
              <w:left w:val="single" w:sz="4" w:space="0" w:color="auto"/>
              <w:bottom w:val="single" w:sz="4" w:space="0" w:color="auto"/>
              <w:right w:val="single" w:sz="4" w:space="0" w:color="auto"/>
            </w:tcBorders>
            <w:hideMark/>
          </w:tcPr>
          <w:p w14:paraId="6D1D1E24" w14:textId="77777777" w:rsidR="00DB758D" w:rsidRDefault="00DB758D">
            <w:pPr>
              <w:pStyle w:val="TAC"/>
              <w:spacing w:line="256" w:lineRule="auto"/>
              <w:rPr>
                <w:lang w:val="fr-FR" w:eastAsia="en-GB"/>
              </w:rPr>
            </w:pPr>
            <w:r>
              <w:rPr>
                <w:lang w:val="fr-FR"/>
              </w:rPr>
              <w:t>-84</w:t>
            </w:r>
          </w:p>
        </w:tc>
      </w:tr>
      <w:tr w:rsidR="00DB758D" w14:paraId="3804E13C"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C9E649" w14:textId="77777777" w:rsidR="00DB758D" w:rsidRDefault="00DB758D">
            <w:pPr>
              <w:pStyle w:val="TAL"/>
              <w:spacing w:line="256" w:lineRule="auto"/>
              <w:rPr>
                <w:lang w:val="fr-FR" w:eastAsia="en-GB"/>
              </w:rPr>
            </w:pPr>
            <w:r>
              <w:rPr>
                <w:lang w:val="fr-FR"/>
              </w:rPr>
              <w:t>SCH_RP</w:t>
            </w:r>
            <w:r>
              <w:rPr>
                <w:vertAlign w:val="superscript"/>
                <w:lang w:val="fr-FR"/>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579449E5" w14:textId="77777777" w:rsidR="00DB758D" w:rsidRDefault="00DB758D">
            <w:pPr>
              <w:pStyle w:val="TAC"/>
              <w:spacing w:line="256" w:lineRule="auto"/>
              <w:rPr>
                <w:lang w:val="fr-FR" w:eastAsia="en-GB"/>
              </w:rPr>
            </w:pPr>
            <w:r>
              <w:rPr>
                <w:lang w:val="fr-FR"/>
              </w:rPr>
              <w:t>dBm/15 kHz</w:t>
            </w:r>
          </w:p>
        </w:tc>
        <w:tc>
          <w:tcPr>
            <w:tcW w:w="2332" w:type="dxa"/>
            <w:gridSpan w:val="3"/>
            <w:tcBorders>
              <w:top w:val="single" w:sz="4" w:space="0" w:color="auto"/>
              <w:left w:val="single" w:sz="4" w:space="0" w:color="auto"/>
              <w:bottom w:val="single" w:sz="4" w:space="0" w:color="auto"/>
              <w:right w:val="single" w:sz="4" w:space="0" w:color="auto"/>
            </w:tcBorders>
            <w:hideMark/>
          </w:tcPr>
          <w:p w14:paraId="6EE3CC0D" w14:textId="77777777" w:rsidR="00DB758D" w:rsidRDefault="00DB758D">
            <w:pPr>
              <w:pStyle w:val="TAC"/>
              <w:spacing w:line="256" w:lineRule="auto"/>
              <w:rPr>
                <w:lang w:val="fr-FR" w:eastAsia="en-GB"/>
              </w:rPr>
            </w:pPr>
            <w:r>
              <w:rPr>
                <w:lang w:val="fr-FR"/>
              </w:rPr>
              <w:t>-87</w:t>
            </w:r>
          </w:p>
        </w:tc>
        <w:tc>
          <w:tcPr>
            <w:tcW w:w="777" w:type="dxa"/>
            <w:tcBorders>
              <w:top w:val="single" w:sz="4" w:space="0" w:color="auto"/>
              <w:left w:val="single" w:sz="4" w:space="0" w:color="auto"/>
              <w:bottom w:val="single" w:sz="4" w:space="0" w:color="auto"/>
              <w:right w:val="single" w:sz="4" w:space="0" w:color="auto"/>
            </w:tcBorders>
            <w:hideMark/>
          </w:tcPr>
          <w:p w14:paraId="34180436" w14:textId="77777777" w:rsidR="00DB758D" w:rsidRDefault="00DB758D">
            <w:pPr>
              <w:pStyle w:val="TAC"/>
              <w:spacing w:line="256" w:lineRule="auto"/>
              <w:rPr>
                <w:lang w:val="fr-FR" w:eastAsia="en-GB"/>
              </w:rPr>
            </w:pPr>
            <w:r>
              <w:t>N/A</w:t>
            </w:r>
          </w:p>
        </w:tc>
        <w:tc>
          <w:tcPr>
            <w:tcW w:w="777" w:type="dxa"/>
            <w:tcBorders>
              <w:top w:val="single" w:sz="4" w:space="0" w:color="auto"/>
              <w:left w:val="single" w:sz="4" w:space="0" w:color="auto"/>
              <w:bottom w:val="single" w:sz="4" w:space="0" w:color="auto"/>
              <w:right w:val="single" w:sz="4" w:space="0" w:color="auto"/>
            </w:tcBorders>
            <w:hideMark/>
          </w:tcPr>
          <w:p w14:paraId="18665E44" w14:textId="77777777" w:rsidR="00DB758D" w:rsidRDefault="00DB758D">
            <w:pPr>
              <w:pStyle w:val="TAC"/>
              <w:spacing w:line="256" w:lineRule="auto"/>
              <w:rPr>
                <w:lang w:val="fr-FR" w:eastAsia="en-GB"/>
              </w:rPr>
            </w:pPr>
            <w:r>
              <w:rPr>
                <w:lang w:val="fr-FR"/>
              </w:rPr>
              <w:t>-87</w:t>
            </w:r>
          </w:p>
        </w:tc>
        <w:tc>
          <w:tcPr>
            <w:tcW w:w="778" w:type="dxa"/>
            <w:tcBorders>
              <w:top w:val="single" w:sz="4" w:space="0" w:color="auto"/>
              <w:left w:val="single" w:sz="4" w:space="0" w:color="auto"/>
              <w:bottom w:val="single" w:sz="4" w:space="0" w:color="auto"/>
              <w:right w:val="single" w:sz="4" w:space="0" w:color="auto"/>
            </w:tcBorders>
            <w:hideMark/>
          </w:tcPr>
          <w:p w14:paraId="2A3B1798" w14:textId="77777777" w:rsidR="00DB758D" w:rsidRDefault="00DB758D">
            <w:pPr>
              <w:pStyle w:val="TAC"/>
              <w:spacing w:line="256" w:lineRule="auto"/>
              <w:rPr>
                <w:lang w:val="fr-FR" w:eastAsia="en-GB"/>
              </w:rPr>
            </w:pPr>
            <w:r>
              <w:rPr>
                <w:lang w:val="fr-FR"/>
              </w:rPr>
              <w:t>-87</w:t>
            </w:r>
          </w:p>
        </w:tc>
      </w:tr>
      <w:tr w:rsidR="00DB758D" w14:paraId="220D51AA"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2E418B6C" w14:textId="77777777" w:rsidR="00DB758D" w:rsidRDefault="00DB758D">
            <w:pPr>
              <w:pStyle w:val="TAL"/>
              <w:spacing w:line="256" w:lineRule="auto"/>
              <w:rPr>
                <w:rFonts w:eastAsia="Times New Roman"/>
                <w:lang w:val="fr-FR" w:eastAsia="zh-CN"/>
              </w:rPr>
            </w:pPr>
          </w:p>
          <w:p w14:paraId="238E72CC" w14:textId="77777777" w:rsidR="00DB758D" w:rsidRDefault="00DB758D">
            <w:pPr>
              <w:pStyle w:val="TAL"/>
              <w:spacing w:line="256" w:lineRule="auto"/>
              <w:rPr>
                <w:rFonts w:eastAsia="Calibri"/>
                <w:szCs w:val="22"/>
                <w:lang w:val="fr-FR" w:eastAsia="en-GB"/>
              </w:rPr>
            </w:pPr>
            <w:r>
              <w:rPr>
                <w:lang w:val="fr-FR" w:eastAsia="zh-CN"/>
              </w:rPr>
              <w:t>Io</w:t>
            </w:r>
            <w:r>
              <w:rPr>
                <w:vertAlign w:val="superscript"/>
                <w:lang w:val="fr-FR"/>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2AD6B74E"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A42F1D9" w14:textId="77777777" w:rsidR="00DB758D" w:rsidRDefault="00DB758D">
            <w:pPr>
              <w:keepLines/>
              <w:spacing w:after="0" w:line="252" w:lineRule="auto"/>
              <w:rPr>
                <w:rFonts w:ascii="Arial" w:eastAsia="PMingLiU" w:hAnsi="Arial" w:cs="Arial"/>
                <w:sz w:val="18"/>
                <w:lang w:val="fr-FR" w:eastAsia="en-GB"/>
              </w:rPr>
            </w:pPr>
            <w:r>
              <w:rPr>
                <w:rFonts w:ascii="Arial" w:hAnsi="Arial" w:cs="Arial"/>
                <w:sz w:val="18"/>
                <w:lang w:val="fr-FR"/>
              </w:rPr>
              <w:t>dBm/</w:t>
            </w:r>
          </w:p>
          <w:p w14:paraId="4544C263" w14:textId="77777777" w:rsidR="00DB758D" w:rsidRDefault="00DB758D">
            <w:pPr>
              <w:pStyle w:val="TAC"/>
              <w:spacing w:line="256" w:lineRule="auto"/>
              <w:rPr>
                <w:lang w:val="fr-FR" w:eastAsia="zh-CN"/>
              </w:rPr>
            </w:pPr>
            <w:r>
              <w:rPr>
                <w:rFonts w:cs="Arial"/>
                <w:lang w:val="fr-FR"/>
              </w:rPr>
              <w:t>9.36MHz</w:t>
            </w:r>
          </w:p>
        </w:tc>
        <w:tc>
          <w:tcPr>
            <w:tcW w:w="2332" w:type="dxa"/>
            <w:gridSpan w:val="3"/>
            <w:tcBorders>
              <w:top w:val="single" w:sz="4" w:space="0" w:color="auto"/>
              <w:left w:val="single" w:sz="4" w:space="0" w:color="auto"/>
              <w:bottom w:val="single" w:sz="4" w:space="0" w:color="auto"/>
              <w:right w:val="single" w:sz="4" w:space="0" w:color="auto"/>
            </w:tcBorders>
            <w:hideMark/>
          </w:tcPr>
          <w:p w14:paraId="79E21E69" w14:textId="77777777" w:rsidR="00DB758D" w:rsidRDefault="00DB758D">
            <w:pPr>
              <w:pStyle w:val="TAC"/>
              <w:spacing w:line="256" w:lineRule="auto"/>
              <w:rPr>
                <w:rFonts w:eastAsia="PMingLiU"/>
                <w:lang w:val="fr-FR" w:eastAsia="en-GB"/>
              </w:rPr>
            </w:pPr>
            <w:r>
              <w:rPr>
                <w:rFonts w:cs="Arial"/>
                <w:lang w:val="fr-FR" w:eastAsia="zh-CN"/>
              </w:rPr>
              <w:t>-58.96</w:t>
            </w:r>
          </w:p>
        </w:tc>
        <w:tc>
          <w:tcPr>
            <w:tcW w:w="777" w:type="dxa"/>
            <w:tcBorders>
              <w:top w:val="single" w:sz="4" w:space="0" w:color="auto"/>
              <w:left w:val="single" w:sz="4" w:space="0" w:color="auto"/>
              <w:bottom w:val="single" w:sz="4" w:space="0" w:color="auto"/>
              <w:right w:val="single" w:sz="4" w:space="0" w:color="auto"/>
            </w:tcBorders>
            <w:hideMark/>
          </w:tcPr>
          <w:p w14:paraId="72B5A92A" w14:textId="77777777" w:rsidR="00DB758D" w:rsidRDefault="00DB758D">
            <w:pPr>
              <w:pStyle w:val="TAC"/>
              <w:spacing w:line="256" w:lineRule="auto"/>
              <w:rPr>
                <w:rFonts w:eastAsia="PMingLiU"/>
                <w:lang w:val="fr-FR" w:eastAsia="en-GB"/>
              </w:rPr>
            </w:pPr>
            <w:r>
              <w:t>N/A</w:t>
            </w:r>
          </w:p>
        </w:tc>
        <w:tc>
          <w:tcPr>
            <w:tcW w:w="777" w:type="dxa"/>
            <w:tcBorders>
              <w:top w:val="single" w:sz="4" w:space="0" w:color="auto"/>
              <w:left w:val="single" w:sz="4" w:space="0" w:color="auto"/>
              <w:bottom w:val="single" w:sz="4" w:space="0" w:color="auto"/>
              <w:right w:val="single" w:sz="4" w:space="0" w:color="auto"/>
            </w:tcBorders>
            <w:hideMark/>
          </w:tcPr>
          <w:p w14:paraId="3E27963C" w14:textId="77777777" w:rsidR="00DB758D" w:rsidRDefault="00DB758D">
            <w:pPr>
              <w:pStyle w:val="TAC"/>
              <w:spacing w:line="256" w:lineRule="auto"/>
              <w:rPr>
                <w:rFonts w:eastAsia="PMingLiU"/>
                <w:lang w:val="fr-FR" w:eastAsia="en-GB"/>
              </w:rPr>
            </w:pPr>
            <w:r>
              <w:rPr>
                <w:rFonts w:cs="Arial"/>
                <w:lang w:val="fr-FR" w:eastAsia="zh-CN"/>
              </w:rPr>
              <w:t>-58.96</w:t>
            </w:r>
          </w:p>
        </w:tc>
        <w:tc>
          <w:tcPr>
            <w:tcW w:w="778" w:type="dxa"/>
            <w:tcBorders>
              <w:top w:val="single" w:sz="4" w:space="0" w:color="auto"/>
              <w:left w:val="single" w:sz="4" w:space="0" w:color="auto"/>
              <w:bottom w:val="single" w:sz="4" w:space="0" w:color="auto"/>
              <w:right w:val="single" w:sz="4" w:space="0" w:color="auto"/>
            </w:tcBorders>
            <w:hideMark/>
          </w:tcPr>
          <w:p w14:paraId="0FBB5DE2" w14:textId="77777777" w:rsidR="00DB758D" w:rsidRDefault="00DB758D">
            <w:pPr>
              <w:pStyle w:val="TAC"/>
              <w:spacing w:line="256" w:lineRule="auto"/>
              <w:rPr>
                <w:rFonts w:eastAsia="PMingLiU"/>
                <w:lang w:val="fr-FR" w:eastAsia="en-GB"/>
              </w:rPr>
            </w:pPr>
            <w:r>
              <w:rPr>
                <w:rFonts w:cs="Arial"/>
                <w:lang w:val="fr-FR" w:eastAsia="zh-CN"/>
              </w:rPr>
              <w:t>-58.96</w:t>
            </w:r>
          </w:p>
        </w:tc>
      </w:tr>
      <w:tr w:rsidR="00DB758D" w14:paraId="589B625E"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402A0D3" w14:textId="77777777" w:rsidR="00DB758D" w:rsidRDefault="00DB758D">
            <w:pPr>
              <w:spacing w:after="0"/>
              <w:rPr>
                <w:rFonts w:ascii="Arial" w:eastAsia="Calibri" w:hAnsi="Arial"/>
                <w:sz w:val="18"/>
                <w:szCs w:val="22"/>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3E0B617"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tcBorders>
              <w:top w:val="single" w:sz="4" w:space="0" w:color="auto"/>
              <w:left w:val="single" w:sz="4" w:space="0" w:color="auto"/>
              <w:bottom w:val="single" w:sz="4" w:space="0" w:color="auto"/>
              <w:right w:val="single" w:sz="4" w:space="0" w:color="auto"/>
            </w:tcBorders>
            <w:hideMark/>
          </w:tcPr>
          <w:p w14:paraId="7EB6585C" w14:textId="77777777" w:rsidR="00DB758D" w:rsidRDefault="00DB758D">
            <w:pPr>
              <w:keepLines/>
              <w:spacing w:after="0" w:line="252" w:lineRule="auto"/>
              <w:rPr>
                <w:rFonts w:ascii="Arial" w:eastAsia="PMingLiU" w:hAnsi="Arial" w:cs="Arial"/>
                <w:sz w:val="18"/>
                <w:lang w:val="fr-FR" w:eastAsia="en-GB"/>
              </w:rPr>
            </w:pPr>
            <w:r>
              <w:rPr>
                <w:rFonts w:ascii="Arial" w:hAnsi="Arial" w:cs="Arial"/>
                <w:sz w:val="18"/>
                <w:lang w:val="fr-FR"/>
              </w:rPr>
              <w:t>dBm/</w:t>
            </w:r>
          </w:p>
          <w:p w14:paraId="3468B09E" w14:textId="77777777" w:rsidR="00DB758D" w:rsidRDefault="00DB758D">
            <w:pPr>
              <w:pStyle w:val="TAC"/>
              <w:spacing w:line="256" w:lineRule="auto"/>
              <w:rPr>
                <w:lang w:val="fr-FR" w:eastAsia="en-GB"/>
              </w:rPr>
            </w:pPr>
            <w:r>
              <w:rPr>
                <w:rFonts w:cs="Arial"/>
                <w:lang w:val="fr-FR"/>
              </w:rPr>
              <w:t>38.16MHz</w:t>
            </w:r>
          </w:p>
        </w:tc>
        <w:tc>
          <w:tcPr>
            <w:tcW w:w="2332" w:type="dxa"/>
            <w:gridSpan w:val="3"/>
            <w:tcBorders>
              <w:top w:val="single" w:sz="4" w:space="0" w:color="auto"/>
              <w:left w:val="single" w:sz="4" w:space="0" w:color="auto"/>
              <w:bottom w:val="single" w:sz="4" w:space="0" w:color="auto"/>
              <w:right w:val="single" w:sz="4" w:space="0" w:color="auto"/>
            </w:tcBorders>
            <w:hideMark/>
          </w:tcPr>
          <w:p w14:paraId="2F4C6628" w14:textId="77777777" w:rsidR="00DB758D" w:rsidRDefault="00DB758D">
            <w:pPr>
              <w:pStyle w:val="TAC"/>
              <w:spacing w:line="256" w:lineRule="auto"/>
              <w:rPr>
                <w:lang w:val="fr-FR" w:eastAsia="en-GB"/>
              </w:rPr>
            </w:pPr>
            <w:r>
              <w:rPr>
                <w:rFonts w:cs="Arial"/>
                <w:lang w:val="fr-FR" w:eastAsia="zh-CN"/>
              </w:rPr>
              <w:t>-52.87</w:t>
            </w:r>
          </w:p>
        </w:tc>
        <w:tc>
          <w:tcPr>
            <w:tcW w:w="777" w:type="dxa"/>
            <w:tcBorders>
              <w:top w:val="single" w:sz="4" w:space="0" w:color="auto"/>
              <w:left w:val="single" w:sz="4" w:space="0" w:color="auto"/>
              <w:bottom w:val="single" w:sz="4" w:space="0" w:color="auto"/>
              <w:right w:val="single" w:sz="4" w:space="0" w:color="auto"/>
            </w:tcBorders>
            <w:hideMark/>
          </w:tcPr>
          <w:p w14:paraId="20F7CE52" w14:textId="77777777" w:rsidR="00DB758D" w:rsidRDefault="00DB758D">
            <w:pPr>
              <w:pStyle w:val="TAC"/>
              <w:spacing w:line="256" w:lineRule="auto"/>
              <w:rPr>
                <w:lang w:val="fr-FR" w:eastAsia="en-GB"/>
              </w:rPr>
            </w:pPr>
            <w:r>
              <w:t>N/A</w:t>
            </w:r>
          </w:p>
        </w:tc>
        <w:tc>
          <w:tcPr>
            <w:tcW w:w="777" w:type="dxa"/>
            <w:tcBorders>
              <w:top w:val="single" w:sz="4" w:space="0" w:color="auto"/>
              <w:left w:val="single" w:sz="4" w:space="0" w:color="auto"/>
              <w:bottom w:val="single" w:sz="4" w:space="0" w:color="auto"/>
              <w:right w:val="single" w:sz="4" w:space="0" w:color="auto"/>
            </w:tcBorders>
            <w:hideMark/>
          </w:tcPr>
          <w:p w14:paraId="5DB2E5B2" w14:textId="77777777" w:rsidR="00DB758D" w:rsidRDefault="00DB758D">
            <w:pPr>
              <w:pStyle w:val="TAC"/>
              <w:spacing w:line="256" w:lineRule="auto"/>
              <w:rPr>
                <w:lang w:val="fr-FR" w:eastAsia="en-GB"/>
              </w:rPr>
            </w:pPr>
            <w:r>
              <w:rPr>
                <w:rFonts w:cs="Arial"/>
                <w:lang w:val="fr-FR" w:eastAsia="zh-CN"/>
              </w:rPr>
              <w:t>-52.87</w:t>
            </w:r>
          </w:p>
        </w:tc>
        <w:tc>
          <w:tcPr>
            <w:tcW w:w="778" w:type="dxa"/>
            <w:tcBorders>
              <w:top w:val="single" w:sz="4" w:space="0" w:color="auto"/>
              <w:left w:val="single" w:sz="4" w:space="0" w:color="auto"/>
              <w:bottom w:val="single" w:sz="4" w:space="0" w:color="auto"/>
              <w:right w:val="single" w:sz="4" w:space="0" w:color="auto"/>
            </w:tcBorders>
            <w:hideMark/>
          </w:tcPr>
          <w:p w14:paraId="3322C990" w14:textId="77777777" w:rsidR="00DB758D" w:rsidRDefault="00DB758D">
            <w:pPr>
              <w:pStyle w:val="TAC"/>
              <w:spacing w:line="256" w:lineRule="auto"/>
              <w:rPr>
                <w:lang w:val="fr-FR" w:eastAsia="en-GB"/>
              </w:rPr>
            </w:pPr>
            <w:r>
              <w:rPr>
                <w:rFonts w:cs="Arial"/>
                <w:lang w:val="fr-FR" w:eastAsia="zh-CN"/>
              </w:rPr>
              <w:t>-52.87</w:t>
            </w:r>
          </w:p>
        </w:tc>
      </w:tr>
      <w:tr w:rsidR="00DB758D" w14:paraId="3C0259D5"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198DCF" w14:textId="77777777" w:rsidR="00DB758D" w:rsidRDefault="00DB758D">
            <w:pPr>
              <w:pStyle w:val="TAL"/>
              <w:spacing w:line="256" w:lineRule="auto"/>
              <w:rPr>
                <w:lang w:val="fr-FR" w:eastAsia="en-GB"/>
              </w:rPr>
            </w:pPr>
            <w:r>
              <w:rPr>
                <w:lang w:val="fr-FR"/>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5B6219FC" w14:textId="77777777" w:rsidR="00DB758D" w:rsidRDefault="00DB758D">
            <w:pPr>
              <w:pStyle w:val="TAC"/>
              <w:spacing w:line="256" w:lineRule="auto"/>
              <w:rPr>
                <w:lang w:val="fr-FR" w:eastAsia="en-GB"/>
              </w:rPr>
            </w:pPr>
            <w:r>
              <w:rPr>
                <w:lang w:val="fr-FR"/>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5D8BC5F1" w14:textId="77777777" w:rsidR="00DB758D" w:rsidRDefault="00DB758D">
            <w:pPr>
              <w:pStyle w:val="TAC"/>
              <w:spacing w:line="256" w:lineRule="auto"/>
              <w:rPr>
                <w:lang w:val="fr-FR" w:eastAsia="en-GB"/>
              </w:rPr>
            </w:pPr>
            <w:r>
              <w:rPr>
                <w:lang w:val="fr-FR"/>
              </w:rPr>
              <w:t>AWGN</w:t>
            </w:r>
          </w:p>
        </w:tc>
        <w:tc>
          <w:tcPr>
            <w:tcW w:w="777" w:type="dxa"/>
            <w:tcBorders>
              <w:top w:val="single" w:sz="4" w:space="0" w:color="auto"/>
              <w:left w:val="single" w:sz="4" w:space="0" w:color="auto"/>
              <w:bottom w:val="single" w:sz="4" w:space="0" w:color="auto"/>
              <w:right w:val="single" w:sz="4" w:space="0" w:color="auto"/>
            </w:tcBorders>
            <w:hideMark/>
          </w:tcPr>
          <w:p w14:paraId="56358FE2" w14:textId="77777777" w:rsidR="00DB758D" w:rsidRDefault="00DB758D">
            <w:pPr>
              <w:pStyle w:val="TAC"/>
              <w:spacing w:line="256" w:lineRule="auto"/>
              <w:rPr>
                <w:lang w:val="fr-FR" w:eastAsia="en-GB"/>
              </w:rPr>
            </w:pPr>
            <w:r>
              <w:t>N/A</w:t>
            </w:r>
          </w:p>
        </w:tc>
        <w:tc>
          <w:tcPr>
            <w:tcW w:w="777" w:type="dxa"/>
            <w:tcBorders>
              <w:top w:val="single" w:sz="4" w:space="0" w:color="auto"/>
              <w:left w:val="single" w:sz="4" w:space="0" w:color="auto"/>
              <w:bottom w:val="single" w:sz="4" w:space="0" w:color="auto"/>
              <w:right w:val="single" w:sz="4" w:space="0" w:color="auto"/>
            </w:tcBorders>
            <w:hideMark/>
          </w:tcPr>
          <w:p w14:paraId="5FDDA911" w14:textId="77777777" w:rsidR="00DB758D" w:rsidRDefault="00DB758D">
            <w:pPr>
              <w:pStyle w:val="TAC"/>
              <w:spacing w:line="256" w:lineRule="auto"/>
              <w:rPr>
                <w:lang w:val="fr-FR" w:eastAsia="en-GB"/>
              </w:rPr>
            </w:pPr>
            <w:r>
              <w:rPr>
                <w:lang w:val="fr-FR"/>
              </w:rPr>
              <w:t>AWGN</w:t>
            </w:r>
          </w:p>
        </w:tc>
        <w:tc>
          <w:tcPr>
            <w:tcW w:w="778" w:type="dxa"/>
            <w:tcBorders>
              <w:top w:val="single" w:sz="4" w:space="0" w:color="auto"/>
              <w:left w:val="single" w:sz="4" w:space="0" w:color="auto"/>
              <w:bottom w:val="single" w:sz="4" w:space="0" w:color="auto"/>
              <w:right w:val="single" w:sz="4" w:space="0" w:color="auto"/>
            </w:tcBorders>
            <w:hideMark/>
          </w:tcPr>
          <w:p w14:paraId="55ABD474" w14:textId="77777777" w:rsidR="00DB758D" w:rsidRDefault="00DB758D">
            <w:pPr>
              <w:pStyle w:val="TAC"/>
              <w:spacing w:line="256" w:lineRule="auto"/>
              <w:rPr>
                <w:lang w:val="fr-FR" w:eastAsia="en-GB"/>
              </w:rPr>
            </w:pPr>
            <w:r>
              <w:rPr>
                <w:lang w:val="fr-FR"/>
              </w:rPr>
              <w:t>AWGN</w:t>
            </w:r>
          </w:p>
        </w:tc>
      </w:tr>
      <w:tr w:rsidR="00DB758D" w14:paraId="46C07A74" w14:textId="77777777" w:rsidTr="00DB758D">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13D053D" w14:textId="77777777" w:rsidR="00DB758D" w:rsidRDefault="00DB758D">
            <w:pPr>
              <w:pStyle w:val="TAN"/>
              <w:spacing w:line="256" w:lineRule="auto"/>
              <w:rPr>
                <w:rFonts w:eastAsia="Times New Roman"/>
                <w:lang w:val="fr-FR" w:eastAsia="en-GB"/>
              </w:rPr>
            </w:pPr>
            <w:r>
              <w:rPr>
                <w:lang w:val="fr-FR"/>
              </w:rPr>
              <w:t>Note 1:</w:t>
            </w:r>
            <w:r>
              <w:rPr>
                <w:lang w:val="fr-FR"/>
              </w:rPr>
              <w:tab/>
              <w:t>OCNG shall be used such that both cells are fully allocated and a constant total transmitted power spectral density is achieved for all OFDM symbols.</w:t>
            </w:r>
          </w:p>
          <w:p w14:paraId="5CFECC3A" w14:textId="77777777" w:rsidR="00DB758D" w:rsidRDefault="00DB758D">
            <w:pPr>
              <w:pStyle w:val="TAN"/>
              <w:spacing w:line="256" w:lineRule="auto"/>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eastAsia="en-GB"/>
              </w:rPr>
              <w:object w:dxaOrig="410" w:dyaOrig="300" w14:anchorId="1448C908">
                <v:shape id="_x0000_i1032" type="#_x0000_t75" style="width:20.4pt;height:15pt" o:ole="" fillcolor="window">
                  <v:imagedata r:id="rId14" o:title=""/>
                </v:shape>
                <o:OLEObject Type="Embed" ProgID="Equation.3" ShapeID="_x0000_i1032" DrawAspect="Content" ObjectID="_1792612227" r:id="rId24"/>
              </w:object>
            </w:r>
            <w:r>
              <w:rPr>
                <w:lang w:val="fr-FR"/>
              </w:rPr>
              <w:t xml:space="preserve"> to be fulfilled</w:t>
            </w:r>
            <w:r>
              <w:t xml:space="preserve"> within </w:t>
            </w:r>
            <w:proofErr w:type="spellStart"/>
            <w:r>
              <w:rPr>
                <w:rFonts w:cs="Arial"/>
              </w:rPr>
              <w:t>BW</w:t>
            </w:r>
            <w:r>
              <w:rPr>
                <w:rFonts w:cs="Arial"/>
                <w:vertAlign w:val="subscript"/>
              </w:rPr>
              <w:t>occupied</w:t>
            </w:r>
            <w:proofErr w:type="spellEnd"/>
            <w:r>
              <w:rPr>
                <w:lang w:val="fr-FR"/>
              </w:rPr>
              <w:t>.</w:t>
            </w:r>
          </w:p>
          <w:p w14:paraId="35EDA975" w14:textId="77777777" w:rsidR="00DB758D" w:rsidRDefault="00DB758D">
            <w:pPr>
              <w:pStyle w:val="TAN"/>
              <w:spacing w:line="256" w:lineRule="auto"/>
              <w:rPr>
                <w:lang w:val="fr-FR"/>
              </w:rPr>
            </w:pPr>
            <w:r>
              <w:rPr>
                <w:lang w:val="fr-FR"/>
              </w:rPr>
              <w:t>Note 3:</w:t>
            </w:r>
            <w:r>
              <w:rPr>
                <w:lang w:val="fr-FR"/>
              </w:rPr>
              <w:tab/>
              <w:t>SS-RSRP, Io and SCH_RP levels have been derived from other parameters for information purposes. They are not settable parameters themselves.</w:t>
            </w:r>
          </w:p>
          <w:p w14:paraId="798AC5EB" w14:textId="77777777" w:rsidR="00DB758D" w:rsidRDefault="00DB758D">
            <w:pPr>
              <w:pStyle w:val="TAN"/>
              <w:spacing w:line="256" w:lineRule="auto"/>
              <w:rPr>
                <w:lang w:val="fr-FR"/>
              </w:rPr>
            </w:pPr>
            <w:r>
              <w:rPr>
                <w:lang w:val="fr-FR"/>
              </w:rPr>
              <w:t>Note 4:</w:t>
            </w:r>
            <w:r>
              <w:rPr>
                <w:lang w:val="fr-FR"/>
              </w:rPr>
              <w:tab/>
              <w:t>The uplink resources for CSI reporting are assigned to the UE prior to the start of time period T2.</w:t>
            </w:r>
          </w:p>
          <w:p w14:paraId="5BD7AF19" w14:textId="77777777" w:rsidR="00DB758D" w:rsidRDefault="00DB758D">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C652D1E" w14:textId="77777777" w:rsidR="00DB758D" w:rsidRDefault="00DB758D">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080CC56" w14:textId="77777777" w:rsidR="00DB758D" w:rsidRDefault="00DB758D">
            <w:pPr>
              <w:pStyle w:val="TAN"/>
              <w:spacing w:line="256" w:lineRule="auto"/>
              <w:rPr>
                <w:lang w:eastAsia="en-GB"/>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spellEnd"/>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782BE36B" w14:textId="77777777" w:rsidR="00DB758D" w:rsidRDefault="00DB758D">
            <w:pPr>
              <w:pStyle w:val="TAN"/>
              <w:spacing w:line="256" w:lineRule="auto"/>
              <w:rPr>
                <w:lang w:val="fr-FR" w:eastAsia="en-GB"/>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1269446" w14:textId="77777777" w:rsidR="00DB758D" w:rsidRDefault="00DB758D" w:rsidP="00DB758D">
      <w:pPr>
        <w:rPr>
          <w:lang w:eastAsia="zh-CN"/>
        </w:rPr>
      </w:pPr>
    </w:p>
    <w:p w14:paraId="20131CFF" w14:textId="77777777" w:rsidR="00DB758D" w:rsidRDefault="00DB758D" w:rsidP="00DB758D">
      <w:pPr>
        <w:pStyle w:val="5"/>
        <w:rPr>
          <w:rFonts w:eastAsia="Times New Roman"/>
          <w:lang w:eastAsia="zh-CN"/>
        </w:rPr>
      </w:pPr>
      <w:r>
        <w:t>A.6.5.3.7.2</w:t>
      </w:r>
      <w:r>
        <w:rPr>
          <w:lang w:eastAsia="zh-CN"/>
        </w:rPr>
        <w:tab/>
        <w:t>Test Requirements</w:t>
      </w:r>
    </w:p>
    <w:p w14:paraId="184C14C4" w14:textId="77777777" w:rsidR="00DB758D" w:rsidRDefault="00DB758D" w:rsidP="00DB758D">
      <w:pPr>
        <w:rPr>
          <w:lang w:eastAsia="zh-CN"/>
        </w:rPr>
      </w:pPr>
      <w:r>
        <w:rPr>
          <w:lang w:eastAsia="zh-CN"/>
        </w:rPr>
        <w:t>During T2, as defined</w:t>
      </w:r>
      <w:r>
        <w:t xml:space="preserve"> in clause 8.3</w:t>
      </w:r>
      <w:r>
        <w:rPr>
          <w:lang w:eastAsia="zh-CN"/>
        </w:rPr>
        <w:t xml:space="preserve">, the UE shall start sending CSI reports for PUCCH </w:t>
      </w:r>
      <w:proofErr w:type="spellStart"/>
      <w:r>
        <w:rPr>
          <w:lang w:eastAsia="zh-CN"/>
        </w:rPr>
        <w:t>SCell</w:t>
      </w:r>
      <w:proofErr w:type="spellEnd"/>
      <w:r>
        <w:rPr>
          <w:lang w:eastAsia="zh-CN"/>
        </w:rPr>
        <w:t xml:space="preserve"> on PUCCH </w:t>
      </w:r>
      <w:proofErr w:type="spellStart"/>
      <w:r>
        <w:rPr>
          <w:lang w:eastAsia="zh-CN"/>
        </w:rPr>
        <w:t>SCell</w:t>
      </w:r>
      <w:proofErr w:type="spellEnd"/>
      <w:r>
        <w:rPr>
          <w:lang w:eastAsia="zh-CN"/>
        </w:rPr>
        <w:t xml:space="preserve"> with non-zero CQI index at latest in </w:t>
      </w:r>
    </w:p>
    <w:p w14:paraId="39C56A89" w14:textId="0DBCC4A2" w:rsidR="00DB758D" w:rsidRDefault="00DB758D" w:rsidP="00DB758D">
      <w:pPr>
        <w:pStyle w:val="B10"/>
        <w:rPr>
          <w:lang w:eastAsia="en-GB"/>
        </w:rPr>
      </w:pPr>
      <w:proofErr w:type="gramStart"/>
      <w:r>
        <w:t>a</w:t>
      </w:r>
      <w:proofErr w:type="gramEnd"/>
      <w:r>
        <w:t xml:space="preserve"> slot </w:t>
      </w:r>
      <w:ins w:id="19" w:author="CATT" w:date="2024-11-06T13:47:00Z">
        <w:r w:rsidR="00267D27">
          <w:t>n+</w:t>
        </w:r>
        <m:oMath>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cs="宋体"/>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ins>
      <w:del w:id="20" w:author="CATT" w:date="2024-11-06T13:47:00Z">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cs="MS Gothic"/>
                      <w:lang w:eastAsia="en-GB"/>
                    </w:rPr>
                  </m:ctrlPr>
                </m:sSubPr>
                <m:e>
                  <m:r>
                    <m:rPr>
                      <m:sty m:val="p"/>
                    </m:rPr>
                    <w:rPr>
                      <w:rFonts w:ascii="Cambria Math" w:hAnsi="Cambria Math"/>
                    </w:rPr>
                    <m:t>T</m:t>
                  </m:r>
                  <m:ctrlPr>
                    <w:rPr>
                      <w:rFonts w:ascii="Cambria Math" w:hAnsi="Cambria Math"/>
                      <w:lang w:eastAsia="en-GB"/>
                    </w:rPr>
                  </m:ctrlPr>
                </m:e>
                <m:sub>
                  <m:r>
                    <m:rPr>
                      <m:sty m:val="p"/>
                    </m:rPr>
                    <w:rPr>
                      <w:rFonts w:ascii="Cambria Math" w:hAnsi="Cambria Math" w:cs="MS Gothic"/>
                    </w:rPr>
                    <m:t>HARQ</m:t>
                  </m:r>
                </m:sub>
              </m:sSub>
              <m:r>
                <w:rPr>
                  <w:rFonts w:ascii="Cambria Math" w:hAnsi="Cambria Math" w:cs="MS Gothic"/>
                </w:rPr>
                <m:t>+</m:t>
              </m:r>
              <m:sSub>
                <m:sSubPr>
                  <m:ctrlPr>
                    <w:rPr>
                      <w:rFonts w:ascii="Cambria Math" w:hAnsi="Cambria Math" w:cs="MS Gothic"/>
                      <w:i/>
                      <w:lang w:eastAsia="en-GB"/>
                    </w:rPr>
                  </m:ctrlPr>
                </m:sSubPr>
                <m:e>
                  <m:r>
                    <w:rPr>
                      <w:rFonts w:ascii="Cambria Math" w:hAnsi="Cambria Math" w:cs="MS Gothic"/>
                    </w:rPr>
                    <m:t>T</m:t>
                  </m:r>
                </m:e>
                <m:sub>
                  <m:r>
                    <m:rPr>
                      <m:sty m:val="p"/>
                    </m:rPr>
                    <w:rPr>
                      <w:rFonts w:ascii="Cambria Math" w:hAnsi="Cambria Math" w:cs="MS Gothic"/>
                    </w:rPr>
                    <m:t>activtion_time</m:t>
                  </m:r>
                </m:sub>
              </m:sSub>
              <m:r>
                <w:rPr>
                  <w:rFonts w:ascii="Cambria Math" w:hAnsi="Cambria Math" w:cs="MS Gothic"/>
                </w:rPr>
                <m:t>+</m:t>
              </m:r>
              <m:sSub>
                <m:sSubPr>
                  <m:ctrlPr>
                    <w:rPr>
                      <w:rFonts w:ascii="Cambria Math" w:hAnsi="Cambria Math" w:cs="MS Gothic"/>
                      <w:i/>
                      <w:lang w:eastAsia="en-GB"/>
                    </w:rPr>
                  </m:ctrlPr>
                </m:sSubPr>
                <m:e>
                  <m:r>
                    <w:rPr>
                      <w:rFonts w:ascii="Cambria Math" w:hAnsi="Cambria Math" w:cs="MS Gothic"/>
                    </w:rPr>
                    <m:t>T</m:t>
                  </m:r>
                </m:e>
                <m:sub>
                  <m:r>
                    <m:rPr>
                      <m:sty m:val="p"/>
                    </m:rPr>
                    <w:rPr>
                      <w:rFonts w:ascii="Cambria Math" w:hAnsi="Cambria Math" w:cs="MS Gothic"/>
                    </w:rPr>
                    <m:t>CSI_Reporting</m:t>
                  </m:r>
                </m:sub>
              </m:sSub>
            </m:num>
            <m:den>
              <m:r>
                <w:rPr>
                  <w:rFonts w:ascii="Cambria Math" w:hAnsi="Cambria Math"/>
                </w:rPr>
                <m:t>NR slot length</m:t>
              </m:r>
            </m:den>
          </m:f>
        </m:oMath>
      </w:del>
      <w:r>
        <w:t xml:space="preserve"> for Test 1.</w:t>
      </w:r>
      <w:r>
        <w:rPr>
          <w:lang w:val="en-US" w:eastAsia="zh-CN"/>
        </w:rPr>
        <w:t xml:space="preserve"> </w:t>
      </w:r>
      <w:proofErr w:type="spellStart"/>
      <w:r>
        <w:t>T</w:t>
      </w:r>
      <w:r>
        <w:rPr>
          <w:vertAlign w:val="subscript"/>
        </w:rPr>
        <w:t>activation_time</w:t>
      </w:r>
      <w:proofErr w:type="spellEnd"/>
      <w:r>
        <w:t xml:space="preserve"> </w:t>
      </w:r>
      <w:r>
        <w:rPr>
          <w:lang w:val="en-US" w:eastAsia="zh-CN"/>
        </w:rPr>
        <w:t xml:space="preserve">= </w:t>
      </w:r>
      <w:proofErr w:type="spellStart"/>
      <w:r>
        <w:t>T</w:t>
      </w:r>
      <w:r>
        <w:rPr>
          <w:vertAlign w:val="subscript"/>
        </w:rPr>
        <w:t>FirstSSB_MAX</w:t>
      </w:r>
      <w:proofErr w:type="spellEnd"/>
      <w:r>
        <w:t xml:space="preserve"> + T</w:t>
      </w:r>
      <w:r>
        <w:rPr>
          <w:vertAlign w:val="subscript"/>
        </w:rPr>
        <w:t xml:space="preserve">SMTC_MAX </w:t>
      </w:r>
      <w:r>
        <w:t>+ 2*</w:t>
      </w:r>
      <w:proofErr w:type="spellStart"/>
      <w:r>
        <w:t>T</w:t>
      </w:r>
      <w:r>
        <w:rPr>
          <w:vertAlign w:val="subscript"/>
        </w:rPr>
        <w:t>rs</w:t>
      </w:r>
      <w:proofErr w:type="spellEnd"/>
      <w:r>
        <w:t xml:space="preserve"> + 5ms</w:t>
      </w:r>
      <w:r>
        <w:rPr>
          <w:lang w:val="en-US" w:eastAsia="zh-CN"/>
        </w:rPr>
        <w:t>.</w:t>
      </w:r>
    </w:p>
    <w:p w14:paraId="6594E09C" w14:textId="77777777" w:rsidR="00DB758D" w:rsidRDefault="00DB758D" w:rsidP="00DB758D">
      <w:pPr>
        <w:pStyle w:val="B10"/>
        <w:rPr>
          <w:lang w:eastAsia="zh-TW"/>
        </w:rPr>
      </w:pPr>
      <w:proofErr w:type="gramStart"/>
      <w:r>
        <w:rPr>
          <w:lang w:eastAsia="zh-CN"/>
        </w:rPr>
        <w:t>a</w:t>
      </w:r>
      <w:proofErr w:type="gramEnd"/>
      <w:r>
        <w:rPr>
          <w:lang w:eastAsia="zh-CN"/>
        </w:rPr>
        <w:t xml:space="preserve">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TW"/>
        </w:rPr>
        <w:t xml:space="preserve">  for </w:t>
      </w:r>
      <w:r>
        <w:rPr>
          <w:lang w:eastAsia="zh-CN"/>
        </w:rPr>
        <w:t xml:space="preserve">Test 2. </w:t>
      </w:r>
    </w:p>
    <w:p w14:paraId="1B79AE85" w14:textId="77777777" w:rsidR="00DB758D" w:rsidRDefault="00DB758D" w:rsidP="00DB758D">
      <w:pPr>
        <w:rPr>
          <w:lang w:eastAsia="en-GB"/>
        </w:rPr>
      </w:pPr>
      <w:r>
        <w:rPr>
          <w:lang w:eastAsia="zh-CN"/>
        </w:rPr>
        <w:t xml:space="preserve">During T3 the UE shall stop sending CSI reports for PUCCH </w:t>
      </w:r>
      <w:proofErr w:type="spellStart"/>
      <w:r>
        <w:rPr>
          <w:lang w:eastAsia="zh-CN"/>
        </w:rPr>
        <w:t>SCell</w:t>
      </w:r>
      <w:proofErr w:type="spellEnd"/>
      <w:r>
        <w:rPr>
          <w:lang w:eastAsia="zh-CN"/>
        </w:rPr>
        <w:t xml:space="preserve">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2628E2BC" w14:textId="77777777" w:rsidR="00DB758D" w:rsidRDefault="00DB758D" w:rsidP="00DB758D">
      <w:pPr>
        <w:rPr>
          <w:lang w:eastAsia="zh-CN"/>
        </w:rPr>
      </w:pPr>
      <w:bookmarkStart w:id="21" w:name="_Hlk112145403"/>
      <w:r>
        <w:rPr>
          <w:lang w:eastAsia="zh-CN"/>
        </w:rPr>
        <w:t xml:space="preserve">During T2 interruption of </w:t>
      </w:r>
      <w:proofErr w:type="spellStart"/>
      <w:r>
        <w:rPr>
          <w:lang w:eastAsia="zh-CN"/>
        </w:rPr>
        <w:t>PCell</w:t>
      </w:r>
      <w:proofErr w:type="spellEnd"/>
      <w:r>
        <w:rPr>
          <w:lang w:eastAsia="zh-CN"/>
        </w:rPr>
        <w:t xml:space="preserve"> during PUCCH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lang w:eastAsia="zh-CN"/>
        </w:rPr>
        <w:t>, as defined in clause 8.3.</w:t>
      </w:r>
    </w:p>
    <w:p w14:paraId="098F058A" w14:textId="77777777" w:rsidR="00DB758D" w:rsidRDefault="00DB758D" w:rsidP="00DB758D">
      <w:pPr>
        <w:rPr>
          <w:lang w:eastAsia="zh-CN"/>
        </w:rPr>
      </w:pPr>
      <w:r>
        <w:rPr>
          <w:lang w:eastAsia="zh-CN"/>
        </w:rPr>
        <w:t xml:space="preserve">During T3 the starting point of interruption of </w:t>
      </w:r>
      <w:proofErr w:type="spellStart"/>
      <w:r>
        <w:rPr>
          <w:lang w:eastAsia="zh-CN"/>
        </w:rPr>
        <w:t>PCell</w:t>
      </w:r>
      <w:proofErr w:type="spellEnd"/>
      <w:r>
        <w:rPr>
          <w:lang w:eastAsia="zh-CN"/>
        </w:rPr>
        <w:t xml:space="preserve"> during PUCCH </w:t>
      </w:r>
      <w:proofErr w:type="spellStart"/>
      <w:r>
        <w:rPr>
          <w:lang w:eastAsia="zh-CN"/>
        </w:rPr>
        <w:t>SCell</w:t>
      </w:r>
      <w:proofErr w:type="spellEnd"/>
      <w:r>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4ED43E4C" w14:textId="77777777" w:rsidR="00DB758D" w:rsidRDefault="00DB758D" w:rsidP="00DB758D">
      <w:pPr>
        <w:rPr>
          <w:lang w:eastAsia="zh-CN"/>
        </w:rPr>
      </w:pPr>
      <w:r>
        <w:rPr>
          <w:lang w:eastAsia="zh-CN"/>
        </w:rPr>
        <w:t>The interruption on any activated serving cell shall not be more than the values specified for SA in clause 8.2.2.2.18.</w:t>
      </w:r>
    </w:p>
    <w:bookmarkEnd w:id="21"/>
    <w:p w14:paraId="3F66C82B" w14:textId="77777777" w:rsidR="00DB758D" w:rsidRDefault="00DB758D" w:rsidP="00DB758D">
      <w:pPr>
        <w:rPr>
          <w:lang w:eastAsia="zh-CN"/>
        </w:rPr>
      </w:pPr>
      <w:r>
        <w:rPr>
          <w:lang w:eastAsia="zh-CN"/>
        </w:rPr>
        <w:t xml:space="preserve">All of the above test requirements shall be fulfilled in order for the observed PUCCH </w:t>
      </w:r>
      <w:proofErr w:type="spellStart"/>
      <w:r>
        <w:rPr>
          <w:lang w:eastAsia="zh-CN"/>
        </w:rPr>
        <w:t>SCell</w:t>
      </w:r>
      <w:proofErr w:type="spellEnd"/>
      <w:r>
        <w:rPr>
          <w:lang w:eastAsia="zh-CN"/>
        </w:rPr>
        <w:t xml:space="preserve"> activation delay and PUCCH </w:t>
      </w:r>
      <w:proofErr w:type="spellStart"/>
      <w:r>
        <w:rPr>
          <w:lang w:eastAsia="zh-CN"/>
        </w:rPr>
        <w:t>SCell</w:t>
      </w:r>
      <w:proofErr w:type="spellEnd"/>
      <w:r>
        <w:rPr>
          <w:lang w:eastAsia="zh-CN"/>
        </w:rPr>
        <w:t xml:space="preserve"> deactivation delay to be counted as correct. The rate of correct observed PUCCH </w:t>
      </w:r>
      <w:proofErr w:type="spellStart"/>
      <w:r>
        <w:rPr>
          <w:lang w:eastAsia="zh-CN"/>
        </w:rPr>
        <w:t>SCell</w:t>
      </w:r>
      <w:proofErr w:type="spellEnd"/>
      <w:r>
        <w:rPr>
          <w:lang w:eastAsia="zh-CN"/>
        </w:rPr>
        <w:t xml:space="preserve"> activation delay and PUCCH </w:t>
      </w:r>
      <w:proofErr w:type="spellStart"/>
      <w:r>
        <w:rPr>
          <w:lang w:eastAsia="zh-CN"/>
        </w:rPr>
        <w:t>SCell</w:t>
      </w:r>
      <w:proofErr w:type="spellEnd"/>
      <w:r>
        <w:rPr>
          <w:lang w:eastAsia="zh-CN"/>
        </w:rPr>
        <w:t xml:space="preserve"> deactivation delay during repeated tests shall be at least 90%.</w:t>
      </w:r>
    </w:p>
    <w:p w14:paraId="6519FC4D" w14:textId="15C3D7AA" w:rsidR="00DB758D" w:rsidRDefault="00DB758D" w:rsidP="00DB758D">
      <w:pPr>
        <w:pStyle w:val="NO"/>
        <w:rPr>
          <w:lang w:eastAsia="zh-CN"/>
        </w:rPr>
      </w:pPr>
      <w:r>
        <w:rPr>
          <w:lang w:eastAsia="zh-CN"/>
        </w:rPr>
        <w:t>NOTE:</w:t>
      </w:r>
      <w:r>
        <w:rPr>
          <w:lang w:eastAsia="zh-CN"/>
        </w:rPr>
        <w:tab/>
        <w:t xml:space="preserve">During T2 if there are no uplink resources for reporting the valid CSI in a slot  </w:t>
      </w:r>
      <w:ins w:id="22" w:author="CATT" w:date="2024-11-06T14:02:00Z">
        <w:r w:rsidR="00C23A5A">
          <w:t>n+</w:t>
        </w:r>
        <m:oMath>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cs="宋体"/>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cs="宋体"/>
                          <w:i/>
                          <w:kern w:val="2"/>
                          <w:sz w:val="24"/>
                          <w:szCs w:val="24"/>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ins>
      <w:del w:id="23" w:author="CATT" w:date="2024-11-06T14:02:00Z">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del>
      <w:r>
        <w:rPr>
          <w:lang w:eastAsia="zh-CN"/>
        </w:rPr>
        <w:t xml:space="preserve">  and in a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r>
          <w:rPr>
            <w:rFonts w:ascii="Cambria Math" w:hAnsi="Cambria Math"/>
          </w:rPr>
          <m:t xml:space="preserve"> </m:t>
        </m:r>
      </m:oMath>
      <w:r>
        <w:rPr>
          <w:lang w:eastAsia="zh-CN"/>
        </w:rPr>
        <w:t>for Test 1 and Test 2, respectively, as defined in clause 8.3 then the UE shall use the next available uplink resource for reporting the corresponding valid CSI.</w:t>
      </w:r>
    </w:p>
    <w:p w14:paraId="30F0F848" w14:textId="77777777" w:rsidR="00DB758D" w:rsidRDefault="00DB758D" w:rsidP="00DB758D">
      <w:pPr>
        <w:rPr>
          <w:lang w:eastAsia="zh-CN"/>
        </w:rPr>
      </w:pPr>
    </w:p>
    <w:p w14:paraId="2771A19F" w14:textId="77777777" w:rsidR="00DB758D" w:rsidRDefault="00DB758D" w:rsidP="00DB758D">
      <w:pPr>
        <w:pStyle w:val="40"/>
        <w:rPr>
          <w:rFonts w:eastAsia="Times New Roman"/>
          <w:lang w:eastAsia="en-GB"/>
        </w:rPr>
      </w:pPr>
      <w:r>
        <w:lastRenderedPageBreak/>
        <w:t>A.6.5.3.</w:t>
      </w:r>
      <w:r>
        <w:rPr>
          <w:lang w:eastAsia="zh-CN"/>
        </w:rPr>
        <w:t>8</w:t>
      </w:r>
      <w:r>
        <w:tab/>
      </w:r>
      <w:proofErr w:type="spellStart"/>
      <w:r>
        <w:t>SCell</w:t>
      </w:r>
      <w:proofErr w:type="spellEnd"/>
      <w:r>
        <w:t xml:space="preserve"> Activation and Deactivation of one FR1 known PUCCH </w:t>
      </w:r>
      <w:proofErr w:type="spellStart"/>
      <w:r>
        <w:t>SCell</w:t>
      </w:r>
      <w:proofErr w:type="spellEnd"/>
      <w:r>
        <w:t xml:space="preserve"> and one FR1 unknown </w:t>
      </w:r>
      <w:proofErr w:type="spellStart"/>
      <w:r>
        <w:t>SCell</w:t>
      </w:r>
      <w:proofErr w:type="spellEnd"/>
      <w:r>
        <w:t xml:space="preserve"> with single activation/deactivation command</w:t>
      </w:r>
    </w:p>
    <w:p w14:paraId="4D5224D5" w14:textId="77777777" w:rsidR="00DB758D" w:rsidRDefault="00DB758D" w:rsidP="00DB758D">
      <w:pPr>
        <w:pStyle w:val="5"/>
        <w:rPr>
          <w:lang w:eastAsia="zh-CN"/>
        </w:rPr>
      </w:pPr>
      <w:r>
        <w:rPr>
          <w:lang w:eastAsia="zh-CN"/>
        </w:rPr>
        <w:t>A.6.5.3.8.1</w:t>
      </w:r>
      <w:r>
        <w:rPr>
          <w:lang w:eastAsia="zh-CN"/>
        </w:rPr>
        <w:tab/>
        <w:t>Test Purpose and Environment</w:t>
      </w:r>
    </w:p>
    <w:p w14:paraId="635BD193" w14:textId="77777777" w:rsidR="00DB758D" w:rsidRDefault="00DB758D" w:rsidP="00DB758D">
      <w:pPr>
        <w:rPr>
          <w:szCs w:val="24"/>
          <w:lang w:eastAsia="en-GB"/>
        </w:rPr>
      </w:pPr>
      <w:r>
        <w:t xml:space="preserve">The purpose of this test is to verify the </w:t>
      </w:r>
      <w:proofErr w:type="spellStart"/>
      <w:r>
        <w:t>SCell</w:t>
      </w:r>
      <w:proofErr w:type="spellEnd"/>
      <w:r>
        <w:t xml:space="preserve"> activation and deactivation delay requirements for PUCCH </w:t>
      </w:r>
      <w:proofErr w:type="spellStart"/>
      <w:r>
        <w:t>SCell</w:t>
      </w:r>
      <w:proofErr w:type="spellEnd"/>
      <w:r>
        <w:t xml:space="preserve"> with multiple </w:t>
      </w:r>
      <w:proofErr w:type="spellStart"/>
      <w:r>
        <w:t>SCells</w:t>
      </w:r>
      <w:proofErr w:type="spellEnd"/>
      <w:r>
        <w:t xml:space="preserve"> specified in clause 8.3.13 and 8.3.15, when one configured deactivated known PUCCH </w:t>
      </w:r>
      <w:proofErr w:type="spellStart"/>
      <w:r>
        <w:t>SCells</w:t>
      </w:r>
      <w:proofErr w:type="spellEnd"/>
      <w:r>
        <w:t xml:space="preserve"> in FR1 and one configured unknown </w:t>
      </w:r>
      <w:proofErr w:type="spellStart"/>
      <w:r>
        <w:t>SCell</w:t>
      </w:r>
      <w:proofErr w:type="spellEnd"/>
      <w:r>
        <w:t xml:space="preserve"> in FR1 by the UE at the time of activation.</w:t>
      </w:r>
    </w:p>
    <w:p w14:paraId="5483D835" w14:textId="77777777" w:rsidR="00DB758D" w:rsidRDefault="00DB758D" w:rsidP="00DB758D">
      <w:r>
        <w:t xml:space="preserve">The supported test configurations are defined in table A.6.5.3.8.1-1 below. The test parameters are given in table A.6.5.3.8.1-2 and cell-specific parameters in A.6.5.3.8.1-3 below. </w:t>
      </w:r>
    </w:p>
    <w:p w14:paraId="610A40FE" w14:textId="77777777" w:rsidR="00DB758D" w:rsidRDefault="00DB758D" w:rsidP="00DB758D">
      <w:r>
        <w:t xml:space="preserve">The test consists of three successive time periods, with duration of T1, T2 and T3, respectively. There are three NR carriers. All Cells has constant signal levels throughout the test. Before the test starts the UE is connected to Cell 1 (PCC), but is not aware of Cell 2 (PUCCH </w:t>
      </w:r>
      <w:proofErr w:type="spellStart"/>
      <w:r>
        <w:t>SCell</w:t>
      </w:r>
      <w:proofErr w:type="spellEnd"/>
      <w:r>
        <w:t>) and Cell 3(</w:t>
      </w:r>
      <w:proofErr w:type="spellStart"/>
      <w:r>
        <w:t>SCell</w:t>
      </w:r>
      <w:proofErr w:type="spellEnd"/>
      <w:r>
        <w:t>). The UE is monitoring the Cell 1 (PCC). The UE shall be continuously scheduled in the Cell 1 throughout the whole test. PCC, SCC of Cell 2 and SCC of Cell 3 are on different FR1 bands.</w:t>
      </w:r>
    </w:p>
    <w:p w14:paraId="616C4503" w14:textId="77777777" w:rsidR="00DB758D" w:rsidRDefault="00DB758D" w:rsidP="00DB758D">
      <w:pPr>
        <w:rPr>
          <w:lang w:eastAsia="zh-CN"/>
        </w:rPr>
      </w:pPr>
      <w:r>
        <w:t xml:space="preserve">At the beginning of T1 the UE receives an RRC message by which the PUCCH </w:t>
      </w:r>
      <w:proofErr w:type="spellStart"/>
      <w:r>
        <w:t>SCell</w:t>
      </w:r>
      <w:proofErr w:type="spellEnd"/>
      <w:r>
        <w:t xml:space="preserve"> (Cell 2) and </w:t>
      </w:r>
      <w:proofErr w:type="spellStart"/>
      <w:r>
        <w:t>SCell</w:t>
      </w:r>
      <w:proofErr w:type="spellEnd"/>
      <w:r>
        <w:t xml:space="preserve"> (Cell 3) become configured on radio channel 2 and 3 respectively. </w:t>
      </w:r>
    </w:p>
    <w:p w14:paraId="11A05DC8" w14:textId="0DC259B7" w:rsidR="00DB758D" w:rsidRDefault="00DB758D" w:rsidP="00DB758D">
      <w:pPr>
        <w:rPr>
          <w:lang w:eastAsia="zh-CN"/>
        </w:rPr>
      </w:pPr>
      <w:r>
        <w:rPr>
          <w:lang w:eastAsia="zh-CN"/>
        </w:rPr>
        <w:t xml:space="preserve">A MAC message for activation of </w:t>
      </w:r>
      <w:r>
        <w:t xml:space="preserve">UCCH </w:t>
      </w:r>
      <w:proofErr w:type="spellStart"/>
      <w:r>
        <w:t>SCell</w:t>
      </w:r>
      <w:proofErr w:type="spellEnd"/>
      <w:r>
        <w:t xml:space="preserve"> (Cell 2) and </w:t>
      </w:r>
      <w:proofErr w:type="spellStart"/>
      <w:r>
        <w:t>SCell</w:t>
      </w:r>
      <w:proofErr w:type="spellEnd"/>
      <w:r>
        <w:t xml:space="preserve"> (Cell 3) </w:t>
      </w:r>
      <w:r>
        <w:rPr>
          <w:lang w:eastAsia="zh-CN"/>
        </w:rPr>
        <w:t>is sent by the test equipment 100ms after the RRC message, in a slot # denoted m. The point in time at which the MAC message</w:t>
      </w:r>
      <w:r>
        <w:t xml:space="preserve"> for activation of </w:t>
      </w:r>
      <w:del w:id="24" w:author="CATT" w:date="2024-11-06T14:04:00Z">
        <w:r w:rsidDel="007D2D7B">
          <w:delText xml:space="preserve">UCCH </w:delText>
        </w:r>
      </w:del>
      <w:ins w:id="25" w:author="CATT" w:date="2024-11-06T14:04:00Z">
        <w:r w:rsidR="007D2D7B">
          <w:rPr>
            <w:rFonts w:hint="eastAsia"/>
            <w:lang w:eastAsia="zh-CN"/>
          </w:rPr>
          <w:t>PUCCH</w:t>
        </w:r>
        <w:r w:rsidR="007D2D7B">
          <w:t xml:space="preserve"> </w:t>
        </w:r>
      </w:ins>
      <w:proofErr w:type="spellStart"/>
      <w:r>
        <w:t>SCell</w:t>
      </w:r>
      <w:proofErr w:type="spellEnd"/>
      <w:r>
        <w:t xml:space="preserve"> (Cell 2) and </w:t>
      </w:r>
      <w:proofErr w:type="spellStart"/>
      <w:r>
        <w:t>SCell</w:t>
      </w:r>
      <w:proofErr w:type="spellEnd"/>
      <w:r>
        <w:t xml:space="preserve"> (Cell 3) </w:t>
      </w:r>
      <w:r>
        <w:rPr>
          <w:lang w:eastAsia="zh-CN"/>
        </w:rPr>
        <w:t xml:space="preserve">is received at the UE antenna connector defines the start of time period T2. </w:t>
      </w:r>
      <w:r>
        <w:t>Immediately at beginning of T2 the transmission power of Cell 2</w:t>
      </w:r>
      <w:r>
        <w:rPr>
          <w:lang w:eastAsia="zh-CN"/>
        </w:rPr>
        <w:t xml:space="preserve"> and Cell 3</w:t>
      </w:r>
      <w:r>
        <w:t xml:space="preserve"> are increased to same level as for Cell 1</w:t>
      </w:r>
      <w:r>
        <w:rPr>
          <w:lang w:eastAsia="zh-CN"/>
        </w:rPr>
        <w:t xml:space="preserve">. The UE shall be able to report valid CSI on </w:t>
      </w:r>
      <w:proofErr w:type="spellStart"/>
      <w:r>
        <w:rPr>
          <w:lang w:eastAsia="zh-CN"/>
        </w:rPr>
        <w:t>PCell</w:t>
      </w:r>
      <w:proofErr w:type="spellEnd"/>
      <w:r>
        <w:rPr>
          <w:lang w:eastAsia="zh-CN"/>
        </w:rPr>
        <w:t xml:space="preserve"> for the activated PUCCH </w:t>
      </w:r>
      <w:proofErr w:type="spellStart"/>
      <w:r>
        <w:rPr>
          <w:lang w:eastAsia="zh-CN"/>
        </w:rPr>
        <w:t>SCell</w:t>
      </w:r>
      <w:proofErr w:type="spellEnd"/>
      <w:r>
        <w:rPr>
          <w:lang w:eastAsia="zh-CN"/>
        </w:rPr>
        <w:t xml:space="preserve"> (Cell 2) at latest in slot </w:t>
      </w:r>
      <w:ins w:id="26" w:author="CATT" w:date="2024-11-06T14:06:00Z">
        <m:oMath>
          <m:r>
            <m:rPr>
              <m:sty m:val="p"/>
            </m:rPr>
            <w:rPr>
              <w:rFonts w:ascii="Cambria Math" w:hAnsi="Cambria Math"/>
              <w:lang w:eastAsia="zh-CN"/>
            </w:rPr>
            <m:t>m</m:t>
          </m:r>
          <m:r>
            <m:rPr>
              <m:sty m:val="p"/>
            </m:rPr>
            <w:rPr>
              <w:rFonts w:ascii="Cambria Math" w:hAnsi="Cambria Math" w:hint="eastAsia"/>
              <w:lang w:eastAsia="zh-CN"/>
            </w:rPr>
            <m:t>+</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m:t>
                  </m:r>
                  <m:r>
                    <w:rPr>
                      <w:rFonts w:ascii="Cambria Math" w:hAnsi="Cambria Math"/>
                    </w:rPr>
                    <m:t>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ins>
      <w:del w:id="27" w:author="CATT" w:date="2024-11-06T14:06:00Z">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lang w:eastAsia="en-GB"/>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del>
      <w:r>
        <w:rPr>
          <w:lang w:eastAsia="zh-CN"/>
        </w:rPr>
        <w:t xml:space="preserve">  </w:t>
      </w:r>
      <w:ins w:id="28" w:author="CATT" w:date="2024-11-06T14:07:00Z">
        <w:r w:rsidR="0047732A">
          <w:rPr>
            <w:lang w:eastAsia="zh-CN"/>
          </w:rPr>
          <w:t>and</w:t>
        </w:r>
        <w:r w:rsidR="0047732A">
          <w:rPr>
            <w:rFonts w:hint="eastAsia"/>
            <w:lang w:eastAsia="zh-CN"/>
          </w:rPr>
          <w:t xml:space="preserve"> be able </w:t>
        </w:r>
        <w:r w:rsidR="0047732A">
          <w:rPr>
            <w:lang w:eastAsia="zh-CN"/>
          </w:rPr>
          <w:t xml:space="preserve">to report valid CSI on </w:t>
        </w:r>
        <w:proofErr w:type="spellStart"/>
        <w:r w:rsidR="0047732A">
          <w:rPr>
            <w:lang w:eastAsia="zh-CN"/>
          </w:rPr>
          <w:t>PCell</w:t>
        </w:r>
        <w:proofErr w:type="spellEnd"/>
        <w:r w:rsidR="0047732A">
          <w:rPr>
            <w:lang w:eastAsia="zh-CN"/>
          </w:rPr>
          <w:t xml:space="preserve"> for the activated </w:t>
        </w:r>
        <w:proofErr w:type="spellStart"/>
        <w:r w:rsidR="0047732A">
          <w:rPr>
            <w:lang w:eastAsia="zh-CN"/>
          </w:rPr>
          <w:t>SCell</w:t>
        </w:r>
        <w:proofErr w:type="spellEnd"/>
        <w:r w:rsidR="0047732A">
          <w:rPr>
            <w:lang w:eastAsia="zh-CN"/>
          </w:rPr>
          <w:t xml:space="preserve">  (Cell </w:t>
        </w:r>
        <w:r w:rsidR="0047732A">
          <w:rPr>
            <w:rFonts w:hint="eastAsia"/>
            <w:lang w:eastAsia="zh-CN"/>
          </w:rPr>
          <w:t>3</w:t>
        </w:r>
        <w:r w:rsidR="0047732A">
          <w:rPr>
            <w:lang w:eastAsia="zh-CN"/>
          </w:rPr>
          <w:t xml:space="preserve">) </w:t>
        </w:r>
      </w:ins>
      <w:ins w:id="29" w:author="CATT" w:date="2024-11-06T14:08:00Z">
        <w:r w:rsidR="0047732A">
          <w:rPr>
            <w:lang w:eastAsia="zh-CN"/>
          </w:rPr>
          <w:t xml:space="preserve">at latest in slot </w:t>
        </w:r>
        <m:oMath>
          <m:r>
            <m:rPr>
              <m:sty m:val="p"/>
            </m:rPr>
            <w:rPr>
              <w:rFonts w:ascii="Cambria Math" w:hAnsi="Cambria Math"/>
              <w:lang w:eastAsia="zh-CN"/>
            </w:rPr>
            <m:t>m</m:t>
          </m:r>
          <m:r>
            <m:rPr>
              <m:sty m:val="p"/>
            </m:rPr>
            <w:rPr>
              <w:rFonts w:ascii="Cambria Math" w:hAnsi="Cambria Math" w:hint="eastAsia"/>
              <w:lang w:eastAsia="zh-CN"/>
            </w:rPr>
            <m:t>+</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00EF2BE7">
          <w:rPr>
            <w:rFonts w:hint="eastAsia"/>
            <w:sz w:val="24"/>
            <w:szCs w:val="24"/>
            <w:lang w:eastAsia="zh-CN"/>
          </w:rPr>
          <w:t xml:space="preserve"> </w:t>
        </w:r>
      </w:ins>
      <w:r>
        <w:rPr>
          <w:lang w:eastAsia="zh-CN"/>
        </w:rPr>
        <w:t xml:space="preserve">as defined in clause 8.3.13 provided the PUCCH SCell can be successfully detected on the first attempt. </w:t>
      </w:r>
    </w:p>
    <w:p w14:paraId="503A8564" w14:textId="77777777" w:rsidR="00DB758D" w:rsidRDefault="00DB758D" w:rsidP="00DB758D">
      <w:pPr>
        <w:rPr>
          <w:lang w:eastAsia="en-GB"/>
        </w:rPr>
      </w:pPr>
      <w:r>
        <w:t xml:space="preserve">For Cell 2 </w:t>
      </w:r>
      <w:proofErr w:type="spellStart"/>
      <w:r>
        <w:t>activtion</w:t>
      </w:r>
      <w:proofErr w:type="spellEnd"/>
      <w:r>
        <w:t xml:space="preserve">, the UE shall start reporting CSI in </w:t>
      </w:r>
      <w:proofErr w:type="spellStart"/>
      <w:r>
        <w:t>PCell</w:t>
      </w:r>
      <w:proofErr w:type="spellEnd"/>
      <w:r>
        <w:t xml:space="preserve"> in slot </w:t>
      </w:r>
      <m:oMath>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PUCCH SCell activation has been completed. For Cell 3 activtion,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DL SCell activation has been completed.</w:t>
      </w:r>
    </w:p>
    <w:p w14:paraId="701C2EF5" w14:textId="32F7A029" w:rsidR="00DB758D" w:rsidRDefault="00DB758D" w:rsidP="00DB758D">
      <w:pPr>
        <w:rPr>
          <w:lang w:eastAsia="zh-CN"/>
        </w:rPr>
      </w:pPr>
      <w:r>
        <w:rPr>
          <w:lang w:eastAsia="zh-CN"/>
        </w:rPr>
        <w:t xml:space="preserve">Any </w:t>
      </w:r>
      <w:proofErr w:type="spellStart"/>
      <w:r>
        <w:rPr>
          <w:lang w:eastAsia="zh-CN"/>
        </w:rPr>
        <w:t>PCell</w:t>
      </w:r>
      <w:proofErr w:type="spellEnd"/>
      <w:r>
        <w:rPr>
          <w:lang w:eastAsia="zh-CN"/>
        </w:rPr>
        <w:t xml:space="preserve"> interruption due to activation of </w:t>
      </w:r>
      <w:proofErr w:type="spellStart"/>
      <w:ins w:id="30" w:author="CATT" w:date="2024-11-06T14:27:00Z">
        <w:r w:rsidR="00CF3D43">
          <w:t>SCells</w:t>
        </w:r>
        <w:proofErr w:type="spellEnd"/>
        <w:r w:rsidR="00CF3D43">
          <w:t xml:space="preserve"> (including one </w:t>
        </w:r>
        <w:proofErr w:type="spellStart"/>
        <w:r w:rsidR="00CF3D43">
          <w:t>SCell</w:t>
        </w:r>
        <w:proofErr w:type="spellEnd"/>
        <w:r w:rsidR="00CF3D43">
          <w:t xml:space="preserve"> configured with PUCCH)</w:t>
        </w:r>
      </w:ins>
      <w:del w:id="31" w:author="CATT" w:date="2024-11-06T14:27:00Z">
        <w:r w:rsidDel="00CF3D43">
          <w:rPr>
            <w:lang w:eastAsia="zh-CN"/>
          </w:rPr>
          <w:delText xml:space="preserve">PUCCH SCell </w:delText>
        </w:r>
      </w:del>
      <w:ins w:id="32" w:author="CATT" w:date="2024-11-06T14:26:00Z">
        <w:r w:rsidR="00CF3D43">
          <w:rPr>
            <w:rFonts w:hint="eastAsia"/>
            <w:lang w:eastAsia="zh-CN"/>
          </w:rPr>
          <w:t xml:space="preserve"> </w:t>
        </w:r>
      </w:ins>
      <w:r>
        <w:rPr>
          <w:lang w:eastAsia="zh-CN"/>
        </w:rPr>
        <w:t xml:space="preserve">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lang w:eastAsia="zh-CN"/>
        </w:rPr>
        <w:t xml:space="preserve">, as defined in clause 8.3, </w:t>
      </w:r>
      <w:proofErr w:type="gramStart"/>
      <w:r>
        <w:rPr>
          <w:lang w:eastAsia="zh-CN"/>
        </w:rPr>
        <w:t xml:space="preserve">where </w:t>
      </w:r>
      <w:r>
        <w:rPr>
          <w:iCs/>
          <w:lang w:eastAsia="zh-CN"/>
        </w:rPr>
        <w:t xml:space="preserve"> </w:t>
      </w:r>
      <w:proofErr w:type="gramEnd"/>
      <m:oMath>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p>
    <w:p w14:paraId="044260D9" w14:textId="5C73A323" w:rsidR="00DB758D" w:rsidRDefault="00DB758D" w:rsidP="00DB758D">
      <w:pPr>
        <w:rPr>
          <w:ins w:id="33" w:author="CATT" w:date="2024-11-06T14:42:00Z"/>
          <w:lang w:eastAsia="zh-CN"/>
        </w:rPr>
      </w:pPr>
      <w:r>
        <w:rPr>
          <w:lang w:eastAsia="zh-CN"/>
        </w:rPr>
        <w:t xml:space="preserve">Time period T3 starts when a MAC message for deactivation of the </w:t>
      </w:r>
      <w:proofErr w:type="spellStart"/>
      <w:r>
        <w:rPr>
          <w:lang w:eastAsia="zh-CN"/>
        </w:rPr>
        <w:t>SCells</w:t>
      </w:r>
      <w:proofErr w:type="spellEnd"/>
      <w:r>
        <w:rPr>
          <w:lang w:eastAsia="zh-CN"/>
        </w:rPr>
        <w:t xml:space="preserve"> (Cell 2 and Cell 3), sent from the test equipment to the UE in a slot # denoted n, </w:t>
      </w:r>
      <w:proofErr w:type="gramStart"/>
      <w:r>
        <w:rPr>
          <w:lang w:eastAsia="zh-CN"/>
        </w:rPr>
        <w:t>is</w:t>
      </w:r>
      <w:proofErr w:type="gramEnd"/>
      <w:r>
        <w:rPr>
          <w:lang w:eastAsia="zh-CN"/>
        </w:rPr>
        <w:t xml:space="preserve"> received at the UE antenna connector. The UE shall carry out deactivation of the </w:t>
      </w:r>
      <w:proofErr w:type="spellStart"/>
      <w:ins w:id="34" w:author="CATT" w:date="2024-11-06T14:28:00Z">
        <w:r w:rsidR="00655CBE">
          <w:t>SCells</w:t>
        </w:r>
        <w:proofErr w:type="spellEnd"/>
        <w:r w:rsidR="00655CBE">
          <w:t xml:space="preserve"> (</w:t>
        </w:r>
        <w:r w:rsidR="00655CBE">
          <w:rPr>
            <w:lang w:eastAsia="zh-CN"/>
          </w:rPr>
          <w:t>Cell 2 and Cell 3</w:t>
        </w:r>
        <w:r w:rsidR="00655CBE">
          <w:t>)</w:t>
        </w:r>
      </w:ins>
      <w:del w:id="35" w:author="CATT" w:date="2024-11-06T14:28:00Z">
        <w:r w:rsidDel="00655CBE">
          <w:rPr>
            <w:lang w:eastAsia="zh-CN"/>
          </w:rPr>
          <w:delText>PUCCH SCell</w:delText>
        </w:r>
      </w:del>
      <w:r>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PCell interruption due to the deactivation shall occur in the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w:t>
      </w:r>
    </w:p>
    <w:p w14:paraId="1ACF79B5" w14:textId="62A461E6" w:rsidR="00FB3479" w:rsidRPr="00FB3479" w:rsidRDefault="00FB3479" w:rsidP="00DB758D">
      <w:pPr>
        <w:rPr>
          <w:lang w:eastAsia="zh-CN"/>
        </w:rPr>
      </w:pPr>
      <w:ins w:id="36" w:author="CATT" w:date="2024-11-06T14:42:00Z">
        <w:r>
          <w:t xml:space="preserve">The test equipment verifies that potential interruption is carried out in the correct time span by monitoring ACK/NACK sent in </w:t>
        </w:r>
        <w:proofErr w:type="spellStart"/>
        <w:r>
          <w:t>PCell</w:t>
        </w:r>
        <w:proofErr w:type="spellEnd"/>
        <w:r>
          <w:t xml:space="preserve"> during activation and deactivation of PUCCH </w:t>
        </w:r>
        <w:proofErr w:type="spellStart"/>
        <w:r>
          <w:t>SCell</w:t>
        </w:r>
        <w:proofErr w:type="spellEnd"/>
        <w:r>
          <w:t xml:space="preserve"> and DL </w:t>
        </w:r>
        <w:proofErr w:type="spellStart"/>
        <w:r>
          <w:t>SCell</w:t>
        </w:r>
        <w:proofErr w:type="spellEnd"/>
        <w:r>
          <w:t>, respectively.</w:t>
        </w:r>
      </w:ins>
    </w:p>
    <w:p w14:paraId="018A1145" w14:textId="77777777" w:rsidR="00DB758D" w:rsidRDefault="00DB758D" w:rsidP="00DB758D">
      <w:pPr>
        <w:rPr>
          <w:lang w:eastAsia="en-GB"/>
        </w:rPr>
      </w:pPr>
      <w:r>
        <w:t xml:space="preserve">The test equipment verifies the PUCCH </w:t>
      </w:r>
      <w:proofErr w:type="spellStart"/>
      <w:r>
        <w:t>SCell</w:t>
      </w:r>
      <w:proofErr w:type="spellEnd"/>
      <w:r>
        <w:t xml:space="preserve"> activation time by counting the slots from the time when the PUCCH </w:t>
      </w:r>
      <w:proofErr w:type="spellStart"/>
      <w:r>
        <w:t>SCell</w:t>
      </w:r>
      <w:proofErr w:type="spellEnd"/>
      <w:r>
        <w:t xml:space="preserve"> activation command is sent until a CSI report with other than CQI index 0 is received. The test equipment verifies the DL </w:t>
      </w:r>
      <w:proofErr w:type="spellStart"/>
      <w:r>
        <w:t>SCell</w:t>
      </w:r>
      <w:proofErr w:type="spellEnd"/>
      <w:r>
        <w:t xml:space="preserve"> activation time by counting the slots from the time when the DL </w:t>
      </w:r>
      <w:proofErr w:type="spellStart"/>
      <w:r>
        <w:t>SCell</w:t>
      </w:r>
      <w:proofErr w:type="spellEnd"/>
      <w:r>
        <w:t xml:space="preserve"> activation command is sent until a CSI report with other than CQI index 0 is received.</w:t>
      </w:r>
    </w:p>
    <w:p w14:paraId="28C52C88" w14:textId="77777777" w:rsidR="00DB758D" w:rsidRDefault="00DB758D" w:rsidP="00DB758D">
      <w:r>
        <w:t xml:space="preserve">The test equipment verifies the PUCCH </w:t>
      </w:r>
      <w:proofErr w:type="spellStart"/>
      <w:r>
        <w:t>SCell</w:t>
      </w:r>
      <w:proofErr w:type="spellEnd"/>
      <w:r>
        <w:t xml:space="preserve"> deactivation time by counting the slots from the time when the </w:t>
      </w:r>
      <w:proofErr w:type="spellStart"/>
      <w:r>
        <w:t>SCell</w:t>
      </w:r>
      <w:proofErr w:type="spellEnd"/>
      <w:r>
        <w:t xml:space="preserve"> deactivation command is sent until CQI reporting for PUCCH </w:t>
      </w:r>
      <w:proofErr w:type="spellStart"/>
      <w:r>
        <w:t>SCell</w:t>
      </w:r>
      <w:proofErr w:type="spellEnd"/>
      <w:r>
        <w:t xml:space="preserve"> is discontinued. The test equipment verifies the DL </w:t>
      </w:r>
      <w:proofErr w:type="spellStart"/>
      <w:r>
        <w:t>SCell</w:t>
      </w:r>
      <w:proofErr w:type="spellEnd"/>
      <w:r>
        <w:t xml:space="preserve"> deactivation time by counting the slots from the time when the </w:t>
      </w:r>
      <w:proofErr w:type="spellStart"/>
      <w:r>
        <w:t>SCell</w:t>
      </w:r>
      <w:proofErr w:type="spellEnd"/>
      <w:r>
        <w:t xml:space="preserve"> deactivation command is sent until CQI reporting for DL </w:t>
      </w:r>
      <w:proofErr w:type="spellStart"/>
      <w:r>
        <w:t>SCell</w:t>
      </w:r>
      <w:proofErr w:type="spellEnd"/>
      <w:r>
        <w:t xml:space="preserve"> is discontinued.</w:t>
      </w:r>
    </w:p>
    <w:p w14:paraId="2F4A142E" w14:textId="77777777" w:rsidR="00DB758D" w:rsidRDefault="00DB758D" w:rsidP="00DB758D"/>
    <w:p w14:paraId="47F50596" w14:textId="77777777" w:rsidR="00DB758D" w:rsidRDefault="00DB758D" w:rsidP="00DB758D">
      <w:pPr>
        <w:pStyle w:val="TH"/>
        <w:rPr>
          <w:lang w:eastAsia="zh-CN"/>
        </w:rPr>
      </w:pPr>
      <w:r>
        <w:lastRenderedPageBreak/>
        <w:t>Table A.6.5.3.8.1-1: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B758D" w14:paraId="23BF9081"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1DE417A9" w14:textId="77777777" w:rsidR="00DB758D" w:rsidRDefault="00DB758D">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26C6730" w14:textId="77777777" w:rsidR="00DB758D" w:rsidRDefault="00DB758D">
            <w:pPr>
              <w:pStyle w:val="TAH"/>
              <w:spacing w:line="256" w:lineRule="auto"/>
              <w:rPr>
                <w:lang w:eastAsia="zh-CN"/>
              </w:rPr>
            </w:pPr>
            <w:r>
              <w:rPr>
                <w:lang w:eastAsia="zh-CN"/>
              </w:rPr>
              <w:t>Description</w:t>
            </w:r>
          </w:p>
        </w:tc>
      </w:tr>
      <w:tr w:rsidR="00DB758D" w14:paraId="702CA9F4"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07176634" w14:textId="77777777" w:rsidR="00DB758D" w:rsidRDefault="00DB758D">
            <w:pPr>
              <w:pStyle w:val="TAC"/>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7B89B5B" w14:textId="77777777" w:rsidR="00DB758D" w:rsidRDefault="00DB758D">
            <w:pPr>
              <w:pStyle w:val="TAC"/>
              <w:spacing w:line="256" w:lineRule="auto"/>
              <w:rPr>
                <w:lang w:eastAsia="zh-CN"/>
              </w:rPr>
            </w:pPr>
            <w:r>
              <w:t xml:space="preserve">NR 15 kHz SSB SCS, </w:t>
            </w:r>
            <w:r>
              <w:rPr>
                <w:rFonts w:cs="Arial"/>
                <w:lang w:eastAsia="ja-JP"/>
              </w:rPr>
              <w:t>≥</w:t>
            </w:r>
            <w:r>
              <w:t>10 MHz bandwidth, FDD duplex mode</w:t>
            </w:r>
          </w:p>
        </w:tc>
      </w:tr>
      <w:tr w:rsidR="00DB758D" w14:paraId="06E3DB30"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7C80E2CF" w14:textId="77777777" w:rsidR="00DB758D" w:rsidRDefault="00DB758D">
            <w:pPr>
              <w:pStyle w:val="TAC"/>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78A1210" w14:textId="77777777" w:rsidR="00DB758D" w:rsidRDefault="00DB758D">
            <w:pPr>
              <w:pStyle w:val="TAC"/>
              <w:spacing w:line="256" w:lineRule="auto"/>
              <w:rPr>
                <w:lang w:eastAsia="zh-CN"/>
              </w:rPr>
            </w:pPr>
            <w:r>
              <w:t xml:space="preserve">NR 15 kHz SSB SCS, </w:t>
            </w:r>
            <w:r>
              <w:rPr>
                <w:rFonts w:cs="Arial"/>
                <w:lang w:eastAsia="ja-JP"/>
              </w:rPr>
              <w:t>≥</w:t>
            </w:r>
            <w:r>
              <w:t>10 MHz bandwidth, TDD duplex mode</w:t>
            </w:r>
          </w:p>
        </w:tc>
      </w:tr>
      <w:tr w:rsidR="00DB758D" w14:paraId="68D75D33"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6E5C7F26" w14:textId="77777777" w:rsidR="00DB758D" w:rsidRDefault="00DB758D">
            <w:pPr>
              <w:pStyle w:val="TAC"/>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D86D647" w14:textId="77777777" w:rsidR="00DB758D" w:rsidRDefault="00DB758D">
            <w:pPr>
              <w:pStyle w:val="TAC"/>
              <w:spacing w:line="256" w:lineRule="auto"/>
              <w:rPr>
                <w:lang w:eastAsia="zh-CN"/>
              </w:rPr>
            </w:pPr>
            <w:r>
              <w:t xml:space="preserve">NR 30 kHz SSB SCS, </w:t>
            </w:r>
            <w:r>
              <w:rPr>
                <w:rFonts w:cs="Arial"/>
                <w:lang w:eastAsia="ja-JP"/>
              </w:rPr>
              <w:t>≥</w:t>
            </w:r>
            <w:r>
              <w:t>40 MHz bandwidth, TDD duplex mode</w:t>
            </w:r>
          </w:p>
        </w:tc>
      </w:tr>
      <w:tr w:rsidR="00DB758D" w14:paraId="7B50BA7E" w14:textId="77777777" w:rsidTr="00DB758D">
        <w:tc>
          <w:tcPr>
            <w:tcW w:w="9350" w:type="dxa"/>
            <w:gridSpan w:val="2"/>
            <w:tcBorders>
              <w:top w:val="single" w:sz="4" w:space="0" w:color="auto"/>
              <w:left w:val="single" w:sz="4" w:space="0" w:color="auto"/>
              <w:bottom w:val="single" w:sz="4" w:space="0" w:color="auto"/>
              <w:right w:val="single" w:sz="4" w:space="0" w:color="auto"/>
            </w:tcBorders>
            <w:hideMark/>
          </w:tcPr>
          <w:p w14:paraId="291F4DA9" w14:textId="77777777" w:rsidR="00DB758D" w:rsidRDefault="00DB758D">
            <w:pPr>
              <w:pStyle w:val="TAN"/>
              <w:spacing w:line="256" w:lineRule="auto"/>
              <w:rPr>
                <w:rFonts w:eastAsia="Times New Roman"/>
                <w:lang w:eastAsia="en-GB"/>
              </w:rPr>
            </w:pPr>
            <w:r>
              <w:t>Note 1:</w:t>
            </w:r>
            <w:r>
              <w:tab/>
              <w:t>The UE is only required to be tested in one of the supported test configurations</w:t>
            </w:r>
          </w:p>
          <w:p w14:paraId="30F327F5" w14:textId="77777777" w:rsidR="00DB758D" w:rsidRDefault="00DB758D">
            <w:pPr>
              <w:pStyle w:val="TAN"/>
              <w:spacing w:line="256" w:lineRule="auto"/>
              <w:rPr>
                <w:lang w:eastAsia="en-GB"/>
              </w:rPr>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630F6177" w14:textId="77777777" w:rsidR="00DB758D" w:rsidRDefault="00DB758D" w:rsidP="00DB758D">
      <w:pPr>
        <w:rPr>
          <w:rFonts w:eastAsia="Times New Roman"/>
          <w:lang w:eastAsia="en-GB"/>
        </w:rPr>
      </w:pPr>
    </w:p>
    <w:p w14:paraId="601B0F6F" w14:textId="77777777" w:rsidR="00DB758D" w:rsidRDefault="00DB758D" w:rsidP="00DB758D">
      <w:pPr>
        <w:pStyle w:val="TH"/>
      </w:pPr>
      <w:r>
        <w:t xml:space="preserve">Table A.6.5.3.8.1-2: General test parameters for unknown FR1 </w:t>
      </w:r>
      <w:proofErr w:type="spellStart"/>
      <w:r>
        <w:t>SCell</w:t>
      </w:r>
      <w:proofErr w:type="spellEnd"/>
      <w:r>
        <w:t xml:space="preserve"> activation case with 2 deactivated </w:t>
      </w:r>
      <w:proofErr w:type="spellStart"/>
      <w:r>
        <w:t>SCells</w:t>
      </w:r>
      <w:proofErr w:type="spellEnd"/>
      <w:r>
        <w:t xml:space="preserve">, 160ms </w:t>
      </w:r>
      <w:proofErr w:type="spellStart"/>
      <w:r>
        <w:t>SCell</w:t>
      </w:r>
      <w:proofErr w:type="spellEnd"/>
      <w:r>
        <w:t xml:space="preserve"> measurement cycle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709"/>
        <w:gridCol w:w="2976"/>
        <w:gridCol w:w="3650"/>
      </w:tblGrid>
      <w:tr w:rsidR="00DB758D" w14:paraId="1E6D1583"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92C032C" w14:textId="77777777" w:rsidR="00DB758D" w:rsidRDefault="00DB758D">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8826D66" w14:textId="77777777" w:rsidR="00DB758D" w:rsidRDefault="00DB758D">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EABC7A8" w14:textId="77777777" w:rsidR="00DB758D" w:rsidRDefault="00DB758D">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F175D8F" w14:textId="77777777" w:rsidR="00DB758D" w:rsidRDefault="00DB758D">
            <w:pPr>
              <w:pStyle w:val="TAH"/>
              <w:spacing w:line="256" w:lineRule="auto"/>
              <w:rPr>
                <w:lang w:eastAsia="ja-JP"/>
              </w:rPr>
            </w:pPr>
            <w:r>
              <w:t>Comment</w:t>
            </w:r>
          </w:p>
        </w:tc>
      </w:tr>
      <w:tr w:rsidR="00DB758D" w14:paraId="251F4F1F"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9DEFEE8" w14:textId="77777777" w:rsidR="00DB758D" w:rsidRDefault="00DB758D">
            <w:pPr>
              <w:pStyle w:val="TAH"/>
              <w:spacing w:line="256" w:lineRule="auto"/>
              <w:rPr>
                <w:lang w:eastAsia="en-GB"/>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AE5EC96" w14:textId="77777777" w:rsidR="00DB758D" w:rsidRDefault="00DB758D">
            <w:pPr>
              <w:pStyle w:val="TAH"/>
              <w:spacing w:line="256" w:lineRule="auto"/>
              <w:rPr>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41B21C52" w14:textId="77777777" w:rsidR="00DB758D" w:rsidRDefault="00DB758D">
            <w:pPr>
              <w:pStyle w:val="TAH"/>
              <w:spacing w:line="256" w:lineRule="auto"/>
              <w:rPr>
                <w:lang w:eastAsia="en-GB"/>
              </w:rPr>
            </w:pPr>
            <w:r>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8F549DB" w14:textId="77777777" w:rsidR="00DB758D" w:rsidRDefault="00DB758D">
            <w:pPr>
              <w:pStyle w:val="TAH"/>
              <w:spacing w:line="256" w:lineRule="auto"/>
              <w:rPr>
                <w:lang w:eastAsia="en-GB"/>
              </w:rPr>
            </w:pPr>
            <w:r>
              <w:t>Three NR radio channel (1, 2, 3) are used for this test</w:t>
            </w:r>
          </w:p>
        </w:tc>
      </w:tr>
      <w:tr w:rsidR="00DB758D" w14:paraId="61E1D313"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D2B15B4" w14:textId="77777777" w:rsidR="00DB758D" w:rsidRDefault="00DB758D">
            <w:pPr>
              <w:pStyle w:val="TAH"/>
              <w:spacing w:line="256" w:lineRule="auto"/>
              <w:rPr>
                <w:b w:val="0"/>
                <w:lang w:eastAsia="en-GB"/>
              </w:rPr>
            </w:pPr>
            <w:r>
              <w:rPr>
                <w:b w:val="0"/>
              </w:rPr>
              <w:t>Active Cell</w:t>
            </w:r>
          </w:p>
        </w:tc>
        <w:tc>
          <w:tcPr>
            <w:tcW w:w="709" w:type="dxa"/>
            <w:tcBorders>
              <w:top w:val="single" w:sz="4" w:space="0" w:color="auto"/>
              <w:left w:val="single" w:sz="4" w:space="0" w:color="auto"/>
              <w:bottom w:val="single" w:sz="4" w:space="0" w:color="auto"/>
              <w:right w:val="single" w:sz="4" w:space="0" w:color="auto"/>
            </w:tcBorders>
          </w:tcPr>
          <w:p w14:paraId="38EC7222" w14:textId="77777777" w:rsidR="00DB758D" w:rsidRDefault="00DB758D">
            <w:pPr>
              <w:pStyle w:val="TAH"/>
              <w:spacing w:line="256" w:lineRule="auto"/>
              <w:rPr>
                <w:b w:val="0"/>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61E350BA" w14:textId="77777777" w:rsidR="00DB758D" w:rsidRDefault="00DB758D">
            <w:pPr>
              <w:pStyle w:val="TAH"/>
              <w:spacing w:line="256" w:lineRule="auto"/>
              <w:rPr>
                <w:b w:val="0"/>
                <w:lang w:eastAsia="en-GB"/>
              </w:rPr>
            </w:pPr>
            <w:r>
              <w:rPr>
                <w:b w:val="0"/>
              </w:rPr>
              <w:t>Cell 1</w:t>
            </w:r>
          </w:p>
        </w:tc>
        <w:tc>
          <w:tcPr>
            <w:tcW w:w="3652" w:type="dxa"/>
            <w:tcBorders>
              <w:top w:val="single" w:sz="4" w:space="0" w:color="auto"/>
              <w:left w:val="single" w:sz="4" w:space="0" w:color="auto"/>
              <w:bottom w:val="single" w:sz="4" w:space="0" w:color="auto"/>
              <w:right w:val="single" w:sz="4" w:space="0" w:color="auto"/>
            </w:tcBorders>
            <w:hideMark/>
          </w:tcPr>
          <w:p w14:paraId="689CC942" w14:textId="77777777" w:rsidR="00DB758D" w:rsidRDefault="00DB758D">
            <w:pPr>
              <w:pStyle w:val="TAL"/>
              <w:spacing w:line="256" w:lineRule="auto"/>
              <w:rPr>
                <w:lang w:eastAsia="en-GB"/>
              </w:rPr>
            </w:pPr>
            <w:r>
              <w:t>Primary cell on NR RF channel number 1.</w:t>
            </w:r>
          </w:p>
        </w:tc>
      </w:tr>
      <w:tr w:rsidR="00DB758D" w14:paraId="202B8331"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F6B6189" w14:textId="77777777" w:rsidR="00DB758D" w:rsidRDefault="00DB758D">
            <w:pPr>
              <w:pStyle w:val="TAL"/>
              <w:spacing w:line="256" w:lineRule="auto"/>
              <w:jc w:val="center"/>
              <w:rPr>
                <w:lang w:eastAsia="en-GB"/>
              </w:rPr>
            </w:pPr>
            <w:r>
              <w:rPr>
                <w:rFonts w:cs="v4.2.0"/>
              </w:rPr>
              <w:t xml:space="preserve">Configured deactivated PUCCH </w:t>
            </w:r>
            <w:proofErr w:type="spellStart"/>
            <w:r>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89923F" w14:textId="77777777" w:rsidR="00DB758D" w:rsidRDefault="00DB758D">
            <w:pPr>
              <w:pStyle w:val="TAC"/>
              <w:spacing w:line="256" w:lineRule="auto"/>
              <w:rPr>
                <w:lang w:eastAsia="en-GB"/>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BC4DAF" w14:textId="77777777" w:rsidR="00DB758D" w:rsidRDefault="00DB758D">
            <w:pPr>
              <w:pStyle w:val="TAC"/>
              <w:spacing w:line="256" w:lineRule="auto"/>
              <w:rPr>
                <w:rFonts w:cs="Arial"/>
                <w:lang w:eastAsia="en-GB"/>
              </w:rPr>
            </w:pPr>
            <w:r>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57FD0166" w14:textId="77777777" w:rsidR="00DB758D" w:rsidRDefault="00DB758D">
            <w:pPr>
              <w:pStyle w:val="TAL"/>
              <w:spacing w:line="256" w:lineRule="auto"/>
              <w:jc w:val="center"/>
              <w:rPr>
                <w:rFonts w:cs="v4.2.0"/>
                <w:lang w:eastAsia="en-GB"/>
              </w:rPr>
            </w:pPr>
            <w:r>
              <w:rPr>
                <w:rFonts w:cs="v4.2.0"/>
              </w:rPr>
              <w:t xml:space="preserve">Configured deactivated PUCCH </w:t>
            </w:r>
            <w:proofErr w:type="spellStart"/>
            <w:r>
              <w:rPr>
                <w:rFonts w:cs="v4.2.0"/>
              </w:rPr>
              <w:t>SCell</w:t>
            </w:r>
            <w:proofErr w:type="spellEnd"/>
            <w:r>
              <w:rPr>
                <w:rFonts w:cs="v4.2.0"/>
              </w:rPr>
              <w:t xml:space="preserve"> on NR RF channel number 2 which is an inter-band CC to PCC of Cell 1;</w:t>
            </w:r>
          </w:p>
        </w:tc>
      </w:tr>
      <w:tr w:rsidR="00DB758D" w14:paraId="1BC707E5"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054C02C" w14:textId="77777777" w:rsidR="00DB758D" w:rsidRDefault="00DB758D">
            <w:pPr>
              <w:pStyle w:val="TAL"/>
              <w:spacing w:line="256" w:lineRule="auto"/>
              <w:jc w:val="center"/>
              <w:rPr>
                <w:lang w:eastAsia="en-GB"/>
              </w:rPr>
            </w:pPr>
            <w:r>
              <w:rPr>
                <w:rFonts w:cs="v4.2.0"/>
              </w:rPr>
              <w:t xml:space="preserve">Configured deactivated </w:t>
            </w:r>
            <w:proofErr w:type="spellStart"/>
            <w:r>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E5D3BDE" w14:textId="77777777" w:rsidR="00DB758D" w:rsidRDefault="00DB758D">
            <w:pPr>
              <w:pStyle w:val="TAC"/>
              <w:spacing w:line="256" w:lineRule="auto"/>
              <w:rPr>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29CE6BFF" w14:textId="77777777" w:rsidR="00DB758D" w:rsidRDefault="00DB758D">
            <w:pPr>
              <w:pStyle w:val="TAC"/>
              <w:spacing w:line="256" w:lineRule="auto"/>
              <w:rPr>
                <w:rFonts w:cs="Arial"/>
                <w:lang w:eastAsia="en-GB"/>
              </w:rPr>
            </w:pPr>
            <w:r>
              <w:rPr>
                <w:rFonts w:cs="Arial"/>
              </w:rPr>
              <w:t>Cell 3</w:t>
            </w:r>
          </w:p>
        </w:tc>
        <w:tc>
          <w:tcPr>
            <w:tcW w:w="3652" w:type="dxa"/>
            <w:tcBorders>
              <w:top w:val="single" w:sz="4" w:space="0" w:color="auto"/>
              <w:left w:val="single" w:sz="4" w:space="0" w:color="auto"/>
              <w:bottom w:val="single" w:sz="4" w:space="0" w:color="auto"/>
              <w:right w:val="single" w:sz="4" w:space="0" w:color="auto"/>
            </w:tcBorders>
            <w:hideMark/>
          </w:tcPr>
          <w:p w14:paraId="6F11DFE3" w14:textId="77777777" w:rsidR="00DB758D" w:rsidRDefault="00DB758D">
            <w:pPr>
              <w:pStyle w:val="TAL"/>
              <w:spacing w:line="256" w:lineRule="auto"/>
              <w:jc w:val="center"/>
              <w:rPr>
                <w:lang w:eastAsia="en-GB"/>
              </w:rPr>
            </w:pPr>
            <w:r>
              <w:rPr>
                <w:rFonts w:cs="v4.2.0"/>
              </w:rPr>
              <w:t xml:space="preserve">Configured deactivated </w:t>
            </w:r>
            <w:proofErr w:type="spellStart"/>
            <w:r>
              <w:rPr>
                <w:rFonts w:cs="v4.2.0"/>
              </w:rPr>
              <w:t>SCell</w:t>
            </w:r>
            <w:proofErr w:type="spellEnd"/>
            <w:r>
              <w:rPr>
                <w:rFonts w:cs="v4.2.0"/>
              </w:rPr>
              <w:t xml:space="preserve"> on NR RF channel number 3 which is an inter-band CC to PCC of Cell 1 and SCC of Cell 2</w:t>
            </w:r>
          </w:p>
        </w:tc>
      </w:tr>
      <w:tr w:rsidR="00DB758D" w14:paraId="38AF4AE7"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D869C68" w14:textId="77777777" w:rsidR="00DB758D" w:rsidRDefault="00DB758D">
            <w:pPr>
              <w:pStyle w:val="TAL"/>
              <w:spacing w:line="256" w:lineRule="auto"/>
              <w:jc w:val="center"/>
              <w:rPr>
                <w:rFonts w:cs="Arial"/>
                <w:lang w:eastAsia="zh-CN"/>
              </w:rPr>
            </w:pPr>
            <w:r>
              <w:t>CP length</w:t>
            </w:r>
          </w:p>
        </w:tc>
        <w:tc>
          <w:tcPr>
            <w:tcW w:w="709" w:type="dxa"/>
            <w:tcBorders>
              <w:top w:val="single" w:sz="4" w:space="0" w:color="auto"/>
              <w:left w:val="single" w:sz="4" w:space="0" w:color="auto"/>
              <w:bottom w:val="single" w:sz="4" w:space="0" w:color="auto"/>
              <w:right w:val="single" w:sz="4" w:space="0" w:color="auto"/>
            </w:tcBorders>
          </w:tcPr>
          <w:p w14:paraId="702B0ECE" w14:textId="77777777" w:rsidR="00DB758D" w:rsidRDefault="00DB758D">
            <w:pPr>
              <w:pStyle w:val="TAC"/>
              <w:spacing w:line="256" w:lineRule="auto"/>
              <w:rPr>
                <w:rFonts w:cs="v4.2.0"/>
                <w:bCs/>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3EE3EA8C" w14:textId="77777777" w:rsidR="00DB758D" w:rsidRDefault="00DB758D">
            <w:pPr>
              <w:pStyle w:val="TAC"/>
              <w:spacing w:line="256" w:lineRule="auto"/>
              <w:rPr>
                <w:rFonts w:cs="v4.2.0"/>
                <w:lang w:eastAsia="en-GB"/>
              </w:rPr>
            </w:pPr>
            <w:r>
              <w:t>Normal</w:t>
            </w:r>
          </w:p>
        </w:tc>
        <w:tc>
          <w:tcPr>
            <w:tcW w:w="3652" w:type="dxa"/>
            <w:tcBorders>
              <w:top w:val="single" w:sz="4" w:space="0" w:color="auto"/>
              <w:left w:val="single" w:sz="4" w:space="0" w:color="auto"/>
              <w:bottom w:val="single" w:sz="4" w:space="0" w:color="auto"/>
              <w:right w:val="single" w:sz="4" w:space="0" w:color="auto"/>
            </w:tcBorders>
          </w:tcPr>
          <w:p w14:paraId="48A9E47C" w14:textId="77777777" w:rsidR="00DB758D" w:rsidRDefault="00DB758D">
            <w:pPr>
              <w:pStyle w:val="TAL"/>
              <w:spacing w:line="256" w:lineRule="auto"/>
              <w:jc w:val="center"/>
              <w:rPr>
                <w:lang w:eastAsia="en-GB"/>
              </w:rPr>
            </w:pPr>
          </w:p>
        </w:tc>
      </w:tr>
      <w:tr w:rsidR="00DB758D" w14:paraId="68C38C25"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7D9624D" w14:textId="77777777" w:rsidR="00DB758D" w:rsidRDefault="00DB758D">
            <w:pPr>
              <w:pStyle w:val="TAL"/>
              <w:spacing w:line="256" w:lineRule="auto"/>
              <w:jc w:val="center"/>
              <w:rPr>
                <w:rFonts w:cs="Arial"/>
                <w:lang w:eastAsia="zh-CN"/>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99CEA68" w14:textId="77777777" w:rsidR="00DB758D" w:rsidRDefault="00DB758D">
            <w:pPr>
              <w:pStyle w:val="TAC"/>
              <w:spacing w:line="256" w:lineRule="auto"/>
              <w:rPr>
                <w:rFonts w:cs="v4.2.0"/>
                <w:bCs/>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03D967BC" w14:textId="77777777" w:rsidR="00DB758D" w:rsidRDefault="00DB758D">
            <w:pPr>
              <w:pStyle w:val="TAC"/>
              <w:spacing w:line="256" w:lineRule="auto"/>
              <w:rPr>
                <w:rFonts w:cs="v4.2.0"/>
                <w:lang w:eastAsia="en-GB"/>
              </w:rPr>
            </w:pPr>
            <w:r>
              <w:t>OFF</w:t>
            </w:r>
          </w:p>
        </w:tc>
        <w:tc>
          <w:tcPr>
            <w:tcW w:w="3652" w:type="dxa"/>
            <w:tcBorders>
              <w:top w:val="single" w:sz="4" w:space="0" w:color="auto"/>
              <w:left w:val="single" w:sz="4" w:space="0" w:color="auto"/>
              <w:bottom w:val="single" w:sz="4" w:space="0" w:color="auto"/>
              <w:right w:val="single" w:sz="4" w:space="0" w:color="auto"/>
            </w:tcBorders>
            <w:hideMark/>
          </w:tcPr>
          <w:p w14:paraId="466D4381" w14:textId="77777777" w:rsidR="00DB758D" w:rsidRDefault="00DB758D">
            <w:pPr>
              <w:pStyle w:val="TAL"/>
              <w:spacing w:line="256" w:lineRule="auto"/>
              <w:jc w:val="center"/>
              <w:rPr>
                <w:lang w:eastAsia="en-GB"/>
              </w:rPr>
            </w:pPr>
            <w:r>
              <w:t>Continuous monitoring of primary cell</w:t>
            </w:r>
          </w:p>
        </w:tc>
      </w:tr>
      <w:tr w:rsidR="00DB758D" w14:paraId="57416699"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0E450F1" w14:textId="77777777" w:rsidR="00DB758D" w:rsidRDefault="00DB758D">
            <w:pPr>
              <w:pStyle w:val="TAL"/>
              <w:spacing w:line="256" w:lineRule="auto"/>
              <w:jc w:val="center"/>
              <w:rPr>
                <w:lang w:eastAsia="en-GB"/>
              </w:rPr>
            </w:pPr>
            <w:r>
              <w:rPr>
                <w:rFonts w:cs="Arial"/>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01FDCD" w14:textId="77777777" w:rsidR="00DB758D" w:rsidRDefault="00DB758D">
            <w:pPr>
              <w:pStyle w:val="TAC"/>
              <w:spacing w:line="256" w:lineRule="auto"/>
              <w:rPr>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72698D" w14:textId="77777777" w:rsidR="00DB758D" w:rsidRDefault="00DB758D">
            <w:pPr>
              <w:pStyle w:val="TAC"/>
              <w:spacing w:line="256" w:lineRule="auto"/>
              <w:rPr>
                <w:rFonts w:cs="Arial"/>
                <w:lang w:eastAsia="en-GB"/>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7D483C62" w14:textId="77777777" w:rsidR="00DB758D" w:rsidRDefault="00DB758D">
            <w:pPr>
              <w:pStyle w:val="TAL"/>
              <w:spacing w:line="256" w:lineRule="auto"/>
              <w:jc w:val="center"/>
              <w:rPr>
                <w:lang w:eastAsia="en-GB"/>
              </w:rPr>
            </w:pPr>
          </w:p>
        </w:tc>
      </w:tr>
      <w:tr w:rsidR="00DB758D" w14:paraId="2A515C7E"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309E41C" w14:textId="77777777" w:rsidR="00DB758D" w:rsidRDefault="00DB758D">
            <w:pPr>
              <w:pStyle w:val="TAL"/>
              <w:spacing w:line="256" w:lineRule="auto"/>
              <w:jc w:val="center"/>
              <w:rPr>
                <w:lang w:eastAsia="en-GB"/>
              </w:rPr>
            </w:pPr>
            <w:r>
              <w:rPr>
                <w:rFonts w:cs="Arial"/>
                <w:lang w:eastAsia="zh-CN"/>
              </w:rPr>
              <w:t>Cell 3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0C88F" w14:textId="77777777" w:rsidR="00DB758D" w:rsidRDefault="00DB758D">
            <w:pPr>
              <w:pStyle w:val="TAC"/>
              <w:spacing w:line="256" w:lineRule="auto"/>
              <w:rPr>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AED3E" w14:textId="77777777" w:rsidR="00DB758D" w:rsidRDefault="00DB758D">
            <w:pPr>
              <w:pStyle w:val="TAC"/>
              <w:spacing w:line="256" w:lineRule="auto"/>
              <w:rPr>
                <w:rFonts w:cs="Arial"/>
                <w:lang w:eastAsia="en-GB"/>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28C4575" w14:textId="77777777" w:rsidR="00DB758D" w:rsidRDefault="00DB758D">
            <w:pPr>
              <w:pStyle w:val="TAL"/>
              <w:spacing w:line="256" w:lineRule="auto"/>
              <w:jc w:val="center"/>
              <w:rPr>
                <w:lang w:eastAsia="en-GB"/>
              </w:rPr>
            </w:pPr>
          </w:p>
        </w:tc>
      </w:tr>
      <w:tr w:rsidR="00DB758D" w14:paraId="5772A702"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1017" w14:textId="77777777" w:rsidR="00DB758D" w:rsidRDefault="00DB758D">
            <w:pPr>
              <w:pStyle w:val="TAL"/>
              <w:spacing w:line="256" w:lineRule="auto"/>
              <w:jc w:val="center"/>
              <w:rPr>
                <w:lang w:eastAsia="en-GB"/>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B3EC51" w14:textId="77777777" w:rsidR="00DB758D" w:rsidRDefault="00DB758D">
            <w:pPr>
              <w:pStyle w:val="TAC"/>
              <w:spacing w:line="256" w:lineRule="auto"/>
              <w:rPr>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7DAE7A" w14:textId="77777777" w:rsidR="00DB758D" w:rsidRDefault="00DB758D">
            <w:pPr>
              <w:pStyle w:val="TAC"/>
              <w:spacing w:line="256" w:lineRule="auto"/>
              <w:rPr>
                <w:rFonts w:cs="Arial"/>
                <w:lang w:eastAsia="en-GB"/>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39B49FF" w14:textId="77777777" w:rsidR="00DB758D" w:rsidRDefault="00DB758D">
            <w:pPr>
              <w:pStyle w:val="TAL"/>
              <w:spacing w:line="256" w:lineRule="auto"/>
              <w:jc w:val="center"/>
              <w:rPr>
                <w:lang w:eastAsia="en-GB"/>
              </w:rPr>
            </w:pPr>
            <w:r>
              <w:rPr>
                <w:rFonts w:cs="Arial"/>
              </w:rPr>
              <w:t>The value of time alignment error depends upon the type of carrier aggregation.</w:t>
            </w:r>
          </w:p>
        </w:tc>
      </w:tr>
      <w:tr w:rsidR="00DB758D" w14:paraId="389B1722"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7DDCBA" w14:textId="77777777" w:rsidR="00DB758D" w:rsidRDefault="00DB758D">
            <w:pPr>
              <w:pStyle w:val="TAL"/>
              <w:spacing w:line="256" w:lineRule="auto"/>
              <w:jc w:val="center"/>
              <w:rPr>
                <w:lang w:eastAsia="en-GB"/>
              </w:rPr>
            </w:pPr>
            <w:r>
              <w:rPr>
                <w:rFonts w:cs="Arial"/>
                <w:lang w:eastAsia="zh-CN"/>
              </w:rPr>
              <w:t>Time alignment error between cell3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9C614" w14:textId="77777777" w:rsidR="00DB758D" w:rsidRDefault="00DB758D">
            <w:pPr>
              <w:pStyle w:val="TAC"/>
              <w:spacing w:line="256" w:lineRule="auto"/>
              <w:rPr>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80C66D" w14:textId="77777777" w:rsidR="00DB758D" w:rsidRDefault="00DB758D">
            <w:pPr>
              <w:pStyle w:val="TAC"/>
              <w:spacing w:line="256" w:lineRule="auto"/>
              <w:rPr>
                <w:rFonts w:cs="Arial"/>
                <w:lang w:eastAsia="en-GB"/>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A4949A6" w14:textId="77777777" w:rsidR="00DB758D" w:rsidRDefault="00DB758D">
            <w:pPr>
              <w:pStyle w:val="TAL"/>
              <w:spacing w:line="256" w:lineRule="auto"/>
              <w:jc w:val="center"/>
              <w:rPr>
                <w:lang w:eastAsia="en-GB"/>
              </w:rPr>
            </w:pPr>
            <w:r>
              <w:rPr>
                <w:rFonts w:cs="Arial"/>
              </w:rPr>
              <w:t>The value of time alignment error depends upon the type of carrier aggregation.</w:t>
            </w:r>
          </w:p>
        </w:tc>
      </w:tr>
      <w:tr w:rsidR="00DB758D" w14:paraId="124B0639"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0D3452D" w14:textId="77777777" w:rsidR="00DB758D" w:rsidRDefault="00DB758D">
            <w:pPr>
              <w:pStyle w:val="TAL"/>
              <w:spacing w:line="256" w:lineRule="auto"/>
              <w:jc w:val="center"/>
              <w:rPr>
                <w:lang w:eastAsia="en-GB"/>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4119050" w14:textId="77777777" w:rsidR="00DB758D" w:rsidRDefault="00DB758D">
            <w:pPr>
              <w:pStyle w:val="TAC"/>
              <w:spacing w:line="256" w:lineRule="auto"/>
              <w:rPr>
                <w:lang w:eastAsia="en-GB"/>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0DA130C" w14:textId="77777777" w:rsidR="00DB758D" w:rsidRDefault="00DB758D">
            <w:pPr>
              <w:pStyle w:val="TAC"/>
              <w:spacing w:line="256" w:lineRule="auto"/>
              <w:rPr>
                <w:rFonts w:cs="Arial"/>
                <w:lang w:eastAsia="en-GB"/>
              </w:rPr>
            </w:pPr>
            <w:r>
              <w:t>160</w:t>
            </w:r>
          </w:p>
        </w:tc>
        <w:tc>
          <w:tcPr>
            <w:tcW w:w="3652" w:type="dxa"/>
            <w:tcBorders>
              <w:top w:val="single" w:sz="4" w:space="0" w:color="auto"/>
              <w:left w:val="single" w:sz="4" w:space="0" w:color="auto"/>
              <w:bottom w:val="single" w:sz="4" w:space="0" w:color="auto"/>
              <w:right w:val="single" w:sz="4" w:space="0" w:color="auto"/>
            </w:tcBorders>
          </w:tcPr>
          <w:p w14:paraId="69197FDC" w14:textId="77777777" w:rsidR="00DB758D" w:rsidRDefault="00DB758D">
            <w:pPr>
              <w:pStyle w:val="TAL"/>
              <w:spacing w:line="256" w:lineRule="auto"/>
              <w:jc w:val="center"/>
              <w:rPr>
                <w:lang w:eastAsia="en-GB"/>
              </w:rPr>
            </w:pPr>
          </w:p>
        </w:tc>
      </w:tr>
      <w:tr w:rsidR="00DB758D" w14:paraId="1D1CA6BC"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tcPr>
          <w:p w14:paraId="633A7060" w14:textId="77777777" w:rsidR="00DB758D" w:rsidRDefault="00DB758D">
            <w:pPr>
              <w:pStyle w:val="TAL"/>
              <w:spacing w:line="256" w:lineRule="auto"/>
              <w:jc w:val="center"/>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3F61181" w14:textId="77777777" w:rsidR="00DB758D" w:rsidRDefault="00DB758D">
            <w:pPr>
              <w:pStyle w:val="TAC"/>
              <w:spacing w:line="256" w:lineRule="auto"/>
              <w:rPr>
                <w:lang w:eastAsia="en-GB"/>
              </w:rPr>
            </w:pPr>
          </w:p>
        </w:tc>
        <w:tc>
          <w:tcPr>
            <w:tcW w:w="2977" w:type="dxa"/>
            <w:tcBorders>
              <w:top w:val="single" w:sz="4" w:space="0" w:color="auto"/>
              <w:left w:val="single" w:sz="4" w:space="0" w:color="auto"/>
              <w:bottom w:val="single" w:sz="4" w:space="0" w:color="auto"/>
              <w:right w:val="single" w:sz="4" w:space="0" w:color="auto"/>
            </w:tcBorders>
          </w:tcPr>
          <w:p w14:paraId="220A5AA8" w14:textId="77777777" w:rsidR="00DB758D" w:rsidRDefault="00DB758D">
            <w:pPr>
              <w:pStyle w:val="TAC"/>
              <w:spacing w:line="256" w:lineRule="auto"/>
              <w:rPr>
                <w:rFonts w:cs="Arial"/>
                <w:lang w:eastAsia="en-GB"/>
              </w:rPr>
            </w:pPr>
          </w:p>
        </w:tc>
        <w:tc>
          <w:tcPr>
            <w:tcW w:w="3652" w:type="dxa"/>
            <w:tcBorders>
              <w:top w:val="single" w:sz="4" w:space="0" w:color="auto"/>
              <w:left w:val="single" w:sz="4" w:space="0" w:color="auto"/>
              <w:bottom w:val="single" w:sz="4" w:space="0" w:color="auto"/>
              <w:right w:val="single" w:sz="4" w:space="0" w:color="auto"/>
            </w:tcBorders>
          </w:tcPr>
          <w:p w14:paraId="02449BE1" w14:textId="77777777" w:rsidR="00DB758D" w:rsidRDefault="00DB758D">
            <w:pPr>
              <w:pStyle w:val="TAL"/>
              <w:spacing w:line="256" w:lineRule="auto"/>
              <w:jc w:val="center"/>
              <w:rPr>
                <w:lang w:eastAsia="en-GB"/>
              </w:rPr>
            </w:pPr>
          </w:p>
        </w:tc>
      </w:tr>
      <w:tr w:rsidR="00DB758D" w14:paraId="5EBEF87F"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F354347" w14:textId="77777777" w:rsidR="00DB758D" w:rsidRDefault="00DB758D">
            <w:pPr>
              <w:pStyle w:val="TAL"/>
              <w:spacing w:line="256" w:lineRule="auto"/>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6962E87C" w14:textId="77777777" w:rsidR="00DB758D" w:rsidRDefault="00DB758D">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27DDA41" w14:textId="77777777" w:rsidR="00DB758D" w:rsidRDefault="00DB758D">
            <w:pPr>
              <w:pStyle w:val="TAC"/>
              <w:spacing w:line="256" w:lineRule="auto"/>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12AB719" w14:textId="77777777" w:rsidR="00DB758D" w:rsidRDefault="00DB758D">
            <w:pPr>
              <w:pStyle w:val="TAL"/>
              <w:spacing w:line="256" w:lineRule="auto"/>
              <w:jc w:val="center"/>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p>
        </w:tc>
      </w:tr>
      <w:tr w:rsidR="00DB758D" w14:paraId="53B2FDC1"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F5005BD" w14:textId="77777777" w:rsidR="00DB758D" w:rsidRDefault="00DB758D">
            <w:pPr>
              <w:pStyle w:val="TAL"/>
              <w:spacing w:line="256" w:lineRule="auto"/>
              <w:jc w:val="center"/>
              <w:rPr>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1BF914A8" w14:textId="77777777" w:rsidR="00DB758D" w:rsidRDefault="00DB758D">
            <w:pPr>
              <w:pStyle w:val="TAC"/>
              <w:spacing w:line="256" w:lineRule="auto"/>
              <w:rPr>
                <w:lang w:eastAsia="en-GB"/>
              </w:rPr>
            </w:pPr>
            <w:r>
              <w:t>s</w:t>
            </w:r>
          </w:p>
        </w:tc>
        <w:tc>
          <w:tcPr>
            <w:tcW w:w="2977" w:type="dxa"/>
            <w:tcBorders>
              <w:top w:val="single" w:sz="4" w:space="0" w:color="auto"/>
              <w:left w:val="single" w:sz="4" w:space="0" w:color="auto"/>
              <w:bottom w:val="single" w:sz="4" w:space="0" w:color="auto"/>
              <w:right w:val="single" w:sz="4" w:space="0" w:color="auto"/>
            </w:tcBorders>
            <w:hideMark/>
          </w:tcPr>
          <w:p w14:paraId="3D9A2136" w14:textId="77777777" w:rsidR="00DB758D" w:rsidRDefault="00DB758D">
            <w:pPr>
              <w:pStyle w:val="TAC"/>
              <w:spacing w:line="256" w:lineRule="auto"/>
              <w:rPr>
                <w:rFonts w:cs="Arial"/>
                <w:lang w:eastAsia="en-GB"/>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CF8E696" w14:textId="77777777" w:rsidR="00DB758D" w:rsidRDefault="00DB758D">
            <w:pPr>
              <w:pStyle w:val="TAL"/>
              <w:spacing w:line="256" w:lineRule="auto"/>
              <w:jc w:val="center"/>
              <w:rPr>
                <w:lang w:eastAsia="en-GB"/>
              </w:rPr>
            </w:pPr>
            <w:r>
              <w:rPr>
                <w:lang w:eastAsia="ja-JP"/>
              </w:rPr>
              <w:t xml:space="preserve">During this time the UE shall activate the </w:t>
            </w:r>
            <w:proofErr w:type="spellStart"/>
            <w:r>
              <w:rPr>
                <w:lang w:eastAsia="ja-JP"/>
              </w:rPr>
              <w:t>SCell</w:t>
            </w:r>
            <w:proofErr w:type="spellEnd"/>
            <w:r>
              <w:rPr>
                <w:lang w:eastAsia="ja-JP"/>
              </w:rPr>
              <w:t>.</w:t>
            </w:r>
          </w:p>
        </w:tc>
      </w:tr>
      <w:tr w:rsidR="00DB758D" w14:paraId="25279188"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4BDB938" w14:textId="77777777" w:rsidR="00DB758D" w:rsidRDefault="00DB758D">
            <w:pPr>
              <w:pStyle w:val="TAL"/>
              <w:spacing w:line="256" w:lineRule="auto"/>
              <w:jc w:val="center"/>
              <w:rPr>
                <w:lang w:eastAsia="en-GB"/>
              </w:rPr>
            </w:pPr>
            <w:r>
              <w:t>T3</w:t>
            </w:r>
          </w:p>
        </w:tc>
        <w:tc>
          <w:tcPr>
            <w:tcW w:w="709" w:type="dxa"/>
            <w:tcBorders>
              <w:top w:val="single" w:sz="4" w:space="0" w:color="auto"/>
              <w:left w:val="single" w:sz="4" w:space="0" w:color="auto"/>
              <w:bottom w:val="single" w:sz="4" w:space="0" w:color="auto"/>
              <w:right w:val="single" w:sz="4" w:space="0" w:color="auto"/>
            </w:tcBorders>
            <w:hideMark/>
          </w:tcPr>
          <w:p w14:paraId="4D776698" w14:textId="77777777" w:rsidR="00DB758D" w:rsidRDefault="00DB758D">
            <w:pPr>
              <w:pStyle w:val="TAC"/>
              <w:spacing w:line="256" w:lineRule="auto"/>
              <w:rPr>
                <w:lang w:eastAsia="en-GB"/>
              </w:rPr>
            </w:pPr>
            <w:r>
              <w:t>s</w:t>
            </w:r>
          </w:p>
        </w:tc>
        <w:tc>
          <w:tcPr>
            <w:tcW w:w="2977" w:type="dxa"/>
            <w:tcBorders>
              <w:top w:val="single" w:sz="4" w:space="0" w:color="auto"/>
              <w:left w:val="single" w:sz="4" w:space="0" w:color="auto"/>
              <w:bottom w:val="single" w:sz="4" w:space="0" w:color="auto"/>
              <w:right w:val="single" w:sz="4" w:space="0" w:color="auto"/>
            </w:tcBorders>
            <w:hideMark/>
          </w:tcPr>
          <w:p w14:paraId="78A7B978" w14:textId="77777777" w:rsidR="00DB758D" w:rsidRDefault="00DB758D">
            <w:pPr>
              <w:pStyle w:val="TAC"/>
              <w:spacing w:line="256" w:lineRule="auto"/>
              <w:rPr>
                <w:rFonts w:cs="Arial"/>
                <w:lang w:eastAsia="en-GB"/>
              </w:rPr>
            </w:pPr>
            <w:r>
              <w:t>1</w:t>
            </w:r>
          </w:p>
        </w:tc>
        <w:tc>
          <w:tcPr>
            <w:tcW w:w="3652" w:type="dxa"/>
            <w:tcBorders>
              <w:top w:val="single" w:sz="4" w:space="0" w:color="auto"/>
              <w:left w:val="single" w:sz="4" w:space="0" w:color="auto"/>
              <w:bottom w:val="single" w:sz="4" w:space="0" w:color="auto"/>
              <w:right w:val="single" w:sz="4" w:space="0" w:color="auto"/>
            </w:tcBorders>
            <w:hideMark/>
          </w:tcPr>
          <w:p w14:paraId="55833225" w14:textId="77777777" w:rsidR="00DB758D" w:rsidRDefault="00DB758D">
            <w:pPr>
              <w:pStyle w:val="TAL"/>
              <w:spacing w:line="256" w:lineRule="auto"/>
              <w:jc w:val="center"/>
              <w:rPr>
                <w:lang w:eastAsia="en-GB"/>
              </w:rPr>
            </w:pPr>
            <w:r>
              <w:t xml:space="preserve">During this time the UE shall deactivate the </w:t>
            </w:r>
            <w:proofErr w:type="spellStart"/>
            <w:r>
              <w:t>SCell</w:t>
            </w:r>
            <w:proofErr w:type="spellEnd"/>
            <w:r>
              <w:t>.</w:t>
            </w:r>
          </w:p>
        </w:tc>
      </w:tr>
      <w:tr w:rsidR="00DB758D" w14:paraId="65699B9D"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A06CAF2" w14:textId="77777777" w:rsidR="00DB758D" w:rsidRDefault="00DB758D">
            <w:pPr>
              <w:pStyle w:val="TAL"/>
              <w:spacing w:line="256" w:lineRule="auto"/>
              <w:jc w:val="center"/>
              <w:rPr>
                <w:lang w:eastAsia="en-GB"/>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1A49D1F" w14:textId="77777777" w:rsidR="00DB758D" w:rsidRDefault="00DB758D">
            <w:pPr>
              <w:pStyle w:val="TAC"/>
              <w:spacing w:line="256" w:lineRule="auto"/>
              <w:rPr>
                <w:lang w:eastAsia="en-GB"/>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2CAE2A" w14:textId="77777777" w:rsidR="00DB758D" w:rsidRDefault="00DB758D">
            <w:pPr>
              <w:pStyle w:val="TAC"/>
              <w:spacing w:line="256" w:lineRule="auto"/>
              <w:rPr>
                <w:rFonts w:cs="Arial"/>
                <w:lang w:eastAsia="en-GB"/>
              </w:rPr>
            </w:pPr>
            <w:r>
              <w:rPr>
                <w:rFonts w:cs="v4.2.0"/>
              </w:rPr>
              <w:t>k</w:t>
            </w:r>
            <w:r>
              <w:rPr>
                <w:rFonts w:cs="v4.2.0"/>
                <w:vertAlign w:val="subscript"/>
              </w:rPr>
              <w:t>1</w:t>
            </w:r>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74225D7E" w14:textId="77777777" w:rsidR="00DB758D" w:rsidRDefault="00DB758D">
            <w:pPr>
              <w:pStyle w:val="TAL"/>
              <w:spacing w:line="256" w:lineRule="auto"/>
              <w:jc w:val="center"/>
              <w:rPr>
                <w:lang w:eastAsia="en-GB"/>
              </w:rPr>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DB758D" w14:paraId="0FC742A2"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F83C502" w14:textId="77777777" w:rsidR="00DB758D" w:rsidRDefault="00DB758D">
            <w:pPr>
              <w:pStyle w:val="TAL"/>
              <w:spacing w:line="256" w:lineRule="auto"/>
              <w:jc w:val="center"/>
              <w:rPr>
                <w:lang w:eastAsia="en-GB"/>
              </w:rPr>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D299194" w14:textId="77777777" w:rsidR="00DB758D" w:rsidRDefault="00DB758D">
            <w:pPr>
              <w:pStyle w:val="TAC"/>
              <w:spacing w:line="256" w:lineRule="auto"/>
              <w:rPr>
                <w:lang w:eastAsia="en-GB"/>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EC2A8EA" w14:textId="77777777" w:rsidR="00DB758D" w:rsidRDefault="00DB758D">
            <w:pPr>
              <w:pStyle w:val="TAC"/>
              <w:spacing w:line="256" w:lineRule="auto"/>
              <w:rPr>
                <w:rFonts w:cs="Arial"/>
                <w:lang w:eastAsia="en-GB"/>
              </w:rPr>
            </w:pPr>
            <w:r>
              <w:t>15</w:t>
            </w:r>
          </w:p>
        </w:tc>
        <w:tc>
          <w:tcPr>
            <w:tcW w:w="3652" w:type="dxa"/>
            <w:tcBorders>
              <w:top w:val="single" w:sz="4" w:space="0" w:color="auto"/>
              <w:left w:val="single" w:sz="4" w:space="0" w:color="auto"/>
              <w:bottom w:val="single" w:sz="4" w:space="0" w:color="auto"/>
              <w:right w:val="single" w:sz="4" w:space="0" w:color="auto"/>
            </w:tcBorders>
            <w:hideMark/>
          </w:tcPr>
          <w:p w14:paraId="6CD70427" w14:textId="77777777" w:rsidR="00DB758D" w:rsidRDefault="00DB758D">
            <w:pPr>
              <w:pStyle w:val="TAL"/>
              <w:spacing w:line="256" w:lineRule="auto"/>
              <w:jc w:val="center"/>
              <w:rPr>
                <w:lang w:eastAsia="en-GB"/>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DB758D" w14:paraId="1F384A7D" w14:textId="77777777" w:rsidTr="00DB75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A53FB12" w14:textId="77777777" w:rsidR="00DB758D" w:rsidRDefault="00DB758D">
            <w:pPr>
              <w:pStyle w:val="TAL"/>
              <w:spacing w:line="256" w:lineRule="auto"/>
              <w:jc w:val="center"/>
              <w:rPr>
                <w:lang w:eastAsia="en-GB"/>
              </w:rPr>
            </w:pPr>
            <w:r>
              <w:t>k</w:t>
            </w:r>
          </w:p>
        </w:tc>
        <w:tc>
          <w:tcPr>
            <w:tcW w:w="709" w:type="dxa"/>
            <w:tcBorders>
              <w:top w:val="single" w:sz="4" w:space="0" w:color="auto"/>
              <w:left w:val="single" w:sz="4" w:space="0" w:color="auto"/>
              <w:bottom w:val="single" w:sz="4" w:space="0" w:color="auto"/>
              <w:right w:val="single" w:sz="4" w:space="0" w:color="auto"/>
            </w:tcBorders>
            <w:hideMark/>
          </w:tcPr>
          <w:p w14:paraId="32D3C08D" w14:textId="77777777" w:rsidR="00DB758D" w:rsidRDefault="00DB758D">
            <w:pPr>
              <w:pStyle w:val="TAC"/>
              <w:spacing w:line="256" w:lineRule="auto"/>
              <w:rPr>
                <w:lang w:eastAsia="en-GB"/>
              </w:rPr>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008EA0FE" w14:textId="77777777" w:rsidR="00DB758D" w:rsidRDefault="00DB758D">
            <w:pPr>
              <w:pStyle w:val="TAC"/>
              <w:spacing w:line="256" w:lineRule="auto"/>
              <w:rPr>
                <w:rFonts w:cs="Arial"/>
                <w:lang w:eastAsia="en-GB"/>
              </w:rPr>
            </w:pPr>
            <w:r>
              <w:rPr>
                <w:rFonts w:eastAsia="Times New Roman"/>
                <w:position w:val="-10"/>
                <w:lang w:eastAsia="en-GB"/>
              </w:rPr>
              <w:object w:dxaOrig="1730" w:dyaOrig="300" w14:anchorId="4754EFE1">
                <v:shape id="_x0000_i1033" type="#_x0000_t75" style="width:86.55pt;height:15pt" o:ole="">
                  <v:imagedata r:id="rId25" o:title=""/>
                </v:shape>
                <o:OLEObject Type="Embed" ProgID="Equation.3" ShapeID="_x0000_i1033" DrawAspect="Content" ObjectID="_1792612228" r:id="rId26"/>
              </w:object>
            </w:r>
          </w:p>
        </w:tc>
        <w:tc>
          <w:tcPr>
            <w:tcW w:w="3652" w:type="dxa"/>
            <w:tcBorders>
              <w:top w:val="single" w:sz="4" w:space="0" w:color="auto"/>
              <w:left w:val="single" w:sz="4" w:space="0" w:color="auto"/>
              <w:bottom w:val="single" w:sz="4" w:space="0" w:color="auto"/>
              <w:right w:val="single" w:sz="4" w:space="0" w:color="auto"/>
            </w:tcBorders>
            <w:hideMark/>
          </w:tcPr>
          <w:p w14:paraId="7AC2D37D" w14:textId="77777777" w:rsidR="00DB758D" w:rsidRDefault="00DB758D">
            <w:pPr>
              <w:pStyle w:val="TAL"/>
              <w:spacing w:line="256" w:lineRule="auto"/>
              <w:jc w:val="center"/>
              <w:rPr>
                <w:lang w:eastAsia="en-GB"/>
              </w:rPr>
            </w:pPr>
            <w:r>
              <w:t>As specified in clause 4.3 of TS 38.213 [3]</w:t>
            </w:r>
          </w:p>
        </w:tc>
      </w:tr>
    </w:tbl>
    <w:p w14:paraId="4D8E67D0" w14:textId="77777777" w:rsidR="00DB758D" w:rsidRDefault="00DB758D" w:rsidP="00DB758D">
      <w:pPr>
        <w:rPr>
          <w:rFonts w:eastAsia="Times New Roman"/>
          <w:lang w:eastAsia="zh-CN"/>
        </w:rPr>
      </w:pPr>
    </w:p>
    <w:p w14:paraId="6B317E90" w14:textId="77777777" w:rsidR="00DB758D" w:rsidRDefault="00DB758D" w:rsidP="00DB758D">
      <w:pPr>
        <w:keepNext/>
        <w:keepLines/>
        <w:spacing w:before="60"/>
        <w:jc w:val="center"/>
        <w:rPr>
          <w:rFonts w:eastAsia="MS Mincho"/>
          <w:lang w:eastAsia="en-GB"/>
        </w:rPr>
      </w:pPr>
      <w:r>
        <w:rPr>
          <w:rFonts w:ascii="Arial" w:hAnsi="Arial"/>
          <w:b/>
        </w:rPr>
        <w:lastRenderedPageBreak/>
        <w:t xml:space="preserve">Table A.6.5.3.8.1-3: Cell specific test parameters for known FR1 </w:t>
      </w:r>
      <w:proofErr w:type="spellStart"/>
      <w:r>
        <w:rPr>
          <w:rFonts w:ascii="Arial" w:hAnsi="Arial"/>
          <w:b/>
        </w:rPr>
        <w:t>SCell</w:t>
      </w:r>
      <w:proofErr w:type="spellEnd"/>
      <w:r>
        <w:rPr>
          <w:rFonts w:ascii="Arial" w:hAnsi="Arial"/>
          <w:b/>
        </w:rPr>
        <w:t xml:space="preserve"> activation case, 160ms </w:t>
      </w:r>
      <w:proofErr w:type="spellStart"/>
      <w:r>
        <w:rPr>
          <w:rFonts w:ascii="Arial" w:hAnsi="Arial"/>
          <w:b/>
        </w:rPr>
        <w:t>SCell</w:t>
      </w:r>
      <w:proofErr w:type="spellEnd"/>
      <w:r>
        <w:rPr>
          <w:rFonts w:ascii="Arial" w:hAnsi="Arial"/>
          <w:b/>
        </w:rPr>
        <w:t xml:space="preserve"> measurement cycle</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276"/>
        <w:gridCol w:w="1585"/>
        <w:gridCol w:w="1252"/>
        <w:gridCol w:w="1181"/>
        <w:gridCol w:w="1143"/>
        <w:gridCol w:w="1099"/>
        <w:gridCol w:w="1225"/>
      </w:tblGrid>
      <w:tr w:rsidR="00DB758D" w14:paraId="6C7A5DF4" w14:textId="77777777" w:rsidTr="00DB758D">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D138A5" w14:textId="77777777" w:rsidR="00DB758D" w:rsidRDefault="00DB758D">
            <w:pPr>
              <w:keepLines/>
              <w:overflowPunct w:val="0"/>
              <w:autoSpaceDE w:val="0"/>
              <w:autoSpaceDN w:val="0"/>
              <w:adjustRightInd w:val="0"/>
              <w:spacing w:after="0" w:line="254" w:lineRule="auto"/>
              <w:jc w:val="center"/>
              <w:rPr>
                <w:rFonts w:ascii="Arial" w:hAnsi="Arial" w:cs="Arial"/>
                <w:b/>
                <w:sz w:val="18"/>
                <w:lang w:eastAsia="en-GB"/>
              </w:rPr>
            </w:pPr>
            <w:r>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9770628" w14:textId="77777777" w:rsidR="00DB758D" w:rsidRDefault="00DB758D">
            <w:pPr>
              <w:keepLines/>
              <w:overflowPunct w:val="0"/>
              <w:autoSpaceDE w:val="0"/>
              <w:autoSpaceDN w:val="0"/>
              <w:adjustRightInd w:val="0"/>
              <w:spacing w:after="0" w:line="254" w:lineRule="auto"/>
              <w:jc w:val="center"/>
              <w:rPr>
                <w:rFonts w:ascii="Arial" w:hAnsi="Arial" w:cs="Arial"/>
                <w:b/>
                <w:sz w:val="18"/>
                <w:lang w:eastAsia="en-GB"/>
              </w:rPr>
            </w:pPr>
            <w:r>
              <w:rPr>
                <w:rFonts w:ascii="Arial" w:hAnsi="Arial" w:cs="Arial"/>
                <w:b/>
                <w:sz w:val="18"/>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633FBCD"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Cell 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34FEE6B"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Cell 4</w:t>
            </w:r>
          </w:p>
        </w:tc>
      </w:tr>
      <w:tr w:rsidR="00DB758D" w14:paraId="08A2E708" w14:textId="77777777" w:rsidTr="00DB758D">
        <w:trPr>
          <w:jc w:val="center"/>
        </w:trPr>
        <w:tc>
          <w:tcPr>
            <w:tcW w:w="13022" w:type="dxa"/>
            <w:gridSpan w:val="3"/>
            <w:vMerge/>
            <w:tcBorders>
              <w:top w:val="single" w:sz="4" w:space="0" w:color="auto"/>
              <w:left w:val="single" w:sz="4" w:space="0" w:color="auto"/>
              <w:bottom w:val="single" w:sz="4" w:space="0" w:color="auto"/>
              <w:right w:val="single" w:sz="4" w:space="0" w:color="auto"/>
            </w:tcBorders>
            <w:vAlign w:val="center"/>
            <w:hideMark/>
          </w:tcPr>
          <w:p w14:paraId="2D7346BD" w14:textId="77777777" w:rsidR="00DB758D" w:rsidRDefault="00DB758D">
            <w:pPr>
              <w:spacing w:after="0"/>
              <w:rPr>
                <w:rFonts w:ascii="Arial" w:hAnsi="Arial" w:cs="Arial"/>
                <w:b/>
                <w:sz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6D861F" w14:textId="77777777" w:rsidR="00DB758D" w:rsidRDefault="00DB758D">
            <w:pPr>
              <w:spacing w:after="0"/>
              <w:rPr>
                <w:rFonts w:ascii="Arial" w:hAnsi="Arial" w:cs="Arial"/>
                <w:b/>
                <w:sz w:val="18"/>
                <w:lang w:eastAsia="en-GB"/>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16BF155A"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BA2D91D"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T3</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17008F2"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T2</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2141CD4"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T3</w:t>
            </w:r>
          </w:p>
        </w:tc>
      </w:tr>
      <w:tr w:rsidR="00DB758D" w14:paraId="41B7B1F1"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C85D4AD"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53CE895"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CB38002"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Freq2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D42AB70"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Freq3</w:t>
            </w:r>
          </w:p>
        </w:tc>
      </w:tr>
      <w:tr w:rsidR="00DB758D" w14:paraId="2444E673" w14:textId="77777777" w:rsidTr="00DB758D">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2449D"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67F219E"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639510F" w14:textId="77777777" w:rsidR="00DB758D" w:rsidRDefault="00DB758D">
            <w:pPr>
              <w:keepLines/>
              <w:overflowPunct w:val="0"/>
              <w:autoSpaceDE w:val="0"/>
              <w:autoSpaceDN w:val="0"/>
              <w:adjustRightInd w:val="0"/>
              <w:spacing w:after="0" w:line="254" w:lineRule="auto"/>
              <w:ind w:left="57" w:hanging="57"/>
              <w:jc w:val="center"/>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FE7A229"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FDD</w:t>
            </w:r>
          </w:p>
        </w:tc>
      </w:tr>
      <w:tr w:rsidR="00DB758D" w14:paraId="5096F73A" w14:textId="77777777" w:rsidTr="00DB758D">
        <w:trPr>
          <w:trHeight w:val="105"/>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02497E4E"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587F367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59AC62"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36EFB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TDD</w:t>
            </w:r>
          </w:p>
        </w:tc>
      </w:tr>
      <w:tr w:rsidR="00DB758D" w14:paraId="49D1B37D" w14:textId="77777777" w:rsidTr="00DB758D">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74B4E"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930C402"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DC3DF1"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2412FBF"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Not Applicable</w:t>
            </w:r>
          </w:p>
        </w:tc>
      </w:tr>
      <w:tr w:rsidR="00DB758D" w14:paraId="58B608FD" w14:textId="77777777" w:rsidTr="00DB758D">
        <w:trPr>
          <w:trHeight w:val="283"/>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0CDF9B0E"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794C16FD"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ADCDF"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C9845AE"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TDDConf.1.1</w:t>
            </w:r>
          </w:p>
        </w:tc>
      </w:tr>
      <w:tr w:rsidR="00DB758D" w14:paraId="6891DB61" w14:textId="77777777" w:rsidTr="00DB758D">
        <w:trPr>
          <w:trHeight w:val="283"/>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5A83B783"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0A24021F"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721776"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DFAC630"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TDDConf.2.1</w:t>
            </w:r>
          </w:p>
        </w:tc>
      </w:tr>
      <w:tr w:rsidR="00DB758D" w14:paraId="7D6F9810" w14:textId="77777777" w:rsidTr="00DB758D">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9FE11"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BW</w:t>
            </w:r>
            <w:r>
              <w:rPr>
                <w:rFonts w:ascii="Arial" w:hAnsi="Arial" w:cs="Arial"/>
                <w:sz w:val="18"/>
                <w:vertAlign w:val="subscript"/>
              </w:rPr>
              <w:t>channel</w:t>
            </w:r>
            <w:proofErr w:type="spellEnd"/>
          </w:p>
        </w:tc>
        <w:tc>
          <w:tcPr>
            <w:tcW w:w="1591" w:type="dxa"/>
            <w:tcBorders>
              <w:top w:val="single" w:sz="4" w:space="0" w:color="auto"/>
              <w:left w:val="single" w:sz="4" w:space="0" w:color="auto"/>
              <w:bottom w:val="single" w:sz="4" w:space="0" w:color="auto"/>
              <w:right w:val="single" w:sz="4" w:space="0" w:color="auto"/>
            </w:tcBorders>
            <w:vAlign w:val="center"/>
            <w:hideMark/>
          </w:tcPr>
          <w:p w14:paraId="34B4A63F"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15A911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MHz</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A7CB66F" w14:textId="77777777" w:rsidR="00DB758D" w:rsidRDefault="00DB758D">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DB758D" w14:paraId="7A413481" w14:textId="77777777" w:rsidTr="00DB758D">
        <w:trPr>
          <w:trHeight w:val="283"/>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3D29928D"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7EE804E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1148BF"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02082A9" w14:textId="77777777" w:rsidR="00DB758D" w:rsidRDefault="00DB758D">
            <w:pPr>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DB758D" w14:paraId="7A017E9E" w14:textId="77777777" w:rsidTr="00DB758D">
        <w:trPr>
          <w:trHeight w:val="283"/>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32883206"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2DF3ED51"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E40DCD"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4F22EFE" w14:textId="77777777" w:rsidR="00DB758D" w:rsidRDefault="00DB758D">
            <w:pPr>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 xml:space="preserve">40: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106 </w:t>
            </w:r>
          </w:p>
        </w:tc>
      </w:tr>
      <w:tr w:rsidR="00DB758D" w14:paraId="3B7BEEF5" w14:textId="77777777" w:rsidTr="00DB758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vAlign w:val="center"/>
            <w:hideMark/>
          </w:tcPr>
          <w:p w14:paraId="26637B05" w14:textId="77777777" w:rsidR="00DB758D" w:rsidRDefault="00DB758D">
            <w:pPr>
              <w:pStyle w:val="TAL"/>
              <w:spacing w:line="256" w:lineRule="auto"/>
              <w:rPr>
                <w:lang w:eastAsia="en-GB"/>
              </w:rPr>
            </w:pPr>
            <w:r>
              <w:t>DL initial BWP configuration</w:t>
            </w:r>
          </w:p>
        </w:tc>
        <w:tc>
          <w:tcPr>
            <w:tcW w:w="1591" w:type="dxa"/>
            <w:tcBorders>
              <w:top w:val="single" w:sz="4" w:space="0" w:color="auto"/>
              <w:left w:val="single" w:sz="4" w:space="0" w:color="auto"/>
              <w:bottom w:val="single" w:sz="4" w:space="0" w:color="auto"/>
              <w:right w:val="single" w:sz="4" w:space="0" w:color="auto"/>
            </w:tcBorders>
            <w:hideMark/>
          </w:tcPr>
          <w:p w14:paraId="51733FD0" w14:textId="77777777" w:rsidR="00DB758D" w:rsidRDefault="00DB758D">
            <w:pPr>
              <w:pStyle w:val="TAL"/>
              <w:spacing w:line="256" w:lineRule="auto"/>
              <w:rPr>
                <w:lang w:eastAsia="en-GB"/>
              </w:rPr>
            </w:pPr>
            <w:proofErr w:type="spellStart"/>
            <w:r>
              <w:t>Config</w:t>
            </w:r>
            <w:proofErr w:type="spellEnd"/>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4D63F5F7" w14:textId="77777777" w:rsidR="00DB758D" w:rsidRDefault="00DB758D">
            <w:pPr>
              <w:pStyle w:val="TAC"/>
              <w:spacing w:line="256" w:lineRule="auto"/>
              <w:rPr>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EDFD1AF" w14:textId="77777777" w:rsidR="00DB758D" w:rsidRDefault="00DB758D">
            <w:pPr>
              <w:pStyle w:val="TAC"/>
              <w:spacing w:line="256" w:lineRule="auto"/>
              <w:rPr>
                <w:lang w:eastAsia="en-GB"/>
              </w:rPr>
            </w:pPr>
            <w:r>
              <w:t>DLBWP.0.1</w:t>
            </w:r>
          </w:p>
        </w:tc>
      </w:tr>
      <w:tr w:rsidR="00DB758D" w14:paraId="4C6F49F0" w14:textId="77777777" w:rsidTr="00DB758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vAlign w:val="center"/>
            <w:hideMark/>
          </w:tcPr>
          <w:p w14:paraId="1C8AF251" w14:textId="77777777" w:rsidR="00DB758D" w:rsidRDefault="00DB758D">
            <w:pPr>
              <w:pStyle w:val="TAL"/>
              <w:spacing w:line="256" w:lineRule="auto"/>
              <w:rPr>
                <w:lang w:eastAsia="en-GB"/>
              </w:rPr>
            </w:pPr>
            <w:r>
              <w:t>DL dedicated BWP configuration</w:t>
            </w:r>
          </w:p>
        </w:tc>
        <w:tc>
          <w:tcPr>
            <w:tcW w:w="1591" w:type="dxa"/>
            <w:tcBorders>
              <w:top w:val="single" w:sz="4" w:space="0" w:color="auto"/>
              <w:left w:val="single" w:sz="4" w:space="0" w:color="auto"/>
              <w:bottom w:val="single" w:sz="4" w:space="0" w:color="auto"/>
              <w:right w:val="single" w:sz="4" w:space="0" w:color="auto"/>
            </w:tcBorders>
            <w:hideMark/>
          </w:tcPr>
          <w:p w14:paraId="197EC194" w14:textId="77777777" w:rsidR="00DB758D" w:rsidRDefault="00DB758D">
            <w:pPr>
              <w:pStyle w:val="TAL"/>
              <w:spacing w:line="256" w:lineRule="auto"/>
              <w:rPr>
                <w:lang w:eastAsia="en-GB"/>
              </w:rPr>
            </w:pPr>
            <w:proofErr w:type="spellStart"/>
            <w:r>
              <w:t>Config</w:t>
            </w:r>
            <w:proofErr w:type="spellEnd"/>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2ED50E6D" w14:textId="77777777" w:rsidR="00DB758D" w:rsidRDefault="00DB758D">
            <w:pPr>
              <w:pStyle w:val="TAC"/>
              <w:spacing w:line="256" w:lineRule="auto"/>
              <w:rPr>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E974643" w14:textId="77777777" w:rsidR="00DB758D" w:rsidRDefault="00DB758D">
            <w:pPr>
              <w:pStyle w:val="TAC"/>
              <w:spacing w:line="256" w:lineRule="auto"/>
              <w:rPr>
                <w:lang w:eastAsia="en-GB"/>
              </w:rPr>
            </w:pPr>
            <w:r>
              <w:t>DLBWP.1.1</w:t>
            </w:r>
          </w:p>
        </w:tc>
      </w:tr>
      <w:tr w:rsidR="00DB758D" w14:paraId="4E1811E2" w14:textId="77777777" w:rsidTr="00DB758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vAlign w:val="center"/>
            <w:hideMark/>
          </w:tcPr>
          <w:p w14:paraId="64744E9B" w14:textId="77777777" w:rsidR="00DB758D" w:rsidRDefault="00DB758D">
            <w:pPr>
              <w:pStyle w:val="TAL"/>
              <w:spacing w:line="256" w:lineRule="auto"/>
              <w:rPr>
                <w:lang w:eastAsia="en-GB"/>
              </w:rPr>
            </w:pPr>
            <w:r>
              <w:t>UL initial BWP configuration</w:t>
            </w:r>
          </w:p>
        </w:tc>
        <w:tc>
          <w:tcPr>
            <w:tcW w:w="1591" w:type="dxa"/>
            <w:tcBorders>
              <w:top w:val="single" w:sz="4" w:space="0" w:color="auto"/>
              <w:left w:val="single" w:sz="4" w:space="0" w:color="auto"/>
              <w:bottom w:val="single" w:sz="4" w:space="0" w:color="auto"/>
              <w:right w:val="single" w:sz="4" w:space="0" w:color="auto"/>
            </w:tcBorders>
            <w:hideMark/>
          </w:tcPr>
          <w:p w14:paraId="5CF88904" w14:textId="77777777" w:rsidR="00DB758D" w:rsidRDefault="00DB758D">
            <w:pPr>
              <w:pStyle w:val="TAL"/>
              <w:spacing w:line="256" w:lineRule="auto"/>
              <w:rPr>
                <w:lang w:eastAsia="en-GB"/>
              </w:rPr>
            </w:pPr>
            <w:proofErr w:type="spellStart"/>
            <w:r>
              <w:t>Config</w:t>
            </w:r>
            <w:proofErr w:type="spellEnd"/>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45AD5032" w14:textId="77777777" w:rsidR="00DB758D" w:rsidRDefault="00DB758D">
            <w:pPr>
              <w:pStyle w:val="TAC"/>
              <w:spacing w:line="256" w:lineRule="auto"/>
              <w:rPr>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4EA5DAA" w14:textId="77777777" w:rsidR="00DB758D" w:rsidRDefault="00DB758D">
            <w:pPr>
              <w:pStyle w:val="TAC"/>
              <w:spacing w:line="256" w:lineRule="auto"/>
              <w:rPr>
                <w:lang w:eastAsia="en-GB"/>
              </w:rPr>
            </w:pPr>
            <w:r>
              <w:t>ULBWP.0.1</w:t>
            </w:r>
          </w:p>
        </w:tc>
      </w:tr>
      <w:tr w:rsidR="00DB758D" w14:paraId="368D6B07" w14:textId="77777777" w:rsidTr="00DB758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vAlign w:val="center"/>
            <w:hideMark/>
          </w:tcPr>
          <w:p w14:paraId="0C72DDC0" w14:textId="77777777" w:rsidR="00DB758D" w:rsidRDefault="00DB758D">
            <w:pPr>
              <w:pStyle w:val="TAL"/>
              <w:spacing w:line="256" w:lineRule="auto"/>
              <w:rPr>
                <w:lang w:eastAsia="en-GB"/>
              </w:rPr>
            </w:pPr>
            <w:r>
              <w:t>UL dedicated BWP configuration</w:t>
            </w:r>
          </w:p>
        </w:tc>
        <w:tc>
          <w:tcPr>
            <w:tcW w:w="1591" w:type="dxa"/>
            <w:tcBorders>
              <w:top w:val="single" w:sz="4" w:space="0" w:color="auto"/>
              <w:left w:val="single" w:sz="4" w:space="0" w:color="auto"/>
              <w:bottom w:val="single" w:sz="4" w:space="0" w:color="auto"/>
              <w:right w:val="single" w:sz="4" w:space="0" w:color="auto"/>
            </w:tcBorders>
            <w:hideMark/>
          </w:tcPr>
          <w:p w14:paraId="2DB1CFA4" w14:textId="77777777" w:rsidR="00DB758D" w:rsidRDefault="00DB758D">
            <w:pPr>
              <w:pStyle w:val="TAL"/>
              <w:spacing w:line="256" w:lineRule="auto"/>
              <w:rPr>
                <w:lang w:eastAsia="en-GB"/>
              </w:rPr>
            </w:pPr>
            <w:proofErr w:type="spellStart"/>
            <w:r>
              <w:t>Config</w:t>
            </w:r>
            <w:proofErr w:type="spellEnd"/>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19778598" w14:textId="77777777" w:rsidR="00DB758D" w:rsidRDefault="00DB758D">
            <w:pPr>
              <w:pStyle w:val="TAC"/>
              <w:spacing w:line="256" w:lineRule="auto"/>
              <w:rPr>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94CE8D8" w14:textId="77777777" w:rsidR="00DB758D" w:rsidRDefault="00DB758D">
            <w:pPr>
              <w:pStyle w:val="TAC"/>
              <w:spacing w:line="256" w:lineRule="auto"/>
              <w:rPr>
                <w:lang w:eastAsia="en-GB"/>
              </w:rPr>
            </w:pPr>
            <w:r>
              <w:t>ULBWP.1.1</w:t>
            </w:r>
          </w:p>
        </w:tc>
      </w:tr>
      <w:tr w:rsidR="00DB758D" w14:paraId="576AEB66" w14:textId="77777777" w:rsidTr="00DB758D">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A4FCD1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27C24F5"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roofErr w:type="spellStart"/>
            <w:r>
              <w:rPr>
                <w:rFonts w:ascii="Arial" w:hAnsi="Arial" w:cs="Arial"/>
                <w:sz w:val="18"/>
              </w:rPr>
              <w:t>ms</w:t>
            </w:r>
            <w:proofErr w:type="spellEnd"/>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FA27B8F"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Not Applicable</w:t>
            </w:r>
          </w:p>
        </w:tc>
      </w:tr>
      <w:tr w:rsidR="00DB758D" w14:paraId="38692A7F" w14:textId="77777777" w:rsidTr="00DB758D">
        <w:trPr>
          <w:trHeight w:val="22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D588B6"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9EA941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7403EBB"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6B32F86"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3330C3B"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SR.1.1 FDD</w:t>
            </w:r>
          </w:p>
        </w:tc>
      </w:tr>
      <w:tr w:rsidR="00DB758D" w14:paraId="37D8F052" w14:textId="77777777" w:rsidTr="00DB758D">
        <w:trPr>
          <w:trHeight w:val="143"/>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359015AA"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739BF831"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8D5D0C" w14:textId="77777777" w:rsidR="00DB758D" w:rsidRDefault="00DB758D">
            <w:pPr>
              <w:spacing w:after="0"/>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73768C1"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3BA9452"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SR.1.1 TDD</w:t>
            </w:r>
          </w:p>
        </w:tc>
      </w:tr>
      <w:tr w:rsidR="00DB758D" w14:paraId="444088E3" w14:textId="77777777" w:rsidTr="00DB758D">
        <w:trPr>
          <w:trHeight w:val="119"/>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18884E29"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402B429A"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A6E144" w14:textId="77777777" w:rsidR="00DB758D" w:rsidRDefault="00DB758D">
            <w:pPr>
              <w:spacing w:after="0"/>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B1CC6F1"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A08F233"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SR.2.1 TDD</w:t>
            </w:r>
          </w:p>
        </w:tc>
      </w:tr>
      <w:tr w:rsidR="00DB758D" w14:paraId="3D539F5E" w14:textId="77777777" w:rsidTr="00DB758D">
        <w:trPr>
          <w:trHeight w:val="13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D037C4"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0F8491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91753"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DA0C3CA"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B83E0CA"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 xml:space="preserve">CR.1.1 FDD </w:t>
            </w:r>
          </w:p>
        </w:tc>
      </w:tr>
      <w:tr w:rsidR="00DB758D" w14:paraId="350230F7" w14:textId="77777777" w:rsidTr="00DB758D">
        <w:trPr>
          <w:trHeight w:val="58"/>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4C15A7E6"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75D6F8B8" w14:textId="77777777" w:rsidR="00DB758D" w:rsidRDefault="00DB758D">
            <w:pPr>
              <w:keepLines/>
              <w:overflowPunct w:val="0"/>
              <w:autoSpaceDE w:val="0"/>
              <w:autoSpaceDN w:val="0"/>
              <w:adjustRightInd w:val="0"/>
              <w:spacing w:after="0" w:line="254" w:lineRule="auto"/>
              <w:rPr>
                <w:rFonts w:ascii="Arial" w:hAnsi="Arial" w:cs="v5.0.0"/>
                <w:sz w:val="18"/>
                <w:lang w:eastAsia="en-GB"/>
              </w:rPr>
            </w:pPr>
            <w:proofErr w:type="spellStart"/>
            <w:r>
              <w:rPr>
                <w:rFonts w:ascii="Arial" w:hAnsi="Arial" w:cs="Arial"/>
                <w:sz w:val="18"/>
              </w:rPr>
              <w:t>Config</w:t>
            </w:r>
            <w:proofErr w:type="spellEnd"/>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10A6B3" w14:textId="77777777" w:rsidR="00DB758D" w:rsidRDefault="00DB758D">
            <w:pPr>
              <w:spacing w:after="0"/>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0D8049B"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359782"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CR.1.1 TDD</w:t>
            </w:r>
          </w:p>
        </w:tc>
      </w:tr>
      <w:tr w:rsidR="00DB758D" w14:paraId="69E58BC2" w14:textId="77777777" w:rsidTr="00DB758D">
        <w:trPr>
          <w:trHeight w:val="58"/>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301D4C4C"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6F04CDE8" w14:textId="77777777" w:rsidR="00DB758D" w:rsidRDefault="00DB758D">
            <w:pPr>
              <w:keepLines/>
              <w:overflowPunct w:val="0"/>
              <w:autoSpaceDE w:val="0"/>
              <w:autoSpaceDN w:val="0"/>
              <w:adjustRightInd w:val="0"/>
              <w:spacing w:after="0" w:line="254" w:lineRule="auto"/>
              <w:rPr>
                <w:rFonts w:ascii="Arial" w:hAnsi="Arial" w:cs="v5.0.0"/>
                <w:sz w:val="18"/>
                <w:lang w:eastAsia="en-GB"/>
              </w:rPr>
            </w:pPr>
            <w:proofErr w:type="spellStart"/>
            <w:r>
              <w:rPr>
                <w:rFonts w:ascii="Arial" w:hAnsi="Arial" w:cs="Arial"/>
                <w:sz w:val="18"/>
              </w:rPr>
              <w:t>Config</w:t>
            </w:r>
            <w:proofErr w:type="spellEnd"/>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5C365E" w14:textId="77777777" w:rsidR="00DB758D" w:rsidRDefault="00DB758D">
            <w:pPr>
              <w:spacing w:after="0"/>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9E7C01"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D08139E"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CR.2.1 TDD</w:t>
            </w:r>
          </w:p>
        </w:tc>
      </w:tr>
      <w:tr w:rsidR="00DB758D" w14:paraId="04D35BF8" w14:textId="77777777" w:rsidTr="00DB758D">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F78F4" w14:textId="77777777" w:rsidR="00DB758D" w:rsidRDefault="00DB758D">
            <w:pPr>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RMC CORESET Reference Channel</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63FFC90"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5FC8E492"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8F5A116"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2319FFC"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FDD</w:t>
            </w:r>
          </w:p>
        </w:tc>
      </w:tr>
      <w:tr w:rsidR="00DB758D" w14:paraId="7C6E98CC" w14:textId="77777777" w:rsidTr="00DB758D">
        <w:trPr>
          <w:trHeight w:val="105"/>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3B7BEF44" w14:textId="77777777" w:rsidR="00DB758D" w:rsidRDefault="00DB758D">
            <w:pPr>
              <w:spacing w:after="0"/>
              <w:rPr>
                <w:rFonts w:ascii="Arial" w:hAnsi="Arial" w:cs="v5.0.0"/>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1C96EA0F"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649DF992"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B7C31C1"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68D792E"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TDD</w:t>
            </w:r>
          </w:p>
        </w:tc>
      </w:tr>
      <w:tr w:rsidR="00DB758D" w14:paraId="4B77013E" w14:textId="77777777" w:rsidTr="00DB758D">
        <w:trPr>
          <w:trHeight w:val="137"/>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39E8C811" w14:textId="77777777" w:rsidR="00DB758D" w:rsidRDefault="00DB758D">
            <w:pPr>
              <w:spacing w:after="0"/>
              <w:rPr>
                <w:rFonts w:ascii="Arial" w:hAnsi="Arial" w:cs="v5.0.0"/>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324FF4B1"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406AECD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10CB2F8"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F3ABD25"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CCR.2.1 TDD</w:t>
            </w:r>
          </w:p>
        </w:tc>
      </w:tr>
      <w:tr w:rsidR="00DB758D" w14:paraId="695B5266" w14:textId="77777777" w:rsidTr="00DB758D">
        <w:trPr>
          <w:trHeight w:val="137"/>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78855" w14:textId="77777777" w:rsidR="00DB758D" w:rsidRDefault="00DB758D">
            <w:pPr>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TRS configuration</w:t>
            </w:r>
          </w:p>
        </w:tc>
        <w:tc>
          <w:tcPr>
            <w:tcW w:w="1591" w:type="dxa"/>
            <w:tcBorders>
              <w:top w:val="single" w:sz="4" w:space="0" w:color="auto"/>
              <w:left w:val="single" w:sz="4" w:space="0" w:color="auto"/>
              <w:bottom w:val="single" w:sz="4" w:space="0" w:color="auto"/>
              <w:right w:val="single" w:sz="4" w:space="0" w:color="auto"/>
            </w:tcBorders>
            <w:hideMark/>
          </w:tcPr>
          <w:p w14:paraId="17B5F26F"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sz w:val="18"/>
              </w:rPr>
              <w:t>Config</w:t>
            </w:r>
            <w:proofErr w:type="spellEnd"/>
            <w:r>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14:paraId="3A223FBA"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EF38D46"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707F93F0"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FDD</w:t>
            </w:r>
          </w:p>
        </w:tc>
      </w:tr>
      <w:tr w:rsidR="00DB758D" w14:paraId="36191419" w14:textId="77777777" w:rsidTr="00DB758D">
        <w:trPr>
          <w:trHeight w:val="137"/>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6F7508C4" w14:textId="77777777" w:rsidR="00DB758D" w:rsidRDefault="00DB758D">
            <w:pPr>
              <w:spacing w:after="0"/>
              <w:rPr>
                <w:rFonts w:ascii="Arial" w:hAnsi="Arial" w:cs="v5.0.0"/>
                <w:sz w:val="18"/>
                <w:lang w:eastAsia="en-GB"/>
              </w:rPr>
            </w:pPr>
          </w:p>
        </w:tc>
        <w:tc>
          <w:tcPr>
            <w:tcW w:w="1591" w:type="dxa"/>
            <w:tcBorders>
              <w:top w:val="single" w:sz="4" w:space="0" w:color="auto"/>
              <w:left w:val="single" w:sz="4" w:space="0" w:color="auto"/>
              <w:bottom w:val="single" w:sz="4" w:space="0" w:color="auto"/>
              <w:right w:val="single" w:sz="4" w:space="0" w:color="auto"/>
            </w:tcBorders>
            <w:hideMark/>
          </w:tcPr>
          <w:p w14:paraId="77DE2EC0"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sz w:val="18"/>
              </w:rPr>
              <w:t>Config</w:t>
            </w:r>
            <w:proofErr w:type="spellEnd"/>
            <w:r>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14:paraId="21B47D01"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42C4F94"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52F5ADCB"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TDD</w:t>
            </w:r>
          </w:p>
        </w:tc>
      </w:tr>
      <w:tr w:rsidR="00DB758D" w14:paraId="7D021F8B" w14:textId="77777777" w:rsidTr="00DB758D">
        <w:trPr>
          <w:trHeight w:val="137"/>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7B24C444" w14:textId="77777777" w:rsidR="00DB758D" w:rsidRDefault="00DB758D">
            <w:pPr>
              <w:spacing w:after="0"/>
              <w:rPr>
                <w:rFonts w:ascii="Arial" w:hAnsi="Arial" w:cs="v5.0.0"/>
                <w:sz w:val="18"/>
                <w:lang w:eastAsia="en-GB"/>
              </w:rPr>
            </w:pPr>
          </w:p>
        </w:tc>
        <w:tc>
          <w:tcPr>
            <w:tcW w:w="1591" w:type="dxa"/>
            <w:tcBorders>
              <w:top w:val="single" w:sz="4" w:space="0" w:color="auto"/>
              <w:left w:val="single" w:sz="4" w:space="0" w:color="auto"/>
              <w:bottom w:val="single" w:sz="4" w:space="0" w:color="auto"/>
              <w:right w:val="single" w:sz="4" w:space="0" w:color="auto"/>
            </w:tcBorders>
            <w:hideMark/>
          </w:tcPr>
          <w:p w14:paraId="4C8A65F4"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sz w:val="18"/>
              </w:rPr>
              <w:t>Config</w:t>
            </w:r>
            <w:proofErr w:type="spellEnd"/>
            <w:r>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14:paraId="74762837"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F1B95E"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TRS.1.2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B6140DD" w14:textId="77777777" w:rsidR="00DB758D" w:rsidRDefault="00DB758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TRS.1.2 TDD</w:t>
            </w:r>
          </w:p>
        </w:tc>
      </w:tr>
      <w:tr w:rsidR="00DB758D" w14:paraId="29A50FCB" w14:textId="77777777" w:rsidTr="00DB758D">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5811FB7"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5AA91DC"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BAA91B9"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snapToGrid w:val="0"/>
                <w:sz w:val="18"/>
              </w:rPr>
              <w:t>OP.1</w:t>
            </w:r>
          </w:p>
        </w:tc>
      </w:tr>
      <w:tr w:rsidR="00DB758D" w14:paraId="17E4A2DD" w14:textId="77777777" w:rsidTr="00DB758D">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C5BB151"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4AE50B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E5B1941" w14:textId="77777777" w:rsidR="00DB758D" w:rsidRDefault="00DB758D">
            <w:pPr>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napToGrid w:val="0"/>
                <w:sz w:val="18"/>
              </w:rPr>
              <w:t>SMTC.1</w:t>
            </w:r>
          </w:p>
        </w:tc>
      </w:tr>
      <w:tr w:rsidR="00DB758D" w14:paraId="626B585E" w14:textId="77777777" w:rsidTr="00DB758D">
        <w:trPr>
          <w:trHeight w:val="89"/>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48C05E"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configuration</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708A5F3"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1D31FE9"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B7C162B"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SSB.1 FR1</w:t>
            </w:r>
          </w:p>
        </w:tc>
      </w:tr>
      <w:tr w:rsidR="00DB758D" w14:paraId="7053A1A0" w14:textId="77777777" w:rsidTr="00DB758D">
        <w:trPr>
          <w:trHeight w:val="164"/>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4B2A0BCE"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2713A8C4"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3E3342"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5412C77"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 xml:space="preserve"> SSB.2 FR1</w:t>
            </w:r>
          </w:p>
        </w:tc>
      </w:tr>
      <w:tr w:rsidR="00DB758D" w14:paraId="0259B577" w14:textId="77777777" w:rsidTr="00DB758D">
        <w:trPr>
          <w:trHeight w:val="81"/>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6C7381"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1591" w:type="dxa"/>
            <w:tcBorders>
              <w:top w:val="single" w:sz="4" w:space="0" w:color="auto"/>
              <w:left w:val="single" w:sz="4" w:space="0" w:color="auto"/>
              <w:bottom w:val="single" w:sz="4" w:space="0" w:color="auto"/>
              <w:right w:val="single" w:sz="4" w:space="0" w:color="auto"/>
            </w:tcBorders>
            <w:hideMark/>
          </w:tcPr>
          <w:p w14:paraId="029809CA"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DBC2968"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kHz</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68D35E7"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15 kHz</w:t>
            </w:r>
          </w:p>
        </w:tc>
      </w:tr>
      <w:tr w:rsidR="00DB758D" w14:paraId="10D3F529" w14:textId="77777777" w:rsidTr="00DB758D">
        <w:trPr>
          <w:trHeight w:val="155"/>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469341D7"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hideMark/>
          </w:tcPr>
          <w:p w14:paraId="1A51A403"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0DB578"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DF7A725"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30kHz</w:t>
            </w:r>
          </w:p>
        </w:tc>
      </w:tr>
      <w:tr w:rsidR="00DB758D" w14:paraId="25F94B9B" w14:textId="77777777" w:rsidTr="00DB758D">
        <w:trPr>
          <w:trHeight w:val="15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70DAA5" w14:textId="77777777" w:rsidR="00DB758D" w:rsidRDefault="00DB758D">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CSI-RS configuration for CSI reporting</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A80C0FC"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7878639A" w14:textId="77777777" w:rsidR="00DB758D" w:rsidRDefault="00DB758D">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D9205E7"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CSI-RS.1.1 FDD</w:t>
            </w:r>
          </w:p>
        </w:tc>
      </w:tr>
      <w:tr w:rsidR="00DB758D" w14:paraId="0B9CB70E" w14:textId="77777777" w:rsidTr="00DB758D">
        <w:trPr>
          <w:trHeight w:val="155"/>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67D6473B"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22779F0B"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621D1F18" w14:textId="77777777" w:rsidR="00DB758D" w:rsidRDefault="00DB758D">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23EBB1B"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CSI-RS.1.1 TDD</w:t>
            </w:r>
          </w:p>
        </w:tc>
      </w:tr>
      <w:tr w:rsidR="00DB758D" w14:paraId="42C45E83" w14:textId="77777777" w:rsidTr="00DB758D">
        <w:trPr>
          <w:trHeight w:val="155"/>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16274910"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vAlign w:val="center"/>
            <w:hideMark/>
          </w:tcPr>
          <w:p w14:paraId="7C2AAE65"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0C7152C1" w14:textId="77777777" w:rsidR="00DB758D" w:rsidRDefault="00DB758D">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280658A"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CSI-RS.2.1 TDD</w:t>
            </w:r>
          </w:p>
        </w:tc>
      </w:tr>
      <w:tr w:rsidR="00DB758D" w14:paraId="6CACF7F2" w14:textId="77777777" w:rsidTr="00DB758D">
        <w:trPr>
          <w:trHeight w:val="155"/>
          <w:jc w:val="center"/>
        </w:trPr>
        <w:tc>
          <w:tcPr>
            <w:tcW w:w="2083" w:type="dxa"/>
            <w:gridSpan w:val="2"/>
            <w:tcBorders>
              <w:top w:val="single" w:sz="4" w:space="0" w:color="auto"/>
              <w:left w:val="single" w:sz="4" w:space="0" w:color="auto"/>
              <w:bottom w:val="single" w:sz="4" w:space="0" w:color="auto"/>
              <w:right w:val="single" w:sz="4" w:space="0" w:color="auto"/>
            </w:tcBorders>
            <w:vAlign w:val="center"/>
            <w:hideMark/>
          </w:tcPr>
          <w:p w14:paraId="026A9957" w14:textId="77777777" w:rsidR="00DB758D" w:rsidRDefault="00DB758D">
            <w:pPr>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reportConfigType</w:t>
            </w:r>
            <w:proofErr w:type="spellEnd"/>
          </w:p>
        </w:tc>
        <w:tc>
          <w:tcPr>
            <w:tcW w:w="1591" w:type="dxa"/>
            <w:tcBorders>
              <w:top w:val="single" w:sz="4" w:space="0" w:color="auto"/>
              <w:left w:val="single" w:sz="4" w:space="0" w:color="auto"/>
              <w:bottom w:val="single" w:sz="4" w:space="0" w:color="auto"/>
              <w:right w:val="single" w:sz="4" w:space="0" w:color="auto"/>
            </w:tcBorders>
            <w:hideMark/>
          </w:tcPr>
          <w:p w14:paraId="4E89589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1-6</w:t>
            </w:r>
          </w:p>
        </w:tc>
        <w:tc>
          <w:tcPr>
            <w:tcW w:w="1256" w:type="dxa"/>
            <w:tcBorders>
              <w:top w:val="single" w:sz="4" w:space="0" w:color="auto"/>
              <w:left w:val="single" w:sz="4" w:space="0" w:color="auto"/>
              <w:bottom w:val="single" w:sz="4" w:space="0" w:color="auto"/>
              <w:right w:val="single" w:sz="4" w:space="0" w:color="auto"/>
            </w:tcBorders>
            <w:vAlign w:val="center"/>
          </w:tcPr>
          <w:p w14:paraId="0618D60E" w14:textId="77777777" w:rsidR="00DB758D" w:rsidRDefault="00DB758D">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1D893DB"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periodic</w:t>
            </w:r>
          </w:p>
        </w:tc>
      </w:tr>
      <w:tr w:rsidR="00DB758D" w14:paraId="19EED1B6" w14:textId="77777777" w:rsidTr="00DB758D">
        <w:trPr>
          <w:trHeight w:val="155"/>
          <w:jc w:val="center"/>
        </w:trPr>
        <w:tc>
          <w:tcPr>
            <w:tcW w:w="2083" w:type="dxa"/>
            <w:gridSpan w:val="2"/>
            <w:tcBorders>
              <w:top w:val="single" w:sz="4" w:space="0" w:color="auto"/>
              <w:left w:val="single" w:sz="4" w:space="0" w:color="auto"/>
              <w:bottom w:val="single" w:sz="4" w:space="0" w:color="auto"/>
              <w:right w:val="single" w:sz="4" w:space="0" w:color="auto"/>
            </w:tcBorders>
            <w:vAlign w:val="center"/>
            <w:hideMark/>
          </w:tcPr>
          <w:p w14:paraId="42B0F262" w14:textId="77777777" w:rsidR="00DB758D" w:rsidRDefault="00DB758D">
            <w:pPr>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reportQuantity</w:t>
            </w:r>
            <w:proofErr w:type="spellEnd"/>
          </w:p>
        </w:tc>
        <w:tc>
          <w:tcPr>
            <w:tcW w:w="1591" w:type="dxa"/>
            <w:tcBorders>
              <w:top w:val="single" w:sz="4" w:space="0" w:color="auto"/>
              <w:left w:val="single" w:sz="4" w:space="0" w:color="auto"/>
              <w:bottom w:val="single" w:sz="4" w:space="0" w:color="auto"/>
              <w:right w:val="single" w:sz="4" w:space="0" w:color="auto"/>
            </w:tcBorders>
            <w:hideMark/>
          </w:tcPr>
          <w:p w14:paraId="194F6090"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1-6</w:t>
            </w:r>
          </w:p>
        </w:tc>
        <w:tc>
          <w:tcPr>
            <w:tcW w:w="1256" w:type="dxa"/>
            <w:tcBorders>
              <w:top w:val="single" w:sz="4" w:space="0" w:color="auto"/>
              <w:left w:val="single" w:sz="4" w:space="0" w:color="auto"/>
              <w:bottom w:val="single" w:sz="4" w:space="0" w:color="auto"/>
              <w:right w:val="single" w:sz="4" w:space="0" w:color="auto"/>
            </w:tcBorders>
            <w:vAlign w:val="center"/>
          </w:tcPr>
          <w:p w14:paraId="15382851" w14:textId="77777777" w:rsidR="00DB758D" w:rsidRDefault="00DB758D">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66F6127"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cri-RI-PMI-CQI</w:t>
            </w:r>
          </w:p>
        </w:tc>
      </w:tr>
      <w:tr w:rsidR="00DB758D" w14:paraId="1DB2830D" w14:textId="77777777" w:rsidTr="00DB758D">
        <w:trPr>
          <w:trHeight w:val="155"/>
          <w:jc w:val="center"/>
        </w:trPr>
        <w:tc>
          <w:tcPr>
            <w:tcW w:w="2083" w:type="dxa"/>
            <w:gridSpan w:val="2"/>
            <w:tcBorders>
              <w:top w:val="single" w:sz="4" w:space="0" w:color="auto"/>
              <w:left w:val="single" w:sz="4" w:space="0" w:color="auto"/>
              <w:bottom w:val="single" w:sz="4" w:space="0" w:color="auto"/>
              <w:right w:val="single" w:sz="4" w:space="0" w:color="auto"/>
            </w:tcBorders>
            <w:vAlign w:val="center"/>
            <w:hideMark/>
          </w:tcPr>
          <w:p w14:paraId="79F003F6" w14:textId="77777777" w:rsidR="00DB758D" w:rsidRDefault="00DB758D">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CSI reporting periodicity</w:t>
            </w:r>
          </w:p>
        </w:tc>
        <w:tc>
          <w:tcPr>
            <w:tcW w:w="1591" w:type="dxa"/>
            <w:tcBorders>
              <w:top w:val="single" w:sz="4" w:space="0" w:color="auto"/>
              <w:left w:val="single" w:sz="4" w:space="0" w:color="auto"/>
              <w:bottom w:val="single" w:sz="4" w:space="0" w:color="auto"/>
              <w:right w:val="single" w:sz="4" w:space="0" w:color="auto"/>
            </w:tcBorders>
            <w:hideMark/>
          </w:tcPr>
          <w:p w14:paraId="07D4F433"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1,2,4,5</w:t>
            </w:r>
          </w:p>
        </w:tc>
        <w:tc>
          <w:tcPr>
            <w:tcW w:w="1256" w:type="dxa"/>
            <w:tcBorders>
              <w:top w:val="single" w:sz="4" w:space="0" w:color="auto"/>
              <w:left w:val="single" w:sz="4" w:space="0" w:color="auto"/>
              <w:bottom w:val="single" w:sz="4" w:space="0" w:color="auto"/>
              <w:right w:val="single" w:sz="4" w:space="0" w:color="auto"/>
            </w:tcBorders>
            <w:hideMark/>
          </w:tcPr>
          <w:p w14:paraId="0FA8F75C" w14:textId="77777777" w:rsidR="00DB758D" w:rsidRDefault="00DB758D">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60264C0D"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38408170"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rsidR="00DB758D" w14:paraId="7617DD94" w14:textId="77777777" w:rsidTr="00DB758D">
        <w:trPr>
          <w:trHeight w:val="155"/>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645A49A2" w14:textId="77777777" w:rsidR="00DB758D" w:rsidRDefault="00DB758D">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CSI reporting offset</w:t>
            </w:r>
          </w:p>
        </w:tc>
        <w:tc>
          <w:tcPr>
            <w:tcW w:w="1591" w:type="dxa"/>
            <w:tcBorders>
              <w:top w:val="single" w:sz="4" w:space="0" w:color="auto"/>
              <w:left w:val="single" w:sz="4" w:space="0" w:color="auto"/>
              <w:bottom w:val="single" w:sz="4" w:space="0" w:color="auto"/>
              <w:right w:val="single" w:sz="4" w:space="0" w:color="auto"/>
            </w:tcBorders>
            <w:hideMark/>
          </w:tcPr>
          <w:p w14:paraId="76C7C9BA"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3,6</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92EAC4" w14:textId="77777777" w:rsidR="00DB758D" w:rsidRDefault="00DB758D">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4454755"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0CE517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rsidR="00DB758D" w14:paraId="3EBC6530" w14:textId="77777777" w:rsidTr="00DB758D">
        <w:trPr>
          <w:trHeight w:val="155"/>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0C9C5C12"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hideMark/>
          </w:tcPr>
          <w:p w14:paraId="6584E831"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1,2,4,5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CC8ED8" w14:textId="77777777" w:rsidR="00DB758D" w:rsidRDefault="00DB758D">
            <w:pPr>
              <w:spacing w:after="0"/>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090D5A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F6131B3"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rsidR="00DB758D" w14:paraId="7536244B" w14:textId="77777777" w:rsidTr="00DB758D">
        <w:trPr>
          <w:trHeight w:val="155"/>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5C82AF03" w14:textId="77777777" w:rsidR="00DB758D" w:rsidRDefault="00DB758D">
            <w:pPr>
              <w:spacing w:after="0"/>
              <w:rPr>
                <w:rFonts w:ascii="Arial" w:hAnsi="Arial" w:cs="Arial"/>
                <w:sz w:val="18"/>
                <w:lang w:eastAsia="en-GB"/>
              </w:rPr>
            </w:pPr>
          </w:p>
        </w:tc>
        <w:tc>
          <w:tcPr>
            <w:tcW w:w="1591" w:type="dxa"/>
            <w:tcBorders>
              <w:top w:val="single" w:sz="4" w:space="0" w:color="auto"/>
              <w:left w:val="single" w:sz="4" w:space="0" w:color="auto"/>
              <w:bottom w:val="single" w:sz="4" w:space="0" w:color="auto"/>
              <w:right w:val="single" w:sz="4" w:space="0" w:color="auto"/>
            </w:tcBorders>
            <w:hideMark/>
          </w:tcPr>
          <w:p w14:paraId="1C80F85C"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C494FA" w14:textId="77777777" w:rsidR="00DB758D" w:rsidRDefault="00DB758D">
            <w:pPr>
              <w:spacing w:after="0"/>
              <w:rPr>
                <w:rFonts w:ascii="Arial" w:hAnsi="Arial" w:cs="Arial"/>
                <w:sz w:val="18"/>
                <w:lang w:eastAsia="en-GB"/>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293ED1A"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4</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FFBAD59"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rsidR="00DB758D" w14:paraId="2CDDA356"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91B56D8"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8DF713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szCs w:val="16"/>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070F2A"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szCs w:val="16"/>
                <w:lang w:eastAsia="ja-JP"/>
              </w:rPr>
              <w:t>0</w:t>
            </w:r>
          </w:p>
        </w:tc>
      </w:tr>
      <w:tr w:rsidR="00DB758D" w14:paraId="334DBB75"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4DCFF55B"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04791A"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4CA6BA81" w14:textId="77777777" w:rsidR="00DB758D" w:rsidRDefault="00DB758D">
            <w:pPr>
              <w:spacing w:after="0"/>
              <w:rPr>
                <w:rFonts w:ascii="Arial" w:hAnsi="Arial" w:cs="Arial"/>
                <w:sz w:val="18"/>
                <w:lang w:eastAsia="en-GB"/>
              </w:rPr>
            </w:pPr>
          </w:p>
        </w:tc>
      </w:tr>
      <w:tr w:rsidR="00DB758D" w14:paraId="4BDC29D2"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481D541D"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830C9DB"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72BCB0EB" w14:textId="77777777" w:rsidR="00DB758D" w:rsidRDefault="00DB758D">
            <w:pPr>
              <w:spacing w:after="0"/>
              <w:rPr>
                <w:rFonts w:ascii="Arial" w:hAnsi="Arial" w:cs="Arial"/>
                <w:sz w:val="18"/>
                <w:lang w:eastAsia="en-GB"/>
              </w:rPr>
            </w:pPr>
          </w:p>
        </w:tc>
      </w:tr>
      <w:tr w:rsidR="00DB758D" w14:paraId="71024FFB"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583D4045"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76EE2"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23C5A972" w14:textId="77777777" w:rsidR="00DB758D" w:rsidRDefault="00DB758D">
            <w:pPr>
              <w:spacing w:after="0"/>
              <w:rPr>
                <w:rFonts w:ascii="Arial" w:hAnsi="Arial" w:cs="Arial"/>
                <w:sz w:val="18"/>
                <w:lang w:eastAsia="en-GB"/>
              </w:rPr>
            </w:pPr>
          </w:p>
        </w:tc>
      </w:tr>
      <w:tr w:rsidR="00DB758D" w14:paraId="0837C017"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0C33AA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AE1D37"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1EA3AD30" w14:textId="77777777" w:rsidR="00DB758D" w:rsidRDefault="00DB758D">
            <w:pPr>
              <w:spacing w:after="0"/>
              <w:rPr>
                <w:rFonts w:ascii="Arial" w:hAnsi="Arial" w:cs="Arial"/>
                <w:sz w:val="18"/>
                <w:lang w:eastAsia="en-GB"/>
              </w:rPr>
            </w:pPr>
          </w:p>
        </w:tc>
      </w:tr>
      <w:tr w:rsidR="00DB758D" w14:paraId="25B7E671"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5DD0E7ED"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5E6A6E"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6B25D70C" w14:textId="77777777" w:rsidR="00DB758D" w:rsidRDefault="00DB758D">
            <w:pPr>
              <w:spacing w:after="0"/>
              <w:rPr>
                <w:rFonts w:ascii="Arial" w:hAnsi="Arial" w:cs="Arial"/>
                <w:sz w:val="18"/>
                <w:lang w:eastAsia="en-GB"/>
              </w:rPr>
            </w:pPr>
          </w:p>
        </w:tc>
      </w:tr>
      <w:tr w:rsidR="00DB758D" w14:paraId="4036ACBA"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B1032ED"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E7893"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29E48E5F" w14:textId="77777777" w:rsidR="00DB758D" w:rsidRDefault="00DB758D">
            <w:pPr>
              <w:spacing w:after="0"/>
              <w:rPr>
                <w:rFonts w:ascii="Arial" w:hAnsi="Arial" w:cs="Arial"/>
                <w:sz w:val="18"/>
                <w:lang w:eastAsia="en-GB"/>
              </w:rPr>
            </w:pPr>
          </w:p>
        </w:tc>
      </w:tr>
      <w:tr w:rsidR="00DB758D" w14:paraId="55B36F05"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C8D29B9"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8662FE"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24907A60" w14:textId="77777777" w:rsidR="00DB758D" w:rsidRDefault="00DB758D">
            <w:pPr>
              <w:spacing w:after="0"/>
              <w:rPr>
                <w:rFonts w:ascii="Arial" w:hAnsi="Arial" w:cs="Arial"/>
                <w:sz w:val="18"/>
                <w:lang w:eastAsia="en-GB"/>
              </w:rPr>
            </w:pPr>
          </w:p>
        </w:tc>
      </w:tr>
      <w:tr w:rsidR="00DB758D" w14:paraId="3CF39604"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5FB6EADB"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5CBDD0" w14:textId="77777777" w:rsidR="00DB758D" w:rsidRDefault="00DB758D">
            <w:pPr>
              <w:spacing w:after="0"/>
              <w:rPr>
                <w:rFonts w:ascii="Arial" w:hAnsi="Arial" w:cs="Arial"/>
                <w:sz w:val="18"/>
                <w:lang w:eastAsia="en-GB"/>
              </w:rPr>
            </w:pPr>
          </w:p>
        </w:tc>
        <w:tc>
          <w:tcPr>
            <w:tcW w:w="9372" w:type="dxa"/>
            <w:gridSpan w:val="4"/>
            <w:vMerge/>
            <w:tcBorders>
              <w:top w:val="single" w:sz="4" w:space="0" w:color="auto"/>
              <w:left w:val="single" w:sz="4" w:space="0" w:color="auto"/>
              <w:bottom w:val="single" w:sz="4" w:space="0" w:color="auto"/>
              <w:right w:val="single" w:sz="4" w:space="0" w:color="auto"/>
            </w:tcBorders>
            <w:vAlign w:val="center"/>
            <w:hideMark/>
          </w:tcPr>
          <w:p w14:paraId="0BEA7768" w14:textId="77777777" w:rsidR="00DB758D" w:rsidRDefault="00DB758D">
            <w:pPr>
              <w:spacing w:after="0"/>
              <w:rPr>
                <w:rFonts w:ascii="Arial" w:hAnsi="Arial" w:cs="Arial"/>
                <w:sz w:val="18"/>
                <w:lang w:eastAsia="en-GB"/>
              </w:rPr>
            </w:pPr>
          </w:p>
        </w:tc>
      </w:tr>
      <w:tr w:rsidR="00DB758D" w14:paraId="4D75CEEF" w14:textId="77777777" w:rsidTr="00DB758D">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7CEEAFF" w14:textId="77777777" w:rsidR="00DB758D" w:rsidRDefault="00DB758D">
            <w:pPr>
              <w:keepLines/>
              <w:overflowPunct w:val="0"/>
              <w:autoSpaceDE w:val="0"/>
              <w:autoSpaceDN w:val="0"/>
              <w:adjustRightInd w:val="0"/>
              <w:spacing w:after="0" w:line="254" w:lineRule="auto"/>
              <w:rPr>
                <w:rFonts w:ascii="Arial" w:eastAsia="Calibri" w:hAnsi="Arial" w:cs="Arial"/>
                <w:sz w:val="18"/>
                <w:szCs w:val="22"/>
                <w:lang w:eastAsia="en-GB"/>
              </w:rPr>
            </w:pPr>
            <w:r>
              <w:rPr>
                <w:rFonts w:ascii="Arial" w:eastAsia="Calibri" w:hAnsi="Arial" w:cs="Arial"/>
                <w:position w:val="-12"/>
                <w:sz w:val="18"/>
                <w:szCs w:val="22"/>
                <w:lang w:eastAsia="en-GB"/>
              </w:rPr>
              <w:object w:dxaOrig="410" w:dyaOrig="410" w14:anchorId="20835884">
                <v:shape id="_x0000_i1034" type="#_x0000_t75" style="width:20.4pt;height:20.4pt" o:ole="">
                  <v:imagedata r:id="rId14" o:title=""/>
                </v:shape>
                <o:OLEObject Type="Embed" ProgID="Equation.3" ShapeID="_x0000_i1034" DrawAspect="Content" ObjectID="_1792612229" r:id="rId27"/>
              </w:object>
            </w:r>
            <w:r>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081A26C9" w14:textId="77777777" w:rsidR="00DB758D" w:rsidRDefault="00DB758D">
            <w:pPr>
              <w:keepLines/>
              <w:spacing w:after="0" w:line="254" w:lineRule="auto"/>
              <w:jc w:val="center"/>
              <w:rPr>
                <w:rFonts w:ascii="Arial" w:eastAsia="Times New Roman" w:hAnsi="Arial" w:cs="Arial"/>
                <w:sz w:val="18"/>
                <w:lang w:eastAsia="en-GB"/>
              </w:rPr>
            </w:pPr>
          </w:p>
          <w:p w14:paraId="6E4EA0F1"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roofErr w:type="spellStart"/>
            <w:r>
              <w:rPr>
                <w:rFonts w:ascii="Arial" w:hAnsi="Arial" w:cs="Arial"/>
                <w:sz w:val="18"/>
              </w:rPr>
              <w:t>dBm</w:t>
            </w:r>
            <w:proofErr w:type="spellEnd"/>
            <w:r>
              <w:rPr>
                <w:rFonts w:ascii="Arial" w:hAnsi="Arial" w:cs="Arial"/>
                <w:sz w:val="18"/>
              </w:rPr>
              <w:t>/15kHz</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9813908"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-104</w:t>
            </w:r>
          </w:p>
        </w:tc>
      </w:tr>
      <w:tr w:rsidR="00DB758D" w14:paraId="643D3F15" w14:textId="77777777" w:rsidTr="00DB758D">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90774C" w14:textId="77777777" w:rsidR="00DB758D" w:rsidRDefault="00DB758D">
            <w:pPr>
              <w:keepLines/>
              <w:overflowPunct w:val="0"/>
              <w:autoSpaceDE w:val="0"/>
              <w:autoSpaceDN w:val="0"/>
              <w:adjustRightInd w:val="0"/>
              <w:spacing w:after="0" w:line="254" w:lineRule="auto"/>
              <w:rPr>
                <w:rFonts w:ascii="Arial" w:eastAsia="Calibri" w:hAnsi="Arial" w:cs="Arial"/>
                <w:sz w:val="18"/>
                <w:szCs w:val="22"/>
                <w:lang w:eastAsia="en-GB"/>
              </w:rPr>
            </w:pPr>
            <w:r>
              <w:rPr>
                <w:rFonts w:ascii="Arial" w:eastAsia="Calibri" w:hAnsi="Arial" w:cs="Arial"/>
                <w:position w:val="-12"/>
                <w:sz w:val="18"/>
                <w:szCs w:val="22"/>
                <w:lang w:eastAsia="en-GB"/>
              </w:rPr>
              <w:object w:dxaOrig="410" w:dyaOrig="410" w14:anchorId="69E78842">
                <v:shape id="_x0000_i1035" type="#_x0000_t75" style="width:20.4pt;height:20.4pt" o:ole="">
                  <v:imagedata r:id="rId14" o:title=""/>
                </v:shape>
                <o:OLEObject Type="Embed" ProgID="Equation.3" ShapeID="_x0000_i1035" DrawAspect="Content" ObjectID="_1792612230" r:id="rId28"/>
              </w:object>
            </w:r>
            <w:r>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03D7B99" w14:textId="77777777" w:rsidR="00DB758D" w:rsidRDefault="00DB758D">
            <w:pPr>
              <w:keepLines/>
              <w:overflowPunct w:val="0"/>
              <w:autoSpaceDE w:val="0"/>
              <w:autoSpaceDN w:val="0"/>
              <w:adjustRightInd w:val="0"/>
              <w:spacing w:after="0" w:line="254" w:lineRule="auto"/>
              <w:rPr>
                <w:rFonts w:ascii="Arial" w:eastAsia="Calibri" w:hAnsi="Arial" w:cs="Arial"/>
                <w:sz w:val="18"/>
                <w:szCs w:val="22"/>
                <w:lang w:eastAsia="en-GB"/>
              </w:rPr>
            </w:pPr>
            <w:proofErr w:type="spellStart"/>
            <w:r>
              <w:rPr>
                <w:rFonts w:ascii="Arial" w:eastAsia="Calibri" w:hAnsi="Arial" w:cs="Arial"/>
                <w:sz w:val="18"/>
                <w:szCs w:val="22"/>
              </w:rPr>
              <w:t>Config</w:t>
            </w:r>
            <w:proofErr w:type="spellEnd"/>
            <w:r>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1BB6005" w14:textId="77777777" w:rsidR="00DB758D" w:rsidRDefault="00DB758D">
            <w:pPr>
              <w:keepLines/>
              <w:spacing w:after="0" w:line="254" w:lineRule="auto"/>
              <w:jc w:val="center"/>
              <w:rPr>
                <w:rFonts w:ascii="Arial" w:eastAsia="Times New Roman" w:hAnsi="Arial" w:cs="Arial"/>
                <w:sz w:val="18"/>
                <w:lang w:eastAsia="en-GB"/>
              </w:rPr>
            </w:pPr>
          </w:p>
          <w:p w14:paraId="4C5F6593"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roofErr w:type="spellStart"/>
            <w:r>
              <w:rPr>
                <w:rFonts w:ascii="Arial" w:hAnsi="Arial" w:cs="Arial"/>
                <w:sz w:val="18"/>
              </w:rPr>
              <w:t>dBm</w:t>
            </w:r>
            <w:proofErr w:type="spellEnd"/>
            <w:r>
              <w:rPr>
                <w:rFonts w:ascii="Arial" w:hAnsi="Arial" w:cs="Arial"/>
                <w:sz w:val="18"/>
              </w:rPr>
              <w:t>/SCS</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2C8965E"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-104</w:t>
            </w:r>
          </w:p>
        </w:tc>
      </w:tr>
      <w:tr w:rsidR="00DB758D" w14:paraId="306B270C" w14:textId="77777777" w:rsidTr="00DB758D">
        <w:trPr>
          <w:trHeight w:val="400"/>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1CA9E58B" w14:textId="77777777" w:rsidR="00DB758D" w:rsidRDefault="00DB758D">
            <w:pPr>
              <w:spacing w:after="0"/>
              <w:rPr>
                <w:rFonts w:ascii="Arial" w:eastAsia="Calibri" w:hAnsi="Arial" w:cs="Arial"/>
                <w:sz w:val="18"/>
                <w:szCs w:val="22"/>
                <w:lang w:eastAsia="en-GB"/>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CD7D8F7" w14:textId="77777777" w:rsidR="00DB758D" w:rsidRDefault="00DB758D">
            <w:pPr>
              <w:keepLines/>
              <w:overflowPunct w:val="0"/>
              <w:autoSpaceDE w:val="0"/>
              <w:autoSpaceDN w:val="0"/>
              <w:adjustRightInd w:val="0"/>
              <w:spacing w:after="0" w:line="254" w:lineRule="auto"/>
              <w:rPr>
                <w:rFonts w:ascii="Arial" w:eastAsia="Calibri" w:hAnsi="Arial" w:cs="Arial"/>
                <w:sz w:val="18"/>
                <w:szCs w:val="22"/>
                <w:lang w:eastAsia="en-GB"/>
              </w:rPr>
            </w:pPr>
            <w:proofErr w:type="spellStart"/>
            <w:r>
              <w:rPr>
                <w:rFonts w:ascii="Arial" w:eastAsia="Calibri" w:hAnsi="Arial" w:cs="Arial"/>
                <w:sz w:val="18"/>
                <w:szCs w:val="22"/>
              </w:rPr>
              <w:t>Config</w:t>
            </w:r>
            <w:proofErr w:type="spellEnd"/>
            <w:r>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AB62E8"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CFE3CB1"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-101</w:t>
            </w:r>
          </w:p>
        </w:tc>
      </w:tr>
      <w:tr w:rsidR="00DB758D" w14:paraId="7A5C9EFE"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9C5BB8C" w14:textId="77777777" w:rsidR="00DB758D" w:rsidRDefault="00DB758D">
            <w:pPr>
              <w:keepLines/>
              <w:overflowPunct w:val="0"/>
              <w:autoSpaceDE w:val="0"/>
              <w:autoSpaceDN w:val="0"/>
              <w:adjustRightInd w:val="0"/>
              <w:spacing w:after="0" w:line="254" w:lineRule="auto"/>
              <w:rPr>
                <w:rFonts w:ascii="Arial" w:hAnsi="Arial" w:cs="Arial"/>
                <w:i/>
                <w:sz w:val="18"/>
                <w:lang w:eastAsia="en-GB"/>
              </w:rPr>
            </w:pPr>
            <w:r>
              <w:rPr>
                <w:rFonts w:ascii="Arial" w:eastAsia="Calibri" w:hAnsi="Arial" w:cs="Arial"/>
                <w:i/>
                <w:position w:val="-12"/>
                <w:sz w:val="18"/>
                <w:szCs w:val="22"/>
                <w:lang w:eastAsia="en-GB"/>
              </w:rPr>
              <w:object w:dxaOrig="610" w:dyaOrig="410" w14:anchorId="726330AD">
                <v:shape id="_x0000_i1036" type="#_x0000_t75" style="width:30.4pt;height:20.4pt" o:ole="">
                  <v:imagedata r:id="rId16" o:title=""/>
                </v:shape>
                <o:OLEObject Type="Embed" ProgID="Equation.3" ShapeID="_x0000_i1036" DrawAspect="Content" ObjectID="_1792612231" r:id="rId2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1B8A893"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427EA84"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17</w:t>
            </w:r>
          </w:p>
        </w:tc>
      </w:tr>
      <w:tr w:rsidR="00DB758D" w14:paraId="0A86DCD1"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E4C7CB2"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eastAsia="Calibri" w:hAnsi="Arial" w:cs="Arial"/>
                <w:position w:val="-12"/>
                <w:sz w:val="18"/>
                <w:szCs w:val="22"/>
                <w:lang w:eastAsia="en-GB"/>
              </w:rPr>
              <w:object w:dxaOrig="830" w:dyaOrig="410" w14:anchorId="624F61D8">
                <v:shape id="_x0000_i1037" type="#_x0000_t75" style="width:41.6pt;height:20.4pt" o:ole="">
                  <v:imagedata r:id="rId18" o:title=""/>
                </v:shape>
                <o:OLEObject Type="Embed" ProgID="Equation.3" ShapeID="_x0000_i1037" DrawAspect="Content" ObjectID="_1792612232" r:id="rId3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588D42"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B2FF996"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17</w:t>
            </w:r>
          </w:p>
        </w:tc>
      </w:tr>
      <w:tr w:rsidR="00DB758D" w14:paraId="7AEA0221" w14:textId="77777777" w:rsidTr="00DB758D">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1F1EC" w14:textId="77777777" w:rsidR="00DB758D" w:rsidRDefault="00DB758D">
            <w:pPr>
              <w:keepLines/>
              <w:overflowPunct w:val="0"/>
              <w:autoSpaceDE w:val="0"/>
              <w:autoSpaceDN w:val="0"/>
              <w:adjustRightInd w:val="0"/>
              <w:spacing w:after="0" w:line="254" w:lineRule="auto"/>
              <w:rPr>
                <w:rFonts w:ascii="Arial" w:eastAsia="Calibri" w:hAnsi="Arial" w:cs="Arial"/>
                <w:sz w:val="18"/>
                <w:szCs w:val="22"/>
                <w:lang w:eastAsia="en-GB"/>
              </w:rPr>
            </w:pPr>
            <w:r>
              <w:rPr>
                <w:rFonts w:ascii="Arial" w:hAnsi="Arial" w:cs="Arial"/>
                <w:sz w:val="18"/>
              </w:rPr>
              <w:t>SS-RSRP</w:t>
            </w:r>
            <w:r>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3AED2E" w14:textId="77777777" w:rsidR="00DB758D" w:rsidRDefault="00DB758D">
            <w:pPr>
              <w:keepLines/>
              <w:overflowPunct w:val="0"/>
              <w:autoSpaceDE w:val="0"/>
              <w:autoSpaceDN w:val="0"/>
              <w:adjustRightInd w:val="0"/>
              <w:spacing w:after="0" w:line="254" w:lineRule="auto"/>
              <w:rPr>
                <w:rFonts w:ascii="Arial" w:eastAsia="Calibri" w:hAnsi="Arial" w:cs="Arial"/>
                <w:sz w:val="18"/>
                <w:szCs w:val="22"/>
                <w:lang w:eastAsia="en-GB"/>
              </w:rPr>
            </w:pPr>
            <w:proofErr w:type="spellStart"/>
            <w:r>
              <w:rPr>
                <w:rFonts w:ascii="Arial" w:eastAsia="Calibri" w:hAnsi="Arial" w:cs="Arial"/>
                <w:sz w:val="18"/>
                <w:szCs w:val="22"/>
              </w:rPr>
              <w:t>Config</w:t>
            </w:r>
            <w:proofErr w:type="spellEnd"/>
            <w:r>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EAA070F"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roofErr w:type="spellStart"/>
            <w:r>
              <w:rPr>
                <w:rFonts w:ascii="Arial" w:hAnsi="Arial" w:cs="Arial"/>
                <w:sz w:val="18"/>
              </w:rPr>
              <w:t>dBm</w:t>
            </w:r>
            <w:proofErr w:type="spellEnd"/>
            <w:r>
              <w:rPr>
                <w:rFonts w:ascii="Arial" w:hAnsi="Arial" w:cs="Arial"/>
                <w:sz w:val="18"/>
              </w:rPr>
              <w:t>/SCS</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BDD7BF9"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-87</w:t>
            </w:r>
          </w:p>
        </w:tc>
      </w:tr>
      <w:tr w:rsidR="00DB758D" w14:paraId="745D1A77" w14:textId="77777777" w:rsidTr="00DB758D">
        <w:trPr>
          <w:jc w:val="center"/>
        </w:trPr>
        <w:tc>
          <w:tcPr>
            <w:tcW w:w="11431" w:type="dxa"/>
            <w:gridSpan w:val="2"/>
            <w:vMerge/>
            <w:tcBorders>
              <w:top w:val="single" w:sz="4" w:space="0" w:color="auto"/>
              <w:left w:val="single" w:sz="4" w:space="0" w:color="auto"/>
              <w:bottom w:val="single" w:sz="4" w:space="0" w:color="auto"/>
              <w:right w:val="single" w:sz="4" w:space="0" w:color="auto"/>
            </w:tcBorders>
            <w:vAlign w:val="center"/>
            <w:hideMark/>
          </w:tcPr>
          <w:p w14:paraId="7E60A3CC" w14:textId="77777777" w:rsidR="00DB758D" w:rsidRDefault="00DB758D">
            <w:pPr>
              <w:spacing w:after="0"/>
              <w:rPr>
                <w:rFonts w:ascii="Arial" w:eastAsia="Calibri" w:hAnsi="Arial" w:cs="Arial"/>
                <w:sz w:val="18"/>
                <w:szCs w:val="22"/>
                <w:lang w:eastAsia="en-GB"/>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C78B408" w14:textId="77777777" w:rsidR="00DB758D" w:rsidRDefault="00DB758D">
            <w:pPr>
              <w:keepLines/>
              <w:overflowPunct w:val="0"/>
              <w:autoSpaceDE w:val="0"/>
              <w:autoSpaceDN w:val="0"/>
              <w:adjustRightInd w:val="0"/>
              <w:spacing w:after="0" w:line="254" w:lineRule="auto"/>
              <w:rPr>
                <w:rFonts w:ascii="Arial" w:eastAsia="Calibri" w:hAnsi="Arial" w:cs="Arial"/>
                <w:sz w:val="18"/>
                <w:szCs w:val="22"/>
                <w:lang w:eastAsia="en-GB"/>
              </w:rPr>
            </w:pPr>
            <w:proofErr w:type="spellStart"/>
            <w:r>
              <w:rPr>
                <w:rFonts w:ascii="Arial" w:eastAsia="Calibri" w:hAnsi="Arial" w:cs="Arial"/>
                <w:sz w:val="18"/>
                <w:szCs w:val="22"/>
              </w:rPr>
              <w:t>Config</w:t>
            </w:r>
            <w:proofErr w:type="spellEnd"/>
            <w:r>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9F788A" w14:textId="77777777" w:rsidR="00DB758D" w:rsidRDefault="00DB758D">
            <w:pPr>
              <w:spacing w:after="0"/>
              <w:rPr>
                <w:rFonts w:ascii="Arial" w:hAnsi="Arial" w:cs="Arial"/>
                <w:sz w:val="18"/>
                <w:lang w:eastAsia="en-GB"/>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9E0139D"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-84</w:t>
            </w:r>
          </w:p>
        </w:tc>
      </w:tr>
      <w:tr w:rsidR="00DB758D" w14:paraId="63A94AF6"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2CD3C6B"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SCH_RP</w:t>
            </w:r>
            <w:r>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693B203"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proofErr w:type="spellStart"/>
            <w:r>
              <w:rPr>
                <w:rFonts w:ascii="Arial" w:hAnsi="Arial" w:cs="Arial"/>
                <w:sz w:val="18"/>
              </w:rPr>
              <w:t>dBm</w:t>
            </w:r>
            <w:proofErr w:type="spellEnd"/>
            <w:r>
              <w:rPr>
                <w:rFonts w:ascii="Arial" w:hAnsi="Arial" w:cs="Arial"/>
                <w:sz w:val="18"/>
              </w:rPr>
              <w:t>/15 kHz</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B20C819"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-87</w:t>
            </w:r>
          </w:p>
        </w:tc>
      </w:tr>
      <w:tr w:rsidR="00DB758D" w14:paraId="459E4F05" w14:textId="77777777" w:rsidTr="00DB758D">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0AD9E26" w14:textId="77777777" w:rsidR="00DB758D" w:rsidRDefault="00DB758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F990F64"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DF04545" w14:textId="77777777" w:rsidR="00DB758D" w:rsidRDefault="00DB758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AWGN</w:t>
            </w:r>
          </w:p>
        </w:tc>
      </w:tr>
      <w:tr w:rsidR="00DB758D" w14:paraId="5545B32F" w14:textId="77777777" w:rsidTr="00DB758D">
        <w:trPr>
          <w:jc w:val="center"/>
        </w:trPr>
        <w:tc>
          <w:tcPr>
            <w:tcW w:w="1837" w:type="dxa"/>
            <w:tcBorders>
              <w:top w:val="single" w:sz="4" w:space="0" w:color="auto"/>
              <w:left w:val="single" w:sz="4" w:space="0" w:color="auto"/>
              <w:bottom w:val="single" w:sz="4" w:space="0" w:color="auto"/>
              <w:right w:val="single" w:sz="4" w:space="0" w:color="auto"/>
            </w:tcBorders>
          </w:tcPr>
          <w:p w14:paraId="654A3C52" w14:textId="77777777" w:rsidR="00DB758D" w:rsidRDefault="00DB758D">
            <w:pPr>
              <w:pStyle w:val="TAL"/>
              <w:spacing w:line="256" w:lineRule="auto"/>
              <w:rPr>
                <w:rFonts w:eastAsia="Times New Roman" w:cs="Arial"/>
                <w:szCs w:val="18"/>
                <w:lang w:val="en-US" w:eastAsia="en-GB"/>
              </w:rPr>
            </w:pPr>
          </w:p>
          <w:p w14:paraId="6BF8F6E5" w14:textId="77777777" w:rsidR="00DB758D" w:rsidRDefault="00DB758D">
            <w:pPr>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lang w:val="en-US"/>
              </w:rPr>
              <w:t>Io</w:t>
            </w:r>
            <w:r>
              <w:rPr>
                <w:rFonts w:ascii="Arial" w:hAnsi="Arial" w:cs="Arial"/>
                <w:sz w:val="18"/>
                <w:szCs w:val="18"/>
                <w:vertAlign w:val="superscript"/>
                <w:lang w:val="en-US"/>
              </w:rPr>
              <w:t>Note3</w:t>
            </w:r>
          </w:p>
        </w:tc>
        <w:tc>
          <w:tcPr>
            <w:tcW w:w="1837" w:type="dxa"/>
            <w:gridSpan w:val="2"/>
            <w:tcBorders>
              <w:top w:val="single" w:sz="4" w:space="0" w:color="auto"/>
              <w:left w:val="single" w:sz="4" w:space="0" w:color="auto"/>
              <w:bottom w:val="single" w:sz="4" w:space="0" w:color="auto"/>
              <w:right w:val="single" w:sz="4" w:space="0" w:color="auto"/>
            </w:tcBorders>
            <w:hideMark/>
          </w:tcPr>
          <w:p w14:paraId="4924989E" w14:textId="77777777" w:rsidR="00DB758D" w:rsidRDefault="00DB758D">
            <w:pPr>
              <w:keepLines/>
              <w:overflowPunct w:val="0"/>
              <w:autoSpaceDE w:val="0"/>
              <w:autoSpaceDN w:val="0"/>
              <w:adjustRightInd w:val="0"/>
              <w:spacing w:after="0" w:line="254" w:lineRule="auto"/>
              <w:rPr>
                <w:rFonts w:ascii="Arial" w:hAnsi="Arial" w:cs="Arial"/>
                <w:sz w:val="18"/>
                <w:szCs w:val="18"/>
                <w:lang w:eastAsia="en-GB"/>
              </w:rPr>
            </w:pPr>
            <w:proofErr w:type="spellStart"/>
            <w:r>
              <w:rPr>
                <w:rFonts w:ascii="Arial" w:eastAsia="Calibri" w:hAnsi="Arial" w:cs="Arial"/>
                <w:sz w:val="18"/>
                <w:szCs w:val="18"/>
                <w:lang w:val="en-US"/>
              </w:rPr>
              <w:t>Config</w:t>
            </w:r>
            <w:proofErr w:type="spellEnd"/>
            <w:r>
              <w:rPr>
                <w:rFonts w:ascii="Arial" w:eastAsia="Calibri" w:hAnsi="Arial" w:cs="Arial"/>
                <w:sz w:val="18"/>
                <w:szCs w:val="18"/>
                <w:lang w:val="en-US"/>
              </w:rPr>
              <w:t xml:space="preserve"> 1,2,4,5</w:t>
            </w:r>
          </w:p>
        </w:tc>
        <w:tc>
          <w:tcPr>
            <w:tcW w:w="1256" w:type="dxa"/>
            <w:tcBorders>
              <w:top w:val="single" w:sz="4" w:space="0" w:color="auto"/>
              <w:left w:val="single" w:sz="4" w:space="0" w:color="auto"/>
              <w:bottom w:val="single" w:sz="4" w:space="0" w:color="auto"/>
              <w:right w:val="single" w:sz="4" w:space="0" w:color="auto"/>
            </w:tcBorders>
            <w:hideMark/>
          </w:tcPr>
          <w:p w14:paraId="1BFFAEC1" w14:textId="77777777" w:rsidR="00DB758D" w:rsidRDefault="00DB758D">
            <w:pPr>
              <w:keepLines/>
              <w:spacing w:after="0" w:line="254" w:lineRule="auto"/>
              <w:jc w:val="center"/>
              <w:rPr>
                <w:rFonts w:ascii="Arial" w:eastAsia="Times New Roman" w:hAnsi="Arial" w:cs="Arial"/>
                <w:sz w:val="18"/>
                <w:szCs w:val="18"/>
                <w:lang w:eastAsia="en-GB"/>
              </w:rPr>
            </w:pPr>
            <w:proofErr w:type="spellStart"/>
            <w:r>
              <w:rPr>
                <w:rFonts w:ascii="Arial" w:hAnsi="Arial" w:cs="Arial"/>
                <w:sz w:val="18"/>
                <w:szCs w:val="18"/>
              </w:rPr>
              <w:t>dBm</w:t>
            </w:r>
            <w:proofErr w:type="spellEnd"/>
            <w:r>
              <w:rPr>
                <w:rFonts w:ascii="Arial" w:hAnsi="Arial" w:cs="Arial"/>
                <w:sz w:val="18"/>
                <w:szCs w:val="18"/>
              </w:rPr>
              <w:t>/</w:t>
            </w:r>
          </w:p>
          <w:p w14:paraId="3ADFF549" w14:textId="77777777" w:rsidR="00DB758D" w:rsidRDefault="00DB758D">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3CD1BCD3" w14:textId="77777777" w:rsidR="00DB758D" w:rsidRDefault="00DB758D">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lang w:eastAsia="zh-CN"/>
              </w:rPr>
              <w:t>-58.96</w:t>
            </w:r>
          </w:p>
        </w:tc>
      </w:tr>
      <w:tr w:rsidR="00DB758D" w14:paraId="1D0634F3" w14:textId="77777777" w:rsidTr="00DB758D">
        <w:trPr>
          <w:jc w:val="center"/>
        </w:trPr>
        <w:tc>
          <w:tcPr>
            <w:tcW w:w="1837" w:type="dxa"/>
            <w:tcBorders>
              <w:top w:val="single" w:sz="4" w:space="0" w:color="auto"/>
              <w:left w:val="single" w:sz="4" w:space="0" w:color="auto"/>
              <w:bottom w:val="single" w:sz="4" w:space="0" w:color="auto"/>
              <w:right w:val="single" w:sz="4" w:space="0" w:color="auto"/>
            </w:tcBorders>
          </w:tcPr>
          <w:p w14:paraId="6DF7E551" w14:textId="77777777" w:rsidR="00DB758D" w:rsidRDefault="00DB758D">
            <w:pPr>
              <w:keepLines/>
              <w:overflowPunct w:val="0"/>
              <w:autoSpaceDE w:val="0"/>
              <w:autoSpaceDN w:val="0"/>
              <w:adjustRightInd w:val="0"/>
              <w:spacing w:after="0" w:line="254" w:lineRule="auto"/>
              <w:rPr>
                <w:rFonts w:ascii="Arial" w:hAnsi="Arial" w:cs="Arial"/>
                <w:sz w:val="18"/>
                <w:szCs w:val="18"/>
                <w:lang w:eastAsia="en-GB"/>
              </w:rPr>
            </w:pPr>
          </w:p>
        </w:tc>
        <w:tc>
          <w:tcPr>
            <w:tcW w:w="1837" w:type="dxa"/>
            <w:gridSpan w:val="2"/>
            <w:tcBorders>
              <w:top w:val="single" w:sz="4" w:space="0" w:color="auto"/>
              <w:left w:val="single" w:sz="4" w:space="0" w:color="auto"/>
              <w:bottom w:val="single" w:sz="4" w:space="0" w:color="auto"/>
              <w:right w:val="single" w:sz="4" w:space="0" w:color="auto"/>
            </w:tcBorders>
            <w:hideMark/>
          </w:tcPr>
          <w:p w14:paraId="5A254D0F" w14:textId="77777777" w:rsidR="00DB758D" w:rsidRDefault="00DB758D">
            <w:pPr>
              <w:keepLines/>
              <w:overflowPunct w:val="0"/>
              <w:autoSpaceDE w:val="0"/>
              <w:autoSpaceDN w:val="0"/>
              <w:adjustRightInd w:val="0"/>
              <w:spacing w:after="0" w:line="254" w:lineRule="auto"/>
              <w:rPr>
                <w:rFonts w:ascii="Arial" w:hAnsi="Arial" w:cs="Arial"/>
                <w:sz w:val="18"/>
                <w:szCs w:val="18"/>
                <w:lang w:eastAsia="en-GB"/>
              </w:rPr>
            </w:pPr>
            <w:proofErr w:type="spellStart"/>
            <w:r>
              <w:rPr>
                <w:rFonts w:ascii="Arial" w:eastAsia="Calibri" w:hAnsi="Arial" w:cs="Arial"/>
                <w:sz w:val="18"/>
                <w:szCs w:val="18"/>
                <w:lang w:val="en-US"/>
              </w:rPr>
              <w:t>Config</w:t>
            </w:r>
            <w:proofErr w:type="spellEnd"/>
            <w:r>
              <w:rPr>
                <w:rFonts w:ascii="Arial" w:eastAsia="Calibri" w:hAnsi="Arial" w:cs="Arial"/>
                <w:sz w:val="18"/>
                <w:szCs w:val="18"/>
                <w:lang w:val="en-US"/>
              </w:rPr>
              <w:t xml:space="preserve"> 3,6</w:t>
            </w:r>
          </w:p>
        </w:tc>
        <w:tc>
          <w:tcPr>
            <w:tcW w:w="1256" w:type="dxa"/>
            <w:tcBorders>
              <w:top w:val="single" w:sz="4" w:space="0" w:color="auto"/>
              <w:left w:val="single" w:sz="4" w:space="0" w:color="auto"/>
              <w:bottom w:val="single" w:sz="4" w:space="0" w:color="auto"/>
              <w:right w:val="single" w:sz="4" w:space="0" w:color="auto"/>
            </w:tcBorders>
            <w:hideMark/>
          </w:tcPr>
          <w:p w14:paraId="640A2338" w14:textId="77777777" w:rsidR="00DB758D" w:rsidRDefault="00DB758D">
            <w:pPr>
              <w:keepLines/>
              <w:spacing w:after="0" w:line="254" w:lineRule="auto"/>
              <w:jc w:val="center"/>
              <w:rPr>
                <w:rFonts w:ascii="Arial" w:eastAsia="Times New Roman" w:hAnsi="Arial" w:cs="Arial"/>
                <w:sz w:val="18"/>
                <w:szCs w:val="18"/>
                <w:lang w:eastAsia="en-GB"/>
              </w:rPr>
            </w:pPr>
            <w:proofErr w:type="spellStart"/>
            <w:r>
              <w:rPr>
                <w:rFonts w:ascii="Arial" w:hAnsi="Arial" w:cs="Arial"/>
                <w:sz w:val="18"/>
                <w:szCs w:val="18"/>
              </w:rPr>
              <w:t>dBm</w:t>
            </w:r>
            <w:proofErr w:type="spellEnd"/>
            <w:r>
              <w:rPr>
                <w:rFonts w:ascii="Arial" w:hAnsi="Arial" w:cs="Arial"/>
                <w:sz w:val="18"/>
                <w:szCs w:val="18"/>
              </w:rPr>
              <w:t>/</w:t>
            </w:r>
          </w:p>
          <w:p w14:paraId="73F61553" w14:textId="77777777" w:rsidR="00DB758D" w:rsidRDefault="00DB758D">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429D0644" w14:textId="77777777" w:rsidR="00DB758D" w:rsidRDefault="00DB758D">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lang w:eastAsia="zh-CN"/>
              </w:rPr>
              <w:t>-52.87</w:t>
            </w:r>
          </w:p>
        </w:tc>
      </w:tr>
      <w:tr w:rsidR="00DB758D" w14:paraId="5A94656A" w14:textId="77777777" w:rsidTr="00DB758D">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122A0461" w14:textId="77777777" w:rsidR="00DB758D" w:rsidRDefault="00DB758D">
            <w:pPr>
              <w:pStyle w:val="TAN"/>
              <w:spacing w:line="256" w:lineRule="auto"/>
              <w:rPr>
                <w:rFonts w:eastAsia="Times New Roman"/>
                <w:lang w:val="en-US" w:eastAsia="en-GB"/>
              </w:rPr>
            </w:pPr>
            <w:r>
              <w:rPr>
                <w:lang w:val="en-US"/>
              </w:rPr>
              <w:t>Note 1:</w:t>
            </w:r>
            <w:r>
              <w:rPr>
                <w:lang w:val="en-US"/>
              </w:rPr>
              <w:tab/>
              <w:t>OCNG shall be used such that both cells are fully allocated and a constant total transmitted power spectral density is achieved for all OFDM symbols.</w:t>
            </w:r>
          </w:p>
          <w:p w14:paraId="70F6B642" w14:textId="77777777" w:rsidR="00DB758D" w:rsidRDefault="00DB758D">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w:t>
            </w:r>
            <w:proofErr w:type="spellStart"/>
            <w:r>
              <w:rPr>
                <w:lang w:val="en-US"/>
              </w:rPr>
              <w:t>modelled</w:t>
            </w:r>
            <w:proofErr w:type="spellEnd"/>
            <w:r>
              <w:rPr>
                <w:lang w:val="en-US"/>
              </w:rPr>
              <w:t xml:space="preserve"> as AWGN of appropriate power for </w:t>
            </w:r>
            <w:r>
              <w:rPr>
                <w:rFonts w:eastAsia="Calibri" w:cs="v4.2.0"/>
                <w:position w:val="-12"/>
                <w:szCs w:val="22"/>
                <w:lang w:val="en-US" w:eastAsia="en-GB"/>
              </w:rPr>
              <w:object w:dxaOrig="410" w:dyaOrig="300" w14:anchorId="1A698532">
                <v:shape id="_x0000_i1038" type="#_x0000_t75" style="width:20.4pt;height:15pt" o:ole="" fillcolor="window">
                  <v:imagedata r:id="rId14" o:title=""/>
                </v:shape>
                <o:OLEObject Type="Embed" ProgID="Equation.3" ShapeID="_x0000_i1038" DrawAspect="Content" ObjectID="_1792612233" r:id="rId31"/>
              </w:object>
            </w:r>
            <w:r>
              <w:rPr>
                <w:lang w:val="en-US"/>
              </w:rPr>
              <w:t xml:space="preserve"> to be fulfilled within </w:t>
            </w:r>
            <w:proofErr w:type="spellStart"/>
            <w:r>
              <w:rPr>
                <w:rFonts w:cs="Arial"/>
              </w:rPr>
              <w:t>BW</w:t>
            </w:r>
            <w:r>
              <w:rPr>
                <w:rFonts w:cs="Arial"/>
                <w:vertAlign w:val="subscript"/>
              </w:rPr>
              <w:t>occupied</w:t>
            </w:r>
            <w:proofErr w:type="spellEnd"/>
            <w:r>
              <w:rPr>
                <w:lang w:val="en-US"/>
              </w:rPr>
              <w:t>.</w:t>
            </w:r>
          </w:p>
          <w:p w14:paraId="43BAE495" w14:textId="77777777" w:rsidR="00DB758D" w:rsidRDefault="00DB758D">
            <w:pPr>
              <w:pStyle w:val="TAN"/>
              <w:spacing w:line="256" w:lineRule="auto"/>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73E00377" w14:textId="77777777" w:rsidR="00DB758D" w:rsidRDefault="00DB758D">
            <w:pPr>
              <w:pStyle w:val="TAN"/>
              <w:spacing w:line="256" w:lineRule="auto"/>
            </w:pPr>
            <w:r>
              <w:t>Note 4:</w:t>
            </w:r>
            <w:r>
              <w:tab/>
              <w:t>The uplink resources for CSI reporting are assigned to the UE prior to the start of time period T2.]</w:t>
            </w:r>
          </w:p>
          <w:p w14:paraId="73F1D62D" w14:textId="77777777" w:rsidR="00DB758D" w:rsidRDefault="00DB758D">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FB27668" w14:textId="77777777" w:rsidR="00DB758D" w:rsidRDefault="00DB758D">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C754994" w14:textId="77777777" w:rsidR="00DB758D" w:rsidRDefault="00DB758D">
            <w:pPr>
              <w:pStyle w:val="TAN"/>
              <w:spacing w:line="256" w:lineRule="auto"/>
              <w:rPr>
                <w:rFonts w:cs="Arial"/>
                <w:lang w:eastAsia="en-GB"/>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spellEnd"/>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0A038B9F" w14:textId="77777777" w:rsidR="00DB758D" w:rsidRDefault="00DB758D" w:rsidP="00DB758D">
      <w:pPr>
        <w:rPr>
          <w:rFonts w:eastAsia="Times New Roman"/>
          <w:lang w:eastAsia="zh-CN"/>
        </w:rPr>
      </w:pPr>
    </w:p>
    <w:p w14:paraId="45100CC2" w14:textId="77777777" w:rsidR="00DB758D" w:rsidRDefault="00DB758D" w:rsidP="00DB758D">
      <w:pPr>
        <w:pStyle w:val="5"/>
        <w:rPr>
          <w:lang w:eastAsia="zh-CN"/>
        </w:rPr>
      </w:pPr>
      <w:r>
        <w:rPr>
          <w:lang w:eastAsia="zh-CN"/>
        </w:rPr>
        <w:t>A.6.5.3.8.2</w:t>
      </w:r>
      <w:r>
        <w:rPr>
          <w:lang w:eastAsia="zh-CN"/>
        </w:rPr>
        <w:tab/>
        <w:t>Test Requirements</w:t>
      </w:r>
    </w:p>
    <w:p w14:paraId="13C63895" w14:textId="5A10E10A" w:rsidR="00DB758D" w:rsidRDefault="00DB758D" w:rsidP="00DB758D">
      <w:pPr>
        <w:rPr>
          <w:lang w:eastAsia="zh-CN"/>
        </w:rPr>
      </w:pPr>
      <w:r>
        <w:t xml:space="preserve">During T2, </w:t>
      </w:r>
      <w:r>
        <w:rPr>
          <w:lang w:eastAsia="zh-CN"/>
        </w:rPr>
        <w:t xml:space="preserve">the UE shall send the first CSI report for </w:t>
      </w:r>
      <w:proofErr w:type="spellStart"/>
      <w:r>
        <w:rPr>
          <w:lang w:eastAsia="zh-CN"/>
        </w:rPr>
        <w:t>SCell</w:t>
      </w:r>
      <w:proofErr w:type="spellEnd"/>
      <w:r>
        <w:rPr>
          <w:lang w:eastAsia="zh-CN"/>
        </w:rPr>
        <w:t xml:space="preserve">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xml:space="preserve">) was interrupted is checked by monitoring ACK/NACK sent in </w:t>
      </w:r>
      <w:proofErr w:type="spellStart"/>
      <w:r>
        <w:rPr>
          <w:lang w:eastAsia="zh-CN"/>
        </w:rPr>
        <w:t>PCell</w:t>
      </w:r>
      <w:proofErr w:type="spellEnd"/>
      <w:r>
        <w:rPr>
          <w:lang w:eastAsia="zh-CN"/>
        </w:rPr>
        <w:t xml:space="preserve"> in slot (</w:t>
      </w:r>
      <w:proofErr w:type="spellStart"/>
      <w:r>
        <w:rPr>
          <w:lang w:eastAsia="zh-CN"/>
        </w:rPr>
        <w:t>m+k</w:t>
      </w:r>
      <w:proofErr w:type="spellEnd"/>
      <w:r>
        <w:rPr>
          <w:lang w:eastAsia="zh-CN"/>
        </w:rPr>
        <w:t xml:space="preserve">). And </w:t>
      </w:r>
      <w:r>
        <w:t>t</w:t>
      </w:r>
      <w:r>
        <w:rPr>
          <w:lang w:eastAsia="zh-CN"/>
        </w:rPr>
        <w:t xml:space="preserve">he UE shall be able to report valid CSI for the activated PUCCH </w:t>
      </w:r>
      <w:proofErr w:type="spellStart"/>
      <w:r>
        <w:rPr>
          <w:lang w:eastAsia="zh-CN"/>
        </w:rPr>
        <w:t>SCell</w:t>
      </w:r>
      <w:proofErr w:type="spellEnd"/>
      <w:r>
        <w:rPr>
          <w:lang w:eastAsia="zh-CN"/>
        </w:rPr>
        <w:t xml:space="preserve"> (Cell 2) at latest in slot </w:t>
      </w:r>
      <m:oMath>
        <m:r>
          <m:rPr>
            <m:sty m:val="p"/>
          </m:rPr>
          <w:rPr>
            <w:rFonts w:ascii="Cambria Math" w:hAnsi="Cambria Math"/>
            <w:lang w:eastAsia="zh-CN"/>
          </w:rPr>
          <m:t>m+</m:t>
        </m:r>
        <m:f>
          <m:fPr>
            <m:ctrlPr>
              <w:ins w:id="37" w:author="CATT" w:date="2024-11-06T14:14:00Z">
                <w:rPr>
                  <w:rFonts w:ascii="Cambria Math" w:hAnsi="Cambria Math" w:cs="宋体"/>
                  <w:sz w:val="24"/>
                  <w:szCs w:val="24"/>
                </w:rPr>
              </w:ins>
            </m:ctrlPr>
          </m:fPr>
          <m:num>
            <m:sSub>
              <m:sSubPr>
                <m:ctrlPr>
                  <w:ins w:id="38" w:author="CATT" w:date="2024-11-06T14:14:00Z">
                    <w:rPr>
                      <w:rFonts w:ascii="Cambria Math" w:hAnsi="Cambria Math" w:cs="宋体"/>
                      <w:sz w:val="24"/>
                      <w:szCs w:val="24"/>
                    </w:rPr>
                  </w:ins>
                </m:ctrlPr>
              </m:sSubPr>
              <m:e>
                <w:ins w:id="39" w:author="CATT" w:date="2024-11-06T14:14:00Z">
                  <m:r>
                    <w:rPr>
                      <w:rFonts w:ascii="Cambria Math" w:hAnsi="Cambria Math"/>
                    </w:rPr>
                    <m:t>T</m:t>
                  </m:r>
                </w:ins>
              </m:e>
              <m:sub>
                <w:ins w:id="40" w:author="CATT" w:date="2024-11-06T14:14:00Z">
                  <m:r>
                    <w:rPr>
                      <w:rFonts w:ascii="Cambria Math" w:hAnsi="Cambria Math"/>
                    </w:rPr>
                    <m:t>HARQ</m:t>
                  </m:r>
                </w:ins>
              </m:sub>
            </m:sSub>
            <w:ins w:id="41" w:author="CATT" w:date="2024-11-06T14:14:00Z">
              <m:r>
                <m:rPr>
                  <m:sty m:val="p"/>
                </m:rPr>
                <w:rPr>
                  <w:rFonts w:ascii="Cambria Math" w:hAnsi="Cambria Math"/>
                </w:rPr>
                <m:t>+</m:t>
              </m:r>
            </w:ins>
            <m:sSub>
              <m:sSubPr>
                <m:ctrlPr>
                  <w:ins w:id="42" w:author="CATT" w:date="2024-11-06T14:14:00Z">
                    <w:rPr>
                      <w:rFonts w:ascii="Cambria Math" w:hAnsi="Cambria Math" w:cs="宋体"/>
                      <w:sz w:val="24"/>
                      <w:szCs w:val="24"/>
                    </w:rPr>
                  </w:ins>
                </m:ctrlPr>
              </m:sSubPr>
              <m:e>
                <w:ins w:id="43" w:author="CATT" w:date="2024-11-06T14:14:00Z">
                  <m:r>
                    <w:rPr>
                      <w:rFonts w:ascii="Cambria Math" w:hAnsi="Cambria Math"/>
                    </w:rPr>
                    <m:t>T</m:t>
                  </m:r>
                </w:ins>
              </m:e>
              <m:sub>
                <w:ins w:id="44" w:author="CATT" w:date="2024-11-06T14:14:00Z">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w:ins>
              </m:sub>
            </m:sSub>
          </m:num>
          <m:den>
            <w:ins w:id="45" w:author="CATT" w:date="2024-11-06T14:14:00Z">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w:ins>
          </m:den>
        </m:f>
        <m:f>
          <m:fPr>
            <m:ctrlPr>
              <w:del w:id="46" w:author="CATT" w:date="2024-11-06T14:14:00Z">
                <w:rPr>
                  <w:rFonts w:ascii="Cambria Math" w:hAnsi="Cambria Math"/>
                  <w:lang w:eastAsia="en-GB"/>
                </w:rPr>
              </w:del>
            </m:ctrlPr>
          </m:fPr>
          <m:num>
            <m:sSub>
              <m:sSubPr>
                <m:ctrlPr>
                  <w:del w:id="47" w:author="CATT" w:date="2024-11-06T14:14:00Z">
                    <w:rPr>
                      <w:rFonts w:ascii="Cambria Math" w:hAnsi="Cambria Math"/>
                      <w:lang w:eastAsia="en-GB"/>
                    </w:rPr>
                  </w:del>
                </m:ctrlPr>
              </m:sSubPr>
              <m:e>
                <w:del w:id="48" w:author="CATT" w:date="2024-11-06T14:14:00Z">
                  <m:r>
                    <w:rPr>
                      <w:rFonts w:ascii="Cambria Math" w:hAnsi="Cambria Math"/>
                    </w:rPr>
                    <m:t>T</m:t>
                  </m:r>
                </w:del>
              </m:e>
              <m:sub>
                <w:del w:id="49" w:author="CATT" w:date="2024-11-06T14:14:00Z">
                  <m:r>
                    <w:rPr>
                      <w:rFonts w:ascii="Cambria Math" w:hAnsi="Cambria Math"/>
                    </w:rPr>
                    <m:t>HARQ</m:t>
                  </m:r>
                </w:del>
              </m:sub>
            </m:sSub>
            <w:del w:id="50" w:author="CATT" w:date="2024-11-06T14:14:00Z">
              <m:r>
                <m:rPr>
                  <m:sty m:val="p"/>
                </m:rPr>
                <w:rPr>
                  <w:rFonts w:ascii="Cambria Math" w:hAnsi="Cambria Math"/>
                </w:rPr>
                <m:t>+</m:t>
              </m:r>
            </w:del>
            <m:sSub>
              <m:sSubPr>
                <m:ctrlPr>
                  <w:del w:id="51" w:author="CATT" w:date="2024-11-06T14:14:00Z">
                    <w:rPr>
                      <w:rFonts w:ascii="Cambria Math" w:hAnsi="Cambria Math"/>
                      <w:lang w:eastAsia="en-GB"/>
                    </w:rPr>
                  </w:del>
                </m:ctrlPr>
              </m:sSubPr>
              <m:e>
                <w:del w:id="52" w:author="CATT" w:date="2024-11-06T14:14:00Z">
                  <m:r>
                    <w:rPr>
                      <w:rFonts w:ascii="Cambria Math" w:hAnsi="Cambria Math"/>
                    </w:rPr>
                    <m:t>T</m:t>
                  </m:r>
                </w:del>
              </m:e>
              <m:sub>
                <w:del w:id="53" w:author="CATT" w:date="2024-11-06T14:14:00Z">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w:del>
              </m:sub>
            </m:sSub>
          </m:num>
          <m:den>
            <w:del w:id="54" w:author="CATT" w:date="2024-11-06T14:14:00Z">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w:del>
          </m:den>
        </m:f>
      </m:oMath>
      <w:r>
        <w:rPr>
          <w:lang w:eastAsia="zh-CN"/>
        </w:rPr>
        <w:t xml:space="preserve">  </w:t>
      </w:r>
      <w:ins w:id="55" w:author="CATT" w:date="2024-11-06T14:14:00Z">
        <w:r w:rsidR="00D009DC">
          <w:rPr>
            <w:rFonts w:hint="eastAsia"/>
            <w:lang w:eastAsia="zh-CN"/>
          </w:rPr>
          <w:t xml:space="preserve">and </w:t>
        </w:r>
      </w:ins>
      <w:ins w:id="56" w:author="CATT" w:date="2024-11-06T14:15:00Z">
        <w:r w:rsidR="00D009DC">
          <w:rPr>
            <w:lang w:eastAsia="zh-CN"/>
          </w:rPr>
          <w:t xml:space="preserve">report valid CSI for the activated </w:t>
        </w:r>
        <w:proofErr w:type="spellStart"/>
        <w:r w:rsidR="00D009DC">
          <w:rPr>
            <w:lang w:eastAsia="zh-CN"/>
          </w:rPr>
          <w:t>SCell</w:t>
        </w:r>
        <w:proofErr w:type="spellEnd"/>
        <w:r w:rsidR="00D009DC">
          <w:rPr>
            <w:lang w:eastAsia="zh-CN"/>
          </w:rPr>
          <w:t xml:space="preserve"> (Cell </w:t>
        </w:r>
        <w:r w:rsidR="00D009DC">
          <w:rPr>
            <w:rFonts w:hint="eastAsia"/>
            <w:lang w:eastAsia="zh-CN"/>
          </w:rPr>
          <w:t>3</w:t>
        </w:r>
        <w:r w:rsidR="00D009DC">
          <w:rPr>
            <w:lang w:eastAsia="zh-CN"/>
          </w:rPr>
          <w:t xml:space="preserve">) at latest in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00D009DC">
          <w:rPr>
            <w:lang w:eastAsia="zh-CN"/>
          </w:rPr>
          <w:t xml:space="preserve"> </w:t>
        </w:r>
      </w:ins>
      <w:r>
        <w:rPr>
          <w:lang w:eastAsia="zh-CN"/>
        </w:rPr>
        <w:t xml:space="preserve">as defined in clause 8.3.13. And the </w:t>
      </w:r>
      <w:proofErr w:type="spellStart"/>
      <w:r>
        <w:rPr>
          <w:lang w:eastAsia="zh-CN"/>
        </w:rPr>
        <w:t>PCell</w:t>
      </w:r>
      <w:proofErr w:type="spellEnd"/>
      <w:r>
        <w:rPr>
          <w:lang w:eastAsia="zh-CN"/>
        </w:rPr>
        <w:t xml:space="preserve"> interruption due to activation of </w:t>
      </w:r>
      <w:proofErr w:type="spellStart"/>
      <w:ins w:id="57" w:author="CATT" w:date="2024-11-06T14:31:00Z">
        <w:r w:rsidR="00325F15">
          <w:t>SCells</w:t>
        </w:r>
        <w:proofErr w:type="spellEnd"/>
        <w:r w:rsidR="00325F15">
          <w:t xml:space="preserve"> (including one </w:t>
        </w:r>
        <w:proofErr w:type="spellStart"/>
        <w:r w:rsidR="00325F15">
          <w:t>SCell</w:t>
        </w:r>
        <w:proofErr w:type="spellEnd"/>
        <w:r w:rsidR="00325F15">
          <w:t xml:space="preserve"> configured with PUCCH)</w:t>
        </w:r>
      </w:ins>
      <w:del w:id="58" w:author="CATT" w:date="2024-11-06T14:31:00Z">
        <w:r w:rsidDel="00325F15">
          <w:rPr>
            <w:lang w:eastAsia="zh-CN"/>
          </w:rPr>
          <w:delText>PUCCH SCell</w:delText>
        </w:r>
      </w:del>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lang w:eastAsia="zh-CN"/>
        </w:rPr>
        <w:t>, as defined in clause 8.3, where</w:t>
      </w:r>
      <w:r>
        <w:rPr>
          <w:iCs/>
          <w:lang w:eastAsia="zh-CN"/>
        </w:rPr>
        <w:t xml:space="preserve"> </w:t>
      </w:r>
      <m:oMath>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p>
    <w:p w14:paraId="36757842" w14:textId="49B5F19D" w:rsidR="00DB758D" w:rsidRDefault="00DB758D" w:rsidP="00DB758D">
      <w:pPr>
        <w:spacing w:line="256" w:lineRule="auto"/>
        <w:rPr>
          <w:lang w:eastAsia="zh-CN"/>
        </w:rPr>
      </w:pPr>
      <w:r>
        <w:rPr>
          <w:lang w:eastAsia="zh-CN"/>
        </w:rPr>
        <w:t xml:space="preserve">During T3, the UE shall carry out deactivation of the </w:t>
      </w:r>
      <w:proofErr w:type="spellStart"/>
      <w:ins w:id="59" w:author="CATT" w:date="2024-11-06T14:20:00Z">
        <w:r w:rsidR="00D40A94">
          <w:t>the</w:t>
        </w:r>
        <w:proofErr w:type="spellEnd"/>
        <w:r w:rsidR="00D40A94">
          <w:t xml:space="preserve"> </w:t>
        </w:r>
        <w:proofErr w:type="spellStart"/>
        <w:r w:rsidR="00D40A94">
          <w:t>SCells</w:t>
        </w:r>
        <w:proofErr w:type="spellEnd"/>
        <w:r w:rsidR="00D40A94">
          <w:t xml:space="preserve"> (including one </w:t>
        </w:r>
        <w:proofErr w:type="spellStart"/>
        <w:r w:rsidR="00D40A94">
          <w:t>SCell</w:t>
        </w:r>
        <w:proofErr w:type="spellEnd"/>
        <w:r w:rsidR="00D40A94">
          <w:t xml:space="preserve"> configured with PUCCH)</w:t>
        </w:r>
      </w:ins>
      <w:del w:id="60" w:author="CATT" w:date="2024-11-06T14:20:00Z">
        <w:r w:rsidDel="00D40A94">
          <w:rPr>
            <w:lang w:eastAsia="zh-CN"/>
          </w:rPr>
          <w:delText>PUCCH SCell</w:delText>
        </w:r>
      </w:del>
      <w:r>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w:t>
      </w:r>
      <w:proofErr w:type="spellStart"/>
      <w:r>
        <w:rPr>
          <w:lang w:eastAsia="zh-CN"/>
        </w:rPr>
        <w:t>PCell</w:t>
      </w:r>
      <w:proofErr w:type="spellEnd"/>
      <w:r>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w:t>
      </w:r>
    </w:p>
    <w:p w14:paraId="5393446E" w14:textId="77777777" w:rsidR="00DB758D" w:rsidRDefault="00DB758D" w:rsidP="00DB758D">
      <w:pPr>
        <w:spacing w:line="256" w:lineRule="auto"/>
        <w:rPr>
          <w:lang w:eastAsia="zh-CN"/>
        </w:rPr>
      </w:pPr>
      <w:r>
        <w:rPr>
          <w:rFonts w:eastAsia="PMingLiU"/>
          <w:lang w:eastAsia="zh-CN"/>
        </w:rPr>
        <w:t xml:space="preserve">All of the above test requirements shall be fulfilled in order for the observed </w:t>
      </w:r>
      <w:proofErr w:type="spellStart"/>
      <w:r>
        <w:rPr>
          <w:rFonts w:eastAsia="PMingLiU"/>
          <w:lang w:eastAsia="zh-CN"/>
        </w:rPr>
        <w:t>SCell</w:t>
      </w:r>
      <w:proofErr w:type="spellEnd"/>
      <w:r>
        <w:rPr>
          <w:rFonts w:eastAsia="PMingLiU"/>
          <w:lang w:eastAsia="zh-CN"/>
        </w:rPr>
        <w:t xml:space="preserve"> activation delay and </w:t>
      </w:r>
      <w:proofErr w:type="spellStart"/>
      <w:r>
        <w:rPr>
          <w:rFonts w:eastAsia="PMingLiU"/>
          <w:lang w:eastAsia="zh-CN"/>
        </w:rPr>
        <w:t>SCell</w:t>
      </w:r>
      <w:proofErr w:type="spellEnd"/>
      <w:r>
        <w:rPr>
          <w:rFonts w:eastAsia="PMingLiU"/>
          <w:lang w:eastAsia="zh-CN"/>
        </w:rPr>
        <w:t xml:space="preserve"> deactivation delay to be counted as correct. The rate of correct observed </w:t>
      </w:r>
      <w:proofErr w:type="spellStart"/>
      <w:r>
        <w:rPr>
          <w:rFonts w:eastAsia="PMingLiU"/>
          <w:lang w:eastAsia="zh-CN"/>
        </w:rPr>
        <w:t>SCell</w:t>
      </w:r>
      <w:proofErr w:type="spellEnd"/>
      <w:r>
        <w:rPr>
          <w:rFonts w:eastAsia="PMingLiU"/>
          <w:lang w:eastAsia="zh-CN"/>
        </w:rPr>
        <w:t xml:space="preserve"> activation delay and </w:t>
      </w:r>
      <w:proofErr w:type="spellStart"/>
      <w:r>
        <w:rPr>
          <w:rFonts w:eastAsia="PMingLiU"/>
          <w:lang w:eastAsia="zh-CN"/>
        </w:rPr>
        <w:t>SCell</w:t>
      </w:r>
      <w:proofErr w:type="spellEnd"/>
      <w:r>
        <w:rPr>
          <w:rFonts w:eastAsia="PMingLiU"/>
          <w:lang w:eastAsia="zh-CN"/>
        </w:rPr>
        <w:t xml:space="preserve"> deactivation delay during repeated tests shall be at least 90%.</w:t>
      </w:r>
    </w:p>
    <w:p w14:paraId="53B5229A" w14:textId="77777777" w:rsidR="00DB758D" w:rsidRDefault="00DB758D" w:rsidP="00DB758D">
      <w:pPr>
        <w:rPr>
          <w:lang w:eastAsia="zh-CN"/>
        </w:rPr>
      </w:pPr>
    </w:p>
    <w:p w14:paraId="66FD4456" w14:textId="77777777" w:rsidR="00DB758D" w:rsidRDefault="00DB758D" w:rsidP="00DB758D">
      <w:pPr>
        <w:pStyle w:val="40"/>
        <w:rPr>
          <w:lang w:eastAsia="en-GB"/>
        </w:rPr>
      </w:pPr>
      <w:r>
        <w:lastRenderedPageBreak/>
        <w:t>A.</w:t>
      </w:r>
      <w:r>
        <w:rPr>
          <w:lang w:eastAsia="zh-CN"/>
        </w:rPr>
        <w:t>6.</w:t>
      </w:r>
      <w:r>
        <w:t>5</w:t>
      </w:r>
      <w:r>
        <w:rPr>
          <w:lang w:eastAsia="zh-CN"/>
        </w:rPr>
        <w:t>.</w:t>
      </w:r>
      <w:r>
        <w:t>3</w:t>
      </w:r>
      <w:r>
        <w:rPr>
          <w:lang w:eastAsia="zh-CN"/>
        </w:rPr>
        <w:t>.9</w:t>
      </w:r>
      <w:r>
        <w:tab/>
      </w:r>
      <w:proofErr w:type="spellStart"/>
      <w:r>
        <w:t>SCell</w:t>
      </w:r>
      <w:proofErr w:type="spellEnd"/>
      <w:r>
        <w:t xml:space="preserve"> Activation and deactivation of unknown PUCCH </w:t>
      </w:r>
      <w:proofErr w:type="spellStart"/>
      <w:r>
        <w:t>SCell</w:t>
      </w:r>
      <w:proofErr w:type="spellEnd"/>
      <w:r>
        <w:t xml:space="preserve"> and unknown DL </w:t>
      </w:r>
      <w:proofErr w:type="spellStart"/>
      <w:r>
        <w:t>SCell</w:t>
      </w:r>
      <w:proofErr w:type="spellEnd"/>
      <w:r>
        <w:t xml:space="preserve"> in FR1 in non-DRX</w:t>
      </w:r>
    </w:p>
    <w:p w14:paraId="1D3381A5" w14:textId="77777777" w:rsidR="00DB758D" w:rsidRDefault="00DB758D" w:rsidP="00DB758D">
      <w:pPr>
        <w:pStyle w:val="5"/>
        <w:rPr>
          <w:lang w:eastAsia="zh-CN"/>
        </w:rPr>
      </w:pPr>
      <w:r>
        <w:rPr>
          <w:lang w:eastAsia="zh-CN"/>
        </w:rPr>
        <w:t>A.6.5.3.9.1</w:t>
      </w:r>
      <w:r>
        <w:rPr>
          <w:lang w:eastAsia="zh-CN"/>
        </w:rPr>
        <w:tab/>
        <w:t>Test Purpose and Environment</w:t>
      </w:r>
    </w:p>
    <w:p w14:paraId="5C0147B8" w14:textId="30AD9B6B" w:rsidR="00DB758D" w:rsidRDefault="00DB758D" w:rsidP="00DB758D">
      <w:pPr>
        <w:rPr>
          <w:lang w:eastAsia="en-GB"/>
        </w:rPr>
      </w:pPr>
      <w:r>
        <w:t xml:space="preserve">The purpose of this test is to verify that the PUCCH </w:t>
      </w:r>
      <w:proofErr w:type="spellStart"/>
      <w:r>
        <w:t>SCell</w:t>
      </w:r>
      <w:proofErr w:type="spellEnd"/>
      <w:r>
        <w:t xml:space="preserve"> and DL </w:t>
      </w:r>
      <w:proofErr w:type="spellStart"/>
      <w:r>
        <w:t>SCell</w:t>
      </w:r>
      <w:proofErr w:type="spellEnd"/>
      <w:r>
        <w:t xml:space="preserve"> activation and deactivation times are within the requirements stated in clause 8.3.13</w:t>
      </w:r>
      <w:ins w:id="61" w:author="CATT" w:date="2024-11-06T14:32:00Z">
        <w:r w:rsidR="001C128D">
          <w:rPr>
            <w:rFonts w:hint="eastAsia"/>
            <w:lang w:eastAsia="zh-CN"/>
          </w:rPr>
          <w:t xml:space="preserve"> and clause 8.3.15</w:t>
        </w:r>
      </w:ins>
      <w:r>
        <w:t xml:space="preserve">, when the PUCCH </w:t>
      </w:r>
      <w:proofErr w:type="spellStart"/>
      <w:r>
        <w:t>SCell</w:t>
      </w:r>
      <w:proofErr w:type="spellEnd"/>
      <w:r>
        <w:t xml:space="preserve"> in FR1 and DL </w:t>
      </w:r>
      <w:proofErr w:type="spellStart"/>
      <w:r>
        <w:t>SCell</w:t>
      </w:r>
      <w:proofErr w:type="spellEnd"/>
      <w:r>
        <w:t xml:space="preserve"> in FR1 </w:t>
      </w:r>
      <w:del w:id="62" w:author="CATT" w:date="2024-11-06T14:32:00Z">
        <w:r w:rsidDel="002254AB">
          <w:delText xml:space="preserve">is </w:delText>
        </w:r>
      </w:del>
      <w:ins w:id="63" w:author="CATT" w:date="2024-11-06T14:32:00Z">
        <w:r w:rsidR="002254AB">
          <w:rPr>
            <w:rFonts w:hint="eastAsia"/>
            <w:lang w:eastAsia="zh-CN"/>
          </w:rPr>
          <w:t>are</w:t>
        </w:r>
        <w:r w:rsidR="002254AB">
          <w:t xml:space="preserve"> </w:t>
        </w:r>
      </w:ins>
      <w:r>
        <w:t>unknown to the UE at the time of activation.</w:t>
      </w:r>
    </w:p>
    <w:p w14:paraId="38294133" w14:textId="77777777" w:rsidR="00DB758D" w:rsidRDefault="00DB758D" w:rsidP="00DB758D">
      <w:r>
        <w:t xml:space="preserve">The supported test configurations are shown in table A.6.5.3.9.1-1 below. The test parameters are given in Tables A.6.5.3.9.1-2 and cell-specific parameters in A.6.5.3.9.1-3 below. The test consists of three successive time periods, with duration of T1, T2 and T3, respectively. There are three NR carriers, each with one cell. All cells have constant signal levels throughout the test. Before the test starts the UE is connected to Cell 1, but is not aware of Cell 2 (PUCCH </w:t>
      </w:r>
      <w:proofErr w:type="spellStart"/>
      <w:r>
        <w:t>SCell</w:t>
      </w:r>
      <w:proofErr w:type="spellEnd"/>
      <w:r>
        <w:t xml:space="preserve">) and Cell 3(DL </w:t>
      </w:r>
      <w:proofErr w:type="spellStart"/>
      <w:r>
        <w:t>SCell</w:t>
      </w:r>
      <w:proofErr w:type="spellEnd"/>
      <w:r>
        <w:t xml:space="preserve">). The UE is only monitoring the PCC. The UE shall be continuously scheduled in the </w:t>
      </w:r>
      <w:proofErr w:type="spellStart"/>
      <w:r>
        <w:t>PCell</w:t>
      </w:r>
      <w:proofErr w:type="spellEnd"/>
      <w:r>
        <w:t xml:space="preserve"> throughout the whole test. PCC, SCC of Cell 2 and SCC of Cell 3 are on different bands. The primary PUCCH group contain Cell 1 and the secondary PUCCH group contains Cell 2 and Cell 3.</w:t>
      </w:r>
    </w:p>
    <w:p w14:paraId="21B715D3" w14:textId="77777777" w:rsidR="00DB758D" w:rsidRDefault="00DB758D" w:rsidP="00DB758D">
      <w:r>
        <w:t xml:space="preserve">At the beginning of T1 the UE receives an RRC message by which the PUCCH </w:t>
      </w:r>
      <w:proofErr w:type="spellStart"/>
      <w:r>
        <w:t>SCell</w:t>
      </w:r>
      <w:proofErr w:type="spellEnd"/>
      <w:r>
        <w:t xml:space="preserve"> (Cell 2) and DL </w:t>
      </w:r>
      <w:proofErr w:type="spellStart"/>
      <w:r>
        <w:t>SCell</w:t>
      </w:r>
      <w:proofErr w:type="spellEnd"/>
      <w:r>
        <w:t xml:space="preserve"> (Cell 3) becomes configured on radio channel 2 and 3 respectively. The UE starts monitoring the </w:t>
      </w:r>
      <w:proofErr w:type="gramStart"/>
      <w:r>
        <w:t>SCC1(</w:t>
      </w:r>
      <w:proofErr w:type="gramEnd"/>
      <w:r>
        <w:t xml:space="preserve">Cell 2 CC) and SCC2(Cell 3 CC). The test equipment sends a MAC message for activation of the PUCCH </w:t>
      </w:r>
      <w:proofErr w:type="spellStart"/>
      <w:r>
        <w:t>SCell</w:t>
      </w:r>
      <w:proofErr w:type="spellEnd"/>
      <w:r>
        <w:t xml:space="preserve"> and DL </w:t>
      </w:r>
      <w:proofErr w:type="spellStart"/>
      <w:r>
        <w:t>SCell</w:t>
      </w:r>
      <w:proofErr w:type="spellEnd"/>
      <w:r>
        <w:t xml:space="preserve"> simultaneously. </w:t>
      </w:r>
    </w:p>
    <w:p w14:paraId="07CD0065" w14:textId="77777777" w:rsidR="00DB758D" w:rsidRDefault="00DB758D" w:rsidP="00DB758D">
      <w:r>
        <w:t xml:space="preserve">The point in time at which the MAC message is received at the UE antenna connector, in slot # denoted n, defines the start of time period T2. The UE shall be able to report valid CSI in </w:t>
      </w:r>
      <w:proofErr w:type="spellStart"/>
      <w:r>
        <w:t>PCell</w:t>
      </w:r>
      <w:proofErr w:type="spellEnd"/>
      <w:r>
        <w:t xml:space="preserve"> for the activated PUCCH </w:t>
      </w:r>
      <w:proofErr w:type="spellStart"/>
      <w:r>
        <w:t>SCell</w:t>
      </w:r>
      <w:proofErr w:type="spellEnd"/>
      <w:r>
        <w:t xml:space="preserve"> at latest in slot</w:t>
      </w:r>
      <m:oMath>
        <m:r>
          <m:rPr>
            <m:sty m:val="p"/>
          </m:rPr>
          <w:rPr>
            <w:rFonts w:ascii="Cambria Math" w:hAnsi="Cambria Math"/>
          </w:rPr>
          <m:t xml:space="preserve"> </m:t>
        </m:r>
      </m:oMath>
      <w:r>
        <w:rPr>
          <w:i/>
          <w:iCs/>
        </w:rPr>
        <w:t>n</w:t>
      </w:r>
      <w:proofErr w:type="gramStart"/>
      <w:r>
        <w:t xml:space="preserve">+ </w:t>
      </w:r>
      <w:proofErr w:type="gramEnd"/>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lang w:eastAsia="en-GB"/>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and report valid CSI in PCell for the activated DL SCell at latest in slot</w:t>
      </w:r>
      <m:oMath>
        <m:r>
          <m:rPr>
            <m:sty m:val="p"/>
          </m:rPr>
          <w:rPr>
            <w:rFonts w:ascii="Cambria Math" w:hAnsi="Cambria Math"/>
          </w:rPr>
          <m:t xml:space="preserve"> </m:t>
        </m:r>
      </m:oMath>
      <w:r>
        <w:rPr>
          <w:i/>
          <w:iCs/>
        </w:rPr>
        <w:t>n</w:t>
      </w:r>
      <w:r>
        <w:t>+</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rPr>
                  <m:t>T</m:t>
                </m:r>
              </m:e>
              <m:sub>
                <m:r>
                  <w:rPr>
                    <w:rFonts w:ascii="Cambria Math" w:hAnsi="Cambria Math"/>
                  </w:rPr>
                  <m:t>HAR</m:t>
                </m:r>
                <m:r>
                  <w:rPr>
                    <w:rFonts w:ascii="Cambria Math" w:hAnsi="Cambria Math"/>
                  </w:rPr>
                  <m:t>Q</m:t>
                </m:r>
              </m:sub>
            </m:sSub>
            <m:r>
              <m:rPr>
                <m:sty m:val="p"/>
              </m:rPr>
              <w:rPr>
                <w:rFonts w:ascii="Cambria Math" w:hAnsi="Cambria Math"/>
              </w:rPr>
              <m:t>+</m:t>
            </m:r>
            <m:sSub>
              <m:sSubPr>
                <m:ctrlPr>
                  <w:rPr>
                    <w:rFonts w:ascii="Cambria Math" w:hAnsi="Cambria Math"/>
                    <w:lang w:eastAsia="en-GB"/>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as defined in clause 8.3.13. In this test case, both valid TA and invalid TA cases shall be tested.</w:t>
      </w:r>
    </w:p>
    <w:p w14:paraId="5FEEE4F0" w14:textId="77777777" w:rsidR="00811FE7" w:rsidRDefault="00DB758D" w:rsidP="00DB758D">
      <w:pPr>
        <w:pStyle w:val="B20"/>
        <w:ind w:left="0" w:firstLine="0"/>
        <w:rPr>
          <w:ins w:id="64" w:author="CATT" w:date="2024-11-06T14:37:00Z"/>
          <w:sz w:val="24"/>
          <w:szCs w:val="24"/>
          <w:lang w:val="en-US" w:eastAsia="zh-CN"/>
        </w:rPr>
      </w:pPr>
      <w:del w:id="65" w:author="CATT" w:date="2024-11-06T14:36:00Z">
        <w:r w:rsidDel="00811FE7">
          <w:rPr>
            <w:sz w:val="24"/>
            <w:szCs w:val="24"/>
          </w:rPr>
          <w:delText xml:space="preserve">Test for case when UE has valid TA: the </w:delText>
        </w:r>
        <w:r w:rsidDel="00811FE7">
          <w:rPr>
            <w:i/>
            <w:sz w:val="24"/>
            <w:szCs w:val="24"/>
          </w:rPr>
          <w:delText>TimeAlignmentTimer</w:delText>
        </w:r>
        <w:r w:rsidDel="00811FE7">
          <w:rPr>
            <w:sz w:val="24"/>
            <w:szCs w:val="24"/>
          </w:rPr>
          <w:delText xml:space="preserve"> [2] assoc</w:delText>
        </w:r>
        <w:r w:rsidDel="00811FE7">
          <w:rPr>
            <w:sz w:val="24"/>
            <w:szCs w:val="24"/>
            <w:lang w:eastAsia="zh-CN"/>
          </w:rPr>
          <w:delText>i</w:delText>
        </w:r>
        <w:r w:rsidDel="00811FE7">
          <w:rPr>
            <w:sz w:val="24"/>
            <w:szCs w:val="24"/>
          </w:rPr>
          <w:delText>ated with the TAG containing the PUCCH SCell is running, and T</w:delText>
        </w:r>
        <w:r w:rsidDel="00811FE7">
          <w:rPr>
            <w:sz w:val="24"/>
            <w:szCs w:val="24"/>
            <w:vertAlign w:val="subscript"/>
          </w:rPr>
          <w:delText>delay_multiple_SCells_PUCCH_SCell</w:delText>
        </w:r>
        <w:r w:rsidDel="00811FE7">
          <w:rPr>
            <w:sz w:val="24"/>
            <w:szCs w:val="24"/>
          </w:rPr>
          <w:delText xml:space="preserve"> = T</w:delText>
        </w:r>
        <w:r w:rsidDel="00811FE7">
          <w:rPr>
            <w:sz w:val="24"/>
            <w:szCs w:val="24"/>
            <w:vertAlign w:val="subscript"/>
          </w:rPr>
          <w:delText xml:space="preserve">activation_time_multiple_scells </w:delText>
        </w:r>
        <w:r w:rsidDel="00811FE7">
          <w:rPr>
            <w:sz w:val="24"/>
            <w:szCs w:val="24"/>
            <w:lang w:val="en-US"/>
          </w:rPr>
          <w:delText>+ [X]</w:delText>
        </w:r>
        <w:r w:rsidDel="00811FE7">
          <w:rPr>
            <w:color w:val="000000"/>
            <w:sz w:val="24"/>
            <w:szCs w:val="24"/>
          </w:rPr>
          <w:delText>*T</w:delText>
        </w:r>
        <w:r w:rsidDel="00811FE7">
          <w:rPr>
            <w:color w:val="000000"/>
            <w:sz w:val="24"/>
            <w:szCs w:val="24"/>
            <w:vertAlign w:val="subscript"/>
          </w:rPr>
          <w:delText>target</w:delText>
        </w:r>
        <w:r w:rsidDel="00811FE7">
          <w:rPr>
            <w:sz w:val="24"/>
            <w:szCs w:val="24"/>
            <w:vertAlign w:val="subscript"/>
            <w:lang w:val="en-US"/>
          </w:rPr>
          <w:delText>_PL_RS</w:delText>
        </w:r>
        <w:r w:rsidDel="00811FE7">
          <w:rPr>
            <w:sz w:val="24"/>
            <w:szCs w:val="24"/>
            <w:lang w:val="en-US"/>
          </w:rPr>
          <w:delText xml:space="preserve"> + T</w:delText>
        </w:r>
        <w:r w:rsidDel="00811FE7">
          <w:rPr>
            <w:sz w:val="24"/>
            <w:szCs w:val="24"/>
            <w:vertAlign w:val="subscript"/>
            <w:lang w:val="en-US"/>
          </w:rPr>
          <w:delText>CSI_Reporting</w:delText>
        </w:r>
        <w:r w:rsidDel="00811FE7">
          <w:rPr>
            <w:sz w:val="24"/>
            <w:szCs w:val="24"/>
            <w:lang w:val="en-US"/>
          </w:rPr>
          <w:delText xml:space="preserve"> .</w:delText>
        </w:r>
      </w:del>
    </w:p>
    <w:p w14:paraId="617CCC8A" w14:textId="6BADA09F" w:rsidR="00811FE7" w:rsidRPr="00811FE7" w:rsidRDefault="00811FE7" w:rsidP="00DB758D">
      <w:pPr>
        <w:pStyle w:val="B20"/>
        <w:ind w:left="0" w:firstLine="0"/>
        <w:rPr>
          <w:lang w:eastAsia="zh-CN"/>
        </w:rPr>
      </w:pPr>
      <w:ins w:id="66" w:author="CATT" w:date="2024-11-06T14:35:00Z">
        <w:r w:rsidRPr="00811FE7">
          <w:t xml:space="preserve">Test for case when UE has valid TA: the </w:t>
        </w:r>
        <w:proofErr w:type="spellStart"/>
        <w:r w:rsidRPr="00811FE7">
          <w:rPr>
            <w:i/>
          </w:rPr>
          <w:t>TimeAlignmentTimer</w:t>
        </w:r>
        <w:proofErr w:type="spellEnd"/>
        <w:r w:rsidRPr="00811FE7">
          <w:t xml:space="preserve"> [2] assoc</w:t>
        </w:r>
        <w:r w:rsidRPr="00811FE7">
          <w:rPr>
            <w:lang w:eastAsia="zh-CN"/>
          </w:rPr>
          <w:t>i</w:t>
        </w:r>
        <w:r w:rsidRPr="00811FE7">
          <w:t xml:space="preserve">ated with the TAG containing the PUCCH </w:t>
        </w:r>
        <w:proofErr w:type="spellStart"/>
        <w:r w:rsidRPr="00811FE7">
          <w:t>SCell</w:t>
        </w:r>
        <w:proofErr w:type="spellEnd"/>
        <w:r w:rsidRPr="00811FE7">
          <w:t xml:space="preserve"> is running, and </w:t>
        </w:r>
        <w:proofErr w:type="spellStart"/>
        <w:r w:rsidRPr="00811FE7">
          <w:t>T</w:t>
        </w:r>
        <w:r w:rsidRPr="00811FE7">
          <w:rPr>
            <w:vertAlign w:val="subscript"/>
          </w:rPr>
          <w:t>delay_multiple_SCells_PUCCH_SCell</w:t>
        </w:r>
        <w:proofErr w:type="spellEnd"/>
        <w:r w:rsidRPr="00811FE7">
          <w:t xml:space="preserve"> = </w:t>
        </w:r>
      </w:ins>
      <w:proofErr w:type="spellStart"/>
      <w:ins w:id="67" w:author="CATT" w:date="2024-11-06T14:37:00Z">
        <w:r>
          <w:t>T</w:t>
        </w:r>
        <w:r>
          <w:rPr>
            <w:vertAlign w:val="subscript"/>
          </w:rPr>
          <w:t>delay_multiple_SCells_PUCCH_SCell</w:t>
        </w:r>
        <w:proofErr w:type="spellEnd"/>
        <w:r>
          <w:t xml:space="preserve"> = </w:t>
        </w:r>
        <w:proofErr w:type="spellStart"/>
        <w:r>
          <w:t>T</w:t>
        </w:r>
        <w:r>
          <w:rPr>
            <w:vertAlign w:val="subscript"/>
          </w:rPr>
          <w:t>activation_time_multiple_scells</w:t>
        </w:r>
        <w:proofErr w:type="spellEnd"/>
        <w:r>
          <w:rPr>
            <w:vertAlign w:val="subscript"/>
          </w:rPr>
          <w:t xml:space="preserve"> </w:t>
        </w:r>
        <w:r>
          <w:rPr>
            <w:lang w:val="en-US"/>
          </w:rPr>
          <w:t>+ 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3*</w:t>
        </w:r>
        <w:proofErr w:type="spellStart"/>
        <w:r>
          <w:rPr>
            <w:lang w:val="en-US"/>
          </w:rPr>
          <w:t>T</w:t>
        </w:r>
        <w:r>
          <w:rPr>
            <w:vertAlign w:val="subscript"/>
            <w:lang w:val="en-US"/>
          </w:rPr>
          <w:t>target_PL</w:t>
        </w:r>
        <w:proofErr w:type="spellEnd"/>
        <w:r>
          <w:rPr>
            <w:vertAlign w:val="subscript"/>
            <w:lang w:val="en-US"/>
          </w:rPr>
          <w:t>-RS</w:t>
        </w:r>
        <w:r>
          <w:rPr>
            <w:lang w:val="en-US"/>
          </w:rPr>
          <w:t xml:space="preserve">) + </w:t>
        </w:r>
        <w:proofErr w:type="spellStart"/>
        <w:r>
          <w:rPr>
            <w:lang w:val="en-US"/>
          </w:rPr>
          <w:t>T</w:t>
        </w:r>
        <w:r>
          <w:rPr>
            <w:vertAlign w:val="subscript"/>
            <w:lang w:val="en-US"/>
          </w:rPr>
          <w:t>CSI_reporting_after</w:t>
        </w:r>
      </w:ins>
      <w:proofErr w:type="spellEnd"/>
      <w:ins w:id="68" w:author="CATT" w:date="2024-11-06T14:35:00Z">
        <w:r w:rsidRPr="00811FE7">
          <w:rPr>
            <w:lang w:val="en-US"/>
          </w:rPr>
          <w:t>.</w:t>
        </w:r>
      </w:ins>
    </w:p>
    <w:p w14:paraId="0E8D056F" w14:textId="00F5A546" w:rsidR="00DB758D" w:rsidRDefault="00DB758D" w:rsidP="00DB758D">
      <w:pPr>
        <w:rPr>
          <w:vertAlign w:val="subscript"/>
        </w:rPr>
      </w:pPr>
      <w:r>
        <w:t xml:space="preserve">Test for case when UE do not have valid TA: </w:t>
      </w:r>
      <w:proofErr w:type="spellStart"/>
      <w:ins w:id="69" w:author="CATT" w:date="2024-11-06T14:37:00Z">
        <w:r w:rsidR="00AA3BFF">
          <w:t>T</w:t>
        </w:r>
        <w:r w:rsidR="00AA3BFF">
          <w:rPr>
            <w:vertAlign w:val="subscript"/>
          </w:rPr>
          <w:t>delay_multiple_SCells_PUCCH_SCell</w:t>
        </w:r>
        <w:proofErr w:type="spellEnd"/>
        <w:r w:rsidR="00AA3BFF">
          <w:t xml:space="preserve"> = </w:t>
        </w:r>
        <w:proofErr w:type="spellStart"/>
        <w:r w:rsidR="00AA3BFF">
          <w:t>T</w:t>
        </w:r>
        <w:r w:rsidR="00AA3BFF">
          <w:rPr>
            <w:vertAlign w:val="subscript"/>
          </w:rPr>
          <w:t>activation_time_multiple_scells</w:t>
        </w:r>
        <w:proofErr w:type="spellEnd"/>
        <w:r w:rsidR="00AA3BFF">
          <w:rPr>
            <w:vertAlign w:val="subscript"/>
          </w:rPr>
          <w:t xml:space="preserve"> </w:t>
        </w:r>
        <w:r w:rsidR="00AA3BFF">
          <w:rPr>
            <w:lang w:val="en-US"/>
          </w:rPr>
          <w:t>+ max ((</w:t>
        </w:r>
        <w:proofErr w:type="spellStart"/>
        <w:r w:rsidR="00AA3BFF">
          <w:rPr>
            <w:lang w:val="en-US"/>
          </w:rPr>
          <w:t>T</w:t>
        </w:r>
        <w:r w:rsidR="00AA3BFF">
          <w:rPr>
            <w:vertAlign w:val="subscript"/>
            <w:lang w:val="en-US"/>
          </w:rPr>
          <w:t>First_available_CSI</w:t>
        </w:r>
        <w:proofErr w:type="spellEnd"/>
        <w:r w:rsidR="00AA3BFF">
          <w:rPr>
            <w:lang w:val="en-US"/>
          </w:rPr>
          <w:t xml:space="preserve"> + </w:t>
        </w:r>
        <w:proofErr w:type="spellStart"/>
        <w:r w:rsidR="00AA3BFF">
          <w:rPr>
            <w:lang w:val="en-US"/>
          </w:rPr>
          <w:t>T</w:t>
        </w:r>
        <w:r w:rsidR="00AA3BFF">
          <w:rPr>
            <w:vertAlign w:val="subscript"/>
            <w:lang w:val="en-US"/>
          </w:rPr>
          <w:t>CSI_processing</w:t>
        </w:r>
        <w:proofErr w:type="spellEnd"/>
        <w:r w:rsidR="00AA3BFF">
          <w:rPr>
            <w:lang w:val="en-US"/>
          </w:rPr>
          <w:t xml:space="preserve">), (T1+T2+T3), </w:t>
        </w:r>
        <w:r w:rsidR="00AA3BFF">
          <w:rPr>
            <w:lang w:val="en-US" w:eastAsia="zh-CN"/>
          </w:rPr>
          <w:t>3</w:t>
        </w:r>
        <w:r w:rsidR="00AA3BFF">
          <w:rPr>
            <w:lang w:val="en-US"/>
          </w:rPr>
          <w:t>*</w:t>
        </w:r>
        <w:proofErr w:type="spellStart"/>
        <w:r w:rsidR="00AA3BFF">
          <w:rPr>
            <w:lang w:val="en-US"/>
          </w:rPr>
          <w:t>T</w:t>
        </w:r>
        <w:r w:rsidR="00AA3BFF">
          <w:rPr>
            <w:vertAlign w:val="subscript"/>
            <w:lang w:val="en-US"/>
          </w:rPr>
          <w:t>target_PL</w:t>
        </w:r>
        <w:proofErr w:type="spellEnd"/>
        <w:r w:rsidR="00AA3BFF">
          <w:rPr>
            <w:vertAlign w:val="subscript"/>
            <w:lang w:val="en-US"/>
          </w:rPr>
          <w:t>-RS</w:t>
        </w:r>
        <w:r w:rsidR="00AA3BFF">
          <w:rPr>
            <w:lang w:val="en-US"/>
          </w:rPr>
          <w:t xml:space="preserve">) + </w:t>
        </w:r>
        <w:proofErr w:type="spellStart"/>
        <w:r w:rsidR="00AA3BFF">
          <w:rPr>
            <w:lang w:val="en-US"/>
          </w:rPr>
          <w:t>T</w:t>
        </w:r>
        <w:r w:rsidR="00AA3BFF">
          <w:rPr>
            <w:vertAlign w:val="subscript"/>
            <w:lang w:val="en-US"/>
          </w:rPr>
          <w:t>CSI_reporting_after</w:t>
        </w:r>
      </w:ins>
      <w:proofErr w:type="spellEnd"/>
      <w:ins w:id="70" w:author="CATT" w:date="2024-11-06T14:38:00Z">
        <w:r w:rsidR="00C06084">
          <w:rPr>
            <w:rFonts w:hint="eastAsia"/>
            <w:lang w:val="en-US" w:eastAsia="zh-CN"/>
          </w:rPr>
          <w:t>.</w:t>
        </w:r>
      </w:ins>
      <w:ins w:id="71" w:author="CATT" w:date="2024-11-06T14:39:00Z">
        <w:r w:rsidR="00717AC7">
          <w:rPr>
            <w:rFonts w:hint="eastAsia"/>
            <w:lang w:val="en-US" w:eastAsia="zh-CN"/>
          </w:rPr>
          <w:t xml:space="preserve"> </w:t>
        </w:r>
      </w:ins>
      <w:del w:id="72" w:author="CATT" w:date="2024-11-06T14:37:00Z">
        <w:r w:rsidDel="00AA3BFF">
          <w:delText>T</w:delText>
        </w:r>
        <w:r w:rsidDel="00AA3BFF">
          <w:rPr>
            <w:vertAlign w:val="subscript"/>
          </w:rPr>
          <w:delText>delay_multiple_SCells_PUCCH_SCell</w:delText>
        </w:r>
        <w:r w:rsidDel="00AA3BFF">
          <w:delText xml:space="preserve"> = T</w:delText>
        </w:r>
        <w:r w:rsidDel="00AA3BFF">
          <w:rPr>
            <w:vertAlign w:val="subscript"/>
          </w:rPr>
          <w:delText xml:space="preserve">activation_time_multiple_scells </w:delText>
        </w:r>
        <w:r w:rsidDel="00AA3BFF">
          <w:delText>+ max ((T</w:delText>
        </w:r>
        <w:r w:rsidDel="00AA3BFF">
          <w:rPr>
            <w:vertAlign w:val="subscript"/>
          </w:rPr>
          <w:delText>First_available_CSI</w:delText>
        </w:r>
        <w:r w:rsidDel="00AA3BFF">
          <w:delText xml:space="preserve"> + T</w:delText>
        </w:r>
        <w:r w:rsidDel="00AA3BFF">
          <w:rPr>
            <w:vertAlign w:val="subscript"/>
          </w:rPr>
          <w:delText>CSI_processing</w:delText>
        </w:r>
        <w:r w:rsidDel="00AA3BFF">
          <w:delText>), [X]*</w:delText>
        </w:r>
        <w:r w:rsidDel="00AA3BFF">
          <w:rPr>
            <w:color w:val="000000"/>
          </w:rPr>
          <w:delText>T</w:delText>
        </w:r>
        <w:r w:rsidDel="00AA3BFF">
          <w:rPr>
            <w:color w:val="000000"/>
            <w:vertAlign w:val="subscript"/>
          </w:rPr>
          <w:delText>target</w:delText>
        </w:r>
        <w:r w:rsidDel="00AA3BFF">
          <w:rPr>
            <w:vertAlign w:val="subscript"/>
          </w:rPr>
          <w:delText>_PL_RS</w:delText>
        </w:r>
        <w:r w:rsidDel="00AA3BFF">
          <w:delText>,</w:delText>
        </w:r>
        <w:r w:rsidDel="00AA3BFF">
          <w:rPr>
            <w:vertAlign w:val="subscript"/>
          </w:rPr>
          <w:delText xml:space="preserve"> </w:delText>
        </w:r>
        <w:r w:rsidDel="00AA3BFF">
          <w:delText>(T1+T2+T3)) + T</w:delText>
        </w:r>
        <w:r w:rsidDel="00AA3BFF">
          <w:rPr>
            <w:vertAlign w:val="subscript"/>
          </w:rPr>
          <w:delText>CSI_reporting_after</w:delText>
        </w:r>
      </w:del>
    </w:p>
    <w:p w14:paraId="3AA114D6" w14:textId="0C755396" w:rsidR="00B805D4" w:rsidRPr="00C06084" w:rsidRDefault="00B805D4" w:rsidP="00DB758D">
      <w:pPr>
        <w:rPr>
          <w:ins w:id="73" w:author="CATT" w:date="2024-11-06T14:38:00Z"/>
          <w:lang w:eastAsia="zh-CN"/>
        </w:rPr>
      </w:pPr>
      <w:proofErr w:type="spellStart"/>
      <w:ins w:id="74" w:author="CATT" w:date="2024-11-06T14:38:00Z">
        <w:r>
          <w:t>T</w:t>
        </w:r>
        <w:r>
          <w:rPr>
            <w:vertAlign w:val="subscript"/>
          </w:rPr>
          <w:t>delay_multiple_SCells_other_SCell</w:t>
        </w:r>
        <w:proofErr w:type="spellEnd"/>
        <w:r>
          <w:rPr>
            <w:vertAlign w:val="subscript"/>
          </w:rPr>
          <w:t xml:space="preserve">   </w:t>
        </w:r>
        <w:r w:rsidR="00C06084">
          <w:rPr>
            <w:rFonts w:hint="eastAsia"/>
            <w:lang w:eastAsia="zh-CN"/>
          </w:rPr>
          <w:t>=</w:t>
        </w:r>
        <w:r>
          <w:t xml:space="preserve"> </w:t>
        </w:r>
        <w:proofErr w:type="spellStart"/>
        <w:r>
          <w:t>T</w:t>
        </w:r>
        <w:r>
          <w:rPr>
            <w:vertAlign w:val="subscript"/>
          </w:rPr>
          <w:t>activation_time_multiple_scells</w:t>
        </w:r>
        <w:proofErr w:type="spellEnd"/>
        <w:r>
          <w:rPr>
            <w:vertAlign w:val="subscript"/>
          </w:rPr>
          <w:t xml:space="preserve"> </w:t>
        </w:r>
        <w:r>
          <w:rPr>
            <w:lang w:val="en-US"/>
          </w:rPr>
          <w:t>+</w:t>
        </w:r>
        <w:proofErr w:type="spellStart"/>
        <w:r>
          <w:rPr>
            <w:lang w:val="en-US"/>
          </w:rPr>
          <w:t>T</w:t>
        </w:r>
        <w:r>
          <w:rPr>
            <w:vertAlign w:val="subscript"/>
            <w:lang w:val="en-US"/>
          </w:rPr>
          <w:t>CSI_Reporting</w:t>
        </w:r>
      </w:ins>
      <w:proofErr w:type="spellEnd"/>
      <w:ins w:id="75" w:author="CATT" w:date="2024-11-06T14:39:00Z">
        <w:r w:rsidR="00C06084">
          <w:rPr>
            <w:rFonts w:hint="eastAsia"/>
            <w:lang w:val="en-US" w:eastAsia="zh-CN"/>
          </w:rPr>
          <w:t xml:space="preserve">. </w:t>
        </w:r>
      </w:ins>
    </w:p>
    <w:p w14:paraId="53163722" w14:textId="77777777" w:rsidR="00DB758D" w:rsidRDefault="00DB758D" w:rsidP="00DB758D">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w:t>
      </w:r>
      <w:proofErr w:type="gramStart"/>
      <w:r>
        <w:t>scenario</w:t>
      </w:r>
      <w:proofErr w:type="gramEnd"/>
      <w:r>
        <w:t xml:space="preserve"> as specified in section 8.3.7</w:t>
      </w:r>
    </w:p>
    <w:p w14:paraId="164DFBF4" w14:textId="77777777" w:rsidR="00DB758D" w:rsidRDefault="00DB758D" w:rsidP="00DB758D">
      <w:r>
        <w:t xml:space="preserve">For Cell 2 </w:t>
      </w:r>
      <w:proofErr w:type="spellStart"/>
      <w:r>
        <w:t>activtion</w:t>
      </w:r>
      <w:proofErr w:type="spellEnd"/>
      <w:r>
        <w:t xml:space="preserve">, the UE shall start reporting CSI in </w:t>
      </w:r>
      <w:proofErr w:type="spellStart"/>
      <w:r>
        <w:t>PCell</w:t>
      </w:r>
      <w:proofErr w:type="spellEnd"/>
      <w:r>
        <w:t xml:space="preserve"> in slot </w:t>
      </w:r>
      <m:oMath>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PUCCH </w:t>
      </w:r>
      <w:proofErr w:type="spellStart"/>
      <w:r>
        <w:t>SCell</w:t>
      </w:r>
      <w:proofErr w:type="spellEnd"/>
      <w:r>
        <w:t xml:space="preserve"> activation has been completed. For Cell 3 </w:t>
      </w:r>
      <w:proofErr w:type="spellStart"/>
      <w:r>
        <w:t>activtion</w:t>
      </w:r>
      <w:proofErr w:type="spellEnd"/>
      <w:r>
        <w:t xml:space="preserve">, the UE shall start reporting CSI in </w:t>
      </w:r>
      <w:proofErr w:type="spellStart"/>
      <w:r>
        <w:t>PCell</w:t>
      </w:r>
      <w:proofErr w:type="spellEnd"/>
      <w:r>
        <w:t xml:space="preserve"> in slot </w:t>
      </w:r>
      <m:oMath>
        <m: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DL SCell activation has been completed.</w:t>
      </w:r>
    </w:p>
    <w:p w14:paraId="48C788FF" w14:textId="77777777" w:rsidR="00DB758D" w:rsidRDefault="00DB758D" w:rsidP="00DB758D">
      <w:r>
        <w:t xml:space="preserve">Any </w:t>
      </w:r>
      <w:proofErr w:type="spellStart"/>
      <w:r>
        <w:t>PCell</w:t>
      </w:r>
      <w:proofErr w:type="spellEnd"/>
      <w:r>
        <w:t xml:space="preserve"> interruption due to activation of PUCCH </w:t>
      </w:r>
      <w:proofErr w:type="spellStart"/>
      <w:r>
        <w:t>SCell</w:t>
      </w:r>
      <w:proofErr w:type="spellEnd"/>
      <w:r>
        <w:t xml:space="preserve"> or DL </w:t>
      </w:r>
      <w:proofErr w:type="spellStart"/>
      <w:r>
        <w:t>SCell</w:t>
      </w:r>
      <w:proofErr w:type="spellEnd"/>
      <w:r>
        <w:t xml:space="preserve"> shall occur in the slot </w:t>
      </w:r>
      <m:oMath>
        <m:r>
          <w:rPr>
            <w:rFonts w:ascii="Cambria Math" w:hAnsi="Cambria Math"/>
          </w:rPr>
          <m:t>n+</m:t>
        </m:r>
        <m:r>
          <m:rPr>
            <m:sty m:val="p"/>
          </m:rPr>
          <w:rPr>
            <w:rFonts w:ascii="Cambria Math" w:hAnsi="Cambria Math"/>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w:t>
      </w:r>
      <w:proofErr w:type="gramStart"/>
      <w:r>
        <w:t xml:space="preserve">to </w:t>
      </w:r>
      <w:proofErr w:type="gramEnd"/>
      <m:oMath>
        <m:r>
          <w:rPr>
            <w:rFonts w:ascii="Cambria Math" w:hAnsi="Cambria Math"/>
          </w:rPr>
          <m:t>n</m:t>
        </m:r>
        <m:r>
          <m:rPr>
            <m:sty m:val="p"/>
          </m:rPr>
          <w:rPr>
            <w:rFonts w:ascii="Cambria Math" w:hAnsi="Cambria Math"/>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en-GB"/>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t xml:space="preserve">, as defined in clause 8.3.13, where </w:t>
      </w:r>
      <m:oMath>
        <m:sSub>
          <m:sSubPr>
            <m:ctrlPr>
              <w:rPr>
                <w:rFonts w:ascii="Cambria Math" w:hAnsi="Cambria Math"/>
                <w:iCs/>
                <w:lang w:eastAsia="en-GB"/>
              </w:rPr>
            </m:ctrlPr>
          </m:sSubPr>
          <m:e>
            <m: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sub>
        </m:sSub>
      </m:oMath>
      <w:r>
        <w:rPr>
          <w:iCs/>
        </w:rPr>
        <w:t xml:space="preserve"> is the interruption length given in </w:t>
      </w:r>
      <w:r>
        <w:t>clause 8.2.2.2.7.</w:t>
      </w:r>
    </w:p>
    <w:p w14:paraId="29DF71CF" w14:textId="77777777" w:rsidR="00DB758D" w:rsidRDefault="00DB758D" w:rsidP="00DB758D">
      <w:r>
        <w:t xml:space="preserve">Time period T3 starts when a MAC message for deactivation of PUCCH </w:t>
      </w:r>
      <w:proofErr w:type="spellStart"/>
      <w:r>
        <w:t>SCell</w:t>
      </w:r>
      <w:proofErr w:type="spellEnd"/>
      <w:r>
        <w:t xml:space="preserve"> </w:t>
      </w:r>
      <w:proofErr w:type="spellStart"/>
      <w:r>
        <w:t>abd</w:t>
      </w:r>
      <w:proofErr w:type="spellEnd"/>
      <w:r>
        <w:t xml:space="preserve"> DL </w:t>
      </w:r>
      <w:proofErr w:type="spellStart"/>
      <w:r>
        <w:t>SCell</w:t>
      </w:r>
      <w:proofErr w:type="spellEnd"/>
      <w:r>
        <w:t xml:space="preserve">, sent from the test equipment to the UE in a slot # denoted m, is received at the UE antenna connector. The UE shall carry out deactivation of the </w:t>
      </w:r>
      <w:proofErr w:type="spellStart"/>
      <w:r>
        <w:t>SCell</w:t>
      </w:r>
      <w:proofErr w:type="spellEnd"/>
      <w:r>
        <w:t xml:space="preserve"> in a </w:t>
      </w:r>
      <w:proofErr w:type="gramStart"/>
      <w:r>
        <w:t xml:space="preserve">slot </w:t>
      </w:r>
      <w:proofErr w:type="gramEnd"/>
      <m:oMath>
        <m:r>
          <m:rPr>
            <m:sty m:val="p"/>
          </m:rPr>
          <w:rPr>
            <w:rFonts w:ascii="Cambria Math" w:hAnsi="Cambria Math"/>
          </w:rPr>
          <m:t>m+</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as defined in clause 8.3.15, and the starting point of any PCell interruption due to the deactivation shall occur in the slot </w:t>
      </w:r>
      <m:oMath>
        <m:r>
          <m:rPr>
            <m:sty m:val="p"/>
          </m:rPr>
          <w:rPr>
            <w:rFonts w:ascii="Cambria Math" w:hAnsi="Cambria Math"/>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8.3.15.</w:t>
      </w:r>
    </w:p>
    <w:p w14:paraId="7C1DDD80" w14:textId="77777777" w:rsidR="00DB758D" w:rsidRDefault="00DB758D" w:rsidP="00DB758D">
      <w:r>
        <w:lastRenderedPageBreak/>
        <w:t xml:space="preserve">The test equipment verifies that potential interruption is carried out in the correct time span by monitoring ACK/NACK sent in </w:t>
      </w:r>
      <w:proofErr w:type="spellStart"/>
      <w:r>
        <w:t>PCell</w:t>
      </w:r>
      <w:proofErr w:type="spellEnd"/>
      <w:r>
        <w:t xml:space="preserve"> during activation and deactivation of PUCCH </w:t>
      </w:r>
      <w:proofErr w:type="spellStart"/>
      <w:r>
        <w:t>SCell</w:t>
      </w:r>
      <w:proofErr w:type="spellEnd"/>
      <w:r>
        <w:t xml:space="preserve"> and DL </w:t>
      </w:r>
      <w:proofErr w:type="spellStart"/>
      <w:r>
        <w:t>SCell</w:t>
      </w:r>
      <w:proofErr w:type="spellEnd"/>
      <w:r>
        <w:t>, respectively.</w:t>
      </w:r>
    </w:p>
    <w:p w14:paraId="20C76665" w14:textId="77777777" w:rsidR="00DB758D" w:rsidRDefault="00DB758D" w:rsidP="00DB758D">
      <w:r>
        <w:t xml:space="preserve">The test equipment verifies the PUCCH </w:t>
      </w:r>
      <w:proofErr w:type="spellStart"/>
      <w:r>
        <w:t>SCell</w:t>
      </w:r>
      <w:proofErr w:type="spellEnd"/>
      <w:r>
        <w:t xml:space="preserve"> activation time by counting the slots from the time when the PUCCH </w:t>
      </w:r>
      <w:proofErr w:type="spellStart"/>
      <w:r>
        <w:t>SCell</w:t>
      </w:r>
      <w:proofErr w:type="spellEnd"/>
      <w:r>
        <w:t xml:space="preserve"> activation command is sent until a CSI report with other than CQI index 0 is received. The test equipment verifies the DL </w:t>
      </w:r>
      <w:proofErr w:type="spellStart"/>
      <w:r>
        <w:t>SCell</w:t>
      </w:r>
      <w:proofErr w:type="spellEnd"/>
      <w:r>
        <w:t xml:space="preserve"> activation time by counting the slots from the time when the DL </w:t>
      </w:r>
      <w:proofErr w:type="spellStart"/>
      <w:r>
        <w:t>SCell</w:t>
      </w:r>
      <w:proofErr w:type="spellEnd"/>
      <w:r>
        <w:t xml:space="preserve"> activation command is sent until a CSI report with other than CQI index 0 is received.</w:t>
      </w:r>
    </w:p>
    <w:p w14:paraId="1CB003F0" w14:textId="77777777" w:rsidR="00DB758D" w:rsidRDefault="00DB758D" w:rsidP="00DB758D">
      <w:r>
        <w:t xml:space="preserve">The test equipment verifies the PUCCH </w:t>
      </w:r>
      <w:proofErr w:type="spellStart"/>
      <w:r>
        <w:t>SCell</w:t>
      </w:r>
      <w:proofErr w:type="spellEnd"/>
      <w:r>
        <w:t xml:space="preserve"> deactivation time by counting the slots from the time when the </w:t>
      </w:r>
      <w:proofErr w:type="spellStart"/>
      <w:r>
        <w:t>SCell</w:t>
      </w:r>
      <w:proofErr w:type="spellEnd"/>
      <w:r>
        <w:t xml:space="preserve"> deactivation command is sent until CQI reporting for PUCCH </w:t>
      </w:r>
      <w:proofErr w:type="spellStart"/>
      <w:r>
        <w:t>SCell</w:t>
      </w:r>
      <w:proofErr w:type="spellEnd"/>
      <w:r>
        <w:t xml:space="preserve"> is discontinued. The test equipment verifies the DL </w:t>
      </w:r>
      <w:proofErr w:type="spellStart"/>
      <w:r>
        <w:t>SCell</w:t>
      </w:r>
      <w:proofErr w:type="spellEnd"/>
      <w:r>
        <w:t xml:space="preserve"> deactivation time by counting the slots from the time when the </w:t>
      </w:r>
      <w:proofErr w:type="spellStart"/>
      <w:r>
        <w:t>SCell</w:t>
      </w:r>
      <w:proofErr w:type="spellEnd"/>
      <w:r>
        <w:t xml:space="preserve"> deactivation command is sent until CQI reporting for DL </w:t>
      </w:r>
      <w:proofErr w:type="spellStart"/>
      <w:r>
        <w:t>SCell</w:t>
      </w:r>
      <w:proofErr w:type="spellEnd"/>
      <w:r>
        <w:t xml:space="preserve"> is discontinued.</w:t>
      </w:r>
    </w:p>
    <w:p w14:paraId="2793E076" w14:textId="77777777" w:rsidR="00DB758D" w:rsidRDefault="00DB758D" w:rsidP="00DB758D">
      <w:pPr>
        <w:pStyle w:val="TH"/>
      </w:pPr>
      <w:r>
        <w:t xml:space="preserve">Table A.6.5.3.9.1-1: unknown FR1 PUCCH </w:t>
      </w:r>
      <w:proofErr w:type="spellStart"/>
      <w:r>
        <w:t>SCell</w:t>
      </w:r>
      <w:proofErr w:type="spellEnd"/>
      <w:r>
        <w:t xml:space="preserve"> and DL </w:t>
      </w:r>
      <w:proofErr w:type="spellStart"/>
      <w:r>
        <w:t>SCell</w:t>
      </w:r>
      <w:proofErr w:type="spellEnd"/>
      <w:r>
        <w:t xml:space="preserve"> activation test configurations</w:t>
      </w:r>
    </w:p>
    <w:tbl>
      <w:tblPr>
        <w:tblStyle w:val="TableGrid9"/>
        <w:tblW w:w="0" w:type="auto"/>
        <w:tblLook w:val="04A0" w:firstRow="1" w:lastRow="0" w:firstColumn="1" w:lastColumn="0" w:noHBand="0" w:noVBand="1"/>
      </w:tblPr>
      <w:tblGrid>
        <w:gridCol w:w="1696"/>
        <w:gridCol w:w="7654"/>
      </w:tblGrid>
      <w:tr w:rsidR="00DB758D" w14:paraId="6DFF9741"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6F16D346" w14:textId="77777777" w:rsidR="00DB758D" w:rsidRDefault="00DB758D">
            <w:pPr>
              <w:pStyle w:val="TAH"/>
              <w:rPr>
                <w:lang w:eastAsia="zh-CN"/>
              </w:rPr>
            </w:pPr>
            <w:proofErr w:type="spellStart"/>
            <w:r>
              <w:rPr>
                <w:rFonts w:eastAsia="Times New Roman"/>
                <w:lang w:eastAsia="zh-CN"/>
              </w:rPr>
              <w:t>Config</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59B41E69" w14:textId="77777777" w:rsidR="00DB758D" w:rsidRDefault="00DB758D">
            <w:pPr>
              <w:pStyle w:val="TAH"/>
              <w:rPr>
                <w:lang w:eastAsia="zh-CN"/>
              </w:rPr>
            </w:pPr>
            <w:r>
              <w:rPr>
                <w:rFonts w:eastAsia="Times New Roman"/>
                <w:lang w:eastAsia="zh-CN"/>
              </w:rPr>
              <w:t>Description</w:t>
            </w:r>
          </w:p>
        </w:tc>
      </w:tr>
      <w:tr w:rsidR="00DB758D" w14:paraId="463D9155"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015A9526" w14:textId="77777777" w:rsidR="00DB758D" w:rsidRDefault="00DB758D">
            <w:pPr>
              <w:pStyle w:val="TAL"/>
              <w:rPr>
                <w:lang w:eastAsia="zh-CN"/>
              </w:rPr>
            </w:pPr>
            <w:r>
              <w:rPr>
                <w:rFonts w:eastAsia="Times New Roman"/>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B1881F0" w14:textId="77777777" w:rsidR="00DB758D" w:rsidRDefault="00DB758D">
            <w:pPr>
              <w:pStyle w:val="TAL"/>
              <w:rPr>
                <w:lang w:eastAsia="zh-CN"/>
              </w:rPr>
            </w:pPr>
            <w:r>
              <w:rPr>
                <w:rFonts w:eastAsia="Times New Roman"/>
                <w:lang w:eastAsia="ko-KR"/>
              </w:rPr>
              <w:t xml:space="preserve">NR 15 kHz SSB SCS, </w:t>
            </w:r>
            <w:r>
              <w:rPr>
                <w:rFonts w:eastAsia="Times New Roman" w:cs="Arial"/>
                <w:szCs w:val="18"/>
                <w:lang w:eastAsia="ja-JP"/>
              </w:rPr>
              <w:t>≥</w:t>
            </w:r>
            <w:r>
              <w:rPr>
                <w:rFonts w:eastAsia="Times New Roman"/>
                <w:lang w:eastAsia="ko-KR"/>
              </w:rPr>
              <w:t xml:space="preserve">10 MHz bandwidth, FDD duplex mode, for both PUCCH </w:t>
            </w:r>
            <w:proofErr w:type="spellStart"/>
            <w:r>
              <w:rPr>
                <w:rFonts w:eastAsia="Times New Roman"/>
                <w:lang w:eastAsia="ko-KR"/>
              </w:rPr>
              <w:t>SCell</w:t>
            </w:r>
            <w:proofErr w:type="spellEnd"/>
            <w:r>
              <w:rPr>
                <w:rFonts w:eastAsia="Times New Roman"/>
                <w:lang w:eastAsia="ko-KR"/>
              </w:rPr>
              <w:t xml:space="preserve"> and DL </w:t>
            </w:r>
            <w:proofErr w:type="spellStart"/>
            <w:r>
              <w:rPr>
                <w:rFonts w:eastAsia="Times New Roman"/>
                <w:lang w:eastAsia="ko-KR"/>
              </w:rPr>
              <w:t>SCell</w:t>
            </w:r>
            <w:proofErr w:type="spellEnd"/>
          </w:p>
        </w:tc>
      </w:tr>
      <w:tr w:rsidR="00DB758D" w14:paraId="592A0A3A"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42FD3140" w14:textId="77777777" w:rsidR="00DB758D" w:rsidRDefault="00DB758D">
            <w:pPr>
              <w:pStyle w:val="TAL"/>
              <w:rPr>
                <w:lang w:eastAsia="zh-CN"/>
              </w:rPr>
            </w:pPr>
            <w:r>
              <w:rPr>
                <w:rFonts w:eastAsia="Times New Roman"/>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6572B70" w14:textId="77777777" w:rsidR="00DB758D" w:rsidRDefault="00DB758D">
            <w:pPr>
              <w:pStyle w:val="TAL"/>
              <w:rPr>
                <w:rFonts w:eastAsia="宋体"/>
                <w:lang w:val="en-US" w:eastAsia="zh-CN"/>
              </w:rPr>
            </w:pPr>
            <w:r>
              <w:rPr>
                <w:rFonts w:eastAsia="Times New Roman"/>
                <w:lang w:eastAsia="ko-KR"/>
              </w:rPr>
              <w:t xml:space="preserve">NR 15 kHz SSB SCS, </w:t>
            </w:r>
            <w:r>
              <w:rPr>
                <w:rFonts w:eastAsia="Times New Roman" w:cs="Arial"/>
                <w:szCs w:val="18"/>
                <w:lang w:eastAsia="ja-JP"/>
              </w:rPr>
              <w:t>≥</w:t>
            </w:r>
            <w:r>
              <w:rPr>
                <w:rFonts w:eastAsia="Times New Roman"/>
                <w:lang w:eastAsia="ko-KR"/>
              </w:rPr>
              <w:t xml:space="preserve">10 MHz bandwidth, TDD duplex mode, for both PUCCH </w:t>
            </w:r>
            <w:proofErr w:type="spellStart"/>
            <w:r>
              <w:rPr>
                <w:rFonts w:eastAsia="Times New Roman"/>
                <w:lang w:eastAsia="ko-KR"/>
              </w:rPr>
              <w:t>SCell</w:t>
            </w:r>
            <w:proofErr w:type="spellEnd"/>
            <w:r>
              <w:rPr>
                <w:rFonts w:eastAsia="Times New Roman"/>
                <w:lang w:eastAsia="ko-KR"/>
              </w:rPr>
              <w:t xml:space="preserve"> and DL</w:t>
            </w:r>
            <w:r>
              <w:rPr>
                <w:rFonts w:eastAsia="宋体"/>
                <w:lang w:val="en-US" w:eastAsia="zh-CN"/>
              </w:rPr>
              <w:t xml:space="preserve"> </w:t>
            </w:r>
            <w:proofErr w:type="spellStart"/>
            <w:r>
              <w:rPr>
                <w:rFonts w:eastAsia="宋体"/>
                <w:lang w:val="en-US" w:eastAsia="zh-CN"/>
              </w:rPr>
              <w:t>SCell</w:t>
            </w:r>
            <w:proofErr w:type="spellEnd"/>
          </w:p>
        </w:tc>
      </w:tr>
      <w:tr w:rsidR="00DB758D" w14:paraId="6B77C598" w14:textId="77777777" w:rsidTr="00DB758D">
        <w:tc>
          <w:tcPr>
            <w:tcW w:w="1696" w:type="dxa"/>
            <w:tcBorders>
              <w:top w:val="single" w:sz="4" w:space="0" w:color="auto"/>
              <w:left w:val="single" w:sz="4" w:space="0" w:color="auto"/>
              <w:bottom w:val="single" w:sz="4" w:space="0" w:color="auto"/>
              <w:right w:val="single" w:sz="4" w:space="0" w:color="auto"/>
            </w:tcBorders>
            <w:hideMark/>
          </w:tcPr>
          <w:p w14:paraId="3CD74928" w14:textId="77777777" w:rsidR="00DB758D" w:rsidRDefault="00DB758D">
            <w:pPr>
              <w:pStyle w:val="TAL"/>
              <w:rPr>
                <w:lang w:eastAsia="zh-CN"/>
              </w:rPr>
            </w:pPr>
            <w:r>
              <w:rPr>
                <w:rFonts w:eastAsia="Times New Roman"/>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A1E6790" w14:textId="77777777" w:rsidR="00DB758D" w:rsidRDefault="00DB758D">
            <w:pPr>
              <w:pStyle w:val="TAL"/>
              <w:rPr>
                <w:lang w:eastAsia="zh-CN"/>
              </w:rPr>
            </w:pPr>
            <w:r>
              <w:rPr>
                <w:rFonts w:eastAsia="Times New Roman"/>
                <w:lang w:eastAsia="ko-KR"/>
              </w:rPr>
              <w:t xml:space="preserve">NR 30 kHz SSB SCS, </w:t>
            </w:r>
            <w:r>
              <w:rPr>
                <w:rFonts w:eastAsia="Times New Roman" w:cs="Arial"/>
                <w:szCs w:val="18"/>
                <w:lang w:eastAsia="ja-JP"/>
              </w:rPr>
              <w:t>≥</w:t>
            </w:r>
            <w:r>
              <w:rPr>
                <w:rFonts w:eastAsia="Times New Roman"/>
                <w:lang w:eastAsia="ko-KR"/>
              </w:rPr>
              <w:t xml:space="preserve">40 MHz bandwidth, </w:t>
            </w:r>
            <w:r>
              <w:rPr>
                <w:rFonts w:eastAsiaTheme="minorEastAsia"/>
                <w:lang w:eastAsia="zh-CN"/>
              </w:rPr>
              <w:t>T</w:t>
            </w:r>
            <w:r>
              <w:rPr>
                <w:rFonts w:eastAsia="Times New Roman"/>
                <w:lang w:eastAsia="ko-KR"/>
              </w:rPr>
              <w:t xml:space="preserve">DD duplex mode, for both PUCCH </w:t>
            </w:r>
            <w:proofErr w:type="spellStart"/>
            <w:r>
              <w:rPr>
                <w:rFonts w:eastAsia="Times New Roman"/>
                <w:lang w:eastAsia="ko-KR"/>
              </w:rPr>
              <w:t>SCell</w:t>
            </w:r>
            <w:proofErr w:type="spellEnd"/>
            <w:r>
              <w:rPr>
                <w:rFonts w:eastAsia="Times New Roman"/>
                <w:lang w:eastAsia="ko-KR"/>
              </w:rPr>
              <w:t xml:space="preserve"> and DL</w:t>
            </w:r>
            <w:r>
              <w:rPr>
                <w:rFonts w:eastAsia="宋体"/>
                <w:lang w:val="en-US" w:eastAsia="zh-CN"/>
              </w:rPr>
              <w:t xml:space="preserve"> </w:t>
            </w:r>
            <w:proofErr w:type="spellStart"/>
            <w:r>
              <w:rPr>
                <w:rFonts w:eastAsia="宋体"/>
                <w:lang w:val="en-US" w:eastAsia="zh-CN"/>
              </w:rPr>
              <w:t>SCell</w:t>
            </w:r>
            <w:proofErr w:type="spellEnd"/>
          </w:p>
        </w:tc>
      </w:tr>
      <w:tr w:rsidR="00DB758D" w14:paraId="03850C64" w14:textId="77777777" w:rsidTr="00DB758D">
        <w:tc>
          <w:tcPr>
            <w:tcW w:w="9350" w:type="dxa"/>
            <w:gridSpan w:val="2"/>
            <w:tcBorders>
              <w:top w:val="single" w:sz="4" w:space="0" w:color="auto"/>
              <w:left w:val="single" w:sz="4" w:space="0" w:color="auto"/>
              <w:bottom w:val="single" w:sz="4" w:space="0" w:color="auto"/>
              <w:right w:val="single" w:sz="4" w:space="0" w:color="auto"/>
            </w:tcBorders>
            <w:hideMark/>
          </w:tcPr>
          <w:p w14:paraId="6CE44097" w14:textId="77777777" w:rsidR="00DB758D" w:rsidRDefault="00DB758D">
            <w:pPr>
              <w:pStyle w:val="TAN"/>
              <w:rPr>
                <w:lang w:eastAsia="ko-KR"/>
              </w:rPr>
            </w:pPr>
            <w:r>
              <w:rPr>
                <w:rFonts w:eastAsia="Times New Roman"/>
                <w:lang w:eastAsia="ko-KR"/>
              </w:rPr>
              <w:t>Note 1:</w:t>
            </w:r>
            <w:r>
              <w:rPr>
                <w:rFonts w:eastAsia="Times New Roman"/>
                <w:lang w:eastAsia="ko-KR"/>
              </w:rPr>
              <w:tab/>
              <w:t>The UE is only required to be tested in one of the supported test configurations</w:t>
            </w:r>
          </w:p>
          <w:p w14:paraId="0B8EE21C" w14:textId="77777777" w:rsidR="00DB758D" w:rsidRDefault="00DB758D">
            <w:pPr>
              <w:pStyle w:val="TAN"/>
              <w:rPr>
                <w:rFonts w:eastAsia="Times New Roman"/>
                <w:lang w:eastAsia="ko-KR"/>
              </w:rPr>
            </w:pPr>
            <w:r>
              <w:rPr>
                <w:rFonts w:eastAsia="Times New Roman"/>
                <w:lang w:eastAsia="ko-KR"/>
              </w:rPr>
              <w:t>Note 2:</w:t>
            </w:r>
            <w:r>
              <w:rPr>
                <w:rFonts w:eastAsia="Times New Roman"/>
                <w:lang w:eastAsia="ko-KR"/>
              </w:rPr>
              <w:tab/>
              <w:t>The UE is only required to be tested in one with smallest aggregated channel bandwidth from supported band combinations which is composed of CCs ≥ the bandwidth (</w:t>
            </w:r>
            <w:proofErr w:type="spellStart"/>
            <w:r>
              <w:rPr>
                <w:rFonts w:eastAsia="Times New Roman"/>
                <w:lang w:val="en-US" w:eastAsia="ko-KR"/>
              </w:rPr>
              <w:t>BW</w:t>
            </w:r>
            <w:r>
              <w:rPr>
                <w:rFonts w:eastAsia="Times New Roman"/>
                <w:vertAlign w:val="subscript"/>
                <w:lang w:val="en-US" w:eastAsia="ko-KR"/>
              </w:rPr>
              <w:t>channel</w:t>
            </w:r>
            <w:proofErr w:type="spellEnd"/>
            <w:r>
              <w:rPr>
                <w:rFonts w:eastAsia="Times New Roman"/>
                <w:lang w:eastAsia="ko-KR"/>
              </w:rPr>
              <w:t>) defined in each test configuration</w:t>
            </w:r>
          </w:p>
        </w:tc>
      </w:tr>
    </w:tbl>
    <w:p w14:paraId="2238FEFE" w14:textId="77777777" w:rsidR="00DB758D" w:rsidRDefault="00DB758D" w:rsidP="00DB758D">
      <w:pPr>
        <w:rPr>
          <w:rFonts w:eastAsia="Times New Roman"/>
          <w:lang w:eastAsia="en-GB"/>
        </w:rPr>
      </w:pPr>
    </w:p>
    <w:p w14:paraId="7F9B259E" w14:textId="77777777" w:rsidR="00DB758D" w:rsidRDefault="00DB758D" w:rsidP="00DB758D">
      <w:pPr>
        <w:pStyle w:val="TH"/>
      </w:pPr>
      <w:r>
        <w:lastRenderedPageBreak/>
        <w:t xml:space="preserve">Table A.6.5.3.9.1-2: General test parameters for unknown FR1 PUCCH </w:t>
      </w:r>
      <w:proofErr w:type="spellStart"/>
      <w:r>
        <w:t>SCell</w:t>
      </w:r>
      <w:proofErr w:type="spellEnd"/>
      <w:r>
        <w:t xml:space="preserve"> and DL </w:t>
      </w:r>
      <w:proofErr w:type="spellStart"/>
      <w:r>
        <w:t>SCell</w:t>
      </w:r>
      <w:proofErr w:type="spellEnd"/>
      <w:r>
        <w:t xml:space="preserve"> activation case</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2979"/>
        <w:gridCol w:w="3654"/>
      </w:tblGrid>
      <w:tr w:rsidR="00DB758D" w14:paraId="5E6C9ED7"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FF2C4F" w14:textId="77777777" w:rsidR="00DB758D" w:rsidRDefault="00DB758D">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153D3F3" w14:textId="77777777" w:rsidR="00DB758D" w:rsidRDefault="00DB758D">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7F6F7DB" w14:textId="77777777" w:rsidR="00DB758D" w:rsidRDefault="00DB758D">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688F5995" w14:textId="77777777" w:rsidR="00DB758D" w:rsidRDefault="00DB758D">
            <w:pPr>
              <w:pStyle w:val="TAH"/>
              <w:spacing w:line="256" w:lineRule="auto"/>
              <w:rPr>
                <w:lang w:eastAsia="ja-JP"/>
              </w:rPr>
            </w:pPr>
            <w:r>
              <w:t>Comment</w:t>
            </w:r>
          </w:p>
        </w:tc>
      </w:tr>
      <w:tr w:rsidR="00DB758D" w14:paraId="29288DCC"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685A9" w14:textId="77777777" w:rsidR="00DB758D" w:rsidRDefault="00DB758D">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631258EB"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EA15DF" w14:textId="77777777" w:rsidR="00DB758D" w:rsidRDefault="00DB758D">
            <w:pPr>
              <w:pStyle w:val="TAC"/>
              <w:spacing w:line="256" w:lineRule="auto"/>
              <w:rPr>
                <w:lang w:eastAsia="zh-CN"/>
              </w:rPr>
            </w:pPr>
            <w:r>
              <w:t>1,2,3</w:t>
            </w:r>
          </w:p>
        </w:tc>
        <w:tc>
          <w:tcPr>
            <w:tcW w:w="3652" w:type="dxa"/>
            <w:tcBorders>
              <w:top w:val="single" w:sz="4" w:space="0" w:color="auto"/>
              <w:left w:val="single" w:sz="4" w:space="0" w:color="auto"/>
              <w:bottom w:val="single" w:sz="4" w:space="0" w:color="auto"/>
              <w:right w:val="single" w:sz="4" w:space="0" w:color="auto"/>
            </w:tcBorders>
            <w:hideMark/>
          </w:tcPr>
          <w:p w14:paraId="1C55F86F" w14:textId="77777777" w:rsidR="00DB758D" w:rsidRDefault="00DB758D">
            <w:pPr>
              <w:pStyle w:val="TAC"/>
              <w:spacing w:line="256" w:lineRule="auto"/>
              <w:rPr>
                <w:lang w:eastAsia="ja-JP"/>
              </w:rPr>
            </w:pPr>
            <w:r>
              <w:rPr>
                <w:lang w:eastAsia="zh-CN"/>
              </w:rPr>
              <w:t>Three</w:t>
            </w:r>
            <w:r>
              <w:t xml:space="preserve"> NR radio channel (</w:t>
            </w:r>
            <w:r>
              <w:rPr>
                <w:lang w:eastAsia="zh-CN"/>
              </w:rPr>
              <w:t xml:space="preserve">1, </w:t>
            </w:r>
            <w:r>
              <w:t>2, 3) are used for this test</w:t>
            </w:r>
          </w:p>
        </w:tc>
      </w:tr>
      <w:tr w:rsidR="00DB758D" w14:paraId="1953C0D8"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3D48BED" w14:textId="77777777" w:rsidR="00DB758D" w:rsidRDefault="00DB758D">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C08BB25"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004F2F" w14:textId="77777777" w:rsidR="00DB758D" w:rsidRDefault="00DB758D">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64EAA89F" w14:textId="77777777" w:rsidR="00DB758D" w:rsidRDefault="00DB758D">
            <w:pPr>
              <w:pStyle w:val="TAC"/>
              <w:spacing w:line="256" w:lineRule="auto"/>
              <w:rPr>
                <w:lang w:eastAsia="zh-CN"/>
              </w:rPr>
            </w:pPr>
            <w:r>
              <w:t xml:space="preserve">Primary cell on </w:t>
            </w:r>
            <w:r>
              <w:rPr>
                <w:lang w:eastAsia="zh-CN"/>
              </w:rPr>
              <w:t>NR</w:t>
            </w:r>
            <w:r>
              <w:t xml:space="preserve"> RF channel number 1.</w:t>
            </w:r>
          </w:p>
        </w:tc>
      </w:tr>
      <w:tr w:rsidR="00DB758D" w14:paraId="3DCF608B"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19D338" w14:textId="77777777" w:rsidR="00DB758D" w:rsidRDefault="00DB758D">
            <w:pPr>
              <w:pStyle w:val="TAL"/>
              <w:spacing w:line="256" w:lineRule="auto"/>
              <w:rPr>
                <w:lang w:eastAsia="ja-JP"/>
              </w:rPr>
            </w:pPr>
            <w:r>
              <w:t xml:space="preserve">Configured deactivated PUCCH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2C8E064"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551607" w14:textId="77777777" w:rsidR="00DB758D" w:rsidRDefault="00DB758D">
            <w:pPr>
              <w:pStyle w:val="TAC"/>
              <w:spacing w:line="256" w:lineRule="auto"/>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E3AB8C6" w14:textId="77777777" w:rsidR="00DB758D" w:rsidRDefault="00DB758D">
            <w:pPr>
              <w:pStyle w:val="TAC"/>
              <w:spacing w:line="256" w:lineRule="auto"/>
              <w:rPr>
                <w:lang w:eastAsia="zh-CN"/>
              </w:rPr>
            </w:pPr>
            <w:r>
              <w:t xml:space="preserve">Configured deactivated PUCCH secondary cell on NR RF channel number </w:t>
            </w:r>
            <w:r>
              <w:rPr>
                <w:lang w:eastAsia="zh-CN"/>
              </w:rPr>
              <w:t>2</w:t>
            </w:r>
          </w:p>
        </w:tc>
      </w:tr>
      <w:tr w:rsidR="00DB758D" w14:paraId="16E01BED"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B77B74" w14:textId="77777777" w:rsidR="00DB758D" w:rsidRDefault="00DB758D">
            <w:pPr>
              <w:pStyle w:val="TAL"/>
              <w:spacing w:line="256" w:lineRule="auto"/>
              <w:rPr>
                <w:lang w:eastAsia="en-GB"/>
              </w:rPr>
            </w:pPr>
            <w:r>
              <w:t xml:space="preserve">Configured deactivated DL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507EB81"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E28FF4" w14:textId="77777777" w:rsidR="00DB758D" w:rsidRDefault="00DB758D">
            <w:pPr>
              <w:pStyle w:val="TAC"/>
              <w:spacing w:line="256" w:lineRule="auto"/>
              <w:rPr>
                <w:lang w:eastAsia="en-GB"/>
              </w:rPr>
            </w:pPr>
            <w:r>
              <w:t xml:space="preserve">Cell </w:t>
            </w:r>
            <w:r>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0DB94030" w14:textId="77777777" w:rsidR="00DB758D" w:rsidRDefault="00DB758D">
            <w:pPr>
              <w:pStyle w:val="TAC"/>
              <w:spacing w:line="256" w:lineRule="auto"/>
              <w:rPr>
                <w:lang w:eastAsia="en-GB"/>
              </w:rPr>
            </w:pPr>
            <w:r>
              <w:t xml:space="preserve">Configured deactivated DL secondary cell on NR RF channel number </w:t>
            </w:r>
            <w:r>
              <w:rPr>
                <w:lang w:eastAsia="zh-CN"/>
              </w:rPr>
              <w:t>3</w:t>
            </w:r>
          </w:p>
        </w:tc>
      </w:tr>
      <w:tr w:rsidR="00DB758D" w14:paraId="37169CDE"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9C0633" w14:textId="77777777" w:rsidR="00DB758D" w:rsidRDefault="00DB758D">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32A6A7B9"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7D2BD7" w14:textId="77777777" w:rsidR="00DB758D" w:rsidRDefault="00DB758D">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307A375" w14:textId="77777777" w:rsidR="00DB758D" w:rsidRDefault="00DB758D">
            <w:pPr>
              <w:pStyle w:val="TAC"/>
              <w:spacing w:line="256" w:lineRule="auto"/>
              <w:rPr>
                <w:lang w:eastAsia="ja-JP"/>
              </w:rPr>
            </w:pPr>
          </w:p>
        </w:tc>
      </w:tr>
      <w:tr w:rsidR="00DB758D" w14:paraId="527AD413"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8CB08F" w14:textId="77777777" w:rsidR="00DB758D" w:rsidRDefault="00DB758D">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5E5BD5" w14:textId="77777777" w:rsidR="00DB758D" w:rsidRDefault="00DB758D">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F5B3DA" w14:textId="77777777" w:rsidR="00DB758D" w:rsidRDefault="00DB758D">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00171E3" w14:textId="77777777" w:rsidR="00DB758D" w:rsidRDefault="00DB758D">
            <w:pPr>
              <w:pStyle w:val="TAC"/>
              <w:spacing w:line="256" w:lineRule="auto"/>
              <w:rPr>
                <w:lang w:eastAsia="ja-JP"/>
              </w:rPr>
            </w:pPr>
            <w:r>
              <w:t>Continuous monitoring of primary cell</w:t>
            </w:r>
          </w:p>
        </w:tc>
      </w:tr>
      <w:tr w:rsidR="00DB758D" w14:paraId="714A04BA"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26C91A" w14:textId="77777777" w:rsidR="00DB758D" w:rsidRDefault="00DB758D">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3FDB6DF" w14:textId="77777777" w:rsidR="00DB758D" w:rsidRDefault="00DB758D">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75D6D58" w14:textId="77777777" w:rsidR="00DB758D" w:rsidRDefault="00DB758D">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763884C2" w14:textId="77777777" w:rsidR="00DB758D" w:rsidRDefault="00DB758D">
            <w:pPr>
              <w:pStyle w:val="TAC"/>
              <w:spacing w:line="256" w:lineRule="auto"/>
              <w:rPr>
                <w:lang w:eastAsia="ja-JP"/>
              </w:rPr>
            </w:pPr>
            <w:r>
              <w:t>Individual offset for cells on primary component carrier.</w:t>
            </w:r>
          </w:p>
        </w:tc>
      </w:tr>
      <w:tr w:rsidR="00DB758D" w14:paraId="039A4819"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FA45652" w14:textId="77777777" w:rsidR="00DB758D" w:rsidRDefault="00DB758D">
            <w:pPr>
              <w:pStyle w:val="TAL"/>
              <w:spacing w:line="256" w:lineRule="auto"/>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E906048" w14:textId="77777777" w:rsidR="00DB758D" w:rsidRDefault="00DB758D">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3CA717D" w14:textId="77777777" w:rsidR="00DB758D" w:rsidRDefault="00DB758D">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hideMark/>
          </w:tcPr>
          <w:p w14:paraId="28709F41" w14:textId="77777777" w:rsidR="00DB758D" w:rsidRDefault="00DB758D">
            <w:pPr>
              <w:pStyle w:val="TAC"/>
              <w:spacing w:line="256" w:lineRule="auto"/>
              <w:rPr>
                <w:lang w:eastAsia="ja-JP"/>
              </w:rPr>
            </w:pPr>
            <w:r>
              <w:rPr>
                <w:lang w:eastAsia="ja-JP"/>
              </w:rPr>
              <w:t>For both Cell 2 and Cell 3</w:t>
            </w:r>
          </w:p>
        </w:tc>
      </w:tr>
      <w:tr w:rsidR="00DB758D" w14:paraId="32A8DA52"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0CCA57F" w14:textId="77777777" w:rsidR="00DB758D" w:rsidRDefault="00DB758D">
            <w:pPr>
              <w:pStyle w:val="TAL"/>
              <w:spacing w:line="256" w:lineRule="auto"/>
              <w:rPr>
                <w:rFonts w:cs="Arial"/>
                <w:lang w:eastAsia="ja-JP"/>
              </w:rPr>
            </w:pPr>
            <w:r>
              <w:rPr>
                <w:rFonts w:cs="Arial"/>
                <w:lang w:eastAsia="zh-CN"/>
              </w:rPr>
              <w:t>Cell 2/Cell 3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5F5DEBD" w14:textId="77777777" w:rsidR="00DB758D" w:rsidRDefault="00DB758D">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46EDE30" w14:textId="77777777" w:rsidR="00DB758D" w:rsidRDefault="00DB758D">
            <w:pPr>
              <w:pStyle w:val="TAC"/>
              <w:spacing w:line="256" w:lineRule="auto"/>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C4EB5FF" w14:textId="77777777" w:rsidR="00DB758D" w:rsidRDefault="00DB758D">
            <w:pPr>
              <w:pStyle w:val="TAC"/>
              <w:spacing w:line="256" w:lineRule="auto"/>
              <w:rPr>
                <w:lang w:eastAsia="ja-JP"/>
              </w:rPr>
            </w:pPr>
          </w:p>
        </w:tc>
      </w:tr>
      <w:tr w:rsidR="00DB758D" w14:paraId="778A51E8"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CC37BC" w14:textId="77777777" w:rsidR="00DB758D" w:rsidRDefault="00DB758D">
            <w:pPr>
              <w:pStyle w:val="TAL"/>
              <w:spacing w:line="256" w:lineRule="auto"/>
              <w:rPr>
                <w:rFonts w:cs="Arial"/>
                <w:lang w:eastAsia="ja-JP"/>
              </w:rPr>
            </w:pPr>
            <w:r>
              <w:rPr>
                <w:rFonts w:cs="Arial"/>
                <w:lang w:eastAsia="zh-CN"/>
              </w:rPr>
              <w:t>Time alignment error between cell2 and cell1; cell3 and cell1; cell3 and cell2</w:t>
            </w:r>
          </w:p>
        </w:tc>
        <w:tc>
          <w:tcPr>
            <w:tcW w:w="709" w:type="dxa"/>
            <w:tcBorders>
              <w:top w:val="single" w:sz="4" w:space="0" w:color="auto"/>
              <w:left w:val="single" w:sz="4" w:space="0" w:color="auto"/>
              <w:bottom w:val="single" w:sz="4" w:space="0" w:color="auto"/>
              <w:right w:val="single" w:sz="4" w:space="0" w:color="auto"/>
            </w:tcBorders>
            <w:hideMark/>
          </w:tcPr>
          <w:p w14:paraId="3F82E6C3" w14:textId="77777777" w:rsidR="00DB758D" w:rsidRDefault="00DB758D">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BDB9AE9" w14:textId="77777777" w:rsidR="00DB758D" w:rsidRDefault="00DB758D">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2D2AED7" w14:textId="77777777" w:rsidR="00DB758D" w:rsidRDefault="00DB758D">
            <w:pPr>
              <w:pStyle w:val="TAC"/>
              <w:spacing w:line="256" w:lineRule="auto"/>
              <w:rPr>
                <w:lang w:eastAsia="ja-JP"/>
              </w:rPr>
            </w:pPr>
            <w:r>
              <w:rPr>
                <w:rFonts w:cs="Arial"/>
              </w:rPr>
              <w:t>The value of time alignment error depends upon the type of carrier aggregation.</w:t>
            </w:r>
          </w:p>
        </w:tc>
      </w:tr>
      <w:tr w:rsidR="00DB758D" w14:paraId="0E1F5ACE"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752F64" w14:textId="77777777" w:rsidR="00DB758D" w:rsidRDefault="00DB758D">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7AA7B769"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0F343E2B" w14:textId="77777777" w:rsidR="00DB758D" w:rsidRDefault="00DB758D">
            <w:pPr>
              <w:pStyle w:val="TAC"/>
              <w:spacing w:line="256" w:lineRule="auto"/>
              <w:rPr>
                <w:lang w:eastAsia="ja-JP"/>
              </w:rPr>
            </w:pPr>
            <w:r>
              <w:rPr>
                <w:rFonts w:cs="Arial"/>
              </w:rPr>
              <w:t>0.1</w:t>
            </w:r>
          </w:p>
        </w:tc>
        <w:tc>
          <w:tcPr>
            <w:tcW w:w="3652" w:type="dxa"/>
            <w:tcBorders>
              <w:top w:val="single" w:sz="4" w:space="0" w:color="auto"/>
              <w:left w:val="single" w:sz="4" w:space="0" w:color="auto"/>
              <w:bottom w:val="single" w:sz="4" w:space="0" w:color="auto"/>
              <w:right w:val="single" w:sz="4" w:space="0" w:color="auto"/>
            </w:tcBorders>
            <w:hideMark/>
          </w:tcPr>
          <w:p w14:paraId="6241B73C" w14:textId="77777777" w:rsidR="00DB758D" w:rsidRDefault="00DB758D">
            <w:pPr>
              <w:pStyle w:val="TAC"/>
              <w:spacing w:line="256" w:lineRule="auto"/>
              <w:rPr>
                <w:lang w:eastAsia="ja-JP"/>
              </w:rPr>
            </w:pPr>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p>
        </w:tc>
      </w:tr>
      <w:tr w:rsidR="00DB758D" w14:paraId="525FA6B5"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3EB5ACA" w14:textId="77777777" w:rsidR="00DB758D" w:rsidRDefault="00DB758D">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5706DBEF"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3D3056E3" w14:textId="77777777" w:rsidR="00DB758D" w:rsidRDefault="00DB758D">
            <w:pPr>
              <w:pStyle w:val="TAC"/>
              <w:spacing w:line="256" w:lineRule="auto"/>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2820DFF" w14:textId="77777777" w:rsidR="00DB758D" w:rsidRDefault="00DB758D">
            <w:pPr>
              <w:pStyle w:val="TAC"/>
              <w:spacing w:line="256" w:lineRule="auto"/>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DB758D" w14:paraId="1E15FC9D"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A8B5B01" w14:textId="77777777" w:rsidR="00DB758D" w:rsidRDefault="00DB758D">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0F2EF967" w14:textId="77777777" w:rsidR="00DB758D" w:rsidRDefault="00DB758D">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18229533" w14:textId="77777777" w:rsidR="00DB758D" w:rsidRDefault="00DB758D">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01C28286" w14:textId="77777777" w:rsidR="00DB758D" w:rsidRDefault="00DB758D">
            <w:pPr>
              <w:pStyle w:val="TAC"/>
              <w:spacing w:line="256" w:lineRule="auto"/>
              <w:rPr>
                <w:lang w:eastAsia="en-GB"/>
              </w:rPr>
            </w:pPr>
            <w:r>
              <w:t xml:space="preserve">During this time the UE shall deactivate the </w:t>
            </w:r>
            <w:proofErr w:type="spellStart"/>
            <w:r>
              <w:t>SCell</w:t>
            </w:r>
            <w:proofErr w:type="spellEnd"/>
            <w:r>
              <w:t>.</w:t>
            </w:r>
          </w:p>
        </w:tc>
      </w:tr>
      <w:tr w:rsidR="00DB758D" w14:paraId="60A6D617"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C88D3C6" w14:textId="77777777" w:rsidR="00DB758D" w:rsidRDefault="00DB758D">
            <w:pPr>
              <w:pStyle w:val="TAL"/>
              <w:spacing w:line="256" w:lineRule="auto"/>
              <w:rPr>
                <w:lang w:eastAsia="en-GB"/>
              </w:rPr>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8314160" w14:textId="77777777" w:rsidR="00DB758D" w:rsidRDefault="00DB758D">
            <w:pPr>
              <w:pStyle w:val="TAC"/>
              <w:spacing w:line="256" w:lineRule="auto"/>
              <w:rPr>
                <w:lang w:eastAsia="en-GB"/>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4A5CFAC" w14:textId="77777777" w:rsidR="00DB758D" w:rsidRDefault="00DB758D">
            <w:pPr>
              <w:pStyle w:val="TAC"/>
              <w:spacing w:line="256" w:lineRule="auto"/>
              <w:rPr>
                <w:rFonts w:eastAsia="Times New Roman" w:cs="v4.2.0"/>
                <w:lang w:eastAsia="en-GB"/>
              </w:rPr>
            </w:pPr>
            <w:proofErr w:type="spellStart"/>
            <w:r>
              <w:rPr>
                <w:rFonts w:cs="v4.2.0"/>
              </w:rPr>
              <w:t>Config</w:t>
            </w:r>
            <w:proofErr w:type="spellEnd"/>
            <w:r>
              <w:rPr>
                <w:rFonts w:cs="v4.2.0"/>
              </w:rPr>
              <w:t xml:space="preserve"> 1: 2</w:t>
            </w:r>
          </w:p>
          <w:p w14:paraId="781CE47B" w14:textId="77777777" w:rsidR="00DB758D" w:rsidRDefault="00DB758D">
            <w:pPr>
              <w:pStyle w:val="TAC"/>
              <w:spacing w:line="256" w:lineRule="auto"/>
              <w:rPr>
                <w:rFonts w:cs="v4.2.0"/>
              </w:rPr>
            </w:pPr>
            <w:proofErr w:type="spellStart"/>
            <w:r>
              <w:rPr>
                <w:rFonts w:cs="v4.2.0"/>
              </w:rPr>
              <w:t>Config</w:t>
            </w:r>
            <w:proofErr w:type="spellEnd"/>
            <w:r>
              <w:rPr>
                <w:rFonts w:cs="v4.2.0"/>
              </w:rPr>
              <w:t xml:space="preserve"> 2: 3</w:t>
            </w:r>
          </w:p>
          <w:p w14:paraId="07762B36" w14:textId="77777777" w:rsidR="00DB758D" w:rsidRDefault="00DB758D">
            <w:pPr>
              <w:pStyle w:val="TAC"/>
              <w:spacing w:line="256" w:lineRule="auto"/>
              <w:rPr>
                <w:rFonts w:cs="v4.2.0"/>
              </w:rPr>
            </w:pPr>
            <w:proofErr w:type="spellStart"/>
            <w:r>
              <w:rPr>
                <w:rFonts w:cs="v4.2.0"/>
              </w:rPr>
              <w:t>Config</w:t>
            </w:r>
            <w:proofErr w:type="spellEnd"/>
            <w:r>
              <w:rPr>
                <w:rFonts w:cs="v4.2.0"/>
              </w:rPr>
              <w:t xml:space="preserve"> 3: 2.5</w:t>
            </w:r>
          </w:p>
          <w:p w14:paraId="5B647914" w14:textId="77777777" w:rsidR="00DB758D" w:rsidRDefault="00DB758D">
            <w:pPr>
              <w:pStyle w:val="TAC"/>
              <w:spacing w:line="256" w:lineRule="auto"/>
              <w:rPr>
                <w:lang w:eastAsia="en-GB"/>
              </w:rPr>
            </w:pPr>
          </w:p>
        </w:tc>
        <w:tc>
          <w:tcPr>
            <w:tcW w:w="3652" w:type="dxa"/>
            <w:tcBorders>
              <w:top w:val="single" w:sz="4" w:space="0" w:color="auto"/>
              <w:left w:val="single" w:sz="4" w:space="0" w:color="auto"/>
              <w:bottom w:val="single" w:sz="4" w:space="0" w:color="auto"/>
              <w:right w:val="single" w:sz="4" w:space="0" w:color="auto"/>
            </w:tcBorders>
          </w:tcPr>
          <w:p w14:paraId="3885D287" w14:textId="77777777" w:rsidR="00DB758D" w:rsidRDefault="00DB758D">
            <w:pPr>
              <w:pStyle w:val="TAC"/>
              <w:spacing w:line="256" w:lineRule="auto"/>
              <w:rPr>
                <w:rFonts w:eastAsia="Times New Roman" w:cs="v4.2.0"/>
                <w:lang w:eastAsia="en-GB"/>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0EA4BDB" w14:textId="77777777" w:rsidR="00DB758D" w:rsidRDefault="00DB758D">
            <w:pPr>
              <w:pStyle w:val="TAC"/>
              <w:spacing w:line="256" w:lineRule="auto"/>
            </w:pPr>
          </w:p>
          <w:p w14:paraId="376CB69F" w14:textId="77777777" w:rsidR="00DB758D" w:rsidRDefault="00DB758D">
            <w:pPr>
              <w:pStyle w:val="TAC"/>
              <w:spacing w:line="256" w:lineRule="auto"/>
              <w:rPr>
                <w:lang w:eastAsia="en-GB"/>
              </w:rPr>
            </w:pPr>
            <w:proofErr w:type="gramStart"/>
            <w:r>
              <w:t>k</w:t>
            </w:r>
            <w:r>
              <w:rPr>
                <w:vertAlign w:val="subscript"/>
              </w:rPr>
              <w:t>1</w:t>
            </w:r>
            <w:proofErr w:type="gramEnd"/>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DB758D" w14:paraId="6004D8EE" w14:textId="77777777" w:rsidTr="00DB758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701DF9" w14:textId="77777777" w:rsidR="00DB758D" w:rsidRDefault="00DB758D">
            <w:pPr>
              <w:pStyle w:val="TAL"/>
              <w:spacing w:line="256" w:lineRule="auto"/>
              <w:rPr>
                <w:lang w:eastAsia="en-GB"/>
              </w:rPr>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73ACFB2" w14:textId="77777777" w:rsidR="00DB758D" w:rsidRDefault="00DB758D">
            <w:pPr>
              <w:pStyle w:val="TAC"/>
              <w:spacing w:line="256" w:lineRule="auto"/>
              <w:rPr>
                <w:lang w:eastAsia="en-GB"/>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63EAB44" w14:textId="77777777" w:rsidR="00DB758D" w:rsidRDefault="00DB758D">
            <w:pPr>
              <w:pStyle w:val="TAC"/>
              <w:spacing w:line="256" w:lineRule="auto"/>
              <w:rPr>
                <w:lang w:eastAsia="en-GB"/>
              </w:rPr>
            </w:pPr>
            <w:r>
              <w:t>15</w:t>
            </w:r>
          </w:p>
        </w:tc>
        <w:tc>
          <w:tcPr>
            <w:tcW w:w="3652" w:type="dxa"/>
            <w:tcBorders>
              <w:top w:val="single" w:sz="4" w:space="0" w:color="auto"/>
              <w:left w:val="single" w:sz="4" w:space="0" w:color="auto"/>
              <w:bottom w:val="single" w:sz="4" w:space="0" w:color="auto"/>
              <w:right w:val="single" w:sz="4" w:space="0" w:color="auto"/>
            </w:tcBorders>
            <w:hideMark/>
          </w:tcPr>
          <w:p w14:paraId="6D3D341B" w14:textId="77777777" w:rsidR="00DB758D" w:rsidRDefault="00DB758D">
            <w:pPr>
              <w:pStyle w:val="TAC"/>
              <w:spacing w:line="256" w:lineRule="auto"/>
              <w:jc w:val="left"/>
              <w:rPr>
                <w:lang w:eastAsia="en-GB"/>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35031CAC" w14:textId="77777777" w:rsidR="00DB758D" w:rsidRDefault="00DB758D" w:rsidP="00DB758D">
      <w:pPr>
        <w:rPr>
          <w:rFonts w:eastAsia="Times New Roman"/>
          <w:lang w:eastAsia="en-GB"/>
        </w:rPr>
      </w:pPr>
    </w:p>
    <w:p w14:paraId="536FAFC6" w14:textId="77777777" w:rsidR="00DB758D" w:rsidRDefault="00DB758D" w:rsidP="00DB758D">
      <w:pPr>
        <w:pStyle w:val="TH"/>
        <w:rPr>
          <w:rFonts w:eastAsia="MS Mincho"/>
        </w:rPr>
      </w:pPr>
      <w:r>
        <w:t>Table A.</w:t>
      </w:r>
      <w:r>
        <w:rPr>
          <w:lang w:eastAsia="zh-CN"/>
        </w:rPr>
        <w:t>6</w:t>
      </w:r>
      <w:r>
        <w:t xml:space="preserve">.5.3.9.1-3: Cell specific test parameters for unknown FR1 PUCCH </w:t>
      </w:r>
      <w:proofErr w:type="spellStart"/>
      <w:r>
        <w:t>SCell</w:t>
      </w:r>
      <w:proofErr w:type="spellEnd"/>
      <w:r>
        <w:t xml:space="preserve"> and DL </w:t>
      </w:r>
      <w:proofErr w:type="spellStart"/>
      <w:r>
        <w:t>SCell</w:t>
      </w:r>
      <w:proofErr w:type="spellEnd"/>
      <w:r>
        <w:t xml:space="preserve"> activation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DB758D" w14:paraId="69217E7D" w14:textId="77777777" w:rsidTr="00DB758D">
        <w:trPr>
          <w:trHeight w:val="187"/>
          <w:jc w:val="center"/>
        </w:trPr>
        <w:tc>
          <w:tcPr>
            <w:tcW w:w="3680" w:type="dxa"/>
            <w:gridSpan w:val="2"/>
            <w:vMerge w:val="restart"/>
            <w:tcBorders>
              <w:top w:val="nil"/>
              <w:left w:val="single" w:sz="4" w:space="0" w:color="auto"/>
              <w:bottom w:val="single" w:sz="4" w:space="0" w:color="auto"/>
              <w:right w:val="single" w:sz="4" w:space="0" w:color="auto"/>
            </w:tcBorders>
            <w:vAlign w:val="center"/>
            <w:hideMark/>
          </w:tcPr>
          <w:p w14:paraId="7EB72F18" w14:textId="77777777" w:rsidR="00DB758D" w:rsidRDefault="00DB758D">
            <w:pPr>
              <w:pStyle w:val="TAH"/>
              <w:spacing w:line="256" w:lineRule="auto"/>
              <w:rPr>
                <w:lang w:val="fr-FR" w:eastAsia="en-GB"/>
              </w:rPr>
            </w:pPr>
            <w:r>
              <w:rPr>
                <w:lang w:val="en-US"/>
              </w:rPr>
              <w:t>Parameter</w:t>
            </w:r>
          </w:p>
        </w:tc>
        <w:tc>
          <w:tcPr>
            <w:tcW w:w="1256" w:type="dxa"/>
            <w:vMerge w:val="restart"/>
            <w:tcBorders>
              <w:top w:val="nil"/>
              <w:left w:val="single" w:sz="4" w:space="0" w:color="auto"/>
              <w:bottom w:val="single" w:sz="4" w:space="0" w:color="auto"/>
              <w:right w:val="single" w:sz="4" w:space="0" w:color="auto"/>
            </w:tcBorders>
            <w:vAlign w:val="center"/>
            <w:hideMark/>
          </w:tcPr>
          <w:p w14:paraId="5496A8B3" w14:textId="77777777" w:rsidR="00DB758D" w:rsidRDefault="00DB758D">
            <w:pPr>
              <w:pStyle w:val="TAH"/>
              <w:spacing w:line="256" w:lineRule="auto"/>
              <w:rPr>
                <w:lang w:val="fr-FR" w:eastAsia="en-GB"/>
              </w:rPr>
            </w:pPr>
            <w:r>
              <w:rPr>
                <w:lang w:val="it-IT" w:eastAsia="zh-CN"/>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D2B3F8" w14:textId="77777777" w:rsidR="00DB758D" w:rsidRDefault="00DB758D">
            <w:pPr>
              <w:pStyle w:val="TAH"/>
              <w:spacing w:line="256" w:lineRule="auto"/>
              <w:rPr>
                <w:lang w:val="fr-FR" w:eastAsia="en-GB"/>
              </w:rPr>
            </w:pPr>
            <w:r>
              <w:rPr>
                <w:lang w:val="en-US" w:eastAsia="zh-CN"/>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4EFBDF" w14:textId="77777777" w:rsidR="00DB758D" w:rsidRDefault="00DB758D">
            <w:pPr>
              <w:pStyle w:val="TAH"/>
              <w:spacing w:line="256" w:lineRule="auto"/>
              <w:rPr>
                <w:lang w:val="fr-FR" w:eastAsia="en-GB"/>
              </w:rPr>
            </w:pPr>
            <w:r>
              <w:rPr>
                <w:lang w:val="en-US" w:eastAsia="zh-CN"/>
              </w:rPr>
              <w:t>Cell 2 and Cell 3</w:t>
            </w:r>
          </w:p>
        </w:tc>
      </w:tr>
      <w:tr w:rsidR="00DB758D" w14:paraId="2F7939ED" w14:textId="77777777" w:rsidTr="00DB758D">
        <w:trPr>
          <w:trHeight w:val="187"/>
          <w:jc w:val="center"/>
        </w:trPr>
        <w:tc>
          <w:tcPr>
            <w:tcW w:w="11202" w:type="dxa"/>
            <w:gridSpan w:val="2"/>
            <w:vMerge/>
            <w:tcBorders>
              <w:top w:val="nil"/>
              <w:left w:val="single" w:sz="4" w:space="0" w:color="auto"/>
              <w:bottom w:val="single" w:sz="4" w:space="0" w:color="auto"/>
              <w:right w:val="single" w:sz="4" w:space="0" w:color="auto"/>
            </w:tcBorders>
            <w:vAlign w:val="center"/>
            <w:hideMark/>
          </w:tcPr>
          <w:p w14:paraId="44FE7181" w14:textId="77777777" w:rsidR="00DB758D" w:rsidRDefault="00DB758D">
            <w:pPr>
              <w:spacing w:after="0"/>
              <w:rPr>
                <w:rFonts w:ascii="Arial" w:hAnsi="Arial"/>
                <w:b/>
                <w:sz w:val="18"/>
                <w:lang w:val="fr-FR" w:eastAsia="en-GB"/>
              </w:rPr>
            </w:pPr>
          </w:p>
        </w:tc>
        <w:tc>
          <w:tcPr>
            <w:tcW w:w="1256" w:type="dxa"/>
            <w:vMerge/>
            <w:tcBorders>
              <w:top w:val="nil"/>
              <w:left w:val="single" w:sz="4" w:space="0" w:color="auto"/>
              <w:bottom w:val="single" w:sz="4" w:space="0" w:color="auto"/>
              <w:right w:val="single" w:sz="4" w:space="0" w:color="auto"/>
            </w:tcBorders>
            <w:vAlign w:val="center"/>
            <w:hideMark/>
          </w:tcPr>
          <w:p w14:paraId="70553182" w14:textId="77777777" w:rsidR="00DB758D" w:rsidRDefault="00DB758D">
            <w:pPr>
              <w:spacing w:after="0"/>
              <w:rPr>
                <w:rFonts w:ascii="Arial" w:hAnsi="Arial"/>
                <w:b/>
                <w:sz w:val="18"/>
                <w:lang w:val="fr-FR" w:eastAsia="en-G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F594BA7" w14:textId="77777777" w:rsidR="00DB758D" w:rsidRDefault="00DB758D">
            <w:pPr>
              <w:pStyle w:val="TAH"/>
              <w:spacing w:line="256" w:lineRule="auto"/>
              <w:rPr>
                <w:lang w:val="fr-FR" w:eastAsia="en-GB"/>
              </w:rPr>
            </w:pPr>
            <w:r>
              <w:rPr>
                <w:lang w:val="en-US" w:eastAsia="zh-CN"/>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B81012" w14:textId="77777777" w:rsidR="00DB758D" w:rsidRDefault="00DB758D">
            <w:pPr>
              <w:pStyle w:val="TAH"/>
              <w:spacing w:line="256" w:lineRule="auto"/>
              <w:rPr>
                <w:lang w:val="fr-FR" w:eastAsia="en-GB"/>
              </w:rPr>
            </w:pPr>
            <w:r>
              <w:rPr>
                <w:lang w:val="en-US" w:eastAsia="zh-CN"/>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34D6A8B" w14:textId="77777777" w:rsidR="00DB758D" w:rsidRDefault="00DB758D">
            <w:pPr>
              <w:pStyle w:val="TAH"/>
              <w:spacing w:line="256" w:lineRule="auto"/>
              <w:rPr>
                <w:lang w:val="fr-FR" w:eastAsia="en-GB"/>
              </w:rPr>
            </w:pPr>
            <w:r>
              <w:rPr>
                <w:lang w:val="en-US" w:eastAsia="zh-CN"/>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BFD0E78" w14:textId="77777777" w:rsidR="00DB758D" w:rsidRDefault="00DB758D">
            <w:pPr>
              <w:pStyle w:val="TAH"/>
              <w:spacing w:line="256" w:lineRule="auto"/>
              <w:rPr>
                <w:lang w:val="fr-FR" w:eastAsia="en-GB"/>
              </w:rPr>
            </w:pPr>
            <w:r>
              <w:rPr>
                <w:lang w:val="en-US" w:eastAsia="zh-CN"/>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20DF5F" w14:textId="77777777" w:rsidR="00DB758D" w:rsidRDefault="00DB758D">
            <w:pPr>
              <w:pStyle w:val="TAH"/>
              <w:spacing w:line="256" w:lineRule="auto"/>
              <w:rPr>
                <w:lang w:val="fr-FR" w:eastAsia="en-GB"/>
              </w:rPr>
            </w:pPr>
            <w:r>
              <w:rPr>
                <w:lang w:val="en-US" w:eastAsia="zh-CN"/>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6261ED1" w14:textId="77777777" w:rsidR="00DB758D" w:rsidRDefault="00DB758D">
            <w:pPr>
              <w:pStyle w:val="TAH"/>
              <w:spacing w:line="256" w:lineRule="auto"/>
              <w:rPr>
                <w:lang w:val="fr-FR" w:eastAsia="en-GB"/>
              </w:rPr>
            </w:pPr>
            <w:r>
              <w:rPr>
                <w:lang w:val="en-US" w:eastAsia="zh-CN"/>
              </w:rPr>
              <w:t>T3</w:t>
            </w:r>
          </w:p>
        </w:tc>
      </w:tr>
      <w:tr w:rsidR="00DB758D" w14:paraId="2D75248D"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58B018A1" w14:textId="77777777" w:rsidR="00DB758D" w:rsidRDefault="00DB758D">
            <w:pPr>
              <w:pStyle w:val="TAL"/>
              <w:spacing w:line="256" w:lineRule="auto"/>
              <w:rPr>
                <w:rFonts w:eastAsia="PMingLiU"/>
                <w:lang w:val="fr-FR" w:eastAsia="en-GB"/>
              </w:rPr>
            </w:pPr>
            <w:r>
              <w:rPr>
                <w:lang w:val="fr-FR"/>
              </w:rPr>
              <w:t>Duplex mode</w:t>
            </w:r>
          </w:p>
        </w:tc>
        <w:tc>
          <w:tcPr>
            <w:tcW w:w="1602" w:type="dxa"/>
            <w:tcBorders>
              <w:top w:val="single" w:sz="4" w:space="0" w:color="auto"/>
              <w:left w:val="single" w:sz="4" w:space="0" w:color="auto"/>
              <w:bottom w:val="single" w:sz="4" w:space="0" w:color="auto"/>
              <w:right w:val="single" w:sz="4" w:space="0" w:color="auto"/>
            </w:tcBorders>
            <w:hideMark/>
          </w:tcPr>
          <w:p w14:paraId="76ADC907" w14:textId="77777777" w:rsidR="00DB758D" w:rsidRDefault="00DB758D">
            <w:pPr>
              <w:pStyle w:val="TAL"/>
              <w:spacing w:line="256" w:lineRule="auto"/>
              <w:rPr>
                <w:lang w:val="fr-FR" w:eastAsia="zh-CN"/>
              </w:rPr>
            </w:pPr>
            <w:r>
              <w:rPr>
                <w:lang w:val="fr-FR"/>
              </w:rPr>
              <w:t>Config 1</w:t>
            </w:r>
          </w:p>
        </w:tc>
        <w:tc>
          <w:tcPr>
            <w:tcW w:w="1256" w:type="dxa"/>
            <w:tcBorders>
              <w:top w:val="single" w:sz="4" w:space="0" w:color="auto"/>
              <w:left w:val="single" w:sz="4" w:space="0" w:color="auto"/>
              <w:bottom w:val="nil"/>
              <w:right w:val="single" w:sz="4" w:space="0" w:color="auto"/>
            </w:tcBorders>
          </w:tcPr>
          <w:p w14:paraId="04060B01"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6E0E9C5" w14:textId="77777777" w:rsidR="00DB758D" w:rsidRDefault="00DB758D">
            <w:pPr>
              <w:pStyle w:val="TAC"/>
              <w:spacing w:line="256" w:lineRule="auto"/>
              <w:rPr>
                <w:lang w:val="fr-FR" w:eastAsia="en-GB"/>
              </w:rPr>
            </w:pPr>
            <w:r>
              <w:rPr>
                <w:lang w:val="fr-FR"/>
              </w:rPr>
              <w:t>FDD</w:t>
            </w:r>
          </w:p>
        </w:tc>
      </w:tr>
      <w:tr w:rsidR="00DB758D" w14:paraId="1F6DA479"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020803FA" w14:textId="77777777" w:rsidR="00DB758D" w:rsidRDefault="00DB758D">
            <w:pPr>
              <w:pStyle w:val="TAL"/>
              <w:spacing w:line="256" w:lineRule="auto"/>
              <w:rPr>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088D3DA1" w14:textId="77777777" w:rsidR="00DB758D" w:rsidRDefault="00DB758D">
            <w:pPr>
              <w:pStyle w:val="TAL"/>
              <w:spacing w:line="256" w:lineRule="auto"/>
              <w:rPr>
                <w:lang w:val="fr-FR" w:eastAsia="zh-CN"/>
              </w:rPr>
            </w:pPr>
            <w:r>
              <w:rPr>
                <w:lang w:val="fr-FR"/>
              </w:rPr>
              <w:t>Config 2,</w:t>
            </w:r>
            <w:r>
              <w:rPr>
                <w:lang w:val="fr-FR" w:eastAsia="zh-CN"/>
              </w:rPr>
              <w:t>3</w:t>
            </w:r>
          </w:p>
        </w:tc>
        <w:tc>
          <w:tcPr>
            <w:tcW w:w="1256" w:type="dxa"/>
            <w:tcBorders>
              <w:top w:val="nil"/>
              <w:left w:val="single" w:sz="4" w:space="0" w:color="auto"/>
              <w:bottom w:val="single" w:sz="4" w:space="0" w:color="auto"/>
              <w:right w:val="single" w:sz="4" w:space="0" w:color="auto"/>
            </w:tcBorders>
          </w:tcPr>
          <w:p w14:paraId="2D81F89F"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E2BBFE5" w14:textId="77777777" w:rsidR="00DB758D" w:rsidRDefault="00DB758D">
            <w:pPr>
              <w:pStyle w:val="TAC"/>
              <w:spacing w:line="256" w:lineRule="auto"/>
              <w:rPr>
                <w:lang w:val="fr-FR" w:eastAsia="en-GB"/>
              </w:rPr>
            </w:pPr>
            <w:r>
              <w:rPr>
                <w:lang w:val="fr-FR"/>
              </w:rPr>
              <w:t>TDD</w:t>
            </w:r>
          </w:p>
        </w:tc>
      </w:tr>
      <w:tr w:rsidR="00DB758D" w14:paraId="2BD92D35"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4C4B83CF" w14:textId="77777777" w:rsidR="00DB758D" w:rsidRDefault="00DB758D">
            <w:pPr>
              <w:pStyle w:val="TAL"/>
              <w:spacing w:line="256" w:lineRule="auto"/>
              <w:rPr>
                <w:lang w:val="fr-FR" w:eastAsia="en-GB"/>
              </w:rPr>
            </w:pPr>
            <w:r>
              <w:rPr>
                <w:lang w:val="fr-FR"/>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080C6B7A" w14:textId="77777777" w:rsidR="00DB758D" w:rsidRDefault="00DB758D">
            <w:pPr>
              <w:pStyle w:val="TAL"/>
              <w:spacing w:line="256" w:lineRule="auto"/>
              <w:rPr>
                <w:lang w:val="fr-FR" w:eastAsia="zh-CN"/>
              </w:rPr>
            </w:pPr>
            <w:r>
              <w:rPr>
                <w:lang w:val="fr-FR"/>
              </w:rPr>
              <w:t>Config</w:t>
            </w:r>
            <w:r>
              <w:rPr>
                <w:szCs w:val="18"/>
                <w:lang w:val="fr-FR"/>
              </w:rPr>
              <w:t xml:space="preserve"> 1</w:t>
            </w:r>
          </w:p>
        </w:tc>
        <w:tc>
          <w:tcPr>
            <w:tcW w:w="1256" w:type="dxa"/>
            <w:tcBorders>
              <w:top w:val="single" w:sz="4" w:space="0" w:color="auto"/>
              <w:left w:val="single" w:sz="4" w:space="0" w:color="auto"/>
              <w:bottom w:val="nil"/>
              <w:right w:val="single" w:sz="4" w:space="0" w:color="auto"/>
            </w:tcBorders>
          </w:tcPr>
          <w:p w14:paraId="5F83E18A"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1704A24" w14:textId="77777777" w:rsidR="00DB758D" w:rsidRDefault="00DB758D">
            <w:pPr>
              <w:pStyle w:val="TAC"/>
              <w:spacing w:line="256" w:lineRule="auto"/>
              <w:rPr>
                <w:lang w:val="fr-FR" w:eastAsia="zh-CN"/>
              </w:rPr>
            </w:pPr>
            <w:r>
              <w:rPr>
                <w:lang w:val="fr-FR" w:eastAsia="zh-CN"/>
              </w:rPr>
              <w:t>Not applicable</w:t>
            </w:r>
          </w:p>
        </w:tc>
      </w:tr>
      <w:tr w:rsidR="00DB758D" w14:paraId="55C8DF38" w14:textId="77777777" w:rsidTr="00DB758D">
        <w:trPr>
          <w:trHeight w:val="187"/>
          <w:jc w:val="center"/>
        </w:trPr>
        <w:tc>
          <w:tcPr>
            <w:tcW w:w="2078" w:type="dxa"/>
            <w:tcBorders>
              <w:top w:val="nil"/>
              <w:left w:val="single" w:sz="4" w:space="0" w:color="auto"/>
              <w:bottom w:val="nil"/>
              <w:right w:val="single" w:sz="4" w:space="0" w:color="auto"/>
            </w:tcBorders>
          </w:tcPr>
          <w:p w14:paraId="45A813D5"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5C0DBA74" w14:textId="77777777" w:rsidR="00DB758D" w:rsidRDefault="00DB758D">
            <w:pPr>
              <w:pStyle w:val="TAL"/>
              <w:spacing w:line="256" w:lineRule="auto"/>
              <w:rPr>
                <w:lang w:val="fr-FR" w:eastAsia="en-GB"/>
              </w:rPr>
            </w:pPr>
            <w:r>
              <w:rPr>
                <w:lang w:val="fr-FR"/>
              </w:rPr>
              <w:t>Config</w:t>
            </w:r>
            <w:r>
              <w:rPr>
                <w:szCs w:val="18"/>
                <w:lang w:val="fr-FR"/>
              </w:rPr>
              <w:t xml:space="preserve"> 2</w:t>
            </w:r>
          </w:p>
        </w:tc>
        <w:tc>
          <w:tcPr>
            <w:tcW w:w="1256" w:type="dxa"/>
            <w:tcBorders>
              <w:top w:val="nil"/>
              <w:left w:val="single" w:sz="4" w:space="0" w:color="auto"/>
              <w:bottom w:val="nil"/>
              <w:right w:val="single" w:sz="4" w:space="0" w:color="auto"/>
            </w:tcBorders>
          </w:tcPr>
          <w:p w14:paraId="15B6D972"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2C0B412" w14:textId="77777777" w:rsidR="00DB758D" w:rsidRDefault="00DB758D">
            <w:pPr>
              <w:pStyle w:val="TAC"/>
              <w:spacing w:line="256" w:lineRule="auto"/>
              <w:rPr>
                <w:lang w:val="fr-FR" w:eastAsia="zh-CN"/>
              </w:rPr>
            </w:pPr>
            <w:r>
              <w:rPr>
                <w:lang w:val="fr-FR"/>
              </w:rPr>
              <w:t>TDDConf.1.1</w:t>
            </w:r>
          </w:p>
        </w:tc>
      </w:tr>
      <w:tr w:rsidR="00DB758D" w14:paraId="185DE13C"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16284887"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2732D13" w14:textId="77777777" w:rsidR="00DB758D" w:rsidRDefault="00DB758D">
            <w:pPr>
              <w:pStyle w:val="TAL"/>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3794F710"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8D6ED63" w14:textId="77777777" w:rsidR="00DB758D" w:rsidRDefault="00DB758D">
            <w:pPr>
              <w:pStyle w:val="TAC"/>
              <w:spacing w:line="256" w:lineRule="auto"/>
              <w:rPr>
                <w:lang w:val="fr-FR" w:eastAsia="en-GB"/>
              </w:rPr>
            </w:pPr>
            <w:r>
              <w:t>TDDConf.2.1</w:t>
            </w:r>
          </w:p>
        </w:tc>
      </w:tr>
      <w:tr w:rsidR="00DB758D" w14:paraId="47E3574A"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64966E58" w14:textId="77777777" w:rsidR="00DB758D" w:rsidRDefault="00DB758D">
            <w:pPr>
              <w:pStyle w:val="TAL"/>
              <w:spacing w:line="256" w:lineRule="auto"/>
              <w:rPr>
                <w:lang w:val="fr-FR" w:eastAsia="en-GB"/>
              </w:rPr>
            </w:pPr>
            <w:r>
              <w:rPr>
                <w:lang w:val="fr-FR"/>
              </w:rPr>
              <w:t>BW</w:t>
            </w:r>
            <w:r>
              <w:rPr>
                <w:vertAlign w:val="subscript"/>
                <w:lang w:val="fr-FR"/>
              </w:rPr>
              <w:t>channel</w:t>
            </w:r>
          </w:p>
        </w:tc>
        <w:tc>
          <w:tcPr>
            <w:tcW w:w="1602" w:type="dxa"/>
            <w:tcBorders>
              <w:top w:val="single" w:sz="4" w:space="0" w:color="auto"/>
              <w:left w:val="single" w:sz="4" w:space="0" w:color="auto"/>
              <w:bottom w:val="single" w:sz="4" w:space="0" w:color="auto"/>
              <w:right w:val="single" w:sz="4" w:space="0" w:color="auto"/>
            </w:tcBorders>
            <w:hideMark/>
          </w:tcPr>
          <w:p w14:paraId="7A1424F8" w14:textId="77777777" w:rsidR="00DB758D" w:rsidRDefault="00DB758D">
            <w:pPr>
              <w:pStyle w:val="TAL"/>
              <w:spacing w:line="256" w:lineRule="auto"/>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sz="4" w:space="0" w:color="auto"/>
              <w:left w:val="single" w:sz="4" w:space="0" w:color="auto"/>
              <w:bottom w:val="nil"/>
              <w:right w:val="single" w:sz="4" w:space="0" w:color="auto"/>
            </w:tcBorders>
            <w:hideMark/>
          </w:tcPr>
          <w:p w14:paraId="71DB39B9" w14:textId="77777777" w:rsidR="00DB758D" w:rsidRDefault="00DB758D">
            <w:pPr>
              <w:pStyle w:val="TAC"/>
              <w:spacing w:line="256" w:lineRule="auto"/>
              <w:rPr>
                <w:rFonts w:eastAsia="PMingLiU"/>
                <w:lang w:val="fr-FR" w:eastAsia="en-GB"/>
              </w:rPr>
            </w:pPr>
            <w:r>
              <w:rPr>
                <w:lang w:val="fr-FR"/>
              </w:rPr>
              <w:t>MHz</w:t>
            </w:r>
          </w:p>
        </w:tc>
        <w:tc>
          <w:tcPr>
            <w:tcW w:w="4664" w:type="dxa"/>
            <w:gridSpan w:val="6"/>
            <w:tcBorders>
              <w:top w:val="single" w:sz="4" w:space="0" w:color="auto"/>
              <w:left w:val="single" w:sz="4" w:space="0" w:color="auto"/>
              <w:bottom w:val="single" w:sz="4" w:space="0" w:color="auto"/>
              <w:right w:val="single" w:sz="4" w:space="0" w:color="auto"/>
            </w:tcBorders>
            <w:hideMark/>
          </w:tcPr>
          <w:p w14:paraId="0242632D" w14:textId="77777777" w:rsidR="00DB758D" w:rsidRDefault="00DB758D">
            <w:pPr>
              <w:pStyle w:val="TAC"/>
              <w:spacing w:line="256" w:lineRule="auto"/>
              <w:rPr>
                <w:lang w:val="fr-FR" w:eastAsia="zh-CN"/>
              </w:rPr>
            </w:pPr>
            <w:r>
              <w:rPr>
                <w:szCs w:val="18"/>
              </w:rPr>
              <w:t>Note 7</w:t>
            </w:r>
          </w:p>
        </w:tc>
      </w:tr>
      <w:tr w:rsidR="00DB758D" w14:paraId="0553FA7E"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77989696" w14:textId="77777777" w:rsidR="00DB758D" w:rsidRDefault="00DB758D">
            <w:pPr>
              <w:pStyle w:val="TAL"/>
              <w:spacing w:line="256" w:lineRule="auto"/>
              <w:rPr>
                <w:rFonts w:eastAsia="PMingLiU"/>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33D5EE21" w14:textId="77777777" w:rsidR="00DB758D" w:rsidRDefault="00DB758D">
            <w:pPr>
              <w:pStyle w:val="TAL"/>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311D4892"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B75E80C" w14:textId="77777777" w:rsidR="00DB758D" w:rsidRDefault="00DB758D">
            <w:pPr>
              <w:pStyle w:val="TAC"/>
              <w:spacing w:line="256" w:lineRule="auto"/>
              <w:rPr>
                <w:lang w:val="fr-FR" w:eastAsia="en-GB"/>
              </w:rPr>
            </w:pPr>
            <w:r>
              <w:rPr>
                <w:szCs w:val="18"/>
              </w:rPr>
              <w:t>Note 7</w:t>
            </w:r>
          </w:p>
        </w:tc>
      </w:tr>
      <w:tr w:rsidR="00DB758D" w14:paraId="2D9C432D" w14:textId="77777777" w:rsidTr="00DB758D">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01BD56FE" w14:textId="77777777" w:rsidR="00DB758D" w:rsidRDefault="00DB758D">
            <w:pPr>
              <w:pStyle w:val="TAL"/>
              <w:spacing w:line="256" w:lineRule="auto"/>
              <w:rPr>
                <w:rFonts w:eastAsia="PMingLiU"/>
                <w:lang w:val="fr-FR" w:eastAsia="en-GB"/>
              </w:rPr>
            </w:pPr>
            <w:proofErr w:type="spellStart"/>
            <w:r>
              <w:rPr>
                <w:rFonts w:cs="Arial"/>
              </w:rPr>
              <w:t>BW</w:t>
            </w:r>
            <w:r>
              <w:rPr>
                <w:rFonts w:cs="Arial"/>
                <w:vertAlign w:val="subscript"/>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57BF0FFC" w14:textId="77777777" w:rsidR="00DB758D" w:rsidRDefault="00DB758D">
            <w:pPr>
              <w:pStyle w:val="TAL"/>
              <w:spacing w:line="256" w:lineRule="auto"/>
              <w:rPr>
                <w:lang w:val="fr-FR" w:eastAsia="en-GB"/>
              </w:rPr>
            </w:pPr>
            <w:proofErr w:type="spellStart"/>
            <w:r>
              <w:rPr>
                <w:lang w:eastAsia="ja-JP"/>
              </w:rPr>
              <w:t>Config</w:t>
            </w:r>
            <w:proofErr w:type="spellEnd"/>
            <w:r>
              <w:rPr>
                <w:lang w:eastAsia="ja-JP"/>
              </w:rPr>
              <w:t xml:space="preserve"> 1,2</w:t>
            </w:r>
          </w:p>
        </w:tc>
        <w:tc>
          <w:tcPr>
            <w:tcW w:w="1256" w:type="dxa"/>
            <w:vMerge w:val="restart"/>
            <w:tcBorders>
              <w:top w:val="nil"/>
              <w:left w:val="single" w:sz="4" w:space="0" w:color="auto"/>
              <w:bottom w:val="single" w:sz="4" w:space="0" w:color="auto"/>
              <w:right w:val="single" w:sz="4" w:space="0" w:color="auto"/>
            </w:tcBorders>
            <w:vAlign w:val="center"/>
            <w:hideMark/>
          </w:tcPr>
          <w:p w14:paraId="57D51BDA" w14:textId="77777777" w:rsidR="00DB758D" w:rsidRDefault="00DB758D">
            <w:pPr>
              <w:pStyle w:val="TAC"/>
              <w:spacing w:line="256" w:lineRule="auto"/>
              <w:rPr>
                <w:rFonts w:eastAsia="PMingLiU"/>
                <w:lang w:val="fr-FR" w:eastAsia="en-GB"/>
              </w:rPr>
            </w:pPr>
            <w:r>
              <w:rPr>
                <w:lang w:val="en-US" w:eastAsia="ja-JP"/>
              </w:rPr>
              <w:t>RB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59A5ADB" w14:textId="77777777" w:rsidR="00DB758D" w:rsidRDefault="00DB758D">
            <w:pPr>
              <w:pStyle w:val="TAC"/>
              <w:spacing w:line="256" w:lineRule="auto"/>
              <w:rPr>
                <w:szCs w:val="18"/>
                <w:lang w:eastAsia="en-GB"/>
              </w:rPr>
            </w:pPr>
            <w:r>
              <w:rPr>
                <w:szCs w:val="18"/>
                <w:lang w:eastAsia="ja-JP"/>
              </w:rPr>
              <w:t xml:space="preserve">52 </w:t>
            </w:r>
            <w:r>
              <w:rPr>
                <w:szCs w:val="18"/>
                <w:vertAlign w:val="superscript"/>
                <w:lang w:eastAsia="ja-JP"/>
              </w:rPr>
              <w:t>Note 5</w:t>
            </w:r>
          </w:p>
        </w:tc>
      </w:tr>
      <w:tr w:rsidR="00DB758D" w14:paraId="5139DB2E"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EC9D0FD"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F636A39" w14:textId="77777777" w:rsidR="00DB758D" w:rsidRDefault="00DB758D">
            <w:pPr>
              <w:pStyle w:val="TAL"/>
              <w:spacing w:line="256" w:lineRule="auto"/>
              <w:rPr>
                <w:lang w:val="fr-FR" w:eastAsia="en-GB"/>
              </w:rPr>
            </w:pPr>
            <w:proofErr w:type="spellStart"/>
            <w:r>
              <w:rPr>
                <w:lang w:eastAsia="ja-JP"/>
              </w:rPr>
              <w:t>Config</w:t>
            </w:r>
            <w:proofErr w:type="spellEnd"/>
            <w:r>
              <w:rPr>
                <w:lang w:eastAsia="ja-JP"/>
              </w:rPr>
              <w:t xml:space="preserve"> 3</w:t>
            </w:r>
          </w:p>
        </w:tc>
        <w:tc>
          <w:tcPr>
            <w:tcW w:w="1256" w:type="dxa"/>
            <w:vMerge/>
            <w:tcBorders>
              <w:top w:val="nil"/>
              <w:left w:val="single" w:sz="4" w:space="0" w:color="auto"/>
              <w:bottom w:val="single" w:sz="4" w:space="0" w:color="auto"/>
              <w:right w:val="single" w:sz="4" w:space="0" w:color="auto"/>
            </w:tcBorders>
            <w:vAlign w:val="center"/>
            <w:hideMark/>
          </w:tcPr>
          <w:p w14:paraId="23EF17A0"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66A25D3" w14:textId="77777777" w:rsidR="00DB758D" w:rsidRDefault="00DB758D">
            <w:pPr>
              <w:pStyle w:val="TAC"/>
              <w:spacing w:line="256" w:lineRule="auto"/>
              <w:rPr>
                <w:szCs w:val="18"/>
                <w:lang w:eastAsia="en-GB"/>
              </w:rPr>
            </w:pPr>
            <w:r>
              <w:rPr>
                <w:szCs w:val="18"/>
                <w:lang w:eastAsia="ja-JP"/>
              </w:rPr>
              <w:t xml:space="preserve">106 </w:t>
            </w:r>
            <w:r>
              <w:rPr>
                <w:szCs w:val="18"/>
                <w:vertAlign w:val="superscript"/>
                <w:lang w:eastAsia="ja-JP"/>
              </w:rPr>
              <w:t>Note 6</w:t>
            </w:r>
          </w:p>
        </w:tc>
      </w:tr>
      <w:tr w:rsidR="00DB758D" w14:paraId="0A4CF117"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9A5126" w14:textId="77777777" w:rsidR="00DB758D" w:rsidRDefault="00DB758D">
            <w:pPr>
              <w:pStyle w:val="TAL"/>
              <w:spacing w:line="256" w:lineRule="auto"/>
              <w:rPr>
                <w:lang w:val="fr-FR" w:eastAsia="zh-CN"/>
              </w:rPr>
            </w:pPr>
            <w:r>
              <w:rPr>
                <w:lang w:val="fr-FR" w:eastAsia="zh-CN"/>
              </w:rPr>
              <w:lastRenderedPageBreak/>
              <w:t xml:space="preserve">Initial </w:t>
            </w:r>
            <w:r>
              <w:rPr>
                <w:lang w:val="fr-FR"/>
              </w:rPr>
              <w:t xml:space="preserve">BWP </w:t>
            </w:r>
            <w:r>
              <w:rPr>
                <w:lang w:val="fr-FR"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4227E5B0"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FA36456" w14:textId="77777777" w:rsidR="00DB758D" w:rsidRDefault="00DB758D">
            <w:pPr>
              <w:pStyle w:val="TAC"/>
              <w:spacing w:line="256" w:lineRule="auto"/>
              <w:rPr>
                <w:lang w:val="fr-FR" w:eastAsia="zh-CN"/>
              </w:rPr>
            </w:pPr>
            <w:r>
              <w:rPr>
                <w:lang w:val="fr-FR" w:eastAsia="zh-CN"/>
              </w:rPr>
              <w:t>DLBWP.0.2</w:t>
            </w:r>
          </w:p>
        </w:tc>
      </w:tr>
      <w:tr w:rsidR="00DB758D" w14:paraId="21F77949"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C9BB86" w14:textId="77777777" w:rsidR="00DB758D" w:rsidRDefault="00DB758D">
            <w:pPr>
              <w:pStyle w:val="TAL"/>
              <w:spacing w:line="256" w:lineRule="auto"/>
              <w:rPr>
                <w:rFonts w:eastAsia="PMingLiU"/>
                <w:lang w:val="fr-FR" w:eastAsia="zh-CN"/>
              </w:rPr>
            </w:pPr>
            <w:r>
              <w:rPr>
                <w:lang w:val="fr-FR"/>
              </w:rPr>
              <w:t>TCI state</w:t>
            </w:r>
          </w:p>
        </w:tc>
        <w:tc>
          <w:tcPr>
            <w:tcW w:w="1256" w:type="dxa"/>
            <w:tcBorders>
              <w:top w:val="single" w:sz="4" w:space="0" w:color="auto"/>
              <w:left w:val="single" w:sz="4" w:space="0" w:color="auto"/>
              <w:bottom w:val="single" w:sz="4" w:space="0" w:color="auto"/>
              <w:right w:val="single" w:sz="4" w:space="0" w:color="auto"/>
            </w:tcBorders>
          </w:tcPr>
          <w:p w14:paraId="0A2BD80D"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F0C326E" w14:textId="77777777" w:rsidR="00DB758D" w:rsidRDefault="00DB758D">
            <w:pPr>
              <w:pStyle w:val="TAC"/>
              <w:spacing w:line="256" w:lineRule="auto"/>
              <w:rPr>
                <w:rFonts w:cs="v4.2.0"/>
                <w:lang w:val="fr-FR" w:eastAsia="zh-CN"/>
              </w:rPr>
            </w:pPr>
            <w:r>
              <w:rPr>
                <w:lang w:val="fr-FR"/>
              </w:rPr>
              <w:t>TCI.State.0</w:t>
            </w:r>
          </w:p>
        </w:tc>
      </w:tr>
      <w:tr w:rsidR="00DB758D" w14:paraId="60ED14EE"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DF49866" w14:textId="77777777" w:rsidR="00DB758D" w:rsidRDefault="00DB758D">
            <w:pPr>
              <w:pStyle w:val="TAL"/>
              <w:spacing w:line="256" w:lineRule="auto"/>
              <w:rPr>
                <w:rFonts w:eastAsia="PMingLiU"/>
                <w:lang w:val="fr-FR" w:eastAsia="en-GB"/>
              </w:rPr>
            </w:pPr>
            <w:r>
              <w:rPr>
                <w:lang w:val="fr-FR"/>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1B874159" w14:textId="77777777" w:rsidR="00DB758D" w:rsidRDefault="00DB758D">
            <w:pPr>
              <w:pStyle w:val="TAL"/>
              <w:spacing w:line="256" w:lineRule="auto"/>
              <w:rPr>
                <w:rFonts w:eastAsia="PMingLiU"/>
                <w:lang w:val="fr-FR"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2EE2A0F7"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45EEF5" w14:textId="77777777" w:rsidR="00DB758D" w:rsidRDefault="00DB758D">
            <w:pPr>
              <w:pStyle w:val="TAC"/>
              <w:spacing w:line="256" w:lineRule="auto"/>
              <w:rPr>
                <w:lang w:val="fr-FR" w:eastAsia="en-GB"/>
              </w:rPr>
            </w:pPr>
            <w:r>
              <w:rPr>
                <w:lang w:val="fr-FR"/>
              </w:rPr>
              <w:t xml:space="preserve">TRS.1.1 </w:t>
            </w:r>
            <w:r>
              <w:rPr>
                <w:szCs w:val="18"/>
              </w:rPr>
              <w:t>FDD</w:t>
            </w:r>
          </w:p>
        </w:tc>
      </w:tr>
      <w:tr w:rsidR="00DB758D" w14:paraId="572D85AE"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48C5D5"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3CDA27EA" w14:textId="77777777" w:rsidR="00DB758D" w:rsidRDefault="00DB758D">
            <w:pPr>
              <w:pStyle w:val="TAL"/>
              <w:spacing w:line="256" w:lineRule="auto"/>
              <w:rPr>
                <w:lang w:val="fr-FR"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3A03F2"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4B60D6B" w14:textId="77777777" w:rsidR="00DB758D" w:rsidRDefault="00DB758D">
            <w:pPr>
              <w:pStyle w:val="TAC"/>
              <w:spacing w:line="256" w:lineRule="auto"/>
              <w:rPr>
                <w:lang w:val="fr-FR" w:eastAsia="en-GB"/>
              </w:rPr>
            </w:pPr>
            <w:r>
              <w:rPr>
                <w:szCs w:val="18"/>
              </w:rPr>
              <w:t>TRS.1.1 TDD</w:t>
            </w:r>
          </w:p>
        </w:tc>
      </w:tr>
      <w:tr w:rsidR="00DB758D" w14:paraId="7731EE00"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86E4CD1"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0A8590EC" w14:textId="77777777" w:rsidR="00DB758D" w:rsidRDefault="00DB758D">
            <w:pPr>
              <w:pStyle w:val="TAL"/>
              <w:spacing w:line="256" w:lineRule="auto"/>
              <w:rPr>
                <w:lang w:val="fr-FR"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155A8B"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B3F51CC" w14:textId="77777777" w:rsidR="00DB758D" w:rsidRDefault="00DB758D">
            <w:pPr>
              <w:pStyle w:val="TAC"/>
              <w:spacing w:line="256" w:lineRule="auto"/>
              <w:rPr>
                <w:lang w:val="fr-FR" w:eastAsia="en-GB"/>
              </w:rPr>
            </w:pPr>
            <w:r>
              <w:rPr>
                <w:szCs w:val="18"/>
              </w:rPr>
              <w:t>TRS.1.2 TDD</w:t>
            </w:r>
          </w:p>
        </w:tc>
      </w:tr>
      <w:tr w:rsidR="00DB758D" w14:paraId="4AA04A9E"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1846F9C" w14:textId="77777777" w:rsidR="00DB758D" w:rsidRDefault="00DB758D">
            <w:pPr>
              <w:pStyle w:val="TAL"/>
              <w:spacing w:line="256" w:lineRule="auto"/>
              <w:rPr>
                <w:lang w:val="fr-FR" w:eastAsia="en-GB"/>
              </w:rPr>
            </w:pPr>
            <w:r>
              <w:rPr>
                <w:lang w:val="en-US"/>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60BA8604"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6EB43931"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30302AB" w14:textId="77777777" w:rsidR="00DB758D" w:rsidRDefault="00DB758D">
            <w:pPr>
              <w:pStyle w:val="TAC"/>
              <w:spacing w:line="256" w:lineRule="auto"/>
              <w:rPr>
                <w:szCs w:val="18"/>
                <w:lang w:eastAsia="en-GB"/>
              </w:rPr>
            </w:pPr>
            <w:r>
              <w:rPr>
                <w:szCs w:val="18"/>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58A02F4" w14:textId="77777777" w:rsidR="00DB758D" w:rsidRDefault="00DB758D">
            <w:pPr>
              <w:pStyle w:val="TAC"/>
              <w:spacing w:line="256" w:lineRule="auto"/>
              <w:rPr>
                <w:szCs w:val="18"/>
                <w:lang w:eastAsia="en-GB"/>
              </w:rPr>
            </w:pPr>
            <w:r>
              <w:rPr>
                <w:szCs w:val="18"/>
              </w:rPr>
              <w:t>-</w:t>
            </w:r>
          </w:p>
        </w:tc>
      </w:tr>
      <w:tr w:rsidR="00DB758D" w14:paraId="73EAB21E"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5B7288"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09458ACD"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EA8136"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E6BE1ED" w14:textId="77777777" w:rsidR="00DB758D" w:rsidRDefault="00DB758D">
            <w:pPr>
              <w:pStyle w:val="TAC"/>
              <w:spacing w:line="256" w:lineRule="auto"/>
              <w:rPr>
                <w:szCs w:val="18"/>
                <w:lang w:eastAsia="en-GB"/>
              </w:rPr>
            </w:pPr>
            <w:r>
              <w:rPr>
                <w:szCs w:val="18"/>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BC7328B" w14:textId="77777777" w:rsidR="00DB758D" w:rsidRDefault="00DB758D">
            <w:pPr>
              <w:pStyle w:val="TAC"/>
              <w:spacing w:line="256" w:lineRule="auto"/>
              <w:rPr>
                <w:szCs w:val="18"/>
                <w:lang w:eastAsia="en-GB"/>
              </w:rPr>
            </w:pPr>
            <w:r>
              <w:rPr>
                <w:szCs w:val="18"/>
              </w:rPr>
              <w:t>-</w:t>
            </w:r>
          </w:p>
        </w:tc>
      </w:tr>
      <w:tr w:rsidR="00DB758D" w14:paraId="06DF39E0"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DC02EE0"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0D2F229"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A0DDDE"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16C78B8" w14:textId="77777777" w:rsidR="00DB758D" w:rsidRDefault="00DB758D">
            <w:pPr>
              <w:pStyle w:val="TAC"/>
              <w:spacing w:line="256" w:lineRule="auto"/>
              <w:rPr>
                <w:szCs w:val="18"/>
                <w:lang w:eastAsia="en-GB"/>
              </w:rPr>
            </w:pPr>
            <w:r>
              <w:rPr>
                <w:szCs w:val="18"/>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9601A56" w14:textId="77777777" w:rsidR="00DB758D" w:rsidRDefault="00DB758D">
            <w:pPr>
              <w:pStyle w:val="TAC"/>
              <w:spacing w:line="256" w:lineRule="auto"/>
              <w:rPr>
                <w:szCs w:val="18"/>
                <w:lang w:eastAsia="en-GB"/>
              </w:rPr>
            </w:pPr>
            <w:r>
              <w:rPr>
                <w:szCs w:val="18"/>
              </w:rPr>
              <w:t>-</w:t>
            </w:r>
          </w:p>
        </w:tc>
      </w:tr>
      <w:tr w:rsidR="00DB758D" w14:paraId="1B77A769"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CBBF7AE" w14:textId="77777777" w:rsidR="00DB758D" w:rsidRDefault="00DB758D">
            <w:pPr>
              <w:pStyle w:val="TAL"/>
              <w:spacing w:line="256" w:lineRule="auto"/>
              <w:rPr>
                <w:lang w:val="fr-FR" w:eastAsia="en-GB"/>
              </w:rPr>
            </w:pPr>
            <w:r>
              <w:rPr>
                <w:lang w:val="en-US"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219959F"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7A8DAC35"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1456FB" w14:textId="77777777" w:rsidR="00DB758D" w:rsidRDefault="00DB758D">
            <w:pPr>
              <w:pStyle w:val="TAC"/>
              <w:spacing w:line="256" w:lineRule="auto"/>
              <w:rPr>
                <w:szCs w:val="18"/>
                <w:lang w:eastAsia="en-GB"/>
              </w:rPr>
            </w:pPr>
            <w:r>
              <w:rPr>
                <w:szCs w:val="18"/>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F599A0D" w14:textId="77777777" w:rsidR="00DB758D" w:rsidRDefault="00DB758D">
            <w:pPr>
              <w:pStyle w:val="TAC"/>
              <w:spacing w:line="256" w:lineRule="auto"/>
              <w:rPr>
                <w:szCs w:val="18"/>
                <w:lang w:eastAsia="en-GB"/>
              </w:rPr>
            </w:pPr>
            <w:r>
              <w:rPr>
                <w:szCs w:val="18"/>
              </w:rPr>
              <w:t>-</w:t>
            </w:r>
          </w:p>
        </w:tc>
      </w:tr>
      <w:tr w:rsidR="00DB758D" w14:paraId="561DB494"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85E33F2"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30FBABB9"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F7A5C2"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49EDD3D" w14:textId="77777777" w:rsidR="00DB758D" w:rsidRDefault="00DB758D">
            <w:pPr>
              <w:pStyle w:val="TAC"/>
              <w:spacing w:line="256" w:lineRule="auto"/>
              <w:rPr>
                <w:szCs w:val="18"/>
                <w:lang w:eastAsia="en-GB"/>
              </w:rPr>
            </w:pPr>
            <w:r>
              <w:rPr>
                <w:szCs w:val="18"/>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D9A5E39" w14:textId="77777777" w:rsidR="00DB758D" w:rsidRDefault="00DB758D">
            <w:pPr>
              <w:pStyle w:val="TAC"/>
              <w:spacing w:line="256" w:lineRule="auto"/>
              <w:rPr>
                <w:szCs w:val="18"/>
                <w:lang w:eastAsia="en-GB"/>
              </w:rPr>
            </w:pPr>
            <w:r>
              <w:rPr>
                <w:szCs w:val="18"/>
              </w:rPr>
              <w:t>-</w:t>
            </w:r>
          </w:p>
        </w:tc>
      </w:tr>
      <w:tr w:rsidR="00DB758D" w14:paraId="587C6691"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CA585FB"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0511BD76"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9E1217"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28B501" w14:textId="77777777" w:rsidR="00DB758D" w:rsidRDefault="00DB758D">
            <w:pPr>
              <w:pStyle w:val="TAC"/>
              <w:spacing w:line="256" w:lineRule="auto"/>
              <w:rPr>
                <w:szCs w:val="18"/>
                <w:lang w:eastAsia="en-GB"/>
              </w:rPr>
            </w:pPr>
            <w:r>
              <w:rPr>
                <w:szCs w:val="18"/>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7B4A721" w14:textId="77777777" w:rsidR="00DB758D" w:rsidRDefault="00DB758D">
            <w:pPr>
              <w:pStyle w:val="TAC"/>
              <w:spacing w:line="256" w:lineRule="auto"/>
              <w:rPr>
                <w:szCs w:val="18"/>
                <w:lang w:eastAsia="en-GB"/>
              </w:rPr>
            </w:pPr>
            <w:r>
              <w:rPr>
                <w:szCs w:val="18"/>
              </w:rPr>
              <w:t>-</w:t>
            </w:r>
          </w:p>
        </w:tc>
      </w:tr>
      <w:tr w:rsidR="00DB758D" w14:paraId="48140182"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777B0C1" w14:textId="77777777" w:rsidR="00DB758D" w:rsidRDefault="00DB758D">
            <w:pPr>
              <w:pStyle w:val="TAL"/>
              <w:spacing w:line="256" w:lineRule="auto"/>
              <w:rPr>
                <w:lang w:val="fr-FR" w:eastAsia="en-GB"/>
              </w:rPr>
            </w:pPr>
            <w:r>
              <w:rPr>
                <w:lang w:eastAsia="zh-CN"/>
              </w:rPr>
              <w:t xml:space="preserve">RMSI </w:t>
            </w:r>
            <w:r>
              <w:t xml:space="preserve">CORESET </w:t>
            </w:r>
            <w:r>
              <w:rPr>
                <w:lang w:eastAsia="zh-CN"/>
              </w:rPr>
              <w:t>parameters</w:t>
            </w:r>
          </w:p>
        </w:tc>
        <w:tc>
          <w:tcPr>
            <w:tcW w:w="1602" w:type="dxa"/>
            <w:tcBorders>
              <w:top w:val="single" w:sz="4" w:space="0" w:color="auto"/>
              <w:left w:val="single" w:sz="4" w:space="0" w:color="auto"/>
              <w:bottom w:val="single" w:sz="4" w:space="0" w:color="auto"/>
              <w:right w:val="single" w:sz="4" w:space="0" w:color="auto"/>
            </w:tcBorders>
            <w:hideMark/>
          </w:tcPr>
          <w:p w14:paraId="05C49B0F" w14:textId="77777777" w:rsidR="00DB758D" w:rsidRDefault="00DB758D">
            <w:pPr>
              <w:pStyle w:val="TAL"/>
              <w:spacing w:line="256" w:lineRule="auto"/>
              <w:rPr>
                <w:lang w:eastAsia="en-GB"/>
              </w:rPr>
            </w:pPr>
            <w:proofErr w:type="spellStart"/>
            <w:r>
              <w:t>Config</w:t>
            </w:r>
            <w:proofErr w:type="spellEnd"/>
            <w:r>
              <w:t xml:space="preserve"> 1</w:t>
            </w:r>
          </w:p>
        </w:tc>
        <w:tc>
          <w:tcPr>
            <w:tcW w:w="1256" w:type="dxa"/>
            <w:vMerge w:val="restart"/>
            <w:tcBorders>
              <w:top w:val="single" w:sz="4" w:space="0" w:color="auto"/>
              <w:left w:val="single" w:sz="4" w:space="0" w:color="auto"/>
              <w:bottom w:val="single" w:sz="4" w:space="0" w:color="auto"/>
              <w:right w:val="single" w:sz="4" w:space="0" w:color="auto"/>
            </w:tcBorders>
          </w:tcPr>
          <w:p w14:paraId="627D31BD" w14:textId="77777777" w:rsidR="00DB758D" w:rsidRDefault="00DB758D">
            <w:pPr>
              <w:pStyle w:val="TAC"/>
              <w:spacing w:line="256" w:lineRule="auto"/>
              <w:rPr>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7EA0EB3" w14:textId="77777777" w:rsidR="00DB758D" w:rsidRDefault="00DB758D">
            <w:pPr>
              <w:pStyle w:val="TAC"/>
              <w:spacing w:line="256" w:lineRule="auto"/>
              <w:rPr>
                <w:szCs w:val="18"/>
                <w:lang w:eastAsia="en-GB"/>
              </w:rPr>
            </w:pPr>
            <w:r>
              <w:rPr>
                <w:szCs w:val="18"/>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942F092" w14:textId="77777777" w:rsidR="00DB758D" w:rsidRDefault="00DB758D">
            <w:pPr>
              <w:pStyle w:val="TAC"/>
              <w:spacing w:line="256" w:lineRule="auto"/>
              <w:rPr>
                <w:szCs w:val="18"/>
                <w:lang w:eastAsia="en-GB"/>
              </w:rPr>
            </w:pPr>
            <w:r>
              <w:rPr>
                <w:szCs w:val="18"/>
              </w:rPr>
              <w:t>-</w:t>
            </w:r>
          </w:p>
        </w:tc>
      </w:tr>
      <w:tr w:rsidR="00DB758D" w14:paraId="69FB76DD"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28AA45B"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5BCFFF83" w14:textId="77777777" w:rsidR="00DB758D" w:rsidRDefault="00DB758D">
            <w:pPr>
              <w:pStyle w:val="TAL"/>
              <w:spacing w:line="256" w:lineRule="auto"/>
              <w:rPr>
                <w:lang w:eastAsia="en-GB"/>
              </w:rPr>
            </w:pPr>
            <w:proofErr w:type="spellStart"/>
            <w:r>
              <w:t>Config</w:t>
            </w:r>
            <w:proofErr w:type="spellEnd"/>
            <w:r>
              <w:t xml:space="preserve">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8A373B"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275A8D4" w14:textId="77777777" w:rsidR="00DB758D" w:rsidRDefault="00DB758D">
            <w:pPr>
              <w:pStyle w:val="TAC"/>
              <w:spacing w:line="256" w:lineRule="auto"/>
              <w:rPr>
                <w:szCs w:val="18"/>
                <w:lang w:eastAsia="en-GB"/>
              </w:rPr>
            </w:pPr>
            <w:r>
              <w:rPr>
                <w:szCs w:val="18"/>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6DA910C" w14:textId="77777777" w:rsidR="00DB758D" w:rsidRDefault="00DB758D">
            <w:pPr>
              <w:pStyle w:val="TAC"/>
              <w:spacing w:line="256" w:lineRule="auto"/>
              <w:rPr>
                <w:szCs w:val="18"/>
                <w:lang w:eastAsia="en-GB"/>
              </w:rPr>
            </w:pPr>
            <w:r>
              <w:rPr>
                <w:szCs w:val="18"/>
              </w:rPr>
              <w:t>-</w:t>
            </w:r>
          </w:p>
        </w:tc>
      </w:tr>
      <w:tr w:rsidR="00DB758D" w14:paraId="745831F3"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0BDFA3"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358F6AE0" w14:textId="77777777" w:rsidR="00DB758D" w:rsidRDefault="00DB758D">
            <w:pPr>
              <w:pStyle w:val="TAL"/>
              <w:spacing w:line="256" w:lineRule="auto"/>
              <w:rPr>
                <w:lang w:eastAsia="en-GB"/>
              </w:rPr>
            </w:pPr>
            <w:proofErr w:type="spellStart"/>
            <w:r>
              <w:t>Config</w:t>
            </w:r>
            <w:proofErr w:type="spellEnd"/>
            <w: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03D430" w14:textId="77777777" w:rsidR="00DB758D" w:rsidRDefault="00DB758D">
            <w:pPr>
              <w:spacing w:after="0"/>
              <w:rPr>
                <w:rFonts w:ascii="Arial" w:hAnsi="Arial"/>
                <w:sz w:val="18"/>
                <w:lang w:val="fr-FR" w:eastAsia="en-GB"/>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FF013D8" w14:textId="77777777" w:rsidR="00DB758D" w:rsidRDefault="00DB758D">
            <w:pPr>
              <w:pStyle w:val="TAC"/>
              <w:spacing w:line="256" w:lineRule="auto"/>
              <w:rPr>
                <w:szCs w:val="18"/>
                <w:lang w:eastAsia="en-GB"/>
              </w:rPr>
            </w:pPr>
            <w:r>
              <w:rPr>
                <w:szCs w:val="18"/>
                <w:lang w:eastAsia="zh-CN"/>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8364094" w14:textId="77777777" w:rsidR="00DB758D" w:rsidRDefault="00DB758D">
            <w:pPr>
              <w:pStyle w:val="TAC"/>
              <w:spacing w:line="256" w:lineRule="auto"/>
              <w:rPr>
                <w:szCs w:val="18"/>
                <w:lang w:eastAsia="en-GB"/>
              </w:rPr>
            </w:pPr>
            <w:r>
              <w:rPr>
                <w:szCs w:val="18"/>
              </w:rPr>
              <w:t>-</w:t>
            </w:r>
          </w:p>
        </w:tc>
      </w:tr>
      <w:tr w:rsidR="00DB758D" w14:paraId="242745A3"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6811C5A" w14:textId="77777777" w:rsidR="00DB758D" w:rsidRDefault="00DB758D">
            <w:pPr>
              <w:pStyle w:val="TAL"/>
              <w:spacing w:line="256" w:lineRule="auto"/>
              <w:rPr>
                <w:lang w:val="fr-FR" w:eastAsia="en-GB"/>
              </w:rPr>
            </w:pPr>
            <w:r>
              <w:rPr>
                <w:lang w:val="fr-FR"/>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229AA3F" w14:textId="77777777" w:rsidR="00DB758D" w:rsidRDefault="00DB758D">
            <w:pPr>
              <w:pStyle w:val="TAL"/>
              <w:spacing w:line="256" w:lineRule="auto"/>
              <w:rPr>
                <w:lang w:val="fr-FR" w:eastAsia="en-GB"/>
              </w:rPr>
            </w:pPr>
            <w:r>
              <w:rPr>
                <w:lang w:val="da-DK"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23750EFA"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CCC495C" w14:textId="77777777" w:rsidR="00DB758D" w:rsidRDefault="00DB758D">
            <w:pPr>
              <w:pStyle w:val="TAC"/>
              <w:spacing w:line="256" w:lineRule="auto"/>
              <w:rPr>
                <w:lang w:val="fr-FR" w:eastAsia="en-GB"/>
              </w:rPr>
            </w:pPr>
            <w:r>
              <w:rPr>
                <w:lang w:val="fr-FR" w:eastAsia="zh-CN"/>
              </w:rPr>
              <w:t>OP.1</w:t>
            </w:r>
            <w:r>
              <w:rPr>
                <w:szCs w:val="16"/>
                <w:vertAlign w:val="superscript"/>
                <w:lang w:eastAsia="zh-CN"/>
              </w:rPr>
              <w:t xml:space="preserve"> Note 5</w:t>
            </w:r>
          </w:p>
        </w:tc>
      </w:tr>
      <w:tr w:rsidR="00DB758D" w14:paraId="544DE25C"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A73152" w14:textId="77777777" w:rsidR="00DB758D" w:rsidRDefault="00DB758D">
            <w:pPr>
              <w:spacing w:after="0"/>
              <w:rPr>
                <w:rFonts w:ascii="Arial"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61BC59E" w14:textId="77777777" w:rsidR="00DB758D" w:rsidRDefault="00DB758D">
            <w:pPr>
              <w:pStyle w:val="TAL"/>
              <w:spacing w:line="256" w:lineRule="auto"/>
              <w:rPr>
                <w:lang w:val="fr-FR" w:eastAsia="en-GB"/>
              </w:rPr>
            </w:pPr>
            <w:r>
              <w:rPr>
                <w:lang w:val="da-DK"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792C66" w14:textId="77777777" w:rsidR="00DB758D" w:rsidRDefault="00DB758D">
            <w:pPr>
              <w:spacing w:after="0"/>
              <w:rPr>
                <w:rFonts w:ascii="Arial"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DA8EB0A" w14:textId="77777777" w:rsidR="00DB758D" w:rsidRDefault="00DB758D">
            <w:pPr>
              <w:pStyle w:val="TAC"/>
              <w:spacing w:line="256" w:lineRule="auto"/>
              <w:rPr>
                <w:lang w:val="fr-FR" w:eastAsia="zh-CN"/>
              </w:rPr>
            </w:pPr>
            <w:r>
              <w:rPr>
                <w:rFonts w:cs="Arial"/>
                <w:szCs w:val="16"/>
                <w:lang w:eastAsia="ja-JP"/>
              </w:rPr>
              <w:t xml:space="preserve">OP.1 </w:t>
            </w:r>
            <w:r>
              <w:rPr>
                <w:rFonts w:cs="Arial"/>
                <w:szCs w:val="16"/>
                <w:vertAlign w:val="superscript"/>
                <w:lang w:eastAsia="ja-JP"/>
              </w:rPr>
              <w:t>Note 6</w:t>
            </w:r>
          </w:p>
        </w:tc>
      </w:tr>
      <w:tr w:rsidR="00DB758D" w14:paraId="1B9420A4"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4AF1BA43" w14:textId="77777777" w:rsidR="00DB758D" w:rsidRDefault="00DB758D">
            <w:pPr>
              <w:pStyle w:val="TAL"/>
              <w:spacing w:line="256" w:lineRule="auto"/>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36838A30" w14:textId="77777777" w:rsidR="00DB758D" w:rsidRDefault="00DB758D">
            <w:pPr>
              <w:pStyle w:val="TAL"/>
              <w:spacing w:line="256" w:lineRule="auto"/>
              <w:rPr>
                <w:lang w:val="fr-FR" w:eastAsia="zh-CN"/>
              </w:rPr>
            </w:pPr>
            <w:r>
              <w:rPr>
                <w:lang w:val="fr-FR"/>
              </w:rPr>
              <w:t>Config 1</w:t>
            </w:r>
            <w:r>
              <w:rPr>
                <w:lang w:val="fr-FR"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6F5911DA"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0EBDCC" w14:textId="77777777" w:rsidR="00DB758D" w:rsidRDefault="00DB758D">
            <w:pPr>
              <w:pStyle w:val="TAC"/>
              <w:spacing w:line="256" w:lineRule="auto"/>
              <w:rPr>
                <w:lang w:val="fr-FR" w:eastAsia="zh-CN"/>
              </w:rPr>
            </w:pPr>
            <w:r>
              <w:rPr>
                <w:lang w:val="fr-FR" w:eastAsia="zh-CN"/>
              </w:rPr>
              <w:t>SSB.1 FR1</w:t>
            </w:r>
          </w:p>
        </w:tc>
      </w:tr>
      <w:tr w:rsidR="00DB758D" w14:paraId="33509360"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1CB4EBC7" w14:textId="77777777" w:rsidR="00DB758D" w:rsidRDefault="00DB758D">
            <w:pPr>
              <w:pStyle w:val="TAL"/>
              <w:spacing w:line="256" w:lineRule="auto"/>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3C5ED9C" w14:textId="77777777" w:rsidR="00DB758D" w:rsidRDefault="00DB758D">
            <w:pPr>
              <w:pStyle w:val="TAL"/>
              <w:spacing w:line="256" w:lineRule="auto"/>
              <w:rPr>
                <w:lang w:val="fr-FR" w:eastAsia="zh-CN"/>
              </w:rPr>
            </w:pPr>
            <w:r>
              <w:rPr>
                <w:lang w:val="fr-FR"/>
              </w:rPr>
              <w:t xml:space="preserve">Config </w:t>
            </w:r>
            <w:r>
              <w:rPr>
                <w:lang w:val="fr-FR"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395BFA"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28A6BA6" w14:textId="77777777" w:rsidR="00DB758D" w:rsidRDefault="00DB758D">
            <w:pPr>
              <w:pStyle w:val="TAC"/>
              <w:spacing w:line="256" w:lineRule="auto"/>
              <w:rPr>
                <w:lang w:val="fr-FR" w:eastAsia="zh-CN"/>
              </w:rPr>
            </w:pPr>
            <w:r>
              <w:rPr>
                <w:lang w:val="fr-FR" w:eastAsia="zh-CN"/>
              </w:rPr>
              <w:t>SSB.2 FR1</w:t>
            </w:r>
          </w:p>
        </w:tc>
      </w:tr>
      <w:tr w:rsidR="00DB758D" w14:paraId="44D7A855" w14:textId="77777777" w:rsidTr="00DB758D">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35329C13" w14:textId="77777777" w:rsidR="00DB758D" w:rsidRDefault="00DB758D">
            <w:pPr>
              <w:pStyle w:val="TAL"/>
              <w:spacing w:line="256" w:lineRule="auto"/>
              <w:rPr>
                <w:lang w:val="fr-FR" w:eastAsia="zh-CN"/>
              </w:rPr>
            </w:pPr>
            <w:r>
              <w:rPr>
                <w:rFonts w:cs="Arial"/>
                <w:lang w:val="fr-FR"/>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19A4257" w14:textId="77777777" w:rsidR="00DB758D" w:rsidRDefault="00DB758D">
            <w:pPr>
              <w:pStyle w:val="TAL"/>
              <w:spacing w:line="256" w:lineRule="auto"/>
              <w:rPr>
                <w:rFonts w:eastAsia="PMingLiU"/>
                <w:lang w:val="fr-FR" w:eastAsia="en-GB"/>
              </w:rPr>
            </w:pPr>
            <w:r>
              <w:rPr>
                <w:rFonts w:cs="Arial"/>
                <w:lang w:val="fr-FR"/>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45F001B6"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37E7192" w14:textId="77777777" w:rsidR="00DB758D" w:rsidRDefault="00DB758D">
            <w:pPr>
              <w:pStyle w:val="TAC"/>
              <w:spacing w:line="256" w:lineRule="auto"/>
              <w:rPr>
                <w:lang w:val="fr-FR" w:eastAsia="zh-CN"/>
              </w:rPr>
            </w:pPr>
            <w:r>
              <w:rPr>
                <w:rFonts w:cs="Arial"/>
                <w:lang w:val="fr-FR"/>
              </w:rPr>
              <w:t>CSI-RS.1.1 FDD</w:t>
            </w:r>
          </w:p>
        </w:tc>
      </w:tr>
      <w:tr w:rsidR="00DB758D" w14:paraId="7BAB34B1"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061AADC" w14:textId="77777777" w:rsidR="00DB758D" w:rsidRDefault="00DB758D">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DE47590" w14:textId="77777777" w:rsidR="00DB758D" w:rsidRDefault="00DB758D">
            <w:pPr>
              <w:pStyle w:val="TAL"/>
              <w:spacing w:line="256" w:lineRule="auto"/>
              <w:rPr>
                <w:rFonts w:eastAsia="PMingLiU"/>
                <w:lang w:val="fr-FR" w:eastAsia="en-GB"/>
              </w:rPr>
            </w:pPr>
            <w:r>
              <w:rPr>
                <w:rFonts w:cs="Arial"/>
                <w:lang w:val="fr-FR"/>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207F05A2"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407D60B" w14:textId="77777777" w:rsidR="00DB758D" w:rsidRDefault="00DB758D">
            <w:pPr>
              <w:pStyle w:val="TAC"/>
              <w:spacing w:line="256" w:lineRule="auto"/>
              <w:rPr>
                <w:lang w:val="fr-FR" w:eastAsia="zh-CN"/>
              </w:rPr>
            </w:pPr>
            <w:r>
              <w:rPr>
                <w:rFonts w:cs="Arial"/>
                <w:lang w:val="fr-FR"/>
              </w:rPr>
              <w:t>CSI-RS.1.1 TDD</w:t>
            </w:r>
          </w:p>
        </w:tc>
      </w:tr>
      <w:tr w:rsidR="00DB758D" w14:paraId="674BE36D" w14:textId="77777777" w:rsidTr="00DB758D">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2115C30" w14:textId="77777777" w:rsidR="00DB758D" w:rsidRDefault="00DB758D">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F0AA13D" w14:textId="77777777" w:rsidR="00DB758D" w:rsidRDefault="00DB758D">
            <w:pPr>
              <w:pStyle w:val="TAL"/>
              <w:spacing w:line="256" w:lineRule="auto"/>
              <w:rPr>
                <w:rFonts w:eastAsia="PMingLiU"/>
                <w:lang w:val="fr-FR" w:eastAsia="en-GB"/>
              </w:rPr>
            </w:pPr>
            <w:r>
              <w:rPr>
                <w:rFonts w:cs="Arial"/>
                <w:lang w:val="fr-FR"/>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75D8681D" w14:textId="77777777" w:rsidR="00DB758D" w:rsidRDefault="00DB758D">
            <w:pPr>
              <w:pStyle w:val="TAC"/>
              <w:spacing w:line="256" w:lineRule="auto"/>
              <w:rPr>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A1F2144" w14:textId="77777777" w:rsidR="00DB758D" w:rsidRDefault="00DB758D">
            <w:pPr>
              <w:pStyle w:val="TAC"/>
              <w:spacing w:line="256" w:lineRule="auto"/>
              <w:rPr>
                <w:lang w:val="fr-FR" w:eastAsia="zh-CN"/>
              </w:rPr>
            </w:pPr>
            <w:r>
              <w:rPr>
                <w:rFonts w:cs="Arial"/>
                <w:lang w:val="fr-FR"/>
              </w:rPr>
              <w:t>CSI-RS.2.1 TDD</w:t>
            </w:r>
          </w:p>
        </w:tc>
      </w:tr>
      <w:tr w:rsidR="00DB758D" w14:paraId="5079E452"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560AF80" w14:textId="77777777" w:rsidR="00DB758D" w:rsidRDefault="00DB758D">
            <w:pPr>
              <w:pStyle w:val="TAL"/>
              <w:spacing w:line="256" w:lineRule="auto"/>
              <w:rPr>
                <w:lang w:val="fr-FR" w:eastAsia="zh-CN"/>
              </w:rPr>
            </w:pPr>
            <w:r>
              <w:rPr>
                <w:lang w:val="fr-FR"/>
              </w:rPr>
              <w:t>SMTC configuration</w:t>
            </w:r>
          </w:p>
        </w:tc>
        <w:tc>
          <w:tcPr>
            <w:tcW w:w="1256" w:type="dxa"/>
            <w:tcBorders>
              <w:top w:val="single" w:sz="4" w:space="0" w:color="auto"/>
              <w:left w:val="single" w:sz="4" w:space="0" w:color="auto"/>
              <w:bottom w:val="single" w:sz="4" w:space="0" w:color="auto"/>
              <w:right w:val="single" w:sz="4" w:space="0" w:color="auto"/>
            </w:tcBorders>
          </w:tcPr>
          <w:p w14:paraId="4939B8B6"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66FF795" w14:textId="77777777" w:rsidR="00DB758D" w:rsidRDefault="00DB758D">
            <w:pPr>
              <w:pStyle w:val="TAC"/>
              <w:spacing w:line="256" w:lineRule="auto"/>
              <w:rPr>
                <w:lang w:val="fr-FR" w:eastAsia="zh-CN"/>
              </w:rPr>
            </w:pPr>
            <w:r>
              <w:rPr>
                <w:lang w:val="fr-FR" w:eastAsia="zh-CN"/>
              </w:rPr>
              <w:t>SMTC.1</w:t>
            </w:r>
          </w:p>
        </w:tc>
      </w:tr>
      <w:tr w:rsidR="00DB758D" w14:paraId="20A6003D"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390BC8" w14:textId="77777777" w:rsidR="00DB758D" w:rsidRDefault="00DB758D">
            <w:pPr>
              <w:pStyle w:val="TAL"/>
              <w:spacing w:line="256" w:lineRule="auto"/>
              <w:rPr>
                <w:lang w:val="fr-FR" w:eastAsia="en-GB"/>
              </w:rPr>
            </w:pPr>
            <w:proofErr w:type="spellStart"/>
            <w:r>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7A85EA5E"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E7D1BF2" w14:textId="77777777" w:rsidR="00DB758D" w:rsidRDefault="00DB758D">
            <w:pPr>
              <w:pStyle w:val="TAC"/>
              <w:spacing w:line="256" w:lineRule="auto"/>
              <w:rPr>
                <w:lang w:val="fr-FR" w:eastAsia="zh-CN"/>
              </w:rPr>
            </w:pPr>
            <w:r>
              <w:rPr>
                <w:lang w:eastAsia="zh-CN"/>
              </w:rPr>
              <w:t>periodic</w:t>
            </w:r>
          </w:p>
        </w:tc>
      </w:tr>
      <w:tr w:rsidR="00DB758D" w14:paraId="59534B68"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63D83D" w14:textId="77777777" w:rsidR="00DB758D" w:rsidRDefault="00DB758D">
            <w:pPr>
              <w:pStyle w:val="TAL"/>
              <w:spacing w:line="256" w:lineRule="auto"/>
              <w:rPr>
                <w:lang w:val="fr-FR" w:eastAsia="en-GB"/>
              </w:rPr>
            </w:pPr>
            <w:proofErr w:type="spellStart"/>
            <w:r>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606B58DA" w14:textId="77777777" w:rsidR="00DB758D" w:rsidRDefault="00DB758D">
            <w:pPr>
              <w:pStyle w:val="TAC"/>
              <w:spacing w:line="256" w:lineRule="auto"/>
              <w:rPr>
                <w:rFonts w:eastAsia="PMingLiU"/>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13C81FC" w14:textId="77777777" w:rsidR="00DB758D" w:rsidRDefault="00DB758D">
            <w:pPr>
              <w:pStyle w:val="TAC"/>
              <w:spacing w:line="256" w:lineRule="auto"/>
              <w:rPr>
                <w:lang w:val="fr-FR" w:eastAsia="zh-CN"/>
              </w:rPr>
            </w:pPr>
            <w:r>
              <w:rPr>
                <w:lang w:eastAsia="zh-CN"/>
              </w:rPr>
              <w:t>cri-RI-PMI-CQI</w:t>
            </w:r>
          </w:p>
        </w:tc>
      </w:tr>
      <w:tr w:rsidR="00DB758D" w14:paraId="3E06CB12"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6B80AAB9" w14:textId="77777777" w:rsidR="00DB758D" w:rsidRDefault="00DB758D">
            <w:pPr>
              <w:pStyle w:val="TAL"/>
              <w:spacing w:line="256" w:lineRule="auto"/>
              <w:rPr>
                <w:rFonts w:cs="Arial"/>
                <w:lang w:val="fr-FR" w:eastAsia="en-GB"/>
              </w:rPr>
            </w:pPr>
            <w:r>
              <w:t xml:space="preserve">CSI reporting periodicity for </w:t>
            </w:r>
            <w:proofErr w:type="spellStart"/>
            <w:r>
              <w:t>PCell</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42226229" w14:textId="77777777" w:rsidR="00DB758D" w:rsidRDefault="00DB758D">
            <w:pPr>
              <w:pStyle w:val="TAL"/>
              <w:spacing w:line="256" w:lineRule="auto"/>
              <w:rPr>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C1C8866" w14:textId="77777777" w:rsidR="00DB758D" w:rsidRDefault="00DB758D">
            <w:pPr>
              <w:pStyle w:val="TAC"/>
              <w:spacing w:line="256" w:lineRule="auto"/>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A9922A" w14:textId="77777777" w:rsidR="00DB758D" w:rsidRDefault="00DB758D">
            <w:pPr>
              <w:pStyle w:val="TAC"/>
              <w:spacing w:line="256" w:lineRule="auto"/>
              <w:rPr>
                <w:lang w:val="fr-FR" w:eastAsia="zh-CN"/>
              </w:rPr>
            </w:pPr>
            <w:r>
              <w:rPr>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591851" w14:textId="77777777" w:rsidR="00DB758D" w:rsidRDefault="00DB758D">
            <w:pPr>
              <w:pStyle w:val="TAC"/>
              <w:spacing w:line="256" w:lineRule="auto"/>
              <w:rPr>
                <w:lang w:eastAsia="zh-CN"/>
              </w:rPr>
            </w:pPr>
            <w:r>
              <w:rPr>
                <w:lang w:eastAsia="zh-CN"/>
              </w:rPr>
              <w:t>-</w:t>
            </w:r>
          </w:p>
        </w:tc>
      </w:tr>
      <w:tr w:rsidR="00DB758D" w14:paraId="72AC68D5"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25A93DBE" w14:textId="77777777" w:rsidR="00DB758D" w:rsidRDefault="00DB758D">
            <w:pPr>
              <w:pStyle w:val="TAL"/>
              <w:spacing w:line="256" w:lineRule="auto"/>
              <w:rPr>
                <w:rFonts w:cs="Arial"/>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8B27172" w14:textId="77777777" w:rsidR="00DB758D" w:rsidRDefault="00DB758D">
            <w:pPr>
              <w:pStyle w:val="TAL"/>
              <w:spacing w:line="256" w:lineRule="auto"/>
              <w:rPr>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20B710EF" w14:textId="77777777" w:rsidR="00DB758D" w:rsidRDefault="00DB758D">
            <w:pPr>
              <w:pStyle w:val="TAC"/>
              <w:spacing w:line="256" w:lineRule="auto"/>
              <w:rPr>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117798" w14:textId="77777777" w:rsidR="00DB758D" w:rsidRDefault="00DB758D">
            <w:pPr>
              <w:pStyle w:val="TAC"/>
              <w:spacing w:line="256" w:lineRule="auto"/>
              <w:rPr>
                <w:lang w:val="fr-FR" w:eastAsia="zh-CN"/>
              </w:rPr>
            </w:pPr>
            <w:r>
              <w:rPr>
                <w:lang w:eastAsia="zh-CN"/>
              </w:rPr>
              <w:t>10</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25C2BB" w14:textId="77777777" w:rsidR="00DB758D" w:rsidRDefault="00DB758D">
            <w:pPr>
              <w:pStyle w:val="TAC"/>
              <w:spacing w:line="256" w:lineRule="auto"/>
              <w:rPr>
                <w:lang w:eastAsia="zh-CN"/>
              </w:rPr>
            </w:pPr>
            <w:r>
              <w:rPr>
                <w:lang w:eastAsia="zh-CN"/>
              </w:rPr>
              <w:t>-</w:t>
            </w:r>
          </w:p>
        </w:tc>
      </w:tr>
      <w:tr w:rsidR="00DB758D" w14:paraId="7D6262FE"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5B3E989B" w14:textId="77777777" w:rsidR="00DB758D" w:rsidRDefault="00DB758D">
            <w:pPr>
              <w:pStyle w:val="TAL"/>
              <w:spacing w:line="256" w:lineRule="auto"/>
              <w:rPr>
                <w:rFonts w:cs="Arial"/>
                <w:lang w:val="fr-FR" w:eastAsia="en-GB"/>
              </w:rPr>
            </w:pPr>
            <w:r>
              <w:t xml:space="preserve">CSI reporting offset for </w:t>
            </w:r>
            <w:proofErr w:type="spellStart"/>
            <w:r>
              <w:t>PCell</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0B715B70" w14:textId="77777777" w:rsidR="00DB758D" w:rsidRDefault="00DB758D">
            <w:pPr>
              <w:pStyle w:val="TAL"/>
              <w:spacing w:line="256" w:lineRule="auto"/>
              <w:rPr>
                <w:lang w:val="da-DK" w:eastAsia="zh-CN"/>
              </w:rPr>
            </w:pPr>
            <w:r>
              <w:rPr>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6CD8519" w14:textId="77777777" w:rsidR="00DB758D" w:rsidRDefault="00DB758D">
            <w:pPr>
              <w:pStyle w:val="TAC"/>
              <w:spacing w:line="256" w:lineRule="auto"/>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77C667" w14:textId="77777777" w:rsidR="00DB758D" w:rsidRDefault="00DB758D">
            <w:pPr>
              <w:pStyle w:val="TAC"/>
              <w:spacing w:line="256" w:lineRule="auto"/>
              <w:rPr>
                <w:lang w:val="fr-FR" w:eastAsia="zh-CN"/>
              </w:rPr>
            </w:pPr>
            <w:r>
              <w:rPr>
                <w:lang w:eastAsia="zh-CN"/>
              </w:rPr>
              <w:t>3</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0351B5" w14:textId="77777777" w:rsidR="00DB758D" w:rsidRDefault="00DB758D">
            <w:pPr>
              <w:pStyle w:val="TAC"/>
              <w:spacing w:line="256" w:lineRule="auto"/>
              <w:rPr>
                <w:lang w:eastAsia="zh-CN"/>
              </w:rPr>
            </w:pPr>
            <w:r>
              <w:rPr>
                <w:lang w:eastAsia="zh-CN"/>
              </w:rPr>
              <w:t>-</w:t>
            </w:r>
          </w:p>
        </w:tc>
      </w:tr>
      <w:tr w:rsidR="00DB758D" w14:paraId="36DE85AD"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427CAD19" w14:textId="77777777" w:rsidR="00DB758D" w:rsidRDefault="00DB758D">
            <w:pPr>
              <w:pStyle w:val="TAL"/>
              <w:spacing w:line="256" w:lineRule="auto"/>
              <w:rPr>
                <w:rFonts w:cs="Arial"/>
                <w:lang w:val="fr-FR" w:eastAsia="en-GB"/>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4097777" w14:textId="77777777" w:rsidR="00DB758D" w:rsidRDefault="00DB758D">
            <w:pPr>
              <w:pStyle w:val="TAL"/>
              <w:spacing w:line="256" w:lineRule="auto"/>
              <w:rPr>
                <w:lang w:val="da-DK" w:eastAsia="zh-CN"/>
              </w:rPr>
            </w:pPr>
            <w:r>
              <w:rPr>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3A38F2D6" w14:textId="77777777" w:rsidR="00DB758D" w:rsidRDefault="00DB758D">
            <w:pPr>
              <w:pStyle w:val="TAC"/>
              <w:spacing w:line="256" w:lineRule="auto"/>
              <w:rPr>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C8D715" w14:textId="77777777" w:rsidR="00DB758D" w:rsidRDefault="00DB758D">
            <w:pPr>
              <w:pStyle w:val="TAC"/>
              <w:spacing w:line="256" w:lineRule="auto"/>
              <w:rPr>
                <w:lang w:val="fr-FR" w:eastAsia="zh-CN"/>
              </w:rPr>
            </w:pPr>
            <w:r>
              <w:rPr>
                <w:lang w:eastAsia="zh-CN"/>
              </w:rPr>
              <w:t>5</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F00436" w14:textId="77777777" w:rsidR="00DB758D" w:rsidRDefault="00DB758D">
            <w:pPr>
              <w:pStyle w:val="TAC"/>
              <w:spacing w:line="256" w:lineRule="auto"/>
              <w:rPr>
                <w:lang w:eastAsia="zh-CN"/>
              </w:rPr>
            </w:pPr>
            <w:r>
              <w:rPr>
                <w:lang w:eastAsia="zh-CN"/>
              </w:rPr>
              <w:t>-</w:t>
            </w:r>
          </w:p>
        </w:tc>
      </w:tr>
      <w:tr w:rsidR="00DB758D" w14:paraId="31040612"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1BB13A5" w14:textId="77777777" w:rsidR="00DB758D" w:rsidRDefault="00DB758D">
            <w:pPr>
              <w:pStyle w:val="TAL"/>
              <w:spacing w:line="256" w:lineRule="auto"/>
              <w:rPr>
                <w:rFonts w:eastAsia="PMingLiU"/>
                <w:lang w:val="fr-FR" w:eastAsia="en-GB"/>
              </w:rPr>
            </w:pPr>
            <w:r>
              <w:rPr>
                <w:rFonts w:cs="Arial"/>
                <w:lang w:val="fr-FR"/>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50ED5398" w14:textId="77777777" w:rsidR="00DB758D" w:rsidRDefault="00DB758D">
            <w:pPr>
              <w:pStyle w:val="TAL"/>
              <w:spacing w:line="256" w:lineRule="auto"/>
              <w:rPr>
                <w:rFonts w:eastAsia="PMingLiU"/>
                <w:lang w:val="fr-FR" w:eastAsia="en-GB"/>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BACBFF7" w14:textId="77777777" w:rsidR="00DB758D" w:rsidRDefault="00DB758D">
            <w:pPr>
              <w:pStyle w:val="TAC"/>
              <w:spacing w:line="256" w:lineRule="auto"/>
              <w:rPr>
                <w:lang w:val="fr-FR"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6D4D4716" w14:textId="77777777" w:rsidR="00DB758D" w:rsidRDefault="00DB758D">
            <w:pPr>
              <w:pStyle w:val="TAC"/>
              <w:spacing w:line="256" w:lineRule="auto"/>
              <w:rPr>
                <w:lang w:val="fr-FR" w:eastAsia="zh-CN"/>
              </w:rPr>
            </w:pPr>
            <w:r>
              <w:rPr>
                <w:lang w:val="en-US"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48AD0776" w14:textId="77777777" w:rsidR="00DB758D" w:rsidRDefault="00DB758D">
            <w:pPr>
              <w:pStyle w:val="TAC"/>
              <w:spacing w:line="256" w:lineRule="auto"/>
              <w:rPr>
                <w:lang w:val="fr-FR" w:eastAsia="zh-CN"/>
              </w:rPr>
            </w:pPr>
            <w:r>
              <w:rPr>
                <w:lang w:val="fr-FR"/>
              </w:rPr>
              <w:t>5</w:t>
            </w:r>
          </w:p>
        </w:tc>
      </w:tr>
      <w:tr w:rsidR="00DB758D" w14:paraId="7BF5653E"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69AFF8" w14:textId="77777777" w:rsidR="00DB758D" w:rsidRDefault="00DB758D">
            <w:pPr>
              <w:spacing w:after="0"/>
              <w:rPr>
                <w:rFonts w:ascii="Arial" w:eastAsia="PMingLiU" w:hAnsi="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2B905EE3" w14:textId="77777777" w:rsidR="00DB758D" w:rsidRDefault="00DB758D">
            <w:pPr>
              <w:pStyle w:val="TAL"/>
              <w:spacing w:line="256" w:lineRule="auto"/>
              <w:rPr>
                <w:rFonts w:cs="Arial"/>
                <w:lang w:val="fr-FR" w:eastAsia="en-GB"/>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95013C" w14:textId="77777777" w:rsidR="00DB758D" w:rsidRDefault="00DB758D">
            <w:pPr>
              <w:spacing w:after="0"/>
              <w:rPr>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B5D3250" w14:textId="77777777" w:rsidR="00DB758D" w:rsidRDefault="00DB758D">
            <w:pPr>
              <w:pStyle w:val="TAC"/>
              <w:spacing w:line="256" w:lineRule="auto"/>
              <w:rPr>
                <w:lang w:val="fr-FR" w:eastAsia="zh-CN"/>
              </w:rPr>
            </w:pPr>
            <w:r>
              <w:rPr>
                <w:lang w:val="en-US"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216006E6" w14:textId="77777777" w:rsidR="00DB758D" w:rsidRDefault="00DB758D">
            <w:pPr>
              <w:pStyle w:val="TAC"/>
              <w:spacing w:line="256" w:lineRule="auto"/>
              <w:rPr>
                <w:lang w:val="fr-FR" w:eastAsia="zh-CN"/>
              </w:rPr>
            </w:pPr>
            <w:r>
              <w:t>10</w:t>
            </w:r>
          </w:p>
        </w:tc>
      </w:tr>
      <w:tr w:rsidR="00DB758D" w14:paraId="251E6A93"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039E480" w14:textId="77777777" w:rsidR="00DB758D" w:rsidRDefault="00DB758D">
            <w:pPr>
              <w:pStyle w:val="TAL"/>
              <w:spacing w:line="256" w:lineRule="auto"/>
              <w:rPr>
                <w:rFonts w:cs="Arial"/>
                <w:lang w:val="fr-FR" w:eastAsia="en-GB"/>
              </w:rPr>
            </w:pPr>
            <w:r>
              <w:t xml:space="preserve">CSI reporting offset for </w:t>
            </w:r>
            <w:proofErr w:type="spellStart"/>
            <w:r>
              <w:t>SCell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17FFC869" w14:textId="77777777" w:rsidR="00DB758D" w:rsidRDefault="00DB758D">
            <w:pPr>
              <w:pStyle w:val="TAL"/>
              <w:spacing w:line="256" w:lineRule="auto"/>
              <w:rPr>
                <w:lang w:val="da-DK" w:eastAsia="zh-CN"/>
              </w:rPr>
            </w:pPr>
            <w:r>
              <w:rPr>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AB829AD" w14:textId="77777777" w:rsidR="00DB758D" w:rsidRDefault="00DB758D">
            <w:pPr>
              <w:pStyle w:val="TAC"/>
              <w:spacing w:line="256" w:lineRule="auto"/>
              <w:rPr>
                <w:lang w:val="fr-FR"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623C145" w14:textId="77777777" w:rsidR="00DB758D" w:rsidRDefault="00DB758D">
            <w:pPr>
              <w:pStyle w:val="TAC"/>
              <w:spacing w:line="256" w:lineRule="auto"/>
              <w:rPr>
                <w:lang w:val="fr-FR" w:eastAsia="zh-CN"/>
              </w:rPr>
            </w:pPr>
            <w:r>
              <w:rPr>
                <w:lang w:val="en-US"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74BA2B5C" w14:textId="77777777" w:rsidR="00DB758D" w:rsidRDefault="00DB758D">
            <w:pPr>
              <w:pStyle w:val="TAC"/>
              <w:spacing w:line="256" w:lineRule="auto"/>
              <w:rPr>
                <w:lang w:val="fr-FR" w:eastAsia="zh-CN"/>
              </w:rPr>
            </w:pPr>
            <w:r>
              <w:t>2</w:t>
            </w:r>
          </w:p>
        </w:tc>
      </w:tr>
      <w:tr w:rsidR="00DB758D" w14:paraId="246F06CB"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AEB5083" w14:textId="77777777" w:rsidR="00DB758D" w:rsidRDefault="00DB758D">
            <w:pPr>
              <w:spacing w:after="0"/>
              <w:rPr>
                <w:rFonts w:ascii="Arial" w:hAnsi="Arial" w:cs="Arial"/>
                <w:sz w:val="18"/>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507C7387" w14:textId="77777777" w:rsidR="00DB758D" w:rsidRDefault="00DB758D">
            <w:pPr>
              <w:pStyle w:val="TAL"/>
              <w:spacing w:line="256" w:lineRule="auto"/>
              <w:rPr>
                <w:lang w:val="da-DK" w:eastAsia="zh-CN"/>
              </w:rPr>
            </w:pPr>
            <w:r>
              <w:rPr>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68D5E3" w14:textId="77777777" w:rsidR="00DB758D" w:rsidRDefault="00DB758D">
            <w:pPr>
              <w:spacing w:after="0"/>
              <w:rPr>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E2491F" w14:textId="77777777" w:rsidR="00DB758D" w:rsidRDefault="00DB758D">
            <w:pPr>
              <w:pStyle w:val="TAC"/>
              <w:spacing w:line="256" w:lineRule="auto"/>
              <w:rPr>
                <w:lang w:val="fr-FR" w:eastAsia="zh-CN"/>
              </w:rPr>
            </w:pPr>
            <w:r>
              <w:rPr>
                <w:lang w:val="en-US" w:eastAsia="zh-CN"/>
              </w:rPr>
              <w:t>-</w:t>
            </w:r>
          </w:p>
        </w:tc>
        <w:tc>
          <w:tcPr>
            <w:tcW w:w="2332" w:type="dxa"/>
            <w:gridSpan w:val="3"/>
            <w:tcBorders>
              <w:top w:val="single" w:sz="4" w:space="0" w:color="auto"/>
              <w:left w:val="single" w:sz="4" w:space="0" w:color="auto"/>
              <w:bottom w:val="single" w:sz="4" w:space="0" w:color="auto"/>
              <w:right w:val="single" w:sz="4" w:space="0" w:color="auto"/>
            </w:tcBorders>
            <w:hideMark/>
          </w:tcPr>
          <w:p w14:paraId="2D1BF411" w14:textId="77777777" w:rsidR="00DB758D" w:rsidRDefault="00DB758D">
            <w:pPr>
              <w:pStyle w:val="TAC"/>
              <w:spacing w:line="256" w:lineRule="auto"/>
              <w:rPr>
                <w:lang w:val="fr-FR" w:eastAsia="zh-CN"/>
              </w:rPr>
            </w:pPr>
            <w:r>
              <w:t>4</w:t>
            </w:r>
          </w:p>
        </w:tc>
      </w:tr>
      <w:tr w:rsidR="00DB758D" w14:paraId="117EEB2D"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6472AF" w14:textId="77777777" w:rsidR="00DB758D" w:rsidRDefault="00DB758D">
            <w:pPr>
              <w:pStyle w:val="TAL"/>
              <w:spacing w:line="256" w:lineRule="auto"/>
              <w:rPr>
                <w:szCs w:val="18"/>
                <w:lang w:val="fr-FR" w:eastAsia="en-GB"/>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729094B7" w14:textId="77777777" w:rsidR="00DB758D" w:rsidRDefault="00DB758D">
            <w:pPr>
              <w:pStyle w:val="TAC"/>
              <w:spacing w:line="256" w:lineRule="auto"/>
              <w:rPr>
                <w:lang w:val="fr-FR" w:eastAsia="en-GB"/>
              </w:rPr>
            </w:pPr>
            <w:r>
              <w:rPr>
                <w:lang w:val="fr-FR" w:eastAsia="ja-JP"/>
              </w:rPr>
              <w:t>dB</w:t>
            </w:r>
          </w:p>
        </w:tc>
        <w:tc>
          <w:tcPr>
            <w:tcW w:w="4664" w:type="dxa"/>
            <w:gridSpan w:val="6"/>
            <w:tcBorders>
              <w:top w:val="single" w:sz="4" w:space="0" w:color="auto"/>
              <w:left w:val="single" w:sz="4" w:space="0" w:color="auto"/>
              <w:bottom w:val="nil"/>
              <w:right w:val="single" w:sz="4" w:space="0" w:color="auto"/>
            </w:tcBorders>
            <w:hideMark/>
          </w:tcPr>
          <w:p w14:paraId="2FA614F6" w14:textId="77777777" w:rsidR="00DB758D" w:rsidRDefault="00DB758D">
            <w:pPr>
              <w:pStyle w:val="TAC"/>
              <w:spacing w:line="256" w:lineRule="auto"/>
              <w:rPr>
                <w:lang w:val="fr-FR" w:eastAsia="en-GB"/>
              </w:rPr>
            </w:pPr>
            <w:r>
              <w:rPr>
                <w:lang w:val="fr-FR" w:eastAsia="ja-JP"/>
              </w:rPr>
              <w:t>0</w:t>
            </w:r>
          </w:p>
        </w:tc>
      </w:tr>
      <w:tr w:rsidR="00DB758D" w14:paraId="6EBDAF00"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10CD9A" w14:textId="77777777" w:rsidR="00DB758D" w:rsidRDefault="00DB758D">
            <w:pPr>
              <w:pStyle w:val="TAL"/>
              <w:spacing w:line="256" w:lineRule="auto"/>
              <w:rPr>
                <w:szCs w:val="18"/>
                <w:lang w:val="fr-FR" w:eastAsia="en-GB"/>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18AC65E3"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28CD803F" w14:textId="77777777" w:rsidR="00DB758D" w:rsidRDefault="00DB758D">
            <w:pPr>
              <w:pStyle w:val="TAC"/>
              <w:spacing w:line="256" w:lineRule="auto"/>
              <w:rPr>
                <w:lang w:val="fr-FR" w:eastAsia="en-GB"/>
              </w:rPr>
            </w:pPr>
          </w:p>
        </w:tc>
      </w:tr>
      <w:tr w:rsidR="00DB758D" w14:paraId="75A33FE4"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EF8317" w14:textId="77777777" w:rsidR="00DB758D" w:rsidRDefault="00DB758D">
            <w:pPr>
              <w:pStyle w:val="TAL"/>
              <w:spacing w:line="256" w:lineRule="auto"/>
              <w:rPr>
                <w:szCs w:val="18"/>
                <w:lang w:val="fr-FR" w:eastAsia="en-GB"/>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6884FF5E"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51459649" w14:textId="77777777" w:rsidR="00DB758D" w:rsidRDefault="00DB758D">
            <w:pPr>
              <w:pStyle w:val="TAC"/>
              <w:spacing w:line="256" w:lineRule="auto"/>
              <w:rPr>
                <w:lang w:val="fr-FR" w:eastAsia="en-GB"/>
              </w:rPr>
            </w:pPr>
          </w:p>
        </w:tc>
      </w:tr>
      <w:tr w:rsidR="00DB758D" w14:paraId="3786BF01"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D6F1B6" w14:textId="77777777" w:rsidR="00DB758D" w:rsidRDefault="00DB758D">
            <w:pPr>
              <w:pStyle w:val="TAL"/>
              <w:spacing w:line="256" w:lineRule="auto"/>
              <w:rPr>
                <w:szCs w:val="18"/>
                <w:lang w:val="fr-FR" w:eastAsia="en-GB"/>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5B038B89"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320CFE5B" w14:textId="77777777" w:rsidR="00DB758D" w:rsidRDefault="00DB758D">
            <w:pPr>
              <w:pStyle w:val="TAC"/>
              <w:spacing w:line="256" w:lineRule="auto"/>
              <w:rPr>
                <w:lang w:val="fr-FR" w:eastAsia="en-GB"/>
              </w:rPr>
            </w:pPr>
          </w:p>
        </w:tc>
      </w:tr>
      <w:tr w:rsidR="00DB758D" w14:paraId="34D83749"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5A49F4" w14:textId="77777777" w:rsidR="00DB758D" w:rsidRDefault="00DB758D">
            <w:pPr>
              <w:pStyle w:val="TAL"/>
              <w:spacing w:line="256" w:lineRule="auto"/>
              <w:rPr>
                <w:szCs w:val="18"/>
                <w:lang w:val="fr-FR" w:eastAsia="en-GB"/>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6DD3DF25"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74246F8C" w14:textId="77777777" w:rsidR="00DB758D" w:rsidRDefault="00DB758D">
            <w:pPr>
              <w:pStyle w:val="TAC"/>
              <w:spacing w:line="256" w:lineRule="auto"/>
              <w:rPr>
                <w:lang w:val="fr-FR" w:eastAsia="en-GB"/>
              </w:rPr>
            </w:pPr>
          </w:p>
        </w:tc>
      </w:tr>
      <w:tr w:rsidR="00DB758D" w14:paraId="3AA109CA"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5CDB4DF" w14:textId="77777777" w:rsidR="00DB758D" w:rsidRDefault="00DB758D">
            <w:pPr>
              <w:pStyle w:val="TAL"/>
              <w:spacing w:line="256" w:lineRule="auto"/>
              <w:rPr>
                <w:szCs w:val="18"/>
                <w:lang w:val="fr-FR" w:eastAsia="en-GB"/>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1FA0C88C"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763A6E29" w14:textId="77777777" w:rsidR="00DB758D" w:rsidRDefault="00DB758D">
            <w:pPr>
              <w:pStyle w:val="TAC"/>
              <w:spacing w:line="256" w:lineRule="auto"/>
              <w:rPr>
                <w:lang w:val="fr-FR" w:eastAsia="en-GB"/>
              </w:rPr>
            </w:pPr>
          </w:p>
        </w:tc>
      </w:tr>
      <w:tr w:rsidR="00DB758D" w14:paraId="1C4026E0"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015DA1" w14:textId="77777777" w:rsidR="00DB758D" w:rsidRDefault="00DB758D">
            <w:pPr>
              <w:pStyle w:val="TAL"/>
              <w:spacing w:line="256" w:lineRule="auto"/>
              <w:rPr>
                <w:szCs w:val="18"/>
                <w:lang w:val="fr-FR" w:eastAsia="en-GB"/>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0271BBC3"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603CEC3F" w14:textId="77777777" w:rsidR="00DB758D" w:rsidRDefault="00DB758D">
            <w:pPr>
              <w:pStyle w:val="TAC"/>
              <w:spacing w:line="256" w:lineRule="auto"/>
              <w:rPr>
                <w:lang w:val="fr-FR" w:eastAsia="en-GB"/>
              </w:rPr>
            </w:pPr>
          </w:p>
        </w:tc>
      </w:tr>
      <w:tr w:rsidR="00DB758D" w14:paraId="279BBA1A"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201EC3" w14:textId="77777777" w:rsidR="00DB758D" w:rsidRDefault="00DB758D">
            <w:pPr>
              <w:pStyle w:val="TAL"/>
              <w:spacing w:line="256" w:lineRule="auto"/>
              <w:rPr>
                <w:szCs w:val="18"/>
                <w:lang w:val="fr-FR" w:eastAsia="en-GB"/>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3F49124E"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nil"/>
              <w:right w:val="single" w:sz="4" w:space="0" w:color="auto"/>
            </w:tcBorders>
          </w:tcPr>
          <w:p w14:paraId="715010A7" w14:textId="77777777" w:rsidR="00DB758D" w:rsidRDefault="00DB758D">
            <w:pPr>
              <w:pStyle w:val="TAC"/>
              <w:spacing w:line="256" w:lineRule="auto"/>
              <w:rPr>
                <w:lang w:val="fr-FR" w:eastAsia="en-GB"/>
              </w:rPr>
            </w:pPr>
          </w:p>
        </w:tc>
      </w:tr>
      <w:tr w:rsidR="00DB758D" w14:paraId="6F6BB643"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3F2C6C" w14:textId="77777777" w:rsidR="00DB758D" w:rsidRDefault="00DB758D">
            <w:pPr>
              <w:pStyle w:val="TAL"/>
              <w:spacing w:line="256" w:lineRule="auto"/>
              <w:rPr>
                <w:szCs w:val="18"/>
                <w:lang w:val="fr-FR" w:eastAsia="en-GB"/>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3E97EED2" w14:textId="77777777" w:rsidR="00DB758D" w:rsidRDefault="00DB758D">
            <w:pPr>
              <w:pStyle w:val="TAC"/>
              <w:spacing w:line="256" w:lineRule="auto"/>
              <w:rPr>
                <w:lang w:val="fr-FR" w:eastAsia="en-GB"/>
              </w:rPr>
            </w:pPr>
          </w:p>
        </w:tc>
        <w:tc>
          <w:tcPr>
            <w:tcW w:w="4664" w:type="dxa"/>
            <w:gridSpan w:val="6"/>
            <w:tcBorders>
              <w:top w:val="nil"/>
              <w:left w:val="single" w:sz="4" w:space="0" w:color="auto"/>
              <w:bottom w:val="single" w:sz="4" w:space="0" w:color="auto"/>
              <w:right w:val="single" w:sz="4" w:space="0" w:color="auto"/>
            </w:tcBorders>
          </w:tcPr>
          <w:p w14:paraId="65B1C1FB" w14:textId="77777777" w:rsidR="00DB758D" w:rsidRDefault="00DB758D">
            <w:pPr>
              <w:pStyle w:val="TAC"/>
              <w:spacing w:line="256" w:lineRule="auto"/>
              <w:rPr>
                <w:lang w:val="fr-FR" w:eastAsia="en-GB"/>
              </w:rPr>
            </w:pPr>
          </w:p>
        </w:tc>
      </w:tr>
      <w:tr w:rsidR="00DB758D" w14:paraId="68962701"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123C20C1" w14:textId="77777777" w:rsidR="00DB758D" w:rsidRDefault="00DB758D">
            <w:pPr>
              <w:pStyle w:val="TAL"/>
              <w:spacing w:line="256" w:lineRule="auto"/>
              <w:rPr>
                <w:rFonts w:eastAsia="Calibri"/>
                <w:szCs w:val="22"/>
                <w:lang w:val="fr-FR" w:eastAsia="en-GB"/>
              </w:rPr>
            </w:pPr>
            <w:r>
              <w:rPr>
                <w:rFonts w:eastAsia="Calibri"/>
                <w:noProof/>
                <w:position w:val="-12"/>
                <w:szCs w:val="22"/>
                <w:lang w:val="fr-FR" w:eastAsia="en-GB"/>
              </w:rPr>
              <w:object w:dxaOrig="410" w:dyaOrig="300" w14:anchorId="5D278DF4">
                <v:shape id="_x0000_i1039" type="#_x0000_t75" alt="" style="width:20.4pt;height:15pt;mso-width-percent:0;mso-height-percent:0;mso-width-percent:0;mso-height-percent:0" o:ole="" fillcolor="window">
                  <v:imagedata r:id="rId14" o:title=""/>
                </v:shape>
                <o:OLEObject Type="Embed" ProgID="Equation.3" ShapeID="_x0000_i1039" DrawAspect="Content" ObjectID="_1792612234" r:id="rId32"/>
              </w:object>
            </w:r>
            <w:r>
              <w:rPr>
                <w:vertAlign w:val="superscript"/>
                <w:lang w:val="fr-FR"/>
              </w:rPr>
              <w:t>Note2</w:t>
            </w:r>
          </w:p>
        </w:tc>
        <w:tc>
          <w:tcPr>
            <w:tcW w:w="1602" w:type="dxa"/>
            <w:tcBorders>
              <w:top w:val="single" w:sz="4" w:space="0" w:color="auto"/>
              <w:left w:val="single" w:sz="4" w:space="0" w:color="auto"/>
              <w:bottom w:val="single" w:sz="4" w:space="0" w:color="auto"/>
              <w:right w:val="single" w:sz="4" w:space="0" w:color="auto"/>
            </w:tcBorders>
            <w:hideMark/>
          </w:tcPr>
          <w:p w14:paraId="27C13BB2"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B1BDC41" w14:textId="77777777" w:rsidR="00DB758D" w:rsidRDefault="00DB758D">
            <w:pPr>
              <w:pStyle w:val="TAC"/>
              <w:spacing w:line="256" w:lineRule="auto"/>
              <w:rPr>
                <w:lang w:val="fr-FR" w:eastAsia="zh-CN"/>
              </w:rPr>
            </w:pPr>
            <w:r>
              <w:rPr>
                <w:lang w:val="fr-FR"/>
              </w:rPr>
              <w:t>dBm/</w:t>
            </w:r>
            <w:r>
              <w:rPr>
                <w:lang w:val="en-US" w:eastAsia="zh-CN"/>
              </w:rPr>
              <w:t>SCS</w:t>
            </w:r>
          </w:p>
        </w:tc>
        <w:tc>
          <w:tcPr>
            <w:tcW w:w="4664" w:type="dxa"/>
            <w:gridSpan w:val="6"/>
            <w:tcBorders>
              <w:top w:val="single" w:sz="4" w:space="0" w:color="auto"/>
              <w:left w:val="single" w:sz="4" w:space="0" w:color="auto"/>
              <w:bottom w:val="single" w:sz="4" w:space="0" w:color="auto"/>
              <w:right w:val="single" w:sz="4" w:space="0" w:color="auto"/>
            </w:tcBorders>
            <w:hideMark/>
          </w:tcPr>
          <w:p w14:paraId="36DD731E" w14:textId="77777777" w:rsidR="00DB758D" w:rsidRDefault="00DB758D">
            <w:pPr>
              <w:pStyle w:val="TAC"/>
              <w:spacing w:line="256" w:lineRule="auto"/>
              <w:rPr>
                <w:rFonts w:eastAsia="PMingLiU"/>
                <w:lang w:val="fr-FR" w:eastAsia="en-GB"/>
              </w:rPr>
            </w:pPr>
            <w:r>
              <w:rPr>
                <w:lang w:val="fr-FR"/>
              </w:rPr>
              <w:t>-104</w:t>
            </w:r>
          </w:p>
        </w:tc>
      </w:tr>
      <w:tr w:rsidR="00DB758D" w14:paraId="6DDE5CD8"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63633AC9" w14:textId="77777777" w:rsidR="00DB758D" w:rsidRDefault="00DB758D">
            <w:pPr>
              <w:pStyle w:val="TAL"/>
              <w:spacing w:line="256" w:lineRule="auto"/>
              <w:rPr>
                <w:rFonts w:eastAsia="Calibri"/>
                <w:szCs w:val="22"/>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70D320A9"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98E5F5" w14:textId="77777777" w:rsidR="00DB758D" w:rsidRDefault="00DB758D">
            <w:pPr>
              <w:spacing w:after="0"/>
              <w:rPr>
                <w:rFonts w:ascii="Arial" w:hAnsi="Arial"/>
                <w:sz w:val="18"/>
                <w:lang w:val="fr-FR"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ABADDDD" w14:textId="77777777" w:rsidR="00DB758D" w:rsidRDefault="00DB758D">
            <w:pPr>
              <w:pStyle w:val="TAC"/>
              <w:spacing w:line="256" w:lineRule="auto"/>
              <w:rPr>
                <w:lang w:val="fr-FR" w:eastAsia="en-GB"/>
              </w:rPr>
            </w:pPr>
            <w:r>
              <w:rPr>
                <w:lang w:val="fr-FR"/>
              </w:rPr>
              <w:t>-101</w:t>
            </w:r>
          </w:p>
        </w:tc>
      </w:tr>
      <w:tr w:rsidR="00DB758D" w14:paraId="79055A71"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9CCA86" w14:textId="77777777" w:rsidR="00DB758D" w:rsidRDefault="00DB758D">
            <w:pPr>
              <w:pStyle w:val="TAL"/>
              <w:spacing w:line="256" w:lineRule="auto"/>
              <w:rPr>
                <w:i/>
                <w:lang w:val="fr-FR" w:eastAsia="en-GB"/>
              </w:rPr>
            </w:pPr>
            <w:r>
              <w:rPr>
                <w:rFonts w:eastAsia="Calibri"/>
                <w:i/>
                <w:noProof/>
                <w:position w:val="-12"/>
                <w:szCs w:val="22"/>
                <w:lang w:val="fr-FR" w:eastAsia="en-GB"/>
              </w:rPr>
              <w:object w:dxaOrig="610" w:dyaOrig="410" w14:anchorId="517DABB9">
                <v:shape id="_x0000_i1040" type="#_x0000_t75" alt="" style="width:30.4pt;height:20.4pt;mso-width-percent:0;mso-height-percent:0;mso-width-percent:0;mso-height-percent:0" o:ole="" fillcolor="window">
                  <v:imagedata r:id="rId16" o:title=""/>
                </v:shape>
                <o:OLEObject Type="Embed" ProgID="Equation.3" ShapeID="_x0000_i1040" DrawAspect="Content" ObjectID="_1792612235" r:id="rId33"/>
              </w:object>
            </w:r>
          </w:p>
        </w:tc>
        <w:tc>
          <w:tcPr>
            <w:tcW w:w="1256" w:type="dxa"/>
            <w:tcBorders>
              <w:top w:val="single" w:sz="4" w:space="0" w:color="auto"/>
              <w:left w:val="single" w:sz="4" w:space="0" w:color="auto"/>
              <w:bottom w:val="single" w:sz="4" w:space="0" w:color="auto"/>
              <w:right w:val="single" w:sz="4" w:space="0" w:color="auto"/>
            </w:tcBorders>
            <w:hideMark/>
          </w:tcPr>
          <w:p w14:paraId="48123A7D" w14:textId="77777777" w:rsidR="00DB758D" w:rsidRDefault="00DB758D">
            <w:pPr>
              <w:pStyle w:val="TAC"/>
              <w:spacing w:line="256" w:lineRule="auto"/>
              <w:rPr>
                <w:lang w:val="fr-FR" w:eastAsia="en-GB"/>
              </w:rPr>
            </w:pPr>
            <w:r>
              <w:rPr>
                <w:lang w:val="fr-FR"/>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7E5AB602" w14:textId="77777777" w:rsidR="00DB758D" w:rsidRDefault="00DB758D">
            <w:pPr>
              <w:pStyle w:val="TAC"/>
              <w:spacing w:line="256" w:lineRule="auto"/>
              <w:rPr>
                <w:lang w:val="fr-FR" w:eastAsia="en-GB"/>
              </w:rPr>
            </w:pPr>
            <w:r>
              <w:rPr>
                <w:lang w:val="fr-FR"/>
              </w:rPr>
              <w:t>17</w:t>
            </w:r>
          </w:p>
        </w:tc>
      </w:tr>
      <w:tr w:rsidR="00DB758D" w14:paraId="7FE001EA"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6B9AA8" w14:textId="77777777" w:rsidR="00DB758D" w:rsidRDefault="00DB758D">
            <w:pPr>
              <w:pStyle w:val="TAL"/>
              <w:spacing w:line="256" w:lineRule="auto"/>
              <w:rPr>
                <w:lang w:val="fr-FR" w:eastAsia="en-GB"/>
              </w:rPr>
            </w:pPr>
            <w:r>
              <w:rPr>
                <w:rFonts w:eastAsia="Calibri"/>
                <w:noProof/>
                <w:position w:val="-12"/>
                <w:szCs w:val="22"/>
                <w:lang w:val="fr-FR" w:eastAsia="en-GB"/>
              </w:rPr>
              <w:object w:dxaOrig="920" w:dyaOrig="410" w14:anchorId="5D31A921">
                <v:shape id="_x0000_i1041" type="#_x0000_t75" alt="" style="width:46.2pt;height:20.4pt;mso-width-percent:0;mso-height-percent:0;mso-width-percent:0;mso-height-percent:0" o:ole="" fillcolor="window">
                  <v:imagedata r:id="rId18" o:title=""/>
                </v:shape>
                <o:OLEObject Type="Embed" ProgID="Equation.3" ShapeID="_x0000_i1041" DrawAspect="Content" ObjectID="_1792612236" r:id="rId34"/>
              </w:object>
            </w:r>
          </w:p>
        </w:tc>
        <w:tc>
          <w:tcPr>
            <w:tcW w:w="1256" w:type="dxa"/>
            <w:tcBorders>
              <w:top w:val="single" w:sz="4" w:space="0" w:color="auto"/>
              <w:left w:val="single" w:sz="4" w:space="0" w:color="auto"/>
              <w:bottom w:val="single" w:sz="4" w:space="0" w:color="auto"/>
              <w:right w:val="single" w:sz="4" w:space="0" w:color="auto"/>
            </w:tcBorders>
            <w:hideMark/>
          </w:tcPr>
          <w:p w14:paraId="041917BF" w14:textId="77777777" w:rsidR="00DB758D" w:rsidRDefault="00DB758D">
            <w:pPr>
              <w:pStyle w:val="TAC"/>
              <w:spacing w:line="256" w:lineRule="auto"/>
              <w:rPr>
                <w:lang w:val="fr-FR" w:eastAsia="en-GB"/>
              </w:rPr>
            </w:pPr>
            <w:r>
              <w:rPr>
                <w:lang w:val="fr-FR"/>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51B09F67" w14:textId="77777777" w:rsidR="00DB758D" w:rsidRDefault="00DB758D">
            <w:pPr>
              <w:pStyle w:val="TAC"/>
              <w:spacing w:line="256" w:lineRule="auto"/>
              <w:rPr>
                <w:lang w:val="fr-FR" w:eastAsia="en-GB"/>
              </w:rPr>
            </w:pPr>
            <w:r>
              <w:rPr>
                <w:lang w:val="fr-FR"/>
              </w:rPr>
              <w:t>17</w:t>
            </w:r>
          </w:p>
        </w:tc>
      </w:tr>
      <w:tr w:rsidR="00DB758D" w14:paraId="5883B504" w14:textId="77777777" w:rsidTr="00DB758D">
        <w:trPr>
          <w:trHeight w:val="187"/>
          <w:jc w:val="center"/>
        </w:trPr>
        <w:tc>
          <w:tcPr>
            <w:tcW w:w="2078" w:type="dxa"/>
            <w:tcBorders>
              <w:top w:val="single" w:sz="4" w:space="0" w:color="auto"/>
              <w:left w:val="single" w:sz="4" w:space="0" w:color="auto"/>
              <w:bottom w:val="nil"/>
              <w:right w:val="single" w:sz="4" w:space="0" w:color="auto"/>
            </w:tcBorders>
            <w:hideMark/>
          </w:tcPr>
          <w:p w14:paraId="4FB6637F" w14:textId="77777777" w:rsidR="00DB758D" w:rsidRDefault="00DB758D">
            <w:pPr>
              <w:pStyle w:val="TAL"/>
              <w:spacing w:line="256" w:lineRule="auto"/>
              <w:rPr>
                <w:rFonts w:eastAsia="Calibri"/>
                <w:szCs w:val="22"/>
                <w:lang w:val="fr-FR" w:eastAsia="en-GB"/>
              </w:rPr>
            </w:pPr>
            <w:r>
              <w:rPr>
                <w:lang w:val="fr-FR"/>
              </w:rPr>
              <w:t>SS-RSRP</w:t>
            </w:r>
            <w:r>
              <w:rPr>
                <w:vertAlign w:val="superscript"/>
                <w:lang w:val="fr-FR"/>
              </w:rPr>
              <w:t>Note3</w:t>
            </w:r>
          </w:p>
        </w:tc>
        <w:tc>
          <w:tcPr>
            <w:tcW w:w="1602" w:type="dxa"/>
            <w:tcBorders>
              <w:top w:val="single" w:sz="4" w:space="0" w:color="auto"/>
              <w:left w:val="single" w:sz="4" w:space="0" w:color="auto"/>
              <w:bottom w:val="single" w:sz="4" w:space="0" w:color="auto"/>
              <w:right w:val="single" w:sz="4" w:space="0" w:color="auto"/>
            </w:tcBorders>
            <w:hideMark/>
          </w:tcPr>
          <w:p w14:paraId="2313D1C9"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A63CCE8" w14:textId="77777777" w:rsidR="00DB758D" w:rsidRDefault="00DB758D">
            <w:pPr>
              <w:pStyle w:val="TAC"/>
              <w:spacing w:line="256" w:lineRule="auto"/>
              <w:rPr>
                <w:rFonts w:eastAsia="PMingLiU"/>
                <w:lang w:val="fr-FR" w:eastAsia="en-GB"/>
              </w:rPr>
            </w:pPr>
            <w:r>
              <w:rPr>
                <w:lang w:val="fr-FR"/>
              </w:rPr>
              <w:t>dBm/SCS</w:t>
            </w:r>
          </w:p>
        </w:tc>
        <w:tc>
          <w:tcPr>
            <w:tcW w:w="4664" w:type="dxa"/>
            <w:gridSpan w:val="6"/>
            <w:tcBorders>
              <w:top w:val="single" w:sz="4" w:space="0" w:color="auto"/>
              <w:left w:val="single" w:sz="4" w:space="0" w:color="auto"/>
              <w:bottom w:val="single" w:sz="4" w:space="0" w:color="auto"/>
              <w:right w:val="single" w:sz="4" w:space="0" w:color="auto"/>
            </w:tcBorders>
            <w:hideMark/>
          </w:tcPr>
          <w:p w14:paraId="71B8C5A8" w14:textId="77777777" w:rsidR="00DB758D" w:rsidRDefault="00DB758D">
            <w:pPr>
              <w:pStyle w:val="TAC"/>
              <w:spacing w:line="256" w:lineRule="auto"/>
              <w:rPr>
                <w:lang w:val="fr-FR" w:eastAsia="en-GB"/>
              </w:rPr>
            </w:pPr>
            <w:r>
              <w:rPr>
                <w:lang w:val="fr-FR"/>
              </w:rPr>
              <w:t>-87</w:t>
            </w:r>
          </w:p>
        </w:tc>
      </w:tr>
      <w:tr w:rsidR="00DB758D" w14:paraId="4EACFD10" w14:textId="77777777" w:rsidTr="00DB758D">
        <w:trPr>
          <w:trHeight w:val="187"/>
          <w:jc w:val="center"/>
        </w:trPr>
        <w:tc>
          <w:tcPr>
            <w:tcW w:w="2078" w:type="dxa"/>
            <w:tcBorders>
              <w:top w:val="nil"/>
              <w:left w:val="single" w:sz="4" w:space="0" w:color="auto"/>
              <w:bottom w:val="single" w:sz="4" w:space="0" w:color="auto"/>
              <w:right w:val="single" w:sz="4" w:space="0" w:color="auto"/>
            </w:tcBorders>
          </w:tcPr>
          <w:p w14:paraId="4FC44560" w14:textId="77777777" w:rsidR="00DB758D" w:rsidRDefault="00DB758D">
            <w:pPr>
              <w:pStyle w:val="TAL"/>
              <w:spacing w:line="256" w:lineRule="auto"/>
              <w:rPr>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37A6556F"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2849D6" w14:textId="77777777" w:rsidR="00DB758D" w:rsidRDefault="00DB758D">
            <w:pPr>
              <w:spacing w:after="0"/>
              <w:rPr>
                <w:rFonts w:ascii="Arial" w:eastAsia="PMingLiU" w:hAnsi="Arial"/>
                <w:sz w:val="18"/>
                <w:lang w:val="fr-FR" w:eastAsia="en-GB"/>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A5474C" w14:textId="77777777" w:rsidR="00DB758D" w:rsidRDefault="00DB758D">
            <w:pPr>
              <w:pStyle w:val="TAC"/>
              <w:spacing w:line="256" w:lineRule="auto"/>
              <w:rPr>
                <w:lang w:val="fr-FR" w:eastAsia="en-GB"/>
              </w:rPr>
            </w:pPr>
            <w:r>
              <w:rPr>
                <w:lang w:val="fr-FR"/>
              </w:rPr>
              <w:t>-84</w:t>
            </w:r>
          </w:p>
        </w:tc>
      </w:tr>
      <w:tr w:rsidR="00DB758D" w14:paraId="0EE2C7D3"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75201C" w14:textId="77777777" w:rsidR="00DB758D" w:rsidRDefault="00DB758D">
            <w:pPr>
              <w:pStyle w:val="TAL"/>
              <w:spacing w:line="256" w:lineRule="auto"/>
              <w:rPr>
                <w:lang w:val="fr-FR" w:eastAsia="en-GB"/>
              </w:rPr>
            </w:pPr>
            <w:r>
              <w:rPr>
                <w:lang w:val="fr-FR"/>
              </w:rPr>
              <w:t>SCH_RP</w:t>
            </w:r>
            <w:r>
              <w:rPr>
                <w:vertAlign w:val="superscript"/>
                <w:lang w:val="fr-FR"/>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715DAF15" w14:textId="77777777" w:rsidR="00DB758D" w:rsidRDefault="00DB758D">
            <w:pPr>
              <w:pStyle w:val="TAC"/>
              <w:spacing w:line="256" w:lineRule="auto"/>
              <w:rPr>
                <w:lang w:val="fr-FR" w:eastAsia="en-GB"/>
              </w:rPr>
            </w:pPr>
            <w:r>
              <w:rPr>
                <w:lang w:val="fr-FR"/>
              </w:rPr>
              <w:t>dBm/15 kHz</w:t>
            </w:r>
          </w:p>
        </w:tc>
        <w:tc>
          <w:tcPr>
            <w:tcW w:w="4664" w:type="dxa"/>
            <w:gridSpan w:val="6"/>
            <w:tcBorders>
              <w:top w:val="single" w:sz="4" w:space="0" w:color="auto"/>
              <w:left w:val="single" w:sz="4" w:space="0" w:color="auto"/>
              <w:bottom w:val="single" w:sz="4" w:space="0" w:color="auto"/>
              <w:right w:val="single" w:sz="4" w:space="0" w:color="auto"/>
            </w:tcBorders>
            <w:hideMark/>
          </w:tcPr>
          <w:p w14:paraId="32129B76" w14:textId="77777777" w:rsidR="00DB758D" w:rsidRDefault="00DB758D">
            <w:pPr>
              <w:pStyle w:val="TAC"/>
              <w:spacing w:line="256" w:lineRule="auto"/>
              <w:rPr>
                <w:lang w:val="fr-FR" w:eastAsia="en-GB"/>
              </w:rPr>
            </w:pPr>
            <w:r>
              <w:rPr>
                <w:lang w:val="fr-FR"/>
              </w:rPr>
              <w:t>-87</w:t>
            </w:r>
          </w:p>
        </w:tc>
      </w:tr>
      <w:tr w:rsidR="00DB758D" w14:paraId="41A1868E" w14:textId="77777777" w:rsidTr="00DB758D">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2D18A7D8" w14:textId="77777777" w:rsidR="00DB758D" w:rsidRDefault="00DB758D">
            <w:pPr>
              <w:pStyle w:val="TAL"/>
              <w:spacing w:line="256" w:lineRule="auto"/>
              <w:rPr>
                <w:rFonts w:eastAsia="Times New Roman"/>
                <w:lang w:val="fr-FR" w:eastAsia="zh-CN"/>
              </w:rPr>
            </w:pPr>
          </w:p>
          <w:p w14:paraId="25EBDA2B" w14:textId="77777777" w:rsidR="00DB758D" w:rsidRDefault="00DB758D">
            <w:pPr>
              <w:pStyle w:val="TAL"/>
              <w:spacing w:line="256" w:lineRule="auto"/>
              <w:rPr>
                <w:rFonts w:eastAsia="Calibri"/>
                <w:szCs w:val="22"/>
                <w:lang w:val="fr-FR" w:eastAsia="en-GB"/>
              </w:rPr>
            </w:pPr>
            <w:r>
              <w:rPr>
                <w:lang w:val="fr-FR" w:eastAsia="zh-CN"/>
              </w:rPr>
              <w:t>Io</w:t>
            </w:r>
            <w:r>
              <w:rPr>
                <w:vertAlign w:val="superscript"/>
                <w:lang w:val="fr-FR"/>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641D6F26" w14:textId="77777777" w:rsidR="00DB758D" w:rsidRDefault="00DB758D">
            <w:pPr>
              <w:pStyle w:val="TAL"/>
              <w:spacing w:line="256" w:lineRule="auto"/>
              <w:rPr>
                <w:rFonts w:eastAsia="Calibri"/>
                <w:szCs w:val="22"/>
                <w:lang w:val="fr-FR" w:eastAsia="en-GB"/>
              </w:rPr>
            </w:pPr>
            <w:r>
              <w:rPr>
                <w:rFonts w:eastAsia="Calibri"/>
                <w:szCs w:val="22"/>
                <w:lang w:val="fr-FR"/>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3DE23D" w14:textId="77777777" w:rsidR="00DB758D" w:rsidRDefault="00DB758D">
            <w:pPr>
              <w:keepLines/>
              <w:spacing w:after="0" w:line="252" w:lineRule="auto"/>
              <w:rPr>
                <w:rFonts w:ascii="Arial" w:eastAsia="PMingLiU" w:hAnsi="Arial" w:cs="Arial"/>
                <w:sz w:val="18"/>
                <w:lang w:val="fr-FR" w:eastAsia="en-GB"/>
              </w:rPr>
            </w:pPr>
            <w:r>
              <w:rPr>
                <w:rFonts w:ascii="Arial" w:hAnsi="Arial" w:cs="Arial"/>
                <w:sz w:val="18"/>
                <w:lang w:val="fr-FR"/>
              </w:rPr>
              <w:t>dBm/</w:t>
            </w:r>
          </w:p>
          <w:p w14:paraId="591D2B68" w14:textId="77777777" w:rsidR="00DB758D" w:rsidRDefault="00DB758D">
            <w:pPr>
              <w:pStyle w:val="TAC"/>
              <w:spacing w:line="256" w:lineRule="auto"/>
              <w:rPr>
                <w:lang w:val="fr-FR" w:eastAsia="zh-CN"/>
              </w:rPr>
            </w:pPr>
            <w:r>
              <w:rPr>
                <w:rFonts w:cs="Arial"/>
                <w:lang w:val="fr-FR"/>
              </w:rPr>
              <w:t>9.36MHz</w:t>
            </w:r>
          </w:p>
        </w:tc>
        <w:tc>
          <w:tcPr>
            <w:tcW w:w="4664" w:type="dxa"/>
            <w:gridSpan w:val="6"/>
            <w:tcBorders>
              <w:top w:val="single" w:sz="4" w:space="0" w:color="auto"/>
              <w:left w:val="single" w:sz="4" w:space="0" w:color="auto"/>
              <w:bottom w:val="single" w:sz="4" w:space="0" w:color="auto"/>
              <w:right w:val="single" w:sz="4" w:space="0" w:color="auto"/>
            </w:tcBorders>
            <w:hideMark/>
          </w:tcPr>
          <w:p w14:paraId="4F17082D" w14:textId="77777777" w:rsidR="00DB758D" w:rsidRDefault="00DB758D">
            <w:pPr>
              <w:pStyle w:val="TAC"/>
              <w:spacing w:line="256" w:lineRule="auto"/>
              <w:rPr>
                <w:rFonts w:eastAsia="PMingLiU"/>
                <w:lang w:val="fr-FR" w:eastAsia="en-GB"/>
              </w:rPr>
            </w:pPr>
            <w:r>
              <w:rPr>
                <w:rFonts w:cs="Arial"/>
                <w:lang w:val="fr-FR" w:eastAsia="zh-CN"/>
              </w:rPr>
              <w:t>-58.96</w:t>
            </w:r>
          </w:p>
        </w:tc>
      </w:tr>
      <w:tr w:rsidR="00DB758D" w14:paraId="03935A11" w14:textId="77777777" w:rsidTr="00DB758D">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B3D81D" w14:textId="77777777" w:rsidR="00DB758D" w:rsidRDefault="00DB758D">
            <w:pPr>
              <w:spacing w:after="0"/>
              <w:rPr>
                <w:rFonts w:ascii="Arial" w:eastAsia="Calibri" w:hAnsi="Arial"/>
                <w:sz w:val="18"/>
                <w:szCs w:val="22"/>
                <w:lang w:val="fr-FR" w:eastAsia="en-GB"/>
              </w:rPr>
            </w:pPr>
          </w:p>
        </w:tc>
        <w:tc>
          <w:tcPr>
            <w:tcW w:w="1602" w:type="dxa"/>
            <w:tcBorders>
              <w:top w:val="single" w:sz="4" w:space="0" w:color="auto"/>
              <w:left w:val="single" w:sz="4" w:space="0" w:color="auto"/>
              <w:bottom w:val="single" w:sz="4" w:space="0" w:color="auto"/>
              <w:right w:val="single" w:sz="4" w:space="0" w:color="auto"/>
            </w:tcBorders>
            <w:hideMark/>
          </w:tcPr>
          <w:p w14:paraId="4A76CB44" w14:textId="77777777" w:rsidR="00DB758D" w:rsidRDefault="00DB758D">
            <w:pPr>
              <w:pStyle w:val="TAL"/>
              <w:spacing w:line="256" w:lineRule="auto"/>
              <w:rPr>
                <w:rFonts w:eastAsia="Calibri"/>
                <w:szCs w:val="22"/>
                <w:lang w:val="fr-FR" w:eastAsia="en-GB"/>
              </w:rPr>
            </w:pPr>
            <w:r>
              <w:rPr>
                <w:rFonts w:eastAsia="Calibri"/>
                <w:szCs w:val="22"/>
                <w:lang w:val="fr-FR"/>
              </w:rPr>
              <w:t>Config 3</w:t>
            </w:r>
          </w:p>
        </w:tc>
        <w:tc>
          <w:tcPr>
            <w:tcW w:w="1256" w:type="dxa"/>
            <w:tcBorders>
              <w:top w:val="single" w:sz="4" w:space="0" w:color="auto"/>
              <w:left w:val="single" w:sz="4" w:space="0" w:color="auto"/>
              <w:bottom w:val="single" w:sz="4" w:space="0" w:color="auto"/>
              <w:right w:val="single" w:sz="4" w:space="0" w:color="auto"/>
            </w:tcBorders>
            <w:hideMark/>
          </w:tcPr>
          <w:p w14:paraId="4A60DDC6" w14:textId="77777777" w:rsidR="00DB758D" w:rsidRDefault="00DB758D">
            <w:pPr>
              <w:keepLines/>
              <w:spacing w:after="0" w:line="252" w:lineRule="auto"/>
              <w:rPr>
                <w:rFonts w:ascii="Arial" w:eastAsia="PMingLiU" w:hAnsi="Arial" w:cs="Arial"/>
                <w:sz w:val="18"/>
                <w:lang w:val="fr-FR" w:eastAsia="en-GB"/>
              </w:rPr>
            </w:pPr>
            <w:r>
              <w:rPr>
                <w:rFonts w:ascii="Arial" w:hAnsi="Arial" w:cs="Arial"/>
                <w:sz w:val="18"/>
                <w:lang w:val="fr-FR"/>
              </w:rPr>
              <w:t>dBm/</w:t>
            </w:r>
          </w:p>
          <w:p w14:paraId="0128C841" w14:textId="77777777" w:rsidR="00DB758D" w:rsidRDefault="00DB758D">
            <w:pPr>
              <w:pStyle w:val="TAC"/>
              <w:spacing w:line="256" w:lineRule="auto"/>
              <w:rPr>
                <w:lang w:val="fr-FR" w:eastAsia="en-GB"/>
              </w:rPr>
            </w:pPr>
            <w:r>
              <w:rPr>
                <w:rFonts w:cs="Arial"/>
                <w:lang w:val="fr-FR"/>
              </w:rPr>
              <w:t>38.16MHz</w:t>
            </w:r>
          </w:p>
        </w:tc>
        <w:tc>
          <w:tcPr>
            <w:tcW w:w="4664" w:type="dxa"/>
            <w:gridSpan w:val="6"/>
            <w:tcBorders>
              <w:top w:val="single" w:sz="4" w:space="0" w:color="auto"/>
              <w:left w:val="single" w:sz="4" w:space="0" w:color="auto"/>
              <w:bottom w:val="single" w:sz="4" w:space="0" w:color="auto"/>
              <w:right w:val="single" w:sz="4" w:space="0" w:color="auto"/>
            </w:tcBorders>
            <w:hideMark/>
          </w:tcPr>
          <w:p w14:paraId="1497187E" w14:textId="77777777" w:rsidR="00DB758D" w:rsidRDefault="00DB758D">
            <w:pPr>
              <w:pStyle w:val="TAC"/>
              <w:spacing w:line="256" w:lineRule="auto"/>
              <w:rPr>
                <w:lang w:val="fr-FR" w:eastAsia="en-GB"/>
              </w:rPr>
            </w:pPr>
            <w:r>
              <w:rPr>
                <w:rFonts w:cs="Arial"/>
                <w:lang w:val="fr-FR" w:eastAsia="zh-CN"/>
              </w:rPr>
              <w:t>-52.87</w:t>
            </w:r>
          </w:p>
        </w:tc>
      </w:tr>
      <w:tr w:rsidR="00DB758D" w14:paraId="3F5E832E" w14:textId="77777777" w:rsidTr="00DB758D">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F2F74F" w14:textId="77777777" w:rsidR="00DB758D" w:rsidRDefault="00DB758D">
            <w:pPr>
              <w:pStyle w:val="TAL"/>
              <w:spacing w:line="256" w:lineRule="auto"/>
              <w:rPr>
                <w:lang w:val="fr-FR" w:eastAsia="en-GB"/>
              </w:rPr>
            </w:pPr>
            <w:r>
              <w:rPr>
                <w:lang w:val="fr-FR"/>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72066B93" w14:textId="77777777" w:rsidR="00DB758D" w:rsidRDefault="00DB758D">
            <w:pPr>
              <w:pStyle w:val="TAC"/>
              <w:spacing w:line="256" w:lineRule="auto"/>
              <w:rPr>
                <w:lang w:val="fr-FR" w:eastAsia="en-GB"/>
              </w:rPr>
            </w:pPr>
            <w:r>
              <w:rPr>
                <w:lang w:val="fr-FR"/>
              </w:rPr>
              <w:t>-</w:t>
            </w:r>
          </w:p>
        </w:tc>
        <w:tc>
          <w:tcPr>
            <w:tcW w:w="4664" w:type="dxa"/>
            <w:gridSpan w:val="6"/>
            <w:tcBorders>
              <w:top w:val="single" w:sz="4" w:space="0" w:color="auto"/>
              <w:left w:val="single" w:sz="4" w:space="0" w:color="auto"/>
              <w:bottom w:val="single" w:sz="4" w:space="0" w:color="auto"/>
              <w:right w:val="single" w:sz="4" w:space="0" w:color="auto"/>
            </w:tcBorders>
            <w:hideMark/>
          </w:tcPr>
          <w:p w14:paraId="7B59CEC6" w14:textId="77777777" w:rsidR="00DB758D" w:rsidRDefault="00DB758D">
            <w:pPr>
              <w:pStyle w:val="TAC"/>
              <w:spacing w:line="256" w:lineRule="auto"/>
              <w:rPr>
                <w:lang w:val="fr-FR" w:eastAsia="en-GB"/>
              </w:rPr>
            </w:pPr>
            <w:r>
              <w:rPr>
                <w:lang w:val="fr-FR"/>
              </w:rPr>
              <w:t>AWGN</w:t>
            </w:r>
          </w:p>
        </w:tc>
      </w:tr>
      <w:tr w:rsidR="00DB758D" w14:paraId="0F97EFF3" w14:textId="77777777" w:rsidTr="00DB758D">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7DB624A" w14:textId="77777777" w:rsidR="00DB758D" w:rsidRDefault="00DB758D">
            <w:pPr>
              <w:pStyle w:val="TAN"/>
              <w:spacing w:line="256" w:lineRule="auto"/>
              <w:rPr>
                <w:rFonts w:eastAsia="Times New Roman"/>
                <w:lang w:val="fr-FR" w:eastAsia="en-GB"/>
              </w:rPr>
            </w:pPr>
            <w:r>
              <w:rPr>
                <w:lang w:val="fr-FR"/>
              </w:rPr>
              <w:t>Note 1:</w:t>
            </w:r>
            <w:r>
              <w:rPr>
                <w:lang w:val="fr-FR"/>
              </w:rPr>
              <w:tab/>
              <w:t>OCNG shall be used such that both cells are fully allocated and a constant total transmitted power spectral density is achieved for all OFDM symbols.</w:t>
            </w:r>
          </w:p>
          <w:p w14:paraId="26567DE9" w14:textId="77777777" w:rsidR="00DB758D" w:rsidRDefault="00DB758D">
            <w:pPr>
              <w:pStyle w:val="TAN"/>
              <w:spacing w:line="256" w:lineRule="auto"/>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fr-FR" w:eastAsia="en-GB"/>
              </w:rPr>
              <w:object w:dxaOrig="410" w:dyaOrig="300" w14:anchorId="5532376C">
                <v:shape id="_x0000_i1042" type="#_x0000_t75" alt="" style="width:20.4pt;height:15pt;mso-width-percent:0;mso-height-percent:0;mso-width-percent:0;mso-height-percent:0" o:ole="" fillcolor="window">
                  <v:imagedata r:id="rId14" o:title=""/>
                </v:shape>
                <o:OLEObject Type="Embed" ProgID="Equation.3" ShapeID="_x0000_i1042" DrawAspect="Content" ObjectID="_1792612237" r:id="rId35"/>
              </w:object>
            </w:r>
            <w:r>
              <w:rPr>
                <w:lang w:val="fr-FR"/>
              </w:rPr>
              <w:t xml:space="preserve"> to be fulfilled</w:t>
            </w:r>
            <w:r>
              <w:t xml:space="preserve"> within </w:t>
            </w:r>
            <w:proofErr w:type="spellStart"/>
            <w:r>
              <w:rPr>
                <w:rFonts w:cs="Arial"/>
              </w:rPr>
              <w:t>BW</w:t>
            </w:r>
            <w:r>
              <w:rPr>
                <w:rFonts w:cs="Arial"/>
                <w:vertAlign w:val="subscript"/>
              </w:rPr>
              <w:t>occupied</w:t>
            </w:r>
            <w:proofErr w:type="spellEnd"/>
            <w:r>
              <w:rPr>
                <w:lang w:val="fr-FR"/>
              </w:rPr>
              <w:t>.</w:t>
            </w:r>
          </w:p>
          <w:p w14:paraId="5F2922FE" w14:textId="77777777" w:rsidR="00DB758D" w:rsidRDefault="00DB758D">
            <w:pPr>
              <w:pStyle w:val="TAN"/>
              <w:spacing w:line="256" w:lineRule="auto"/>
              <w:rPr>
                <w:lang w:val="fr-FR"/>
              </w:rPr>
            </w:pPr>
            <w:r>
              <w:rPr>
                <w:lang w:val="fr-FR"/>
              </w:rPr>
              <w:t>Note 3:</w:t>
            </w:r>
            <w:r>
              <w:rPr>
                <w:lang w:val="fr-FR"/>
              </w:rPr>
              <w:tab/>
              <w:t>SS-RSRP, Io and SCH_RP levels have been derived from other parameters for information purposes. They are not settable parameters themselves.</w:t>
            </w:r>
          </w:p>
          <w:p w14:paraId="483051D3" w14:textId="77777777" w:rsidR="00DB758D" w:rsidRDefault="00DB758D">
            <w:pPr>
              <w:pStyle w:val="TAN"/>
              <w:spacing w:line="256" w:lineRule="auto"/>
              <w:rPr>
                <w:lang w:val="fr-FR"/>
              </w:rPr>
            </w:pPr>
            <w:r>
              <w:rPr>
                <w:lang w:val="fr-FR"/>
              </w:rPr>
              <w:t>Note 4:</w:t>
            </w:r>
            <w:r>
              <w:rPr>
                <w:lang w:val="fr-FR"/>
              </w:rPr>
              <w:tab/>
              <w:t>The uplink resources for CSI reporting are assigned to the UE prior to the start of time period T2.</w:t>
            </w:r>
          </w:p>
          <w:p w14:paraId="00BFE68B" w14:textId="77777777" w:rsidR="00DB758D" w:rsidRDefault="00DB758D">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CFC22A2" w14:textId="77777777" w:rsidR="00DB758D" w:rsidRDefault="00DB758D">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FC98D46" w14:textId="77777777" w:rsidR="00DB758D" w:rsidRDefault="00DB758D">
            <w:pPr>
              <w:pStyle w:val="TAN"/>
              <w:spacing w:line="256" w:lineRule="auto"/>
              <w:rPr>
                <w:lang w:eastAsia="en-GB"/>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spellEnd"/>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023D955E" w14:textId="77777777" w:rsidR="00DB758D" w:rsidRDefault="00DB758D">
            <w:pPr>
              <w:pStyle w:val="TAN"/>
              <w:spacing w:line="256" w:lineRule="auto"/>
              <w:rPr>
                <w:lang w:val="fr-FR" w:eastAsia="en-GB"/>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52DCE49E" w14:textId="77777777" w:rsidR="00DB758D" w:rsidRDefault="00DB758D" w:rsidP="00DB758D">
      <w:pPr>
        <w:rPr>
          <w:rFonts w:eastAsia="Times New Roman"/>
          <w:lang w:eastAsia="en-GB"/>
        </w:rPr>
      </w:pPr>
    </w:p>
    <w:p w14:paraId="7F3B59BC" w14:textId="77777777" w:rsidR="00DB758D" w:rsidRDefault="00DB758D" w:rsidP="00DB758D">
      <w:pPr>
        <w:pStyle w:val="5"/>
        <w:rPr>
          <w:lang w:eastAsia="zh-CN"/>
        </w:rPr>
      </w:pPr>
      <w:r>
        <w:rPr>
          <w:lang w:eastAsia="zh-CN"/>
        </w:rPr>
        <w:t>A.6.5.3.9.2</w:t>
      </w:r>
      <w:r>
        <w:rPr>
          <w:lang w:eastAsia="zh-CN"/>
        </w:rPr>
        <w:tab/>
        <w:t>Test Requirements</w:t>
      </w:r>
    </w:p>
    <w:p w14:paraId="22EE876C" w14:textId="6C1E22A9" w:rsidR="00DB758D" w:rsidRDefault="00DB758D" w:rsidP="00DB758D">
      <w:pPr>
        <w:rPr>
          <w:lang w:eastAsia="zh-CN"/>
        </w:rPr>
      </w:pPr>
      <w:r>
        <w:t xml:space="preserve">The test requirements defined in clause </w:t>
      </w:r>
      <w:del w:id="76" w:author="CATT" w:date="2024-11-06T14:44:00Z">
        <w:r w:rsidDel="00EE3AA7">
          <w:delText>A.6.5.3.</w:delText>
        </w:r>
        <w:r w:rsidDel="00EE3AA7">
          <w:rPr>
            <w:lang w:val="en-US" w:eastAsia="zh-CN"/>
          </w:rPr>
          <w:delText>7</w:delText>
        </w:r>
        <w:r w:rsidDel="00EE3AA7">
          <w:delText>.2</w:delText>
        </w:r>
      </w:del>
      <w:ins w:id="77" w:author="CATT" w:date="2024-11-06T14:44:00Z">
        <w:r w:rsidR="00EE3AA7">
          <w:t>A.6.5.3.</w:t>
        </w:r>
        <w:r w:rsidR="00EE3AA7">
          <w:rPr>
            <w:rFonts w:hint="eastAsia"/>
            <w:lang w:val="en-US" w:eastAsia="zh-CN"/>
          </w:rPr>
          <w:t>8</w:t>
        </w:r>
        <w:r w:rsidR="00EE3AA7">
          <w:t>.2</w:t>
        </w:r>
      </w:ins>
      <w:r>
        <w:t xml:space="preserve"> shall apply to this test case</w:t>
      </w:r>
      <w:ins w:id="78" w:author="CATT" w:date="2024-11-06T14:46:00Z">
        <w:r w:rsidR="008F07C6">
          <w:rPr>
            <w:rFonts w:hint="eastAsia"/>
            <w:lang w:eastAsia="zh-CN"/>
          </w:rPr>
          <w:t xml:space="preserve">. </w:t>
        </w:r>
      </w:ins>
      <w:del w:id="79" w:author="CATT" w:date="2024-11-06T14:46:00Z">
        <w:r w:rsidDel="00C81C49">
          <w:delText xml:space="preserve"> for PUCCH SCell</w:delText>
        </w:r>
      </w:del>
      <w:del w:id="80" w:author="CATT" w:date="2024-11-06T14:45:00Z">
        <w:r w:rsidDel="00C81C49">
          <w:delText>, except T</w:delText>
        </w:r>
        <w:r w:rsidDel="00C81C49">
          <w:rPr>
            <w:vertAlign w:val="subscript"/>
          </w:rPr>
          <w:delText>activation_time</w:delText>
        </w:r>
        <w:r w:rsidDel="00C81C49">
          <w:delText xml:space="preserve"> will be replaced with the value [TBD] as defined in clause 8.3.13</w:delText>
        </w:r>
      </w:del>
      <w:del w:id="81" w:author="CATT" w:date="2024-11-06T14:46:00Z">
        <w:r w:rsidDel="008F07C6">
          <w:delText>.</w:delText>
        </w:r>
      </w:del>
    </w:p>
    <w:p w14:paraId="33CDF2F5" w14:textId="657F0824" w:rsidR="00DB758D" w:rsidDel="00C81C49" w:rsidRDefault="00DB758D" w:rsidP="00DB758D">
      <w:pPr>
        <w:rPr>
          <w:del w:id="82" w:author="CATT" w:date="2024-11-06T14:46:00Z"/>
        </w:rPr>
      </w:pPr>
      <w:del w:id="83" w:author="CATT" w:date="2024-11-06T14:46:00Z">
        <w:r w:rsidDel="00C81C49">
          <w:delText xml:space="preserve">The test requirements defined in clause </w:delText>
        </w:r>
      </w:del>
      <w:del w:id="84" w:author="CATT" w:date="2024-11-06T14:45:00Z">
        <w:r w:rsidDel="00C81C49">
          <w:delText>A.6.5.3.3.2</w:delText>
        </w:r>
      </w:del>
      <w:del w:id="85" w:author="CATT" w:date="2024-11-06T14:46:00Z">
        <w:r w:rsidDel="00C81C49">
          <w:delText xml:space="preserve"> shall apply to this test case for DL SCell, except T</w:delText>
        </w:r>
        <w:r w:rsidDel="00C81C49">
          <w:rPr>
            <w:vertAlign w:val="subscript"/>
          </w:rPr>
          <w:delText>activation_time</w:delText>
        </w:r>
        <w:r w:rsidDel="00C81C49">
          <w:delText xml:space="preserve"> will be replaced with the value [TBD] as defined in clause 8.3.13.</w:delText>
        </w:r>
      </w:del>
    </w:p>
    <w:p w14:paraId="0D089C66" w14:textId="77777777" w:rsidR="00DC1FA4" w:rsidRPr="00DB758D" w:rsidRDefault="00DC1FA4" w:rsidP="00DC1FA4">
      <w:pPr>
        <w:rPr>
          <w:lang w:eastAsia="zh-CN"/>
        </w:rPr>
      </w:pPr>
    </w:p>
    <w:p w14:paraId="0C6BB522" w14:textId="4B4CDBEA" w:rsidR="00704DE1" w:rsidRPr="007B0068" w:rsidRDefault="00904083" w:rsidP="00FD6ECC">
      <w:pPr>
        <w:pStyle w:val="10"/>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0E1BA9">
        <w:rPr>
          <w:rFonts w:hint="eastAsia"/>
          <w:noProof/>
          <w:color w:val="FF0000"/>
          <w:lang w:eastAsia="zh-CN"/>
        </w:rPr>
        <w:t>1</w:t>
      </w:r>
      <w:r w:rsidRPr="00CE26E1">
        <w:rPr>
          <w:rFonts w:hint="eastAsia"/>
          <w:noProof/>
          <w:color w:val="FF0000"/>
          <w:lang w:eastAsia="zh-CN"/>
        </w:rPr>
        <w:t>&gt;</w:t>
      </w:r>
    </w:p>
    <w:sectPr w:rsidR="00704DE1" w:rsidRPr="007B006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6E6E5" w14:textId="77777777" w:rsidR="00555BEA" w:rsidRDefault="00555BEA">
      <w:r>
        <w:separator/>
      </w:r>
    </w:p>
  </w:endnote>
  <w:endnote w:type="continuationSeparator" w:id="0">
    <w:p w14:paraId="4F31F654" w14:textId="77777777" w:rsidR="00555BEA" w:rsidRDefault="0055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egoe Print"/>
    <w:charset w:val="00"/>
    <w:family w:val="swiss"/>
    <w:pitch w:val="default"/>
    <w:sig w:usb0="00000000" w:usb1="00000000"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E7767" w14:textId="77777777" w:rsidR="00555BEA" w:rsidRDefault="00555BEA">
      <w:r>
        <w:separator/>
      </w:r>
    </w:p>
  </w:footnote>
  <w:footnote w:type="continuationSeparator" w:id="0">
    <w:p w14:paraId="1459271F" w14:textId="77777777" w:rsidR="00555BEA" w:rsidRDefault="00555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0BED" w:rsidRDefault="00C80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0BED" w:rsidRDefault="00C80B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0BED" w:rsidRDefault="00C80B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0BED" w:rsidRDefault="00C80B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02291E49"/>
    <w:multiLevelType w:val="multilevel"/>
    <w:tmpl w:val="02291E49"/>
    <w:lvl w:ilvl="0">
      <w:start w:val="1"/>
      <w:numFmt w:val="decimal"/>
      <w:pStyle w:val="Listnumbersingleline"/>
      <w:lvlText w:val="%1"/>
      <w:lvlJc w:val="left"/>
      <w:pPr>
        <w:tabs>
          <w:tab w:val="left" w:pos="2920"/>
        </w:tabs>
        <w:ind w:left="2920" w:hanging="368"/>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2DD7C11"/>
    <w:multiLevelType w:val="multilevel"/>
    <w:tmpl w:val="02DD7C11"/>
    <w:lvl w:ilvl="0">
      <w:start w:val="1"/>
      <w:numFmt w:val="lowerLetter"/>
      <w:pStyle w:val="Listabcdoubleline"/>
      <w:lvlText w:val="%1"/>
      <w:lvlJc w:val="left"/>
      <w:pPr>
        <w:tabs>
          <w:tab w:val="left" w:pos="2920"/>
        </w:tabs>
        <w:ind w:left="2920" w:hanging="368"/>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26445CA"/>
    <w:multiLevelType w:val="multilevel"/>
    <w:tmpl w:val="426445CA"/>
    <w:lvl w:ilvl="0">
      <w:start w:val="1"/>
      <w:numFmt w:val="decimal"/>
      <w:pStyle w:val="DocRef"/>
      <w:lvlText w:val="[%1]"/>
      <w:lvlJc w:val="left"/>
      <w:pPr>
        <w:tabs>
          <w:tab w:val="left" w:pos="720"/>
        </w:tabs>
        <w:ind w:left="720" w:hanging="360"/>
      </w:pPr>
      <w:rPr>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strike w:val="0"/>
        <w:dstrike w:val="0"/>
        <w:u w:val="none"/>
        <w:effect w:val="none"/>
      </w:rPr>
    </w:lvl>
    <w:lvl w:ilvl="2">
      <w:start w:val="1"/>
      <w:numFmt w:val="bullet"/>
      <w:lvlText w:val=""/>
      <w:lvlJc w:val="left"/>
      <w:pPr>
        <w:tabs>
          <w:tab w:val="left" w:pos="2367"/>
        </w:tabs>
        <w:ind w:left="2347" w:hanging="340"/>
      </w:pPr>
      <w:rPr>
        <w:rFonts w:ascii="Symbol" w:hAnsi="Symbol" w:hint="default"/>
        <w:strike w:val="0"/>
        <w:dstrike w:val="0"/>
        <w:sz w:val="16"/>
        <w:u w:val="none"/>
        <w:effect w:val="none"/>
      </w:rPr>
    </w:lvl>
    <w:lvl w:ilvl="3">
      <w:start w:val="1"/>
      <w:numFmt w:val="bullet"/>
      <w:lvlText w:val="-"/>
      <w:lvlJc w:val="left"/>
      <w:pPr>
        <w:tabs>
          <w:tab w:val="left" w:pos="2736"/>
        </w:tabs>
        <w:ind w:left="2716" w:hanging="340"/>
      </w:pPr>
      <w:rPr>
        <w:b w:val="0"/>
        <w:i w:val="0"/>
        <w:strike w:val="0"/>
        <w:dstrike w:val="0"/>
        <w:sz w:val="16"/>
        <w:u w:val="none"/>
        <w:effect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lvl>
    <w:lvl w:ilvl="6">
      <w:start w:val="1"/>
      <w:numFmt w:val="decimal"/>
      <w:lvlText w:val="%1.%2.%3.%4.%5.%6.%7"/>
      <w:lvlJc w:val="left"/>
      <w:pPr>
        <w:tabs>
          <w:tab w:val="left" w:pos="1757"/>
        </w:tabs>
        <w:ind w:left="1757" w:firstLine="0"/>
      </w:pPr>
    </w:lvl>
    <w:lvl w:ilvl="7">
      <w:start w:val="1"/>
      <w:numFmt w:val="decimal"/>
      <w:lvlText w:val="%1.%2.%3.%4.%5.%6.%7.%8"/>
      <w:lvlJc w:val="left"/>
      <w:pPr>
        <w:tabs>
          <w:tab w:val="left" w:pos="1757"/>
        </w:tabs>
        <w:ind w:left="1757" w:firstLine="0"/>
      </w:pPr>
    </w:lvl>
    <w:lvl w:ilvl="8">
      <w:start w:val="1"/>
      <w:numFmt w:val="decimal"/>
      <w:lvlText w:val="%1.%2.%3.%4.%5.%6.%7.%8.%9"/>
      <w:lvlJc w:val="left"/>
      <w:pPr>
        <w:tabs>
          <w:tab w:val="left" w:pos="1757"/>
        </w:tabs>
        <w:ind w:left="1757" w:firstLine="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num>
  <w:num w:numId="6">
    <w:abstractNumId w:val="23"/>
  </w:num>
  <w:num w:numId="7">
    <w:abstractNumId w:val="7"/>
  </w:num>
  <w:num w:numId="8">
    <w:abstractNumId w:val="8"/>
  </w:num>
  <w:num w:numId="9">
    <w:abstractNumId w:val="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19"/>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AB"/>
    <w:rsid w:val="00005FDB"/>
    <w:rsid w:val="00006611"/>
    <w:rsid w:val="00012149"/>
    <w:rsid w:val="00013F1C"/>
    <w:rsid w:val="00014634"/>
    <w:rsid w:val="00021055"/>
    <w:rsid w:val="00022E4A"/>
    <w:rsid w:val="000235EF"/>
    <w:rsid w:val="00024236"/>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95A63"/>
    <w:rsid w:val="000A1445"/>
    <w:rsid w:val="000A6394"/>
    <w:rsid w:val="000B7FED"/>
    <w:rsid w:val="000C038A"/>
    <w:rsid w:val="000C08F4"/>
    <w:rsid w:val="000C3461"/>
    <w:rsid w:val="000C6598"/>
    <w:rsid w:val="000D2A59"/>
    <w:rsid w:val="000D44B3"/>
    <w:rsid w:val="000D5CD5"/>
    <w:rsid w:val="000D712A"/>
    <w:rsid w:val="000D7547"/>
    <w:rsid w:val="000E1BA9"/>
    <w:rsid w:val="000E3BB8"/>
    <w:rsid w:val="000E4D3E"/>
    <w:rsid w:val="000E5B50"/>
    <w:rsid w:val="000E6242"/>
    <w:rsid w:val="000F1306"/>
    <w:rsid w:val="000F674D"/>
    <w:rsid w:val="000F6B41"/>
    <w:rsid w:val="000F6F0F"/>
    <w:rsid w:val="00111F01"/>
    <w:rsid w:val="00112C1A"/>
    <w:rsid w:val="00114336"/>
    <w:rsid w:val="0011583A"/>
    <w:rsid w:val="00116DAC"/>
    <w:rsid w:val="00123F9B"/>
    <w:rsid w:val="001255B6"/>
    <w:rsid w:val="00127820"/>
    <w:rsid w:val="0013073F"/>
    <w:rsid w:val="0014556A"/>
    <w:rsid w:val="00145D43"/>
    <w:rsid w:val="00145FD4"/>
    <w:rsid w:val="00146BC4"/>
    <w:rsid w:val="0016085C"/>
    <w:rsid w:val="00163E9C"/>
    <w:rsid w:val="001653A7"/>
    <w:rsid w:val="001673E9"/>
    <w:rsid w:val="00173987"/>
    <w:rsid w:val="001754ED"/>
    <w:rsid w:val="00176E90"/>
    <w:rsid w:val="00181F12"/>
    <w:rsid w:val="001837AF"/>
    <w:rsid w:val="0018493A"/>
    <w:rsid w:val="001872A9"/>
    <w:rsid w:val="00187789"/>
    <w:rsid w:val="00190465"/>
    <w:rsid w:val="00192C46"/>
    <w:rsid w:val="00193EA2"/>
    <w:rsid w:val="001A08B3"/>
    <w:rsid w:val="001A2E38"/>
    <w:rsid w:val="001A7B60"/>
    <w:rsid w:val="001B52F0"/>
    <w:rsid w:val="001B7A65"/>
    <w:rsid w:val="001C128D"/>
    <w:rsid w:val="001D1287"/>
    <w:rsid w:val="001D2B5A"/>
    <w:rsid w:val="001D70D9"/>
    <w:rsid w:val="001E41F3"/>
    <w:rsid w:val="001E4D0C"/>
    <w:rsid w:val="001F058B"/>
    <w:rsid w:val="001F0F81"/>
    <w:rsid w:val="002116A5"/>
    <w:rsid w:val="00211B4C"/>
    <w:rsid w:val="00214A36"/>
    <w:rsid w:val="00220B0B"/>
    <w:rsid w:val="00221A2F"/>
    <w:rsid w:val="00222091"/>
    <w:rsid w:val="002254AB"/>
    <w:rsid w:val="00226123"/>
    <w:rsid w:val="00227C5E"/>
    <w:rsid w:val="0023333B"/>
    <w:rsid w:val="0023385A"/>
    <w:rsid w:val="002431D7"/>
    <w:rsid w:val="00247485"/>
    <w:rsid w:val="00251160"/>
    <w:rsid w:val="00252C6F"/>
    <w:rsid w:val="002575F3"/>
    <w:rsid w:val="00257DED"/>
    <w:rsid w:val="0026004D"/>
    <w:rsid w:val="00260F66"/>
    <w:rsid w:val="002640DD"/>
    <w:rsid w:val="00264612"/>
    <w:rsid w:val="00267D27"/>
    <w:rsid w:val="00272CB8"/>
    <w:rsid w:val="00275D12"/>
    <w:rsid w:val="002838A0"/>
    <w:rsid w:val="002840B3"/>
    <w:rsid w:val="00284FEB"/>
    <w:rsid w:val="002860C4"/>
    <w:rsid w:val="002A314D"/>
    <w:rsid w:val="002A33FC"/>
    <w:rsid w:val="002A54B4"/>
    <w:rsid w:val="002B5741"/>
    <w:rsid w:val="002B694B"/>
    <w:rsid w:val="002C2821"/>
    <w:rsid w:val="002C2AAC"/>
    <w:rsid w:val="002C7396"/>
    <w:rsid w:val="002E34F2"/>
    <w:rsid w:val="002E472E"/>
    <w:rsid w:val="002E76C1"/>
    <w:rsid w:val="002F1211"/>
    <w:rsid w:val="002F61CE"/>
    <w:rsid w:val="00305409"/>
    <w:rsid w:val="00324013"/>
    <w:rsid w:val="0032558B"/>
    <w:rsid w:val="00325F15"/>
    <w:rsid w:val="00331A46"/>
    <w:rsid w:val="00334DBC"/>
    <w:rsid w:val="00336FDF"/>
    <w:rsid w:val="00347AF0"/>
    <w:rsid w:val="003550E6"/>
    <w:rsid w:val="00357F09"/>
    <w:rsid w:val="003609EF"/>
    <w:rsid w:val="0036231A"/>
    <w:rsid w:val="00373D49"/>
    <w:rsid w:val="00374DD4"/>
    <w:rsid w:val="00377ACE"/>
    <w:rsid w:val="003846FD"/>
    <w:rsid w:val="00387028"/>
    <w:rsid w:val="00391944"/>
    <w:rsid w:val="00391EDF"/>
    <w:rsid w:val="003A3CE9"/>
    <w:rsid w:val="003A40A2"/>
    <w:rsid w:val="003A463B"/>
    <w:rsid w:val="003B51C9"/>
    <w:rsid w:val="003B6A07"/>
    <w:rsid w:val="003C2DB5"/>
    <w:rsid w:val="003C3E32"/>
    <w:rsid w:val="003C660A"/>
    <w:rsid w:val="003D30F0"/>
    <w:rsid w:val="003D3683"/>
    <w:rsid w:val="003E0EE6"/>
    <w:rsid w:val="003E1A36"/>
    <w:rsid w:val="003E678B"/>
    <w:rsid w:val="003F3B88"/>
    <w:rsid w:val="003F428F"/>
    <w:rsid w:val="004026A9"/>
    <w:rsid w:val="00403427"/>
    <w:rsid w:val="00404EFA"/>
    <w:rsid w:val="00405CB7"/>
    <w:rsid w:val="00410371"/>
    <w:rsid w:val="00415F07"/>
    <w:rsid w:val="00420697"/>
    <w:rsid w:val="004242F1"/>
    <w:rsid w:val="004271E8"/>
    <w:rsid w:val="00432AA5"/>
    <w:rsid w:val="00434030"/>
    <w:rsid w:val="00434780"/>
    <w:rsid w:val="00441AD0"/>
    <w:rsid w:val="004427DA"/>
    <w:rsid w:val="004458C7"/>
    <w:rsid w:val="00445C91"/>
    <w:rsid w:val="00456642"/>
    <w:rsid w:val="00460AEA"/>
    <w:rsid w:val="00463E6E"/>
    <w:rsid w:val="00471303"/>
    <w:rsid w:val="0047732A"/>
    <w:rsid w:val="00480745"/>
    <w:rsid w:val="00484A08"/>
    <w:rsid w:val="004A0612"/>
    <w:rsid w:val="004A407F"/>
    <w:rsid w:val="004B3461"/>
    <w:rsid w:val="004B57C9"/>
    <w:rsid w:val="004B75B7"/>
    <w:rsid w:val="004C4A97"/>
    <w:rsid w:val="004C77C6"/>
    <w:rsid w:val="004C7E81"/>
    <w:rsid w:val="004D0030"/>
    <w:rsid w:val="004D0588"/>
    <w:rsid w:val="004D144A"/>
    <w:rsid w:val="004D3578"/>
    <w:rsid w:val="004D39D8"/>
    <w:rsid w:val="004E107B"/>
    <w:rsid w:val="004E2632"/>
    <w:rsid w:val="004E59C1"/>
    <w:rsid w:val="004E723A"/>
    <w:rsid w:val="00503890"/>
    <w:rsid w:val="0050407F"/>
    <w:rsid w:val="00507E77"/>
    <w:rsid w:val="00511EE7"/>
    <w:rsid w:val="005141D9"/>
    <w:rsid w:val="005143CD"/>
    <w:rsid w:val="0051580D"/>
    <w:rsid w:val="00520FBF"/>
    <w:rsid w:val="005212A3"/>
    <w:rsid w:val="00527EE6"/>
    <w:rsid w:val="00533EC3"/>
    <w:rsid w:val="00542B88"/>
    <w:rsid w:val="00546133"/>
    <w:rsid w:val="00547111"/>
    <w:rsid w:val="00555BEA"/>
    <w:rsid w:val="00557761"/>
    <w:rsid w:val="00561CF9"/>
    <w:rsid w:val="00564D31"/>
    <w:rsid w:val="00571D84"/>
    <w:rsid w:val="00576114"/>
    <w:rsid w:val="005847DF"/>
    <w:rsid w:val="00585E5F"/>
    <w:rsid w:val="00587266"/>
    <w:rsid w:val="00592D74"/>
    <w:rsid w:val="00596862"/>
    <w:rsid w:val="005A7A3C"/>
    <w:rsid w:val="005B3F96"/>
    <w:rsid w:val="005C18F4"/>
    <w:rsid w:val="005C6D63"/>
    <w:rsid w:val="005D0D37"/>
    <w:rsid w:val="005E0515"/>
    <w:rsid w:val="005E1468"/>
    <w:rsid w:val="005E2C44"/>
    <w:rsid w:val="005E6B87"/>
    <w:rsid w:val="005F2D74"/>
    <w:rsid w:val="005F309B"/>
    <w:rsid w:val="005F41A8"/>
    <w:rsid w:val="005F43D0"/>
    <w:rsid w:val="005F6610"/>
    <w:rsid w:val="005F7CF6"/>
    <w:rsid w:val="006123B3"/>
    <w:rsid w:val="006125CB"/>
    <w:rsid w:val="00616B05"/>
    <w:rsid w:val="00621188"/>
    <w:rsid w:val="00622570"/>
    <w:rsid w:val="00624A2B"/>
    <w:rsid w:val="006257ED"/>
    <w:rsid w:val="00631739"/>
    <w:rsid w:val="00633A0D"/>
    <w:rsid w:val="00634D42"/>
    <w:rsid w:val="00636E45"/>
    <w:rsid w:val="00641C50"/>
    <w:rsid w:val="00641ED7"/>
    <w:rsid w:val="00650088"/>
    <w:rsid w:val="00653DE4"/>
    <w:rsid w:val="00654E3F"/>
    <w:rsid w:val="00655CBE"/>
    <w:rsid w:val="00665C47"/>
    <w:rsid w:val="00681F79"/>
    <w:rsid w:val="006831F3"/>
    <w:rsid w:val="00690B7F"/>
    <w:rsid w:val="006939E8"/>
    <w:rsid w:val="00694573"/>
    <w:rsid w:val="0069479E"/>
    <w:rsid w:val="00695808"/>
    <w:rsid w:val="006A092E"/>
    <w:rsid w:val="006A40A5"/>
    <w:rsid w:val="006B3806"/>
    <w:rsid w:val="006B46FB"/>
    <w:rsid w:val="006C73F9"/>
    <w:rsid w:val="006D195A"/>
    <w:rsid w:val="006D1D14"/>
    <w:rsid w:val="006D42D7"/>
    <w:rsid w:val="006D60D3"/>
    <w:rsid w:val="006E21FB"/>
    <w:rsid w:val="006E5B67"/>
    <w:rsid w:val="006E5F31"/>
    <w:rsid w:val="006F2134"/>
    <w:rsid w:val="0070074F"/>
    <w:rsid w:val="00703840"/>
    <w:rsid w:val="00704DE1"/>
    <w:rsid w:val="00711616"/>
    <w:rsid w:val="00712470"/>
    <w:rsid w:val="007135D9"/>
    <w:rsid w:val="00713C8E"/>
    <w:rsid w:val="00716283"/>
    <w:rsid w:val="00717AC7"/>
    <w:rsid w:val="00722060"/>
    <w:rsid w:val="00731D66"/>
    <w:rsid w:val="00734665"/>
    <w:rsid w:val="007408B6"/>
    <w:rsid w:val="00746820"/>
    <w:rsid w:val="007478BD"/>
    <w:rsid w:val="00754077"/>
    <w:rsid w:val="007565C9"/>
    <w:rsid w:val="0076405B"/>
    <w:rsid w:val="007652ED"/>
    <w:rsid w:val="007724ED"/>
    <w:rsid w:val="007736B4"/>
    <w:rsid w:val="00780861"/>
    <w:rsid w:val="00785003"/>
    <w:rsid w:val="007912A1"/>
    <w:rsid w:val="00792342"/>
    <w:rsid w:val="007977A8"/>
    <w:rsid w:val="007A41FF"/>
    <w:rsid w:val="007A6456"/>
    <w:rsid w:val="007A6FCC"/>
    <w:rsid w:val="007B0068"/>
    <w:rsid w:val="007B0F0F"/>
    <w:rsid w:val="007B512A"/>
    <w:rsid w:val="007C2097"/>
    <w:rsid w:val="007C6744"/>
    <w:rsid w:val="007D2D7B"/>
    <w:rsid w:val="007D6A07"/>
    <w:rsid w:val="007D7E60"/>
    <w:rsid w:val="007F02DD"/>
    <w:rsid w:val="007F6F1F"/>
    <w:rsid w:val="007F7259"/>
    <w:rsid w:val="00800E74"/>
    <w:rsid w:val="008040A8"/>
    <w:rsid w:val="00805CA8"/>
    <w:rsid w:val="00811C72"/>
    <w:rsid w:val="00811FE7"/>
    <w:rsid w:val="00816B80"/>
    <w:rsid w:val="008214CF"/>
    <w:rsid w:val="00822800"/>
    <w:rsid w:val="008230BB"/>
    <w:rsid w:val="0082342B"/>
    <w:rsid w:val="008279FA"/>
    <w:rsid w:val="00837387"/>
    <w:rsid w:val="00843C61"/>
    <w:rsid w:val="00846A15"/>
    <w:rsid w:val="00847C11"/>
    <w:rsid w:val="00850EAC"/>
    <w:rsid w:val="00857459"/>
    <w:rsid w:val="00860E64"/>
    <w:rsid w:val="008625B9"/>
    <w:rsid w:val="008626E7"/>
    <w:rsid w:val="00864481"/>
    <w:rsid w:val="00870EE7"/>
    <w:rsid w:val="00871939"/>
    <w:rsid w:val="00872D22"/>
    <w:rsid w:val="00875442"/>
    <w:rsid w:val="0087731E"/>
    <w:rsid w:val="00877E90"/>
    <w:rsid w:val="0088591B"/>
    <w:rsid w:val="008863B9"/>
    <w:rsid w:val="00886D1E"/>
    <w:rsid w:val="00887AE6"/>
    <w:rsid w:val="00892AFE"/>
    <w:rsid w:val="008945FD"/>
    <w:rsid w:val="00894E0C"/>
    <w:rsid w:val="00895CFD"/>
    <w:rsid w:val="008A45A6"/>
    <w:rsid w:val="008A4EAA"/>
    <w:rsid w:val="008A54FE"/>
    <w:rsid w:val="008A64A5"/>
    <w:rsid w:val="008B5D7B"/>
    <w:rsid w:val="008C2DE5"/>
    <w:rsid w:val="008D3CCC"/>
    <w:rsid w:val="008E0018"/>
    <w:rsid w:val="008E35F9"/>
    <w:rsid w:val="008E4E4E"/>
    <w:rsid w:val="008E5B80"/>
    <w:rsid w:val="008E5C59"/>
    <w:rsid w:val="008F07C6"/>
    <w:rsid w:val="008F0C24"/>
    <w:rsid w:val="008F3789"/>
    <w:rsid w:val="008F686C"/>
    <w:rsid w:val="009005DB"/>
    <w:rsid w:val="009029C5"/>
    <w:rsid w:val="00904083"/>
    <w:rsid w:val="00910AC5"/>
    <w:rsid w:val="00911E65"/>
    <w:rsid w:val="009142AA"/>
    <w:rsid w:val="00914785"/>
    <w:rsid w:val="009148DE"/>
    <w:rsid w:val="00916F7C"/>
    <w:rsid w:val="00921F5E"/>
    <w:rsid w:val="00922ADC"/>
    <w:rsid w:val="009243DF"/>
    <w:rsid w:val="009271EF"/>
    <w:rsid w:val="0093142C"/>
    <w:rsid w:val="009334CB"/>
    <w:rsid w:val="0093679E"/>
    <w:rsid w:val="009407BA"/>
    <w:rsid w:val="00941E30"/>
    <w:rsid w:val="00947B94"/>
    <w:rsid w:val="00950A79"/>
    <w:rsid w:val="009521DE"/>
    <w:rsid w:val="009531B0"/>
    <w:rsid w:val="00954CC4"/>
    <w:rsid w:val="00954E51"/>
    <w:rsid w:val="009556D5"/>
    <w:rsid w:val="00962146"/>
    <w:rsid w:val="00963271"/>
    <w:rsid w:val="009710BD"/>
    <w:rsid w:val="009741B3"/>
    <w:rsid w:val="009777A2"/>
    <w:rsid w:val="009777D9"/>
    <w:rsid w:val="00981655"/>
    <w:rsid w:val="0098261A"/>
    <w:rsid w:val="00991B88"/>
    <w:rsid w:val="00993B1E"/>
    <w:rsid w:val="009A5753"/>
    <w:rsid w:val="009A579D"/>
    <w:rsid w:val="009A5A1E"/>
    <w:rsid w:val="009B3809"/>
    <w:rsid w:val="009C4204"/>
    <w:rsid w:val="009D14A6"/>
    <w:rsid w:val="009D3104"/>
    <w:rsid w:val="009D6B83"/>
    <w:rsid w:val="009E3297"/>
    <w:rsid w:val="009E4A1B"/>
    <w:rsid w:val="009F3F91"/>
    <w:rsid w:val="009F734F"/>
    <w:rsid w:val="00A150A0"/>
    <w:rsid w:val="00A21FB0"/>
    <w:rsid w:val="00A223BE"/>
    <w:rsid w:val="00A246B6"/>
    <w:rsid w:val="00A33061"/>
    <w:rsid w:val="00A34C2F"/>
    <w:rsid w:val="00A358AA"/>
    <w:rsid w:val="00A35E55"/>
    <w:rsid w:val="00A41B7C"/>
    <w:rsid w:val="00A47E70"/>
    <w:rsid w:val="00A50CF0"/>
    <w:rsid w:val="00A565E8"/>
    <w:rsid w:val="00A64B10"/>
    <w:rsid w:val="00A71C55"/>
    <w:rsid w:val="00A7671C"/>
    <w:rsid w:val="00A836ED"/>
    <w:rsid w:val="00A848C0"/>
    <w:rsid w:val="00A8494A"/>
    <w:rsid w:val="00AA2CBC"/>
    <w:rsid w:val="00AA34A5"/>
    <w:rsid w:val="00AA3BFF"/>
    <w:rsid w:val="00AA460E"/>
    <w:rsid w:val="00AA6ABD"/>
    <w:rsid w:val="00AB0B58"/>
    <w:rsid w:val="00AB1F4B"/>
    <w:rsid w:val="00AC5820"/>
    <w:rsid w:val="00AD1CD8"/>
    <w:rsid w:val="00AE095A"/>
    <w:rsid w:val="00AE315A"/>
    <w:rsid w:val="00AE6D2A"/>
    <w:rsid w:val="00AE7698"/>
    <w:rsid w:val="00B005DD"/>
    <w:rsid w:val="00B03B10"/>
    <w:rsid w:val="00B04C2D"/>
    <w:rsid w:val="00B10A6D"/>
    <w:rsid w:val="00B14285"/>
    <w:rsid w:val="00B14BDA"/>
    <w:rsid w:val="00B157A1"/>
    <w:rsid w:val="00B170FD"/>
    <w:rsid w:val="00B213B0"/>
    <w:rsid w:val="00B23BF1"/>
    <w:rsid w:val="00B258BB"/>
    <w:rsid w:val="00B26475"/>
    <w:rsid w:val="00B27023"/>
    <w:rsid w:val="00B411A9"/>
    <w:rsid w:val="00B43BAA"/>
    <w:rsid w:val="00B44699"/>
    <w:rsid w:val="00B520B1"/>
    <w:rsid w:val="00B544C1"/>
    <w:rsid w:val="00B659A6"/>
    <w:rsid w:val="00B67B97"/>
    <w:rsid w:val="00B722CF"/>
    <w:rsid w:val="00B77065"/>
    <w:rsid w:val="00B805D4"/>
    <w:rsid w:val="00B82656"/>
    <w:rsid w:val="00B863BE"/>
    <w:rsid w:val="00B968C8"/>
    <w:rsid w:val="00BA3EC5"/>
    <w:rsid w:val="00BA51D9"/>
    <w:rsid w:val="00BA6107"/>
    <w:rsid w:val="00BA6708"/>
    <w:rsid w:val="00BA6A61"/>
    <w:rsid w:val="00BB5DFC"/>
    <w:rsid w:val="00BD279D"/>
    <w:rsid w:val="00BD3EAC"/>
    <w:rsid w:val="00BD6BB8"/>
    <w:rsid w:val="00BD703A"/>
    <w:rsid w:val="00BE139A"/>
    <w:rsid w:val="00BE13DD"/>
    <w:rsid w:val="00BE3B06"/>
    <w:rsid w:val="00BE5B07"/>
    <w:rsid w:val="00BF4176"/>
    <w:rsid w:val="00C06084"/>
    <w:rsid w:val="00C239A7"/>
    <w:rsid w:val="00C23A5A"/>
    <w:rsid w:val="00C26FB6"/>
    <w:rsid w:val="00C2732B"/>
    <w:rsid w:val="00C278B4"/>
    <w:rsid w:val="00C31788"/>
    <w:rsid w:val="00C352E7"/>
    <w:rsid w:val="00C474C7"/>
    <w:rsid w:val="00C54F20"/>
    <w:rsid w:val="00C62127"/>
    <w:rsid w:val="00C66BA2"/>
    <w:rsid w:val="00C6793C"/>
    <w:rsid w:val="00C72D71"/>
    <w:rsid w:val="00C7794C"/>
    <w:rsid w:val="00C80238"/>
    <w:rsid w:val="00C80BED"/>
    <w:rsid w:val="00C81B95"/>
    <w:rsid w:val="00C81C49"/>
    <w:rsid w:val="00C81F7F"/>
    <w:rsid w:val="00C870F6"/>
    <w:rsid w:val="00C9151C"/>
    <w:rsid w:val="00C91FDF"/>
    <w:rsid w:val="00C930EA"/>
    <w:rsid w:val="00C95985"/>
    <w:rsid w:val="00C95E21"/>
    <w:rsid w:val="00C962A0"/>
    <w:rsid w:val="00C97A6D"/>
    <w:rsid w:val="00CA0DA7"/>
    <w:rsid w:val="00CA2A7E"/>
    <w:rsid w:val="00CA6507"/>
    <w:rsid w:val="00CB4DE9"/>
    <w:rsid w:val="00CC11F9"/>
    <w:rsid w:val="00CC5026"/>
    <w:rsid w:val="00CC68D0"/>
    <w:rsid w:val="00CC76CE"/>
    <w:rsid w:val="00CD03EB"/>
    <w:rsid w:val="00CD65F0"/>
    <w:rsid w:val="00CE5421"/>
    <w:rsid w:val="00CE5653"/>
    <w:rsid w:val="00CF0A5C"/>
    <w:rsid w:val="00CF3AA1"/>
    <w:rsid w:val="00CF3D43"/>
    <w:rsid w:val="00CF4000"/>
    <w:rsid w:val="00D009DC"/>
    <w:rsid w:val="00D03964"/>
    <w:rsid w:val="00D03F9A"/>
    <w:rsid w:val="00D06D51"/>
    <w:rsid w:val="00D15880"/>
    <w:rsid w:val="00D168A6"/>
    <w:rsid w:val="00D20057"/>
    <w:rsid w:val="00D23269"/>
    <w:rsid w:val="00D24583"/>
    <w:rsid w:val="00D24886"/>
    <w:rsid w:val="00D24991"/>
    <w:rsid w:val="00D341A6"/>
    <w:rsid w:val="00D359BB"/>
    <w:rsid w:val="00D35E08"/>
    <w:rsid w:val="00D40A94"/>
    <w:rsid w:val="00D4264F"/>
    <w:rsid w:val="00D462EB"/>
    <w:rsid w:val="00D50255"/>
    <w:rsid w:val="00D50648"/>
    <w:rsid w:val="00D52D1C"/>
    <w:rsid w:val="00D5597E"/>
    <w:rsid w:val="00D55E40"/>
    <w:rsid w:val="00D56294"/>
    <w:rsid w:val="00D61660"/>
    <w:rsid w:val="00D6630E"/>
    <w:rsid w:val="00D66520"/>
    <w:rsid w:val="00D84AE9"/>
    <w:rsid w:val="00D9124E"/>
    <w:rsid w:val="00D9455E"/>
    <w:rsid w:val="00D97EB6"/>
    <w:rsid w:val="00DA1510"/>
    <w:rsid w:val="00DA2D98"/>
    <w:rsid w:val="00DA312F"/>
    <w:rsid w:val="00DA58FB"/>
    <w:rsid w:val="00DB0928"/>
    <w:rsid w:val="00DB6D27"/>
    <w:rsid w:val="00DB758D"/>
    <w:rsid w:val="00DC1F20"/>
    <w:rsid w:val="00DC1FA4"/>
    <w:rsid w:val="00DC2397"/>
    <w:rsid w:val="00DD539D"/>
    <w:rsid w:val="00DE054E"/>
    <w:rsid w:val="00DE34CF"/>
    <w:rsid w:val="00DF0853"/>
    <w:rsid w:val="00DF35CA"/>
    <w:rsid w:val="00DF741D"/>
    <w:rsid w:val="00E00B0E"/>
    <w:rsid w:val="00E013EA"/>
    <w:rsid w:val="00E04B79"/>
    <w:rsid w:val="00E05FC2"/>
    <w:rsid w:val="00E0756F"/>
    <w:rsid w:val="00E12164"/>
    <w:rsid w:val="00E13F3D"/>
    <w:rsid w:val="00E159D6"/>
    <w:rsid w:val="00E2313F"/>
    <w:rsid w:val="00E24016"/>
    <w:rsid w:val="00E31408"/>
    <w:rsid w:val="00E32E8D"/>
    <w:rsid w:val="00E34898"/>
    <w:rsid w:val="00E3601C"/>
    <w:rsid w:val="00E37AED"/>
    <w:rsid w:val="00E37BF0"/>
    <w:rsid w:val="00E46BEA"/>
    <w:rsid w:val="00E53967"/>
    <w:rsid w:val="00E53D6E"/>
    <w:rsid w:val="00E578F5"/>
    <w:rsid w:val="00E60072"/>
    <w:rsid w:val="00E6058B"/>
    <w:rsid w:val="00E61C93"/>
    <w:rsid w:val="00E62FA0"/>
    <w:rsid w:val="00E63B8C"/>
    <w:rsid w:val="00E833BC"/>
    <w:rsid w:val="00E96298"/>
    <w:rsid w:val="00EA2B19"/>
    <w:rsid w:val="00EA770D"/>
    <w:rsid w:val="00EB09B7"/>
    <w:rsid w:val="00EC60E0"/>
    <w:rsid w:val="00EC799C"/>
    <w:rsid w:val="00ED13F9"/>
    <w:rsid w:val="00ED2130"/>
    <w:rsid w:val="00ED79A5"/>
    <w:rsid w:val="00ED7A4C"/>
    <w:rsid w:val="00EE3AA7"/>
    <w:rsid w:val="00EE7D7C"/>
    <w:rsid w:val="00EF2BE7"/>
    <w:rsid w:val="00F02EDB"/>
    <w:rsid w:val="00F0309E"/>
    <w:rsid w:val="00F0667F"/>
    <w:rsid w:val="00F12956"/>
    <w:rsid w:val="00F23B1F"/>
    <w:rsid w:val="00F25D98"/>
    <w:rsid w:val="00F300FB"/>
    <w:rsid w:val="00F37018"/>
    <w:rsid w:val="00F41691"/>
    <w:rsid w:val="00F4436B"/>
    <w:rsid w:val="00F44F82"/>
    <w:rsid w:val="00F5361B"/>
    <w:rsid w:val="00F54BB9"/>
    <w:rsid w:val="00F60743"/>
    <w:rsid w:val="00F67101"/>
    <w:rsid w:val="00F75033"/>
    <w:rsid w:val="00F81B2D"/>
    <w:rsid w:val="00F876D3"/>
    <w:rsid w:val="00F91D62"/>
    <w:rsid w:val="00F945FD"/>
    <w:rsid w:val="00FA4A9F"/>
    <w:rsid w:val="00FA609E"/>
    <w:rsid w:val="00FB3479"/>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Grid 1" w:uiPriority="99" w:qFormat="1"/>
    <w:lsdException w:name="Table Elegant" w:uiPriority="99"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1"/>
    <w:uiPriority w:val="9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uiPriority w:val="99"/>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table" w:customStyle="1" w:styleId="TableGrid9">
    <w:name w:val="Table Grid9"/>
    <w:basedOn w:val="a1"/>
    <w:qFormat/>
    <w:rsid w:val="0087731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locked/>
    <w:rsid w:val="001D1287"/>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DB75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DB758D"/>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DB758D"/>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DB758D"/>
    <w:rPr>
      <w:rFonts w:ascii="Arial" w:hAnsi="Arial"/>
      <w:sz w:val="22"/>
      <w:lang w:val="en-GB" w:eastAsia="en-US"/>
    </w:rPr>
  </w:style>
  <w:style w:type="character" w:customStyle="1" w:styleId="6Char">
    <w:name w:val="标题 6 Char"/>
    <w:basedOn w:val="a0"/>
    <w:link w:val="6"/>
    <w:qFormat/>
    <w:rsid w:val="00DB758D"/>
    <w:rPr>
      <w:rFonts w:ascii="Arial" w:hAnsi="Arial"/>
      <w:lang w:val="en-GB" w:eastAsia="en-US"/>
    </w:rPr>
  </w:style>
  <w:style w:type="character" w:customStyle="1" w:styleId="7Char">
    <w:name w:val="标题 7 Char"/>
    <w:basedOn w:val="a0"/>
    <w:link w:val="7"/>
    <w:qFormat/>
    <w:rsid w:val="00DB758D"/>
    <w:rPr>
      <w:rFonts w:ascii="Arial" w:hAnsi="Arial"/>
      <w:lang w:val="en-GB" w:eastAsia="en-US"/>
    </w:rPr>
  </w:style>
  <w:style w:type="character" w:customStyle="1" w:styleId="8Char">
    <w:name w:val="标题 8 Char"/>
    <w:aliases w:val="Table Heading Char"/>
    <w:basedOn w:val="a0"/>
    <w:link w:val="8"/>
    <w:uiPriority w:val="99"/>
    <w:qFormat/>
    <w:rsid w:val="00DB758D"/>
    <w:rPr>
      <w:rFonts w:ascii="Arial" w:hAnsi="Arial"/>
      <w:sz w:val="36"/>
      <w:lang w:val="en-GB" w:eastAsia="en-US"/>
    </w:rPr>
  </w:style>
  <w:style w:type="character" w:customStyle="1" w:styleId="9Char">
    <w:name w:val="标题 9 Char"/>
    <w:aliases w:val="Figure Heading Char,FH Char"/>
    <w:basedOn w:val="a0"/>
    <w:link w:val="9"/>
    <w:uiPriority w:val="99"/>
    <w:qFormat/>
    <w:rsid w:val="00DB758D"/>
    <w:rPr>
      <w:rFonts w:ascii="Arial" w:hAnsi="Arial"/>
      <w:sz w:val="36"/>
      <w:lang w:val="en-GB" w:eastAsia="en-US"/>
    </w:rPr>
  </w:style>
  <w:style w:type="character" w:styleId="af3">
    <w:name w:val="Emphasis"/>
    <w:uiPriority w:val="20"/>
    <w:qFormat/>
    <w:rsid w:val="00DB758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DB758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DB758D"/>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B758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DB758D"/>
    <w:rPr>
      <w:rFonts w:ascii="Arial" w:hAnsi="Arial" w:cs="Arial" w:hint="default"/>
      <w:sz w:val="22"/>
      <w:lang w:val="en-GB" w:eastAsia="ja-JP" w:bidi="ar-SA"/>
    </w:rPr>
  </w:style>
  <w:style w:type="paragraph" w:styleId="af4">
    <w:name w:val="Normal (Web)"/>
    <w:basedOn w:val="a"/>
    <w:uiPriority w:val="99"/>
    <w:semiHidden/>
    <w:unhideWhenUsed/>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DB758D"/>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DB758D"/>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semiHidden/>
    <w:qFormat/>
    <w:locked/>
    <w:rsid w:val="00DB758D"/>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semiHidden/>
    <w:unhideWhenUsed/>
    <w:qFormat/>
    <w:rsid w:val="00DB758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DB758D"/>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DB758D"/>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DB758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DB758D"/>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DB758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DB758D"/>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DB758D"/>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DB758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semiHidden/>
    <w:qFormat/>
    <w:locked/>
    <w:rsid w:val="00DB758D"/>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semiHidden/>
    <w:unhideWhenUsed/>
    <w:qFormat/>
    <w:rsid w:val="00DB758D"/>
    <w:pPr>
      <w:overflowPunct w:val="0"/>
      <w:autoSpaceDE w:val="0"/>
      <w:autoSpaceDN w:val="0"/>
      <w:adjustRightInd w:val="0"/>
      <w:spacing w:before="120" w:after="120"/>
    </w:pPr>
    <w:rPr>
      <w:rFonts w:eastAsia="MS Mincho"/>
      <w:b/>
      <w:lang w:eastAsia="en-GB"/>
    </w:rPr>
  </w:style>
  <w:style w:type="paragraph" w:styleId="af8">
    <w:name w:val="table of figures"/>
    <w:basedOn w:val="a"/>
    <w:next w:val="a"/>
    <w:uiPriority w:val="99"/>
    <w:semiHidden/>
    <w:unhideWhenUsed/>
    <w:qFormat/>
    <w:rsid w:val="00DB758D"/>
    <w:pPr>
      <w:overflowPunct w:val="0"/>
      <w:autoSpaceDE w:val="0"/>
      <w:autoSpaceDN w:val="0"/>
      <w:adjustRightInd w:val="0"/>
      <w:ind w:left="400" w:hanging="400"/>
      <w:jc w:val="center"/>
    </w:pPr>
    <w:rPr>
      <w:rFonts w:eastAsia="MS Mincho"/>
      <w:b/>
    </w:rPr>
  </w:style>
  <w:style w:type="paragraph" w:styleId="af9">
    <w:name w:val="endnote text"/>
    <w:basedOn w:val="a"/>
    <w:link w:val="Chara"/>
    <w:uiPriority w:val="99"/>
    <w:semiHidden/>
    <w:unhideWhenUsed/>
    <w:qFormat/>
    <w:rsid w:val="00DB758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9"/>
    <w:uiPriority w:val="99"/>
    <w:semiHidden/>
    <w:qFormat/>
    <w:rsid w:val="00DB758D"/>
    <w:rPr>
      <w:rFonts w:ascii="Times New Roman" w:eastAsia="Times New Roman" w:hAnsi="Times New Roman"/>
      <w:lang w:val="en-GB" w:eastAsia="en-GB"/>
    </w:rPr>
  </w:style>
  <w:style w:type="character" w:customStyle="1" w:styleId="Char1">
    <w:name w:val="列表 Char"/>
    <w:link w:val="a8"/>
    <w:qFormat/>
    <w:locked/>
    <w:rsid w:val="00DB758D"/>
    <w:rPr>
      <w:rFonts w:ascii="Times New Roman" w:hAnsi="Times New Roman"/>
      <w:lang w:val="en-GB" w:eastAsia="en-US"/>
    </w:rPr>
  </w:style>
  <w:style w:type="character" w:customStyle="1" w:styleId="Char2">
    <w:name w:val="列表项目符号 Char"/>
    <w:aliases w:val="UL Char"/>
    <w:link w:val="a7"/>
    <w:qFormat/>
    <w:locked/>
    <w:rsid w:val="00DB758D"/>
    <w:rPr>
      <w:rFonts w:ascii="Times New Roman" w:hAnsi="Times New Roman"/>
      <w:lang w:val="en-GB" w:eastAsia="en-US"/>
    </w:rPr>
  </w:style>
  <w:style w:type="character" w:customStyle="1" w:styleId="2Char1">
    <w:name w:val="列表 2 Char"/>
    <w:link w:val="24"/>
    <w:qFormat/>
    <w:locked/>
    <w:rsid w:val="00DB758D"/>
    <w:rPr>
      <w:rFonts w:ascii="Times New Roman" w:hAnsi="Times New Roman"/>
      <w:lang w:val="en-GB" w:eastAsia="en-US"/>
    </w:rPr>
  </w:style>
  <w:style w:type="character" w:customStyle="1" w:styleId="2Char0">
    <w:name w:val="列表项目符号 2 Char"/>
    <w:aliases w:val="lb2 Char"/>
    <w:link w:val="23"/>
    <w:qFormat/>
    <w:locked/>
    <w:rsid w:val="00DB758D"/>
    <w:rPr>
      <w:rFonts w:ascii="Times New Roman" w:hAnsi="Times New Roman"/>
      <w:lang w:val="en-GB" w:eastAsia="en-US"/>
    </w:rPr>
  </w:style>
  <w:style w:type="character" w:customStyle="1" w:styleId="3Char0">
    <w:name w:val="列表项目符号 3 Char"/>
    <w:link w:val="32"/>
    <w:qFormat/>
    <w:locked/>
    <w:rsid w:val="00DB758D"/>
    <w:rPr>
      <w:rFonts w:ascii="Times New Roman" w:hAnsi="Times New Roman"/>
      <w:lang w:val="en-GB" w:eastAsia="en-US"/>
    </w:rPr>
  </w:style>
  <w:style w:type="paragraph" w:styleId="3">
    <w:name w:val="List Number 3"/>
    <w:basedOn w:val="a"/>
    <w:uiPriority w:val="99"/>
    <w:semiHidden/>
    <w:unhideWhenUsed/>
    <w:qFormat/>
    <w:rsid w:val="00DB758D"/>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DB758D"/>
    <w:pPr>
      <w:numPr>
        <w:numId w:val="4"/>
      </w:numPr>
      <w:tabs>
        <w:tab w:val="clear" w:pos="720"/>
        <w:tab w:val="num" w:pos="36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DB75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a"/>
    <w:qFormat/>
    <w:locked/>
    <w:rsid w:val="00DB758D"/>
    <w:rPr>
      <w:rFonts w:ascii="Courier New" w:eastAsia="Malgun Gothic" w:hAnsi="Courier New"/>
      <w:lang w:val="nb-NO" w:eastAsia="en-GB"/>
    </w:rPr>
  </w:style>
  <w:style w:type="paragraph" w:styleId="afa">
    <w:name w:val="Title"/>
    <w:aliases w:val="Section Header"/>
    <w:basedOn w:val="a"/>
    <w:next w:val="a"/>
    <w:link w:val="Charb"/>
    <w:qFormat/>
    <w:rsid w:val="00DB758D"/>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rsid w:val="00DB758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b"/>
    <w:semiHidden/>
    <w:qFormat/>
    <w:locked/>
    <w:rsid w:val="00DB758D"/>
    <w:rPr>
      <w:rFonts w:ascii="Times New Roman" w:eastAsia="MS Mincho" w:hAnsi="Times New Roman"/>
      <w:sz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DB758D"/>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DB758D"/>
    <w:rPr>
      <w:rFonts w:ascii="Times New Roman" w:hAnsi="Times New Roman"/>
      <w:lang w:val="en-GB" w:eastAsia="en-US"/>
    </w:rPr>
  </w:style>
  <w:style w:type="paragraph" w:styleId="afc">
    <w:name w:val="Body Text Indent"/>
    <w:basedOn w:val="a"/>
    <w:link w:val="Chard"/>
    <w:uiPriority w:val="99"/>
    <w:semiHidden/>
    <w:unhideWhenUsed/>
    <w:qFormat/>
    <w:rsid w:val="00DB758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c"/>
    <w:uiPriority w:val="99"/>
    <w:semiHidden/>
    <w:qFormat/>
    <w:rsid w:val="00DB758D"/>
    <w:rPr>
      <w:rFonts w:ascii="Times New Roman" w:eastAsia="MS Mincho" w:hAnsi="Times New Roman"/>
      <w:i/>
      <w:sz w:val="22"/>
      <w:lang w:val="en-GB" w:eastAsia="en-GB"/>
    </w:rPr>
  </w:style>
  <w:style w:type="paragraph" w:styleId="afd">
    <w:name w:val="Subtitle"/>
    <w:basedOn w:val="a"/>
    <w:next w:val="a"/>
    <w:link w:val="Chare"/>
    <w:uiPriority w:val="11"/>
    <w:qFormat/>
    <w:rsid w:val="00DB758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d"/>
    <w:uiPriority w:val="11"/>
    <w:qFormat/>
    <w:rsid w:val="00DB758D"/>
    <w:rPr>
      <w:rFonts w:asciiTheme="majorHAnsi" w:eastAsia="Times New Roman" w:hAnsiTheme="majorHAnsi" w:cstheme="majorBidi"/>
      <w:b/>
      <w:bCs/>
      <w:kern w:val="28"/>
      <w:sz w:val="32"/>
      <w:szCs w:val="32"/>
      <w:lang w:val="en-GB" w:eastAsia="en-GB"/>
    </w:rPr>
  </w:style>
  <w:style w:type="paragraph" w:styleId="afe">
    <w:name w:val="Date"/>
    <w:basedOn w:val="a"/>
    <w:next w:val="a"/>
    <w:link w:val="Charf"/>
    <w:uiPriority w:val="99"/>
    <w:unhideWhenUsed/>
    <w:qFormat/>
    <w:rsid w:val="00DB758D"/>
    <w:pPr>
      <w:overflowPunct w:val="0"/>
      <w:autoSpaceDE w:val="0"/>
      <w:autoSpaceDN w:val="0"/>
      <w:adjustRightInd w:val="0"/>
    </w:pPr>
    <w:rPr>
      <w:rFonts w:eastAsia="Malgun Gothic"/>
      <w:lang w:eastAsia="en-GB"/>
    </w:rPr>
  </w:style>
  <w:style w:type="character" w:customStyle="1" w:styleId="Charf">
    <w:name w:val="日期 Char"/>
    <w:basedOn w:val="a0"/>
    <w:link w:val="afe"/>
    <w:uiPriority w:val="99"/>
    <w:qFormat/>
    <w:rsid w:val="00DB758D"/>
    <w:rPr>
      <w:rFonts w:ascii="Times New Roman" w:eastAsia="Malgun Gothic" w:hAnsi="Times New Roman"/>
      <w:lang w:val="en-GB" w:eastAsia="en-GB"/>
    </w:rPr>
  </w:style>
  <w:style w:type="paragraph" w:styleId="25">
    <w:name w:val="Body Text 2"/>
    <w:basedOn w:val="a"/>
    <w:link w:val="2Char2"/>
    <w:uiPriority w:val="99"/>
    <w:semiHidden/>
    <w:unhideWhenUsed/>
    <w:qFormat/>
    <w:rsid w:val="00DB758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DB758D"/>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DB758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DB758D"/>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DB758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DB758D"/>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DB758D"/>
    <w:rPr>
      <w:rFonts w:ascii="Tahoma" w:hAnsi="Tahoma" w:cs="Tahoma"/>
      <w:shd w:val="clear" w:color="auto" w:fill="000080"/>
      <w:lang w:val="en-GB" w:eastAsia="en-US"/>
    </w:rPr>
  </w:style>
  <w:style w:type="paragraph" w:styleId="aff">
    <w:name w:val="Plain Text"/>
    <w:basedOn w:val="a"/>
    <w:link w:val="Charf0"/>
    <w:uiPriority w:val="99"/>
    <w:semiHidden/>
    <w:unhideWhenUsed/>
    <w:qFormat/>
    <w:rsid w:val="00DB758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f"/>
    <w:uiPriority w:val="99"/>
    <w:semiHidden/>
    <w:qFormat/>
    <w:rsid w:val="00DB758D"/>
    <w:rPr>
      <w:rFonts w:ascii="Courier New" w:eastAsia="MS Mincho" w:hAnsi="Courier New"/>
      <w:lang w:val="en-GB" w:eastAsia="en-GB"/>
    </w:rPr>
  </w:style>
  <w:style w:type="character" w:customStyle="1" w:styleId="Char6">
    <w:name w:val="批注主题 Char"/>
    <w:basedOn w:val="Char4"/>
    <w:link w:val="af"/>
    <w:uiPriority w:val="99"/>
    <w:semiHidden/>
    <w:qFormat/>
    <w:rsid w:val="00DB758D"/>
    <w:rPr>
      <w:rFonts w:ascii="Times New Roman" w:hAnsi="Times New Roman"/>
      <w:b/>
      <w:bCs/>
      <w:lang w:val="en-GB" w:eastAsia="en-US"/>
    </w:rPr>
  </w:style>
  <w:style w:type="character" w:customStyle="1" w:styleId="Char5">
    <w:name w:val="批注框文本 Char"/>
    <w:basedOn w:val="a0"/>
    <w:link w:val="ae"/>
    <w:uiPriority w:val="99"/>
    <w:semiHidden/>
    <w:qFormat/>
    <w:rsid w:val="00DB758D"/>
    <w:rPr>
      <w:rFonts w:ascii="Tahoma" w:hAnsi="Tahoma" w:cs="Tahoma"/>
      <w:sz w:val="16"/>
      <w:szCs w:val="16"/>
      <w:lang w:val="en-GB" w:eastAsia="en-US"/>
    </w:rPr>
  </w:style>
  <w:style w:type="paragraph" w:styleId="aff0">
    <w:name w:val="No Spacing"/>
    <w:basedOn w:val="a"/>
    <w:uiPriority w:val="1"/>
    <w:qFormat/>
    <w:rsid w:val="00DB758D"/>
    <w:pPr>
      <w:overflowPunct w:val="0"/>
      <w:autoSpaceDE w:val="0"/>
      <w:autoSpaceDN w:val="0"/>
      <w:adjustRightInd w:val="0"/>
      <w:spacing w:before="120" w:after="120"/>
      <w:jc w:val="both"/>
    </w:pPr>
    <w:rPr>
      <w:rFonts w:eastAsia="Calibri"/>
      <w:lang w:eastAsia="ja-JP"/>
    </w:rPr>
  </w:style>
  <w:style w:type="paragraph" w:styleId="aff1">
    <w:name w:val="Revision"/>
    <w:uiPriority w:val="99"/>
    <w:semiHidden/>
    <w:qFormat/>
    <w:rsid w:val="00DB758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DB758D"/>
    <w:rPr>
      <w:rFonts w:ascii="Times New Roman" w:hAnsi="Times New Roman"/>
      <w:lang w:val="en-GB" w:eastAsia="en-US"/>
    </w:rPr>
  </w:style>
  <w:style w:type="paragraph" w:styleId="aff2">
    <w:name w:val="Intense Quote"/>
    <w:basedOn w:val="a"/>
    <w:next w:val="a"/>
    <w:link w:val="Charf1"/>
    <w:uiPriority w:val="30"/>
    <w:qFormat/>
    <w:rsid w:val="00DB75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2"/>
    <w:uiPriority w:val="30"/>
    <w:qFormat/>
    <w:rsid w:val="00DB758D"/>
    <w:rPr>
      <w:rFonts w:ascii="Times New Roman" w:eastAsia="Times New Roman" w:hAnsi="Times New Roman"/>
      <w:i/>
      <w:iCs/>
      <w:color w:val="4F81BD" w:themeColor="accent1"/>
      <w:lang w:val="en-GB" w:eastAsia="en-GB"/>
    </w:rPr>
  </w:style>
  <w:style w:type="paragraph" w:styleId="TOC">
    <w:name w:val="TOC Heading"/>
    <w:basedOn w:val="10"/>
    <w:next w:val="a"/>
    <w:uiPriority w:val="39"/>
    <w:semiHidden/>
    <w:unhideWhenUsed/>
    <w:qFormat/>
    <w:rsid w:val="00DB758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DB758D"/>
    <w:rPr>
      <w:rFonts w:ascii="Arial" w:hAnsi="Arial"/>
      <w:lang w:val="en-GB" w:eastAsia="en-US"/>
    </w:rPr>
  </w:style>
  <w:style w:type="character" w:customStyle="1" w:styleId="PLChar">
    <w:name w:val="PL Char"/>
    <w:link w:val="PL"/>
    <w:qFormat/>
    <w:locked/>
    <w:rsid w:val="00DB758D"/>
    <w:rPr>
      <w:rFonts w:ascii="Courier New" w:hAnsi="Courier New"/>
      <w:noProof/>
      <w:sz w:val="16"/>
      <w:lang w:val="en-GB" w:eastAsia="en-US"/>
    </w:rPr>
  </w:style>
  <w:style w:type="character" w:customStyle="1" w:styleId="EXChar">
    <w:name w:val="EX Char"/>
    <w:link w:val="EX"/>
    <w:qFormat/>
    <w:locked/>
    <w:rsid w:val="00DB758D"/>
    <w:rPr>
      <w:rFonts w:ascii="Times New Roman" w:hAnsi="Times New Roman"/>
      <w:lang w:val="en-GB" w:eastAsia="en-US"/>
    </w:rPr>
  </w:style>
  <w:style w:type="character" w:customStyle="1" w:styleId="EditorsNoteChar">
    <w:name w:val="Editor's Note Char"/>
    <w:aliases w:val="EN Char"/>
    <w:link w:val="EditorsNote"/>
    <w:qFormat/>
    <w:locked/>
    <w:rsid w:val="00DB758D"/>
    <w:rPr>
      <w:rFonts w:ascii="Times New Roman" w:hAnsi="Times New Roman"/>
      <w:color w:val="FF0000"/>
      <w:lang w:val="en-GB" w:eastAsia="en-US"/>
    </w:rPr>
  </w:style>
  <w:style w:type="character" w:customStyle="1" w:styleId="TFChar">
    <w:name w:val="TF Char"/>
    <w:link w:val="TF"/>
    <w:qFormat/>
    <w:locked/>
    <w:rsid w:val="00DB758D"/>
    <w:rPr>
      <w:rFonts w:ascii="Arial" w:hAnsi="Arial"/>
      <w:b/>
      <w:lang w:val="en-GB" w:eastAsia="en-US"/>
    </w:rPr>
  </w:style>
  <w:style w:type="character" w:customStyle="1" w:styleId="B4Char">
    <w:name w:val="B4 Char"/>
    <w:link w:val="B4"/>
    <w:qFormat/>
    <w:locked/>
    <w:rsid w:val="00DB758D"/>
    <w:rPr>
      <w:rFonts w:ascii="Times New Roman" w:hAnsi="Times New Roman"/>
      <w:lang w:val="en-GB" w:eastAsia="en-US"/>
    </w:rPr>
  </w:style>
  <w:style w:type="paragraph" w:customStyle="1" w:styleId="TAJ">
    <w:name w:val="TAJ"/>
    <w:basedOn w:val="TH"/>
    <w:uiPriority w:val="99"/>
    <w:qFormat/>
    <w:rsid w:val="00DB758D"/>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DB758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DB758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DB758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DB758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DB758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DB758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DB758D"/>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DB758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B758D"/>
    <w:pPr>
      <w:autoSpaceDN w:val="0"/>
    </w:pPr>
    <w:rPr>
      <w:rFonts w:ascii="Arial" w:eastAsia="MS Mincho" w:hAnsi="Arial"/>
      <w:lang w:val="en-GB" w:eastAsia="en-US"/>
    </w:rPr>
  </w:style>
  <w:style w:type="paragraph" w:customStyle="1" w:styleId="textintend1">
    <w:name w:val="text intend 1"/>
    <w:basedOn w:val="text"/>
    <w:uiPriority w:val="99"/>
    <w:qFormat/>
    <w:rsid w:val="00DB758D"/>
    <w:pPr>
      <w:widowControl/>
      <w:tabs>
        <w:tab w:val="num" w:pos="992"/>
      </w:tabs>
      <w:spacing w:after="120"/>
      <w:ind w:left="992" w:hanging="425"/>
    </w:pPr>
    <w:rPr>
      <w:lang w:val="en-US"/>
    </w:rPr>
  </w:style>
  <w:style w:type="paragraph" w:customStyle="1" w:styleId="textintend2">
    <w:name w:val="text intend 2"/>
    <w:basedOn w:val="text"/>
    <w:uiPriority w:val="99"/>
    <w:qFormat/>
    <w:rsid w:val="00DB758D"/>
    <w:pPr>
      <w:widowControl/>
      <w:tabs>
        <w:tab w:val="num" w:pos="1418"/>
      </w:tabs>
      <w:spacing w:after="120"/>
      <w:ind w:left="1418" w:hanging="426"/>
    </w:pPr>
    <w:rPr>
      <w:lang w:val="en-US"/>
    </w:rPr>
  </w:style>
  <w:style w:type="paragraph" w:customStyle="1" w:styleId="textintend3">
    <w:name w:val="text intend 3"/>
    <w:basedOn w:val="text"/>
    <w:uiPriority w:val="99"/>
    <w:qFormat/>
    <w:rsid w:val="00DB758D"/>
    <w:pPr>
      <w:widowControl/>
      <w:tabs>
        <w:tab w:val="num" w:pos="1843"/>
      </w:tabs>
      <w:spacing w:after="120"/>
      <w:ind w:left="1843" w:hanging="425"/>
    </w:pPr>
    <w:rPr>
      <w:lang w:val="en-US"/>
    </w:rPr>
  </w:style>
  <w:style w:type="paragraph" w:customStyle="1" w:styleId="normalpuce">
    <w:name w:val="normal puce"/>
    <w:basedOn w:val="a"/>
    <w:uiPriority w:val="99"/>
    <w:qFormat/>
    <w:rsid w:val="00DB758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DB758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DB758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DB75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qFormat/>
    <w:rsid w:val="00DB75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DB75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DB758D"/>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DB758D"/>
    <w:pPr>
      <w:keepNext/>
      <w:numPr>
        <w:numId w:val="6"/>
      </w:numPr>
      <w:tabs>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c"/>
    <w:uiPriority w:val="99"/>
    <w:qFormat/>
    <w:rsid w:val="00DB758D"/>
    <w:pPr>
      <w:keepNext/>
      <w:keepLines/>
      <w:snapToGrid w:val="0"/>
      <w:spacing w:before="0" w:after="180"/>
      <w:ind w:left="0"/>
      <w:jc w:val="center"/>
    </w:pPr>
    <w:rPr>
      <w:i w:val="0"/>
      <w:kern w:val="2"/>
      <w:sz w:val="20"/>
    </w:rPr>
  </w:style>
  <w:style w:type="paragraph" w:customStyle="1" w:styleId="B1">
    <w:name w:val="B1+"/>
    <w:basedOn w:val="B10"/>
    <w:uiPriority w:val="99"/>
    <w:qFormat/>
    <w:rsid w:val="00DB758D"/>
    <w:pPr>
      <w:numPr>
        <w:numId w:val="7"/>
      </w:numPr>
      <w:tabs>
        <w:tab w:val="clear" w:pos="737"/>
        <w:tab w:val="num" w:pos="360"/>
        <w:tab w:val="num" w:pos="851"/>
      </w:tabs>
      <w:overflowPunct w:val="0"/>
      <w:autoSpaceDE w:val="0"/>
      <w:autoSpaceDN w:val="0"/>
      <w:adjustRightInd w:val="0"/>
      <w:ind w:left="851" w:hanging="851"/>
    </w:pPr>
    <w:rPr>
      <w:rFonts w:eastAsia="Times New Roman"/>
      <w:lang w:eastAsia="zh-CN"/>
    </w:rPr>
  </w:style>
  <w:style w:type="paragraph" w:customStyle="1" w:styleId="CharCharCharChar1">
    <w:name w:val="Char Char Char Char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b"/>
    <w:autoRedefine/>
    <w:uiPriority w:val="99"/>
    <w:qFormat/>
    <w:rsid w:val="00DB758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DB758D"/>
    <w:pPr>
      <w:numPr>
        <w:numId w:val="8"/>
      </w:numPr>
      <w:tabs>
        <w:tab w:val="clear" w:pos="360"/>
        <w:tab w:val="num" w:pos="737"/>
        <w:tab w:val="num" w:pos="851"/>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DB75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DB758D"/>
    <w:rPr>
      <w:rFonts w:ascii="Arial" w:eastAsia="Malgun Gothic" w:hAnsi="Arial"/>
      <w:spacing w:val="2"/>
      <w:lang w:val="en-GB" w:eastAsia="en-GB"/>
    </w:rPr>
  </w:style>
  <w:style w:type="paragraph" w:customStyle="1" w:styleId="IvDbodytext">
    <w:name w:val="IvD bodytext"/>
    <w:basedOn w:val="afb"/>
    <w:link w:val="IvDbodytextChar"/>
    <w:qFormat/>
    <w:rsid w:val="00DB75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DB758D"/>
    <w:pPr>
      <w:numPr>
        <w:numId w:val="9"/>
      </w:numPr>
      <w:tabs>
        <w:tab w:val="clear" w:pos="644"/>
        <w:tab w:val="num" w:pos="360"/>
        <w:tab w:val="num" w:pos="737"/>
        <w:tab w:val="left" w:pos="851"/>
      </w:tabs>
      <w:overflowPunct w:val="0"/>
      <w:autoSpaceDE w:val="0"/>
      <w:autoSpaceDN w:val="0"/>
      <w:adjustRightInd w:val="0"/>
      <w:ind w:left="360" w:hanging="453"/>
    </w:pPr>
    <w:rPr>
      <w:rFonts w:eastAsia="PMingLiU"/>
      <w:lang w:eastAsia="en-GB"/>
    </w:rPr>
  </w:style>
  <w:style w:type="paragraph" w:customStyle="1" w:styleId="msonormal0">
    <w:name w:val="msonormal"/>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B758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修订1"/>
    <w:uiPriority w:val="99"/>
    <w:semiHidden/>
    <w:qFormat/>
    <w:rsid w:val="00DB758D"/>
    <w:pPr>
      <w:autoSpaceDN w:val="0"/>
    </w:pPr>
    <w:rPr>
      <w:rFonts w:ascii="Times New Roman" w:eastAsia="Batang" w:hAnsi="Times New Roman"/>
      <w:lang w:val="en-GB" w:eastAsia="en-US"/>
    </w:rPr>
  </w:style>
  <w:style w:type="paragraph" w:customStyle="1" w:styleId="FL">
    <w:name w:val="FL"/>
    <w:basedOn w:val="a"/>
    <w:uiPriority w:val="99"/>
    <w:qFormat/>
    <w:rsid w:val="00DB758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DB758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B758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DB758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DB758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DB758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DB758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DB758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B758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B758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B758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758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DB758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DB758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DB758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DB758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DB758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DB758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DB758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DB758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DB758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DB758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DB758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DB758D"/>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B758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DB758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DB758D"/>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DB758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DB758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DB75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DB758D"/>
    <w:pPr>
      <w:overflowPunct w:val="0"/>
      <w:autoSpaceDE w:val="0"/>
      <w:autoSpaceDN w:val="0"/>
      <w:adjustRightInd w:val="0"/>
    </w:pPr>
    <w:rPr>
      <w:rFonts w:eastAsia="MS Mincho"/>
      <w:lang w:eastAsia="en-GB"/>
    </w:rPr>
  </w:style>
  <w:style w:type="paragraph" w:customStyle="1" w:styleId="91">
    <w:name w:val="目次 91"/>
    <w:basedOn w:val="80"/>
    <w:uiPriority w:val="99"/>
    <w:qFormat/>
    <w:rsid w:val="00DB758D"/>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DB758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DB758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B75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758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DB758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DB758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DB75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DB758D"/>
    <w:pPr>
      <w:keepNext/>
      <w:keepLines/>
      <w:spacing w:after="60"/>
      <w:ind w:left="210"/>
      <w:jc w:val="center"/>
    </w:pPr>
    <w:rPr>
      <w:b/>
      <w:sz w:val="20"/>
    </w:rPr>
  </w:style>
  <w:style w:type="paragraph" w:customStyle="1" w:styleId="17">
    <w:name w:val="図表目次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DB758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DB75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DB758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B758D"/>
    <w:pPr>
      <w:autoSpaceDN w:val="0"/>
      <w:ind w:left="244" w:hanging="244"/>
    </w:pPr>
    <w:rPr>
      <w:rFonts w:ascii="Arial" w:hAnsi="Arial"/>
      <w:noProof/>
      <w:color w:val="000000"/>
      <w:lang w:val="en-GB" w:eastAsia="en-US"/>
    </w:rPr>
  </w:style>
  <w:style w:type="paragraph" w:customStyle="1" w:styleId="Heading2Head2A2">
    <w:name w:val="Heading 2.Head2A.2"/>
    <w:basedOn w:val="10"/>
    <w:next w:val="a"/>
    <w:uiPriority w:val="99"/>
    <w:qFormat/>
    <w:rsid w:val="00DB758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DB75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DB758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B758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b"/>
    <w:uiPriority w:val="99"/>
    <w:qFormat/>
    <w:rsid w:val="00DB758D"/>
    <w:pPr>
      <w:ind w:left="283" w:hanging="283"/>
    </w:pPr>
    <w:rPr>
      <w:sz w:val="20"/>
      <w:lang w:eastAsia="de-DE"/>
    </w:rPr>
  </w:style>
  <w:style w:type="paragraph" w:customStyle="1" w:styleId="11BodyText">
    <w:name w:val="11 BodyText"/>
    <w:aliases w:val="Block_Text,np,b"/>
    <w:basedOn w:val="a"/>
    <w:uiPriority w:val="99"/>
    <w:qFormat/>
    <w:rsid w:val="00DB758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B758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DB758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DB758D"/>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DB758D"/>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DB75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DB758D"/>
    <w:rPr>
      <w:rFonts w:ascii="Arial" w:eastAsia="MS Mincho" w:hAnsi="Arial" w:cs="Arial"/>
      <w:sz w:val="24"/>
      <w:szCs w:val="24"/>
      <w:lang w:eastAsia="en-GB"/>
    </w:rPr>
  </w:style>
  <w:style w:type="paragraph" w:customStyle="1" w:styleId="3GPPNormalText">
    <w:name w:val="3GPP Normal Text"/>
    <w:basedOn w:val="afb"/>
    <w:link w:val="3GPPNormalTextChar"/>
    <w:qFormat/>
    <w:rsid w:val="00DB758D"/>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DB758D"/>
    <w:rPr>
      <w:rFonts w:ascii="Arial" w:eastAsia="Times New Roman" w:hAnsi="Arial"/>
      <w:lang w:val="en-GB" w:eastAsia="en-GB"/>
    </w:rPr>
  </w:style>
  <w:style w:type="paragraph" w:customStyle="1" w:styleId="H53GPP">
    <w:name w:val="H5 3GPP"/>
    <w:basedOn w:val="a"/>
    <w:link w:val="H53GPPChar"/>
    <w:qFormat/>
    <w:rsid w:val="00DB758D"/>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DB758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副标题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9">
    <w:name w:val="明显引用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DB758D"/>
    <w:pPr>
      <w:autoSpaceDN w:val="0"/>
    </w:pPr>
    <w:rPr>
      <w:rFonts w:ascii="Times New Roman" w:eastAsia="Batang" w:hAnsi="Times New Roman"/>
      <w:lang w:val="en-GB" w:eastAsia="en-US"/>
    </w:rPr>
  </w:style>
  <w:style w:type="character" w:customStyle="1" w:styleId="Doc-text2Char">
    <w:name w:val="Doc-text2 Char"/>
    <w:link w:val="Doc-text2"/>
    <w:qFormat/>
    <w:locked/>
    <w:rsid w:val="00DB758D"/>
    <w:rPr>
      <w:rFonts w:ascii="Arial" w:eastAsia="MS Mincho" w:hAnsi="Arial" w:cs="Arial"/>
      <w:lang w:val="en-GB" w:eastAsia="ja-JP"/>
    </w:rPr>
  </w:style>
  <w:style w:type="paragraph" w:customStyle="1" w:styleId="Doc-text2">
    <w:name w:val="Doc-text2"/>
    <w:basedOn w:val="a"/>
    <w:link w:val="Doc-text2Char"/>
    <w:qFormat/>
    <w:rsid w:val="00DB758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DB758D"/>
    <w:rPr>
      <w:rFonts w:ascii="Arial" w:eastAsia="MS Mincho" w:hAnsi="Arial"/>
      <w:b/>
      <w:bCs/>
      <w:sz w:val="24"/>
      <w:szCs w:val="26"/>
      <w:lang w:eastAsia="en-GB"/>
    </w:rPr>
  </w:style>
  <w:style w:type="paragraph" w:customStyle="1" w:styleId="110">
    <w:name w:val="1.1"/>
    <w:basedOn w:val="30"/>
    <w:link w:val="11Char"/>
    <w:qFormat/>
    <w:rsid w:val="00DB758D"/>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DB75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DB758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DB758D"/>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DB758D"/>
    <w:rPr>
      <w:rFonts w:ascii="Arial" w:eastAsia="MS Mincho" w:hAnsi="Arial" w:cs="Arial"/>
      <w:b/>
      <w:sz w:val="24"/>
      <w:szCs w:val="24"/>
      <w:lang w:eastAsia="en-GB"/>
    </w:rPr>
  </w:style>
  <w:style w:type="paragraph" w:customStyle="1" w:styleId="Header-3gppTdoc">
    <w:name w:val="Header-3gpp Tdoc"/>
    <w:basedOn w:val="a4"/>
    <w:link w:val="Header-3gppTdocChar"/>
    <w:qFormat/>
    <w:rsid w:val="00DB758D"/>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aff4">
    <w:name w:val="吹き出し"/>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DB758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DB758D"/>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DB758D"/>
    <w:pPr>
      <w:numPr>
        <w:numId w:val="12"/>
      </w:numPr>
      <w:tabs>
        <w:tab w:val="left" w:pos="1134"/>
        <w:tab w:val="num" w:pos="1191"/>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DB758D"/>
    <w:pPr>
      <w:numPr>
        <w:numId w:val="13"/>
      </w:numPr>
      <w:tabs>
        <w:tab w:val="clear" w:pos="737"/>
        <w:tab w:val="num" w:pos="1191"/>
        <w:tab w:val="num" w:pos="1644"/>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DB758D"/>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DB758D"/>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DB758D"/>
    <w:pPr>
      <w:autoSpaceDN w:val="0"/>
    </w:pPr>
    <w:rPr>
      <w:rFonts w:ascii="Times New Roman" w:eastAsia="Batang" w:hAnsi="Times New Roman"/>
      <w:lang w:val="en-GB" w:eastAsia="en-US"/>
    </w:rPr>
  </w:style>
  <w:style w:type="paragraph" w:customStyle="1" w:styleId="45">
    <w:name w:val="修订4"/>
    <w:uiPriority w:val="99"/>
    <w:semiHidden/>
    <w:qFormat/>
    <w:rsid w:val="00DB758D"/>
    <w:pPr>
      <w:autoSpaceDN w:val="0"/>
    </w:pPr>
    <w:rPr>
      <w:rFonts w:ascii="Times New Roman" w:eastAsia="Batang" w:hAnsi="Times New Roman"/>
      <w:lang w:val="en-GB" w:eastAsia="en-US"/>
    </w:rPr>
  </w:style>
  <w:style w:type="paragraph" w:customStyle="1" w:styleId="1a">
    <w:name w:val="副標題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DB758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DB758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DB758D"/>
    <w:pPr>
      <w:numPr>
        <w:numId w:val="16"/>
      </w:numPr>
      <w:tabs>
        <w:tab w:val="num" w:pos="360"/>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uiPriority w:val="99"/>
    <w:qFormat/>
    <w:locked/>
    <w:rsid w:val="00DB758D"/>
    <w:rPr>
      <w:rFonts w:ascii="Times New Roman" w:hAnsi="Times New Roman"/>
    </w:rPr>
  </w:style>
  <w:style w:type="paragraph" w:customStyle="1" w:styleId="3GPPAgreements">
    <w:name w:val="3GPP Agreements"/>
    <w:basedOn w:val="a"/>
    <w:link w:val="3GPPAgreementsChar"/>
    <w:uiPriority w:val="99"/>
    <w:qFormat/>
    <w:rsid w:val="00DB758D"/>
    <w:pPr>
      <w:numPr>
        <w:numId w:val="17"/>
      </w:numPr>
      <w:tabs>
        <w:tab w:val="num" w:pos="360"/>
      </w:tabs>
      <w:overflowPunct w:val="0"/>
      <w:autoSpaceDE w:val="0"/>
      <w:autoSpaceDN w:val="0"/>
      <w:adjustRightInd w:val="0"/>
      <w:spacing w:before="60" w:after="60"/>
      <w:ind w:left="0" w:firstLine="0"/>
      <w:jc w:val="both"/>
    </w:pPr>
    <w:rPr>
      <w:lang w:val="fr-FR" w:eastAsia="fr-FR"/>
    </w:rPr>
  </w:style>
  <w:style w:type="character" w:customStyle="1" w:styleId="LGTdocChar">
    <w:name w:val="LGTdoc_본문 Char"/>
    <w:link w:val="LGTdoc"/>
    <w:qFormat/>
    <w:locked/>
    <w:rsid w:val="00DB758D"/>
    <w:rPr>
      <w:rFonts w:ascii="Times New Roman" w:eastAsia="Batang" w:hAnsi="Times New Roman"/>
      <w:kern w:val="2"/>
      <w:szCs w:val="24"/>
      <w:lang w:val="en-GB" w:eastAsia="ko-KR"/>
    </w:rPr>
  </w:style>
  <w:style w:type="paragraph" w:customStyle="1" w:styleId="LGTdoc">
    <w:name w:val="LGTdoc_본문"/>
    <w:basedOn w:val="a"/>
    <w:link w:val="LGTdocChar"/>
    <w:qFormat/>
    <w:rsid w:val="00DB758D"/>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RAN4H1Char">
    <w:name w:val="RAN4 H1 Char"/>
    <w:basedOn w:val="a0"/>
    <w:link w:val="RAN4H1"/>
    <w:locked/>
    <w:rsid w:val="00DB758D"/>
    <w:rPr>
      <w:rFonts w:ascii="Arial" w:hAnsi="Arial"/>
      <w:sz w:val="36"/>
      <w:lang w:val="en-GB" w:eastAsia="en-US"/>
    </w:rPr>
  </w:style>
  <w:style w:type="paragraph" w:customStyle="1" w:styleId="RAN4H1">
    <w:name w:val="RAN4 H1"/>
    <w:basedOn w:val="a"/>
    <w:next w:val="a"/>
    <w:link w:val="RAN4H1Char"/>
    <w:qFormat/>
    <w:rsid w:val="00DB758D"/>
    <w:pPr>
      <w:keepNext/>
      <w:keepLines/>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evision1">
    <w:name w:val="Revision1"/>
    <w:uiPriority w:val="99"/>
    <w:qFormat/>
    <w:rsid w:val="00DB758D"/>
    <w:pPr>
      <w:autoSpaceDN w:val="0"/>
    </w:pPr>
    <w:rPr>
      <w:rFonts w:ascii="Times New Roman" w:eastAsia="Malgun Gothic" w:hAnsi="Times New Roman"/>
      <w:lang w:val="en-GB" w:eastAsia="en-US"/>
    </w:rPr>
  </w:style>
  <w:style w:type="paragraph" w:customStyle="1" w:styleId="211">
    <w:name w:val="(文字) (文字)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3">
    <w:name w:val="参考资料列表 Char"/>
    <w:link w:val="aff5"/>
    <w:qFormat/>
    <w:locked/>
    <w:rsid w:val="00DB758D"/>
    <w:rPr>
      <w:rFonts w:ascii="Times New Roman" w:hAnsi="Times New Roman"/>
      <w:sz w:val="21"/>
      <w:lang w:val="en-GB" w:eastAsia="en-US"/>
    </w:rPr>
  </w:style>
  <w:style w:type="paragraph" w:customStyle="1" w:styleId="aff5">
    <w:name w:val="参考资料列表"/>
    <w:basedOn w:val="a8"/>
    <w:link w:val="Charf3"/>
    <w:qFormat/>
    <w:rsid w:val="00DB758D"/>
    <w:pPr>
      <w:overflowPunct w:val="0"/>
      <w:autoSpaceDE w:val="0"/>
      <w:autoSpaceDN w:val="0"/>
      <w:adjustRightInd w:val="0"/>
      <w:spacing w:before="80" w:after="80"/>
      <w:ind w:left="680" w:hanging="567"/>
      <w:jc w:val="both"/>
    </w:pPr>
    <w:rPr>
      <w:sz w:val="21"/>
    </w:rPr>
  </w:style>
  <w:style w:type="paragraph" w:customStyle="1" w:styleId="Revisin">
    <w:name w:val="Revisión"/>
    <w:uiPriority w:val="99"/>
    <w:semiHidden/>
    <w:qFormat/>
    <w:rsid w:val="00DB758D"/>
    <w:pPr>
      <w:autoSpaceDN w:val="0"/>
      <w:spacing w:before="180" w:after="180"/>
      <w:ind w:left="1134" w:hanging="1134"/>
      <w:jc w:val="both"/>
    </w:pPr>
    <w:rPr>
      <w:rFonts w:ascii="Times New Roman" w:hAnsi="Times New Roman"/>
      <w:lang w:val="en-GB" w:eastAsia="en-US"/>
    </w:rPr>
  </w:style>
  <w:style w:type="paragraph" w:customStyle="1" w:styleId="aff6">
    <w:name w:val="文稿标题"/>
    <w:basedOn w:val="a"/>
    <w:uiPriority w:val="99"/>
    <w:qFormat/>
    <w:rsid w:val="00DB758D"/>
    <w:pPr>
      <w:overflowPunct w:val="0"/>
      <w:autoSpaceDE w:val="0"/>
      <w:autoSpaceDN w:val="0"/>
      <w:adjustRightInd w:val="0"/>
      <w:spacing w:before="80" w:after="80"/>
      <w:ind w:left="1979" w:hanging="1979"/>
      <w:jc w:val="both"/>
    </w:pPr>
    <w:rPr>
      <w:rFonts w:cs="宋体"/>
      <w:b/>
      <w:sz w:val="24"/>
      <w:lang w:eastAsia="zh-CN"/>
    </w:rPr>
  </w:style>
  <w:style w:type="paragraph" w:customStyle="1" w:styleId="aff7">
    <w:name w:val="标题线"/>
    <w:basedOn w:val="a"/>
    <w:uiPriority w:val="99"/>
    <w:qFormat/>
    <w:rsid w:val="00DB758D"/>
    <w:pPr>
      <w:pBdr>
        <w:bottom w:val="single" w:sz="12" w:space="1" w:color="auto"/>
      </w:pBdr>
      <w:overflowPunct w:val="0"/>
      <w:autoSpaceDE w:val="0"/>
      <w:autoSpaceDN w:val="0"/>
      <w:adjustRightInd w:val="0"/>
      <w:spacing w:before="80" w:after="80"/>
      <w:jc w:val="both"/>
    </w:pPr>
    <w:rPr>
      <w:rFonts w:ascii="Arial" w:hAnsi="Arial" w:cs="宋体"/>
      <w:sz w:val="21"/>
      <w:lang w:eastAsia="zh-CN"/>
    </w:rPr>
  </w:style>
  <w:style w:type="character" w:customStyle="1" w:styleId="Doc-titleJKChar">
    <w:name w:val="Doc-title_JK Char"/>
    <w:link w:val="Doc-titleJK"/>
    <w:qFormat/>
    <w:locked/>
    <w:rsid w:val="00DB758D"/>
    <w:rPr>
      <w:rFonts w:ascii="Times New Roman" w:eastAsia="MS Mincho" w:hAnsi="Times New Roman"/>
      <w:color w:val="0000FF"/>
      <w:szCs w:val="24"/>
      <w:lang w:val="en-GB" w:eastAsia="en-US"/>
    </w:rPr>
  </w:style>
  <w:style w:type="paragraph" w:customStyle="1" w:styleId="Doc-text2JK">
    <w:name w:val="Doc-text2_JK"/>
    <w:basedOn w:val="a"/>
    <w:link w:val="Doc-text2JKChar"/>
    <w:uiPriority w:val="99"/>
    <w:qFormat/>
    <w:rsid w:val="00DB758D"/>
    <w:pPr>
      <w:tabs>
        <w:tab w:val="left" w:pos="1622"/>
      </w:tabs>
      <w:autoSpaceDN w:val="0"/>
      <w:spacing w:after="0"/>
      <w:ind w:left="1622" w:hanging="363"/>
    </w:pPr>
    <w:rPr>
      <w:rFonts w:eastAsia="MS Mincho"/>
      <w:szCs w:val="24"/>
    </w:rPr>
  </w:style>
  <w:style w:type="paragraph" w:customStyle="1" w:styleId="Doc-titleJK">
    <w:name w:val="Doc-title_JK"/>
    <w:basedOn w:val="a"/>
    <w:next w:val="Doc-text2JK"/>
    <w:link w:val="Doc-titleJKChar"/>
    <w:qFormat/>
    <w:rsid w:val="00DB758D"/>
    <w:pPr>
      <w:autoSpaceDN w:val="0"/>
      <w:spacing w:after="0"/>
      <w:ind w:left="1260" w:hanging="1260"/>
    </w:pPr>
    <w:rPr>
      <w:rFonts w:eastAsia="MS Mincho"/>
      <w:color w:val="0000FF"/>
      <w:szCs w:val="24"/>
    </w:rPr>
  </w:style>
  <w:style w:type="character" w:customStyle="1" w:styleId="Doc-text2JKChar">
    <w:name w:val="Doc-text2_JK Char"/>
    <w:link w:val="Doc-text2JK"/>
    <w:uiPriority w:val="99"/>
    <w:qFormat/>
    <w:locked/>
    <w:rsid w:val="00DB758D"/>
    <w:rPr>
      <w:rFonts w:ascii="Times New Roman" w:eastAsia="MS Mincho" w:hAnsi="Times New Roman"/>
      <w:szCs w:val="24"/>
      <w:lang w:val="en-GB" w:eastAsia="en-US"/>
    </w:rPr>
  </w:style>
  <w:style w:type="paragraph" w:customStyle="1" w:styleId="1">
    <w:name w:val="样式 标题 1 + 小三"/>
    <w:basedOn w:val="10"/>
    <w:uiPriority w:val="99"/>
    <w:qFormat/>
    <w:rsid w:val="00DB758D"/>
    <w:pPr>
      <w:numPr>
        <w:numId w:val="18"/>
      </w:numPr>
      <w:tabs>
        <w:tab w:val="clear" w:pos="720"/>
        <w:tab w:val="left" w:pos="600"/>
        <w:tab w:val="left" w:pos="1666"/>
      </w:tabs>
      <w:overflowPunct w:val="0"/>
      <w:autoSpaceDE w:val="0"/>
      <w:autoSpaceDN w:val="0"/>
      <w:adjustRightInd w:val="0"/>
      <w:spacing w:before="120" w:after="120"/>
      <w:ind w:left="1666" w:hanging="362"/>
      <w:jc w:val="both"/>
    </w:pPr>
    <w:rPr>
      <w:sz w:val="30"/>
      <w:szCs w:val="30"/>
    </w:rPr>
  </w:style>
  <w:style w:type="paragraph" w:customStyle="1" w:styleId="Equation">
    <w:name w:val="Equation"/>
    <w:basedOn w:val="a"/>
    <w:next w:val="a"/>
    <w:uiPriority w:val="99"/>
    <w:qFormat/>
    <w:rsid w:val="00DB758D"/>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
    <w:uiPriority w:val="99"/>
    <w:qFormat/>
    <w:rsid w:val="00DB758D"/>
    <w:pPr>
      <w:overflowPunct w:val="0"/>
      <w:autoSpaceDE w:val="0"/>
      <w:autoSpaceDN w:val="0"/>
      <w:adjustRightInd w:val="0"/>
      <w:spacing w:after="220"/>
    </w:pPr>
    <w:rPr>
      <w:rFonts w:ascii="Arial" w:eastAsia="Times New Roman" w:hAnsi="Arial"/>
      <w:sz w:val="22"/>
      <w:lang w:val="en-US"/>
    </w:rPr>
  </w:style>
  <w:style w:type="paragraph" w:customStyle="1" w:styleId="bodyCharCharChar">
    <w:name w:val="body Char Char Char"/>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body">
    <w:name w:val="body"/>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Char16">
    <w:name w:val="Char1"/>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DB758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ocRef">
    <w:name w:val="DocRef"/>
    <w:basedOn w:val="a"/>
    <w:uiPriority w:val="99"/>
    <w:qFormat/>
    <w:rsid w:val="00DB758D"/>
    <w:pPr>
      <w:numPr>
        <w:numId w:val="19"/>
      </w:numPr>
      <w:tabs>
        <w:tab w:val="left" w:pos="360"/>
        <w:tab w:val="left" w:pos="540"/>
      </w:tabs>
      <w:autoSpaceDN w:val="0"/>
      <w:spacing w:after="120"/>
      <w:ind w:left="540" w:hanging="540"/>
      <w:jc w:val="both"/>
    </w:pPr>
    <w:rPr>
      <w:lang w:val="en-US"/>
    </w:rPr>
  </w:style>
  <w:style w:type="paragraph" w:customStyle="1" w:styleId="Bulleted">
    <w:name w:val="Bulleted"/>
    <w:basedOn w:val="a"/>
    <w:uiPriority w:val="99"/>
    <w:qFormat/>
    <w:rsid w:val="00DB758D"/>
    <w:pPr>
      <w:numPr>
        <w:ilvl w:val="2"/>
        <w:numId w:val="20"/>
      </w:numPr>
      <w:tabs>
        <w:tab w:val="left" w:pos="360"/>
      </w:tabs>
      <w:autoSpaceDN w:val="0"/>
      <w:ind w:left="0" w:firstLine="0"/>
    </w:pPr>
    <w:rPr>
      <w:rFonts w:ascii="Arial" w:eastAsia="Batang" w:hAnsi="Arial"/>
      <w:szCs w:val="24"/>
    </w:rPr>
  </w:style>
  <w:style w:type="paragraph" w:customStyle="1" w:styleId="Listnumbersingleline">
    <w:name w:val="List number single line"/>
    <w:uiPriority w:val="99"/>
    <w:qFormat/>
    <w:rsid w:val="00DB758D"/>
    <w:pPr>
      <w:numPr>
        <w:numId w:val="21"/>
      </w:numPr>
      <w:tabs>
        <w:tab w:val="left" w:pos="360"/>
      </w:tabs>
      <w:autoSpaceDN w:val="0"/>
      <w:ind w:left="2921" w:hanging="369"/>
    </w:pPr>
    <w:rPr>
      <w:rFonts w:ascii="Arial" w:eastAsia="MS Mincho" w:hAnsi="Arial"/>
      <w:sz w:val="22"/>
      <w:lang w:val="en-US" w:eastAsia="en-US"/>
    </w:rPr>
  </w:style>
  <w:style w:type="paragraph" w:customStyle="1" w:styleId="ListBulletwide">
    <w:name w:val="List Bullet (wide)"/>
    <w:uiPriority w:val="99"/>
    <w:qFormat/>
    <w:rsid w:val="00DB758D"/>
    <w:pPr>
      <w:numPr>
        <w:numId w:val="22"/>
      </w:numPr>
      <w:tabs>
        <w:tab w:val="left" w:pos="360"/>
      </w:tabs>
      <w:autoSpaceDN w:val="0"/>
      <w:ind w:left="0" w:firstLine="0"/>
    </w:pPr>
    <w:rPr>
      <w:rFonts w:ascii="Arial" w:hAnsi="Arial"/>
      <w:sz w:val="22"/>
      <w:lang w:val="en-US" w:eastAsia="en-US"/>
    </w:rPr>
  </w:style>
  <w:style w:type="paragraph" w:customStyle="1" w:styleId="myReference">
    <w:name w:val="myReference"/>
    <w:basedOn w:val="a"/>
    <w:next w:val="a"/>
    <w:uiPriority w:val="99"/>
    <w:qFormat/>
    <w:rsid w:val="00DB758D"/>
    <w:pPr>
      <w:keepNext/>
      <w:numPr>
        <w:numId w:val="23"/>
      </w:numPr>
      <w:tabs>
        <w:tab w:val="left" w:pos="360"/>
        <w:tab w:val="left" w:pos="540"/>
      </w:tabs>
      <w:autoSpaceDN w:val="0"/>
      <w:spacing w:after="40"/>
      <w:ind w:left="0" w:firstLine="0"/>
    </w:pPr>
    <w:rPr>
      <w:lang w:val="en-US"/>
    </w:rPr>
  </w:style>
  <w:style w:type="paragraph" w:customStyle="1" w:styleId="Listabcdoubleline">
    <w:name w:val="List abc double line"/>
    <w:uiPriority w:val="99"/>
    <w:qFormat/>
    <w:rsid w:val="00DB758D"/>
    <w:pPr>
      <w:numPr>
        <w:numId w:val="24"/>
      </w:numPr>
      <w:tabs>
        <w:tab w:val="left" w:pos="360"/>
      </w:tabs>
      <w:autoSpaceDN w:val="0"/>
      <w:spacing w:before="220"/>
      <w:ind w:left="2921" w:hanging="369"/>
    </w:pPr>
    <w:rPr>
      <w:rFonts w:ascii="Arial" w:hAnsi="Arial"/>
      <w:sz w:val="22"/>
      <w:lang w:val="en-US" w:eastAsia="en-US"/>
    </w:rPr>
  </w:style>
  <w:style w:type="paragraph" w:customStyle="1" w:styleId="TOCHeading1">
    <w:name w:val="TOC Heading1"/>
    <w:basedOn w:val="10"/>
    <w:next w:val="a"/>
    <w:uiPriority w:val="39"/>
    <w:qFormat/>
    <w:rsid w:val="00DB758D"/>
    <w:pP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styleId="aff8">
    <w:name w:val="endnote reference"/>
    <w:semiHidden/>
    <w:unhideWhenUsed/>
    <w:qFormat/>
    <w:rsid w:val="00DB758D"/>
    <w:rPr>
      <w:vertAlign w:val="superscript"/>
    </w:rPr>
  </w:style>
  <w:style w:type="character" w:styleId="aff9">
    <w:name w:val="Placeholder Text"/>
    <w:uiPriority w:val="99"/>
    <w:semiHidden/>
    <w:qFormat/>
    <w:rsid w:val="00DB758D"/>
    <w:rPr>
      <w:color w:val="808080"/>
    </w:rPr>
  </w:style>
  <w:style w:type="character" w:styleId="affa">
    <w:name w:val="Intense Emphasis"/>
    <w:uiPriority w:val="21"/>
    <w:qFormat/>
    <w:rsid w:val="00DB758D"/>
    <w:rPr>
      <w:b/>
      <w:bCs w:val="0"/>
      <w:i/>
      <w:iCs w:val="0"/>
      <w:color w:val="4F81BD"/>
    </w:rPr>
  </w:style>
  <w:style w:type="character" w:styleId="affb">
    <w:name w:val="Subtle Reference"/>
    <w:uiPriority w:val="31"/>
    <w:qFormat/>
    <w:rsid w:val="00DB758D"/>
    <w:rPr>
      <w:smallCaps/>
      <w:color w:val="C0504D"/>
      <w:u w:val="single"/>
    </w:rPr>
  </w:style>
  <w:style w:type="character" w:styleId="affc">
    <w:name w:val="Intense Reference"/>
    <w:qFormat/>
    <w:rsid w:val="00DB758D"/>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DB758D"/>
    <w:rPr>
      <w:noProof w:val="0"/>
      <w:vanish w:val="0"/>
      <w:webHidden w:val="0"/>
      <w:color w:val="FF0000"/>
      <w:lang w:eastAsia="en-US"/>
      <w:specVanish w:val="0"/>
    </w:rPr>
  </w:style>
  <w:style w:type="character" w:customStyle="1" w:styleId="superscript">
    <w:name w:val="superscript"/>
    <w:aliases w:val="+"/>
    <w:qFormat/>
    <w:rsid w:val="00DB758D"/>
    <w:rPr>
      <w:rFonts w:ascii="Bookman" w:hAnsi="Bookman" w:hint="default"/>
      <w:position w:val="6"/>
      <w:sz w:val="18"/>
    </w:rPr>
  </w:style>
  <w:style w:type="character" w:customStyle="1" w:styleId="NOChar1">
    <w:name w:val="NO Char1"/>
    <w:qFormat/>
    <w:rsid w:val="00DB758D"/>
    <w:rPr>
      <w:rFonts w:ascii="MS Mincho" w:eastAsia="MS Mincho" w:hint="eastAsia"/>
      <w:lang w:val="en-GB" w:eastAsia="en-US" w:bidi="ar-SA"/>
    </w:rPr>
  </w:style>
  <w:style w:type="character" w:customStyle="1" w:styleId="B1Char1">
    <w:name w:val="B1 Char1"/>
    <w:qFormat/>
    <w:rsid w:val="00DB758D"/>
    <w:rPr>
      <w:rFonts w:ascii="MS Mincho" w:eastAsia="MS Mincho" w:hint="eastAsia"/>
      <w:lang w:val="en-GB" w:eastAsia="en-US" w:bidi="ar-SA"/>
    </w:rPr>
  </w:style>
  <w:style w:type="character" w:customStyle="1" w:styleId="msoins0">
    <w:name w:val="msoins"/>
    <w:basedOn w:val="a0"/>
    <w:qFormat/>
    <w:rsid w:val="00DB758D"/>
  </w:style>
  <w:style w:type="character" w:customStyle="1" w:styleId="GuidanceChar">
    <w:name w:val="Guidance Char"/>
    <w:qFormat/>
    <w:rsid w:val="00DB758D"/>
    <w:rPr>
      <w:rFonts w:ascii="宋体" w:eastAsia="宋体" w:hAnsi="宋体" w:hint="eastAsia"/>
      <w:i/>
      <w:iCs w:val="0"/>
      <w:color w:val="0000FF"/>
      <w:lang w:val="en-GB" w:eastAsia="en-US"/>
    </w:rPr>
  </w:style>
  <w:style w:type="character" w:customStyle="1" w:styleId="TALChar">
    <w:name w:val="TAL Char"/>
    <w:qFormat/>
    <w:rsid w:val="00DB758D"/>
    <w:rPr>
      <w:rFonts w:ascii="Arial" w:hAnsi="Arial" w:cs="Arial" w:hint="default"/>
      <w:sz w:val="18"/>
      <w:lang w:val="en-GB"/>
    </w:rPr>
  </w:style>
  <w:style w:type="character" w:customStyle="1" w:styleId="TAL0">
    <w:name w:val="TAL (文字)"/>
    <w:qFormat/>
    <w:rsid w:val="00DB758D"/>
    <w:rPr>
      <w:rFonts w:ascii="Arial" w:hAnsi="Arial" w:cs="Arial" w:hint="default"/>
      <w:sz w:val="18"/>
      <w:lang w:val="en-GB" w:eastAsia="ko-KR" w:bidi="ar-SA"/>
    </w:rPr>
  </w:style>
  <w:style w:type="character" w:customStyle="1" w:styleId="CharChar3">
    <w:name w:val="Char Char3"/>
    <w:qFormat/>
    <w:rsid w:val="00DB758D"/>
    <w:rPr>
      <w:rFonts w:ascii="Arial" w:hAnsi="Arial" w:cs="Arial" w:hint="default"/>
      <w:sz w:val="28"/>
      <w:lang w:val="en-GB" w:eastAsia="ko-KR" w:bidi="ar-SA"/>
    </w:rPr>
  </w:style>
  <w:style w:type="character" w:customStyle="1" w:styleId="msoins00">
    <w:name w:val="msoins0"/>
    <w:qFormat/>
    <w:rsid w:val="00DB758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75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758D"/>
    <w:rPr>
      <w:sz w:val="24"/>
      <w:lang w:val="en-US" w:eastAsia="en-US"/>
    </w:rPr>
  </w:style>
  <w:style w:type="character" w:customStyle="1" w:styleId="CharChar31">
    <w:name w:val="Char Char31"/>
    <w:qFormat/>
    <w:rsid w:val="00DB75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758D"/>
    <w:rPr>
      <w:rFonts w:ascii="Arial" w:hAnsi="Arial" w:cs="Times New Roman" w:hint="default"/>
      <w:sz w:val="28"/>
      <w:szCs w:val="20"/>
      <w:lang w:val="en-GB" w:eastAsia="en-US"/>
    </w:rPr>
  </w:style>
  <w:style w:type="character" w:customStyle="1" w:styleId="CharChar1">
    <w:name w:val="Char Char1"/>
    <w:qFormat/>
    <w:rsid w:val="00DB75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75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758D"/>
    <w:rPr>
      <w:rFonts w:ascii="Arial" w:hAnsi="Arial" w:cs="Arial" w:hint="default"/>
      <w:sz w:val="32"/>
      <w:lang w:val="en-GB" w:eastAsia="ja-JP" w:bidi="ar-SA"/>
    </w:rPr>
  </w:style>
  <w:style w:type="character" w:customStyle="1" w:styleId="CharChar4">
    <w:name w:val="Char Char4"/>
    <w:qFormat/>
    <w:rsid w:val="00DB758D"/>
    <w:rPr>
      <w:rFonts w:ascii="Courier New" w:hAnsi="Courier New" w:cs="Courier New" w:hint="default"/>
      <w:lang w:val="nb-NO" w:eastAsia="ja-JP" w:bidi="ar-SA"/>
    </w:rPr>
  </w:style>
  <w:style w:type="character" w:customStyle="1" w:styleId="AndreaLeonardi">
    <w:name w:val="Andrea Leonardi"/>
    <w:semiHidden/>
    <w:qFormat/>
    <w:rsid w:val="00DB758D"/>
    <w:rPr>
      <w:rFonts w:ascii="Arial" w:hAnsi="Arial" w:cs="Arial" w:hint="default"/>
      <w:color w:val="auto"/>
      <w:sz w:val="20"/>
      <w:szCs w:val="20"/>
    </w:rPr>
  </w:style>
  <w:style w:type="character" w:customStyle="1" w:styleId="NOCharChar">
    <w:name w:val="NO Char Char"/>
    <w:qFormat/>
    <w:rsid w:val="00DB758D"/>
    <w:rPr>
      <w:lang w:val="en-GB" w:eastAsia="en-US" w:bidi="ar-SA"/>
    </w:rPr>
  </w:style>
  <w:style w:type="character" w:customStyle="1" w:styleId="NOZchn">
    <w:name w:val="NO Zchn"/>
    <w:qFormat/>
    <w:rsid w:val="00DB758D"/>
    <w:rPr>
      <w:lang w:val="en-GB" w:eastAsia="en-US" w:bidi="ar-SA"/>
    </w:rPr>
  </w:style>
  <w:style w:type="character" w:customStyle="1" w:styleId="TACCar">
    <w:name w:val="TAC Car"/>
    <w:qFormat/>
    <w:rsid w:val="00DB758D"/>
    <w:rPr>
      <w:rFonts w:ascii="Arial" w:hAnsi="Arial" w:cs="Arial" w:hint="default"/>
      <w:sz w:val="18"/>
      <w:lang w:val="en-GB" w:eastAsia="ja-JP" w:bidi="ar-SA"/>
    </w:rPr>
  </w:style>
  <w:style w:type="character" w:customStyle="1" w:styleId="T1Char">
    <w:name w:val="T1 Char"/>
    <w:aliases w:val="Header 6 Char Char,标题 6 Char1"/>
    <w:qFormat/>
    <w:rsid w:val="00DB758D"/>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DB75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75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758D"/>
    <w:rPr>
      <w:rFonts w:ascii="Arial" w:hAnsi="Arial" w:cs="Arial" w:hint="default"/>
      <w:sz w:val="32"/>
      <w:lang w:val="en-GB" w:eastAsia="en-US" w:bidi="ar-SA"/>
    </w:rPr>
  </w:style>
  <w:style w:type="character" w:customStyle="1" w:styleId="T1Char2">
    <w:name w:val="T1 Char2"/>
    <w:aliases w:val="Header 6 Char Char2"/>
    <w:qFormat/>
    <w:rsid w:val="00DB758D"/>
    <w:rPr>
      <w:rFonts w:ascii="Arial" w:hAnsi="Arial" w:cs="Times New Roman" w:hint="default"/>
      <w:sz w:val="20"/>
      <w:szCs w:val="20"/>
      <w:lang w:val="en-GB" w:eastAsia="en-US"/>
    </w:rPr>
  </w:style>
  <w:style w:type="character" w:customStyle="1" w:styleId="CharChar7">
    <w:name w:val="Char Char7"/>
    <w:qFormat/>
    <w:rsid w:val="00DB758D"/>
    <w:rPr>
      <w:rFonts w:ascii="Tahoma" w:hAnsi="Tahoma" w:cs="Tahoma" w:hint="default"/>
      <w:shd w:val="clear" w:color="auto" w:fill="000080"/>
      <w:lang w:val="en-GB" w:eastAsia="en-US"/>
    </w:rPr>
  </w:style>
  <w:style w:type="character" w:customStyle="1" w:styleId="ZchnZchn5">
    <w:name w:val="Zchn Zchn5"/>
    <w:qFormat/>
    <w:rsid w:val="00DB758D"/>
    <w:rPr>
      <w:rFonts w:ascii="Courier New" w:eastAsia="Batang" w:hAnsi="Courier New" w:cs="Courier New" w:hint="default"/>
      <w:lang w:val="nb-NO" w:eastAsia="en-US" w:bidi="ar-SA"/>
    </w:rPr>
  </w:style>
  <w:style w:type="character" w:customStyle="1" w:styleId="CharChar10">
    <w:name w:val="Char Char10"/>
    <w:qFormat/>
    <w:rsid w:val="00DB758D"/>
    <w:rPr>
      <w:rFonts w:ascii="Times New Roman" w:hAnsi="Times New Roman" w:cs="Times New Roman" w:hint="default"/>
      <w:lang w:val="en-GB" w:eastAsia="en-US"/>
    </w:rPr>
  </w:style>
  <w:style w:type="character" w:customStyle="1" w:styleId="CharChar9">
    <w:name w:val="Char Char9"/>
    <w:qFormat/>
    <w:rsid w:val="00DB758D"/>
    <w:rPr>
      <w:rFonts w:ascii="Tahoma" w:hAnsi="Tahoma" w:cs="Tahoma" w:hint="default"/>
      <w:sz w:val="16"/>
      <w:szCs w:val="16"/>
      <w:lang w:val="en-GB" w:eastAsia="en-US"/>
    </w:rPr>
  </w:style>
  <w:style w:type="character" w:customStyle="1" w:styleId="CharChar8">
    <w:name w:val="Char Char8"/>
    <w:qFormat/>
    <w:rsid w:val="00DB75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B758D"/>
    <w:rPr>
      <w:lang w:val="en-GB" w:eastAsia="ja-JP" w:bidi="ar-SA"/>
    </w:rPr>
  </w:style>
  <w:style w:type="character" w:customStyle="1" w:styleId="T1Char3">
    <w:name w:val="T1 Char3"/>
    <w:aliases w:val="Header 6 Char Char3"/>
    <w:qFormat/>
    <w:rsid w:val="00DB758D"/>
    <w:rPr>
      <w:rFonts w:ascii="Arial" w:hAnsi="Arial" w:cs="Arial" w:hint="default"/>
      <w:lang w:val="en-GB" w:eastAsia="en-US" w:bidi="ar-SA"/>
    </w:rPr>
  </w:style>
  <w:style w:type="character" w:customStyle="1" w:styleId="CharChar29">
    <w:name w:val="Char Char29"/>
    <w:qFormat/>
    <w:rsid w:val="00DB758D"/>
    <w:rPr>
      <w:rFonts w:ascii="Arial" w:hAnsi="Arial" w:cs="Arial" w:hint="default"/>
      <w:sz w:val="36"/>
      <w:lang w:val="en-GB" w:eastAsia="en-US" w:bidi="ar-SA"/>
    </w:rPr>
  </w:style>
  <w:style w:type="character" w:customStyle="1" w:styleId="CharChar28">
    <w:name w:val="Char Char28"/>
    <w:qFormat/>
    <w:rsid w:val="00DB75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75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758D"/>
    <w:rPr>
      <w:rFonts w:ascii="Arial" w:hAnsi="Arial" w:cs="Arial" w:hint="default"/>
      <w:sz w:val="22"/>
      <w:lang w:val="en-GB" w:eastAsia="en-GB" w:bidi="ar-SA"/>
    </w:rPr>
  </w:style>
  <w:style w:type="character" w:customStyle="1" w:styleId="B1Zchn">
    <w:name w:val="B1 Zchn"/>
    <w:qFormat/>
    <w:rsid w:val="00DB758D"/>
    <w:rPr>
      <w:rFonts w:ascii="Times New Roman" w:hAnsi="Times New Roman" w:cs="Times New Roman" w:hint="default"/>
      <w:lang w:val="en-GB"/>
    </w:rPr>
  </w:style>
  <w:style w:type="character" w:customStyle="1" w:styleId="apple-converted-space">
    <w:name w:val="apple-converted-space"/>
    <w:qFormat/>
    <w:rsid w:val="00DB758D"/>
  </w:style>
  <w:style w:type="character" w:customStyle="1" w:styleId="SubtitleChar1">
    <w:name w:val="Subtitle Char1"/>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DB758D"/>
    <w:rPr>
      <w:rFonts w:ascii="Arial" w:hAnsi="Arial" w:cs="Arial" w:hint="default"/>
      <w:sz w:val="28"/>
      <w:lang w:val="en-GB" w:eastAsia="ko-KR" w:bidi="ar-SA"/>
    </w:rPr>
  </w:style>
  <w:style w:type="character" w:customStyle="1" w:styleId="CharChar32">
    <w:name w:val="Char Char32"/>
    <w:semiHidden/>
    <w:qFormat/>
    <w:rsid w:val="00DB758D"/>
    <w:rPr>
      <w:rFonts w:ascii="Arial" w:hAnsi="Arial" w:cs="Arial" w:hint="default"/>
      <w:sz w:val="28"/>
      <w:lang w:val="en-GB" w:eastAsia="ko-KR" w:bidi="ar-SA"/>
    </w:rPr>
  </w:style>
  <w:style w:type="character" w:customStyle="1" w:styleId="Char17">
    <w:name w:val="副标题 Char1"/>
    <w:basedOn w:val="a0"/>
    <w:qFormat/>
    <w:rsid w:val="00DB758D"/>
    <w:rPr>
      <w:rFonts w:asciiTheme="majorHAnsi" w:eastAsia="宋体" w:hAnsiTheme="majorHAnsi" w:cstheme="majorBidi" w:hint="default"/>
      <w:b/>
      <w:bCs/>
      <w:kern w:val="28"/>
      <w:sz w:val="32"/>
      <w:szCs w:val="32"/>
      <w:lang w:val="en-GB" w:eastAsia="en-US"/>
    </w:rPr>
  </w:style>
  <w:style w:type="character" w:customStyle="1" w:styleId="Char18">
    <w:name w:val="明显引用 Char1"/>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DB758D"/>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DB758D"/>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DB758D"/>
    <w:rPr>
      <w:rFonts w:ascii="Times New Roman" w:eastAsia="Times New Roman" w:hAnsi="Times New Roman"/>
      <w:sz w:val="24"/>
      <w:szCs w:val="24"/>
      <w:lang w:val="en-GB" w:eastAsia="en-GB"/>
    </w:rPr>
  </w:style>
  <w:style w:type="character" w:customStyle="1" w:styleId="1c">
    <w:name w:val="明显强调1"/>
    <w:uiPriority w:val="21"/>
    <w:qFormat/>
    <w:rsid w:val="00DB758D"/>
    <w:rPr>
      <w:b/>
      <w:bCs/>
      <w:i/>
      <w:iCs/>
      <w:color w:val="4F81BD"/>
    </w:rPr>
  </w:style>
  <w:style w:type="character" w:customStyle="1" w:styleId="Char21">
    <w:name w:val="明显引用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DB758D"/>
    <w:rPr>
      <w:color w:val="605E5C"/>
      <w:shd w:val="clear" w:color="auto" w:fill="E1DFDD"/>
    </w:rPr>
  </w:style>
  <w:style w:type="character" w:customStyle="1" w:styleId="UnresolvedMention1">
    <w:name w:val="Unresolved Mention1"/>
    <w:uiPriority w:val="99"/>
    <w:qFormat/>
    <w:rsid w:val="00DB758D"/>
    <w:rPr>
      <w:color w:val="808080"/>
      <w:shd w:val="clear" w:color="auto" w:fill="E6E6E6"/>
    </w:rPr>
  </w:style>
  <w:style w:type="character" w:customStyle="1" w:styleId="fontstyle01">
    <w:name w:val="fontstyle01"/>
    <w:qFormat/>
    <w:rsid w:val="00DB758D"/>
    <w:rPr>
      <w:rFonts w:ascii="Times-Roman" w:hAnsi="Times-Roman" w:hint="default"/>
      <w:b w:val="0"/>
      <w:bCs w:val="0"/>
      <w:i w:val="0"/>
      <w:iCs w:val="0"/>
      <w:color w:val="000000"/>
      <w:sz w:val="20"/>
      <w:szCs w:val="20"/>
    </w:rPr>
  </w:style>
  <w:style w:type="character" w:customStyle="1" w:styleId="SubtitleChar3">
    <w:name w:val="Subtitle Char3"/>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qFormat/>
    <w:rsid w:val="00DB758D"/>
    <w:rPr>
      <w:rFonts w:ascii="Cambria" w:hAnsi="Cambria" w:cs="Times New Roman" w:hint="default"/>
      <w:b/>
      <w:bCs/>
      <w:kern w:val="28"/>
      <w:sz w:val="32"/>
      <w:szCs w:val="32"/>
      <w:lang w:val="en-GB" w:eastAsia="en-US"/>
    </w:rPr>
  </w:style>
  <w:style w:type="character" w:customStyle="1" w:styleId="1d">
    <w:name w:val="副標題 字元1"/>
    <w:qFormat/>
    <w:rsid w:val="00DB758D"/>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DB758D"/>
    <w:rPr>
      <w:rFonts w:ascii="Times New Roman" w:hAnsi="Times New Roman" w:cs="Times New Roman" w:hint="default"/>
      <w:i/>
      <w:iCs/>
      <w:color w:val="4F81BD"/>
      <w:lang w:val="en-GB" w:eastAsia="en-US"/>
    </w:rPr>
  </w:style>
  <w:style w:type="character" w:customStyle="1" w:styleId="CharChar35">
    <w:name w:val="Char Char35"/>
    <w:semiHidden/>
    <w:qFormat/>
    <w:rsid w:val="00DB758D"/>
    <w:rPr>
      <w:rFonts w:ascii="Arial" w:hAnsi="Arial" w:cs="Arial" w:hint="default"/>
      <w:sz w:val="28"/>
      <w:lang w:val="en-GB" w:eastAsia="ko-KR" w:bidi="ar-SA"/>
    </w:rPr>
  </w:style>
  <w:style w:type="character" w:customStyle="1" w:styleId="2a">
    <w:name w:val="副標題 字元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DB758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DB758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DB758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DB758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sid w:val="00DB758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DB758D"/>
    <w:rPr>
      <w:rFonts w:ascii="Times New Roman" w:eastAsia="宋体"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DB758D"/>
    <w:rPr>
      <w:rFonts w:ascii="Times New Roman" w:eastAsia="宋体"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DB758D"/>
    <w:rPr>
      <w:rFonts w:ascii="Times New Roman" w:eastAsia="宋体" w:hAnsi="Times New Roman" w:cs="Times New Roman" w:hint="default"/>
      <w:lang w:val="en-GB" w:eastAsia="en-US"/>
    </w:rPr>
  </w:style>
  <w:style w:type="character" w:customStyle="1" w:styleId="IntenseQuoteChar2">
    <w:name w:val="Intense Quote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DB758D"/>
    <w:rPr>
      <w:color w:val="605E5C"/>
      <w:shd w:val="clear" w:color="auto" w:fill="E1DFDD"/>
    </w:rPr>
  </w:style>
  <w:style w:type="character" w:customStyle="1" w:styleId="eop">
    <w:name w:val="eop"/>
    <w:basedOn w:val="a0"/>
    <w:qFormat/>
    <w:rsid w:val="00DB758D"/>
  </w:style>
  <w:style w:type="character" w:customStyle="1" w:styleId="normaltextrun">
    <w:name w:val="normaltextrun"/>
    <w:basedOn w:val="a0"/>
    <w:qFormat/>
    <w:rsid w:val="00DB758D"/>
  </w:style>
  <w:style w:type="character" w:customStyle="1" w:styleId="BodyTextChar1">
    <w:name w:val="Body Text Char1"/>
    <w:basedOn w:val="a0"/>
    <w:semiHidden/>
    <w:rsid w:val="00DB758D"/>
    <w:rPr>
      <w:rFonts w:ascii="Times New Roman" w:hAnsi="Times New Roman" w:cs="Times New Roman" w:hint="default"/>
      <w:lang w:val="en-GB" w:eastAsia="en-US"/>
    </w:rPr>
  </w:style>
  <w:style w:type="character" w:customStyle="1" w:styleId="EXCar">
    <w:name w:val="EX Car"/>
    <w:locked/>
    <w:rsid w:val="00DB758D"/>
    <w:rPr>
      <w:rFonts w:ascii="Times New Roman" w:hAnsi="Times New Roman" w:cs="Times New Roman" w:hint="default"/>
      <w:lang w:val="en-GB" w:eastAsia="en-US"/>
    </w:rPr>
  </w:style>
  <w:style w:type="character" w:customStyle="1" w:styleId="1f2">
    <w:name w:val="未处理的提及1"/>
    <w:basedOn w:val="a0"/>
    <w:uiPriority w:val="52"/>
    <w:rsid w:val="00DB758D"/>
    <w:rPr>
      <w:color w:val="605E5C"/>
      <w:shd w:val="clear" w:color="auto" w:fill="E1DFDD"/>
    </w:rPr>
  </w:style>
  <w:style w:type="character" w:customStyle="1" w:styleId="B12">
    <w:name w:val="B1 (文字)"/>
    <w:uiPriority w:val="99"/>
    <w:qFormat/>
    <w:locked/>
    <w:rsid w:val="00DB758D"/>
    <w:rPr>
      <w:rFonts w:ascii="Times New Roman" w:eastAsia="Times New Roman" w:hAnsi="Times New Roman" w:cs="Times New Roman" w:hint="default"/>
      <w:lang w:eastAsia="en-US"/>
    </w:rPr>
  </w:style>
  <w:style w:type="character" w:customStyle="1" w:styleId="EditorsNoteCarCar">
    <w:name w:val="Editor's Note Car Car"/>
    <w:rsid w:val="00DB758D"/>
    <w:rPr>
      <w:rFonts w:ascii="Times New Roman" w:hAnsi="Times New Roman" w:cs="Times New Roman" w:hint="default"/>
      <w:color w:val="FF0000"/>
      <w:lang w:val="en-GB" w:eastAsia="en-US"/>
    </w:rPr>
  </w:style>
  <w:style w:type="character" w:customStyle="1" w:styleId="Mention">
    <w:name w:val="Mention"/>
    <w:basedOn w:val="a0"/>
    <w:uiPriority w:val="99"/>
    <w:rsid w:val="00DB758D"/>
    <w:rPr>
      <w:color w:val="2B579A"/>
      <w:shd w:val="clear" w:color="auto" w:fill="E1DFDD"/>
    </w:rPr>
  </w:style>
  <w:style w:type="character" w:customStyle="1" w:styleId="im-content1">
    <w:name w:val="im-content1"/>
    <w:basedOn w:val="a0"/>
    <w:qFormat/>
    <w:rsid w:val="00DB758D"/>
    <w:rPr>
      <w:color w:val="333333"/>
    </w:rPr>
  </w:style>
  <w:style w:type="character" w:customStyle="1" w:styleId="affd">
    <w:name w:val="文稿抬头"/>
    <w:qFormat/>
    <w:rsid w:val="00DB758D"/>
    <w:rPr>
      <w:rFonts w:ascii="MS Mincho" w:eastAsia="MS Mincho" w:hint="eastAsia"/>
      <w:b/>
      <w:bCs/>
      <w:sz w:val="24"/>
    </w:rPr>
  </w:style>
  <w:style w:type="character" w:customStyle="1" w:styleId="B3Char2">
    <w:name w:val="B3 Char2"/>
    <w:qFormat/>
    <w:rsid w:val="00DB758D"/>
    <w:rPr>
      <w:lang w:val="en-GB" w:eastAsia="en-GB" w:bidi="ar-SA"/>
    </w:rPr>
  </w:style>
  <w:style w:type="character" w:customStyle="1" w:styleId="CaptionChar1">
    <w:name w:val="Caption Char1"/>
    <w:qFormat/>
    <w:rsid w:val="00DB758D"/>
    <w:rPr>
      <w:rFonts w:ascii="MS Mincho" w:eastAsia="MS Mincho" w:hint="eastAsia"/>
      <w:b/>
      <w:bCs w:val="0"/>
      <w:lang w:val="en-GB" w:eastAsia="en-US" w:bidi="ar-SA"/>
    </w:rPr>
  </w:style>
  <w:style w:type="character" w:customStyle="1" w:styleId="IntenseEmphasis1">
    <w:name w:val="Intense Emphasis1"/>
    <w:uiPriority w:val="21"/>
    <w:qFormat/>
    <w:rsid w:val="00DB758D"/>
    <w:rPr>
      <w:b/>
      <w:bCs/>
      <w:i/>
      <w:iCs/>
      <w:color w:val="4F81BD"/>
    </w:rPr>
  </w:style>
  <w:style w:type="character" w:customStyle="1" w:styleId="CharChar2">
    <w:name w:val="Char Char2"/>
    <w:qFormat/>
    <w:rsid w:val="00DB758D"/>
    <w:rPr>
      <w:rFonts w:ascii="Arial" w:hAnsi="Arial" w:cs="Arial" w:hint="default"/>
      <w:sz w:val="32"/>
      <w:lang w:val="en-GB" w:eastAsia="en-US" w:bidi="ar-SA"/>
    </w:rPr>
  </w:style>
  <w:style w:type="character" w:customStyle="1" w:styleId="h4CharChar">
    <w:name w:val="h4 Char Char"/>
    <w:qFormat/>
    <w:rsid w:val="00DB758D"/>
    <w:rPr>
      <w:rFonts w:ascii="Arial" w:hAnsi="Arial" w:cs="Arial" w:hint="default"/>
      <w:sz w:val="24"/>
      <w:lang w:val="en-GB" w:eastAsia="en-US" w:bidi="ar-SA"/>
    </w:rPr>
  </w:style>
  <w:style w:type="character" w:customStyle="1" w:styleId="PlainTextChar1">
    <w:name w:val="Plain Text Char1"/>
    <w:uiPriority w:val="99"/>
    <w:qFormat/>
    <w:rsid w:val="00DB758D"/>
    <w:rPr>
      <w:rFonts w:ascii="Consolas" w:eastAsia="Calibri" w:hAnsi="Consolas" w:hint="default"/>
      <w:sz w:val="21"/>
      <w:szCs w:val="21"/>
    </w:rPr>
  </w:style>
  <w:style w:type="character" w:customStyle="1" w:styleId="CharChar11">
    <w:name w:val="Char Char11"/>
    <w:qFormat/>
    <w:rsid w:val="00DB758D"/>
    <w:rPr>
      <w:lang w:val="en-GB" w:eastAsia="ja-JP"/>
    </w:rPr>
  </w:style>
  <w:style w:type="character" w:customStyle="1" w:styleId="CharChar41">
    <w:name w:val="Char Char41"/>
    <w:qFormat/>
    <w:rsid w:val="00DB758D"/>
    <w:rPr>
      <w:rFonts w:ascii="Courier New" w:hAnsi="Courier New" w:cs="Courier New" w:hint="default"/>
      <w:lang w:val="nb-NO" w:eastAsia="ja-JP"/>
    </w:rPr>
  </w:style>
  <w:style w:type="character" w:customStyle="1" w:styleId="CharChar71">
    <w:name w:val="Char Char71"/>
    <w:semiHidden/>
    <w:qFormat/>
    <w:rsid w:val="00DB758D"/>
    <w:rPr>
      <w:rFonts w:ascii="Tahoma" w:hAnsi="Tahoma" w:cs="Tahoma" w:hint="default"/>
      <w:shd w:val="clear" w:color="auto" w:fill="000080"/>
      <w:lang w:val="en-GB" w:eastAsia="en-US"/>
    </w:rPr>
  </w:style>
  <w:style w:type="character" w:customStyle="1" w:styleId="ZchnZchn51">
    <w:name w:val="Zchn Zchn51"/>
    <w:qFormat/>
    <w:rsid w:val="00DB758D"/>
    <w:rPr>
      <w:rFonts w:ascii="Courier New" w:eastAsia="Batang" w:hAnsi="Courier New" w:cs="Courier New" w:hint="default"/>
      <w:lang w:val="nb-NO" w:eastAsia="en-US"/>
    </w:rPr>
  </w:style>
  <w:style w:type="character" w:customStyle="1" w:styleId="CharChar101">
    <w:name w:val="Char Char101"/>
    <w:semiHidden/>
    <w:qFormat/>
    <w:rsid w:val="00DB758D"/>
    <w:rPr>
      <w:rFonts w:ascii="Times New Roman" w:hAnsi="Times New Roman" w:cs="Times New Roman" w:hint="default"/>
      <w:lang w:val="en-GB" w:eastAsia="en-US"/>
    </w:rPr>
  </w:style>
  <w:style w:type="character" w:customStyle="1" w:styleId="CharChar91">
    <w:name w:val="Char Char91"/>
    <w:semiHidden/>
    <w:qFormat/>
    <w:rsid w:val="00DB758D"/>
    <w:rPr>
      <w:rFonts w:ascii="Tahoma" w:hAnsi="Tahoma" w:cs="Tahoma" w:hint="default"/>
      <w:sz w:val="16"/>
      <w:lang w:val="en-GB" w:eastAsia="en-US"/>
    </w:rPr>
  </w:style>
  <w:style w:type="character" w:customStyle="1" w:styleId="CharChar81">
    <w:name w:val="Char Char81"/>
    <w:semiHidden/>
    <w:qFormat/>
    <w:rsid w:val="00DB758D"/>
    <w:rPr>
      <w:rFonts w:ascii="Times New Roman" w:hAnsi="Times New Roman" w:cs="Times New Roman" w:hint="default"/>
      <w:b/>
      <w:bCs w:val="0"/>
      <w:lang w:val="en-GB" w:eastAsia="en-US"/>
    </w:rPr>
  </w:style>
  <w:style w:type="character" w:customStyle="1" w:styleId="CharChar291">
    <w:name w:val="Char Char291"/>
    <w:qFormat/>
    <w:rsid w:val="00DB758D"/>
    <w:rPr>
      <w:rFonts w:ascii="Arial" w:hAnsi="Arial" w:cs="Arial" w:hint="default"/>
      <w:sz w:val="36"/>
      <w:lang w:val="en-GB" w:eastAsia="en-US"/>
    </w:rPr>
  </w:style>
  <w:style w:type="character" w:customStyle="1" w:styleId="CharChar281">
    <w:name w:val="Char Char281"/>
    <w:qFormat/>
    <w:rsid w:val="00DB758D"/>
    <w:rPr>
      <w:rFonts w:ascii="Arial" w:hAnsi="Arial" w:cs="Arial" w:hint="default"/>
      <w:sz w:val="32"/>
      <w:lang w:val="en-GB"/>
    </w:rPr>
  </w:style>
  <w:style w:type="character" w:customStyle="1" w:styleId="CharChar21">
    <w:name w:val="Char Char21"/>
    <w:qFormat/>
    <w:rsid w:val="00DB758D"/>
    <w:rPr>
      <w:rFonts w:ascii="Arial" w:hAnsi="Arial" w:cs="Arial" w:hint="default"/>
      <w:sz w:val="32"/>
      <w:lang w:val="en-GB" w:eastAsia="en-US"/>
    </w:rPr>
  </w:style>
  <w:style w:type="character" w:customStyle="1" w:styleId="CharChar6">
    <w:name w:val="Char Char6"/>
    <w:qFormat/>
    <w:rsid w:val="00DB758D"/>
    <w:rPr>
      <w:rFonts w:ascii="Times New Roman" w:hAnsi="Times New Roman" w:cs="Times New Roman" w:hint="default"/>
      <w:b/>
      <w:bCs w:val="0"/>
      <w:lang w:val="en-GB" w:eastAsia="ja-JP"/>
    </w:rPr>
  </w:style>
  <w:style w:type="character" w:customStyle="1" w:styleId="st">
    <w:name w:val="st"/>
    <w:qFormat/>
    <w:rsid w:val="00DB758D"/>
  </w:style>
  <w:style w:type="character" w:customStyle="1" w:styleId="textbodybold1">
    <w:name w:val="textbodybold1"/>
    <w:qFormat/>
    <w:rsid w:val="00DB758D"/>
    <w:rPr>
      <w:rFonts w:ascii="Arial" w:hAnsi="Arial" w:cs="Arial" w:hint="default"/>
      <w:b/>
      <w:bCs/>
      <w:color w:val="902630"/>
      <w:sz w:val="18"/>
      <w:szCs w:val="18"/>
    </w:rPr>
  </w:style>
  <w:style w:type="character" w:customStyle="1" w:styleId="SubtleReference1">
    <w:name w:val="Subtle Reference1"/>
    <w:uiPriority w:val="31"/>
    <w:qFormat/>
    <w:rsid w:val="00DB758D"/>
    <w:rPr>
      <w:smallCaps/>
      <w:color w:val="C0504D"/>
      <w:u w:val="single"/>
    </w:rPr>
  </w:style>
  <w:style w:type="character" w:customStyle="1" w:styleId="IntenseReference1">
    <w:name w:val="Intense Reference1"/>
    <w:qFormat/>
    <w:rsid w:val="00DB758D"/>
    <w:rPr>
      <w:b/>
      <w:bCs w:val="0"/>
      <w:smallCaps/>
      <w:color w:val="C0504D"/>
      <w:spacing w:val="5"/>
      <w:u w:val="single"/>
    </w:rPr>
  </w:style>
  <w:style w:type="table" w:styleId="1f3">
    <w:name w:val="Table Grid 1"/>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e">
    <w:name w:val="Table Elegant"/>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6">
    <w:name w:val="Dark List Accent 6"/>
    <w:basedOn w:val="a1"/>
    <w:uiPriority w:val="70"/>
    <w:qFormat/>
    <w:rsid w:val="00DB758D"/>
    <w:rPr>
      <w:color w:val="FFFFFF"/>
      <w:lang w:val="en-US" w:eastAsia="zh-CN"/>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表格格線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网格型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DB75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3Underrubrik2H3">
    <w:name w:val="Heading 3.Underrubrik2.H3"/>
    <w:basedOn w:val="Heading2Head2A2"/>
    <w:next w:val="a"/>
    <w:uiPriority w:val="99"/>
    <w:qFormat/>
    <w:rsid w:val="00DB758D"/>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Grid 1" w:uiPriority="99" w:qFormat="1"/>
    <w:lsdException w:name="Table Elegant" w:uiPriority="99"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1"/>
    <w:uiPriority w:val="9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uiPriority w:val="99"/>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table" w:customStyle="1" w:styleId="TableGrid9">
    <w:name w:val="Table Grid9"/>
    <w:basedOn w:val="a1"/>
    <w:qFormat/>
    <w:rsid w:val="0087731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locked/>
    <w:rsid w:val="001D1287"/>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DB75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DB758D"/>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DB758D"/>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DB758D"/>
    <w:rPr>
      <w:rFonts w:ascii="Arial" w:hAnsi="Arial"/>
      <w:sz w:val="22"/>
      <w:lang w:val="en-GB" w:eastAsia="en-US"/>
    </w:rPr>
  </w:style>
  <w:style w:type="character" w:customStyle="1" w:styleId="6Char">
    <w:name w:val="标题 6 Char"/>
    <w:basedOn w:val="a0"/>
    <w:link w:val="6"/>
    <w:qFormat/>
    <w:rsid w:val="00DB758D"/>
    <w:rPr>
      <w:rFonts w:ascii="Arial" w:hAnsi="Arial"/>
      <w:lang w:val="en-GB" w:eastAsia="en-US"/>
    </w:rPr>
  </w:style>
  <w:style w:type="character" w:customStyle="1" w:styleId="7Char">
    <w:name w:val="标题 7 Char"/>
    <w:basedOn w:val="a0"/>
    <w:link w:val="7"/>
    <w:qFormat/>
    <w:rsid w:val="00DB758D"/>
    <w:rPr>
      <w:rFonts w:ascii="Arial" w:hAnsi="Arial"/>
      <w:lang w:val="en-GB" w:eastAsia="en-US"/>
    </w:rPr>
  </w:style>
  <w:style w:type="character" w:customStyle="1" w:styleId="8Char">
    <w:name w:val="标题 8 Char"/>
    <w:aliases w:val="Table Heading Char"/>
    <w:basedOn w:val="a0"/>
    <w:link w:val="8"/>
    <w:uiPriority w:val="99"/>
    <w:qFormat/>
    <w:rsid w:val="00DB758D"/>
    <w:rPr>
      <w:rFonts w:ascii="Arial" w:hAnsi="Arial"/>
      <w:sz w:val="36"/>
      <w:lang w:val="en-GB" w:eastAsia="en-US"/>
    </w:rPr>
  </w:style>
  <w:style w:type="character" w:customStyle="1" w:styleId="9Char">
    <w:name w:val="标题 9 Char"/>
    <w:aliases w:val="Figure Heading Char,FH Char"/>
    <w:basedOn w:val="a0"/>
    <w:link w:val="9"/>
    <w:uiPriority w:val="99"/>
    <w:qFormat/>
    <w:rsid w:val="00DB758D"/>
    <w:rPr>
      <w:rFonts w:ascii="Arial" w:hAnsi="Arial"/>
      <w:sz w:val="36"/>
      <w:lang w:val="en-GB" w:eastAsia="en-US"/>
    </w:rPr>
  </w:style>
  <w:style w:type="character" w:styleId="af3">
    <w:name w:val="Emphasis"/>
    <w:uiPriority w:val="20"/>
    <w:qFormat/>
    <w:rsid w:val="00DB758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DB758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DB758D"/>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B758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DB758D"/>
    <w:rPr>
      <w:rFonts w:ascii="Arial" w:hAnsi="Arial" w:cs="Arial" w:hint="default"/>
      <w:sz w:val="22"/>
      <w:lang w:val="en-GB" w:eastAsia="ja-JP" w:bidi="ar-SA"/>
    </w:rPr>
  </w:style>
  <w:style w:type="paragraph" w:styleId="af4">
    <w:name w:val="Normal (Web)"/>
    <w:basedOn w:val="a"/>
    <w:uiPriority w:val="99"/>
    <w:semiHidden/>
    <w:unhideWhenUsed/>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DB758D"/>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DB758D"/>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semiHidden/>
    <w:qFormat/>
    <w:locked/>
    <w:rsid w:val="00DB758D"/>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semiHidden/>
    <w:unhideWhenUsed/>
    <w:qFormat/>
    <w:rsid w:val="00DB758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DB758D"/>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DB758D"/>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DB758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DB758D"/>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DB758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DB758D"/>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DB758D"/>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DB758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semiHidden/>
    <w:qFormat/>
    <w:locked/>
    <w:rsid w:val="00DB758D"/>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semiHidden/>
    <w:unhideWhenUsed/>
    <w:qFormat/>
    <w:rsid w:val="00DB758D"/>
    <w:pPr>
      <w:overflowPunct w:val="0"/>
      <w:autoSpaceDE w:val="0"/>
      <w:autoSpaceDN w:val="0"/>
      <w:adjustRightInd w:val="0"/>
      <w:spacing w:before="120" w:after="120"/>
    </w:pPr>
    <w:rPr>
      <w:rFonts w:eastAsia="MS Mincho"/>
      <w:b/>
      <w:lang w:eastAsia="en-GB"/>
    </w:rPr>
  </w:style>
  <w:style w:type="paragraph" w:styleId="af8">
    <w:name w:val="table of figures"/>
    <w:basedOn w:val="a"/>
    <w:next w:val="a"/>
    <w:uiPriority w:val="99"/>
    <w:semiHidden/>
    <w:unhideWhenUsed/>
    <w:qFormat/>
    <w:rsid w:val="00DB758D"/>
    <w:pPr>
      <w:overflowPunct w:val="0"/>
      <w:autoSpaceDE w:val="0"/>
      <w:autoSpaceDN w:val="0"/>
      <w:adjustRightInd w:val="0"/>
      <w:ind w:left="400" w:hanging="400"/>
      <w:jc w:val="center"/>
    </w:pPr>
    <w:rPr>
      <w:rFonts w:eastAsia="MS Mincho"/>
      <w:b/>
    </w:rPr>
  </w:style>
  <w:style w:type="paragraph" w:styleId="af9">
    <w:name w:val="endnote text"/>
    <w:basedOn w:val="a"/>
    <w:link w:val="Chara"/>
    <w:uiPriority w:val="99"/>
    <w:semiHidden/>
    <w:unhideWhenUsed/>
    <w:qFormat/>
    <w:rsid w:val="00DB758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9"/>
    <w:uiPriority w:val="99"/>
    <w:semiHidden/>
    <w:qFormat/>
    <w:rsid w:val="00DB758D"/>
    <w:rPr>
      <w:rFonts w:ascii="Times New Roman" w:eastAsia="Times New Roman" w:hAnsi="Times New Roman"/>
      <w:lang w:val="en-GB" w:eastAsia="en-GB"/>
    </w:rPr>
  </w:style>
  <w:style w:type="character" w:customStyle="1" w:styleId="Char1">
    <w:name w:val="列表 Char"/>
    <w:link w:val="a8"/>
    <w:qFormat/>
    <w:locked/>
    <w:rsid w:val="00DB758D"/>
    <w:rPr>
      <w:rFonts w:ascii="Times New Roman" w:hAnsi="Times New Roman"/>
      <w:lang w:val="en-GB" w:eastAsia="en-US"/>
    </w:rPr>
  </w:style>
  <w:style w:type="character" w:customStyle="1" w:styleId="Char2">
    <w:name w:val="列表项目符号 Char"/>
    <w:aliases w:val="UL Char"/>
    <w:link w:val="a7"/>
    <w:qFormat/>
    <w:locked/>
    <w:rsid w:val="00DB758D"/>
    <w:rPr>
      <w:rFonts w:ascii="Times New Roman" w:hAnsi="Times New Roman"/>
      <w:lang w:val="en-GB" w:eastAsia="en-US"/>
    </w:rPr>
  </w:style>
  <w:style w:type="character" w:customStyle="1" w:styleId="2Char1">
    <w:name w:val="列表 2 Char"/>
    <w:link w:val="24"/>
    <w:qFormat/>
    <w:locked/>
    <w:rsid w:val="00DB758D"/>
    <w:rPr>
      <w:rFonts w:ascii="Times New Roman" w:hAnsi="Times New Roman"/>
      <w:lang w:val="en-GB" w:eastAsia="en-US"/>
    </w:rPr>
  </w:style>
  <w:style w:type="character" w:customStyle="1" w:styleId="2Char0">
    <w:name w:val="列表项目符号 2 Char"/>
    <w:aliases w:val="lb2 Char"/>
    <w:link w:val="23"/>
    <w:qFormat/>
    <w:locked/>
    <w:rsid w:val="00DB758D"/>
    <w:rPr>
      <w:rFonts w:ascii="Times New Roman" w:hAnsi="Times New Roman"/>
      <w:lang w:val="en-GB" w:eastAsia="en-US"/>
    </w:rPr>
  </w:style>
  <w:style w:type="character" w:customStyle="1" w:styleId="3Char0">
    <w:name w:val="列表项目符号 3 Char"/>
    <w:link w:val="32"/>
    <w:qFormat/>
    <w:locked/>
    <w:rsid w:val="00DB758D"/>
    <w:rPr>
      <w:rFonts w:ascii="Times New Roman" w:hAnsi="Times New Roman"/>
      <w:lang w:val="en-GB" w:eastAsia="en-US"/>
    </w:rPr>
  </w:style>
  <w:style w:type="paragraph" w:styleId="3">
    <w:name w:val="List Number 3"/>
    <w:basedOn w:val="a"/>
    <w:uiPriority w:val="99"/>
    <w:semiHidden/>
    <w:unhideWhenUsed/>
    <w:qFormat/>
    <w:rsid w:val="00DB758D"/>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DB758D"/>
    <w:pPr>
      <w:numPr>
        <w:numId w:val="4"/>
      </w:numPr>
      <w:tabs>
        <w:tab w:val="clear" w:pos="720"/>
        <w:tab w:val="num" w:pos="36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DB75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a"/>
    <w:qFormat/>
    <w:locked/>
    <w:rsid w:val="00DB758D"/>
    <w:rPr>
      <w:rFonts w:ascii="Courier New" w:eastAsia="Malgun Gothic" w:hAnsi="Courier New"/>
      <w:lang w:val="nb-NO" w:eastAsia="en-GB"/>
    </w:rPr>
  </w:style>
  <w:style w:type="paragraph" w:styleId="afa">
    <w:name w:val="Title"/>
    <w:aliases w:val="Section Header"/>
    <w:basedOn w:val="a"/>
    <w:next w:val="a"/>
    <w:link w:val="Charb"/>
    <w:qFormat/>
    <w:rsid w:val="00DB758D"/>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rsid w:val="00DB758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b"/>
    <w:semiHidden/>
    <w:qFormat/>
    <w:locked/>
    <w:rsid w:val="00DB758D"/>
    <w:rPr>
      <w:rFonts w:ascii="Times New Roman" w:eastAsia="MS Mincho" w:hAnsi="Times New Roman"/>
      <w:sz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DB758D"/>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DB758D"/>
    <w:rPr>
      <w:rFonts w:ascii="Times New Roman" w:hAnsi="Times New Roman"/>
      <w:lang w:val="en-GB" w:eastAsia="en-US"/>
    </w:rPr>
  </w:style>
  <w:style w:type="paragraph" w:styleId="afc">
    <w:name w:val="Body Text Indent"/>
    <w:basedOn w:val="a"/>
    <w:link w:val="Chard"/>
    <w:uiPriority w:val="99"/>
    <w:semiHidden/>
    <w:unhideWhenUsed/>
    <w:qFormat/>
    <w:rsid w:val="00DB758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c"/>
    <w:uiPriority w:val="99"/>
    <w:semiHidden/>
    <w:qFormat/>
    <w:rsid w:val="00DB758D"/>
    <w:rPr>
      <w:rFonts w:ascii="Times New Roman" w:eastAsia="MS Mincho" w:hAnsi="Times New Roman"/>
      <w:i/>
      <w:sz w:val="22"/>
      <w:lang w:val="en-GB" w:eastAsia="en-GB"/>
    </w:rPr>
  </w:style>
  <w:style w:type="paragraph" w:styleId="afd">
    <w:name w:val="Subtitle"/>
    <w:basedOn w:val="a"/>
    <w:next w:val="a"/>
    <w:link w:val="Chare"/>
    <w:uiPriority w:val="11"/>
    <w:qFormat/>
    <w:rsid w:val="00DB758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d"/>
    <w:uiPriority w:val="11"/>
    <w:qFormat/>
    <w:rsid w:val="00DB758D"/>
    <w:rPr>
      <w:rFonts w:asciiTheme="majorHAnsi" w:eastAsia="Times New Roman" w:hAnsiTheme="majorHAnsi" w:cstheme="majorBidi"/>
      <w:b/>
      <w:bCs/>
      <w:kern w:val="28"/>
      <w:sz w:val="32"/>
      <w:szCs w:val="32"/>
      <w:lang w:val="en-GB" w:eastAsia="en-GB"/>
    </w:rPr>
  </w:style>
  <w:style w:type="paragraph" w:styleId="afe">
    <w:name w:val="Date"/>
    <w:basedOn w:val="a"/>
    <w:next w:val="a"/>
    <w:link w:val="Charf"/>
    <w:uiPriority w:val="99"/>
    <w:unhideWhenUsed/>
    <w:qFormat/>
    <w:rsid w:val="00DB758D"/>
    <w:pPr>
      <w:overflowPunct w:val="0"/>
      <w:autoSpaceDE w:val="0"/>
      <w:autoSpaceDN w:val="0"/>
      <w:adjustRightInd w:val="0"/>
    </w:pPr>
    <w:rPr>
      <w:rFonts w:eastAsia="Malgun Gothic"/>
      <w:lang w:eastAsia="en-GB"/>
    </w:rPr>
  </w:style>
  <w:style w:type="character" w:customStyle="1" w:styleId="Charf">
    <w:name w:val="日期 Char"/>
    <w:basedOn w:val="a0"/>
    <w:link w:val="afe"/>
    <w:uiPriority w:val="99"/>
    <w:qFormat/>
    <w:rsid w:val="00DB758D"/>
    <w:rPr>
      <w:rFonts w:ascii="Times New Roman" w:eastAsia="Malgun Gothic" w:hAnsi="Times New Roman"/>
      <w:lang w:val="en-GB" w:eastAsia="en-GB"/>
    </w:rPr>
  </w:style>
  <w:style w:type="paragraph" w:styleId="25">
    <w:name w:val="Body Text 2"/>
    <w:basedOn w:val="a"/>
    <w:link w:val="2Char2"/>
    <w:uiPriority w:val="99"/>
    <w:semiHidden/>
    <w:unhideWhenUsed/>
    <w:qFormat/>
    <w:rsid w:val="00DB758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DB758D"/>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DB758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DB758D"/>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DB758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DB758D"/>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DB758D"/>
    <w:rPr>
      <w:rFonts w:ascii="Tahoma" w:hAnsi="Tahoma" w:cs="Tahoma"/>
      <w:shd w:val="clear" w:color="auto" w:fill="000080"/>
      <w:lang w:val="en-GB" w:eastAsia="en-US"/>
    </w:rPr>
  </w:style>
  <w:style w:type="paragraph" w:styleId="aff">
    <w:name w:val="Plain Text"/>
    <w:basedOn w:val="a"/>
    <w:link w:val="Charf0"/>
    <w:uiPriority w:val="99"/>
    <w:semiHidden/>
    <w:unhideWhenUsed/>
    <w:qFormat/>
    <w:rsid w:val="00DB758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f"/>
    <w:uiPriority w:val="99"/>
    <w:semiHidden/>
    <w:qFormat/>
    <w:rsid w:val="00DB758D"/>
    <w:rPr>
      <w:rFonts w:ascii="Courier New" w:eastAsia="MS Mincho" w:hAnsi="Courier New"/>
      <w:lang w:val="en-GB" w:eastAsia="en-GB"/>
    </w:rPr>
  </w:style>
  <w:style w:type="character" w:customStyle="1" w:styleId="Char6">
    <w:name w:val="批注主题 Char"/>
    <w:basedOn w:val="Char4"/>
    <w:link w:val="af"/>
    <w:uiPriority w:val="99"/>
    <w:semiHidden/>
    <w:qFormat/>
    <w:rsid w:val="00DB758D"/>
    <w:rPr>
      <w:rFonts w:ascii="Times New Roman" w:hAnsi="Times New Roman"/>
      <w:b/>
      <w:bCs/>
      <w:lang w:val="en-GB" w:eastAsia="en-US"/>
    </w:rPr>
  </w:style>
  <w:style w:type="character" w:customStyle="1" w:styleId="Char5">
    <w:name w:val="批注框文本 Char"/>
    <w:basedOn w:val="a0"/>
    <w:link w:val="ae"/>
    <w:uiPriority w:val="99"/>
    <w:semiHidden/>
    <w:qFormat/>
    <w:rsid w:val="00DB758D"/>
    <w:rPr>
      <w:rFonts w:ascii="Tahoma" w:hAnsi="Tahoma" w:cs="Tahoma"/>
      <w:sz w:val="16"/>
      <w:szCs w:val="16"/>
      <w:lang w:val="en-GB" w:eastAsia="en-US"/>
    </w:rPr>
  </w:style>
  <w:style w:type="paragraph" w:styleId="aff0">
    <w:name w:val="No Spacing"/>
    <w:basedOn w:val="a"/>
    <w:uiPriority w:val="1"/>
    <w:qFormat/>
    <w:rsid w:val="00DB758D"/>
    <w:pPr>
      <w:overflowPunct w:val="0"/>
      <w:autoSpaceDE w:val="0"/>
      <w:autoSpaceDN w:val="0"/>
      <w:adjustRightInd w:val="0"/>
      <w:spacing w:before="120" w:after="120"/>
      <w:jc w:val="both"/>
    </w:pPr>
    <w:rPr>
      <w:rFonts w:eastAsia="Calibri"/>
      <w:lang w:eastAsia="ja-JP"/>
    </w:rPr>
  </w:style>
  <w:style w:type="paragraph" w:styleId="aff1">
    <w:name w:val="Revision"/>
    <w:uiPriority w:val="99"/>
    <w:semiHidden/>
    <w:qFormat/>
    <w:rsid w:val="00DB758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DB758D"/>
    <w:rPr>
      <w:rFonts w:ascii="Times New Roman" w:hAnsi="Times New Roman"/>
      <w:lang w:val="en-GB" w:eastAsia="en-US"/>
    </w:rPr>
  </w:style>
  <w:style w:type="paragraph" w:styleId="aff2">
    <w:name w:val="Intense Quote"/>
    <w:basedOn w:val="a"/>
    <w:next w:val="a"/>
    <w:link w:val="Charf1"/>
    <w:uiPriority w:val="30"/>
    <w:qFormat/>
    <w:rsid w:val="00DB75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2"/>
    <w:uiPriority w:val="30"/>
    <w:qFormat/>
    <w:rsid w:val="00DB758D"/>
    <w:rPr>
      <w:rFonts w:ascii="Times New Roman" w:eastAsia="Times New Roman" w:hAnsi="Times New Roman"/>
      <w:i/>
      <w:iCs/>
      <w:color w:val="4F81BD" w:themeColor="accent1"/>
      <w:lang w:val="en-GB" w:eastAsia="en-GB"/>
    </w:rPr>
  </w:style>
  <w:style w:type="paragraph" w:styleId="TOC">
    <w:name w:val="TOC Heading"/>
    <w:basedOn w:val="10"/>
    <w:next w:val="a"/>
    <w:uiPriority w:val="39"/>
    <w:semiHidden/>
    <w:unhideWhenUsed/>
    <w:qFormat/>
    <w:rsid w:val="00DB758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DB758D"/>
    <w:rPr>
      <w:rFonts w:ascii="Arial" w:hAnsi="Arial"/>
      <w:lang w:val="en-GB" w:eastAsia="en-US"/>
    </w:rPr>
  </w:style>
  <w:style w:type="character" w:customStyle="1" w:styleId="PLChar">
    <w:name w:val="PL Char"/>
    <w:link w:val="PL"/>
    <w:qFormat/>
    <w:locked/>
    <w:rsid w:val="00DB758D"/>
    <w:rPr>
      <w:rFonts w:ascii="Courier New" w:hAnsi="Courier New"/>
      <w:noProof/>
      <w:sz w:val="16"/>
      <w:lang w:val="en-GB" w:eastAsia="en-US"/>
    </w:rPr>
  </w:style>
  <w:style w:type="character" w:customStyle="1" w:styleId="EXChar">
    <w:name w:val="EX Char"/>
    <w:link w:val="EX"/>
    <w:qFormat/>
    <w:locked/>
    <w:rsid w:val="00DB758D"/>
    <w:rPr>
      <w:rFonts w:ascii="Times New Roman" w:hAnsi="Times New Roman"/>
      <w:lang w:val="en-GB" w:eastAsia="en-US"/>
    </w:rPr>
  </w:style>
  <w:style w:type="character" w:customStyle="1" w:styleId="EditorsNoteChar">
    <w:name w:val="Editor's Note Char"/>
    <w:aliases w:val="EN Char"/>
    <w:link w:val="EditorsNote"/>
    <w:qFormat/>
    <w:locked/>
    <w:rsid w:val="00DB758D"/>
    <w:rPr>
      <w:rFonts w:ascii="Times New Roman" w:hAnsi="Times New Roman"/>
      <w:color w:val="FF0000"/>
      <w:lang w:val="en-GB" w:eastAsia="en-US"/>
    </w:rPr>
  </w:style>
  <w:style w:type="character" w:customStyle="1" w:styleId="TFChar">
    <w:name w:val="TF Char"/>
    <w:link w:val="TF"/>
    <w:qFormat/>
    <w:locked/>
    <w:rsid w:val="00DB758D"/>
    <w:rPr>
      <w:rFonts w:ascii="Arial" w:hAnsi="Arial"/>
      <w:b/>
      <w:lang w:val="en-GB" w:eastAsia="en-US"/>
    </w:rPr>
  </w:style>
  <w:style w:type="character" w:customStyle="1" w:styleId="B4Char">
    <w:name w:val="B4 Char"/>
    <w:link w:val="B4"/>
    <w:qFormat/>
    <w:locked/>
    <w:rsid w:val="00DB758D"/>
    <w:rPr>
      <w:rFonts w:ascii="Times New Roman" w:hAnsi="Times New Roman"/>
      <w:lang w:val="en-GB" w:eastAsia="en-US"/>
    </w:rPr>
  </w:style>
  <w:style w:type="paragraph" w:customStyle="1" w:styleId="TAJ">
    <w:name w:val="TAJ"/>
    <w:basedOn w:val="TH"/>
    <w:uiPriority w:val="99"/>
    <w:qFormat/>
    <w:rsid w:val="00DB758D"/>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DB758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DB758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DB758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DB758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DB758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DB758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DB758D"/>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DB758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B758D"/>
    <w:pPr>
      <w:autoSpaceDN w:val="0"/>
    </w:pPr>
    <w:rPr>
      <w:rFonts w:ascii="Arial" w:eastAsia="MS Mincho" w:hAnsi="Arial"/>
      <w:lang w:val="en-GB" w:eastAsia="en-US"/>
    </w:rPr>
  </w:style>
  <w:style w:type="paragraph" w:customStyle="1" w:styleId="textintend1">
    <w:name w:val="text intend 1"/>
    <w:basedOn w:val="text"/>
    <w:uiPriority w:val="99"/>
    <w:qFormat/>
    <w:rsid w:val="00DB758D"/>
    <w:pPr>
      <w:widowControl/>
      <w:tabs>
        <w:tab w:val="num" w:pos="992"/>
      </w:tabs>
      <w:spacing w:after="120"/>
      <w:ind w:left="992" w:hanging="425"/>
    </w:pPr>
    <w:rPr>
      <w:lang w:val="en-US"/>
    </w:rPr>
  </w:style>
  <w:style w:type="paragraph" w:customStyle="1" w:styleId="textintend2">
    <w:name w:val="text intend 2"/>
    <w:basedOn w:val="text"/>
    <w:uiPriority w:val="99"/>
    <w:qFormat/>
    <w:rsid w:val="00DB758D"/>
    <w:pPr>
      <w:widowControl/>
      <w:tabs>
        <w:tab w:val="num" w:pos="1418"/>
      </w:tabs>
      <w:spacing w:after="120"/>
      <w:ind w:left="1418" w:hanging="426"/>
    </w:pPr>
    <w:rPr>
      <w:lang w:val="en-US"/>
    </w:rPr>
  </w:style>
  <w:style w:type="paragraph" w:customStyle="1" w:styleId="textintend3">
    <w:name w:val="text intend 3"/>
    <w:basedOn w:val="text"/>
    <w:uiPriority w:val="99"/>
    <w:qFormat/>
    <w:rsid w:val="00DB758D"/>
    <w:pPr>
      <w:widowControl/>
      <w:tabs>
        <w:tab w:val="num" w:pos="1843"/>
      </w:tabs>
      <w:spacing w:after="120"/>
      <w:ind w:left="1843" w:hanging="425"/>
    </w:pPr>
    <w:rPr>
      <w:lang w:val="en-US"/>
    </w:rPr>
  </w:style>
  <w:style w:type="paragraph" w:customStyle="1" w:styleId="normalpuce">
    <w:name w:val="normal puce"/>
    <w:basedOn w:val="a"/>
    <w:uiPriority w:val="99"/>
    <w:qFormat/>
    <w:rsid w:val="00DB758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DB758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DB758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DB75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qFormat/>
    <w:rsid w:val="00DB75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DB75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DB758D"/>
    <w:pPr>
      <w:numPr>
        <w:numId w:val="5"/>
      </w:numPr>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DB758D"/>
    <w:pPr>
      <w:keepNext/>
      <w:numPr>
        <w:numId w:val="6"/>
      </w:numPr>
      <w:tabs>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c"/>
    <w:uiPriority w:val="99"/>
    <w:qFormat/>
    <w:rsid w:val="00DB758D"/>
    <w:pPr>
      <w:keepNext/>
      <w:keepLines/>
      <w:snapToGrid w:val="0"/>
      <w:spacing w:before="0" w:after="180"/>
      <w:ind w:left="0"/>
      <w:jc w:val="center"/>
    </w:pPr>
    <w:rPr>
      <w:i w:val="0"/>
      <w:kern w:val="2"/>
      <w:sz w:val="20"/>
    </w:rPr>
  </w:style>
  <w:style w:type="paragraph" w:customStyle="1" w:styleId="B1">
    <w:name w:val="B1+"/>
    <w:basedOn w:val="B10"/>
    <w:uiPriority w:val="99"/>
    <w:qFormat/>
    <w:rsid w:val="00DB758D"/>
    <w:pPr>
      <w:numPr>
        <w:numId w:val="7"/>
      </w:numPr>
      <w:tabs>
        <w:tab w:val="clear" w:pos="737"/>
        <w:tab w:val="num" w:pos="360"/>
        <w:tab w:val="num" w:pos="851"/>
      </w:tabs>
      <w:overflowPunct w:val="0"/>
      <w:autoSpaceDE w:val="0"/>
      <w:autoSpaceDN w:val="0"/>
      <w:adjustRightInd w:val="0"/>
      <w:ind w:left="851" w:hanging="851"/>
    </w:pPr>
    <w:rPr>
      <w:rFonts w:eastAsia="Times New Roman"/>
      <w:lang w:eastAsia="zh-CN"/>
    </w:rPr>
  </w:style>
  <w:style w:type="paragraph" w:customStyle="1" w:styleId="CharCharCharChar1">
    <w:name w:val="Char Char Char Char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b"/>
    <w:autoRedefine/>
    <w:uiPriority w:val="99"/>
    <w:qFormat/>
    <w:rsid w:val="00DB758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DB758D"/>
    <w:pPr>
      <w:numPr>
        <w:numId w:val="8"/>
      </w:numPr>
      <w:tabs>
        <w:tab w:val="clear" w:pos="360"/>
        <w:tab w:val="num" w:pos="737"/>
        <w:tab w:val="num" w:pos="851"/>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DB75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DB758D"/>
    <w:rPr>
      <w:rFonts w:ascii="Arial" w:eastAsia="Malgun Gothic" w:hAnsi="Arial"/>
      <w:spacing w:val="2"/>
      <w:lang w:val="en-GB" w:eastAsia="en-GB"/>
    </w:rPr>
  </w:style>
  <w:style w:type="paragraph" w:customStyle="1" w:styleId="IvDbodytext">
    <w:name w:val="IvD bodytext"/>
    <w:basedOn w:val="afb"/>
    <w:link w:val="IvDbodytextChar"/>
    <w:qFormat/>
    <w:rsid w:val="00DB75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DB758D"/>
    <w:pPr>
      <w:numPr>
        <w:numId w:val="9"/>
      </w:numPr>
      <w:tabs>
        <w:tab w:val="clear" w:pos="644"/>
        <w:tab w:val="num" w:pos="360"/>
        <w:tab w:val="num" w:pos="737"/>
        <w:tab w:val="left" w:pos="851"/>
      </w:tabs>
      <w:overflowPunct w:val="0"/>
      <w:autoSpaceDE w:val="0"/>
      <w:autoSpaceDN w:val="0"/>
      <w:adjustRightInd w:val="0"/>
      <w:ind w:left="360" w:hanging="453"/>
    </w:pPr>
    <w:rPr>
      <w:rFonts w:eastAsia="PMingLiU"/>
      <w:lang w:eastAsia="en-GB"/>
    </w:rPr>
  </w:style>
  <w:style w:type="paragraph" w:customStyle="1" w:styleId="msonormal0">
    <w:name w:val="msonormal"/>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B758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修订1"/>
    <w:uiPriority w:val="99"/>
    <w:semiHidden/>
    <w:qFormat/>
    <w:rsid w:val="00DB758D"/>
    <w:pPr>
      <w:autoSpaceDN w:val="0"/>
    </w:pPr>
    <w:rPr>
      <w:rFonts w:ascii="Times New Roman" w:eastAsia="Batang" w:hAnsi="Times New Roman"/>
      <w:lang w:val="en-GB" w:eastAsia="en-US"/>
    </w:rPr>
  </w:style>
  <w:style w:type="paragraph" w:customStyle="1" w:styleId="FL">
    <w:name w:val="FL"/>
    <w:basedOn w:val="a"/>
    <w:uiPriority w:val="99"/>
    <w:qFormat/>
    <w:rsid w:val="00DB758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DB758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B758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DB758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DB758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DB758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DB758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DB758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B758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B758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B758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758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DB758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DB758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DB758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DB758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DB758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DB758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DB758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DB758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DB758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DB758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DB758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DB758D"/>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DB75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B758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DB758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DB758D"/>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DB758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DB758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DB75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B758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DB758D"/>
    <w:pPr>
      <w:overflowPunct w:val="0"/>
      <w:autoSpaceDE w:val="0"/>
      <w:autoSpaceDN w:val="0"/>
      <w:adjustRightInd w:val="0"/>
    </w:pPr>
    <w:rPr>
      <w:rFonts w:eastAsia="MS Mincho"/>
      <w:lang w:eastAsia="en-GB"/>
    </w:rPr>
  </w:style>
  <w:style w:type="paragraph" w:customStyle="1" w:styleId="91">
    <w:name w:val="目次 91"/>
    <w:basedOn w:val="80"/>
    <w:uiPriority w:val="99"/>
    <w:qFormat/>
    <w:rsid w:val="00DB758D"/>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DB758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DB758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B75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758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DB758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DB758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DB75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DB758D"/>
    <w:pPr>
      <w:keepNext/>
      <w:keepLines/>
      <w:spacing w:after="60"/>
      <w:ind w:left="210"/>
      <w:jc w:val="center"/>
    </w:pPr>
    <w:rPr>
      <w:b/>
      <w:sz w:val="20"/>
    </w:rPr>
  </w:style>
  <w:style w:type="paragraph" w:customStyle="1" w:styleId="17">
    <w:name w:val="図表目次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DB758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DB75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DB758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B758D"/>
    <w:pPr>
      <w:autoSpaceDN w:val="0"/>
      <w:ind w:left="244" w:hanging="244"/>
    </w:pPr>
    <w:rPr>
      <w:rFonts w:ascii="Arial" w:hAnsi="Arial"/>
      <w:noProof/>
      <w:color w:val="000000"/>
      <w:lang w:val="en-GB" w:eastAsia="en-US"/>
    </w:rPr>
  </w:style>
  <w:style w:type="paragraph" w:customStyle="1" w:styleId="Heading2Head2A2">
    <w:name w:val="Heading 2.Head2A.2"/>
    <w:basedOn w:val="10"/>
    <w:next w:val="a"/>
    <w:uiPriority w:val="99"/>
    <w:qFormat/>
    <w:rsid w:val="00DB758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DB75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DB758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B758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b"/>
    <w:uiPriority w:val="99"/>
    <w:qFormat/>
    <w:rsid w:val="00DB758D"/>
    <w:pPr>
      <w:ind w:left="283" w:hanging="283"/>
    </w:pPr>
    <w:rPr>
      <w:sz w:val="20"/>
      <w:lang w:eastAsia="de-DE"/>
    </w:rPr>
  </w:style>
  <w:style w:type="paragraph" w:customStyle="1" w:styleId="11BodyText">
    <w:name w:val="11 BodyText"/>
    <w:aliases w:val="Block_Text,np,b"/>
    <w:basedOn w:val="a"/>
    <w:uiPriority w:val="99"/>
    <w:qFormat/>
    <w:rsid w:val="00DB758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B758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DB758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DB758D"/>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DB758D"/>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DB75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DB758D"/>
    <w:rPr>
      <w:rFonts w:ascii="Arial" w:eastAsia="MS Mincho" w:hAnsi="Arial" w:cs="Arial"/>
      <w:sz w:val="24"/>
      <w:szCs w:val="24"/>
      <w:lang w:eastAsia="en-GB"/>
    </w:rPr>
  </w:style>
  <w:style w:type="paragraph" w:customStyle="1" w:styleId="3GPPNormalText">
    <w:name w:val="3GPP Normal Text"/>
    <w:basedOn w:val="afb"/>
    <w:link w:val="3GPPNormalTextChar"/>
    <w:qFormat/>
    <w:rsid w:val="00DB758D"/>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DB758D"/>
    <w:rPr>
      <w:rFonts w:ascii="Arial" w:eastAsia="Times New Roman" w:hAnsi="Arial"/>
      <w:lang w:val="en-GB" w:eastAsia="en-GB"/>
    </w:rPr>
  </w:style>
  <w:style w:type="paragraph" w:customStyle="1" w:styleId="H53GPP">
    <w:name w:val="H5 3GPP"/>
    <w:basedOn w:val="a"/>
    <w:link w:val="H53GPPChar"/>
    <w:qFormat/>
    <w:rsid w:val="00DB758D"/>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DB758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副标题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9">
    <w:name w:val="明显引用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DB758D"/>
    <w:pPr>
      <w:autoSpaceDN w:val="0"/>
    </w:pPr>
    <w:rPr>
      <w:rFonts w:ascii="Times New Roman" w:eastAsia="Batang" w:hAnsi="Times New Roman"/>
      <w:lang w:val="en-GB" w:eastAsia="en-US"/>
    </w:rPr>
  </w:style>
  <w:style w:type="character" w:customStyle="1" w:styleId="Doc-text2Char">
    <w:name w:val="Doc-text2 Char"/>
    <w:link w:val="Doc-text2"/>
    <w:qFormat/>
    <w:locked/>
    <w:rsid w:val="00DB758D"/>
    <w:rPr>
      <w:rFonts w:ascii="Arial" w:eastAsia="MS Mincho" w:hAnsi="Arial" w:cs="Arial"/>
      <w:lang w:val="en-GB" w:eastAsia="ja-JP"/>
    </w:rPr>
  </w:style>
  <w:style w:type="paragraph" w:customStyle="1" w:styleId="Doc-text2">
    <w:name w:val="Doc-text2"/>
    <w:basedOn w:val="a"/>
    <w:link w:val="Doc-text2Char"/>
    <w:qFormat/>
    <w:rsid w:val="00DB758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DB758D"/>
    <w:rPr>
      <w:rFonts w:ascii="Arial" w:eastAsia="MS Mincho" w:hAnsi="Arial"/>
      <w:b/>
      <w:bCs/>
      <w:sz w:val="24"/>
      <w:szCs w:val="26"/>
      <w:lang w:eastAsia="en-GB"/>
    </w:rPr>
  </w:style>
  <w:style w:type="paragraph" w:customStyle="1" w:styleId="110">
    <w:name w:val="1.1"/>
    <w:basedOn w:val="30"/>
    <w:link w:val="11Char"/>
    <w:qFormat/>
    <w:rsid w:val="00DB758D"/>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DB75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DB758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DB758D"/>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DB758D"/>
    <w:rPr>
      <w:rFonts w:ascii="Arial" w:eastAsia="MS Mincho" w:hAnsi="Arial" w:cs="Arial"/>
      <w:b/>
      <w:sz w:val="24"/>
      <w:szCs w:val="24"/>
      <w:lang w:eastAsia="en-GB"/>
    </w:rPr>
  </w:style>
  <w:style w:type="paragraph" w:customStyle="1" w:styleId="Header-3gppTdoc">
    <w:name w:val="Header-3gpp Tdoc"/>
    <w:basedOn w:val="a4"/>
    <w:link w:val="Header-3gppTdocChar"/>
    <w:qFormat/>
    <w:rsid w:val="00DB758D"/>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aff4">
    <w:name w:val="吹き出し"/>
    <w:basedOn w:val="a"/>
    <w:uiPriority w:val="99"/>
    <w:qFormat/>
    <w:rsid w:val="00DB758D"/>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DB758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DB75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DB758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DB758D"/>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DB758D"/>
    <w:pPr>
      <w:numPr>
        <w:numId w:val="12"/>
      </w:numPr>
      <w:tabs>
        <w:tab w:val="left" w:pos="1134"/>
        <w:tab w:val="num" w:pos="1191"/>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DB758D"/>
    <w:pPr>
      <w:numPr>
        <w:numId w:val="13"/>
      </w:numPr>
      <w:tabs>
        <w:tab w:val="clear" w:pos="737"/>
        <w:tab w:val="num" w:pos="1191"/>
        <w:tab w:val="num" w:pos="1644"/>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DB758D"/>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DB758D"/>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DB758D"/>
    <w:pPr>
      <w:autoSpaceDN w:val="0"/>
    </w:pPr>
    <w:rPr>
      <w:rFonts w:ascii="Times New Roman" w:eastAsia="Batang" w:hAnsi="Times New Roman"/>
      <w:lang w:val="en-GB" w:eastAsia="en-US"/>
    </w:rPr>
  </w:style>
  <w:style w:type="paragraph" w:customStyle="1" w:styleId="45">
    <w:name w:val="修订4"/>
    <w:uiPriority w:val="99"/>
    <w:semiHidden/>
    <w:qFormat/>
    <w:rsid w:val="00DB758D"/>
    <w:pPr>
      <w:autoSpaceDN w:val="0"/>
    </w:pPr>
    <w:rPr>
      <w:rFonts w:ascii="Times New Roman" w:eastAsia="Batang" w:hAnsi="Times New Roman"/>
      <w:lang w:val="en-GB" w:eastAsia="en-US"/>
    </w:rPr>
  </w:style>
  <w:style w:type="paragraph" w:customStyle="1" w:styleId="1a">
    <w:name w:val="副標題1"/>
    <w:basedOn w:val="a"/>
    <w:next w:val="a"/>
    <w:uiPriority w:val="11"/>
    <w:qFormat/>
    <w:rsid w:val="00DB758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a"/>
    <w:next w:val="a"/>
    <w:uiPriority w:val="30"/>
    <w:qFormat/>
    <w:rsid w:val="00DB75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DB758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DB758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DB758D"/>
    <w:pPr>
      <w:numPr>
        <w:numId w:val="16"/>
      </w:numPr>
      <w:tabs>
        <w:tab w:val="num" w:pos="360"/>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uiPriority w:val="99"/>
    <w:qFormat/>
    <w:locked/>
    <w:rsid w:val="00DB758D"/>
    <w:rPr>
      <w:rFonts w:ascii="Times New Roman" w:hAnsi="Times New Roman"/>
    </w:rPr>
  </w:style>
  <w:style w:type="paragraph" w:customStyle="1" w:styleId="3GPPAgreements">
    <w:name w:val="3GPP Agreements"/>
    <w:basedOn w:val="a"/>
    <w:link w:val="3GPPAgreementsChar"/>
    <w:uiPriority w:val="99"/>
    <w:qFormat/>
    <w:rsid w:val="00DB758D"/>
    <w:pPr>
      <w:numPr>
        <w:numId w:val="17"/>
      </w:numPr>
      <w:tabs>
        <w:tab w:val="num" w:pos="360"/>
      </w:tabs>
      <w:overflowPunct w:val="0"/>
      <w:autoSpaceDE w:val="0"/>
      <w:autoSpaceDN w:val="0"/>
      <w:adjustRightInd w:val="0"/>
      <w:spacing w:before="60" w:after="60"/>
      <w:ind w:left="0" w:firstLine="0"/>
      <w:jc w:val="both"/>
    </w:pPr>
    <w:rPr>
      <w:lang w:val="fr-FR" w:eastAsia="fr-FR"/>
    </w:rPr>
  </w:style>
  <w:style w:type="character" w:customStyle="1" w:styleId="LGTdocChar">
    <w:name w:val="LGTdoc_본문 Char"/>
    <w:link w:val="LGTdoc"/>
    <w:qFormat/>
    <w:locked/>
    <w:rsid w:val="00DB758D"/>
    <w:rPr>
      <w:rFonts w:ascii="Times New Roman" w:eastAsia="Batang" w:hAnsi="Times New Roman"/>
      <w:kern w:val="2"/>
      <w:szCs w:val="24"/>
      <w:lang w:val="en-GB" w:eastAsia="ko-KR"/>
    </w:rPr>
  </w:style>
  <w:style w:type="paragraph" w:customStyle="1" w:styleId="LGTdoc">
    <w:name w:val="LGTdoc_본문"/>
    <w:basedOn w:val="a"/>
    <w:link w:val="LGTdocChar"/>
    <w:qFormat/>
    <w:rsid w:val="00DB758D"/>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RAN4H1Char">
    <w:name w:val="RAN4 H1 Char"/>
    <w:basedOn w:val="a0"/>
    <w:link w:val="RAN4H1"/>
    <w:locked/>
    <w:rsid w:val="00DB758D"/>
    <w:rPr>
      <w:rFonts w:ascii="Arial" w:hAnsi="Arial"/>
      <w:sz w:val="36"/>
      <w:lang w:val="en-GB" w:eastAsia="en-US"/>
    </w:rPr>
  </w:style>
  <w:style w:type="paragraph" w:customStyle="1" w:styleId="RAN4H1">
    <w:name w:val="RAN4 H1"/>
    <w:basedOn w:val="a"/>
    <w:next w:val="a"/>
    <w:link w:val="RAN4H1Char"/>
    <w:qFormat/>
    <w:rsid w:val="00DB758D"/>
    <w:pPr>
      <w:keepNext/>
      <w:keepLines/>
      <w:pBdr>
        <w:top w:val="single" w:sz="12" w:space="3" w:color="auto"/>
      </w:pBdr>
      <w:overflowPunct w:val="0"/>
      <w:autoSpaceDE w:val="0"/>
      <w:autoSpaceDN w:val="0"/>
      <w:adjustRightInd w:val="0"/>
      <w:spacing w:before="240"/>
      <w:outlineLvl w:val="0"/>
    </w:pPr>
    <w:rPr>
      <w:rFonts w:ascii="Arial" w:hAnsi="Arial"/>
      <w:sz w:val="36"/>
    </w:rPr>
  </w:style>
  <w:style w:type="paragraph" w:customStyle="1" w:styleId="Revision1">
    <w:name w:val="Revision1"/>
    <w:uiPriority w:val="99"/>
    <w:qFormat/>
    <w:rsid w:val="00DB758D"/>
    <w:pPr>
      <w:autoSpaceDN w:val="0"/>
    </w:pPr>
    <w:rPr>
      <w:rFonts w:ascii="Times New Roman" w:eastAsia="Malgun Gothic" w:hAnsi="Times New Roman"/>
      <w:lang w:val="en-GB" w:eastAsia="en-US"/>
    </w:rPr>
  </w:style>
  <w:style w:type="paragraph" w:customStyle="1" w:styleId="211">
    <w:name w:val="(文字) (文字)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3">
    <w:name w:val="参考资料列表 Char"/>
    <w:link w:val="aff5"/>
    <w:qFormat/>
    <w:locked/>
    <w:rsid w:val="00DB758D"/>
    <w:rPr>
      <w:rFonts w:ascii="Times New Roman" w:hAnsi="Times New Roman"/>
      <w:sz w:val="21"/>
      <w:lang w:val="en-GB" w:eastAsia="en-US"/>
    </w:rPr>
  </w:style>
  <w:style w:type="paragraph" w:customStyle="1" w:styleId="aff5">
    <w:name w:val="参考资料列表"/>
    <w:basedOn w:val="a8"/>
    <w:link w:val="Charf3"/>
    <w:qFormat/>
    <w:rsid w:val="00DB758D"/>
    <w:pPr>
      <w:overflowPunct w:val="0"/>
      <w:autoSpaceDE w:val="0"/>
      <w:autoSpaceDN w:val="0"/>
      <w:adjustRightInd w:val="0"/>
      <w:spacing w:before="80" w:after="80"/>
      <w:ind w:left="680" w:hanging="567"/>
      <w:jc w:val="both"/>
    </w:pPr>
    <w:rPr>
      <w:sz w:val="21"/>
    </w:rPr>
  </w:style>
  <w:style w:type="paragraph" w:customStyle="1" w:styleId="Revisin">
    <w:name w:val="Revisión"/>
    <w:uiPriority w:val="99"/>
    <w:semiHidden/>
    <w:qFormat/>
    <w:rsid w:val="00DB758D"/>
    <w:pPr>
      <w:autoSpaceDN w:val="0"/>
      <w:spacing w:before="180" w:after="180"/>
      <w:ind w:left="1134" w:hanging="1134"/>
      <w:jc w:val="both"/>
    </w:pPr>
    <w:rPr>
      <w:rFonts w:ascii="Times New Roman" w:hAnsi="Times New Roman"/>
      <w:lang w:val="en-GB" w:eastAsia="en-US"/>
    </w:rPr>
  </w:style>
  <w:style w:type="paragraph" w:customStyle="1" w:styleId="aff6">
    <w:name w:val="文稿标题"/>
    <w:basedOn w:val="a"/>
    <w:uiPriority w:val="99"/>
    <w:qFormat/>
    <w:rsid w:val="00DB758D"/>
    <w:pPr>
      <w:overflowPunct w:val="0"/>
      <w:autoSpaceDE w:val="0"/>
      <w:autoSpaceDN w:val="0"/>
      <w:adjustRightInd w:val="0"/>
      <w:spacing w:before="80" w:after="80"/>
      <w:ind w:left="1979" w:hanging="1979"/>
      <w:jc w:val="both"/>
    </w:pPr>
    <w:rPr>
      <w:rFonts w:cs="宋体"/>
      <w:b/>
      <w:sz w:val="24"/>
      <w:lang w:eastAsia="zh-CN"/>
    </w:rPr>
  </w:style>
  <w:style w:type="paragraph" w:customStyle="1" w:styleId="aff7">
    <w:name w:val="标题线"/>
    <w:basedOn w:val="a"/>
    <w:uiPriority w:val="99"/>
    <w:qFormat/>
    <w:rsid w:val="00DB758D"/>
    <w:pPr>
      <w:pBdr>
        <w:bottom w:val="single" w:sz="12" w:space="1" w:color="auto"/>
      </w:pBdr>
      <w:overflowPunct w:val="0"/>
      <w:autoSpaceDE w:val="0"/>
      <w:autoSpaceDN w:val="0"/>
      <w:adjustRightInd w:val="0"/>
      <w:spacing w:before="80" w:after="80"/>
      <w:jc w:val="both"/>
    </w:pPr>
    <w:rPr>
      <w:rFonts w:ascii="Arial" w:hAnsi="Arial" w:cs="宋体"/>
      <w:sz w:val="21"/>
      <w:lang w:eastAsia="zh-CN"/>
    </w:rPr>
  </w:style>
  <w:style w:type="character" w:customStyle="1" w:styleId="Doc-titleJKChar">
    <w:name w:val="Doc-title_JK Char"/>
    <w:link w:val="Doc-titleJK"/>
    <w:qFormat/>
    <w:locked/>
    <w:rsid w:val="00DB758D"/>
    <w:rPr>
      <w:rFonts w:ascii="Times New Roman" w:eastAsia="MS Mincho" w:hAnsi="Times New Roman"/>
      <w:color w:val="0000FF"/>
      <w:szCs w:val="24"/>
      <w:lang w:val="en-GB" w:eastAsia="en-US"/>
    </w:rPr>
  </w:style>
  <w:style w:type="paragraph" w:customStyle="1" w:styleId="Doc-text2JK">
    <w:name w:val="Doc-text2_JK"/>
    <w:basedOn w:val="a"/>
    <w:link w:val="Doc-text2JKChar"/>
    <w:uiPriority w:val="99"/>
    <w:qFormat/>
    <w:rsid w:val="00DB758D"/>
    <w:pPr>
      <w:tabs>
        <w:tab w:val="left" w:pos="1622"/>
      </w:tabs>
      <w:autoSpaceDN w:val="0"/>
      <w:spacing w:after="0"/>
      <w:ind w:left="1622" w:hanging="363"/>
    </w:pPr>
    <w:rPr>
      <w:rFonts w:eastAsia="MS Mincho"/>
      <w:szCs w:val="24"/>
    </w:rPr>
  </w:style>
  <w:style w:type="paragraph" w:customStyle="1" w:styleId="Doc-titleJK">
    <w:name w:val="Doc-title_JK"/>
    <w:basedOn w:val="a"/>
    <w:next w:val="Doc-text2JK"/>
    <w:link w:val="Doc-titleJKChar"/>
    <w:qFormat/>
    <w:rsid w:val="00DB758D"/>
    <w:pPr>
      <w:autoSpaceDN w:val="0"/>
      <w:spacing w:after="0"/>
      <w:ind w:left="1260" w:hanging="1260"/>
    </w:pPr>
    <w:rPr>
      <w:rFonts w:eastAsia="MS Mincho"/>
      <w:color w:val="0000FF"/>
      <w:szCs w:val="24"/>
    </w:rPr>
  </w:style>
  <w:style w:type="character" w:customStyle="1" w:styleId="Doc-text2JKChar">
    <w:name w:val="Doc-text2_JK Char"/>
    <w:link w:val="Doc-text2JK"/>
    <w:uiPriority w:val="99"/>
    <w:qFormat/>
    <w:locked/>
    <w:rsid w:val="00DB758D"/>
    <w:rPr>
      <w:rFonts w:ascii="Times New Roman" w:eastAsia="MS Mincho" w:hAnsi="Times New Roman"/>
      <w:szCs w:val="24"/>
      <w:lang w:val="en-GB" w:eastAsia="en-US"/>
    </w:rPr>
  </w:style>
  <w:style w:type="paragraph" w:customStyle="1" w:styleId="1">
    <w:name w:val="样式 标题 1 + 小三"/>
    <w:basedOn w:val="10"/>
    <w:uiPriority w:val="99"/>
    <w:qFormat/>
    <w:rsid w:val="00DB758D"/>
    <w:pPr>
      <w:numPr>
        <w:numId w:val="18"/>
      </w:numPr>
      <w:tabs>
        <w:tab w:val="clear" w:pos="720"/>
        <w:tab w:val="left" w:pos="600"/>
        <w:tab w:val="left" w:pos="1666"/>
      </w:tabs>
      <w:overflowPunct w:val="0"/>
      <w:autoSpaceDE w:val="0"/>
      <w:autoSpaceDN w:val="0"/>
      <w:adjustRightInd w:val="0"/>
      <w:spacing w:before="120" w:after="120"/>
      <w:ind w:left="1666" w:hanging="362"/>
      <w:jc w:val="both"/>
    </w:pPr>
    <w:rPr>
      <w:sz w:val="30"/>
      <w:szCs w:val="30"/>
    </w:rPr>
  </w:style>
  <w:style w:type="paragraph" w:customStyle="1" w:styleId="Equation">
    <w:name w:val="Equation"/>
    <w:basedOn w:val="a"/>
    <w:next w:val="a"/>
    <w:uiPriority w:val="99"/>
    <w:qFormat/>
    <w:rsid w:val="00DB758D"/>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
    <w:uiPriority w:val="99"/>
    <w:qFormat/>
    <w:rsid w:val="00DB758D"/>
    <w:pPr>
      <w:overflowPunct w:val="0"/>
      <w:autoSpaceDE w:val="0"/>
      <w:autoSpaceDN w:val="0"/>
      <w:adjustRightInd w:val="0"/>
      <w:spacing w:after="220"/>
    </w:pPr>
    <w:rPr>
      <w:rFonts w:ascii="Arial" w:eastAsia="Times New Roman" w:hAnsi="Arial"/>
      <w:sz w:val="22"/>
      <w:lang w:val="en-US"/>
    </w:rPr>
  </w:style>
  <w:style w:type="paragraph" w:customStyle="1" w:styleId="bodyCharCharChar">
    <w:name w:val="body Char Char Char"/>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body">
    <w:name w:val="body"/>
    <w:basedOn w:val="a"/>
    <w:uiPriority w:val="99"/>
    <w:qFormat/>
    <w:rsid w:val="00DB758D"/>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paragraph" w:customStyle="1" w:styleId="Char16">
    <w:name w:val="Char1"/>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DB758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B758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DB758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ocRef">
    <w:name w:val="DocRef"/>
    <w:basedOn w:val="a"/>
    <w:uiPriority w:val="99"/>
    <w:qFormat/>
    <w:rsid w:val="00DB758D"/>
    <w:pPr>
      <w:numPr>
        <w:numId w:val="19"/>
      </w:numPr>
      <w:tabs>
        <w:tab w:val="left" w:pos="360"/>
        <w:tab w:val="left" w:pos="540"/>
      </w:tabs>
      <w:autoSpaceDN w:val="0"/>
      <w:spacing w:after="120"/>
      <w:ind w:left="540" w:hanging="540"/>
      <w:jc w:val="both"/>
    </w:pPr>
    <w:rPr>
      <w:lang w:val="en-US"/>
    </w:rPr>
  </w:style>
  <w:style w:type="paragraph" w:customStyle="1" w:styleId="Bulleted">
    <w:name w:val="Bulleted"/>
    <w:basedOn w:val="a"/>
    <w:uiPriority w:val="99"/>
    <w:qFormat/>
    <w:rsid w:val="00DB758D"/>
    <w:pPr>
      <w:numPr>
        <w:ilvl w:val="2"/>
        <w:numId w:val="20"/>
      </w:numPr>
      <w:tabs>
        <w:tab w:val="left" w:pos="360"/>
      </w:tabs>
      <w:autoSpaceDN w:val="0"/>
      <w:ind w:left="0" w:firstLine="0"/>
    </w:pPr>
    <w:rPr>
      <w:rFonts w:ascii="Arial" w:eastAsia="Batang" w:hAnsi="Arial"/>
      <w:szCs w:val="24"/>
    </w:rPr>
  </w:style>
  <w:style w:type="paragraph" w:customStyle="1" w:styleId="Listnumbersingleline">
    <w:name w:val="List number single line"/>
    <w:uiPriority w:val="99"/>
    <w:qFormat/>
    <w:rsid w:val="00DB758D"/>
    <w:pPr>
      <w:numPr>
        <w:numId w:val="21"/>
      </w:numPr>
      <w:tabs>
        <w:tab w:val="left" w:pos="360"/>
      </w:tabs>
      <w:autoSpaceDN w:val="0"/>
      <w:ind w:left="2921" w:hanging="369"/>
    </w:pPr>
    <w:rPr>
      <w:rFonts w:ascii="Arial" w:eastAsia="MS Mincho" w:hAnsi="Arial"/>
      <w:sz w:val="22"/>
      <w:lang w:val="en-US" w:eastAsia="en-US"/>
    </w:rPr>
  </w:style>
  <w:style w:type="paragraph" w:customStyle="1" w:styleId="ListBulletwide">
    <w:name w:val="List Bullet (wide)"/>
    <w:uiPriority w:val="99"/>
    <w:qFormat/>
    <w:rsid w:val="00DB758D"/>
    <w:pPr>
      <w:numPr>
        <w:numId w:val="22"/>
      </w:numPr>
      <w:tabs>
        <w:tab w:val="left" w:pos="360"/>
      </w:tabs>
      <w:autoSpaceDN w:val="0"/>
      <w:ind w:left="0" w:firstLine="0"/>
    </w:pPr>
    <w:rPr>
      <w:rFonts w:ascii="Arial" w:hAnsi="Arial"/>
      <w:sz w:val="22"/>
      <w:lang w:val="en-US" w:eastAsia="en-US"/>
    </w:rPr>
  </w:style>
  <w:style w:type="paragraph" w:customStyle="1" w:styleId="myReference">
    <w:name w:val="myReference"/>
    <w:basedOn w:val="a"/>
    <w:next w:val="a"/>
    <w:uiPriority w:val="99"/>
    <w:qFormat/>
    <w:rsid w:val="00DB758D"/>
    <w:pPr>
      <w:keepNext/>
      <w:numPr>
        <w:numId w:val="23"/>
      </w:numPr>
      <w:tabs>
        <w:tab w:val="left" w:pos="360"/>
        <w:tab w:val="left" w:pos="540"/>
      </w:tabs>
      <w:autoSpaceDN w:val="0"/>
      <w:spacing w:after="40"/>
      <w:ind w:left="0" w:firstLine="0"/>
    </w:pPr>
    <w:rPr>
      <w:lang w:val="en-US"/>
    </w:rPr>
  </w:style>
  <w:style w:type="paragraph" w:customStyle="1" w:styleId="Listabcdoubleline">
    <w:name w:val="List abc double line"/>
    <w:uiPriority w:val="99"/>
    <w:qFormat/>
    <w:rsid w:val="00DB758D"/>
    <w:pPr>
      <w:numPr>
        <w:numId w:val="24"/>
      </w:numPr>
      <w:tabs>
        <w:tab w:val="left" w:pos="360"/>
      </w:tabs>
      <w:autoSpaceDN w:val="0"/>
      <w:spacing w:before="220"/>
      <w:ind w:left="2921" w:hanging="369"/>
    </w:pPr>
    <w:rPr>
      <w:rFonts w:ascii="Arial" w:hAnsi="Arial"/>
      <w:sz w:val="22"/>
      <w:lang w:val="en-US" w:eastAsia="en-US"/>
    </w:rPr>
  </w:style>
  <w:style w:type="paragraph" w:customStyle="1" w:styleId="TOCHeading1">
    <w:name w:val="TOC Heading1"/>
    <w:basedOn w:val="10"/>
    <w:next w:val="a"/>
    <w:uiPriority w:val="39"/>
    <w:qFormat/>
    <w:rsid w:val="00DB758D"/>
    <w:pP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styleId="aff8">
    <w:name w:val="endnote reference"/>
    <w:semiHidden/>
    <w:unhideWhenUsed/>
    <w:qFormat/>
    <w:rsid w:val="00DB758D"/>
    <w:rPr>
      <w:vertAlign w:val="superscript"/>
    </w:rPr>
  </w:style>
  <w:style w:type="character" w:styleId="aff9">
    <w:name w:val="Placeholder Text"/>
    <w:uiPriority w:val="99"/>
    <w:semiHidden/>
    <w:qFormat/>
    <w:rsid w:val="00DB758D"/>
    <w:rPr>
      <w:color w:val="808080"/>
    </w:rPr>
  </w:style>
  <w:style w:type="character" w:styleId="affa">
    <w:name w:val="Intense Emphasis"/>
    <w:uiPriority w:val="21"/>
    <w:qFormat/>
    <w:rsid w:val="00DB758D"/>
    <w:rPr>
      <w:b/>
      <w:bCs w:val="0"/>
      <w:i/>
      <w:iCs w:val="0"/>
      <w:color w:val="4F81BD"/>
    </w:rPr>
  </w:style>
  <w:style w:type="character" w:styleId="affb">
    <w:name w:val="Subtle Reference"/>
    <w:uiPriority w:val="31"/>
    <w:qFormat/>
    <w:rsid w:val="00DB758D"/>
    <w:rPr>
      <w:smallCaps/>
      <w:color w:val="C0504D"/>
      <w:u w:val="single"/>
    </w:rPr>
  </w:style>
  <w:style w:type="character" w:styleId="affc">
    <w:name w:val="Intense Reference"/>
    <w:qFormat/>
    <w:rsid w:val="00DB758D"/>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DB758D"/>
    <w:rPr>
      <w:noProof w:val="0"/>
      <w:vanish w:val="0"/>
      <w:webHidden w:val="0"/>
      <w:color w:val="FF0000"/>
      <w:lang w:eastAsia="en-US"/>
      <w:specVanish w:val="0"/>
    </w:rPr>
  </w:style>
  <w:style w:type="character" w:customStyle="1" w:styleId="superscript">
    <w:name w:val="superscript"/>
    <w:aliases w:val="+"/>
    <w:qFormat/>
    <w:rsid w:val="00DB758D"/>
    <w:rPr>
      <w:rFonts w:ascii="Bookman" w:hAnsi="Bookman" w:hint="default"/>
      <w:position w:val="6"/>
      <w:sz w:val="18"/>
    </w:rPr>
  </w:style>
  <w:style w:type="character" w:customStyle="1" w:styleId="NOChar1">
    <w:name w:val="NO Char1"/>
    <w:qFormat/>
    <w:rsid w:val="00DB758D"/>
    <w:rPr>
      <w:rFonts w:ascii="MS Mincho" w:eastAsia="MS Mincho" w:hint="eastAsia"/>
      <w:lang w:val="en-GB" w:eastAsia="en-US" w:bidi="ar-SA"/>
    </w:rPr>
  </w:style>
  <w:style w:type="character" w:customStyle="1" w:styleId="B1Char1">
    <w:name w:val="B1 Char1"/>
    <w:qFormat/>
    <w:rsid w:val="00DB758D"/>
    <w:rPr>
      <w:rFonts w:ascii="MS Mincho" w:eastAsia="MS Mincho" w:hint="eastAsia"/>
      <w:lang w:val="en-GB" w:eastAsia="en-US" w:bidi="ar-SA"/>
    </w:rPr>
  </w:style>
  <w:style w:type="character" w:customStyle="1" w:styleId="msoins0">
    <w:name w:val="msoins"/>
    <w:basedOn w:val="a0"/>
    <w:qFormat/>
    <w:rsid w:val="00DB758D"/>
  </w:style>
  <w:style w:type="character" w:customStyle="1" w:styleId="GuidanceChar">
    <w:name w:val="Guidance Char"/>
    <w:qFormat/>
    <w:rsid w:val="00DB758D"/>
    <w:rPr>
      <w:rFonts w:ascii="宋体" w:eastAsia="宋体" w:hAnsi="宋体" w:hint="eastAsia"/>
      <w:i/>
      <w:iCs w:val="0"/>
      <w:color w:val="0000FF"/>
      <w:lang w:val="en-GB" w:eastAsia="en-US"/>
    </w:rPr>
  </w:style>
  <w:style w:type="character" w:customStyle="1" w:styleId="TALChar">
    <w:name w:val="TAL Char"/>
    <w:qFormat/>
    <w:rsid w:val="00DB758D"/>
    <w:rPr>
      <w:rFonts w:ascii="Arial" w:hAnsi="Arial" w:cs="Arial" w:hint="default"/>
      <w:sz w:val="18"/>
      <w:lang w:val="en-GB"/>
    </w:rPr>
  </w:style>
  <w:style w:type="character" w:customStyle="1" w:styleId="TAL0">
    <w:name w:val="TAL (文字)"/>
    <w:qFormat/>
    <w:rsid w:val="00DB758D"/>
    <w:rPr>
      <w:rFonts w:ascii="Arial" w:hAnsi="Arial" w:cs="Arial" w:hint="default"/>
      <w:sz w:val="18"/>
      <w:lang w:val="en-GB" w:eastAsia="ko-KR" w:bidi="ar-SA"/>
    </w:rPr>
  </w:style>
  <w:style w:type="character" w:customStyle="1" w:styleId="CharChar3">
    <w:name w:val="Char Char3"/>
    <w:qFormat/>
    <w:rsid w:val="00DB758D"/>
    <w:rPr>
      <w:rFonts w:ascii="Arial" w:hAnsi="Arial" w:cs="Arial" w:hint="default"/>
      <w:sz w:val="28"/>
      <w:lang w:val="en-GB" w:eastAsia="ko-KR" w:bidi="ar-SA"/>
    </w:rPr>
  </w:style>
  <w:style w:type="character" w:customStyle="1" w:styleId="msoins00">
    <w:name w:val="msoins0"/>
    <w:qFormat/>
    <w:rsid w:val="00DB758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75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758D"/>
    <w:rPr>
      <w:sz w:val="24"/>
      <w:lang w:val="en-US" w:eastAsia="en-US"/>
    </w:rPr>
  </w:style>
  <w:style w:type="character" w:customStyle="1" w:styleId="CharChar31">
    <w:name w:val="Char Char31"/>
    <w:qFormat/>
    <w:rsid w:val="00DB75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758D"/>
    <w:rPr>
      <w:rFonts w:ascii="Arial" w:hAnsi="Arial" w:cs="Times New Roman" w:hint="default"/>
      <w:sz w:val="28"/>
      <w:szCs w:val="20"/>
      <w:lang w:val="en-GB" w:eastAsia="en-US"/>
    </w:rPr>
  </w:style>
  <w:style w:type="character" w:customStyle="1" w:styleId="CharChar1">
    <w:name w:val="Char Char1"/>
    <w:qFormat/>
    <w:rsid w:val="00DB75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75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758D"/>
    <w:rPr>
      <w:rFonts w:ascii="Arial" w:hAnsi="Arial" w:cs="Arial" w:hint="default"/>
      <w:sz w:val="32"/>
      <w:lang w:val="en-GB" w:eastAsia="ja-JP" w:bidi="ar-SA"/>
    </w:rPr>
  </w:style>
  <w:style w:type="character" w:customStyle="1" w:styleId="CharChar4">
    <w:name w:val="Char Char4"/>
    <w:qFormat/>
    <w:rsid w:val="00DB758D"/>
    <w:rPr>
      <w:rFonts w:ascii="Courier New" w:hAnsi="Courier New" w:cs="Courier New" w:hint="default"/>
      <w:lang w:val="nb-NO" w:eastAsia="ja-JP" w:bidi="ar-SA"/>
    </w:rPr>
  </w:style>
  <w:style w:type="character" w:customStyle="1" w:styleId="AndreaLeonardi">
    <w:name w:val="Andrea Leonardi"/>
    <w:semiHidden/>
    <w:qFormat/>
    <w:rsid w:val="00DB758D"/>
    <w:rPr>
      <w:rFonts w:ascii="Arial" w:hAnsi="Arial" w:cs="Arial" w:hint="default"/>
      <w:color w:val="auto"/>
      <w:sz w:val="20"/>
      <w:szCs w:val="20"/>
    </w:rPr>
  </w:style>
  <w:style w:type="character" w:customStyle="1" w:styleId="NOCharChar">
    <w:name w:val="NO Char Char"/>
    <w:qFormat/>
    <w:rsid w:val="00DB758D"/>
    <w:rPr>
      <w:lang w:val="en-GB" w:eastAsia="en-US" w:bidi="ar-SA"/>
    </w:rPr>
  </w:style>
  <w:style w:type="character" w:customStyle="1" w:styleId="NOZchn">
    <w:name w:val="NO Zchn"/>
    <w:qFormat/>
    <w:rsid w:val="00DB758D"/>
    <w:rPr>
      <w:lang w:val="en-GB" w:eastAsia="en-US" w:bidi="ar-SA"/>
    </w:rPr>
  </w:style>
  <w:style w:type="character" w:customStyle="1" w:styleId="TACCar">
    <w:name w:val="TAC Car"/>
    <w:qFormat/>
    <w:rsid w:val="00DB758D"/>
    <w:rPr>
      <w:rFonts w:ascii="Arial" w:hAnsi="Arial" w:cs="Arial" w:hint="default"/>
      <w:sz w:val="18"/>
      <w:lang w:val="en-GB" w:eastAsia="ja-JP" w:bidi="ar-SA"/>
    </w:rPr>
  </w:style>
  <w:style w:type="character" w:customStyle="1" w:styleId="T1Char">
    <w:name w:val="T1 Char"/>
    <w:aliases w:val="Header 6 Char Char,标题 6 Char1"/>
    <w:qFormat/>
    <w:rsid w:val="00DB758D"/>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DB75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75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758D"/>
    <w:rPr>
      <w:rFonts w:ascii="Arial" w:hAnsi="Arial" w:cs="Arial" w:hint="default"/>
      <w:sz w:val="32"/>
      <w:lang w:val="en-GB" w:eastAsia="en-US" w:bidi="ar-SA"/>
    </w:rPr>
  </w:style>
  <w:style w:type="character" w:customStyle="1" w:styleId="T1Char2">
    <w:name w:val="T1 Char2"/>
    <w:aliases w:val="Header 6 Char Char2"/>
    <w:qFormat/>
    <w:rsid w:val="00DB758D"/>
    <w:rPr>
      <w:rFonts w:ascii="Arial" w:hAnsi="Arial" w:cs="Times New Roman" w:hint="default"/>
      <w:sz w:val="20"/>
      <w:szCs w:val="20"/>
      <w:lang w:val="en-GB" w:eastAsia="en-US"/>
    </w:rPr>
  </w:style>
  <w:style w:type="character" w:customStyle="1" w:styleId="CharChar7">
    <w:name w:val="Char Char7"/>
    <w:qFormat/>
    <w:rsid w:val="00DB758D"/>
    <w:rPr>
      <w:rFonts w:ascii="Tahoma" w:hAnsi="Tahoma" w:cs="Tahoma" w:hint="default"/>
      <w:shd w:val="clear" w:color="auto" w:fill="000080"/>
      <w:lang w:val="en-GB" w:eastAsia="en-US"/>
    </w:rPr>
  </w:style>
  <w:style w:type="character" w:customStyle="1" w:styleId="ZchnZchn5">
    <w:name w:val="Zchn Zchn5"/>
    <w:qFormat/>
    <w:rsid w:val="00DB758D"/>
    <w:rPr>
      <w:rFonts w:ascii="Courier New" w:eastAsia="Batang" w:hAnsi="Courier New" w:cs="Courier New" w:hint="default"/>
      <w:lang w:val="nb-NO" w:eastAsia="en-US" w:bidi="ar-SA"/>
    </w:rPr>
  </w:style>
  <w:style w:type="character" w:customStyle="1" w:styleId="CharChar10">
    <w:name w:val="Char Char10"/>
    <w:qFormat/>
    <w:rsid w:val="00DB758D"/>
    <w:rPr>
      <w:rFonts w:ascii="Times New Roman" w:hAnsi="Times New Roman" w:cs="Times New Roman" w:hint="default"/>
      <w:lang w:val="en-GB" w:eastAsia="en-US"/>
    </w:rPr>
  </w:style>
  <w:style w:type="character" w:customStyle="1" w:styleId="CharChar9">
    <w:name w:val="Char Char9"/>
    <w:qFormat/>
    <w:rsid w:val="00DB758D"/>
    <w:rPr>
      <w:rFonts w:ascii="Tahoma" w:hAnsi="Tahoma" w:cs="Tahoma" w:hint="default"/>
      <w:sz w:val="16"/>
      <w:szCs w:val="16"/>
      <w:lang w:val="en-GB" w:eastAsia="en-US"/>
    </w:rPr>
  </w:style>
  <w:style w:type="character" w:customStyle="1" w:styleId="CharChar8">
    <w:name w:val="Char Char8"/>
    <w:qFormat/>
    <w:rsid w:val="00DB75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B758D"/>
    <w:rPr>
      <w:lang w:val="en-GB" w:eastAsia="ja-JP" w:bidi="ar-SA"/>
    </w:rPr>
  </w:style>
  <w:style w:type="character" w:customStyle="1" w:styleId="T1Char3">
    <w:name w:val="T1 Char3"/>
    <w:aliases w:val="Header 6 Char Char3"/>
    <w:qFormat/>
    <w:rsid w:val="00DB758D"/>
    <w:rPr>
      <w:rFonts w:ascii="Arial" w:hAnsi="Arial" w:cs="Arial" w:hint="default"/>
      <w:lang w:val="en-GB" w:eastAsia="en-US" w:bidi="ar-SA"/>
    </w:rPr>
  </w:style>
  <w:style w:type="character" w:customStyle="1" w:styleId="CharChar29">
    <w:name w:val="Char Char29"/>
    <w:qFormat/>
    <w:rsid w:val="00DB758D"/>
    <w:rPr>
      <w:rFonts w:ascii="Arial" w:hAnsi="Arial" w:cs="Arial" w:hint="default"/>
      <w:sz w:val="36"/>
      <w:lang w:val="en-GB" w:eastAsia="en-US" w:bidi="ar-SA"/>
    </w:rPr>
  </w:style>
  <w:style w:type="character" w:customStyle="1" w:styleId="CharChar28">
    <w:name w:val="Char Char28"/>
    <w:qFormat/>
    <w:rsid w:val="00DB75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75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758D"/>
    <w:rPr>
      <w:rFonts w:ascii="Arial" w:hAnsi="Arial" w:cs="Arial" w:hint="default"/>
      <w:sz w:val="22"/>
      <w:lang w:val="en-GB" w:eastAsia="en-GB" w:bidi="ar-SA"/>
    </w:rPr>
  </w:style>
  <w:style w:type="character" w:customStyle="1" w:styleId="B1Zchn">
    <w:name w:val="B1 Zchn"/>
    <w:qFormat/>
    <w:rsid w:val="00DB758D"/>
    <w:rPr>
      <w:rFonts w:ascii="Times New Roman" w:hAnsi="Times New Roman" w:cs="Times New Roman" w:hint="default"/>
      <w:lang w:val="en-GB"/>
    </w:rPr>
  </w:style>
  <w:style w:type="character" w:customStyle="1" w:styleId="apple-converted-space">
    <w:name w:val="apple-converted-space"/>
    <w:qFormat/>
    <w:rsid w:val="00DB758D"/>
  </w:style>
  <w:style w:type="character" w:customStyle="1" w:styleId="SubtitleChar1">
    <w:name w:val="Subtitle Char1"/>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DB758D"/>
    <w:rPr>
      <w:rFonts w:ascii="Arial" w:hAnsi="Arial" w:cs="Arial" w:hint="default"/>
      <w:sz w:val="28"/>
      <w:lang w:val="en-GB" w:eastAsia="ko-KR" w:bidi="ar-SA"/>
    </w:rPr>
  </w:style>
  <w:style w:type="character" w:customStyle="1" w:styleId="CharChar32">
    <w:name w:val="Char Char32"/>
    <w:semiHidden/>
    <w:qFormat/>
    <w:rsid w:val="00DB758D"/>
    <w:rPr>
      <w:rFonts w:ascii="Arial" w:hAnsi="Arial" w:cs="Arial" w:hint="default"/>
      <w:sz w:val="28"/>
      <w:lang w:val="en-GB" w:eastAsia="ko-KR" w:bidi="ar-SA"/>
    </w:rPr>
  </w:style>
  <w:style w:type="character" w:customStyle="1" w:styleId="Char17">
    <w:name w:val="副标题 Char1"/>
    <w:basedOn w:val="a0"/>
    <w:qFormat/>
    <w:rsid w:val="00DB758D"/>
    <w:rPr>
      <w:rFonts w:asciiTheme="majorHAnsi" w:eastAsia="宋体" w:hAnsiTheme="majorHAnsi" w:cstheme="majorBidi" w:hint="default"/>
      <w:b/>
      <w:bCs/>
      <w:kern w:val="28"/>
      <w:sz w:val="32"/>
      <w:szCs w:val="32"/>
      <w:lang w:val="en-GB" w:eastAsia="en-US"/>
    </w:rPr>
  </w:style>
  <w:style w:type="character" w:customStyle="1" w:styleId="Char18">
    <w:name w:val="明显引用 Char1"/>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DB758D"/>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DB758D"/>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DB758D"/>
    <w:rPr>
      <w:rFonts w:ascii="Times New Roman" w:eastAsia="Times New Roman" w:hAnsi="Times New Roman"/>
      <w:sz w:val="24"/>
      <w:szCs w:val="24"/>
      <w:lang w:val="en-GB" w:eastAsia="en-GB"/>
    </w:rPr>
  </w:style>
  <w:style w:type="character" w:customStyle="1" w:styleId="1c">
    <w:name w:val="明显强调1"/>
    <w:uiPriority w:val="21"/>
    <w:qFormat/>
    <w:rsid w:val="00DB758D"/>
    <w:rPr>
      <w:b/>
      <w:bCs/>
      <w:i/>
      <w:iCs/>
      <w:color w:val="4F81BD"/>
    </w:rPr>
  </w:style>
  <w:style w:type="character" w:customStyle="1" w:styleId="Char21">
    <w:name w:val="明显引用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DB758D"/>
    <w:rPr>
      <w:color w:val="605E5C"/>
      <w:shd w:val="clear" w:color="auto" w:fill="E1DFDD"/>
    </w:rPr>
  </w:style>
  <w:style w:type="character" w:customStyle="1" w:styleId="UnresolvedMention1">
    <w:name w:val="Unresolved Mention1"/>
    <w:uiPriority w:val="99"/>
    <w:qFormat/>
    <w:rsid w:val="00DB758D"/>
    <w:rPr>
      <w:color w:val="808080"/>
      <w:shd w:val="clear" w:color="auto" w:fill="E6E6E6"/>
    </w:rPr>
  </w:style>
  <w:style w:type="character" w:customStyle="1" w:styleId="fontstyle01">
    <w:name w:val="fontstyle01"/>
    <w:qFormat/>
    <w:rsid w:val="00DB758D"/>
    <w:rPr>
      <w:rFonts w:ascii="Times-Roman" w:hAnsi="Times-Roman" w:hint="default"/>
      <w:b w:val="0"/>
      <w:bCs w:val="0"/>
      <w:i w:val="0"/>
      <w:iCs w:val="0"/>
      <w:color w:val="000000"/>
      <w:sz w:val="20"/>
      <w:szCs w:val="20"/>
    </w:rPr>
  </w:style>
  <w:style w:type="character" w:customStyle="1" w:styleId="SubtitleChar3">
    <w:name w:val="Subtitle Char3"/>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qFormat/>
    <w:rsid w:val="00DB758D"/>
    <w:rPr>
      <w:rFonts w:ascii="Cambria" w:hAnsi="Cambria" w:cs="Times New Roman" w:hint="default"/>
      <w:b/>
      <w:bCs/>
      <w:kern w:val="28"/>
      <w:sz w:val="32"/>
      <w:szCs w:val="32"/>
      <w:lang w:val="en-GB" w:eastAsia="en-US"/>
    </w:rPr>
  </w:style>
  <w:style w:type="character" w:customStyle="1" w:styleId="1d">
    <w:name w:val="副標題 字元1"/>
    <w:qFormat/>
    <w:rsid w:val="00DB758D"/>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DB758D"/>
    <w:rPr>
      <w:rFonts w:ascii="Times New Roman" w:hAnsi="Times New Roman" w:cs="Times New Roman" w:hint="default"/>
      <w:i/>
      <w:iCs/>
      <w:color w:val="4F81BD"/>
      <w:lang w:val="en-GB" w:eastAsia="en-US"/>
    </w:rPr>
  </w:style>
  <w:style w:type="character" w:customStyle="1" w:styleId="CharChar35">
    <w:name w:val="Char Char35"/>
    <w:semiHidden/>
    <w:qFormat/>
    <w:rsid w:val="00DB758D"/>
    <w:rPr>
      <w:rFonts w:ascii="Arial" w:hAnsi="Arial" w:cs="Arial" w:hint="default"/>
      <w:sz w:val="28"/>
      <w:lang w:val="en-GB" w:eastAsia="ko-KR" w:bidi="ar-SA"/>
    </w:rPr>
  </w:style>
  <w:style w:type="character" w:customStyle="1" w:styleId="2a">
    <w:name w:val="副標題 字元2"/>
    <w:basedOn w:val="a0"/>
    <w:qFormat/>
    <w:rsid w:val="00DB758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DB758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DB758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DB758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DB758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DB758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sid w:val="00DB758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DB758D"/>
    <w:rPr>
      <w:rFonts w:ascii="Times New Roman" w:eastAsia="宋体"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DB758D"/>
    <w:rPr>
      <w:rFonts w:ascii="Times New Roman" w:eastAsia="宋体"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DB758D"/>
    <w:rPr>
      <w:rFonts w:ascii="Times New Roman" w:eastAsia="宋体" w:hAnsi="Times New Roman" w:cs="Times New Roman" w:hint="default"/>
      <w:lang w:val="en-GB" w:eastAsia="en-US"/>
    </w:rPr>
  </w:style>
  <w:style w:type="character" w:customStyle="1" w:styleId="IntenseQuoteChar2">
    <w:name w:val="Intense Quote Char2"/>
    <w:basedOn w:val="a0"/>
    <w:uiPriority w:val="30"/>
    <w:qFormat/>
    <w:rsid w:val="00DB758D"/>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DB758D"/>
    <w:rPr>
      <w:color w:val="605E5C"/>
      <w:shd w:val="clear" w:color="auto" w:fill="E1DFDD"/>
    </w:rPr>
  </w:style>
  <w:style w:type="character" w:customStyle="1" w:styleId="eop">
    <w:name w:val="eop"/>
    <w:basedOn w:val="a0"/>
    <w:qFormat/>
    <w:rsid w:val="00DB758D"/>
  </w:style>
  <w:style w:type="character" w:customStyle="1" w:styleId="normaltextrun">
    <w:name w:val="normaltextrun"/>
    <w:basedOn w:val="a0"/>
    <w:qFormat/>
    <w:rsid w:val="00DB758D"/>
  </w:style>
  <w:style w:type="character" w:customStyle="1" w:styleId="BodyTextChar1">
    <w:name w:val="Body Text Char1"/>
    <w:basedOn w:val="a0"/>
    <w:semiHidden/>
    <w:rsid w:val="00DB758D"/>
    <w:rPr>
      <w:rFonts w:ascii="Times New Roman" w:hAnsi="Times New Roman" w:cs="Times New Roman" w:hint="default"/>
      <w:lang w:val="en-GB" w:eastAsia="en-US"/>
    </w:rPr>
  </w:style>
  <w:style w:type="character" w:customStyle="1" w:styleId="EXCar">
    <w:name w:val="EX Car"/>
    <w:locked/>
    <w:rsid w:val="00DB758D"/>
    <w:rPr>
      <w:rFonts w:ascii="Times New Roman" w:hAnsi="Times New Roman" w:cs="Times New Roman" w:hint="default"/>
      <w:lang w:val="en-GB" w:eastAsia="en-US"/>
    </w:rPr>
  </w:style>
  <w:style w:type="character" w:customStyle="1" w:styleId="1f2">
    <w:name w:val="未处理的提及1"/>
    <w:basedOn w:val="a0"/>
    <w:uiPriority w:val="52"/>
    <w:rsid w:val="00DB758D"/>
    <w:rPr>
      <w:color w:val="605E5C"/>
      <w:shd w:val="clear" w:color="auto" w:fill="E1DFDD"/>
    </w:rPr>
  </w:style>
  <w:style w:type="character" w:customStyle="1" w:styleId="B12">
    <w:name w:val="B1 (文字)"/>
    <w:uiPriority w:val="99"/>
    <w:qFormat/>
    <w:locked/>
    <w:rsid w:val="00DB758D"/>
    <w:rPr>
      <w:rFonts w:ascii="Times New Roman" w:eastAsia="Times New Roman" w:hAnsi="Times New Roman" w:cs="Times New Roman" w:hint="default"/>
      <w:lang w:eastAsia="en-US"/>
    </w:rPr>
  </w:style>
  <w:style w:type="character" w:customStyle="1" w:styleId="EditorsNoteCarCar">
    <w:name w:val="Editor's Note Car Car"/>
    <w:rsid w:val="00DB758D"/>
    <w:rPr>
      <w:rFonts w:ascii="Times New Roman" w:hAnsi="Times New Roman" w:cs="Times New Roman" w:hint="default"/>
      <w:color w:val="FF0000"/>
      <w:lang w:val="en-GB" w:eastAsia="en-US"/>
    </w:rPr>
  </w:style>
  <w:style w:type="character" w:customStyle="1" w:styleId="Mention">
    <w:name w:val="Mention"/>
    <w:basedOn w:val="a0"/>
    <w:uiPriority w:val="99"/>
    <w:rsid w:val="00DB758D"/>
    <w:rPr>
      <w:color w:val="2B579A"/>
      <w:shd w:val="clear" w:color="auto" w:fill="E1DFDD"/>
    </w:rPr>
  </w:style>
  <w:style w:type="character" w:customStyle="1" w:styleId="im-content1">
    <w:name w:val="im-content1"/>
    <w:basedOn w:val="a0"/>
    <w:qFormat/>
    <w:rsid w:val="00DB758D"/>
    <w:rPr>
      <w:color w:val="333333"/>
    </w:rPr>
  </w:style>
  <w:style w:type="character" w:customStyle="1" w:styleId="affd">
    <w:name w:val="文稿抬头"/>
    <w:qFormat/>
    <w:rsid w:val="00DB758D"/>
    <w:rPr>
      <w:rFonts w:ascii="MS Mincho" w:eastAsia="MS Mincho" w:hint="eastAsia"/>
      <w:b/>
      <w:bCs/>
      <w:sz w:val="24"/>
    </w:rPr>
  </w:style>
  <w:style w:type="character" w:customStyle="1" w:styleId="B3Char2">
    <w:name w:val="B3 Char2"/>
    <w:qFormat/>
    <w:rsid w:val="00DB758D"/>
    <w:rPr>
      <w:lang w:val="en-GB" w:eastAsia="en-GB" w:bidi="ar-SA"/>
    </w:rPr>
  </w:style>
  <w:style w:type="character" w:customStyle="1" w:styleId="CaptionChar1">
    <w:name w:val="Caption Char1"/>
    <w:qFormat/>
    <w:rsid w:val="00DB758D"/>
    <w:rPr>
      <w:rFonts w:ascii="MS Mincho" w:eastAsia="MS Mincho" w:hint="eastAsia"/>
      <w:b/>
      <w:bCs w:val="0"/>
      <w:lang w:val="en-GB" w:eastAsia="en-US" w:bidi="ar-SA"/>
    </w:rPr>
  </w:style>
  <w:style w:type="character" w:customStyle="1" w:styleId="IntenseEmphasis1">
    <w:name w:val="Intense Emphasis1"/>
    <w:uiPriority w:val="21"/>
    <w:qFormat/>
    <w:rsid w:val="00DB758D"/>
    <w:rPr>
      <w:b/>
      <w:bCs/>
      <w:i/>
      <w:iCs/>
      <w:color w:val="4F81BD"/>
    </w:rPr>
  </w:style>
  <w:style w:type="character" w:customStyle="1" w:styleId="CharChar2">
    <w:name w:val="Char Char2"/>
    <w:qFormat/>
    <w:rsid w:val="00DB758D"/>
    <w:rPr>
      <w:rFonts w:ascii="Arial" w:hAnsi="Arial" w:cs="Arial" w:hint="default"/>
      <w:sz w:val="32"/>
      <w:lang w:val="en-GB" w:eastAsia="en-US" w:bidi="ar-SA"/>
    </w:rPr>
  </w:style>
  <w:style w:type="character" w:customStyle="1" w:styleId="h4CharChar">
    <w:name w:val="h4 Char Char"/>
    <w:qFormat/>
    <w:rsid w:val="00DB758D"/>
    <w:rPr>
      <w:rFonts w:ascii="Arial" w:hAnsi="Arial" w:cs="Arial" w:hint="default"/>
      <w:sz w:val="24"/>
      <w:lang w:val="en-GB" w:eastAsia="en-US" w:bidi="ar-SA"/>
    </w:rPr>
  </w:style>
  <w:style w:type="character" w:customStyle="1" w:styleId="PlainTextChar1">
    <w:name w:val="Plain Text Char1"/>
    <w:uiPriority w:val="99"/>
    <w:qFormat/>
    <w:rsid w:val="00DB758D"/>
    <w:rPr>
      <w:rFonts w:ascii="Consolas" w:eastAsia="Calibri" w:hAnsi="Consolas" w:hint="default"/>
      <w:sz w:val="21"/>
      <w:szCs w:val="21"/>
    </w:rPr>
  </w:style>
  <w:style w:type="character" w:customStyle="1" w:styleId="CharChar11">
    <w:name w:val="Char Char11"/>
    <w:qFormat/>
    <w:rsid w:val="00DB758D"/>
    <w:rPr>
      <w:lang w:val="en-GB" w:eastAsia="ja-JP"/>
    </w:rPr>
  </w:style>
  <w:style w:type="character" w:customStyle="1" w:styleId="CharChar41">
    <w:name w:val="Char Char41"/>
    <w:qFormat/>
    <w:rsid w:val="00DB758D"/>
    <w:rPr>
      <w:rFonts w:ascii="Courier New" w:hAnsi="Courier New" w:cs="Courier New" w:hint="default"/>
      <w:lang w:val="nb-NO" w:eastAsia="ja-JP"/>
    </w:rPr>
  </w:style>
  <w:style w:type="character" w:customStyle="1" w:styleId="CharChar71">
    <w:name w:val="Char Char71"/>
    <w:semiHidden/>
    <w:qFormat/>
    <w:rsid w:val="00DB758D"/>
    <w:rPr>
      <w:rFonts w:ascii="Tahoma" w:hAnsi="Tahoma" w:cs="Tahoma" w:hint="default"/>
      <w:shd w:val="clear" w:color="auto" w:fill="000080"/>
      <w:lang w:val="en-GB" w:eastAsia="en-US"/>
    </w:rPr>
  </w:style>
  <w:style w:type="character" w:customStyle="1" w:styleId="ZchnZchn51">
    <w:name w:val="Zchn Zchn51"/>
    <w:qFormat/>
    <w:rsid w:val="00DB758D"/>
    <w:rPr>
      <w:rFonts w:ascii="Courier New" w:eastAsia="Batang" w:hAnsi="Courier New" w:cs="Courier New" w:hint="default"/>
      <w:lang w:val="nb-NO" w:eastAsia="en-US"/>
    </w:rPr>
  </w:style>
  <w:style w:type="character" w:customStyle="1" w:styleId="CharChar101">
    <w:name w:val="Char Char101"/>
    <w:semiHidden/>
    <w:qFormat/>
    <w:rsid w:val="00DB758D"/>
    <w:rPr>
      <w:rFonts w:ascii="Times New Roman" w:hAnsi="Times New Roman" w:cs="Times New Roman" w:hint="default"/>
      <w:lang w:val="en-GB" w:eastAsia="en-US"/>
    </w:rPr>
  </w:style>
  <w:style w:type="character" w:customStyle="1" w:styleId="CharChar91">
    <w:name w:val="Char Char91"/>
    <w:semiHidden/>
    <w:qFormat/>
    <w:rsid w:val="00DB758D"/>
    <w:rPr>
      <w:rFonts w:ascii="Tahoma" w:hAnsi="Tahoma" w:cs="Tahoma" w:hint="default"/>
      <w:sz w:val="16"/>
      <w:lang w:val="en-GB" w:eastAsia="en-US"/>
    </w:rPr>
  </w:style>
  <w:style w:type="character" w:customStyle="1" w:styleId="CharChar81">
    <w:name w:val="Char Char81"/>
    <w:semiHidden/>
    <w:qFormat/>
    <w:rsid w:val="00DB758D"/>
    <w:rPr>
      <w:rFonts w:ascii="Times New Roman" w:hAnsi="Times New Roman" w:cs="Times New Roman" w:hint="default"/>
      <w:b/>
      <w:bCs w:val="0"/>
      <w:lang w:val="en-GB" w:eastAsia="en-US"/>
    </w:rPr>
  </w:style>
  <w:style w:type="character" w:customStyle="1" w:styleId="CharChar291">
    <w:name w:val="Char Char291"/>
    <w:qFormat/>
    <w:rsid w:val="00DB758D"/>
    <w:rPr>
      <w:rFonts w:ascii="Arial" w:hAnsi="Arial" w:cs="Arial" w:hint="default"/>
      <w:sz w:val="36"/>
      <w:lang w:val="en-GB" w:eastAsia="en-US"/>
    </w:rPr>
  </w:style>
  <w:style w:type="character" w:customStyle="1" w:styleId="CharChar281">
    <w:name w:val="Char Char281"/>
    <w:qFormat/>
    <w:rsid w:val="00DB758D"/>
    <w:rPr>
      <w:rFonts w:ascii="Arial" w:hAnsi="Arial" w:cs="Arial" w:hint="default"/>
      <w:sz w:val="32"/>
      <w:lang w:val="en-GB"/>
    </w:rPr>
  </w:style>
  <w:style w:type="character" w:customStyle="1" w:styleId="CharChar21">
    <w:name w:val="Char Char21"/>
    <w:qFormat/>
    <w:rsid w:val="00DB758D"/>
    <w:rPr>
      <w:rFonts w:ascii="Arial" w:hAnsi="Arial" w:cs="Arial" w:hint="default"/>
      <w:sz w:val="32"/>
      <w:lang w:val="en-GB" w:eastAsia="en-US"/>
    </w:rPr>
  </w:style>
  <w:style w:type="character" w:customStyle="1" w:styleId="CharChar6">
    <w:name w:val="Char Char6"/>
    <w:qFormat/>
    <w:rsid w:val="00DB758D"/>
    <w:rPr>
      <w:rFonts w:ascii="Times New Roman" w:hAnsi="Times New Roman" w:cs="Times New Roman" w:hint="default"/>
      <w:b/>
      <w:bCs w:val="0"/>
      <w:lang w:val="en-GB" w:eastAsia="ja-JP"/>
    </w:rPr>
  </w:style>
  <w:style w:type="character" w:customStyle="1" w:styleId="st">
    <w:name w:val="st"/>
    <w:qFormat/>
    <w:rsid w:val="00DB758D"/>
  </w:style>
  <w:style w:type="character" w:customStyle="1" w:styleId="textbodybold1">
    <w:name w:val="textbodybold1"/>
    <w:qFormat/>
    <w:rsid w:val="00DB758D"/>
    <w:rPr>
      <w:rFonts w:ascii="Arial" w:hAnsi="Arial" w:cs="Arial" w:hint="default"/>
      <w:b/>
      <w:bCs/>
      <w:color w:val="902630"/>
      <w:sz w:val="18"/>
      <w:szCs w:val="18"/>
    </w:rPr>
  </w:style>
  <w:style w:type="character" w:customStyle="1" w:styleId="SubtleReference1">
    <w:name w:val="Subtle Reference1"/>
    <w:uiPriority w:val="31"/>
    <w:qFormat/>
    <w:rsid w:val="00DB758D"/>
    <w:rPr>
      <w:smallCaps/>
      <w:color w:val="C0504D"/>
      <w:u w:val="single"/>
    </w:rPr>
  </w:style>
  <w:style w:type="character" w:customStyle="1" w:styleId="IntenseReference1">
    <w:name w:val="Intense Reference1"/>
    <w:qFormat/>
    <w:rsid w:val="00DB758D"/>
    <w:rPr>
      <w:b/>
      <w:bCs w:val="0"/>
      <w:smallCaps/>
      <w:color w:val="C0504D"/>
      <w:spacing w:val="5"/>
      <w:u w:val="single"/>
    </w:rPr>
  </w:style>
  <w:style w:type="table" w:styleId="1f3">
    <w:name w:val="Table Grid 1"/>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e">
    <w:name w:val="Table Elegant"/>
    <w:basedOn w:val="a1"/>
    <w:uiPriority w:val="99"/>
    <w:semiHidden/>
    <w:unhideWhenUsed/>
    <w:qFormat/>
    <w:rsid w:val="00DB758D"/>
    <w:pPr>
      <w:overflowPunct w:val="0"/>
      <w:autoSpaceDE w:val="0"/>
      <w:autoSpaceDN w:val="0"/>
      <w:adjustRightInd w:val="0"/>
      <w:spacing w:before="120" w:after="120"/>
    </w:pPr>
    <w:rPr>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6">
    <w:name w:val="Dark List Accent 6"/>
    <w:basedOn w:val="a1"/>
    <w:uiPriority w:val="70"/>
    <w:qFormat/>
    <w:rsid w:val="00DB758D"/>
    <w:rPr>
      <w:color w:val="FFFFFF"/>
      <w:lang w:val="en-US" w:eastAsia="zh-CN"/>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表格格線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网格型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DB75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DB75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qFormat/>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qFormat/>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qFormat/>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qFormat/>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qFormat/>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qFormat/>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qFormat/>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qFormat/>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DB75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DB758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DB75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DB75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DB75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DB75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DB75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DB75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DB75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3Underrubrik2H3">
    <w:name w:val="Heading 3.Underrubrik2.H3"/>
    <w:basedOn w:val="Heading2Head2A2"/>
    <w:next w:val="a"/>
    <w:uiPriority w:val="99"/>
    <w:qFormat/>
    <w:rsid w:val="00DB758D"/>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32467359">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3908440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37579115">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38465657">
      <w:bodyDiv w:val="1"/>
      <w:marLeft w:val="0"/>
      <w:marRight w:val="0"/>
      <w:marTop w:val="0"/>
      <w:marBottom w:val="0"/>
      <w:divBdr>
        <w:top w:val="none" w:sz="0" w:space="0" w:color="auto"/>
        <w:left w:val="none" w:sz="0" w:space="0" w:color="auto"/>
        <w:bottom w:val="none" w:sz="0" w:space="0" w:color="auto"/>
        <w:right w:val="none" w:sz="0" w:space="0" w:color="auto"/>
      </w:divBdr>
    </w:div>
    <w:div w:id="1566181608">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197008500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oleObject" Target="embeddings/oleObject16.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3.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DD43A-ABB8-4419-A819-DAB78BF74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7740</Words>
  <Characters>44119</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2024-11-08T15:02:00Z</dcterms:created>
  <dcterms:modified xsi:type="dcterms:W3CDTF">2024-11-08T15:03:00Z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