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25E848CF"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5D404A">
          <w:rPr>
            <w:rFonts w:hint="eastAsia"/>
            <w:b/>
            <w:i/>
            <w:noProof/>
            <w:sz w:val="28"/>
            <w:lang w:eastAsia="ja-JP"/>
          </w:rPr>
          <w:t>7658</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903A0" w:rsidR="001E41F3" w:rsidRPr="00410371" w:rsidRDefault="00D46033" w:rsidP="009140A2">
            <w:pPr>
              <w:pStyle w:val="CRCoverPage"/>
              <w:spacing w:after="0"/>
              <w:jc w:val="center"/>
              <w:rPr>
                <w:noProof/>
              </w:rPr>
            </w:pPr>
            <w:fldSimple w:instr=" DOCPROPERTY  Cr#  \* MERGEFORMAT ">
              <w:r w:rsidR="005D404A">
                <w:rPr>
                  <w:rFonts w:hint="eastAsia"/>
                  <w:b/>
                  <w:noProof/>
                  <w:sz w:val="28"/>
                  <w:lang w:eastAsia="ja-JP"/>
                </w:rPr>
                <w:t>4972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F9E97" w:rsidR="001E41F3" w:rsidRDefault="00931BE2">
            <w:pPr>
              <w:pStyle w:val="CRCoverPage"/>
              <w:spacing w:after="0"/>
              <w:ind w:left="100"/>
              <w:rPr>
                <w:noProof/>
                <w:lang w:eastAsia="ja-JP"/>
              </w:rPr>
            </w:pPr>
            <w:r>
              <w:rPr>
                <w:rFonts w:hint="eastAsia"/>
                <w:lang w:eastAsia="ja-JP"/>
              </w:rPr>
              <w:t>(</w:t>
            </w:r>
            <w:r w:rsidR="000F21BA" w:rsidRPr="000F21BA">
              <w:rPr>
                <w:lang w:eastAsia="ja-JP"/>
              </w:rPr>
              <w:t>NR_redcap-Perf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6A3B72">
              <w:rPr>
                <w:rFonts w:hint="eastAsia"/>
                <w:lang w:eastAsia="ja-JP"/>
              </w:rPr>
              <w:t xml:space="preserve">A.16.6.2.9 redundant </w:t>
            </w:r>
            <w:r w:rsidR="00F81861">
              <w:rPr>
                <w:rFonts w:hint="eastAsia"/>
                <w:lang w:eastAsia="ja-JP"/>
              </w:rPr>
              <w:t xml:space="preserve">T2 </w:t>
            </w:r>
            <w:r w:rsidR="006A3B72">
              <w:rPr>
                <w:rFonts w:hint="eastAsia"/>
                <w:lang w:eastAsia="ja-JP"/>
              </w:rPr>
              <w:t xml:space="preserve">parameter </w:t>
            </w:r>
            <w:r w:rsidR="00FD7C8E">
              <w:rPr>
                <w:rFonts w:hint="eastAsia"/>
                <w:lang w:eastAsia="ja-JP"/>
              </w:rPr>
              <w:t>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17E4F" w:rsidR="001E41F3" w:rsidRDefault="000F21BA">
            <w:pPr>
              <w:pStyle w:val="CRCoverPage"/>
              <w:spacing w:after="0"/>
              <w:ind w:left="100"/>
              <w:rPr>
                <w:noProof/>
              </w:rPr>
            </w:pPr>
            <w:r w:rsidRPr="000F21BA">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4DA4" w:rsidR="001E41F3" w:rsidRDefault="00D225C4"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2CAA0" w:rsidR="001E41F3" w:rsidRDefault="00967897" w:rsidP="00D30228">
            <w:pPr>
              <w:pStyle w:val="CRCoverPage"/>
              <w:spacing w:after="0"/>
              <w:ind w:left="100"/>
              <w:rPr>
                <w:noProof/>
                <w:lang w:eastAsia="ja-JP"/>
              </w:rPr>
            </w:pPr>
            <w:r w:rsidRPr="00967897">
              <w:rPr>
                <w:noProof/>
                <w:lang w:eastAsia="ja-JP"/>
              </w:rPr>
              <w:t xml:space="preserve">In Table </w:t>
            </w:r>
            <w:r w:rsidR="00D30228">
              <w:rPr>
                <w:rFonts w:hint="eastAsia"/>
                <w:noProof/>
                <w:lang w:eastAsia="ja-JP"/>
              </w:rPr>
              <w:t>A.</w:t>
            </w:r>
            <w:r w:rsidRPr="00967897">
              <w:rPr>
                <w:noProof/>
                <w:lang w:eastAsia="ja-JP"/>
              </w:rPr>
              <w:t>16.6.2.9.1-2, a redundant value is specified at the T2 parameter row. Currently there are somehow two columns at the value column</w:t>
            </w:r>
            <w:r w:rsidR="00663CA1">
              <w:rPr>
                <w:rFonts w:hint="eastAsia"/>
                <w:noProof/>
                <w:lang w:eastAsia="ja-JP"/>
              </w:rPr>
              <w:t xml:space="preserve"> only at T2 parameter</w:t>
            </w:r>
            <w:r w:rsidR="00DA0890">
              <w:rPr>
                <w:rFonts w:hint="eastAsia"/>
                <w:noProof/>
                <w:lang w:eastAsia="ja-JP"/>
              </w:rPr>
              <w:t xml:space="preserve"> row</w:t>
            </w:r>
            <w:r>
              <w:rPr>
                <w:rFonts w:hint="eastAsia"/>
                <w:noProof/>
                <w:lang w:eastAsia="ja-JP"/>
              </w:rPr>
              <w:t>, and</w:t>
            </w:r>
            <w:r w:rsidRPr="00967897">
              <w:rPr>
                <w:noProof/>
                <w:lang w:eastAsia="ja-JP"/>
              </w:rPr>
              <w:t xml:space="preserve"> 1.5 s and 1 s are specified </w:t>
            </w:r>
            <w:r w:rsidR="005321AE">
              <w:rPr>
                <w:rFonts w:hint="eastAsia"/>
                <w:noProof/>
                <w:lang w:eastAsia="ja-JP"/>
              </w:rPr>
              <w:t xml:space="preserve">even though there is only test 1 with this </w:t>
            </w:r>
            <w:r w:rsidR="005D685E">
              <w:rPr>
                <w:rFonts w:hint="eastAsia"/>
                <w:noProof/>
                <w:lang w:eastAsia="ja-JP"/>
              </w:rPr>
              <w:t>performance</w:t>
            </w:r>
            <w:r w:rsidR="005321AE">
              <w:rPr>
                <w:rFonts w:hint="eastAsia"/>
                <w:noProof/>
                <w:lang w:eastAsia="ja-JP"/>
              </w:rPr>
              <w:t xml:space="preserve"> requirement. </w:t>
            </w:r>
            <w:r w:rsidR="00DC03BB">
              <w:rPr>
                <w:rFonts w:hint="eastAsia"/>
                <w:noProof/>
                <w:lang w:eastAsia="ja-JP"/>
              </w:rPr>
              <w:t>Since</w:t>
            </w:r>
            <w:r w:rsidRPr="00967897">
              <w:rPr>
                <w:noProof/>
                <w:lang w:eastAsia="ja-JP"/>
              </w:rPr>
              <w:t xml:space="preserve"> </w:t>
            </w:r>
            <w:r w:rsidR="00DC03BB">
              <w:rPr>
                <w:rFonts w:hint="eastAsia"/>
                <w:noProof/>
                <w:lang w:eastAsia="ja-JP"/>
              </w:rPr>
              <w:t xml:space="preserve">the value </w:t>
            </w:r>
            <w:r w:rsidRPr="00967897">
              <w:rPr>
                <w:noProof/>
                <w:lang w:eastAsia="ja-JP"/>
              </w:rPr>
              <w:t xml:space="preserve">1 sec </w:t>
            </w:r>
            <w:r w:rsidR="00DC03BB">
              <w:rPr>
                <w:rFonts w:hint="eastAsia"/>
                <w:noProof/>
                <w:lang w:eastAsia="ja-JP"/>
              </w:rPr>
              <w:t>has</w:t>
            </w:r>
            <w:r w:rsidRPr="00967897">
              <w:rPr>
                <w:noProof/>
                <w:lang w:eastAsia="ja-JP"/>
              </w:rPr>
              <w:t xml:space="preserve"> no </w:t>
            </w:r>
            <w:r w:rsidR="00972FEA">
              <w:rPr>
                <w:rFonts w:hint="eastAsia"/>
                <w:noProof/>
                <w:lang w:eastAsia="ja-JP"/>
              </w:rPr>
              <w:t>occasion</w:t>
            </w:r>
            <w:r w:rsidRPr="00967897">
              <w:rPr>
                <w:noProof/>
                <w:lang w:eastAsia="ja-JP"/>
              </w:rPr>
              <w:t>s to be used</w:t>
            </w:r>
            <w:r w:rsidR="00DC03BB">
              <w:rPr>
                <w:rFonts w:hint="eastAsia"/>
                <w:noProof/>
                <w:lang w:eastAsia="ja-JP"/>
              </w:rPr>
              <w:t>, t</w:t>
            </w:r>
            <w:r w:rsidRPr="00967897">
              <w:rPr>
                <w:noProof/>
                <w:lang w:eastAsia="ja-JP"/>
              </w:rPr>
              <w:t>his 1s should be removed from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5C63A" w14:textId="77777777" w:rsidR="00F94B8D" w:rsidRDefault="004B4B17" w:rsidP="000E59DA">
            <w:pPr>
              <w:pStyle w:val="CRCoverPage"/>
              <w:spacing w:after="0"/>
              <w:ind w:left="100"/>
              <w:rPr>
                <w:noProof/>
                <w:lang w:eastAsia="ja-JP"/>
              </w:rPr>
            </w:pPr>
            <w:r>
              <w:rPr>
                <w:rFonts w:hint="eastAsia"/>
                <w:noProof/>
                <w:lang w:eastAsia="ja-JP"/>
              </w:rPr>
              <w:t>Removed the value 1s from T2 parameter row.</w:t>
            </w:r>
          </w:p>
          <w:p w14:paraId="31C656EC" w14:textId="75C5A160" w:rsidR="004B4B17" w:rsidRDefault="004B4B17"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01A6D" w:rsidR="001E41F3" w:rsidRDefault="004B4B17">
            <w:pPr>
              <w:pStyle w:val="CRCoverPage"/>
              <w:spacing w:after="0"/>
              <w:ind w:left="100"/>
              <w:rPr>
                <w:noProof/>
                <w:lang w:eastAsia="ja-JP"/>
              </w:rPr>
            </w:pPr>
            <w:r>
              <w:rPr>
                <w:rFonts w:hint="eastAsia"/>
                <w:noProof/>
                <w:lang w:eastAsia="ja-JP"/>
              </w:rPr>
              <w:t>A redundant value remains in the T2 parameter row.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A14AB2C" w:rsidR="001E41F3" w:rsidRDefault="00D225C4">
            <w:pPr>
              <w:pStyle w:val="CRCoverPage"/>
              <w:spacing w:after="0"/>
              <w:ind w:left="100"/>
              <w:rPr>
                <w:noProof/>
                <w:lang w:eastAsia="ja-JP"/>
              </w:rPr>
            </w:pPr>
            <w:r>
              <w:rPr>
                <w:rFonts w:hint="eastAsia"/>
                <w:noProof/>
                <w:lang w:eastAsia="ja-JP"/>
              </w:rPr>
              <w:t>A.16.6.2.9</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B3530D"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8ADE1" w:rsidR="001E41F3" w:rsidRDefault="0045087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5390D2" w:rsidR="001E41F3" w:rsidRDefault="00450872">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8775B17" w14:textId="77777777" w:rsidR="00B63F6F" w:rsidRDefault="00B63F6F" w:rsidP="00B63F6F">
      <w:pPr>
        <w:pStyle w:val="40"/>
        <w:rPr>
          <w:snapToGrid w:val="0"/>
        </w:rPr>
      </w:pPr>
      <w:r w:rsidRPr="00DB707E">
        <w:rPr>
          <w:snapToGrid w:val="0"/>
        </w:rPr>
        <w:t>A.16.6.2.9</w:t>
      </w:r>
      <w:r w:rsidRPr="00DB707E">
        <w:rPr>
          <w:snapToGrid w:val="0"/>
        </w:rPr>
        <w:tab/>
        <w:t>SA event triggered reporting tests with additional mandatory gap pattern for 1 Rx UE</w:t>
      </w:r>
    </w:p>
    <w:p w14:paraId="45EE611D" w14:textId="77777777" w:rsidR="00B63F6F" w:rsidRPr="00020619" w:rsidRDefault="00B63F6F" w:rsidP="00B63F6F">
      <w:pPr>
        <w:pStyle w:val="5"/>
      </w:pPr>
      <w:r w:rsidRPr="00020619">
        <w:t>A.16.6.2.9.1</w:t>
      </w:r>
      <w:r w:rsidRPr="00020619">
        <w:tab/>
        <w:t>Test Purpose and Environment</w:t>
      </w:r>
    </w:p>
    <w:p w14:paraId="6510749E" w14:textId="77777777" w:rsidR="00B63F6F" w:rsidRPr="00020619" w:rsidRDefault="00B63F6F" w:rsidP="00B63F6F">
      <w:r w:rsidRPr="00020619">
        <w:t>The purpose of this test is to verify that the UE makes correct reporting of an event when mandatory gap pattern with 3ms MGL is configured.</w:t>
      </w:r>
    </w:p>
    <w:p w14:paraId="4356BE7F" w14:textId="77777777" w:rsidR="00B63F6F" w:rsidRPr="00020619" w:rsidRDefault="00B63F6F" w:rsidP="00B63F6F">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71D6D398" w14:textId="77777777" w:rsidR="00B63F6F" w:rsidRPr="00020619" w:rsidRDefault="00B63F6F" w:rsidP="00B63F6F">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98056AB" w14:textId="77777777" w:rsidR="00B63F6F" w:rsidRPr="00020619" w:rsidRDefault="00B63F6F" w:rsidP="00B63F6F">
      <w:pPr>
        <w:pStyle w:val="TH"/>
      </w:pPr>
      <w:r w:rsidRPr="00020619">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6F" w:rsidRPr="00020619" w14:paraId="46054737"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2B89C00E" w14:textId="77777777" w:rsidR="00B63F6F" w:rsidRPr="00020619" w:rsidRDefault="00B63F6F" w:rsidP="002D103B">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5E999C12" w14:textId="77777777" w:rsidR="00B63F6F" w:rsidRPr="00020619" w:rsidRDefault="00B63F6F" w:rsidP="002D103B">
            <w:pPr>
              <w:pStyle w:val="TAH"/>
            </w:pPr>
            <w:r w:rsidRPr="00020619">
              <w:t>Description</w:t>
            </w:r>
          </w:p>
        </w:tc>
      </w:tr>
      <w:tr w:rsidR="00B63F6F" w:rsidRPr="00020619" w14:paraId="594C25A4"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5389D94D" w14:textId="77777777" w:rsidR="00B63F6F" w:rsidRPr="00020619" w:rsidRDefault="00B63F6F" w:rsidP="002D103B">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14:paraId="6A625462" w14:textId="77777777" w:rsidR="00B63F6F" w:rsidRPr="00020619" w:rsidRDefault="00B63F6F" w:rsidP="002D103B">
            <w:pPr>
              <w:pStyle w:val="TAL"/>
              <w:spacing w:line="256" w:lineRule="auto"/>
            </w:pPr>
            <w:r w:rsidRPr="00020619">
              <w:rPr>
                <w:rFonts w:eastAsia="Malgun Gothic"/>
              </w:rPr>
              <w:t>15 kHz SSB SCS, 10 MHz bandwidth, FDD duplex mode</w:t>
            </w:r>
          </w:p>
        </w:tc>
      </w:tr>
      <w:tr w:rsidR="00B63F6F" w:rsidRPr="00020619" w14:paraId="0895F84E"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594CEFF3" w14:textId="77777777" w:rsidR="00B63F6F" w:rsidRPr="00020619" w:rsidRDefault="00B63F6F" w:rsidP="002D103B">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779E2247" w14:textId="77777777" w:rsidR="00B63F6F" w:rsidRPr="00020619" w:rsidRDefault="00B63F6F" w:rsidP="002D103B">
            <w:pPr>
              <w:pStyle w:val="TAL"/>
              <w:spacing w:line="256" w:lineRule="auto"/>
            </w:pPr>
            <w:r w:rsidRPr="00020619">
              <w:rPr>
                <w:rFonts w:eastAsia="Malgun Gothic"/>
              </w:rPr>
              <w:t>15 kHz SSB SCS, 10 MHz bandwidth, TDD duplex mode</w:t>
            </w:r>
          </w:p>
        </w:tc>
      </w:tr>
      <w:tr w:rsidR="00B63F6F" w:rsidRPr="00020619" w14:paraId="70560435"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7C637B35" w14:textId="77777777" w:rsidR="00B63F6F" w:rsidRPr="00020619" w:rsidRDefault="00B63F6F" w:rsidP="002D103B">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F7AAD46" w14:textId="77777777" w:rsidR="00B63F6F" w:rsidRPr="00020619" w:rsidRDefault="00B63F6F" w:rsidP="002D103B">
            <w:pPr>
              <w:pStyle w:val="TAL"/>
              <w:spacing w:line="256" w:lineRule="auto"/>
            </w:pPr>
            <w:r w:rsidRPr="00020619">
              <w:rPr>
                <w:rFonts w:eastAsia="Malgun Gothic"/>
              </w:rPr>
              <w:t>30 kHz SSB SCS, 20 MHz bandwidth, TDD duplex mode</w:t>
            </w:r>
          </w:p>
        </w:tc>
      </w:tr>
      <w:tr w:rsidR="00B63F6F" w:rsidRPr="00020619" w14:paraId="4F2E9D76"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tcPr>
          <w:p w14:paraId="2EEC64C9" w14:textId="77777777" w:rsidR="00B63F6F" w:rsidRPr="00020619" w:rsidRDefault="00B63F6F" w:rsidP="002D103B">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3DE32C7D" w14:textId="77777777" w:rsidR="00B63F6F" w:rsidRPr="00020619" w:rsidRDefault="00B63F6F" w:rsidP="002D103B">
            <w:pPr>
              <w:pStyle w:val="TAL"/>
              <w:spacing w:line="256" w:lineRule="auto"/>
            </w:pPr>
            <w:r w:rsidRPr="00020619">
              <w:t>15 kHz SSB SCS, 10 MHz bandwidth, HD-FDD duplex mode</w:t>
            </w:r>
          </w:p>
        </w:tc>
      </w:tr>
      <w:tr w:rsidR="00B63F6F" w:rsidRPr="00020619" w14:paraId="14E722E7" w14:textId="77777777" w:rsidTr="002D103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5BA0D7" w14:textId="77777777" w:rsidR="00B63F6F" w:rsidRPr="00020619" w:rsidRDefault="00B63F6F" w:rsidP="002D103B">
            <w:pPr>
              <w:pStyle w:val="TAN"/>
              <w:spacing w:line="256" w:lineRule="auto"/>
            </w:pPr>
            <w:r w:rsidRPr="00020619">
              <w:t>Note 1:</w:t>
            </w:r>
            <w:r w:rsidRPr="00020619">
              <w:tab/>
              <w:t>The UE is only required to be tested in one of the supported test configurations</w:t>
            </w:r>
          </w:p>
          <w:p w14:paraId="3836444D" w14:textId="77777777" w:rsidR="00B63F6F" w:rsidRPr="00020619" w:rsidRDefault="00B63F6F" w:rsidP="002D103B">
            <w:pPr>
              <w:pStyle w:val="TAN"/>
              <w:spacing w:line="256" w:lineRule="auto"/>
            </w:pPr>
            <w:r w:rsidRPr="00020619">
              <w:t>Note 2:</w:t>
            </w:r>
            <w:r w:rsidRPr="00020619">
              <w:tab/>
              <w:t>target NR cell has the same SCS, BW and duplex mode as NR serving cell</w:t>
            </w:r>
          </w:p>
        </w:tc>
      </w:tr>
    </w:tbl>
    <w:p w14:paraId="0232C519" w14:textId="77777777" w:rsidR="00B63F6F" w:rsidRPr="00020619" w:rsidRDefault="00B63F6F" w:rsidP="00B63F6F">
      <w:pPr>
        <w:rPr>
          <w:rFonts w:cs="v4.2.0"/>
        </w:rPr>
      </w:pPr>
    </w:p>
    <w:p w14:paraId="70C00700" w14:textId="77777777" w:rsidR="00B63F6F" w:rsidRPr="00020619" w:rsidRDefault="00B63F6F" w:rsidP="00B63F6F">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63F6F" w:rsidRPr="00020619" w14:paraId="160035F8" w14:textId="77777777" w:rsidTr="002D103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1D990AD" w14:textId="77777777" w:rsidR="00B63F6F" w:rsidRPr="00020619" w:rsidRDefault="00B63F6F" w:rsidP="002D103B">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2900933" w14:textId="77777777" w:rsidR="00B63F6F" w:rsidRPr="00020619" w:rsidRDefault="00B63F6F" w:rsidP="002D103B">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ABDC6E3" w14:textId="77777777" w:rsidR="00B63F6F" w:rsidRPr="00020619" w:rsidRDefault="00B63F6F" w:rsidP="002D103B">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D83D8BD" w14:textId="77777777" w:rsidR="00B63F6F" w:rsidRPr="00020619" w:rsidRDefault="00B63F6F" w:rsidP="002D103B">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1EC889" w14:textId="77777777" w:rsidR="00B63F6F" w:rsidRPr="00020619" w:rsidRDefault="00B63F6F" w:rsidP="002D103B">
            <w:pPr>
              <w:pStyle w:val="TAH"/>
              <w:spacing w:line="256" w:lineRule="auto"/>
            </w:pPr>
            <w:r w:rsidRPr="00020619">
              <w:t>Comment</w:t>
            </w:r>
          </w:p>
        </w:tc>
      </w:tr>
      <w:tr w:rsidR="00B63F6F" w:rsidRPr="00020619" w14:paraId="101156D4" w14:textId="77777777" w:rsidTr="002D103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1232ADC" w14:textId="77777777" w:rsidR="00B63F6F" w:rsidRPr="00020619" w:rsidRDefault="00B63F6F" w:rsidP="002D103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D300380" w14:textId="77777777" w:rsidR="00B63F6F" w:rsidRPr="00020619" w:rsidRDefault="00B63F6F" w:rsidP="002D103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6032D94" w14:textId="77777777" w:rsidR="00B63F6F" w:rsidRPr="00020619" w:rsidRDefault="00B63F6F" w:rsidP="002D103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12F845B5" w14:textId="77777777" w:rsidR="00B63F6F" w:rsidRPr="00020619" w:rsidRDefault="00B63F6F" w:rsidP="002D103B">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996FA68" w14:textId="77777777" w:rsidR="00B63F6F" w:rsidRPr="00020619" w:rsidRDefault="00B63F6F" w:rsidP="002D103B">
            <w:pPr>
              <w:spacing w:after="0" w:line="256" w:lineRule="auto"/>
              <w:rPr>
                <w:rFonts w:ascii="Arial" w:hAnsi="Arial"/>
                <w:b/>
                <w:sz w:val="18"/>
              </w:rPr>
            </w:pPr>
          </w:p>
        </w:tc>
      </w:tr>
      <w:tr w:rsidR="00B63F6F" w:rsidRPr="00020619" w14:paraId="3F71A9A2" w14:textId="77777777" w:rsidTr="002D103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3CBDD7" w14:textId="77777777" w:rsidR="00B63F6F" w:rsidRPr="00020619" w:rsidRDefault="00B63F6F" w:rsidP="002D103B">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94B84C6" w14:textId="77777777" w:rsidR="00B63F6F" w:rsidRPr="00020619" w:rsidRDefault="00B63F6F" w:rsidP="002D103B">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1316516" w14:textId="77777777" w:rsidR="00B63F6F" w:rsidRPr="00020619" w:rsidRDefault="00B63F6F" w:rsidP="002D103B">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FEFEE" w14:textId="77777777" w:rsidR="00B63F6F" w:rsidRPr="00020619" w:rsidRDefault="00B63F6F" w:rsidP="002D103B">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6BA46FB9" w14:textId="77777777" w:rsidR="00B63F6F" w:rsidRPr="00020619" w:rsidRDefault="00B63F6F" w:rsidP="002D103B">
            <w:pPr>
              <w:pStyle w:val="TAL"/>
              <w:spacing w:line="256" w:lineRule="auto"/>
              <w:rPr>
                <w:bCs/>
              </w:rPr>
            </w:pPr>
            <w:r w:rsidRPr="00020619">
              <w:rPr>
                <w:bCs/>
              </w:rPr>
              <w:t>Two FR1 NR carrier frequencies is used.</w:t>
            </w:r>
          </w:p>
          <w:p w14:paraId="1E5F0C90" w14:textId="77777777" w:rsidR="00B63F6F" w:rsidRPr="00020619" w:rsidRDefault="00B63F6F" w:rsidP="002D103B">
            <w:pPr>
              <w:pStyle w:val="TAL"/>
              <w:spacing w:line="256" w:lineRule="auto"/>
              <w:rPr>
                <w:bCs/>
              </w:rPr>
            </w:pPr>
          </w:p>
        </w:tc>
      </w:tr>
      <w:tr w:rsidR="00B63F6F" w:rsidRPr="00020619" w14:paraId="4344B305" w14:textId="77777777" w:rsidTr="002D103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68583F9" w14:textId="77777777" w:rsidR="00B63F6F" w:rsidRPr="00020619" w:rsidRDefault="00B63F6F" w:rsidP="002D103B">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248BF2"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19AE5C" w14:textId="77777777" w:rsidR="00B63F6F" w:rsidRPr="00020619" w:rsidRDefault="00B63F6F" w:rsidP="002D103B">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842EB64" w14:textId="77777777" w:rsidR="00B63F6F" w:rsidRPr="00020619" w:rsidRDefault="00B63F6F" w:rsidP="002D103B">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4D51B7" w14:textId="77777777" w:rsidR="00B63F6F" w:rsidRPr="00020619" w:rsidRDefault="00B63F6F" w:rsidP="002D103B">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B63F6F" w:rsidRPr="00020619" w14:paraId="24822AA3" w14:textId="77777777" w:rsidTr="002D103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D94A2FB" w14:textId="77777777" w:rsidR="00B63F6F" w:rsidRPr="00020619" w:rsidRDefault="00B63F6F" w:rsidP="002D103B">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3D3AB3"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018B63" w14:textId="77777777" w:rsidR="00B63F6F" w:rsidRPr="00020619" w:rsidRDefault="00B63F6F" w:rsidP="002D103B">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84D552A" w14:textId="77777777" w:rsidR="00B63F6F" w:rsidRPr="00020619" w:rsidRDefault="00B63F6F" w:rsidP="002D103B">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29C9244B" w14:textId="77777777" w:rsidR="00B63F6F" w:rsidRPr="00020619" w:rsidRDefault="00B63F6F" w:rsidP="002D103B">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B63F6F" w:rsidRPr="00020619" w14:paraId="528B72BF" w14:textId="77777777" w:rsidTr="002D103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AA7D71" w14:textId="77777777" w:rsidR="00B63F6F" w:rsidRPr="00020619" w:rsidRDefault="00B63F6F" w:rsidP="002D103B">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9B23CE"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5B961D0" w14:textId="77777777" w:rsidR="00B63F6F" w:rsidRPr="00020619" w:rsidRDefault="00B63F6F" w:rsidP="002D103B">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3EA4972" w14:textId="77777777" w:rsidR="00B63F6F" w:rsidRPr="00020619" w:rsidRDefault="00B63F6F" w:rsidP="002D103B">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14:paraId="6E106EEE" w14:textId="77777777" w:rsidR="00B63F6F" w:rsidRPr="00020619" w:rsidRDefault="00B63F6F" w:rsidP="002D103B">
            <w:pPr>
              <w:pStyle w:val="TAL"/>
              <w:spacing w:line="256" w:lineRule="auto"/>
              <w:rPr>
                <w:rFonts w:cs="Arial"/>
              </w:rPr>
            </w:pPr>
            <w:r w:rsidRPr="00020619">
              <w:rPr>
                <w:rFonts w:cs="Arial"/>
              </w:rPr>
              <w:t>As specified in clause 9.1.2-1.</w:t>
            </w:r>
          </w:p>
          <w:p w14:paraId="077C9C79" w14:textId="77777777" w:rsidR="00B63F6F" w:rsidRPr="00020619" w:rsidRDefault="00B63F6F" w:rsidP="002D103B">
            <w:pPr>
              <w:pStyle w:val="TAL"/>
              <w:spacing w:line="256" w:lineRule="auto"/>
              <w:rPr>
                <w:rFonts w:cs="Arial"/>
              </w:rPr>
            </w:pPr>
          </w:p>
        </w:tc>
      </w:tr>
      <w:tr w:rsidR="00B63F6F" w:rsidRPr="00020619" w14:paraId="0B64BDD1" w14:textId="77777777" w:rsidTr="002D103B">
        <w:trPr>
          <w:cantSplit/>
          <w:trHeight w:val="416"/>
        </w:trPr>
        <w:tc>
          <w:tcPr>
            <w:tcW w:w="2117" w:type="dxa"/>
            <w:tcBorders>
              <w:top w:val="single" w:sz="4" w:space="0" w:color="auto"/>
              <w:left w:val="single" w:sz="4" w:space="0" w:color="auto"/>
              <w:bottom w:val="nil"/>
              <w:right w:val="single" w:sz="4" w:space="0" w:color="auto"/>
            </w:tcBorders>
            <w:hideMark/>
          </w:tcPr>
          <w:p w14:paraId="4ABDEA58" w14:textId="77777777" w:rsidR="00B63F6F" w:rsidRPr="00020619" w:rsidRDefault="00B63F6F" w:rsidP="002D103B">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D40D74"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151307" w14:textId="77777777" w:rsidR="00B63F6F" w:rsidRPr="00020619" w:rsidRDefault="00B63F6F" w:rsidP="002D103B">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5F87BEFF" w14:textId="77777777" w:rsidR="00B63F6F" w:rsidRPr="00020619" w:rsidRDefault="00B63F6F" w:rsidP="002D103B">
            <w:pPr>
              <w:pStyle w:val="TAC"/>
              <w:spacing w:line="256" w:lineRule="auto"/>
              <w:rPr>
                <w:color w:val="FF0000"/>
              </w:rPr>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14:paraId="75B7131A" w14:textId="77777777" w:rsidR="00B63F6F" w:rsidRPr="00020619" w:rsidRDefault="00B63F6F" w:rsidP="002D103B">
            <w:pPr>
              <w:pStyle w:val="TAL"/>
              <w:spacing w:line="256" w:lineRule="auto"/>
              <w:rPr>
                <w:rFonts w:cs="Arial"/>
              </w:rPr>
            </w:pPr>
          </w:p>
        </w:tc>
      </w:tr>
      <w:tr w:rsidR="00B63F6F" w:rsidRPr="00020619" w14:paraId="5F8988C7" w14:textId="77777777" w:rsidTr="002D103B">
        <w:trPr>
          <w:cantSplit/>
          <w:trHeight w:val="416"/>
        </w:trPr>
        <w:tc>
          <w:tcPr>
            <w:tcW w:w="2117" w:type="dxa"/>
            <w:tcBorders>
              <w:top w:val="nil"/>
              <w:left w:val="single" w:sz="4" w:space="0" w:color="auto"/>
              <w:bottom w:val="single" w:sz="4" w:space="0" w:color="auto"/>
              <w:right w:val="single" w:sz="4" w:space="0" w:color="auto"/>
            </w:tcBorders>
          </w:tcPr>
          <w:p w14:paraId="32D2A7A9" w14:textId="77777777" w:rsidR="00B63F6F" w:rsidRPr="00020619" w:rsidRDefault="00B63F6F" w:rsidP="002D103B">
            <w:pPr>
              <w:pStyle w:val="TAL"/>
              <w:spacing w:line="256" w:lineRule="auto"/>
              <w:rPr>
                <w:lang w:val="it-IT"/>
              </w:rPr>
            </w:pPr>
          </w:p>
        </w:tc>
        <w:tc>
          <w:tcPr>
            <w:tcW w:w="596" w:type="dxa"/>
            <w:tcBorders>
              <w:top w:val="single" w:sz="4" w:space="0" w:color="auto"/>
              <w:left w:val="single" w:sz="4" w:space="0" w:color="auto"/>
              <w:bottom w:val="single" w:sz="4" w:space="0" w:color="auto"/>
              <w:right w:val="single" w:sz="4" w:space="0" w:color="auto"/>
            </w:tcBorders>
          </w:tcPr>
          <w:p w14:paraId="5676C2BA"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5194C96" w14:textId="77777777" w:rsidR="00B63F6F" w:rsidRPr="00020619" w:rsidRDefault="00B63F6F" w:rsidP="002D103B">
            <w:pPr>
              <w:pStyle w:val="TAC"/>
              <w:spacing w:line="256" w:lineRule="auto"/>
            </w:pPr>
            <w:r w:rsidRPr="00020619">
              <w:t xml:space="preserve">Config </w:t>
            </w:r>
            <w:r>
              <w:t>2,3</w:t>
            </w:r>
          </w:p>
        </w:tc>
        <w:tc>
          <w:tcPr>
            <w:tcW w:w="2504" w:type="dxa"/>
            <w:gridSpan w:val="2"/>
            <w:tcBorders>
              <w:top w:val="single" w:sz="4" w:space="0" w:color="auto"/>
              <w:left w:val="single" w:sz="4" w:space="0" w:color="auto"/>
              <w:bottom w:val="single" w:sz="4" w:space="0" w:color="auto"/>
              <w:right w:val="single" w:sz="4" w:space="0" w:color="auto"/>
            </w:tcBorders>
          </w:tcPr>
          <w:p w14:paraId="569BE95D" w14:textId="77777777" w:rsidR="00B63F6F" w:rsidRPr="00020619" w:rsidRDefault="00B63F6F" w:rsidP="002D103B">
            <w:pPr>
              <w:pStyle w:val="TAC"/>
              <w:spacing w:line="256" w:lineRule="auto"/>
              <w:rPr>
                <w:rFonts w:cs="Arial"/>
              </w:rPr>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36546A94" w14:textId="77777777" w:rsidR="00B63F6F" w:rsidRPr="00020619" w:rsidRDefault="00B63F6F" w:rsidP="002D103B">
            <w:pPr>
              <w:pStyle w:val="TAL"/>
              <w:spacing w:line="256" w:lineRule="auto"/>
              <w:rPr>
                <w:rFonts w:cs="Arial"/>
              </w:rPr>
            </w:pPr>
          </w:p>
        </w:tc>
      </w:tr>
      <w:tr w:rsidR="00B63F6F" w:rsidRPr="00020619" w14:paraId="77B226AE" w14:textId="77777777" w:rsidTr="002D103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513267" w14:textId="77777777" w:rsidR="00B63F6F" w:rsidRPr="00020619" w:rsidRDefault="00B63F6F" w:rsidP="002D103B">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80779C6" w14:textId="77777777" w:rsidR="00B63F6F" w:rsidRPr="00020619" w:rsidRDefault="00B63F6F" w:rsidP="002D103B">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1D79166"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F1C22F" w14:textId="77777777" w:rsidR="00B63F6F" w:rsidRPr="00020619" w:rsidRDefault="00B63F6F" w:rsidP="002D103B">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16B34D88" w14:textId="77777777" w:rsidR="00B63F6F" w:rsidRPr="00020619" w:rsidRDefault="00B63F6F" w:rsidP="002D103B">
            <w:pPr>
              <w:pStyle w:val="TAL"/>
              <w:spacing w:line="256" w:lineRule="auto"/>
              <w:rPr>
                <w:rFonts w:cs="Arial"/>
              </w:rPr>
            </w:pPr>
          </w:p>
        </w:tc>
      </w:tr>
      <w:tr w:rsidR="00B63F6F" w:rsidRPr="00020619" w14:paraId="005D4DD0"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82DDF8" w14:textId="77777777" w:rsidR="00B63F6F" w:rsidRPr="00020619" w:rsidRDefault="00B63F6F" w:rsidP="002D103B">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8A3735" w14:textId="77777777" w:rsidR="00B63F6F" w:rsidRPr="00020619" w:rsidRDefault="00B63F6F" w:rsidP="002D103B">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474A401"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C4733C" w14:textId="77777777" w:rsidR="00B63F6F" w:rsidRPr="00020619" w:rsidRDefault="00B63F6F" w:rsidP="002D103B">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0859977" w14:textId="77777777" w:rsidR="00B63F6F" w:rsidRPr="00020619" w:rsidRDefault="00B63F6F" w:rsidP="002D103B">
            <w:pPr>
              <w:pStyle w:val="TAL"/>
              <w:spacing w:line="256" w:lineRule="auto"/>
              <w:rPr>
                <w:rFonts w:cs="Arial"/>
              </w:rPr>
            </w:pPr>
          </w:p>
        </w:tc>
      </w:tr>
      <w:tr w:rsidR="00B63F6F" w:rsidRPr="00020619" w14:paraId="261B8F70"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7EE767" w14:textId="77777777" w:rsidR="00B63F6F" w:rsidRPr="00020619" w:rsidRDefault="00B63F6F" w:rsidP="002D103B">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800ECC"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C468AE"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DF0AC96" w14:textId="77777777" w:rsidR="00B63F6F" w:rsidRPr="00020619" w:rsidRDefault="00B63F6F" w:rsidP="002D103B">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519B402" w14:textId="77777777" w:rsidR="00B63F6F" w:rsidRPr="00020619" w:rsidRDefault="00B63F6F" w:rsidP="002D103B">
            <w:pPr>
              <w:pStyle w:val="TAL"/>
              <w:spacing w:line="256" w:lineRule="auto"/>
              <w:rPr>
                <w:rFonts w:cs="Arial"/>
              </w:rPr>
            </w:pPr>
          </w:p>
        </w:tc>
      </w:tr>
      <w:tr w:rsidR="00B63F6F" w:rsidRPr="00020619" w14:paraId="0EB32A73" w14:textId="77777777" w:rsidTr="002D103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5A85F2" w14:textId="77777777" w:rsidR="00B63F6F" w:rsidRPr="00020619" w:rsidRDefault="00B63F6F" w:rsidP="002D103B">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D1489D" w14:textId="77777777" w:rsidR="00B63F6F" w:rsidRPr="00020619" w:rsidRDefault="00B63F6F" w:rsidP="002D103B">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0DB959C"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077510" w14:textId="77777777" w:rsidR="00B63F6F" w:rsidRPr="00020619" w:rsidRDefault="00B63F6F" w:rsidP="002D103B">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4022B629" w14:textId="77777777" w:rsidR="00B63F6F" w:rsidRPr="00020619" w:rsidRDefault="00B63F6F" w:rsidP="002D103B">
            <w:pPr>
              <w:pStyle w:val="TAL"/>
              <w:spacing w:line="256" w:lineRule="auto"/>
              <w:rPr>
                <w:rFonts w:cs="Arial"/>
              </w:rPr>
            </w:pPr>
          </w:p>
        </w:tc>
      </w:tr>
      <w:tr w:rsidR="00B63F6F" w:rsidRPr="00020619" w14:paraId="5C2AF2DF"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A70324E" w14:textId="77777777" w:rsidR="00B63F6F" w:rsidRPr="00020619" w:rsidRDefault="00B63F6F" w:rsidP="002D103B">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469A7A"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8A10060"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3985CB6" w14:textId="77777777" w:rsidR="00B63F6F" w:rsidRPr="00020619" w:rsidRDefault="00B63F6F" w:rsidP="002D103B">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072972EF" w14:textId="77777777" w:rsidR="00B63F6F" w:rsidRPr="00020619" w:rsidRDefault="00B63F6F" w:rsidP="002D103B">
            <w:pPr>
              <w:pStyle w:val="TAL"/>
              <w:spacing w:line="256" w:lineRule="auto"/>
              <w:rPr>
                <w:rFonts w:cs="Arial"/>
              </w:rPr>
            </w:pPr>
            <w:r w:rsidRPr="00020619">
              <w:rPr>
                <w:rFonts w:cs="Arial"/>
              </w:rPr>
              <w:t>L3 filtering is not used</w:t>
            </w:r>
          </w:p>
        </w:tc>
      </w:tr>
      <w:tr w:rsidR="00B63F6F" w:rsidRPr="00020619" w14:paraId="0077915C"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B429C1" w14:textId="77777777" w:rsidR="00B63F6F" w:rsidRPr="00020619" w:rsidRDefault="00B63F6F" w:rsidP="002D103B">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B2BBA8"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D6279F"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1BAE7E2" w14:textId="77777777" w:rsidR="00B63F6F" w:rsidRPr="00020619" w:rsidRDefault="00B63F6F" w:rsidP="002D103B">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5A5EC34F" w14:textId="77777777" w:rsidR="00B63F6F" w:rsidRPr="00020619" w:rsidRDefault="00B63F6F" w:rsidP="002D103B">
            <w:pPr>
              <w:pStyle w:val="TAL"/>
              <w:spacing w:line="256" w:lineRule="auto"/>
              <w:rPr>
                <w:rFonts w:cs="Arial"/>
              </w:rPr>
            </w:pPr>
            <w:r w:rsidRPr="00020619">
              <w:rPr>
                <w:rFonts w:cs="Arial"/>
              </w:rPr>
              <w:t>DRX is not used</w:t>
            </w:r>
          </w:p>
        </w:tc>
      </w:tr>
      <w:tr w:rsidR="00B63F6F" w:rsidRPr="00020619" w14:paraId="1F002543" w14:textId="77777777" w:rsidTr="002D103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61019DE" w14:textId="77777777" w:rsidR="00B63F6F" w:rsidRPr="00020619" w:rsidRDefault="00B63F6F" w:rsidP="002D103B">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2BD09E8"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31C75B" w14:textId="77777777" w:rsidR="00B63F6F" w:rsidRPr="00020619" w:rsidRDefault="00B63F6F" w:rsidP="002D103B">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5B9BFD8" w14:textId="77777777" w:rsidR="00B63F6F" w:rsidRPr="00020619" w:rsidRDefault="00B63F6F" w:rsidP="002D103B">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62019221" w14:textId="77777777" w:rsidR="00B63F6F" w:rsidRPr="00020619" w:rsidRDefault="00B63F6F" w:rsidP="002D103B">
            <w:pPr>
              <w:pStyle w:val="TAL"/>
              <w:spacing w:line="256" w:lineRule="auto"/>
            </w:pPr>
            <w:r w:rsidRPr="00020619">
              <w:t>Asynchronous cells.</w:t>
            </w:r>
          </w:p>
          <w:p w14:paraId="714FD736" w14:textId="77777777" w:rsidR="00B63F6F" w:rsidRPr="00020619" w:rsidRDefault="00B63F6F" w:rsidP="002D103B">
            <w:pPr>
              <w:pStyle w:val="TAL"/>
              <w:spacing w:line="256" w:lineRule="auto"/>
              <w:rPr>
                <w:rFonts w:cs="Arial"/>
              </w:rPr>
            </w:pPr>
            <w:r w:rsidRPr="00020619">
              <w:t>The timing of Cell 2 is 3ms later than the timing of Cell 1.</w:t>
            </w:r>
          </w:p>
        </w:tc>
      </w:tr>
      <w:tr w:rsidR="00B63F6F" w:rsidRPr="00020619" w14:paraId="63B76402" w14:textId="77777777" w:rsidTr="002D103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A22B84" w14:textId="77777777" w:rsidR="00B63F6F" w:rsidRPr="00020619" w:rsidRDefault="00B63F6F" w:rsidP="002D103B">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F6C5F49" w14:textId="77777777" w:rsidR="00B63F6F" w:rsidRPr="00020619" w:rsidRDefault="00B63F6F" w:rsidP="002D103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9068C8" w14:textId="77777777" w:rsidR="00B63F6F" w:rsidRPr="00020619" w:rsidRDefault="00B63F6F" w:rsidP="002D103B">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E10A4C3" w14:textId="77777777" w:rsidR="00B63F6F" w:rsidRPr="00020619" w:rsidRDefault="00B63F6F" w:rsidP="002D103B">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6F8D9A17" w14:textId="77777777" w:rsidR="00B63F6F" w:rsidRPr="00020619" w:rsidRDefault="00B63F6F" w:rsidP="002D103B">
            <w:pPr>
              <w:pStyle w:val="TAL"/>
              <w:spacing w:line="256" w:lineRule="auto"/>
            </w:pPr>
            <w:r w:rsidRPr="00020619">
              <w:t>Synchronous cells.</w:t>
            </w:r>
          </w:p>
          <w:p w14:paraId="265D489D" w14:textId="77777777" w:rsidR="00B63F6F" w:rsidRPr="00020619" w:rsidRDefault="00B63F6F" w:rsidP="002D103B">
            <w:pPr>
              <w:pStyle w:val="TAL"/>
              <w:spacing w:line="256" w:lineRule="auto"/>
            </w:pPr>
          </w:p>
        </w:tc>
      </w:tr>
      <w:tr w:rsidR="00B63F6F" w:rsidRPr="00020619" w14:paraId="18741A21"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848AAE" w14:textId="77777777" w:rsidR="00B63F6F" w:rsidRPr="00020619" w:rsidRDefault="00B63F6F" w:rsidP="002D103B">
            <w:pPr>
              <w:pStyle w:val="TAL"/>
              <w:spacing w:line="256" w:lineRule="auto"/>
              <w:rPr>
                <w:rFonts w:cs="Arial"/>
              </w:rPr>
            </w:pPr>
            <w:r w:rsidRPr="00020619">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C8E28B" w14:textId="77777777" w:rsidR="00B63F6F" w:rsidRPr="00020619" w:rsidRDefault="00B63F6F" w:rsidP="002D103B">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5A7C437" w14:textId="77777777" w:rsidR="00B63F6F" w:rsidRPr="00020619" w:rsidRDefault="00B63F6F" w:rsidP="002D103B">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01F4407" w14:textId="77777777" w:rsidR="00B63F6F" w:rsidRPr="00020619" w:rsidRDefault="00B63F6F" w:rsidP="002D103B">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3A819669" w14:textId="77777777" w:rsidR="00B63F6F" w:rsidRPr="00020619" w:rsidRDefault="00B63F6F" w:rsidP="002D103B">
            <w:pPr>
              <w:pStyle w:val="TAL"/>
              <w:spacing w:line="256" w:lineRule="auto"/>
              <w:rPr>
                <w:rFonts w:cs="Arial"/>
              </w:rPr>
            </w:pPr>
          </w:p>
        </w:tc>
      </w:tr>
      <w:tr w:rsidR="00B63F6F" w:rsidRPr="00020619" w:rsidDel="008965BB" w14:paraId="12A5F8C7" w14:textId="140CF7C7" w:rsidTr="002D103B">
        <w:trPr>
          <w:cantSplit/>
          <w:trHeight w:val="208"/>
          <w:del w:id="1" w:author="Anritsu" w:date="2024-10-22T12:58:00Z"/>
        </w:trPr>
        <w:tc>
          <w:tcPr>
            <w:tcW w:w="2117" w:type="dxa"/>
            <w:tcBorders>
              <w:top w:val="single" w:sz="4" w:space="0" w:color="auto"/>
              <w:left w:val="single" w:sz="4" w:space="0" w:color="auto"/>
              <w:bottom w:val="single" w:sz="4" w:space="0" w:color="auto"/>
              <w:right w:val="single" w:sz="4" w:space="0" w:color="auto"/>
            </w:tcBorders>
            <w:hideMark/>
          </w:tcPr>
          <w:p w14:paraId="391B319D" w14:textId="5A528140" w:rsidR="00B63F6F" w:rsidRPr="00020619" w:rsidDel="008965BB" w:rsidRDefault="00B63F6F" w:rsidP="002D103B">
            <w:pPr>
              <w:pStyle w:val="TAL"/>
              <w:spacing w:line="256" w:lineRule="auto"/>
              <w:rPr>
                <w:del w:id="2" w:author="Anritsu" w:date="2024-10-22T12:58:00Z" w16du:dateUtc="2024-10-22T03:58:00Z"/>
                <w:rFonts w:cs="Arial"/>
              </w:rPr>
            </w:pPr>
            <w:del w:id="3" w:author="Anritsu" w:date="2024-10-22T12:58:00Z" w16du:dateUtc="2024-10-22T03:58:00Z">
              <w:r w:rsidRPr="00020619" w:rsidDel="008965BB">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34B34C4" w14:textId="5C9C7C06" w:rsidR="00B63F6F" w:rsidRPr="00020619" w:rsidDel="008965BB" w:rsidRDefault="00B63F6F" w:rsidP="002D103B">
            <w:pPr>
              <w:pStyle w:val="TAC"/>
              <w:spacing w:line="256" w:lineRule="auto"/>
              <w:rPr>
                <w:del w:id="4" w:author="Anritsu" w:date="2024-10-22T12:58:00Z" w16du:dateUtc="2024-10-22T03:58:00Z"/>
              </w:rPr>
            </w:pPr>
            <w:del w:id="5" w:author="Anritsu" w:date="2024-10-22T12:58:00Z" w16du:dateUtc="2024-10-22T03:58:00Z">
              <w:r w:rsidRPr="00020619" w:rsidDel="008965BB">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7343026" w14:textId="3C576917" w:rsidR="00B63F6F" w:rsidRPr="00020619" w:rsidDel="008965BB" w:rsidRDefault="00B63F6F" w:rsidP="002D103B">
            <w:pPr>
              <w:pStyle w:val="TAC"/>
              <w:spacing w:line="256" w:lineRule="auto"/>
              <w:rPr>
                <w:del w:id="6" w:author="Anritsu" w:date="2024-10-22T12:58:00Z" w16du:dateUtc="2024-10-22T03:58:00Z"/>
              </w:rPr>
            </w:pPr>
            <w:del w:id="7" w:author="Anritsu" w:date="2024-10-22T12:58:00Z" w16du:dateUtc="2024-10-22T03:58:00Z">
              <w:r w:rsidRPr="00020619" w:rsidDel="008965BB">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0827FFB2" w14:textId="0B3B7C55" w:rsidR="00B63F6F" w:rsidRPr="00020619" w:rsidDel="008965BB" w:rsidRDefault="00B63F6F" w:rsidP="002D103B">
            <w:pPr>
              <w:pStyle w:val="TAC"/>
              <w:spacing w:line="256" w:lineRule="auto"/>
              <w:rPr>
                <w:del w:id="8" w:author="Anritsu" w:date="2024-10-22T12:58:00Z" w16du:dateUtc="2024-10-22T03:58:00Z"/>
              </w:rPr>
            </w:pPr>
            <w:del w:id="9" w:author="Anritsu" w:date="2024-10-22T12:58:00Z" w16du:dateUtc="2024-10-22T03:58:00Z">
              <w:r w:rsidRPr="00020619" w:rsidDel="008965BB">
                <w:delText>1</w:delText>
              </w:r>
              <w:r w:rsidDel="008965BB">
                <w:delText>.5</w:delText>
              </w:r>
            </w:del>
          </w:p>
        </w:tc>
        <w:tc>
          <w:tcPr>
            <w:tcW w:w="1253" w:type="dxa"/>
            <w:tcBorders>
              <w:top w:val="single" w:sz="4" w:space="0" w:color="auto"/>
              <w:left w:val="single" w:sz="4" w:space="0" w:color="auto"/>
              <w:bottom w:val="single" w:sz="4" w:space="0" w:color="auto"/>
              <w:right w:val="single" w:sz="4" w:space="0" w:color="auto"/>
            </w:tcBorders>
            <w:hideMark/>
          </w:tcPr>
          <w:p w14:paraId="0188F3A2" w14:textId="78CB7127" w:rsidR="00B63F6F" w:rsidRPr="00020619" w:rsidDel="008965BB" w:rsidRDefault="00B63F6F" w:rsidP="002D103B">
            <w:pPr>
              <w:pStyle w:val="TAC"/>
              <w:spacing w:line="256" w:lineRule="auto"/>
              <w:rPr>
                <w:del w:id="10" w:author="Anritsu" w:date="2024-10-22T12:58:00Z" w16du:dateUtc="2024-10-22T03:58:00Z"/>
              </w:rPr>
            </w:pPr>
            <w:del w:id="11" w:author="Anritsu" w:date="2024-10-22T12:58:00Z" w16du:dateUtc="2024-10-22T03:58:00Z">
              <w:r w:rsidRPr="00020619" w:rsidDel="008965BB">
                <w:delText>1</w:delText>
              </w:r>
            </w:del>
          </w:p>
        </w:tc>
        <w:tc>
          <w:tcPr>
            <w:tcW w:w="3072" w:type="dxa"/>
            <w:tcBorders>
              <w:top w:val="single" w:sz="4" w:space="0" w:color="auto"/>
              <w:left w:val="single" w:sz="4" w:space="0" w:color="auto"/>
              <w:bottom w:val="single" w:sz="4" w:space="0" w:color="auto"/>
              <w:right w:val="single" w:sz="4" w:space="0" w:color="auto"/>
            </w:tcBorders>
          </w:tcPr>
          <w:p w14:paraId="7DF74884" w14:textId="2FC0D736" w:rsidR="00B63F6F" w:rsidRPr="00020619" w:rsidDel="008965BB" w:rsidRDefault="00B63F6F" w:rsidP="002D103B">
            <w:pPr>
              <w:pStyle w:val="TAL"/>
              <w:spacing w:line="256" w:lineRule="auto"/>
              <w:rPr>
                <w:del w:id="12" w:author="Anritsu" w:date="2024-10-22T12:58:00Z" w16du:dateUtc="2024-10-22T03:58:00Z"/>
                <w:rFonts w:cs="Arial"/>
              </w:rPr>
            </w:pPr>
          </w:p>
        </w:tc>
      </w:tr>
      <w:tr w:rsidR="008965BB" w:rsidRPr="00020619" w14:paraId="1DC1CA1B" w14:textId="77777777" w:rsidTr="00AA388A">
        <w:trPr>
          <w:cantSplit/>
          <w:trHeight w:val="208"/>
          <w:ins w:id="13" w:author="Anritsu" w:date="2024-10-22T12:57:00Z"/>
        </w:trPr>
        <w:tc>
          <w:tcPr>
            <w:tcW w:w="2117" w:type="dxa"/>
            <w:tcBorders>
              <w:top w:val="single" w:sz="4" w:space="0" w:color="auto"/>
              <w:left w:val="single" w:sz="4" w:space="0" w:color="auto"/>
              <w:bottom w:val="single" w:sz="4" w:space="0" w:color="auto"/>
              <w:right w:val="single" w:sz="4" w:space="0" w:color="auto"/>
            </w:tcBorders>
          </w:tcPr>
          <w:p w14:paraId="29EC6230" w14:textId="50295CBA" w:rsidR="008965BB" w:rsidRPr="00020619" w:rsidRDefault="008965BB" w:rsidP="008965BB">
            <w:pPr>
              <w:pStyle w:val="TAL"/>
              <w:spacing w:line="256" w:lineRule="auto"/>
              <w:rPr>
                <w:ins w:id="14" w:author="Anritsu" w:date="2024-10-22T12:57:00Z" w16du:dateUtc="2024-10-22T03:57:00Z"/>
                <w:rFonts w:cs="Arial"/>
              </w:rPr>
            </w:pPr>
            <w:ins w:id="15" w:author="Anritsu" w:date="2024-10-22T12:58:00Z" w16du:dateUtc="2024-10-22T03:58: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6C7FA426" w14:textId="5DD72F26" w:rsidR="008965BB" w:rsidRPr="00020619" w:rsidRDefault="008965BB" w:rsidP="008965BB">
            <w:pPr>
              <w:pStyle w:val="TAC"/>
              <w:spacing w:line="256" w:lineRule="auto"/>
              <w:rPr>
                <w:ins w:id="16" w:author="Anritsu" w:date="2024-10-22T12:57:00Z" w16du:dateUtc="2024-10-22T03:57:00Z"/>
              </w:rPr>
            </w:pPr>
            <w:ins w:id="17" w:author="Anritsu" w:date="2024-10-22T12:58:00Z" w16du:dateUtc="2024-10-22T03:58:00Z">
              <w:r w:rsidRPr="00020619">
                <w:t>s</w:t>
              </w:r>
            </w:ins>
          </w:p>
        </w:tc>
        <w:tc>
          <w:tcPr>
            <w:tcW w:w="1251" w:type="dxa"/>
            <w:tcBorders>
              <w:top w:val="single" w:sz="4" w:space="0" w:color="auto"/>
              <w:left w:val="single" w:sz="4" w:space="0" w:color="auto"/>
              <w:bottom w:val="single" w:sz="4" w:space="0" w:color="auto"/>
              <w:right w:val="single" w:sz="4" w:space="0" w:color="auto"/>
            </w:tcBorders>
          </w:tcPr>
          <w:p w14:paraId="77C94867" w14:textId="2338AE02" w:rsidR="008965BB" w:rsidRPr="00020619" w:rsidRDefault="008965BB" w:rsidP="008965BB">
            <w:pPr>
              <w:pStyle w:val="TAC"/>
              <w:spacing w:line="256" w:lineRule="auto"/>
              <w:rPr>
                <w:ins w:id="18" w:author="Anritsu" w:date="2024-10-22T12:57:00Z" w16du:dateUtc="2024-10-22T03:57:00Z"/>
              </w:rPr>
            </w:pPr>
            <w:ins w:id="19" w:author="Anritsu" w:date="2024-10-22T12:58:00Z" w16du:dateUtc="2024-10-22T03:58: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tcPr>
          <w:p w14:paraId="09DA1AE5" w14:textId="5078371A" w:rsidR="008965BB" w:rsidRPr="00020619" w:rsidRDefault="008965BB" w:rsidP="008965BB">
            <w:pPr>
              <w:pStyle w:val="TAC"/>
              <w:spacing w:line="256" w:lineRule="auto"/>
              <w:rPr>
                <w:ins w:id="20" w:author="Anritsu" w:date="2024-10-22T12:57:00Z" w16du:dateUtc="2024-10-22T03:57:00Z"/>
              </w:rPr>
            </w:pPr>
            <w:ins w:id="21" w:author="Anritsu" w:date="2024-10-22T12:58:00Z" w16du:dateUtc="2024-10-22T03:58:00Z">
              <w:r w:rsidRPr="00020619">
                <w:t>1</w:t>
              </w:r>
              <w:r>
                <w:t>.5</w:t>
              </w:r>
            </w:ins>
          </w:p>
        </w:tc>
        <w:tc>
          <w:tcPr>
            <w:tcW w:w="3072" w:type="dxa"/>
            <w:tcBorders>
              <w:top w:val="single" w:sz="4" w:space="0" w:color="auto"/>
              <w:left w:val="single" w:sz="4" w:space="0" w:color="auto"/>
              <w:bottom w:val="single" w:sz="4" w:space="0" w:color="auto"/>
              <w:right w:val="single" w:sz="4" w:space="0" w:color="auto"/>
            </w:tcBorders>
          </w:tcPr>
          <w:p w14:paraId="0F4679F8" w14:textId="77777777" w:rsidR="008965BB" w:rsidRPr="00020619" w:rsidRDefault="008965BB" w:rsidP="008965BB">
            <w:pPr>
              <w:pStyle w:val="TAL"/>
              <w:spacing w:line="256" w:lineRule="auto"/>
              <w:rPr>
                <w:ins w:id="22" w:author="Anritsu" w:date="2024-10-22T12:57:00Z" w16du:dateUtc="2024-10-22T03:57:00Z"/>
                <w:rFonts w:cs="Arial"/>
              </w:rPr>
            </w:pPr>
          </w:p>
        </w:tc>
      </w:tr>
    </w:tbl>
    <w:p w14:paraId="04459CE0" w14:textId="77777777" w:rsidR="00B63F6F" w:rsidRPr="00020619" w:rsidRDefault="00B63F6F" w:rsidP="00B63F6F"/>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B34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B5C43" w14:textId="77777777" w:rsidR="00417FA2" w:rsidRDefault="00417FA2">
      <w:r>
        <w:separator/>
      </w:r>
    </w:p>
  </w:endnote>
  <w:endnote w:type="continuationSeparator" w:id="0">
    <w:p w14:paraId="47732065" w14:textId="77777777" w:rsidR="00417FA2" w:rsidRDefault="0041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055B6" w14:textId="77777777" w:rsidR="00417FA2" w:rsidRDefault="00417FA2">
      <w:r>
        <w:separator/>
      </w:r>
    </w:p>
  </w:footnote>
  <w:footnote w:type="continuationSeparator" w:id="0">
    <w:p w14:paraId="352C3C01" w14:textId="77777777" w:rsidR="00417FA2" w:rsidRDefault="0041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4A0D"/>
    <w:rsid w:val="000100AB"/>
    <w:rsid w:val="000112FC"/>
    <w:rsid w:val="00012A50"/>
    <w:rsid w:val="00022E4A"/>
    <w:rsid w:val="000271C4"/>
    <w:rsid w:val="000442FA"/>
    <w:rsid w:val="00070E09"/>
    <w:rsid w:val="000A6394"/>
    <w:rsid w:val="000B7FED"/>
    <w:rsid w:val="000C038A"/>
    <w:rsid w:val="000C6598"/>
    <w:rsid w:val="000D44B3"/>
    <w:rsid w:val="000E59DA"/>
    <w:rsid w:val="000E5C8E"/>
    <w:rsid w:val="000F21BA"/>
    <w:rsid w:val="000F771C"/>
    <w:rsid w:val="00111063"/>
    <w:rsid w:val="001144C5"/>
    <w:rsid w:val="00114563"/>
    <w:rsid w:val="001321DB"/>
    <w:rsid w:val="00142B0B"/>
    <w:rsid w:val="00145D43"/>
    <w:rsid w:val="00192C46"/>
    <w:rsid w:val="001937DB"/>
    <w:rsid w:val="0019458F"/>
    <w:rsid w:val="001A08B3"/>
    <w:rsid w:val="001A6A6E"/>
    <w:rsid w:val="001A7B60"/>
    <w:rsid w:val="001B0FB5"/>
    <w:rsid w:val="001B52F0"/>
    <w:rsid w:val="001B7A65"/>
    <w:rsid w:val="001C27BA"/>
    <w:rsid w:val="001D6995"/>
    <w:rsid w:val="001E41F3"/>
    <w:rsid w:val="001E7D51"/>
    <w:rsid w:val="001F3BB1"/>
    <w:rsid w:val="001F4CB6"/>
    <w:rsid w:val="001F50F6"/>
    <w:rsid w:val="00207C2A"/>
    <w:rsid w:val="002153E6"/>
    <w:rsid w:val="00222F29"/>
    <w:rsid w:val="00224855"/>
    <w:rsid w:val="0023627E"/>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17FA2"/>
    <w:rsid w:val="004242F1"/>
    <w:rsid w:val="00427A77"/>
    <w:rsid w:val="00444F65"/>
    <w:rsid w:val="00450872"/>
    <w:rsid w:val="00453E7E"/>
    <w:rsid w:val="004A0520"/>
    <w:rsid w:val="004B46B2"/>
    <w:rsid w:val="004B4B17"/>
    <w:rsid w:val="004B75B7"/>
    <w:rsid w:val="004D4D96"/>
    <w:rsid w:val="005141D9"/>
    <w:rsid w:val="0051580D"/>
    <w:rsid w:val="00517FFE"/>
    <w:rsid w:val="00522BEF"/>
    <w:rsid w:val="005321AE"/>
    <w:rsid w:val="00540791"/>
    <w:rsid w:val="0054116D"/>
    <w:rsid w:val="00547111"/>
    <w:rsid w:val="00561D60"/>
    <w:rsid w:val="005622DB"/>
    <w:rsid w:val="00592D74"/>
    <w:rsid w:val="005944B8"/>
    <w:rsid w:val="005C221B"/>
    <w:rsid w:val="005D3B14"/>
    <w:rsid w:val="005D404A"/>
    <w:rsid w:val="005D685E"/>
    <w:rsid w:val="005D69A5"/>
    <w:rsid w:val="005E0DF2"/>
    <w:rsid w:val="005E2C44"/>
    <w:rsid w:val="005F0152"/>
    <w:rsid w:val="005F1C05"/>
    <w:rsid w:val="005F6862"/>
    <w:rsid w:val="00600471"/>
    <w:rsid w:val="006027DA"/>
    <w:rsid w:val="0061783F"/>
    <w:rsid w:val="00621188"/>
    <w:rsid w:val="006257ED"/>
    <w:rsid w:val="00625C82"/>
    <w:rsid w:val="006316D9"/>
    <w:rsid w:val="00645F2F"/>
    <w:rsid w:val="006502B1"/>
    <w:rsid w:val="00653DE4"/>
    <w:rsid w:val="00656D43"/>
    <w:rsid w:val="00663CA1"/>
    <w:rsid w:val="00663E8B"/>
    <w:rsid w:val="00665C47"/>
    <w:rsid w:val="00690219"/>
    <w:rsid w:val="00695808"/>
    <w:rsid w:val="00697194"/>
    <w:rsid w:val="006A03C4"/>
    <w:rsid w:val="006A1381"/>
    <w:rsid w:val="006A3B72"/>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F7259"/>
    <w:rsid w:val="008040A8"/>
    <w:rsid w:val="00820FF2"/>
    <w:rsid w:val="008279FA"/>
    <w:rsid w:val="00827AF4"/>
    <w:rsid w:val="00830958"/>
    <w:rsid w:val="00831701"/>
    <w:rsid w:val="00835862"/>
    <w:rsid w:val="00847F95"/>
    <w:rsid w:val="008626E7"/>
    <w:rsid w:val="00866146"/>
    <w:rsid w:val="00867AE5"/>
    <w:rsid w:val="00870EE7"/>
    <w:rsid w:val="0087391A"/>
    <w:rsid w:val="0087660B"/>
    <w:rsid w:val="008863B9"/>
    <w:rsid w:val="00887038"/>
    <w:rsid w:val="008965BB"/>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67897"/>
    <w:rsid w:val="00972FEA"/>
    <w:rsid w:val="009741B3"/>
    <w:rsid w:val="00974DC3"/>
    <w:rsid w:val="009777D9"/>
    <w:rsid w:val="00986684"/>
    <w:rsid w:val="00991B88"/>
    <w:rsid w:val="009A5753"/>
    <w:rsid w:val="009A579D"/>
    <w:rsid w:val="009B460D"/>
    <w:rsid w:val="009C576E"/>
    <w:rsid w:val="009D4BD7"/>
    <w:rsid w:val="009D75EA"/>
    <w:rsid w:val="009E3297"/>
    <w:rsid w:val="009E628B"/>
    <w:rsid w:val="009F6135"/>
    <w:rsid w:val="009F6EFB"/>
    <w:rsid w:val="009F734F"/>
    <w:rsid w:val="00A04247"/>
    <w:rsid w:val="00A13747"/>
    <w:rsid w:val="00A14BA7"/>
    <w:rsid w:val="00A23F77"/>
    <w:rsid w:val="00A246B6"/>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F0A6A"/>
    <w:rsid w:val="00AF6DBE"/>
    <w:rsid w:val="00B258BB"/>
    <w:rsid w:val="00B31020"/>
    <w:rsid w:val="00B60799"/>
    <w:rsid w:val="00B63F6F"/>
    <w:rsid w:val="00B6675C"/>
    <w:rsid w:val="00B67B97"/>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25C4"/>
    <w:rsid w:val="00D24991"/>
    <w:rsid w:val="00D30228"/>
    <w:rsid w:val="00D37CAD"/>
    <w:rsid w:val="00D41CD8"/>
    <w:rsid w:val="00D45236"/>
    <w:rsid w:val="00D46033"/>
    <w:rsid w:val="00D4609C"/>
    <w:rsid w:val="00D46724"/>
    <w:rsid w:val="00D50255"/>
    <w:rsid w:val="00D525F6"/>
    <w:rsid w:val="00D608F9"/>
    <w:rsid w:val="00D66520"/>
    <w:rsid w:val="00D83886"/>
    <w:rsid w:val="00D84AE9"/>
    <w:rsid w:val="00D9124E"/>
    <w:rsid w:val="00DA0890"/>
    <w:rsid w:val="00DB5810"/>
    <w:rsid w:val="00DC03BB"/>
    <w:rsid w:val="00DD4FE3"/>
    <w:rsid w:val="00DE1061"/>
    <w:rsid w:val="00DE34CF"/>
    <w:rsid w:val="00E107DD"/>
    <w:rsid w:val="00E10CE5"/>
    <w:rsid w:val="00E13F3D"/>
    <w:rsid w:val="00E1569A"/>
    <w:rsid w:val="00E27763"/>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74A78"/>
    <w:rsid w:val="00F81861"/>
    <w:rsid w:val="00F82D75"/>
    <w:rsid w:val="00F852CA"/>
    <w:rsid w:val="00F94B8D"/>
    <w:rsid w:val="00F94D00"/>
    <w:rsid w:val="00FA306A"/>
    <w:rsid w:val="00FA4994"/>
    <w:rsid w:val="00FA4BF6"/>
    <w:rsid w:val="00FB0105"/>
    <w:rsid w:val="00FB6386"/>
    <w:rsid w:val="00FC7BD4"/>
    <w:rsid w:val="00FD7C8E"/>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2024-11-06T10:06:00Z</dcterms:created>
  <dcterms:modified xsi:type="dcterms:W3CDTF">2024-11-06T10:07:00Z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