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FD180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A5331" w:rsidRPr="009A533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A5331" w:rsidRPr="009A5331">
          <w:rPr>
            <w:b/>
            <w:noProof/>
            <w:sz w:val="24"/>
          </w:rPr>
          <w:t>113</w:t>
        </w:r>
      </w:fldSimple>
      <w:r w:rsidR="003472EC">
        <w:fldChar w:fldCharType="begin"/>
      </w:r>
      <w:r w:rsidR="003472EC">
        <w:instrText xml:space="preserve"> DOCPROPERTY  MtgTitle  \* MERGEFORMAT </w:instrText>
      </w:r>
      <w:r w:rsidR="003472E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A5331" w:rsidRPr="009A5331">
          <w:rPr>
            <w:b/>
            <w:i/>
            <w:noProof/>
            <w:sz w:val="28"/>
          </w:rPr>
          <w:t>R4-2417610</w:t>
        </w:r>
      </w:fldSimple>
    </w:p>
    <w:p w14:paraId="7CB45193" w14:textId="32CFAB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A5331" w:rsidRPr="009A5331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A5331" w:rsidRPr="009A5331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A5331" w:rsidRPr="009A5331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A5331" w:rsidRPr="009A5331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D17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5331" w:rsidRPr="009A533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87A3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5331" w:rsidRPr="009A5331">
                <w:rPr>
                  <w:b/>
                  <w:noProof/>
                  <w:sz w:val="28"/>
                </w:rPr>
                <w:t>0609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4D12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A5331" w:rsidRPr="009A53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97E6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5331" w:rsidRPr="009A5331">
                <w:rPr>
                  <w:b/>
                  <w:noProof/>
                  <w:sz w:val="28"/>
                </w:rPr>
                <w:t>17.15.0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B209C1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17E5B3" w:rsidR="00F25D98" w:rsidRDefault="00B45E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214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5331">
              <w:t>(</w:t>
            </w:r>
            <w:proofErr w:type="spellStart"/>
            <w:r w:rsidR="009A5331">
              <w:t>NR_cov_enh</w:t>
            </w:r>
            <w:proofErr w:type="spellEnd"/>
            <w:r w:rsidR="009A5331">
              <w:t>-Perf) CR for 38.141-2 on removal of 4/8 Rx Branches for 8.2.13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EC0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5331">
                <w:rPr>
                  <w:noProof/>
                </w:rPr>
                <w:t>ROHDE &amp; SCHWARZ</w:t>
              </w:r>
              <w:r w:rsidR="009A5331">
                <w:t>, 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FBBD6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5331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DF16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533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13B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5331">
                <w:rPr>
                  <w:noProof/>
                </w:rPr>
                <w:t>2024-11-05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4D30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5331" w:rsidRPr="009A53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339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53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3F1AE1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541500" w:rsidR="001E41F3" w:rsidRDefault="00B45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 Stations Type 1-O should not be subjected to tests with to 4, 8 demodulation branches. The OTA requirements should cap at 2 demodulation branches.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23235E" w:rsidR="001E41F3" w:rsidRDefault="00B45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4 and 8 demodulation branch requirements from 38.141-2 for BS Type 1-O. BS Type 2-O demodulation branch requirements are correct already and require no modification.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0279F" w:rsidR="001E41F3" w:rsidRDefault="00B45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requirements will be followed by observers.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0C84B" w:rsidR="001E41F3" w:rsidRDefault="00792AC2">
            <w:pPr>
              <w:pStyle w:val="CRCoverPage"/>
              <w:spacing w:after="0"/>
              <w:ind w:left="100"/>
              <w:rPr>
                <w:noProof/>
              </w:rPr>
            </w:pPr>
            <w:r w:rsidRPr="00792AC2">
              <w:rPr>
                <w:noProof/>
              </w:rPr>
              <w:t>Clause 8.2.13.5.1: Table 8.2.13.5.1-1,</w:t>
            </w:r>
            <w:r>
              <w:rPr>
                <w:noProof/>
              </w:rPr>
              <w:t xml:space="preserve">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2,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3, </w:t>
            </w:r>
            <w:r w:rsidRPr="00792AC2">
              <w:rPr>
                <w:noProof/>
              </w:rPr>
              <w:t>Table 8.2.13.5.1</w:t>
            </w:r>
            <w:r>
              <w:rPr>
                <w:noProof/>
              </w:rPr>
              <w:t xml:space="preserve">-4,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5,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6,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7,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0D111" w:rsidR="001E41F3" w:rsidRDefault="00792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32CBC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E8E600" w:rsidR="001E41F3" w:rsidRDefault="00792AC2" w:rsidP="00B45EE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C134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EB190F" w:rsidR="001E41F3" w:rsidRDefault="00792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068D8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8D3166" w14:textId="77777777" w:rsidR="00FC1AEE" w:rsidRDefault="00FC1AEE" w:rsidP="00FC1AE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bookmarkStart w:id="3" w:name="_Toc121999835"/>
      <w:bookmarkStart w:id="4" w:name="_Toc124154008"/>
      <w:bookmarkStart w:id="5" w:name="_Toc124154783"/>
      <w:bookmarkStart w:id="6" w:name="_Toc131560638"/>
      <w:bookmarkStart w:id="7" w:name="_Toc137394338"/>
      <w:bookmarkStart w:id="8" w:name="_Toc163475444"/>
      <w:bookmarkStart w:id="9" w:name="_Toc176783774"/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312109C" w14:textId="77777777" w:rsidR="00B45EE1" w:rsidRPr="00931575" w:rsidRDefault="00B45EE1" w:rsidP="00B45EE1">
      <w:pPr>
        <w:pStyle w:val="Heading4"/>
        <w:rPr>
          <w:lang w:eastAsia="zh-CN"/>
        </w:rPr>
      </w:pPr>
      <w:r w:rsidRPr="00931575">
        <w:t>8.2.</w:t>
      </w:r>
      <w:r>
        <w:t>13</w:t>
      </w:r>
      <w:r w:rsidRPr="00931575">
        <w:t>.5</w:t>
      </w:r>
      <w:r w:rsidRPr="00931575">
        <w:tab/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 w14:paraId="6713DAB4" w14:textId="77777777" w:rsidR="00B45EE1" w:rsidRPr="00931575" w:rsidRDefault="00B45EE1" w:rsidP="00B45EE1">
      <w:pPr>
        <w:pStyle w:val="Heading5"/>
        <w:rPr>
          <w:b/>
          <w:i/>
          <w:iCs/>
          <w:lang w:eastAsia="zh-CN"/>
        </w:rPr>
      </w:pPr>
      <w:bookmarkStart w:id="10" w:name="_Toc121999836"/>
      <w:bookmarkStart w:id="11" w:name="_Toc124154009"/>
      <w:bookmarkStart w:id="12" w:name="_Toc124154784"/>
      <w:bookmarkStart w:id="13" w:name="_Toc131560639"/>
      <w:bookmarkStart w:id="14" w:name="_Toc137394339"/>
      <w:bookmarkStart w:id="15" w:name="_Toc163475445"/>
      <w:bookmarkStart w:id="16" w:name="_Toc176783775"/>
      <w:r w:rsidRPr="00931575">
        <w:t>8.2.</w:t>
      </w:r>
      <w:r>
        <w:t>13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  <w:t xml:space="preserve">Test </w:t>
      </w:r>
      <w:r w:rsidRPr="00931575">
        <w:rPr>
          <w:lang w:eastAsia="zh-CN"/>
        </w:rPr>
        <w:t>r</w:t>
      </w:r>
      <w:r w:rsidRPr="00931575">
        <w:t xml:space="preserve">equirement for </w:t>
      </w:r>
      <w:r w:rsidRPr="00931575">
        <w:rPr>
          <w:i/>
          <w:iCs/>
        </w:rPr>
        <w:t>BS type 1-O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FBA27C5" w14:textId="65132186" w:rsidR="00B45EE1" w:rsidRDefault="00B45EE1" w:rsidP="00B45EE1">
      <w:r w:rsidRPr="00931575">
        <w:t>The throughput measured according to clause 8.2.1</w:t>
      </w:r>
      <w:r>
        <w:t>3</w:t>
      </w:r>
      <w:r w:rsidRPr="00931575">
        <w:t xml:space="preserve">.4.2 shall not be below the limits for the SNR levels specified in </w:t>
      </w:r>
      <w:r w:rsidRPr="00931575">
        <w:rPr>
          <w:lang w:eastAsia="zh-CN"/>
        </w:rPr>
        <w:t xml:space="preserve">table </w:t>
      </w:r>
      <w:r w:rsidRPr="00931575">
        <w:t>8.2.1</w:t>
      </w:r>
      <w:r>
        <w:t>3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8.2.1</w:t>
      </w:r>
      <w:r>
        <w:t>3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>
        <w:rPr>
          <w:lang w:eastAsia="zh-CN"/>
        </w:rPr>
        <w:t>8</w:t>
      </w:r>
      <w:r w:rsidRPr="00931575">
        <w:t>.</w:t>
      </w:r>
    </w:p>
    <w:p w14:paraId="2394B57E" w14:textId="77777777" w:rsidR="00B45EE1" w:rsidRPr="008C3753" w:rsidRDefault="00B45EE1" w:rsidP="00B45EE1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 xml:space="preserve">FDD </w:t>
      </w:r>
      <w:r w:rsidRPr="008C3753">
        <w:rPr>
          <w:rFonts w:eastAsia="Malgun Gothic"/>
          <w:lang w:eastAsia="zh-CN"/>
        </w:rPr>
        <w:t>15 kHz SCS</w:t>
      </w:r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B45EE1" w:rsidRPr="008C3753" w:rsidDel="009C044A" w14:paraId="48D20B21" w14:textId="1F15B921" w:rsidTr="00B45EE1">
        <w:trPr>
          <w:cantSplit/>
          <w:jc w:val="center"/>
          <w:del w:id="17" w:author="Rangaramanujam Yesh (1MW)" w:date="2024-11-05T19:04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1B035F3E" w14:textId="265FCFAA" w:rsidR="00B45EE1" w:rsidRPr="002111D7" w:rsidDel="009C044A" w:rsidRDefault="00B45EE1" w:rsidP="00B45EE1">
            <w:pPr>
              <w:pStyle w:val="TAH"/>
              <w:rPr>
                <w:del w:id="18" w:author="Rangaramanujam Yesh (1MW)" w:date="2024-11-05T19:04:00Z"/>
              </w:rPr>
            </w:pPr>
            <w:del w:id="19" w:author="Rangaramanujam Yesh (1MW)" w:date="2024-11-05T19:04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B699767" w14:textId="44AE736A" w:rsidR="00B45EE1" w:rsidRPr="002111D7" w:rsidDel="009C044A" w:rsidRDefault="00B45EE1" w:rsidP="00B45EE1">
            <w:pPr>
              <w:pStyle w:val="TAH"/>
              <w:rPr>
                <w:del w:id="20" w:author="Rangaramanujam Yesh (1MW)" w:date="2024-11-05T19:04:00Z"/>
              </w:rPr>
            </w:pPr>
            <w:del w:id="21" w:author="Rangaramanujam Yesh (1MW)" w:date="2024-11-05T19:04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4CE22801" w14:textId="738E8E5C" w:rsidR="00B45EE1" w:rsidRPr="002111D7" w:rsidDel="009C044A" w:rsidRDefault="00B45EE1" w:rsidP="00B45EE1">
            <w:pPr>
              <w:pStyle w:val="TAH"/>
              <w:rPr>
                <w:del w:id="22" w:author="Rangaramanujam Yesh (1MW)" w:date="2024-11-05T19:04:00Z"/>
              </w:rPr>
            </w:pPr>
            <w:del w:id="23" w:author="Rangaramanujam Yesh (1MW)" w:date="2024-11-05T19:04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1B258342" w14:textId="3EF84BFE" w:rsidR="00B45EE1" w:rsidRPr="005D6BFC" w:rsidDel="009C044A" w:rsidRDefault="00B45EE1" w:rsidP="00B45EE1">
            <w:pPr>
              <w:pStyle w:val="TAH"/>
              <w:rPr>
                <w:del w:id="24" w:author="Rangaramanujam Yesh (1MW)" w:date="2024-11-05T19:04:00Z"/>
                <w:lang w:val="fr-FR"/>
              </w:rPr>
            </w:pPr>
            <w:del w:id="25" w:author="Rangaramanujam Yesh (1MW)" w:date="2024-11-05T19:04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9294D1A" w14:textId="568830C1" w:rsidR="00B45EE1" w:rsidRPr="002111D7" w:rsidDel="009C044A" w:rsidRDefault="00B45EE1" w:rsidP="00B45EE1">
            <w:pPr>
              <w:pStyle w:val="TAH"/>
              <w:rPr>
                <w:del w:id="26" w:author="Rangaramanujam Yesh (1MW)" w:date="2024-11-05T19:04:00Z"/>
              </w:rPr>
            </w:pPr>
            <w:del w:id="27" w:author="Rangaramanujam Yesh (1MW)" w:date="2024-11-05T19:04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07F94EC" w14:textId="41C34204" w:rsidR="00B45EE1" w:rsidRPr="002111D7" w:rsidDel="009C044A" w:rsidRDefault="00B45EE1" w:rsidP="00B45EE1">
            <w:pPr>
              <w:pStyle w:val="TAH"/>
              <w:rPr>
                <w:del w:id="28" w:author="Rangaramanujam Yesh (1MW)" w:date="2024-11-05T19:04:00Z"/>
              </w:rPr>
            </w:pPr>
            <w:del w:id="29" w:author="Rangaramanujam Yesh (1MW)" w:date="2024-11-05T19:04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980D73D" w14:textId="7AC86E7D" w:rsidR="00B45EE1" w:rsidRPr="002111D7" w:rsidDel="009C044A" w:rsidRDefault="00B45EE1" w:rsidP="00B45EE1">
            <w:pPr>
              <w:pStyle w:val="TAH"/>
              <w:rPr>
                <w:del w:id="30" w:author="Rangaramanujam Yesh (1MW)" w:date="2024-11-05T19:04:00Z"/>
              </w:rPr>
            </w:pPr>
            <w:del w:id="31" w:author="Rangaramanujam Yesh (1MW)" w:date="2024-11-05T19:04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2ECDE6CC" w14:textId="7643A5D9" w:rsidR="00B45EE1" w:rsidRPr="002111D7" w:rsidDel="009C044A" w:rsidRDefault="00B45EE1" w:rsidP="00B45EE1">
            <w:pPr>
              <w:pStyle w:val="TAH"/>
              <w:rPr>
                <w:del w:id="32" w:author="Rangaramanujam Yesh (1MW)" w:date="2024-11-05T19:04:00Z"/>
              </w:rPr>
            </w:pPr>
            <w:del w:id="33" w:author="Rangaramanujam Yesh (1MW)" w:date="2024-11-05T19:04:00Z">
              <w:r w:rsidRPr="002111D7" w:rsidDel="009C044A">
                <w:delText>SNR</w:delText>
              </w:r>
            </w:del>
          </w:p>
          <w:p w14:paraId="2C1BFD52" w14:textId="1C3E5A2A" w:rsidR="00B45EE1" w:rsidRPr="002111D7" w:rsidDel="009C044A" w:rsidRDefault="00B45EE1" w:rsidP="00B45EE1">
            <w:pPr>
              <w:pStyle w:val="TAH"/>
              <w:rPr>
                <w:del w:id="34" w:author="Rangaramanujam Yesh (1MW)" w:date="2024-11-05T19:04:00Z"/>
              </w:rPr>
            </w:pPr>
            <w:del w:id="35" w:author="Rangaramanujam Yesh (1MW)" w:date="2024-11-05T19:04:00Z">
              <w:r w:rsidRPr="002111D7" w:rsidDel="009C044A">
                <w:delText>(dB)</w:delText>
              </w:r>
            </w:del>
          </w:p>
        </w:tc>
      </w:tr>
      <w:tr w:rsidR="00B45EE1" w:rsidRPr="008C3753" w:rsidDel="009C044A" w14:paraId="03AD1DC9" w14:textId="5EC81A9B" w:rsidTr="00B45EE1">
        <w:trPr>
          <w:cantSplit/>
          <w:jc w:val="center"/>
          <w:del w:id="36" w:author="Rangaramanujam Yesh (1MW)" w:date="2024-11-05T19:04:00Z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1D0BF" w14:textId="1F6BDF7D" w:rsidR="00B45EE1" w:rsidRPr="002111D7" w:rsidDel="009C044A" w:rsidRDefault="00B45EE1" w:rsidP="00B45EE1">
            <w:pPr>
              <w:pStyle w:val="TAC"/>
              <w:rPr>
                <w:del w:id="37" w:author="Rangaramanujam Yesh (1MW)" w:date="2024-11-05T19:04:00Z"/>
              </w:rPr>
            </w:pPr>
            <w:del w:id="38" w:author="Rangaramanujam Yesh (1MW)" w:date="2024-11-05T19:04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20E79" w14:textId="0869703E" w:rsidR="00B45EE1" w:rsidRPr="002111D7" w:rsidDel="009C044A" w:rsidRDefault="00B45EE1" w:rsidP="00B45EE1">
            <w:pPr>
              <w:pStyle w:val="TAC"/>
              <w:rPr>
                <w:del w:id="39" w:author="Rangaramanujam Yesh (1MW)" w:date="2024-11-05T19:04:00Z"/>
              </w:rPr>
            </w:pPr>
            <w:del w:id="40" w:author="Rangaramanujam Yesh (1MW)" w:date="2024-11-05T19:04:00Z">
              <w:r w:rsidRPr="002111D7" w:rsidDel="009C044A">
                <w:delText>2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EE1FEB1" w14:textId="37037583" w:rsidR="00B45EE1" w:rsidRPr="002111D7" w:rsidDel="009C044A" w:rsidRDefault="00B45EE1" w:rsidP="00B45EE1">
            <w:pPr>
              <w:pStyle w:val="TAC"/>
              <w:rPr>
                <w:del w:id="41" w:author="Rangaramanujam Yesh (1MW)" w:date="2024-11-05T19:04:00Z"/>
                <w:rFonts w:cs="Arial"/>
              </w:rPr>
            </w:pPr>
            <w:del w:id="42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0EF491C3" w14:textId="1ABFE893" w:rsidR="00B45EE1" w:rsidRPr="002111D7" w:rsidDel="009C044A" w:rsidRDefault="00B45EE1" w:rsidP="00B45EE1">
            <w:pPr>
              <w:pStyle w:val="TAC"/>
              <w:rPr>
                <w:del w:id="43" w:author="Rangaramanujam Yesh (1MW)" w:date="2024-11-05T19:04:00Z"/>
              </w:rPr>
            </w:pPr>
            <w:del w:id="44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5788A7ED" w14:textId="4F4A1BE7" w:rsidR="00B45EE1" w:rsidRPr="002111D7" w:rsidDel="009C044A" w:rsidRDefault="00B45EE1" w:rsidP="00B45EE1">
            <w:pPr>
              <w:pStyle w:val="TAC"/>
              <w:rPr>
                <w:del w:id="45" w:author="Rangaramanujam Yesh (1MW)" w:date="2024-11-05T19:04:00Z"/>
              </w:rPr>
            </w:pPr>
            <w:del w:id="46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09F10E1" w14:textId="081FDF13" w:rsidR="00B45EE1" w:rsidRPr="002111D7" w:rsidDel="009C044A" w:rsidRDefault="00B45EE1" w:rsidP="00B45EE1">
            <w:pPr>
              <w:pStyle w:val="TAC"/>
              <w:rPr>
                <w:del w:id="47" w:author="Rangaramanujam Yesh (1MW)" w:date="2024-11-05T19:04:00Z"/>
                <w:lang w:eastAsia="zh-CN"/>
              </w:rPr>
            </w:pPr>
            <w:del w:id="48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61576326" w14:textId="07CAD292" w:rsidR="00B45EE1" w:rsidRPr="002111D7" w:rsidDel="009C044A" w:rsidRDefault="00B45EE1" w:rsidP="00B45EE1">
            <w:pPr>
              <w:pStyle w:val="TAC"/>
              <w:rPr>
                <w:del w:id="49" w:author="Rangaramanujam Yesh (1MW)" w:date="2024-11-05T19:04:00Z"/>
                <w:lang w:eastAsia="zh-CN"/>
              </w:rPr>
            </w:pPr>
            <w:del w:id="50" w:author="Rangaramanujam Yesh (1MW)" w:date="2024-11-05T19:04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708399B8" w14:textId="211C8933" w:rsidR="00B45EE1" w:rsidRPr="002111D7" w:rsidDel="009C044A" w:rsidRDefault="00B45EE1" w:rsidP="00B45EE1">
            <w:pPr>
              <w:pStyle w:val="TAC"/>
              <w:rPr>
                <w:del w:id="51" w:author="Rangaramanujam Yesh (1MW)" w:date="2024-11-05T19:04:00Z"/>
                <w:lang w:eastAsia="zh-CN"/>
              </w:rPr>
            </w:pPr>
            <w:del w:id="52" w:author="Rangaramanujam Yesh (1MW)" w:date="2024-11-05T19:04:00Z">
              <w:r w:rsidDel="009C044A">
                <w:rPr>
                  <w:lang w:eastAsia="zh-CN"/>
                </w:rPr>
                <w:delText>-9.3</w:delText>
              </w:r>
            </w:del>
          </w:p>
        </w:tc>
      </w:tr>
      <w:tr w:rsidR="00B45EE1" w:rsidRPr="008C3753" w:rsidDel="009C044A" w14:paraId="3C137D6B" w14:textId="00EB41DE" w:rsidTr="00B45EE1">
        <w:trPr>
          <w:cantSplit/>
          <w:jc w:val="center"/>
          <w:del w:id="53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235C57E7" w14:textId="3DB1852D" w:rsidR="00B45EE1" w:rsidRPr="002111D7" w:rsidDel="009C044A" w:rsidRDefault="00B45EE1" w:rsidP="00B45EE1">
            <w:pPr>
              <w:pStyle w:val="TAC"/>
              <w:rPr>
                <w:del w:id="54" w:author="Rangaramanujam Yesh (1MW)" w:date="2024-11-05T19:04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4EF05" w14:textId="5E4ED328" w:rsidR="00B45EE1" w:rsidRPr="002111D7" w:rsidDel="009C044A" w:rsidRDefault="00B45EE1" w:rsidP="00B45EE1">
            <w:pPr>
              <w:pStyle w:val="TAC"/>
              <w:rPr>
                <w:del w:id="55" w:author="Rangaramanujam Yesh (1MW)" w:date="2024-11-05T19:04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A724BD6" w14:textId="11078E22" w:rsidR="00B45EE1" w:rsidRPr="002111D7" w:rsidDel="009C044A" w:rsidRDefault="00B45EE1" w:rsidP="00B45EE1">
            <w:pPr>
              <w:pStyle w:val="TAC"/>
              <w:rPr>
                <w:del w:id="56" w:author="Rangaramanujam Yesh (1MW)" w:date="2024-11-05T19:04:00Z"/>
                <w:rFonts w:cs="Arial"/>
              </w:rPr>
            </w:pPr>
            <w:del w:id="57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6DD43358" w14:textId="69E477B4" w:rsidR="00B45EE1" w:rsidRPr="002111D7" w:rsidDel="009C044A" w:rsidRDefault="00B45EE1" w:rsidP="00B45EE1">
            <w:pPr>
              <w:pStyle w:val="TAC"/>
              <w:rPr>
                <w:del w:id="58" w:author="Rangaramanujam Yesh (1MW)" w:date="2024-11-05T19:04:00Z"/>
              </w:rPr>
            </w:pPr>
            <w:del w:id="59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00C2B8AC" w14:textId="7CD12DEC" w:rsidR="00B45EE1" w:rsidRPr="002111D7" w:rsidDel="009C044A" w:rsidRDefault="00B45EE1" w:rsidP="00B45EE1">
            <w:pPr>
              <w:pStyle w:val="TAC"/>
              <w:rPr>
                <w:del w:id="60" w:author="Rangaramanujam Yesh (1MW)" w:date="2024-11-05T19:04:00Z"/>
              </w:rPr>
            </w:pPr>
            <w:del w:id="61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336225" w14:textId="28D84006" w:rsidR="00B45EE1" w:rsidRPr="002111D7" w:rsidDel="009C044A" w:rsidRDefault="00B45EE1" w:rsidP="00B45EE1">
            <w:pPr>
              <w:pStyle w:val="TAC"/>
              <w:rPr>
                <w:del w:id="62" w:author="Rangaramanujam Yesh (1MW)" w:date="2024-11-05T19:04:00Z"/>
                <w:lang w:eastAsia="zh-CN"/>
              </w:rPr>
            </w:pPr>
            <w:del w:id="63" w:author="Rangaramanujam Yesh (1MW)" w:date="2024-11-05T19:04:00Z">
              <w:r w:rsidRPr="00752348" w:rsidDel="009C044A">
                <w:rPr>
                  <w:lang w:eastAsia="zh-CN"/>
                </w:rPr>
                <w:delText>G-FR1-A3B-5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5349001B" w14:textId="72A7D0B6" w:rsidR="00B45EE1" w:rsidRPr="002111D7" w:rsidDel="009C044A" w:rsidRDefault="00B45EE1" w:rsidP="00B45EE1">
            <w:pPr>
              <w:pStyle w:val="TAC"/>
              <w:rPr>
                <w:del w:id="64" w:author="Rangaramanujam Yesh (1MW)" w:date="2024-11-05T19:04:00Z"/>
                <w:lang w:eastAsia="zh-CN"/>
              </w:rPr>
            </w:pPr>
            <w:del w:id="65" w:author="Rangaramanujam Yesh (1MW)" w:date="2024-11-05T19:04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3295E8DF" w14:textId="09AB04FE" w:rsidR="00B45EE1" w:rsidRPr="002111D7" w:rsidDel="009C044A" w:rsidRDefault="00B45EE1" w:rsidP="00B45EE1">
            <w:pPr>
              <w:pStyle w:val="TAC"/>
              <w:rPr>
                <w:del w:id="66" w:author="Rangaramanujam Yesh (1MW)" w:date="2024-11-05T19:04:00Z"/>
                <w:lang w:eastAsia="zh-CN"/>
              </w:rPr>
            </w:pPr>
            <w:del w:id="67" w:author="Rangaramanujam Yesh (1MW)" w:date="2024-11-05T19:04:00Z">
              <w:r w:rsidDel="009C044A">
                <w:rPr>
                  <w:lang w:eastAsia="zh-CN"/>
                </w:rPr>
                <w:delText>-7.3</w:delText>
              </w:r>
            </w:del>
          </w:p>
        </w:tc>
      </w:tr>
      <w:tr w:rsidR="00B45EE1" w:rsidRPr="008C3753" w:rsidDel="009C044A" w14:paraId="05EBD88F" w14:textId="316A1DAF" w:rsidTr="00B45EE1">
        <w:trPr>
          <w:cantSplit/>
          <w:jc w:val="center"/>
          <w:del w:id="68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52BF3382" w14:textId="5C4AA0F6" w:rsidR="00B45EE1" w:rsidRPr="002111D7" w:rsidDel="009C044A" w:rsidRDefault="00B45EE1" w:rsidP="00B45EE1">
            <w:pPr>
              <w:pStyle w:val="TAC"/>
              <w:rPr>
                <w:del w:id="69" w:author="Rangaramanujam Yesh (1MW)" w:date="2024-11-05T19:04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7E091" w14:textId="360DE9DE" w:rsidR="00B45EE1" w:rsidRPr="002111D7" w:rsidDel="009C044A" w:rsidRDefault="00B45EE1" w:rsidP="00B45EE1">
            <w:pPr>
              <w:pStyle w:val="TAC"/>
              <w:rPr>
                <w:del w:id="70" w:author="Rangaramanujam Yesh (1MW)" w:date="2024-11-05T19:04:00Z"/>
              </w:rPr>
            </w:pPr>
            <w:del w:id="71" w:author="Rangaramanujam Yesh (1MW)" w:date="2024-11-05T19:04:00Z">
              <w:r w:rsidRPr="002111D7" w:rsidDel="009C044A">
                <w:delText>4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70DEC216" w14:textId="4ED1A930" w:rsidR="00B45EE1" w:rsidRPr="002111D7" w:rsidDel="009C044A" w:rsidRDefault="00B45EE1" w:rsidP="00B45EE1">
            <w:pPr>
              <w:pStyle w:val="TAC"/>
              <w:rPr>
                <w:del w:id="72" w:author="Rangaramanujam Yesh (1MW)" w:date="2024-11-05T19:04:00Z"/>
                <w:rFonts w:cs="Arial"/>
              </w:rPr>
            </w:pPr>
            <w:del w:id="73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2CC8B4AA" w14:textId="5C547179" w:rsidR="00B45EE1" w:rsidRPr="002111D7" w:rsidDel="009C044A" w:rsidRDefault="00B45EE1" w:rsidP="00B45EE1">
            <w:pPr>
              <w:pStyle w:val="TAC"/>
              <w:rPr>
                <w:del w:id="74" w:author="Rangaramanujam Yesh (1MW)" w:date="2024-11-05T19:04:00Z"/>
              </w:rPr>
            </w:pPr>
            <w:del w:id="75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2AC79C2D" w14:textId="2E922366" w:rsidR="00B45EE1" w:rsidRPr="002111D7" w:rsidDel="009C044A" w:rsidRDefault="00B45EE1" w:rsidP="00B45EE1">
            <w:pPr>
              <w:pStyle w:val="TAC"/>
              <w:rPr>
                <w:del w:id="76" w:author="Rangaramanujam Yesh (1MW)" w:date="2024-11-05T19:04:00Z"/>
              </w:rPr>
            </w:pPr>
            <w:del w:id="77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6BF2996" w14:textId="655EA5D7" w:rsidR="00B45EE1" w:rsidRPr="002111D7" w:rsidDel="009C044A" w:rsidRDefault="00B45EE1" w:rsidP="00B45EE1">
            <w:pPr>
              <w:pStyle w:val="TAC"/>
              <w:rPr>
                <w:del w:id="78" w:author="Rangaramanujam Yesh (1MW)" w:date="2024-11-05T19:04:00Z"/>
                <w:lang w:eastAsia="zh-CN"/>
              </w:rPr>
            </w:pPr>
            <w:del w:id="79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2EAB4505" w14:textId="40364D0E" w:rsidR="00B45EE1" w:rsidRPr="002111D7" w:rsidDel="009C044A" w:rsidRDefault="00B45EE1" w:rsidP="00B45EE1">
            <w:pPr>
              <w:pStyle w:val="TAC"/>
              <w:rPr>
                <w:del w:id="80" w:author="Rangaramanujam Yesh (1MW)" w:date="2024-11-05T19:04:00Z"/>
                <w:lang w:eastAsia="zh-CN"/>
              </w:rPr>
            </w:pPr>
            <w:del w:id="81" w:author="Rangaramanujam Yesh (1MW)" w:date="2024-11-05T19:04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7B83AF5F" w14:textId="1DCBE057" w:rsidR="00B45EE1" w:rsidRPr="002111D7" w:rsidDel="009C044A" w:rsidRDefault="00B45EE1" w:rsidP="00B45EE1">
            <w:pPr>
              <w:pStyle w:val="TAC"/>
              <w:rPr>
                <w:del w:id="82" w:author="Rangaramanujam Yesh (1MW)" w:date="2024-11-05T19:04:00Z"/>
              </w:rPr>
            </w:pPr>
            <w:del w:id="83" w:author="Rangaramanujam Yesh (1MW)" w:date="2024-11-05T19:04:00Z">
              <w:r w:rsidDel="009C044A">
                <w:rPr>
                  <w:lang w:eastAsia="zh-CN"/>
                </w:rPr>
                <w:delText>-11.7</w:delText>
              </w:r>
            </w:del>
          </w:p>
        </w:tc>
      </w:tr>
      <w:tr w:rsidR="00B45EE1" w:rsidRPr="008C3753" w:rsidDel="009C044A" w14:paraId="72C7D1D5" w14:textId="2030E7DD" w:rsidTr="00B45EE1">
        <w:trPr>
          <w:cantSplit/>
          <w:jc w:val="center"/>
          <w:del w:id="84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43DFA1F8" w14:textId="4F017F44" w:rsidR="00B45EE1" w:rsidRPr="002111D7" w:rsidDel="009C044A" w:rsidRDefault="00B45EE1" w:rsidP="00B45EE1">
            <w:pPr>
              <w:pStyle w:val="TAC"/>
              <w:rPr>
                <w:del w:id="85" w:author="Rangaramanujam Yesh (1MW)" w:date="2024-11-05T19:04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56D86" w14:textId="077C327E" w:rsidR="00B45EE1" w:rsidRPr="002111D7" w:rsidDel="009C044A" w:rsidRDefault="00B45EE1" w:rsidP="00B45EE1">
            <w:pPr>
              <w:pStyle w:val="TAC"/>
              <w:rPr>
                <w:del w:id="86" w:author="Rangaramanujam Yesh (1MW)" w:date="2024-11-05T19:04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957A3FD" w14:textId="42A9B6A2" w:rsidR="00B45EE1" w:rsidRPr="002111D7" w:rsidDel="009C044A" w:rsidRDefault="00B45EE1" w:rsidP="00B45EE1">
            <w:pPr>
              <w:pStyle w:val="TAC"/>
              <w:rPr>
                <w:del w:id="87" w:author="Rangaramanujam Yesh (1MW)" w:date="2024-11-05T19:04:00Z"/>
                <w:rFonts w:cs="Arial"/>
              </w:rPr>
            </w:pPr>
            <w:del w:id="88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623B19EB" w14:textId="03D03ACC" w:rsidR="00B45EE1" w:rsidRPr="002111D7" w:rsidDel="009C044A" w:rsidRDefault="00B45EE1" w:rsidP="00B45EE1">
            <w:pPr>
              <w:pStyle w:val="TAC"/>
              <w:rPr>
                <w:del w:id="89" w:author="Rangaramanujam Yesh (1MW)" w:date="2024-11-05T19:04:00Z"/>
              </w:rPr>
            </w:pPr>
            <w:del w:id="90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105E33A0" w14:textId="666C64B2" w:rsidR="00B45EE1" w:rsidRPr="002111D7" w:rsidDel="009C044A" w:rsidRDefault="00B45EE1" w:rsidP="00B45EE1">
            <w:pPr>
              <w:pStyle w:val="TAC"/>
              <w:rPr>
                <w:del w:id="91" w:author="Rangaramanujam Yesh (1MW)" w:date="2024-11-05T19:04:00Z"/>
              </w:rPr>
            </w:pPr>
            <w:del w:id="92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EF4025" w14:textId="2D1EB009" w:rsidR="00B45EE1" w:rsidRPr="002111D7" w:rsidDel="009C044A" w:rsidRDefault="00B45EE1" w:rsidP="00B45EE1">
            <w:pPr>
              <w:pStyle w:val="TAC"/>
              <w:rPr>
                <w:del w:id="93" w:author="Rangaramanujam Yesh (1MW)" w:date="2024-11-05T19:04:00Z"/>
              </w:rPr>
            </w:pPr>
            <w:del w:id="94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5D7C75B3" w14:textId="6F7A9EDA" w:rsidR="00B45EE1" w:rsidRPr="002111D7" w:rsidDel="009C044A" w:rsidRDefault="00B45EE1" w:rsidP="00B45EE1">
            <w:pPr>
              <w:pStyle w:val="TAC"/>
              <w:rPr>
                <w:del w:id="95" w:author="Rangaramanujam Yesh (1MW)" w:date="2024-11-05T19:04:00Z"/>
                <w:lang w:eastAsia="zh-CN"/>
              </w:rPr>
            </w:pPr>
            <w:del w:id="96" w:author="Rangaramanujam Yesh (1MW)" w:date="2024-11-05T19:04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0ABC3EF4" w14:textId="2E161503" w:rsidR="00B45EE1" w:rsidRPr="002111D7" w:rsidDel="009C044A" w:rsidRDefault="00B45EE1" w:rsidP="00B45EE1">
            <w:pPr>
              <w:pStyle w:val="TAC"/>
              <w:rPr>
                <w:del w:id="97" w:author="Rangaramanujam Yesh (1MW)" w:date="2024-11-05T19:04:00Z"/>
              </w:rPr>
            </w:pPr>
            <w:del w:id="98" w:author="Rangaramanujam Yesh (1MW)" w:date="2024-11-05T19:04:00Z">
              <w:r w:rsidDel="009C044A">
                <w:rPr>
                  <w:lang w:eastAsia="zh-CN"/>
                </w:rPr>
                <w:delText>-11.2</w:delText>
              </w:r>
            </w:del>
          </w:p>
        </w:tc>
      </w:tr>
      <w:tr w:rsidR="00B45EE1" w:rsidRPr="008C3753" w:rsidDel="009C044A" w14:paraId="0457D793" w14:textId="16D6EC55" w:rsidTr="00B45EE1">
        <w:trPr>
          <w:cantSplit/>
          <w:trHeight w:val="137"/>
          <w:jc w:val="center"/>
          <w:del w:id="99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76C9C53F" w14:textId="0F3BBF9D" w:rsidR="00B45EE1" w:rsidRPr="002111D7" w:rsidDel="009C044A" w:rsidRDefault="00B45EE1" w:rsidP="00B45EE1">
            <w:pPr>
              <w:pStyle w:val="TAC"/>
              <w:rPr>
                <w:del w:id="100" w:author="Rangaramanujam Yesh (1MW)" w:date="2024-11-05T19:04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0FF3E" w14:textId="0232919A" w:rsidR="00B45EE1" w:rsidRPr="002111D7" w:rsidDel="009C044A" w:rsidRDefault="00B45EE1" w:rsidP="00B45EE1">
            <w:pPr>
              <w:pStyle w:val="TAC"/>
              <w:rPr>
                <w:del w:id="101" w:author="Rangaramanujam Yesh (1MW)" w:date="2024-11-05T19:04:00Z"/>
              </w:rPr>
            </w:pPr>
            <w:del w:id="102" w:author="Rangaramanujam Yesh (1MW)" w:date="2024-11-05T19:04:00Z">
              <w:r w:rsidRPr="002111D7" w:rsidDel="009C044A">
                <w:delText>8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7C6CC303" w14:textId="690870D3" w:rsidR="00B45EE1" w:rsidRPr="002111D7" w:rsidDel="009C044A" w:rsidRDefault="00B45EE1" w:rsidP="00B45EE1">
            <w:pPr>
              <w:pStyle w:val="TAC"/>
              <w:rPr>
                <w:del w:id="103" w:author="Rangaramanujam Yesh (1MW)" w:date="2024-11-05T19:04:00Z"/>
                <w:rFonts w:cs="Arial"/>
              </w:rPr>
            </w:pPr>
            <w:del w:id="104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738253F4" w14:textId="03DD2B1F" w:rsidR="00B45EE1" w:rsidRPr="002111D7" w:rsidDel="009C044A" w:rsidRDefault="00B45EE1" w:rsidP="00B45EE1">
            <w:pPr>
              <w:pStyle w:val="TAC"/>
              <w:rPr>
                <w:del w:id="105" w:author="Rangaramanujam Yesh (1MW)" w:date="2024-11-05T19:04:00Z"/>
              </w:rPr>
            </w:pPr>
            <w:del w:id="106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69DBC03C" w14:textId="56CBEDEC" w:rsidR="00B45EE1" w:rsidRPr="002111D7" w:rsidDel="009C044A" w:rsidRDefault="00B45EE1" w:rsidP="00B45EE1">
            <w:pPr>
              <w:pStyle w:val="TAC"/>
              <w:rPr>
                <w:del w:id="107" w:author="Rangaramanujam Yesh (1MW)" w:date="2024-11-05T19:04:00Z"/>
              </w:rPr>
            </w:pPr>
            <w:del w:id="108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E6A9CBB" w14:textId="249955FC" w:rsidR="00B45EE1" w:rsidRPr="002111D7" w:rsidDel="009C044A" w:rsidRDefault="00B45EE1" w:rsidP="00B45EE1">
            <w:pPr>
              <w:pStyle w:val="TAC"/>
              <w:rPr>
                <w:del w:id="109" w:author="Rangaramanujam Yesh (1MW)" w:date="2024-11-05T19:04:00Z"/>
                <w:lang w:eastAsia="zh-CN"/>
              </w:rPr>
            </w:pPr>
            <w:del w:id="110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4B0B9118" w14:textId="5933E1AE" w:rsidR="00B45EE1" w:rsidRPr="002111D7" w:rsidDel="009C044A" w:rsidRDefault="00B45EE1" w:rsidP="00B45EE1">
            <w:pPr>
              <w:pStyle w:val="TAC"/>
              <w:rPr>
                <w:del w:id="111" w:author="Rangaramanujam Yesh (1MW)" w:date="2024-11-05T19:04:00Z"/>
                <w:lang w:eastAsia="zh-CN"/>
              </w:rPr>
            </w:pPr>
            <w:del w:id="112" w:author="Rangaramanujam Yesh (1MW)" w:date="2024-11-05T19:04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15CA136C" w14:textId="78E57C1A" w:rsidR="00B45EE1" w:rsidRPr="002111D7" w:rsidDel="009C044A" w:rsidRDefault="00B45EE1" w:rsidP="00B45EE1">
            <w:pPr>
              <w:pStyle w:val="TAC"/>
              <w:rPr>
                <w:del w:id="113" w:author="Rangaramanujam Yesh (1MW)" w:date="2024-11-05T19:04:00Z"/>
              </w:rPr>
            </w:pPr>
            <w:del w:id="114" w:author="Rangaramanujam Yesh (1MW)" w:date="2024-11-05T19:04:00Z">
              <w:r w:rsidDel="009C044A">
                <w:rPr>
                  <w:lang w:eastAsia="zh-CN"/>
                </w:rPr>
                <w:delText>-15.0</w:delText>
              </w:r>
            </w:del>
          </w:p>
        </w:tc>
      </w:tr>
      <w:tr w:rsidR="00B45EE1" w:rsidRPr="008C3753" w:rsidDel="009C044A" w14:paraId="2C757A47" w14:textId="46B8CEF9" w:rsidTr="00B45EE1">
        <w:trPr>
          <w:cantSplit/>
          <w:jc w:val="center"/>
          <w:del w:id="115" w:author="Rangaramanujam Yesh (1MW)" w:date="2024-11-05T19:04:00Z"/>
        </w:trPr>
        <w:tc>
          <w:tcPr>
            <w:tcW w:w="100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F5E4DD" w14:textId="4E352828" w:rsidR="00B45EE1" w:rsidRPr="002111D7" w:rsidDel="009C044A" w:rsidRDefault="00B45EE1" w:rsidP="00B45EE1">
            <w:pPr>
              <w:pStyle w:val="TAC"/>
              <w:rPr>
                <w:del w:id="116" w:author="Rangaramanujam Yesh (1MW)" w:date="2024-11-05T19:04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59D08B" w14:textId="685277F8" w:rsidR="00B45EE1" w:rsidRPr="002111D7" w:rsidDel="009C044A" w:rsidRDefault="00B45EE1" w:rsidP="00B45EE1">
            <w:pPr>
              <w:pStyle w:val="TAC"/>
              <w:rPr>
                <w:del w:id="117" w:author="Rangaramanujam Yesh (1MW)" w:date="2024-11-05T19:04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2CA251AB" w14:textId="022DA607" w:rsidR="00B45EE1" w:rsidRPr="002111D7" w:rsidDel="009C044A" w:rsidRDefault="00B45EE1" w:rsidP="00B45EE1">
            <w:pPr>
              <w:pStyle w:val="TAC"/>
              <w:rPr>
                <w:del w:id="118" w:author="Rangaramanujam Yesh (1MW)" w:date="2024-11-05T19:04:00Z"/>
                <w:rFonts w:cs="Arial"/>
              </w:rPr>
            </w:pPr>
            <w:del w:id="119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6A23D98C" w14:textId="2C470554" w:rsidR="00B45EE1" w:rsidRPr="002111D7" w:rsidDel="009C044A" w:rsidRDefault="00B45EE1" w:rsidP="00B45EE1">
            <w:pPr>
              <w:pStyle w:val="TAC"/>
              <w:rPr>
                <w:del w:id="120" w:author="Rangaramanujam Yesh (1MW)" w:date="2024-11-05T19:04:00Z"/>
              </w:rPr>
            </w:pPr>
            <w:del w:id="121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7C5DB42F" w14:textId="3BA4367E" w:rsidR="00B45EE1" w:rsidRPr="002111D7" w:rsidDel="009C044A" w:rsidRDefault="00B45EE1" w:rsidP="00B45EE1">
            <w:pPr>
              <w:pStyle w:val="TAC"/>
              <w:rPr>
                <w:del w:id="122" w:author="Rangaramanujam Yesh (1MW)" w:date="2024-11-05T19:04:00Z"/>
              </w:rPr>
            </w:pPr>
            <w:del w:id="123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D67798" w14:textId="45161C70" w:rsidR="00B45EE1" w:rsidRPr="002111D7" w:rsidDel="009C044A" w:rsidRDefault="00B45EE1" w:rsidP="00B45EE1">
            <w:pPr>
              <w:pStyle w:val="TAC"/>
              <w:rPr>
                <w:del w:id="124" w:author="Rangaramanujam Yesh (1MW)" w:date="2024-11-05T19:04:00Z"/>
              </w:rPr>
            </w:pPr>
            <w:del w:id="125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0BB6DA43" w14:textId="5232091C" w:rsidR="00B45EE1" w:rsidRPr="002111D7" w:rsidDel="009C044A" w:rsidRDefault="00B45EE1" w:rsidP="00B45EE1">
            <w:pPr>
              <w:pStyle w:val="TAC"/>
              <w:rPr>
                <w:del w:id="126" w:author="Rangaramanujam Yesh (1MW)" w:date="2024-11-05T19:04:00Z"/>
                <w:lang w:eastAsia="zh-CN"/>
              </w:rPr>
            </w:pPr>
            <w:del w:id="127" w:author="Rangaramanujam Yesh (1MW)" w:date="2024-11-05T19:04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00E0003B" w14:textId="2756C463" w:rsidR="00B45EE1" w:rsidRPr="002111D7" w:rsidDel="009C044A" w:rsidRDefault="00B45EE1" w:rsidP="00B45EE1">
            <w:pPr>
              <w:pStyle w:val="TAC"/>
              <w:rPr>
                <w:del w:id="128" w:author="Rangaramanujam Yesh (1MW)" w:date="2024-11-05T19:04:00Z"/>
              </w:rPr>
            </w:pPr>
            <w:del w:id="129" w:author="Rangaramanujam Yesh (1MW)" w:date="2024-11-05T19:04:00Z">
              <w:r w:rsidDel="009C044A">
                <w:rPr>
                  <w:lang w:eastAsia="zh-CN"/>
                </w:rPr>
                <w:delText>-14.4</w:delText>
              </w:r>
            </w:del>
          </w:p>
        </w:tc>
      </w:tr>
      <w:tr w:rsidR="009C044A" w:rsidRPr="002111D7" w14:paraId="3B34A4DC" w14:textId="77777777" w:rsidTr="009C044A">
        <w:tblPrEx>
          <w:jc w:val="left"/>
        </w:tblPrEx>
        <w:trPr>
          <w:ins w:id="130" w:author="Rangaramanujam Yesh (1MW)" w:date="2024-11-05T19:04:00Z"/>
        </w:trPr>
        <w:tc>
          <w:tcPr>
            <w:tcW w:w="1007" w:type="dxa"/>
          </w:tcPr>
          <w:p w14:paraId="131E2BF0" w14:textId="77777777" w:rsidR="009C044A" w:rsidRPr="002111D7" w:rsidRDefault="009C044A" w:rsidP="00912C05">
            <w:pPr>
              <w:pStyle w:val="TAH"/>
              <w:rPr>
                <w:ins w:id="131" w:author="Rangaramanujam Yesh (1MW)" w:date="2024-11-05T19:04:00Z"/>
              </w:rPr>
            </w:pPr>
            <w:ins w:id="132" w:author="Rangaramanujam Yesh (1MW)" w:date="2024-11-05T19:04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07885CD9" w14:textId="77777777" w:rsidR="009C044A" w:rsidRPr="002111D7" w:rsidRDefault="009C044A" w:rsidP="00912C05">
            <w:pPr>
              <w:pStyle w:val="TAH"/>
              <w:rPr>
                <w:ins w:id="133" w:author="Rangaramanujam Yesh (1MW)" w:date="2024-11-05T19:04:00Z"/>
              </w:rPr>
            </w:pPr>
            <w:ins w:id="134" w:author="Rangaramanujam Yesh (1MW)" w:date="2024-11-05T19:04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155EAF53" w14:textId="77777777" w:rsidR="009C044A" w:rsidRPr="002111D7" w:rsidRDefault="009C044A" w:rsidP="00912C05">
            <w:pPr>
              <w:pStyle w:val="TAH"/>
              <w:rPr>
                <w:ins w:id="135" w:author="Rangaramanujam Yesh (1MW)" w:date="2024-11-05T19:04:00Z"/>
              </w:rPr>
            </w:pPr>
            <w:ins w:id="136" w:author="Rangaramanujam Yesh (1MW)" w:date="2024-11-05T19:04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6C78C95C" w14:textId="77777777" w:rsidR="009C044A" w:rsidRPr="005D6BFC" w:rsidRDefault="009C044A" w:rsidP="00912C05">
            <w:pPr>
              <w:pStyle w:val="TAH"/>
              <w:rPr>
                <w:ins w:id="137" w:author="Rangaramanujam Yesh (1MW)" w:date="2024-11-05T19:04:00Z"/>
                <w:lang w:val="fr-FR"/>
              </w:rPr>
            </w:pPr>
            <w:ins w:id="138" w:author="Rangaramanujam Yesh (1MW)" w:date="2024-11-05T19:04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70D1AFD3" w14:textId="77777777" w:rsidR="009C044A" w:rsidRPr="002111D7" w:rsidRDefault="009C044A" w:rsidP="00912C05">
            <w:pPr>
              <w:pStyle w:val="TAH"/>
              <w:rPr>
                <w:ins w:id="139" w:author="Rangaramanujam Yesh (1MW)" w:date="2024-11-05T19:04:00Z"/>
              </w:rPr>
            </w:pPr>
            <w:ins w:id="140" w:author="Rangaramanujam Yesh (1MW)" w:date="2024-11-05T19:04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375336F3" w14:textId="77777777" w:rsidR="009C044A" w:rsidRPr="002111D7" w:rsidRDefault="009C044A" w:rsidP="00912C05">
            <w:pPr>
              <w:pStyle w:val="TAH"/>
              <w:rPr>
                <w:ins w:id="141" w:author="Rangaramanujam Yesh (1MW)" w:date="2024-11-05T19:04:00Z"/>
              </w:rPr>
            </w:pPr>
            <w:ins w:id="142" w:author="Rangaramanujam Yesh (1MW)" w:date="2024-11-05T19:04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0E6FE784" w14:textId="77777777" w:rsidR="009C044A" w:rsidRPr="002111D7" w:rsidRDefault="009C044A" w:rsidP="00912C05">
            <w:pPr>
              <w:pStyle w:val="TAH"/>
              <w:rPr>
                <w:ins w:id="143" w:author="Rangaramanujam Yesh (1MW)" w:date="2024-11-05T19:04:00Z"/>
              </w:rPr>
            </w:pPr>
            <w:ins w:id="144" w:author="Rangaramanujam Yesh (1MW)" w:date="2024-11-05T19:04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76116141" w14:textId="77777777" w:rsidR="009C044A" w:rsidRPr="002111D7" w:rsidRDefault="009C044A" w:rsidP="00912C05">
            <w:pPr>
              <w:pStyle w:val="TAH"/>
              <w:rPr>
                <w:ins w:id="145" w:author="Rangaramanujam Yesh (1MW)" w:date="2024-11-05T19:04:00Z"/>
              </w:rPr>
            </w:pPr>
            <w:ins w:id="146" w:author="Rangaramanujam Yesh (1MW)" w:date="2024-11-05T19:04:00Z">
              <w:r w:rsidRPr="002111D7">
                <w:t>SNR</w:t>
              </w:r>
            </w:ins>
          </w:p>
          <w:p w14:paraId="13CD048F" w14:textId="77777777" w:rsidR="009C044A" w:rsidRPr="002111D7" w:rsidRDefault="009C044A" w:rsidP="00912C05">
            <w:pPr>
              <w:pStyle w:val="TAH"/>
              <w:rPr>
                <w:ins w:id="147" w:author="Rangaramanujam Yesh (1MW)" w:date="2024-11-05T19:04:00Z"/>
              </w:rPr>
            </w:pPr>
            <w:ins w:id="148" w:author="Rangaramanujam Yesh (1MW)" w:date="2024-11-05T19:04:00Z">
              <w:r w:rsidRPr="002111D7">
                <w:t>(dB)</w:t>
              </w:r>
            </w:ins>
          </w:p>
        </w:tc>
      </w:tr>
      <w:tr w:rsidR="009C044A" w:rsidRPr="002111D7" w14:paraId="36ED6744" w14:textId="77777777" w:rsidTr="009C044A">
        <w:tblPrEx>
          <w:jc w:val="left"/>
        </w:tblPrEx>
        <w:trPr>
          <w:ins w:id="149" w:author="Rangaramanujam Yesh (1MW)" w:date="2024-11-05T19:04:00Z"/>
        </w:trPr>
        <w:tc>
          <w:tcPr>
            <w:tcW w:w="1007" w:type="dxa"/>
            <w:vMerge w:val="restart"/>
          </w:tcPr>
          <w:p w14:paraId="6DA56DA0" w14:textId="77777777" w:rsidR="009C044A" w:rsidRPr="002111D7" w:rsidRDefault="009C044A" w:rsidP="00912C05">
            <w:pPr>
              <w:pStyle w:val="TAC"/>
              <w:rPr>
                <w:ins w:id="150" w:author="Rangaramanujam Yesh (1MW)" w:date="2024-11-05T19:04:00Z"/>
              </w:rPr>
            </w:pPr>
            <w:ins w:id="151" w:author="Rangaramanujam Yesh (1MW)" w:date="2024-11-05T19:04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</w:tcPr>
          <w:p w14:paraId="7E6B8DEE" w14:textId="77777777" w:rsidR="009C044A" w:rsidRPr="002111D7" w:rsidRDefault="009C044A" w:rsidP="00912C05">
            <w:pPr>
              <w:pStyle w:val="TAC"/>
              <w:rPr>
                <w:ins w:id="152" w:author="Rangaramanujam Yesh (1MW)" w:date="2024-11-05T19:04:00Z"/>
              </w:rPr>
            </w:pPr>
            <w:ins w:id="153" w:author="Rangaramanujam Yesh (1MW)" w:date="2024-11-05T19:04:00Z">
              <w:r w:rsidRPr="002111D7">
                <w:t>2</w:t>
              </w:r>
            </w:ins>
          </w:p>
        </w:tc>
        <w:tc>
          <w:tcPr>
            <w:tcW w:w="861" w:type="dxa"/>
          </w:tcPr>
          <w:p w14:paraId="7F30D892" w14:textId="77777777" w:rsidR="009C044A" w:rsidRPr="002111D7" w:rsidRDefault="009C044A" w:rsidP="00912C05">
            <w:pPr>
              <w:pStyle w:val="TAC"/>
              <w:rPr>
                <w:ins w:id="154" w:author="Rangaramanujam Yesh (1MW)" w:date="2024-11-05T19:04:00Z"/>
                <w:rFonts w:cs="Arial"/>
              </w:rPr>
            </w:pPr>
            <w:ins w:id="155" w:author="Rangaramanujam Yesh (1MW)" w:date="2024-11-05T19:04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0FF155A6" w14:textId="77777777" w:rsidR="009C044A" w:rsidRPr="002111D7" w:rsidRDefault="009C044A" w:rsidP="00912C05">
            <w:pPr>
              <w:pStyle w:val="TAC"/>
              <w:rPr>
                <w:ins w:id="156" w:author="Rangaramanujam Yesh (1MW)" w:date="2024-11-05T19:04:00Z"/>
              </w:rPr>
            </w:pPr>
            <w:ins w:id="157" w:author="Rangaramanujam Yesh (1MW)" w:date="2024-11-05T19:04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386F777B" w14:textId="77777777" w:rsidR="009C044A" w:rsidRPr="002111D7" w:rsidRDefault="009C044A" w:rsidP="00912C05">
            <w:pPr>
              <w:pStyle w:val="TAC"/>
              <w:rPr>
                <w:ins w:id="158" w:author="Rangaramanujam Yesh (1MW)" w:date="2024-11-05T19:04:00Z"/>
              </w:rPr>
            </w:pPr>
            <w:ins w:id="159" w:author="Rangaramanujam Yesh (1MW)" w:date="2024-11-05T19:04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274769AD" w14:textId="77777777" w:rsidR="009C044A" w:rsidRPr="002111D7" w:rsidRDefault="009C044A" w:rsidP="00912C05">
            <w:pPr>
              <w:pStyle w:val="TAC"/>
              <w:rPr>
                <w:ins w:id="160" w:author="Rangaramanujam Yesh (1MW)" w:date="2024-11-05T19:04:00Z"/>
                <w:lang w:eastAsia="zh-CN"/>
              </w:rPr>
            </w:pPr>
            <w:ins w:id="161" w:author="Rangaramanujam Yesh (1MW)" w:date="2024-11-05T19:04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</w:tcPr>
          <w:p w14:paraId="79ADC9F7" w14:textId="77777777" w:rsidR="009C044A" w:rsidRPr="002111D7" w:rsidRDefault="009C044A" w:rsidP="00912C05">
            <w:pPr>
              <w:pStyle w:val="TAC"/>
              <w:rPr>
                <w:ins w:id="162" w:author="Rangaramanujam Yesh (1MW)" w:date="2024-11-05T19:04:00Z"/>
                <w:lang w:eastAsia="zh-CN"/>
              </w:rPr>
            </w:pPr>
            <w:ins w:id="163" w:author="Rangaramanujam Yesh (1MW)" w:date="2024-11-05T19:04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1B2A0ACF" w14:textId="77777777" w:rsidR="009C044A" w:rsidRPr="002111D7" w:rsidRDefault="009C044A" w:rsidP="00912C05">
            <w:pPr>
              <w:pStyle w:val="TAC"/>
              <w:rPr>
                <w:ins w:id="164" w:author="Rangaramanujam Yesh (1MW)" w:date="2024-11-05T19:04:00Z"/>
                <w:lang w:eastAsia="zh-CN"/>
              </w:rPr>
            </w:pPr>
            <w:ins w:id="165" w:author="Rangaramanujam Yesh (1MW)" w:date="2024-11-05T19:04:00Z">
              <w:r>
                <w:rPr>
                  <w:lang w:eastAsia="zh-CN"/>
                </w:rPr>
                <w:t>-9.3</w:t>
              </w:r>
            </w:ins>
          </w:p>
        </w:tc>
      </w:tr>
      <w:tr w:rsidR="009C044A" w:rsidRPr="002111D7" w14:paraId="62478304" w14:textId="77777777" w:rsidTr="009C044A">
        <w:tblPrEx>
          <w:jc w:val="left"/>
        </w:tblPrEx>
        <w:trPr>
          <w:ins w:id="166" w:author="Rangaramanujam Yesh (1MW)" w:date="2024-11-05T19:04:00Z"/>
        </w:trPr>
        <w:tc>
          <w:tcPr>
            <w:tcW w:w="1007" w:type="dxa"/>
            <w:vMerge/>
          </w:tcPr>
          <w:p w14:paraId="4C9F5ACB" w14:textId="77777777" w:rsidR="009C044A" w:rsidRPr="002111D7" w:rsidRDefault="009C044A" w:rsidP="00912C05">
            <w:pPr>
              <w:pStyle w:val="TAC"/>
              <w:rPr>
                <w:ins w:id="167" w:author="Rangaramanujam Yesh (1MW)" w:date="2024-11-05T19:04:00Z"/>
              </w:rPr>
            </w:pPr>
          </w:p>
        </w:tc>
        <w:tc>
          <w:tcPr>
            <w:tcW w:w="1085" w:type="dxa"/>
            <w:vMerge/>
          </w:tcPr>
          <w:p w14:paraId="186AF557" w14:textId="77777777" w:rsidR="009C044A" w:rsidRPr="002111D7" w:rsidRDefault="009C044A" w:rsidP="00912C05">
            <w:pPr>
              <w:pStyle w:val="TAC"/>
              <w:rPr>
                <w:ins w:id="168" w:author="Rangaramanujam Yesh (1MW)" w:date="2024-11-05T19:04:00Z"/>
              </w:rPr>
            </w:pPr>
          </w:p>
        </w:tc>
        <w:tc>
          <w:tcPr>
            <w:tcW w:w="861" w:type="dxa"/>
          </w:tcPr>
          <w:p w14:paraId="5A52CB0B" w14:textId="77777777" w:rsidR="009C044A" w:rsidRPr="002111D7" w:rsidRDefault="009C044A" w:rsidP="00912C05">
            <w:pPr>
              <w:pStyle w:val="TAC"/>
              <w:rPr>
                <w:ins w:id="169" w:author="Rangaramanujam Yesh (1MW)" w:date="2024-11-05T19:04:00Z"/>
                <w:rFonts w:cs="Arial"/>
              </w:rPr>
            </w:pPr>
            <w:ins w:id="170" w:author="Rangaramanujam Yesh (1MW)" w:date="2024-11-05T19:04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354446EE" w14:textId="77777777" w:rsidR="009C044A" w:rsidRPr="002111D7" w:rsidRDefault="009C044A" w:rsidP="00912C05">
            <w:pPr>
              <w:pStyle w:val="TAC"/>
              <w:rPr>
                <w:ins w:id="171" w:author="Rangaramanujam Yesh (1MW)" w:date="2024-11-05T19:04:00Z"/>
              </w:rPr>
            </w:pPr>
            <w:ins w:id="172" w:author="Rangaramanujam Yesh (1MW)" w:date="2024-11-05T19:04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1761DB73" w14:textId="77777777" w:rsidR="009C044A" w:rsidRPr="002111D7" w:rsidRDefault="009C044A" w:rsidP="00912C05">
            <w:pPr>
              <w:pStyle w:val="TAC"/>
              <w:rPr>
                <w:ins w:id="173" w:author="Rangaramanujam Yesh (1MW)" w:date="2024-11-05T19:04:00Z"/>
              </w:rPr>
            </w:pPr>
            <w:ins w:id="174" w:author="Rangaramanujam Yesh (1MW)" w:date="2024-11-05T19:04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202C8D17" w14:textId="77777777" w:rsidR="009C044A" w:rsidRPr="002111D7" w:rsidRDefault="009C044A" w:rsidP="00912C05">
            <w:pPr>
              <w:pStyle w:val="TAC"/>
              <w:rPr>
                <w:ins w:id="175" w:author="Rangaramanujam Yesh (1MW)" w:date="2024-11-05T19:04:00Z"/>
                <w:lang w:eastAsia="zh-CN"/>
              </w:rPr>
            </w:pPr>
            <w:ins w:id="176" w:author="Rangaramanujam Yesh (1MW)" w:date="2024-11-05T19:04:00Z">
              <w:r w:rsidRPr="00752348">
                <w:rPr>
                  <w:lang w:eastAsia="zh-CN"/>
                </w:rPr>
                <w:t>G-FR1-A3B-5</w:t>
              </w:r>
            </w:ins>
          </w:p>
        </w:tc>
        <w:tc>
          <w:tcPr>
            <w:tcW w:w="1153" w:type="dxa"/>
          </w:tcPr>
          <w:p w14:paraId="682D7BAD" w14:textId="77777777" w:rsidR="009C044A" w:rsidRPr="002111D7" w:rsidDel="00F22DA0" w:rsidRDefault="009C044A" w:rsidP="00912C05">
            <w:pPr>
              <w:pStyle w:val="TAC"/>
              <w:rPr>
                <w:ins w:id="177" w:author="Rangaramanujam Yesh (1MW)" w:date="2024-11-05T19:04:00Z"/>
                <w:lang w:eastAsia="zh-CN"/>
              </w:rPr>
            </w:pPr>
            <w:ins w:id="178" w:author="Rangaramanujam Yesh (1MW)" w:date="2024-11-05T19:04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33EE9143" w14:textId="77777777" w:rsidR="009C044A" w:rsidRPr="002111D7" w:rsidRDefault="009C044A" w:rsidP="00912C05">
            <w:pPr>
              <w:pStyle w:val="TAC"/>
              <w:rPr>
                <w:ins w:id="179" w:author="Rangaramanujam Yesh (1MW)" w:date="2024-11-05T19:04:00Z"/>
                <w:lang w:eastAsia="zh-CN"/>
              </w:rPr>
            </w:pPr>
            <w:ins w:id="180" w:author="Rangaramanujam Yesh (1MW)" w:date="2024-11-05T19:04:00Z">
              <w:r>
                <w:rPr>
                  <w:lang w:eastAsia="zh-CN"/>
                </w:rPr>
                <w:t>-7.3</w:t>
              </w:r>
            </w:ins>
          </w:p>
        </w:tc>
      </w:tr>
    </w:tbl>
    <w:p w14:paraId="31E0BB07" w14:textId="77777777" w:rsidR="00B45EE1" w:rsidRDefault="00B45EE1" w:rsidP="00B45EE1">
      <w:pPr>
        <w:rPr>
          <w:lang w:eastAsia="zh-CN"/>
        </w:rPr>
      </w:pPr>
    </w:p>
    <w:p w14:paraId="1573DA98" w14:textId="77777777" w:rsidR="00B45EE1" w:rsidRPr="008C3753" w:rsidRDefault="00B45EE1" w:rsidP="00B45EE1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2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A, </w:t>
      </w:r>
      <w:r>
        <w:rPr>
          <w:rFonts w:eastAsia="Malgun Gothic"/>
        </w:rPr>
        <w:t>5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15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B45EE1" w:rsidRPr="008C3753" w:rsidDel="009C044A" w14:paraId="43C81FE2" w14:textId="5B77D6BE" w:rsidTr="00B45EE1">
        <w:trPr>
          <w:del w:id="181" w:author="Rangaramanujam Yesh (1MW)" w:date="2024-11-05T19:05:00Z"/>
        </w:trPr>
        <w:tc>
          <w:tcPr>
            <w:tcW w:w="1007" w:type="dxa"/>
          </w:tcPr>
          <w:p w14:paraId="1895A94A" w14:textId="099FB4CF" w:rsidR="00B45EE1" w:rsidRPr="002111D7" w:rsidDel="009C044A" w:rsidRDefault="00B45EE1" w:rsidP="00B45EE1">
            <w:pPr>
              <w:pStyle w:val="TAH"/>
              <w:rPr>
                <w:del w:id="182" w:author="Rangaramanujam Yesh (1MW)" w:date="2024-11-05T19:05:00Z"/>
              </w:rPr>
            </w:pPr>
            <w:del w:id="183" w:author="Rangaramanujam Yesh (1MW)" w:date="2024-11-05T19:05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408C3038" w14:textId="4EE822BE" w:rsidR="00B45EE1" w:rsidRPr="002111D7" w:rsidDel="009C044A" w:rsidRDefault="00B45EE1" w:rsidP="00B45EE1">
            <w:pPr>
              <w:pStyle w:val="TAH"/>
              <w:rPr>
                <w:del w:id="184" w:author="Rangaramanujam Yesh (1MW)" w:date="2024-11-05T19:05:00Z"/>
              </w:rPr>
            </w:pPr>
            <w:del w:id="185" w:author="Rangaramanujam Yesh (1MW)" w:date="2024-11-05T19:05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5D22BC9B" w14:textId="3A89C00B" w:rsidR="00B45EE1" w:rsidRPr="002111D7" w:rsidDel="009C044A" w:rsidRDefault="00B45EE1" w:rsidP="00B45EE1">
            <w:pPr>
              <w:pStyle w:val="TAH"/>
              <w:rPr>
                <w:del w:id="186" w:author="Rangaramanujam Yesh (1MW)" w:date="2024-11-05T19:05:00Z"/>
              </w:rPr>
            </w:pPr>
            <w:del w:id="187" w:author="Rangaramanujam Yesh (1MW)" w:date="2024-11-05T19:05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18AA69D1" w14:textId="00D95368" w:rsidR="00B45EE1" w:rsidRPr="005D6BFC" w:rsidDel="009C044A" w:rsidRDefault="00B45EE1" w:rsidP="00B45EE1">
            <w:pPr>
              <w:pStyle w:val="TAH"/>
              <w:rPr>
                <w:del w:id="188" w:author="Rangaramanujam Yesh (1MW)" w:date="2024-11-05T19:05:00Z"/>
                <w:lang w:val="fr-FR"/>
              </w:rPr>
            </w:pPr>
            <w:del w:id="189" w:author="Rangaramanujam Yesh (1MW)" w:date="2024-11-05T19:05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5CAA32CB" w14:textId="2C6177D4" w:rsidR="00B45EE1" w:rsidRPr="002111D7" w:rsidDel="009C044A" w:rsidRDefault="00B45EE1" w:rsidP="00B45EE1">
            <w:pPr>
              <w:pStyle w:val="TAH"/>
              <w:rPr>
                <w:del w:id="190" w:author="Rangaramanujam Yesh (1MW)" w:date="2024-11-05T19:05:00Z"/>
              </w:rPr>
            </w:pPr>
            <w:del w:id="191" w:author="Rangaramanujam Yesh (1MW)" w:date="2024-11-05T19:05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086B749C" w14:textId="323EB897" w:rsidR="00B45EE1" w:rsidRPr="002111D7" w:rsidDel="009C044A" w:rsidRDefault="00B45EE1" w:rsidP="00B45EE1">
            <w:pPr>
              <w:pStyle w:val="TAH"/>
              <w:rPr>
                <w:del w:id="192" w:author="Rangaramanujam Yesh (1MW)" w:date="2024-11-05T19:05:00Z"/>
              </w:rPr>
            </w:pPr>
            <w:del w:id="193" w:author="Rangaramanujam Yesh (1MW)" w:date="2024-11-05T19:05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1D653680" w14:textId="2B3C3D27" w:rsidR="00B45EE1" w:rsidRPr="002111D7" w:rsidDel="009C044A" w:rsidRDefault="00B45EE1" w:rsidP="00B45EE1">
            <w:pPr>
              <w:pStyle w:val="TAH"/>
              <w:rPr>
                <w:del w:id="194" w:author="Rangaramanujam Yesh (1MW)" w:date="2024-11-05T19:05:00Z"/>
              </w:rPr>
            </w:pPr>
            <w:del w:id="195" w:author="Rangaramanujam Yesh (1MW)" w:date="2024-11-05T19:05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4EE89E52" w14:textId="4102DD84" w:rsidR="00B45EE1" w:rsidRPr="002111D7" w:rsidDel="009C044A" w:rsidRDefault="00B45EE1" w:rsidP="00B45EE1">
            <w:pPr>
              <w:pStyle w:val="TAH"/>
              <w:rPr>
                <w:del w:id="196" w:author="Rangaramanujam Yesh (1MW)" w:date="2024-11-05T19:05:00Z"/>
              </w:rPr>
            </w:pPr>
            <w:del w:id="197" w:author="Rangaramanujam Yesh (1MW)" w:date="2024-11-05T19:05:00Z">
              <w:r w:rsidRPr="002111D7" w:rsidDel="009C044A">
                <w:delText>SNR</w:delText>
              </w:r>
            </w:del>
          </w:p>
          <w:p w14:paraId="4D0E971D" w14:textId="25F8F911" w:rsidR="00B45EE1" w:rsidRPr="002111D7" w:rsidDel="009C044A" w:rsidRDefault="00B45EE1" w:rsidP="00B45EE1">
            <w:pPr>
              <w:pStyle w:val="TAH"/>
              <w:rPr>
                <w:del w:id="198" w:author="Rangaramanujam Yesh (1MW)" w:date="2024-11-05T19:05:00Z"/>
              </w:rPr>
            </w:pPr>
            <w:del w:id="199" w:author="Rangaramanujam Yesh (1MW)" w:date="2024-11-05T19:05:00Z">
              <w:r w:rsidRPr="002111D7" w:rsidDel="009C044A">
                <w:delText>(dB)</w:delText>
              </w:r>
            </w:del>
          </w:p>
        </w:tc>
      </w:tr>
      <w:tr w:rsidR="00B45EE1" w:rsidRPr="008C3753" w:rsidDel="009C044A" w14:paraId="1B91ACD4" w14:textId="702E2CE0" w:rsidTr="00B45EE1">
        <w:trPr>
          <w:del w:id="200" w:author="Rangaramanujam Yesh (1MW)" w:date="2024-11-05T19:05:00Z"/>
        </w:trPr>
        <w:tc>
          <w:tcPr>
            <w:tcW w:w="1007" w:type="dxa"/>
            <w:vMerge w:val="restart"/>
            <w:vAlign w:val="center"/>
          </w:tcPr>
          <w:p w14:paraId="6F7BED9A" w14:textId="1F762180" w:rsidR="00B45EE1" w:rsidRPr="002111D7" w:rsidDel="009C044A" w:rsidRDefault="00B45EE1" w:rsidP="00B45EE1">
            <w:pPr>
              <w:pStyle w:val="TAC"/>
              <w:rPr>
                <w:del w:id="201" w:author="Rangaramanujam Yesh (1MW)" w:date="2024-11-05T19:05:00Z"/>
              </w:rPr>
            </w:pPr>
            <w:del w:id="202" w:author="Rangaramanujam Yesh (1MW)" w:date="2024-11-05T19:05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0057183F" w14:textId="11EFE340" w:rsidR="00B45EE1" w:rsidRPr="002111D7" w:rsidDel="009C044A" w:rsidRDefault="00B45EE1" w:rsidP="00B45EE1">
            <w:pPr>
              <w:pStyle w:val="TAC"/>
              <w:rPr>
                <w:del w:id="203" w:author="Rangaramanujam Yesh (1MW)" w:date="2024-11-05T19:05:00Z"/>
              </w:rPr>
            </w:pPr>
            <w:del w:id="204" w:author="Rangaramanujam Yesh (1MW)" w:date="2024-11-05T19:05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2849E08F" w14:textId="3AEDC71F" w:rsidR="00B45EE1" w:rsidRPr="002111D7" w:rsidDel="009C044A" w:rsidRDefault="00B45EE1" w:rsidP="00B45EE1">
            <w:pPr>
              <w:pStyle w:val="TAC"/>
              <w:rPr>
                <w:del w:id="205" w:author="Rangaramanujam Yesh (1MW)" w:date="2024-11-05T19:05:00Z"/>
                <w:rFonts w:cs="Arial"/>
              </w:rPr>
            </w:pPr>
            <w:del w:id="206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3538A638" w14:textId="4EFCC4EE" w:rsidR="00B45EE1" w:rsidRPr="002111D7" w:rsidDel="009C044A" w:rsidRDefault="00B45EE1" w:rsidP="00B45EE1">
            <w:pPr>
              <w:pStyle w:val="TAC"/>
              <w:rPr>
                <w:del w:id="207" w:author="Rangaramanujam Yesh (1MW)" w:date="2024-11-05T19:05:00Z"/>
              </w:rPr>
            </w:pPr>
            <w:del w:id="208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94D7328" w14:textId="521BC20A" w:rsidR="00B45EE1" w:rsidRPr="002111D7" w:rsidDel="009C044A" w:rsidRDefault="00B45EE1" w:rsidP="00B45EE1">
            <w:pPr>
              <w:pStyle w:val="TAC"/>
              <w:rPr>
                <w:del w:id="209" w:author="Rangaramanujam Yesh (1MW)" w:date="2024-11-05T19:05:00Z"/>
              </w:rPr>
            </w:pPr>
            <w:del w:id="210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B47A3F2" w14:textId="3D8BDEBA" w:rsidR="00B45EE1" w:rsidRPr="002111D7" w:rsidDel="009C044A" w:rsidRDefault="00B45EE1" w:rsidP="00B45EE1">
            <w:pPr>
              <w:pStyle w:val="TAC"/>
              <w:rPr>
                <w:del w:id="211" w:author="Rangaramanujam Yesh (1MW)" w:date="2024-11-05T19:05:00Z"/>
                <w:lang w:eastAsia="zh-CN"/>
              </w:rPr>
            </w:pPr>
            <w:del w:id="212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5669294B" w14:textId="3AC1E014" w:rsidR="00B45EE1" w:rsidRPr="002111D7" w:rsidDel="009C044A" w:rsidRDefault="00B45EE1" w:rsidP="00B45EE1">
            <w:pPr>
              <w:pStyle w:val="TAC"/>
              <w:rPr>
                <w:del w:id="213" w:author="Rangaramanujam Yesh (1MW)" w:date="2024-11-05T19:05:00Z"/>
                <w:lang w:eastAsia="zh-CN"/>
              </w:rPr>
            </w:pPr>
            <w:del w:id="214" w:author="Rangaramanujam Yesh (1MW)" w:date="2024-11-05T19:05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1B620CCC" w14:textId="2CB328BA" w:rsidR="00B45EE1" w:rsidRPr="002111D7" w:rsidDel="009C044A" w:rsidRDefault="00B45EE1" w:rsidP="00B45EE1">
            <w:pPr>
              <w:pStyle w:val="TAC"/>
              <w:rPr>
                <w:del w:id="215" w:author="Rangaramanujam Yesh (1MW)" w:date="2024-11-05T19:05:00Z"/>
                <w:lang w:eastAsia="zh-CN"/>
              </w:rPr>
            </w:pPr>
            <w:del w:id="216" w:author="Rangaramanujam Yesh (1MW)" w:date="2024-11-05T19:05:00Z">
              <w:r w:rsidDel="009C044A">
                <w:rPr>
                  <w:lang w:eastAsia="zh-CN"/>
                </w:rPr>
                <w:delText>-3.0</w:delText>
              </w:r>
            </w:del>
          </w:p>
        </w:tc>
      </w:tr>
      <w:tr w:rsidR="00B45EE1" w:rsidRPr="008C3753" w:rsidDel="009C044A" w14:paraId="26E71A3B" w14:textId="1551A825" w:rsidTr="00B45EE1">
        <w:trPr>
          <w:del w:id="217" w:author="Rangaramanujam Yesh (1MW)" w:date="2024-11-05T19:05:00Z"/>
        </w:trPr>
        <w:tc>
          <w:tcPr>
            <w:tcW w:w="1007" w:type="dxa"/>
            <w:vMerge/>
            <w:vAlign w:val="center"/>
          </w:tcPr>
          <w:p w14:paraId="3E9FF5C4" w14:textId="367C8E41" w:rsidR="00B45EE1" w:rsidRPr="002111D7" w:rsidDel="009C044A" w:rsidRDefault="00B45EE1" w:rsidP="00B45EE1">
            <w:pPr>
              <w:pStyle w:val="TAC"/>
              <w:rPr>
                <w:del w:id="218" w:author="Rangaramanujam Yesh (1MW)" w:date="2024-11-05T19:05:00Z"/>
              </w:rPr>
            </w:pPr>
          </w:p>
        </w:tc>
        <w:tc>
          <w:tcPr>
            <w:tcW w:w="1085" w:type="dxa"/>
            <w:vMerge/>
            <w:vAlign w:val="center"/>
          </w:tcPr>
          <w:p w14:paraId="19A43540" w14:textId="636A1746" w:rsidR="00B45EE1" w:rsidRPr="002111D7" w:rsidDel="009C044A" w:rsidRDefault="00B45EE1" w:rsidP="00B45EE1">
            <w:pPr>
              <w:pStyle w:val="TAC"/>
              <w:rPr>
                <w:del w:id="219" w:author="Rangaramanujam Yesh (1MW)" w:date="2024-11-05T19:05:00Z"/>
              </w:rPr>
            </w:pPr>
          </w:p>
        </w:tc>
        <w:tc>
          <w:tcPr>
            <w:tcW w:w="861" w:type="dxa"/>
          </w:tcPr>
          <w:p w14:paraId="4B9B91F2" w14:textId="780BB317" w:rsidR="00B45EE1" w:rsidRPr="002111D7" w:rsidDel="009C044A" w:rsidRDefault="00B45EE1" w:rsidP="00B45EE1">
            <w:pPr>
              <w:pStyle w:val="TAC"/>
              <w:rPr>
                <w:del w:id="220" w:author="Rangaramanujam Yesh (1MW)" w:date="2024-11-05T19:05:00Z"/>
                <w:rFonts w:cs="Arial"/>
              </w:rPr>
            </w:pPr>
            <w:del w:id="221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A3AC582" w14:textId="73E27150" w:rsidR="00B45EE1" w:rsidRPr="002111D7" w:rsidDel="009C044A" w:rsidRDefault="00B45EE1" w:rsidP="00B45EE1">
            <w:pPr>
              <w:pStyle w:val="TAC"/>
              <w:rPr>
                <w:del w:id="222" w:author="Rangaramanujam Yesh (1MW)" w:date="2024-11-05T19:05:00Z"/>
              </w:rPr>
            </w:pPr>
            <w:del w:id="223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2BB7E8D7" w14:textId="512202EC" w:rsidR="00B45EE1" w:rsidRPr="002111D7" w:rsidDel="009C044A" w:rsidRDefault="00B45EE1" w:rsidP="00B45EE1">
            <w:pPr>
              <w:pStyle w:val="TAC"/>
              <w:rPr>
                <w:del w:id="224" w:author="Rangaramanujam Yesh (1MW)" w:date="2024-11-05T19:05:00Z"/>
              </w:rPr>
            </w:pPr>
            <w:del w:id="225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96C4710" w14:textId="4B46DEE0" w:rsidR="00B45EE1" w:rsidRPr="002111D7" w:rsidDel="009C044A" w:rsidRDefault="00B45EE1" w:rsidP="00B45EE1">
            <w:pPr>
              <w:pStyle w:val="TAC"/>
              <w:rPr>
                <w:del w:id="226" w:author="Rangaramanujam Yesh (1MW)" w:date="2024-11-05T19:05:00Z"/>
                <w:lang w:eastAsia="zh-CN"/>
              </w:rPr>
            </w:pPr>
            <w:del w:id="227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59EF0B2D" w14:textId="706099FE" w:rsidR="00B45EE1" w:rsidRPr="002111D7" w:rsidDel="009C044A" w:rsidRDefault="00B45EE1" w:rsidP="00B45EE1">
            <w:pPr>
              <w:pStyle w:val="TAC"/>
              <w:rPr>
                <w:del w:id="228" w:author="Rangaramanujam Yesh (1MW)" w:date="2024-11-05T19:05:00Z"/>
                <w:lang w:eastAsia="zh-CN"/>
              </w:rPr>
            </w:pPr>
            <w:del w:id="229" w:author="Rangaramanujam Yesh (1MW)" w:date="2024-11-05T19:05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428C996F" w14:textId="40443FD5" w:rsidR="00B45EE1" w:rsidRPr="002111D7" w:rsidDel="009C044A" w:rsidRDefault="00B45EE1" w:rsidP="00B45EE1">
            <w:pPr>
              <w:pStyle w:val="TAC"/>
              <w:rPr>
                <w:del w:id="230" w:author="Rangaramanujam Yesh (1MW)" w:date="2024-11-05T19:05:00Z"/>
                <w:lang w:eastAsia="zh-CN"/>
              </w:rPr>
            </w:pPr>
            <w:del w:id="231" w:author="Rangaramanujam Yesh (1MW)" w:date="2024-11-05T19:05:00Z">
              <w:r w:rsidDel="009C044A">
                <w:rPr>
                  <w:lang w:eastAsia="zh-CN"/>
                </w:rPr>
                <w:delText>-2.0</w:delText>
              </w:r>
            </w:del>
          </w:p>
        </w:tc>
      </w:tr>
      <w:tr w:rsidR="00B45EE1" w:rsidRPr="008C3753" w:rsidDel="009C044A" w14:paraId="48544BB5" w14:textId="37469FE5" w:rsidTr="00B45EE1">
        <w:trPr>
          <w:del w:id="232" w:author="Rangaramanujam Yesh (1MW)" w:date="2024-11-05T19:05:00Z"/>
        </w:trPr>
        <w:tc>
          <w:tcPr>
            <w:tcW w:w="1007" w:type="dxa"/>
            <w:vMerge/>
            <w:vAlign w:val="center"/>
          </w:tcPr>
          <w:p w14:paraId="0AE61A49" w14:textId="78AC5E24" w:rsidR="00B45EE1" w:rsidRPr="002111D7" w:rsidDel="009C044A" w:rsidRDefault="00B45EE1" w:rsidP="00B45EE1">
            <w:pPr>
              <w:pStyle w:val="TAC"/>
              <w:rPr>
                <w:del w:id="233" w:author="Rangaramanujam Yesh (1MW)" w:date="2024-11-05T19:05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388B159F" w14:textId="07A48EF5" w:rsidR="00B45EE1" w:rsidRPr="002111D7" w:rsidDel="009C044A" w:rsidRDefault="00B45EE1" w:rsidP="00B45EE1">
            <w:pPr>
              <w:pStyle w:val="TAC"/>
              <w:rPr>
                <w:del w:id="234" w:author="Rangaramanujam Yesh (1MW)" w:date="2024-11-05T19:05:00Z"/>
              </w:rPr>
            </w:pPr>
            <w:del w:id="235" w:author="Rangaramanujam Yesh (1MW)" w:date="2024-11-05T19:05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4AC949F4" w14:textId="4F0CF47E" w:rsidR="00B45EE1" w:rsidRPr="002111D7" w:rsidDel="009C044A" w:rsidRDefault="00B45EE1" w:rsidP="00B45EE1">
            <w:pPr>
              <w:pStyle w:val="TAC"/>
              <w:rPr>
                <w:del w:id="236" w:author="Rangaramanujam Yesh (1MW)" w:date="2024-11-05T19:05:00Z"/>
                <w:rFonts w:cs="Arial"/>
              </w:rPr>
            </w:pPr>
            <w:del w:id="237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72703A3" w14:textId="3F0C550C" w:rsidR="00B45EE1" w:rsidRPr="002111D7" w:rsidDel="009C044A" w:rsidRDefault="00B45EE1" w:rsidP="00B45EE1">
            <w:pPr>
              <w:pStyle w:val="TAC"/>
              <w:rPr>
                <w:del w:id="238" w:author="Rangaramanujam Yesh (1MW)" w:date="2024-11-05T19:05:00Z"/>
              </w:rPr>
            </w:pPr>
            <w:del w:id="239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EC35092" w14:textId="237D3590" w:rsidR="00B45EE1" w:rsidRPr="002111D7" w:rsidDel="009C044A" w:rsidRDefault="00B45EE1" w:rsidP="00B45EE1">
            <w:pPr>
              <w:pStyle w:val="TAC"/>
              <w:rPr>
                <w:del w:id="240" w:author="Rangaramanujam Yesh (1MW)" w:date="2024-11-05T19:05:00Z"/>
              </w:rPr>
            </w:pPr>
            <w:del w:id="241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5F6A809" w14:textId="565D9D74" w:rsidR="00B45EE1" w:rsidRPr="002111D7" w:rsidDel="009C044A" w:rsidRDefault="00B45EE1" w:rsidP="00B45EE1">
            <w:pPr>
              <w:pStyle w:val="TAC"/>
              <w:rPr>
                <w:del w:id="242" w:author="Rangaramanujam Yesh (1MW)" w:date="2024-11-05T19:05:00Z"/>
                <w:lang w:eastAsia="zh-CN"/>
              </w:rPr>
            </w:pPr>
            <w:del w:id="243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2299478C" w14:textId="01114618" w:rsidR="00B45EE1" w:rsidRPr="002111D7" w:rsidDel="009C044A" w:rsidRDefault="00B45EE1" w:rsidP="00B45EE1">
            <w:pPr>
              <w:pStyle w:val="TAC"/>
              <w:rPr>
                <w:del w:id="244" w:author="Rangaramanujam Yesh (1MW)" w:date="2024-11-05T19:05:00Z"/>
                <w:lang w:eastAsia="zh-CN"/>
              </w:rPr>
            </w:pPr>
            <w:del w:id="245" w:author="Rangaramanujam Yesh (1MW)" w:date="2024-11-05T19:05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6D5A9D60" w14:textId="2AA5D770" w:rsidR="00B45EE1" w:rsidRPr="002111D7" w:rsidDel="009C044A" w:rsidRDefault="00B45EE1" w:rsidP="00B45EE1">
            <w:pPr>
              <w:pStyle w:val="TAC"/>
              <w:rPr>
                <w:del w:id="246" w:author="Rangaramanujam Yesh (1MW)" w:date="2024-11-05T19:05:00Z"/>
              </w:rPr>
            </w:pPr>
            <w:del w:id="247" w:author="Rangaramanujam Yesh (1MW)" w:date="2024-11-05T19:05:00Z">
              <w:r w:rsidDel="009C044A">
                <w:rPr>
                  <w:lang w:eastAsia="zh-CN"/>
                </w:rPr>
                <w:delText>-6.2</w:delText>
              </w:r>
            </w:del>
          </w:p>
        </w:tc>
      </w:tr>
      <w:tr w:rsidR="00B45EE1" w:rsidRPr="008C3753" w:rsidDel="009C044A" w14:paraId="5CD5B2BB" w14:textId="0DB7E755" w:rsidTr="00B45EE1">
        <w:trPr>
          <w:del w:id="248" w:author="Rangaramanujam Yesh (1MW)" w:date="2024-11-05T19:05:00Z"/>
        </w:trPr>
        <w:tc>
          <w:tcPr>
            <w:tcW w:w="1007" w:type="dxa"/>
            <w:vMerge/>
            <w:vAlign w:val="center"/>
          </w:tcPr>
          <w:p w14:paraId="64E944E1" w14:textId="2B70D8DD" w:rsidR="00B45EE1" w:rsidRPr="002111D7" w:rsidDel="009C044A" w:rsidRDefault="00B45EE1" w:rsidP="00B45EE1">
            <w:pPr>
              <w:pStyle w:val="TAC"/>
              <w:rPr>
                <w:del w:id="249" w:author="Rangaramanujam Yesh (1MW)" w:date="2024-11-05T19:05:00Z"/>
              </w:rPr>
            </w:pPr>
          </w:p>
        </w:tc>
        <w:tc>
          <w:tcPr>
            <w:tcW w:w="1085" w:type="dxa"/>
            <w:vMerge/>
            <w:vAlign w:val="center"/>
          </w:tcPr>
          <w:p w14:paraId="64045BAE" w14:textId="233C6F27" w:rsidR="00B45EE1" w:rsidRPr="002111D7" w:rsidDel="009C044A" w:rsidRDefault="00B45EE1" w:rsidP="00B45EE1">
            <w:pPr>
              <w:pStyle w:val="TAC"/>
              <w:rPr>
                <w:del w:id="250" w:author="Rangaramanujam Yesh (1MW)" w:date="2024-11-05T19:05:00Z"/>
              </w:rPr>
            </w:pPr>
          </w:p>
        </w:tc>
        <w:tc>
          <w:tcPr>
            <w:tcW w:w="861" w:type="dxa"/>
          </w:tcPr>
          <w:p w14:paraId="163E0A4A" w14:textId="6080EEFA" w:rsidR="00B45EE1" w:rsidRPr="002111D7" w:rsidDel="009C044A" w:rsidRDefault="00B45EE1" w:rsidP="00B45EE1">
            <w:pPr>
              <w:pStyle w:val="TAC"/>
              <w:rPr>
                <w:del w:id="251" w:author="Rangaramanujam Yesh (1MW)" w:date="2024-11-05T19:05:00Z"/>
                <w:rFonts w:cs="Arial"/>
              </w:rPr>
            </w:pPr>
            <w:del w:id="252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51D77D2" w14:textId="4D5CD56B" w:rsidR="00B45EE1" w:rsidRPr="002111D7" w:rsidDel="009C044A" w:rsidRDefault="00B45EE1" w:rsidP="00B45EE1">
            <w:pPr>
              <w:pStyle w:val="TAC"/>
              <w:rPr>
                <w:del w:id="253" w:author="Rangaramanujam Yesh (1MW)" w:date="2024-11-05T19:05:00Z"/>
              </w:rPr>
            </w:pPr>
            <w:del w:id="254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68AA34F" w14:textId="7D745996" w:rsidR="00B45EE1" w:rsidRPr="002111D7" w:rsidDel="009C044A" w:rsidRDefault="00B45EE1" w:rsidP="00B45EE1">
            <w:pPr>
              <w:pStyle w:val="TAC"/>
              <w:rPr>
                <w:del w:id="255" w:author="Rangaramanujam Yesh (1MW)" w:date="2024-11-05T19:05:00Z"/>
              </w:rPr>
            </w:pPr>
            <w:del w:id="256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FA7D660" w14:textId="3BAD8010" w:rsidR="00B45EE1" w:rsidRPr="002111D7" w:rsidDel="009C044A" w:rsidRDefault="00B45EE1" w:rsidP="00B45EE1">
            <w:pPr>
              <w:pStyle w:val="TAC"/>
              <w:rPr>
                <w:del w:id="257" w:author="Rangaramanujam Yesh (1MW)" w:date="2024-11-05T19:05:00Z"/>
              </w:rPr>
            </w:pPr>
            <w:del w:id="258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64D8286B" w14:textId="2752C95E" w:rsidR="00B45EE1" w:rsidRPr="002111D7" w:rsidDel="009C044A" w:rsidRDefault="00B45EE1" w:rsidP="00B45EE1">
            <w:pPr>
              <w:pStyle w:val="TAC"/>
              <w:rPr>
                <w:del w:id="259" w:author="Rangaramanujam Yesh (1MW)" w:date="2024-11-05T19:05:00Z"/>
                <w:lang w:eastAsia="zh-CN"/>
              </w:rPr>
            </w:pPr>
            <w:del w:id="260" w:author="Rangaramanujam Yesh (1MW)" w:date="2024-11-05T19:05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53938156" w14:textId="636DFE0B" w:rsidR="00B45EE1" w:rsidRPr="002111D7" w:rsidDel="009C044A" w:rsidRDefault="00B45EE1" w:rsidP="00B45EE1">
            <w:pPr>
              <w:pStyle w:val="TAC"/>
              <w:rPr>
                <w:del w:id="261" w:author="Rangaramanujam Yesh (1MW)" w:date="2024-11-05T19:05:00Z"/>
              </w:rPr>
            </w:pPr>
            <w:del w:id="262" w:author="Rangaramanujam Yesh (1MW)" w:date="2024-11-05T19:05:00Z">
              <w:r w:rsidDel="009C044A">
                <w:rPr>
                  <w:lang w:eastAsia="zh-CN"/>
                </w:rPr>
                <w:delText>-5.6</w:delText>
              </w:r>
            </w:del>
          </w:p>
        </w:tc>
      </w:tr>
      <w:tr w:rsidR="00B45EE1" w:rsidRPr="008C3753" w:rsidDel="009C044A" w14:paraId="4707D157" w14:textId="319C7999" w:rsidTr="00B45EE1">
        <w:trPr>
          <w:trHeight w:val="137"/>
          <w:del w:id="263" w:author="Rangaramanujam Yesh (1MW)" w:date="2024-11-05T19:05:00Z"/>
        </w:trPr>
        <w:tc>
          <w:tcPr>
            <w:tcW w:w="1007" w:type="dxa"/>
            <w:vMerge/>
            <w:vAlign w:val="center"/>
          </w:tcPr>
          <w:p w14:paraId="0D369EC2" w14:textId="63325A9B" w:rsidR="00B45EE1" w:rsidRPr="002111D7" w:rsidDel="009C044A" w:rsidRDefault="00B45EE1" w:rsidP="00B45EE1">
            <w:pPr>
              <w:pStyle w:val="TAC"/>
              <w:rPr>
                <w:del w:id="264" w:author="Rangaramanujam Yesh (1MW)" w:date="2024-11-05T19:05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03751E65" w14:textId="1DCAC507" w:rsidR="00B45EE1" w:rsidRPr="002111D7" w:rsidDel="009C044A" w:rsidRDefault="00B45EE1" w:rsidP="00B45EE1">
            <w:pPr>
              <w:pStyle w:val="TAC"/>
              <w:rPr>
                <w:del w:id="265" w:author="Rangaramanujam Yesh (1MW)" w:date="2024-11-05T19:05:00Z"/>
              </w:rPr>
            </w:pPr>
            <w:del w:id="266" w:author="Rangaramanujam Yesh (1MW)" w:date="2024-11-05T19:05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3F1BB8B9" w14:textId="06F5536C" w:rsidR="00B45EE1" w:rsidRPr="002111D7" w:rsidDel="009C044A" w:rsidRDefault="00B45EE1" w:rsidP="00B45EE1">
            <w:pPr>
              <w:pStyle w:val="TAC"/>
              <w:rPr>
                <w:del w:id="267" w:author="Rangaramanujam Yesh (1MW)" w:date="2024-11-05T19:05:00Z"/>
                <w:rFonts w:cs="Arial"/>
              </w:rPr>
            </w:pPr>
            <w:del w:id="268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58A553E" w14:textId="0C8DFA5A" w:rsidR="00B45EE1" w:rsidRPr="002111D7" w:rsidDel="009C044A" w:rsidRDefault="00B45EE1" w:rsidP="00B45EE1">
            <w:pPr>
              <w:pStyle w:val="TAC"/>
              <w:rPr>
                <w:del w:id="269" w:author="Rangaramanujam Yesh (1MW)" w:date="2024-11-05T19:05:00Z"/>
              </w:rPr>
            </w:pPr>
            <w:del w:id="270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6F502AA" w14:textId="3DCA174D" w:rsidR="00B45EE1" w:rsidRPr="002111D7" w:rsidDel="009C044A" w:rsidRDefault="00B45EE1" w:rsidP="00B45EE1">
            <w:pPr>
              <w:pStyle w:val="TAC"/>
              <w:rPr>
                <w:del w:id="271" w:author="Rangaramanujam Yesh (1MW)" w:date="2024-11-05T19:05:00Z"/>
              </w:rPr>
            </w:pPr>
            <w:del w:id="272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074171D" w14:textId="1A0B0BBD" w:rsidR="00B45EE1" w:rsidRPr="002111D7" w:rsidDel="009C044A" w:rsidRDefault="00B45EE1" w:rsidP="00B45EE1">
            <w:pPr>
              <w:pStyle w:val="TAC"/>
              <w:rPr>
                <w:del w:id="273" w:author="Rangaramanujam Yesh (1MW)" w:date="2024-11-05T19:05:00Z"/>
                <w:lang w:eastAsia="zh-CN"/>
              </w:rPr>
            </w:pPr>
            <w:del w:id="274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40A787D4" w14:textId="60DB480A" w:rsidR="00B45EE1" w:rsidRPr="002111D7" w:rsidDel="009C044A" w:rsidRDefault="00B45EE1" w:rsidP="00B45EE1">
            <w:pPr>
              <w:pStyle w:val="TAC"/>
              <w:rPr>
                <w:del w:id="275" w:author="Rangaramanujam Yesh (1MW)" w:date="2024-11-05T19:05:00Z"/>
                <w:lang w:eastAsia="zh-CN"/>
              </w:rPr>
            </w:pPr>
            <w:del w:id="276" w:author="Rangaramanujam Yesh (1MW)" w:date="2024-11-05T19:05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7612B71D" w14:textId="387D1507" w:rsidR="00B45EE1" w:rsidRPr="002111D7" w:rsidDel="009C044A" w:rsidRDefault="00B45EE1" w:rsidP="00B45EE1">
            <w:pPr>
              <w:pStyle w:val="TAC"/>
              <w:rPr>
                <w:del w:id="277" w:author="Rangaramanujam Yesh (1MW)" w:date="2024-11-05T19:05:00Z"/>
              </w:rPr>
            </w:pPr>
            <w:del w:id="278" w:author="Rangaramanujam Yesh (1MW)" w:date="2024-11-05T19:05:00Z">
              <w:r w:rsidDel="009C044A">
                <w:rPr>
                  <w:lang w:eastAsia="zh-CN"/>
                </w:rPr>
                <w:delText>-10.0</w:delText>
              </w:r>
            </w:del>
          </w:p>
        </w:tc>
      </w:tr>
      <w:tr w:rsidR="00B45EE1" w:rsidRPr="008C3753" w:rsidDel="009C044A" w14:paraId="03864F90" w14:textId="5B2E5EA8" w:rsidTr="00B45EE1">
        <w:trPr>
          <w:del w:id="279" w:author="Rangaramanujam Yesh (1MW)" w:date="2024-11-05T19:05:00Z"/>
        </w:trPr>
        <w:tc>
          <w:tcPr>
            <w:tcW w:w="1007" w:type="dxa"/>
            <w:vMerge/>
          </w:tcPr>
          <w:p w14:paraId="11F6CF8C" w14:textId="5AF1A411" w:rsidR="00B45EE1" w:rsidRPr="002111D7" w:rsidDel="009C044A" w:rsidRDefault="00B45EE1" w:rsidP="00B45EE1">
            <w:pPr>
              <w:pStyle w:val="TAC"/>
              <w:rPr>
                <w:del w:id="280" w:author="Rangaramanujam Yesh (1MW)" w:date="2024-11-05T19:05:00Z"/>
              </w:rPr>
            </w:pPr>
          </w:p>
        </w:tc>
        <w:tc>
          <w:tcPr>
            <w:tcW w:w="1085" w:type="dxa"/>
            <w:vMerge/>
          </w:tcPr>
          <w:p w14:paraId="4484F8A3" w14:textId="033016F1" w:rsidR="00B45EE1" w:rsidRPr="002111D7" w:rsidDel="009C044A" w:rsidRDefault="00B45EE1" w:rsidP="00B45EE1">
            <w:pPr>
              <w:pStyle w:val="TAC"/>
              <w:rPr>
                <w:del w:id="281" w:author="Rangaramanujam Yesh (1MW)" w:date="2024-11-05T19:05:00Z"/>
              </w:rPr>
            </w:pPr>
          </w:p>
        </w:tc>
        <w:tc>
          <w:tcPr>
            <w:tcW w:w="861" w:type="dxa"/>
          </w:tcPr>
          <w:p w14:paraId="3C4369B2" w14:textId="66ECCB34" w:rsidR="00B45EE1" w:rsidRPr="002111D7" w:rsidDel="009C044A" w:rsidRDefault="00B45EE1" w:rsidP="00B45EE1">
            <w:pPr>
              <w:pStyle w:val="TAC"/>
              <w:rPr>
                <w:del w:id="282" w:author="Rangaramanujam Yesh (1MW)" w:date="2024-11-05T19:05:00Z"/>
                <w:rFonts w:cs="Arial"/>
              </w:rPr>
            </w:pPr>
            <w:del w:id="283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13A9B66" w14:textId="253C77D1" w:rsidR="00B45EE1" w:rsidRPr="002111D7" w:rsidDel="009C044A" w:rsidRDefault="00B45EE1" w:rsidP="00B45EE1">
            <w:pPr>
              <w:pStyle w:val="TAC"/>
              <w:rPr>
                <w:del w:id="284" w:author="Rangaramanujam Yesh (1MW)" w:date="2024-11-05T19:05:00Z"/>
              </w:rPr>
            </w:pPr>
            <w:del w:id="285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0684157" w14:textId="1BCD42F4" w:rsidR="00B45EE1" w:rsidRPr="002111D7" w:rsidDel="009C044A" w:rsidRDefault="00B45EE1" w:rsidP="00B45EE1">
            <w:pPr>
              <w:pStyle w:val="TAC"/>
              <w:rPr>
                <w:del w:id="286" w:author="Rangaramanujam Yesh (1MW)" w:date="2024-11-05T19:05:00Z"/>
              </w:rPr>
            </w:pPr>
            <w:del w:id="287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A9F83AA" w14:textId="233B363E" w:rsidR="00B45EE1" w:rsidRPr="002111D7" w:rsidDel="009C044A" w:rsidRDefault="00B45EE1" w:rsidP="00B45EE1">
            <w:pPr>
              <w:pStyle w:val="TAC"/>
              <w:rPr>
                <w:del w:id="288" w:author="Rangaramanujam Yesh (1MW)" w:date="2024-11-05T19:05:00Z"/>
              </w:rPr>
            </w:pPr>
            <w:del w:id="289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548B0CFD" w14:textId="63721722" w:rsidR="00B45EE1" w:rsidRPr="002111D7" w:rsidDel="009C044A" w:rsidRDefault="00B45EE1" w:rsidP="00B45EE1">
            <w:pPr>
              <w:pStyle w:val="TAC"/>
              <w:rPr>
                <w:del w:id="290" w:author="Rangaramanujam Yesh (1MW)" w:date="2024-11-05T19:05:00Z"/>
                <w:lang w:eastAsia="zh-CN"/>
              </w:rPr>
            </w:pPr>
            <w:del w:id="291" w:author="Rangaramanujam Yesh (1MW)" w:date="2024-11-05T19:05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757E260A" w14:textId="12F1A407" w:rsidR="00B45EE1" w:rsidRPr="002111D7" w:rsidDel="009C044A" w:rsidRDefault="00B45EE1" w:rsidP="00B45EE1">
            <w:pPr>
              <w:pStyle w:val="TAC"/>
              <w:rPr>
                <w:del w:id="292" w:author="Rangaramanujam Yesh (1MW)" w:date="2024-11-05T19:05:00Z"/>
              </w:rPr>
            </w:pPr>
            <w:del w:id="293" w:author="Rangaramanujam Yesh (1MW)" w:date="2024-11-05T19:05:00Z">
              <w:r w:rsidDel="009C044A">
                <w:rPr>
                  <w:lang w:eastAsia="zh-CN"/>
                </w:rPr>
                <w:delText>-8.8</w:delText>
              </w:r>
            </w:del>
          </w:p>
        </w:tc>
      </w:tr>
      <w:tr w:rsidR="009C044A" w:rsidRPr="002111D7" w14:paraId="54D590B2" w14:textId="77777777" w:rsidTr="009C044A">
        <w:trPr>
          <w:ins w:id="294" w:author="Rangaramanujam Yesh (1MW)" w:date="2024-11-05T19:05:00Z"/>
        </w:trPr>
        <w:tc>
          <w:tcPr>
            <w:tcW w:w="1007" w:type="dxa"/>
          </w:tcPr>
          <w:p w14:paraId="3C68D8F1" w14:textId="77777777" w:rsidR="009C044A" w:rsidRPr="002111D7" w:rsidRDefault="009C044A" w:rsidP="00912C05">
            <w:pPr>
              <w:pStyle w:val="TAH"/>
              <w:rPr>
                <w:ins w:id="295" w:author="Rangaramanujam Yesh (1MW)" w:date="2024-11-05T19:05:00Z"/>
              </w:rPr>
            </w:pPr>
            <w:ins w:id="296" w:author="Rangaramanujam Yesh (1MW)" w:date="2024-11-05T19:05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1D576A86" w14:textId="77777777" w:rsidR="009C044A" w:rsidRPr="002111D7" w:rsidRDefault="009C044A" w:rsidP="00912C05">
            <w:pPr>
              <w:pStyle w:val="TAH"/>
              <w:rPr>
                <w:ins w:id="297" w:author="Rangaramanujam Yesh (1MW)" w:date="2024-11-05T19:05:00Z"/>
              </w:rPr>
            </w:pPr>
            <w:ins w:id="298" w:author="Rangaramanujam Yesh (1MW)" w:date="2024-11-05T19:05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3D9E4968" w14:textId="77777777" w:rsidR="009C044A" w:rsidRPr="002111D7" w:rsidRDefault="009C044A" w:rsidP="00912C05">
            <w:pPr>
              <w:pStyle w:val="TAH"/>
              <w:rPr>
                <w:ins w:id="299" w:author="Rangaramanujam Yesh (1MW)" w:date="2024-11-05T19:05:00Z"/>
              </w:rPr>
            </w:pPr>
            <w:ins w:id="300" w:author="Rangaramanujam Yesh (1MW)" w:date="2024-11-05T19:05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7C72F37E" w14:textId="77777777" w:rsidR="009C044A" w:rsidRPr="005D6BFC" w:rsidRDefault="009C044A" w:rsidP="00912C05">
            <w:pPr>
              <w:pStyle w:val="TAH"/>
              <w:rPr>
                <w:ins w:id="301" w:author="Rangaramanujam Yesh (1MW)" w:date="2024-11-05T19:05:00Z"/>
                <w:lang w:val="fr-FR"/>
              </w:rPr>
            </w:pPr>
            <w:ins w:id="302" w:author="Rangaramanujam Yesh (1MW)" w:date="2024-11-05T19:05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60F42B5F" w14:textId="77777777" w:rsidR="009C044A" w:rsidRPr="002111D7" w:rsidRDefault="009C044A" w:rsidP="00912C05">
            <w:pPr>
              <w:pStyle w:val="TAH"/>
              <w:rPr>
                <w:ins w:id="303" w:author="Rangaramanujam Yesh (1MW)" w:date="2024-11-05T19:05:00Z"/>
              </w:rPr>
            </w:pPr>
            <w:ins w:id="304" w:author="Rangaramanujam Yesh (1MW)" w:date="2024-11-05T19:05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1230CC6F" w14:textId="77777777" w:rsidR="009C044A" w:rsidRPr="002111D7" w:rsidRDefault="009C044A" w:rsidP="00912C05">
            <w:pPr>
              <w:pStyle w:val="TAH"/>
              <w:rPr>
                <w:ins w:id="305" w:author="Rangaramanujam Yesh (1MW)" w:date="2024-11-05T19:05:00Z"/>
              </w:rPr>
            </w:pPr>
            <w:ins w:id="306" w:author="Rangaramanujam Yesh (1MW)" w:date="2024-11-05T19:05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751F6788" w14:textId="77777777" w:rsidR="009C044A" w:rsidRPr="002111D7" w:rsidRDefault="009C044A" w:rsidP="00912C05">
            <w:pPr>
              <w:pStyle w:val="TAH"/>
              <w:rPr>
                <w:ins w:id="307" w:author="Rangaramanujam Yesh (1MW)" w:date="2024-11-05T19:05:00Z"/>
              </w:rPr>
            </w:pPr>
            <w:ins w:id="308" w:author="Rangaramanujam Yesh (1MW)" w:date="2024-11-05T19:05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50D3C8DD" w14:textId="77777777" w:rsidR="009C044A" w:rsidRPr="002111D7" w:rsidRDefault="009C044A" w:rsidP="00912C05">
            <w:pPr>
              <w:pStyle w:val="TAH"/>
              <w:rPr>
                <w:ins w:id="309" w:author="Rangaramanujam Yesh (1MW)" w:date="2024-11-05T19:05:00Z"/>
              </w:rPr>
            </w:pPr>
            <w:ins w:id="310" w:author="Rangaramanujam Yesh (1MW)" w:date="2024-11-05T19:05:00Z">
              <w:r w:rsidRPr="002111D7">
                <w:t>SNR</w:t>
              </w:r>
            </w:ins>
          </w:p>
          <w:p w14:paraId="67CD94E2" w14:textId="77777777" w:rsidR="009C044A" w:rsidRPr="002111D7" w:rsidRDefault="009C044A" w:rsidP="00912C05">
            <w:pPr>
              <w:pStyle w:val="TAH"/>
              <w:rPr>
                <w:ins w:id="311" w:author="Rangaramanujam Yesh (1MW)" w:date="2024-11-05T19:05:00Z"/>
              </w:rPr>
            </w:pPr>
            <w:ins w:id="312" w:author="Rangaramanujam Yesh (1MW)" w:date="2024-11-05T19:05:00Z">
              <w:r w:rsidRPr="002111D7">
                <w:t>(dB)</w:t>
              </w:r>
            </w:ins>
          </w:p>
        </w:tc>
      </w:tr>
      <w:tr w:rsidR="009C044A" w:rsidRPr="002111D7" w14:paraId="4699975D" w14:textId="77777777" w:rsidTr="009C044A">
        <w:trPr>
          <w:ins w:id="313" w:author="Rangaramanujam Yesh (1MW)" w:date="2024-11-05T19:05:00Z"/>
        </w:trPr>
        <w:tc>
          <w:tcPr>
            <w:tcW w:w="1007" w:type="dxa"/>
            <w:vMerge w:val="restart"/>
          </w:tcPr>
          <w:p w14:paraId="201CDA67" w14:textId="77777777" w:rsidR="009C044A" w:rsidRPr="002111D7" w:rsidRDefault="009C044A" w:rsidP="00912C05">
            <w:pPr>
              <w:pStyle w:val="TAC"/>
              <w:rPr>
                <w:ins w:id="314" w:author="Rangaramanujam Yesh (1MW)" w:date="2024-11-05T19:05:00Z"/>
              </w:rPr>
            </w:pPr>
            <w:ins w:id="315" w:author="Rangaramanujam Yesh (1MW)" w:date="2024-11-05T19:05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</w:tcPr>
          <w:p w14:paraId="0DF35DD0" w14:textId="77777777" w:rsidR="009C044A" w:rsidRPr="002111D7" w:rsidRDefault="009C044A" w:rsidP="00912C05">
            <w:pPr>
              <w:pStyle w:val="TAC"/>
              <w:rPr>
                <w:ins w:id="316" w:author="Rangaramanujam Yesh (1MW)" w:date="2024-11-05T19:05:00Z"/>
              </w:rPr>
            </w:pPr>
            <w:ins w:id="317" w:author="Rangaramanujam Yesh (1MW)" w:date="2024-11-05T19:05:00Z">
              <w:r w:rsidRPr="002111D7">
                <w:t>2</w:t>
              </w:r>
            </w:ins>
          </w:p>
        </w:tc>
        <w:tc>
          <w:tcPr>
            <w:tcW w:w="861" w:type="dxa"/>
          </w:tcPr>
          <w:p w14:paraId="4C62B779" w14:textId="77777777" w:rsidR="009C044A" w:rsidRPr="002111D7" w:rsidRDefault="009C044A" w:rsidP="00912C05">
            <w:pPr>
              <w:pStyle w:val="TAC"/>
              <w:rPr>
                <w:ins w:id="318" w:author="Rangaramanujam Yesh (1MW)" w:date="2024-11-05T19:05:00Z"/>
                <w:rFonts w:cs="Arial"/>
              </w:rPr>
            </w:pPr>
            <w:ins w:id="319" w:author="Rangaramanujam Yesh (1MW)" w:date="2024-11-05T19:05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02257EAB" w14:textId="77777777" w:rsidR="009C044A" w:rsidRPr="002111D7" w:rsidRDefault="009C044A" w:rsidP="00912C05">
            <w:pPr>
              <w:pStyle w:val="TAC"/>
              <w:rPr>
                <w:ins w:id="320" w:author="Rangaramanujam Yesh (1MW)" w:date="2024-11-05T19:05:00Z"/>
              </w:rPr>
            </w:pPr>
            <w:ins w:id="321" w:author="Rangaramanujam Yesh (1MW)" w:date="2024-11-05T19:05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73791433" w14:textId="77777777" w:rsidR="009C044A" w:rsidRPr="002111D7" w:rsidRDefault="009C044A" w:rsidP="00912C05">
            <w:pPr>
              <w:pStyle w:val="TAC"/>
              <w:rPr>
                <w:ins w:id="322" w:author="Rangaramanujam Yesh (1MW)" w:date="2024-11-05T19:05:00Z"/>
              </w:rPr>
            </w:pPr>
            <w:ins w:id="323" w:author="Rangaramanujam Yesh (1MW)" w:date="2024-11-05T19:05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0708DD92" w14:textId="77777777" w:rsidR="009C044A" w:rsidRPr="002111D7" w:rsidRDefault="009C044A" w:rsidP="00912C05">
            <w:pPr>
              <w:pStyle w:val="TAC"/>
              <w:rPr>
                <w:ins w:id="324" w:author="Rangaramanujam Yesh (1MW)" w:date="2024-11-05T19:05:00Z"/>
                <w:lang w:eastAsia="zh-CN"/>
              </w:rPr>
            </w:pPr>
            <w:ins w:id="325" w:author="Rangaramanujam Yesh (1MW)" w:date="2024-11-05T19:05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</w:tcPr>
          <w:p w14:paraId="7A28E9F3" w14:textId="77777777" w:rsidR="009C044A" w:rsidRPr="002111D7" w:rsidRDefault="009C044A" w:rsidP="00912C05">
            <w:pPr>
              <w:pStyle w:val="TAC"/>
              <w:rPr>
                <w:ins w:id="326" w:author="Rangaramanujam Yesh (1MW)" w:date="2024-11-05T19:05:00Z"/>
                <w:lang w:eastAsia="zh-CN"/>
              </w:rPr>
            </w:pPr>
            <w:ins w:id="327" w:author="Rangaramanujam Yesh (1MW)" w:date="2024-11-05T19:05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0EA40D29" w14:textId="77777777" w:rsidR="009C044A" w:rsidRPr="002111D7" w:rsidRDefault="009C044A" w:rsidP="00912C05">
            <w:pPr>
              <w:pStyle w:val="TAC"/>
              <w:rPr>
                <w:ins w:id="328" w:author="Rangaramanujam Yesh (1MW)" w:date="2024-11-05T19:05:00Z"/>
                <w:lang w:eastAsia="zh-CN"/>
              </w:rPr>
            </w:pPr>
            <w:ins w:id="329" w:author="Rangaramanujam Yesh (1MW)" w:date="2024-11-05T19:05:00Z">
              <w:r>
                <w:rPr>
                  <w:lang w:eastAsia="zh-CN"/>
                </w:rPr>
                <w:t>-3.0</w:t>
              </w:r>
            </w:ins>
          </w:p>
        </w:tc>
      </w:tr>
      <w:tr w:rsidR="009C044A" w:rsidRPr="002111D7" w14:paraId="7E107576" w14:textId="77777777" w:rsidTr="009C044A">
        <w:trPr>
          <w:ins w:id="330" w:author="Rangaramanujam Yesh (1MW)" w:date="2024-11-05T19:05:00Z"/>
        </w:trPr>
        <w:tc>
          <w:tcPr>
            <w:tcW w:w="1007" w:type="dxa"/>
            <w:vMerge/>
          </w:tcPr>
          <w:p w14:paraId="0D50B0D7" w14:textId="77777777" w:rsidR="009C044A" w:rsidRPr="002111D7" w:rsidRDefault="009C044A" w:rsidP="00912C05">
            <w:pPr>
              <w:pStyle w:val="TAC"/>
              <w:rPr>
                <w:ins w:id="331" w:author="Rangaramanujam Yesh (1MW)" w:date="2024-11-05T19:05:00Z"/>
              </w:rPr>
            </w:pPr>
          </w:p>
        </w:tc>
        <w:tc>
          <w:tcPr>
            <w:tcW w:w="1085" w:type="dxa"/>
            <w:vMerge/>
          </w:tcPr>
          <w:p w14:paraId="6B9CEAB7" w14:textId="77777777" w:rsidR="009C044A" w:rsidRPr="002111D7" w:rsidRDefault="009C044A" w:rsidP="00912C05">
            <w:pPr>
              <w:pStyle w:val="TAC"/>
              <w:rPr>
                <w:ins w:id="332" w:author="Rangaramanujam Yesh (1MW)" w:date="2024-11-05T19:05:00Z"/>
              </w:rPr>
            </w:pPr>
          </w:p>
        </w:tc>
        <w:tc>
          <w:tcPr>
            <w:tcW w:w="861" w:type="dxa"/>
          </w:tcPr>
          <w:p w14:paraId="7DE55AAC" w14:textId="77777777" w:rsidR="009C044A" w:rsidRPr="002111D7" w:rsidRDefault="009C044A" w:rsidP="00912C05">
            <w:pPr>
              <w:pStyle w:val="TAC"/>
              <w:rPr>
                <w:ins w:id="333" w:author="Rangaramanujam Yesh (1MW)" w:date="2024-11-05T19:05:00Z"/>
                <w:rFonts w:cs="Arial"/>
              </w:rPr>
            </w:pPr>
            <w:ins w:id="334" w:author="Rangaramanujam Yesh (1MW)" w:date="2024-11-05T19:05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62D483C6" w14:textId="77777777" w:rsidR="009C044A" w:rsidRPr="002111D7" w:rsidRDefault="009C044A" w:rsidP="00912C05">
            <w:pPr>
              <w:pStyle w:val="TAC"/>
              <w:rPr>
                <w:ins w:id="335" w:author="Rangaramanujam Yesh (1MW)" w:date="2024-11-05T19:05:00Z"/>
              </w:rPr>
            </w:pPr>
            <w:ins w:id="336" w:author="Rangaramanujam Yesh (1MW)" w:date="2024-11-05T19:05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0DD0368C" w14:textId="77777777" w:rsidR="009C044A" w:rsidRPr="002111D7" w:rsidRDefault="009C044A" w:rsidP="00912C05">
            <w:pPr>
              <w:pStyle w:val="TAC"/>
              <w:rPr>
                <w:ins w:id="337" w:author="Rangaramanujam Yesh (1MW)" w:date="2024-11-05T19:05:00Z"/>
              </w:rPr>
            </w:pPr>
            <w:ins w:id="338" w:author="Rangaramanujam Yesh (1MW)" w:date="2024-11-05T19:05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07C956C1" w14:textId="77777777" w:rsidR="009C044A" w:rsidRPr="002111D7" w:rsidRDefault="009C044A" w:rsidP="00912C05">
            <w:pPr>
              <w:pStyle w:val="TAC"/>
              <w:rPr>
                <w:ins w:id="339" w:author="Rangaramanujam Yesh (1MW)" w:date="2024-11-05T19:05:00Z"/>
                <w:lang w:eastAsia="zh-CN"/>
              </w:rPr>
            </w:pPr>
            <w:ins w:id="340" w:author="Rangaramanujam Yesh (1MW)" w:date="2024-11-05T19:05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53" w:type="dxa"/>
          </w:tcPr>
          <w:p w14:paraId="5211DEF0" w14:textId="77777777" w:rsidR="009C044A" w:rsidRPr="002111D7" w:rsidDel="00F22DA0" w:rsidRDefault="009C044A" w:rsidP="00912C05">
            <w:pPr>
              <w:pStyle w:val="TAC"/>
              <w:rPr>
                <w:ins w:id="341" w:author="Rangaramanujam Yesh (1MW)" w:date="2024-11-05T19:05:00Z"/>
                <w:lang w:eastAsia="zh-CN"/>
              </w:rPr>
            </w:pPr>
            <w:ins w:id="342" w:author="Rangaramanujam Yesh (1MW)" w:date="2024-11-05T19:0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12A27934" w14:textId="77777777" w:rsidR="009C044A" w:rsidRPr="002111D7" w:rsidRDefault="009C044A" w:rsidP="00912C05">
            <w:pPr>
              <w:pStyle w:val="TAC"/>
              <w:rPr>
                <w:ins w:id="343" w:author="Rangaramanujam Yesh (1MW)" w:date="2024-11-05T19:05:00Z"/>
                <w:lang w:eastAsia="zh-CN"/>
              </w:rPr>
            </w:pPr>
            <w:ins w:id="344" w:author="Rangaramanujam Yesh (1MW)" w:date="2024-11-05T19:05:00Z">
              <w:r>
                <w:rPr>
                  <w:lang w:eastAsia="zh-CN"/>
                </w:rPr>
                <w:t>-2.0</w:t>
              </w:r>
            </w:ins>
          </w:p>
        </w:tc>
      </w:tr>
    </w:tbl>
    <w:p w14:paraId="52A6F997" w14:textId="77777777" w:rsidR="00B45EE1" w:rsidRPr="008C3753" w:rsidRDefault="00B45EE1" w:rsidP="00B45EE1">
      <w:pPr>
        <w:rPr>
          <w:rFonts w:eastAsia="Malgun Gothic"/>
          <w:lang w:eastAsia="zh-CN"/>
        </w:rPr>
      </w:pPr>
    </w:p>
    <w:p w14:paraId="6AC1EB1F" w14:textId="77777777" w:rsidR="00B45EE1" w:rsidRPr="008C3753" w:rsidRDefault="00B45EE1" w:rsidP="00B45EE1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3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A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FDD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B45EE1" w:rsidRPr="008C3753" w:rsidDel="009C044A" w14:paraId="752E1B35" w14:textId="66204F6F" w:rsidTr="00B45EE1">
        <w:trPr>
          <w:del w:id="345" w:author="Rangaramanujam Yesh (1MW)" w:date="2024-11-05T19:06:00Z"/>
        </w:trPr>
        <w:tc>
          <w:tcPr>
            <w:tcW w:w="1007" w:type="dxa"/>
          </w:tcPr>
          <w:p w14:paraId="2C65F93A" w14:textId="748DD2D2" w:rsidR="00B45EE1" w:rsidRPr="002111D7" w:rsidDel="009C044A" w:rsidRDefault="00B45EE1" w:rsidP="00B45EE1">
            <w:pPr>
              <w:pStyle w:val="TAH"/>
              <w:rPr>
                <w:del w:id="346" w:author="Rangaramanujam Yesh (1MW)" w:date="2024-11-05T19:06:00Z"/>
              </w:rPr>
            </w:pPr>
            <w:del w:id="347" w:author="Rangaramanujam Yesh (1MW)" w:date="2024-11-05T19:06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5F16EE4D" w14:textId="7FDDB227" w:rsidR="00B45EE1" w:rsidRPr="002111D7" w:rsidDel="009C044A" w:rsidRDefault="00B45EE1" w:rsidP="00B45EE1">
            <w:pPr>
              <w:pStyle w:val="TAH"/>
              <w:rPr>
                <w:del w:id="348" w:author="Rangaramanujam Yesh (1MW)" w:date="2024-11-05T19:06:00Z"/>
              </w:rPr>
            </w:pPr>
            <w:del w:id="349" w:author="Rangaramanujam Yesh (1MW)" w:date="2024-11-05T19:06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0DC0DDB6" w14:textId="770889B6" w:rsidR="00B45EE1" w:rsidRPr="002111D7" w:rsidDel="009C044A" w:rsidRDefault="00B45EE1" w:rsidP="00B45EE1">
            <w:pPr>
              <w:pStyle w:val="TAH"/>
              <w:rPr>
                <w:del w:id="350" w:author="Rangaramanujam Yesh (1MW)" w:date="2024-11-05T19:06:00Z"/>
              </w:rPr>
            </w:pPr>
            <w:del w:id="351" w:author="Rangaramanujam Yesh (1MW)" w:date="2024-11-05T19:06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3B064B83" w14:textId="1D97FB96" w:rsidR="00B45EE1" w:rsidRPr="005D6BFC" w:rsidDel="009C044A" w:rsidRDefault="00B45EE1" w:rsidP="00B45EE1">
            <w:pPr>
              <w:pStyle w:val="TAH"/>
              <w:rPr>
                <w:del w:id="352" w:author="Rangaramanujam Yesh (1MW)" w:date="2024-11-05T19:06:00Z"/>
                <w:lang w:val="fr-FR"/>
              </w:rPr>
            </w:pPr>
            <w:del w:id="353" w:author="Rangaramanujam Yesh (1MW)" w:date="2024-11-05T19:06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7B8BA37F" w14:textId="6A9B75B1" w:rsidR="00B45EE1" w:rsidRPr="002111D7" w:rsidDel="009C044A" w:rsidRDefault="00B45EE1" w:rsidP="00B45EE1">
            <w:pPr>
              <w:pStyle w:val="TAH"/>
              <w:rPr>
                <w:del w:id="354" w:author="Rangaramanujam Yesh (1MW)" w:date="2024-11-05T19:06:00Z"/>
              </w:rPr>
            </w:pPr>
            <w:del w:id="355" w:author="Rangaramanujam Yesh (1MW)" w:date="2024-11-05T19:06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370C4735" w14:textId="68FEFD16" w:rsidR="00B45EE1" w:rsidRPr="002111D7" w:rsidDel="009C044A" w:rsidRDefault="00B45EE1" w:rsidP="00B45EE1">
            <w:pPr>
              <w:pStyle w:val="TAH"/>
              <w:rPr>
                <w:del w:id="356" w:author="Rangaramanujam Yesh (1MW)" w:date="2024-11-05T19:06:00Z"/>
              </w:rPr>
            </w:pPr>
            <w:del w:id="357" w:author="Rangaramanujam Yesh (1MW)" w:date="2024-11-05T19:06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6D1490B2" w14:textId="19402384" w:rsidR="00B45EE1" w:rsidRPr="002111D7" w:rsidDel="009C044A" w:rsidRDefault="00B45EE1" w:rsidP="00B45EE1">
            <w:pPr>
              <w:pStyle w:val="TAH"/>
              <w:rPr>
                <w:del w:id="358" w:author="Rangaramanujam Yesh (1MW)" w:date="2024-11-05T19:06:00Z"/>
              </w:rPr>
            </w:pPr>
            <w:del w:id="359" w:author="Rangaramanujam Yesh (1MW)" w:date="2024-11-05T19:06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48FFF1B4" w14:textId="4C9F2F5B" w:rsidR="00B45EE1" w:rsidRPr="002111D7" w:rsidDel="009C044A" w:rsidRDefault="00B45EE1" w:rsidP="00B45EE1">
            <w:pPr>
              <w:pStyle w:val="TAH"/>
              <w:rPr>
                <w:del w:id="360" w:author="Rangaramanujam Yesh (1MW)" w:date="2024-11-05T19:06:00Z"/>
              </w:rPr>
            </w:pPr>
            <w:del w:id="361" w:author="Rangaramanujam Yesh (1MW)" w:date="2024-11-05T19:06:00Z">
              <w:r w:rsidRPr="002111D7" w:rsidDel="009C044A">
                <w:delText>SNR</w:delText>
              </w:r>
            </w:del>
          </w:p>
          <w:p w14:paraId="1DE855BE" w14:textId="23D965BA" w:rsidR="00B45EE1" w:rsidRPr="002111D7" w:rsidDel="009C044A" w:rsidRDefault="00B45EE1" w:rsidP="00B45EE1">
            <w:pPr>
              <w:pStyle w:val="TAH"/>
              <w:rPr>
                <w:del w:id="362" w:author="Rangaramanujam Yesh (1MW)" w:date="2024-11-05T19:06:00Z"/>
              </w:rPr>
            </w:pPr>
            <w:del w:id="363" w:author="Rangaramanujam Yesh (1MW)" w:date="2024-11-05T19:06:00Z">
              <w:r w:rsidRPr="002111D7" w:rsidDel="009C044A">
                <w:delText>(dB)</w:delText>
              </w:r>
            </w:del>
          </w:p>
        </w:tc>
      </w:tr>
      <w:tr w:rsidR="00B45EE1" w:rsidRPr="008C3753" w:rsidDel="009C044A" w14:paraId="65E66481" w14:textId="1E132113" w:rsidTr="00B45EE1">
        <w:trPr>
          <w:del w:id="364" w:author="Rangaramanujam Yesh (1MW)" w:date="2024-11-05T19:06:00Z"/>
        </w:trPr>
        <w:tc>
          <w:tcPr>
            <w:tcW w:w="1007" w:type="dxa"/>
            <w:vMerge w:val="restart"/>
            <w:vAlign w:val="center"/>
          </w:tcPr>
          <w:p w14:paraId="04D6C182" w14:textId="00943E61" w:rsidR="00B45EE1" w:rsidRPr="002111D7" w:rsidDel="009C044A" w:rsidRDefault="00B45EE1" w:rsidP="00B45EE1">
            <w:pPr>
              <w:pStyle w:val="TAC"/>
              <w:rPr>
                <w:del w:id="365" w:author="Rangaramanujam Yesh (1MW)" w:date="2024-11-05T19:06:00Z"/>
              </w:rPr>
            </w:pPr>
            <w:del w:id="366" w:author="Rangaramanujam Yesh (1MW)" w:date="2024-11-05T19:06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3DCA5871" w14:textId="5229B5AD" w:rsidR="00B45EE1" w:rsidRPr="002111D7" w:rsidDel="009C044A" w:rsidRDefault="00B45EE1" w:rsidP="00B45EE1">
            <w:pPr>
              <w:pStyle w:val="TAC"/>
              <w:rPr>
                <w:del w:id="367" w:author="Rangaramanujam Yesh (1MW)" w:date="2024-11-05T19:06:00Z"/>
              </w:rPr>
            </w:pPr>
            <w:del w:id="368" w:author="Rangaramanujam Yesh (1MW)" w:date="2024-11-05T19:06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16AFB414" w14:textId="252B8EA8" w:rsidR="00B45EE1" w:rsidRPr="002111D7" w:rsidDel="009C044A" w:rsidRDefault="00B45EE1" w:rsidP="00B45EE1">
            <w:pPr>
              <w:pStyle w:val="TAC"/>
              <w:rPr>
                <w:del w:id="369" w:author="Rangaramanujam Yesh (1MW)" w:date="2024-11-05T19:06:00Z"/>
                <w:rFonts w:cs="Arial"/>
              </w:rPr>
            </w:pPr>
            <w:del w:id="370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D9C329D" w14:textId="130C9C0D" w:rsidR="00B45EE1" w:rsidRPr="002111D7" w:rsidDel="009C044A" w:rsidRDefault="00B45EE1" w:rsidP="00B45EE1">
            <w:pPr>
              <w:pStyle w:val="TAC"/>
              <w:rPr>
                <w:del w:id="371" w:author="Rangaramanujam Yesh (1MW)" w:date="2024-11-05T19:06:00Z"/>
              </w:rPr>
            </w:pPr>
            <w:del w:id="372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C4E9897" w14:textId="65CB4A1B" w:rsidR="00B45EE1" w:rsidRPr="002111D7" w:rsidDel="009C044A" w:rsidRDefault="00B45EE1" w:rsidP="00B45EE1">
            <w:pPr>
              <w:pStyle w:val="TAC"/>
              <w:rPr>
                <w:del w:id="373" w:author="Rangaramanujam Yesh (1MW)" w:date="2024-11-05T19:06:00Z"/>
              </w:rPr>
            </w:pPr>
            <w:del w:id="374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E408D89" w14:textId="317A4866" w:rsidR="00B45EE1" w:rsidRPr="002111D7" w:rsidDel="009C044A" w:rsidRDefault="00B45EE1" w:rsidP="00B45EE1">
            <w:pPr>
              <w:pStyle w:val="TAC"/>
              <w:rPr>
                <w:del w:id="375" w:author="Rangaramanujam Yesh (1MW)" w:date="2024-11-05T19:06:00Z"/>
                <w:lang w:eastAsia="zh-CN"/>
              </w:rPr>
            </w:pPr>
            <w:del w:id="376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5D82687B" w14:textId="7A251EC8" w:rsidR="00B45EE1" w:rsidRPr="002111D7" w:rsidDel="009C044A" w:rsidRDefault="00B45EE1" w:rsidP="00B45EE1">
            <w:pPr>
              <w:pStyle w:val="TAC"/>
              <w:rPr>
                <w:del w:id="377" w:author="Rangaramanujam Yesh (1MW)" w:date="2024-11-05T19:06:00Z"/>
                <w:lang w:eastAsia="zh-CN"/>
              </w:rPr>
            </w:pPr>
            <w:del w:id="378" w:author="Rangaramanujam Yesh (1MW)" w:date="2024-11-05T19:06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6EEF1ADC" w14:textId="0A8B539B" w:rsidR="00B45EE1" w:rsidRPr="002111D7" w:rsidDel="009C044A" w:rsidRDefault="00B45EE1" w:rsidP="00B45EE1">
            <w:pPr>
              <w:pStyle w:val="TAC"/>
              <w:rPr>
                <w:del w:id="379" w:author="Rangaramanujam Yesh (1MW)" w:date="2024-11-05T19:06:00Z"/>
                <w:lang w:eastAsia="zh-CN"/>
              </w:rPr>
            </w:pPr>
            <w:del w:id="380" w:author="Rangaramanujam Yesh (1MW)" w:date="2024-11-05T19:06:00Z">
              <w:r w:rsidDel="009C044A">
                <w:rPr>
                  <w:lang w:eastAsia="zh-CN"/>
                </w:rPr>
                <w:delText>-8.9</w:delText>
              </w:r>
            </w:del>
          </w:p>
        </w:tc>
      </w:tr>
      <w:tr w:rsidR="00B45EE1" w:rsidRPr="008C3753" w:rsidDel="009C044A" w14:paraId="3B4AEB71" w14:textId="75C5A2BE" w:rsidTr="00B45EE1">
        <w:trPr>
          <w:del w:id="381" w:author="Rangaramanujam Yesh (1MW)" w:date="2024-11-05T19:06:00Z"/>
        </w:trPr>
        <w:tc>
          <w:tcPr>
            <w:tcW w:w="1007" w:type="dxa"/>
            <w:vMerge/>
            <w:vAlign w:val="center"/>
          </w:tcPr>
          <w:p w14:paraId="52AA88FF" w14:textId="5EE89F7B" w:rsidR="00B45EE1" w:rsidRPr="002111D7" w:rsidDel="009C044A" w:rsidRDefault="00B45EE1" w:rsidP="00B45EE1">
            <w:pPr>
              <w:pStyle w:val="TAC"/>
              <w:rPr>
                <w:del w:id="382" w:author="Rangaramanujam Yesh (1MW)" w:date="2024-11-05T19:06:00Z"/>
              </w:rPr>
            </w:pPr>
          </w:p>
        </w:tc>
        <w:tc>
          <w:tcPr>
            <w:tcW w:w="1085" w:type="dxa"/>
            <w:vMerge/>
            <w:vAlign w:val="center"/>
          </w:tcPr>
          <w:p w14:paraId="73567A32" w14:textId="1D3B19C3" w:rsidR="00B45EE1" w:rsidRPr="002111D7" w:rsidDel="009C044A" w:rsidRDefault="00B45EE1" w:rsidP="00B45EE1">
            <w:pPr>
              <w:pStyle w:val="TAC"/>
              <w:rPr>
                <w:del w:id="383" w:author="Rangaramanujam Yesh (1MW)" w:date="2024-11-05T19:06:00Z"/>
              </w:rPr>
            </w:pPr>
          </w:p>
        </w:tc>
        <w:tc>
          <w:tcPr>
            <w:tcW w:w="861" w:type="dxa"/>
          </w:tcPr>
          <w:p w14:paraId="579ACF04" w14:textId="7F580CC7" w:rsidR="00B45EE1" w:rsidRPr="002111D7" w:rsidDel="009C044A" w:rsidRDefault="00B45EE1" w:rsidP="00B45EE1">
            <w:pPr>
              <w:pStyle w:val="TAC"/>
              <w:rPr>
                <w:del w:id="384" w:author="Rangaramanujam Yesh (1MW)" w:date="2024-11-05T19:06:00Z"/>
                <w:rFonts w:cs="Arial"/>
              </w:rPr>
            </w:pPr>
            <w:del w:id="385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904BA39" w14:textId="6FEF1E4F" w:rsidR="00B45EE1" w:rsidRPr="002111D7" w:rsidDel="009C044A" w:rsidRDefault="00B45EE1" w:rsidP="00B45EE1">
            <w:pPr>
              <w:pStyle w:val="TAC"/>
              <w:rPr>
                <w:del w:id="386" w:author="Rangaramanujam Yesh (1MW)" w:date="2024-11-05T19:06:00Z"/>
              </w:rPr>
            </w:pPr>
            <w:del w:id="387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568FA84" w14:textId="436AABD1" w:rsidR="00B45EE1" w:rsidRPr="002111D7" w:rsidDel="009C044A" w:rsidRDefault="00B45EE1" w:rsidP="00B45EE1">
            <w:pPr>
              <w:pStyle w:val="TAC"/>
              <w:rPr>
                <w:del w:id="388" w:author="Rangaramanujam Yesh (1MW)" w:date="2024-11-05T19:06:00Z"/>
              </w:rPr>
            </w:pPr>
            <w:del w:id="389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75F83AD" w14:textId="1E028F58" w:rsidR="00B45EE1" w:rsidRPr="002111D7" w:rsidDel="009C044A" w:rsidRDefault="00B45EE1" w:rsidP="00B45EE1">
            <w:pPr>
              <w:pStyle w:val="TAC"/>
              <w:rPr>
                <w:del w:id="390" w:author="Rangaramanujam Yesh (1MW)" w:date="2024-11-05T19:06:00Z"/>
                <w:lang w:eastAsia="zh-CN"/>
              </w:rPr>
            </w:pPr>
            <w:del w:id="391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064B6914" w14:textId="72E041A6" w:rsidR="00B45EE1" w:rsidRPr="002111D7" w:rsidDel="009C044A" w:rsidRDefault="00B45EE1" w:rsidP="00B45EE1">
            <w:pPr>
              <w:pStyle w:val="TAC"/>
              <w:rPr>
                <w:del w:id="392" w:author="Rangaramanujam Yesh (1MW)" w:date="2024-11-05T19:06:00Z"/>
                <w:lang w:eastAsia="zh-CN"/>
              </w:rPr>
            </w:pPr>
            <w:del w:id="393" w:author="Rangaramanujam Yesh (1MW)" w:date="2024-11-05T19:06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160AE6F4" w14:textId="55A35375" w:rsidR="00B45EE1" w:rsidRPr="002111D7" w:rsidDel="009C044A" w:rsidRDefault="00B45EE1" w:rsidP="00B45EE1">
            <w:pPr>
              <w:pStyle w:val="TAC"/>
              <w:rPr>
                <w:del w:id="394" w:author="Rangaramanujam Yesh (1MW)" w:date="2024-11-05T19:06:00Z"/>
                <w:lang w:eastAsia="zh-CN"/>
              </w:rPr>
            </w:pPr>
            <w:del w:id="395" w:author="Rangaramanujam Yesh (1MW)" w:date="2024-11-05T19:06:00Z">
              <w:r w:rsidDel="009C044A">
                <w:rPr>
                  <w:lang w:eastAsia="zh-CN"/>
                </w:rPr>
                <w:delText>-9.2</w:delText>
              </w:r>
            </w:del>
          </w:p>
        </w:tc>
      </w:tr>
      <w:tr w:rsidR="00B45EE1" w:rsidRPr="008C3753" w:rsidDel="009C044A" w14:paraId="3266B604" w14:textId="57889F53" w:rsidTr="00B45EE1">
        <w:trPr>
          <w:del w:id="396" w:author="Rangaramanujam Yesh (1MW)" w:date="2024-11-05T19:06:00Z"/>
        </w:trPr>
        <w:tc>
          <w:tcPr>
            <w:tcW w:w="1007" w:type="dxa"/>
            <w:vMerge/>
            <w:vAlign w:val="center"/>
          </w:tcPr>
          <w:p w14:paraId="44372EDC" w14:textId="3A013ACD" w:rsidR="00B45EE1" w:rsidRPr="002111D7" w:rsidDel="009C044A" w:rsidRDefault="00B45EE1" w:rsidP="00B45EE1">
            <w:pPr>
              <w:pStyle w:val="TAC"/>
              <w:rPr>
                <w:del w:id="397" w:author="Rangaramanujam Yesh (1MW)" w:date="2024-11-05T19:06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140D7B7A" w14:textId="5C3993FA" w:rsidR="00B45EE1" w:rsidRPr="002111D7" w:rsidDel="009C044A" w:rsidRDefault="00B45EE1" w:rsidP="00B45EE1">
            <w:pPr>
              <w:pStyle w:val="TAC"/>
              <w:rPr>
                <w:del w:id="398" w:author="Rangaramanujam Yesh (1MW)" w:date="2024-11-05T19:06:00Z"/>
              </w:rPr>
            </w:pPr>
            <w:del w:id="399" w:author="Rangaramanujam Yesh (1MW)" w:date="2024-11-05T19:06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6446AAB8" w14:textId="27EEBEEE" w:rsidR="00B45EE1" w:rsidRPr="002111D7" w:rsidDel="009C044A" w:rsidRDefault="00B45EE1" w:rsidP="00B45EE1">
            <w:pPr>
              <w:pStyle w:val="TAC"/>
              <w:rPr>
                <w:del w:id="400" w:author="Rangaramanujam Yesh (1MW)" w:date="2024-11-05T19:06:00Z"/>
                <w:rFonts w:cs="Arial"/>
              </w:rPr>
            </w:pPr>
            <w:del w:id="401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61045EA" w14:textId="0D1F7386" w:rsidR="00B45EE1" w:rsidRPr="002111D7" w:rsidDel="009C044A" w:rsidRDefault="00B45EE1" w:rsidP="00B45EE1">
            <w:pPr>
              <w:pStyle w:val="TAC"/>
              <w:rPr>
                <w:del w:id="402" w:author="Rangaramanujam Yesh (1MW)" w:date="2024-11-05T19:06:00Z"/>
              </w:rPr>
            </w:pPr>
            <w:del w:id="403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956D928" w14:textId="0A9FA4F7" w:rsidR="00B45EE1" w:rsidRPr="002111D7" w:rsidDel="009C044A" w:rsidRDefault="00B45EE1" w:rsidP="00B45EE1">
            <w:pPr>
              <w:pStyle w:val="TAC"/>
              <w:rPr>
                <w:del w:id="404" w:author="Rangaramanujam Yesh (1MW)" w:date="2024-11-05T19:06:00Z"/>
              </w:rPr>
            </w:pPr>
            <w:del w:id="405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3D5A162" w14:textId="21A2EAD0" w:rsidR="00B45EE1" w:rsidRPr="002111D7" w:rsidDel="009C044A" w:rsidRDefault="00B45EE1" w:rsidP="00B45EE1">
            <w:pPr>
              <w:pStyle w:val="TAC"/>
              <w:rPr>
                <w:del w:id="406" w:author="Rangaramanujam Yesh (1MW)" w:date="2024-11-05T19:06:00Z"/>
                <w:lang w:eastAsia="zh-CN"/>
              </w:rPr>
            </w:pPr>
            <w:del w:id="407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459CFBE0" w14:textId="4505D44F" w:rsidR="00B45EE1" w:rsidRPr="002111D7" w:rsidDel="009C044A" w:rsidRDefault="00B45EE1" w:rsidP="00B45EE1">
            <w:pPr>
              <w:pStyle w:val="TAC"/>
              <w:rPr>
                <w:del w:id="408" w:author="Rangaramanujam Yesh (1MW)" w:date="2024-11-05T19:06:00Z"/>
                <w:lang w:eastAsia="zh-CN"/>
              </w:rPr>
            </w:pPr>
            <w:del w:id="409" w:author="Rangaramanujam Yesh (1MW)" w:date="2024-11-05T19:06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3277A0F5" w14:textId="4A98808E" w:rsidR="00B45EE1" w:rsidRPr="002111D7" w:rsidDel="009C044A" w:rsidRDefault="00B45EE1" w:rsidP="00B45EE1">
            <w:pPr>
              <w:pStyle w:val="TAC"/>
              <w:rPr>
                <w:del w:id="410" w:author="Rangaramanujam Yesh (1MW)" w:date="2024-11-05T19:06:00Z"/>
              </w:rPr>
            </w:pPr>
            <w:del w:id="411" w:author="Rangaramanujam Yesh (1MW)" w:date="2024-11-05T19:06:00Z">
              <w:r w:rsidDel="009C044A">
                <w:rPr>
                  <w:lang w:eastAsia="zh-CN"/>
                </w:rPr>
                <w:delText>-12.5</w:delText>
              </w:r>
            </w:del>
          </w:p>
        </w:tc>
      </w:tr>
      <w:tr w:rsidR="00B45EE1" w:rsidRPr="008C3753" w:rsidDel="009C044A" w14:paraId="1D55DEE2" w14:textId="2562DC54" w:rsidTr="00B45EE1">
        <w:trPr>
          <w:del w:id="412" w:author="Rangaramanujam Yesh (1MW)" w:date="2024-11-05T19:06:00Z"/>
        </w:trPr>
        <w:tc>
          <w:tcPr>
            <w:tcW w:w="1007" w:type="dxa"/>
            <w:vMerge/>
            <w:vAlign w:val="center"/>
          </w:tcPr>
          <w:p w14:paraId="29617738" w14:textId="2F5527E4" w:rsidR="00B45EE1" w:rsidRPr="002111D7" w:rsidDel="009C044A" w:rsidRDefault="00B45EE1" w:rsidP="00B45EE1">
            <w:pPr>
              <w:pStyle w:val="TAC"/>
              <w:rPr>
                <w:del w:id="413" w:author="Rangaramanujam Yesh (1MW)" w:date="2024-11-05T19:06:00Z"/>
              </w:rPr>
            </w:pPr>
          </w:p>
        </w:tc>
        <w:tc>
          <w:tcPr>
            <w:tcW w:w="1085" w:type="dxa"/>
            <w:vMerge/>
            <w:vAlign w:val="center"/>
          </w:tcPr>
          <w:p w14:paraId="1B2768ED" w14:textId="70E82F84" w:rsidR="00B45EE1" w:rsidRPr="002111D7" w:rsidDel="009C044A" w:rsidRDefault="00B45EE1" w:rsidP="00B45EE1">
            <w:pPr>
              <w:pStyle w:val="TAC"/>
              <w:rPr>
                <w:del w:id="414" w:author="Rangaramanujam Yesh (1MW)" w:date="2024-11-05T19:06:00Z"/>
              </w:rPr>
            </w:pPr>
          </w:p>
        </w:tc>
        <w:tc>
          <w:tcPr>
            <w:tcW w:w="861" w:type="dxa"/>
          </w:tcPr>
          <w:p w14:paraId="51F10DCF" w14:textId="1673C50E" w:rsidR="00B45EE1" w:rsidRPr="002111D7" w:rsidDel="009C044A" w:rsidRDefault="00B45EE1" w:rsidP="00B45EE1">
            <w:pPr>
              <w:pStyle w:val="TAC"/>
              <w:rPr>
                <w:del w:id="415" w:author="Rangaramanujam Yesh (1MW)" w:date="2024-11-05T19:06:00Z"/>
                <w:rFonts w:cs="Arial"/>
              </w:rPr>
            </w:pPr>
            <w:del w:id="416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7ABA381" w14:textId="725B655A" w:rsidR="00B45EE1" w:rsidRPr="002111D7" w:rsidDel="009C044A" w:rsidRDefault="00B45EE1" w:rsidP="00B45EE1">
            <w:pPr>
              <w:pStyle w:val="TAC"/>
              <w:rPr>
                <w:del w:id="417" w:author="Rangaramanujam Yesh (1MW)" w:date="2024-11-05T19:06:00Z"/>
              </w:rPr>
            </w:pPr>
            <w:del w:id="418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EAC5584" w14:textId="374C2189" w:rsidR="00B45EE1" w:rsidRPr="002111D7" w:rsidDel="009C044A" w:rsidRDefault="00B45EE1" w:rsidP="00B45EE1">
            <w:pPr>
              <w:pStyle w:val="TAC"/>
              <w:rPr>
                <w:del w:id="419" w:author="Rangaramanujam Yesh (1MW)" w:date="2024-11-05T19:06:00Z"/>
              </w:rPr>
            </w:pPr>
            <w:del w:id="420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45997FF" w14:textId="58D0BDE4" w:rsidR="00B45EE1" w:rsidRPr="002111D7" w:rsidDel="009C044A" w:rsidRDefault="00B45EE1" w:rsidP="00B45EE1">
            <w:pPr>
              <w:pStyle w:val="TAC"/>
              <w:rPr>
                <w:del w:id="421" w:author="Rangaramanujam Yesh (1MW)" w:date="2024-11-05T19:06:00Z"/>
              </w:rPr>
            </w:pPr>
            <w:del w:id="422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6C28F2F7" w14:textId="50AD85E1" w:rsidR="00B45EE1" w:rsidRPr="002111D7" w:rsidDel="009C044A" w:rsidRDefault="00B45EE1" w:rsidP="00B45EE1">
            <w:pPr>
              <w:pStyle w:val="TAC"/>
              <w:rPr>
                <w:del w:id="423" w:author="Rangaramanujam Yesh (1MW)" w:date="2024-11-05T19:06:00Z"/>
                <w:lang w:eastAsia="zh-CN"/>
              </w:rPr>
            </w:pPr>
            <w:del w:id="424" w:author="Rangaramanujam Yesh (1MW)" w:date="2024-11-05T19:06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79FDEC0E" w14:textId="12781FA6" w:rsidR="00B45EE1" w:rsidRPr="002111D7" w:rsidDel="009C044A" w:rsidRDefault="00B45EE1" w:rsidP="00B45EE1">
            <w:pPr>
              <w:pStyle w:val="TAC"/>
              <w:rPr>
                <w:del w:id="425" w:author="Rangaramanujam Yesh (1MW)" w:date="2024-11-05T19:06:00Z"/>
              </w:rPr>
            </w:pPr>
            <w:del w:id="426" w:author="Rangaramanujam Yesh (1MW)" w:date="2024-11-05T19:06:00Z">
              <w:r w:rsidDel="009C044A">
                <w:rPr>
                  <w:lang w:eastAsia="zh-CN"/>
                </w:rPr>
                <w:delText>-12.4</w:delText>
              </w:r>
            </w:del>
          </w:p>
        </w:tc>
      </w:tr>
      <w:tr w:rsidR="00B45EE1" w:rsidRPr="008C3753" w:rsidDel="009C044A" w14:paraId="6C3EC8BC" w14:textId="028F0F68" w:rsidTr="00B45EE1">
        <w:trPr>
          <w:trHeight w:val="137"/>
          <w:del w:id="427" w:author="Rangaramanujam Yesh (1MW)" w:date="2024-11-05T19:06:00Z"/>
        </w:trPr>
        <w:tc>
          <w:tcPr>
            <w:tcW w:w="1007" w:type="dxa"/>
            <w:vMerge/>
            <w:vAlign w:val="center"/>
          </w:tcPr>
          <w:p w14:paraId="02543914" w14:textId="5CAB3EC2" w:rsidR="00B45EE1" w:rsidRPr="002111D7" w:rsidDel="009C044A" w:rsidRDefault="00B45EE1" w:rsidP="00B45EE1">
            <w:pPr>
              <w:pStyle w:val="TAC"/>
              <w:rPr>
                <w:del w:id="428" w:author="Rangaramanujam Yesh (1MW)" w:date="2024-11-05T19:06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741E77D9" w14:textId="309373D1" w:rsidR="00B45EE1" w:rsidRPr="002111D7" w:rsidDel="009C044A" w:rsidRDefault="00B45EE1" w:rsidP="00B45EE1">
            <w:pPr>
              <w:pStyle w:val="TAC"/>
              <w:rPr>
                <w:del w:id="429" w:author="Rangaramanujam Yesh (1MW)" w:date="2024-11-05T19:06:00Z"/>
              </w:rPr>
            </w:pPr>
            <w:del w:id="430" w:author="Rangaramanujam Yesh (1MW)" w:date="2024-11-05T19:06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4FE8B9E4" w14:textId="23CEDC83" w:rsidR="00B45EE1" w:rsidRPr="002111D7" w:rsidDel="009C044A" w:rsidRDefault="00B45EE1" w:rsidP="00B45EE1">
            <w:pPr>
              <w:pStyle w:val="TAC"/>
              <w:rPr>
                <w:del w:id="431" w:author="Rangaramanujam Yesh (1MW)" w:date="2024-11-05T19:06:00Z"/>
                <w:rFonts w:cs="Arial"/>
              </w:rPr>
            </w:pPr>
            <w:del w:id="432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E304C8D" w14:textId="51EE6149" w:rsidR="00B45EE1" w:rsidRPr="002111D7" w:rsidDel="009C044A" w:rsidRDefault="00B45EE1" w:rsidP="00B45EE1">
            <w:pPr>
              <w:pStyle w:val="TAC"/>
              <w:rPr>
                <w:del w:id="433" w:author="Rangaramanujam Yesh (1MW)" w:date="2024-11-05T19:06:00Z"/>
              </w:rPr>
            </w:pPr>
            <w:del w:id="434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0DF58635" w14:textId="4117033D" w:rsidR="00B45EE1" w:rsidRPr="002111D7" w:rsidDel="009C044A" w:rsidRDefault="00B45EE1" w:rsidP="00B45EE1">
            <w:pPr>
              <w:pStyle w:val="TAC"/>
              <w:rPr>
                <w:del w:id="435" w:author="Rangaramanujam Yesh (1MW)" w:date="2024-11-05T19:06:00Z"/>
              </w:rPr>
            </w:pPr>
            <w:del w:id="436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F2A4F96" w14:textId="57A4F552" w:rsidR="00B45EE1" w:rsidRPr="002111D7" w:rsidDel="009C044A" w:rsidRDefault="00B45EE1" w:rsidP="00B45EE1">
            <w:pPr>
              <w:pStyle w:val="TAC"/>
              <w:rPr>
                <w:del w:id="437" w:author="Rangaramanujam Yesh (1MW)" w:date="2024-11-05T19:06:00Z"/>
                <w:lang w:eastAsia="zh-CN"/>
              </w:rPr>
            </w:pPr>
            <w:del w:id="438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353BE70A" w14:textId="42C2A67A" w:rsidR="00B45EE1" w:rsidRPr="002111D7" w:rsidDel="009C044A" w:rsidRDefault="00B45EE1" w:rsidP="00B45EE1">
            <w:pPr>
              <w:pStyle w:val="TAC"/>
              <w:rPr>
                <w:del w:id="439" w:author="Rangaramanujam Yesh (1MW)" w:date="2024-11-05T19:06:00Z"/>
                <w:lang w:eastAsia="zh-CN"/>
              </w:rPr>
            </w:pPr>
            <w:del w:id="440" w:author="Rangaramanujam Yesh (1MW)" w:date="2024-11-05T19:06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561B314A" w14:textId="0FEFEE21" w:rsidR="00B45EE1" w:rsidRPr="002111D7" w:rsidDel="009C044A" w:rsidRDefault="00B45EE1" w:rsidP="00B45EE1">
            <w:pPr>
              <w:pStyle w:val="TAC"/>
              <w:rPr>
                <w:del w:id="441" w:author="Rangaramanujam Yesh (1MW)" w:date="2024-11-05T19:06:00Z"/>
              </w:rPr>
            </w:pPr>
            <w:del w:id="442" w:author="Rangaramanujam Yesh (1MW)" w:date="2024-11-05T19:06:00Z">
              <w:r w:rsidDel="009C044A">
                <w:rPr>
                  <w:lang w:eastAsia="zh-CN"/>
                </w:rPr>
                <w:delText>-15.2</w:delText>
              </w:r>
            </w:del>
          </w:p>
        </w:tc>
      </w:tr>
      <w:tr w:rsidR="00B45EE1" w:rsidRPr="008C3753" w:rsidDel="009C044A" w14:paraId="4E5FE6E4" w14:textId="7D927A49" w:rsidTr="00B45EE1">
        <w:trPr>
          <w:del w:id="443" w:author="Rangaramanujam Yesh (1MW)" w:date="2024-11-05T19:06:00Z"/>
        </w:trPr>
        <w:tc>
          <w:tcPr>
            <w:tcW w:w="1007" w:type="dxa"/>
            <w:vMerge/>
          </w:tcPr>
          <w:p w14:paraId="3FA7C0DE" w14:textId="454EAAB9" w:rsidR="00B45EE1" w:rsidRPr="002111D7" w:rsidDel="009C044A" w:rsidRDefault="00B45EE1" w:rsidP="00B45EE1">
            <w:pPr>
              <w:pStyle w:val="TAC"/>
              <w:rPr>
                <w:del w:id="444" w:author="Rangaramanujam Yesh (1MW)" w:date="2024-11-05T19:06:00Z"/>
              </w:rPr>
            </w:pPr>
          </w:p>
        </w:tc>
        <w:tc>
          <w:tcPr>
            <w:tcW w:w="1085" w:type="dxa"/>
            <w:vMerge/>
          </w:tcPr>
          <w:p w14:paraId="219EE622" w14:textId="75F85FE9" w:rsidR="00B45EE1" w:rsidRPr="002111D7" w:rsidDel="009C044A" w:rsidRDefault="00B45EE1" w:rsidP="00B45EE1">
            <w:pPr>
              <w:pStyle w:val="TAC"/>
              <w:rPr>
                <w:del w:id="445" w:author="Rangaramanujam Yesh (1MW)" w:date="2024-11-05T19:06:00Z"/>
              </w:rPr>
            </w:pPr>
          </w:p>
        </w:tc>
        <w:tc>
          <w:tcPr>
            <w:tcW w:w="861" w:type="dxa"/>
          </w:tcPr>
          <w:p w14:paraId="67EF65E3" w14:textId="54846348" w:rsidR="00B45EE1" w:rsidRPr="002111D7" w:rsidDel="009C044A" w:rsidRDefault="00B45EE1" w:rsidP="00B45EE1">
            <w:pPr>
              <w:pStyle w:val="TAC"/>
              <w:rPr>
                <w:del w:id="446" w:author="Rangaramanujam Yesh (1MW)" w:date="2024-11-05T19:06:00Z"/>
                <w:rFonts w:cs="Arial"/>
              </w:rPr>
            </w:pPr>
            <w:del w:id="447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624B6DD" w14:textId="75E1A1E3" w:rsidR="00B45EE1" w:rsidRPr="002111D7" w:rsidDel="009C044A" w:rsidRDefault="00B45EE1" w:rsidP="00B45EE1">
            <w:pPr>
              <w:pStyle w:val="TAC"/>
              <w:rPr>
                <w:del w:id="448" w:author="Rangaramanujam Yesh (1MW)" w:date="2024-11-05T19:06:00Z"/>
              </w:rPr>
            </w:pPr>
            <w:del w:id="449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298830BA" w14:textId="6C0C6E69" w:rsidR="00B45EE1" w:rsidRPr="002111D7" w:rsidDel="009C044A" w:rsidRDefault="00B45EE1" w:rsidP="00B45EE1">
            <w:pPr>
              <w:pStyle w:val="TAC"/>
              <w:rPr>
                <w:del w:id="450" w:author="Rangaramanujam Yesh (1MW)" w:date="2024-11-05T19:06:00Z"/>
              </w:rPr>
            </w:pPr>
            <w:del w:id="451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68C20D62" w14:textId="0348684E" w:rsidR="00B45EE1" w:rsidRPr="002111D7" w:rsidDel="009C044A" w:rsidRDefault="00B45EE1" w:rsidP="00B45EE1">
            <w:pPr>
              <w:pStyle w:val="TAC"/>
              <w:rPr>
                <w:del w:id="452" w:author="Rangaramanujam Yesh (1MW)" w:date="2024-11-05T19:06:00Z"/>
              </w:rPr>
            </w:pPr>
            <w:del w:id="453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7788632E" w14:textId="2F4DBF6A" w:rsidR="00B45EE1" w:rsidRPr="002111D7" w:rsidDel="009C044A" w:rsidRDefault="00B45EE1" w:rsidP="00B45EE1">
            <w:pPr>
              <w:pStyle w:val="TAC"/>
              <w:rPr>
                <w:del w:id="454" w:author="Rangaramanujam Yesh (1MW)" w:date="2024-11-05T19:06:00Z"/>
                <w:lang w:eastAsia="zh-CN"/>
              </w:rPr>
            </w:pPr>
            <w:del w:id="455" w:author="Rangaramanujam Yesh (1MW)" w:date="2024-11-05T19:06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4651E235" w14:textId="42637BD5" w:rsidR="00B45EE1" w:rsidRPr="002111D7" w:rsidDel="009C044A" w:rsidRDefault="00B45EE1" w:rsidP="00B45EE1">
            <w:pPr>
              <w:pStyle w:val="TAC"/>
              <w:rPr>
                <w:del w:id="456" w:author="Rangaramanujam Yesh (1MW)" w:date="2024-11-05T19:06:00Z"/>
              </w:rPr>
            </w:pPr>
            <w:del w:id="457" w:author="Rangaramanujam Yesh (1MW)" w:date="2024-11-05T19:06:00Z">
              <w:r w:rsidDel="009C044A">
                <w:rPr>
                  <w:lang w:eastAsia="zh-CN"/>
                </w:rPr>
                <w:delText>-14.7</w:delText>
              </w:r>
            </w:del>
          </w:p>
        </w:tc>
      </w:tr>
      <w:tr w:rsidR="009C044A" w:rsidRPr="002111D7" w14:paraId="47C2E949" w14:textId="77777777" w:rsidTr="00912C05">
        <w:trPr>
          <w:ins w:id="458" w:author="Rangaramanujam Yesh (1MW)" w:date="2024-11-05T19:06:00Z"/>
        </w:trPr>
        <w:tc>
          <w:tcPr>
            <w:tcW w:w="1007" w:type="dxa"/>
          </w:tcPr>
          <w:p w14:paraId="5F55E5FA" w14:textId="77777777" w:rsidR="009C044A" w:rsidRPr="002111D7" w:rsidRDefault="009C044A" w:rsidP="00912C05">
            <w:pPr>
              <w:pStyle w:val="TAH"/>
              <w:rPr>
                <w:ins w:id="459" w:author="Rangaramanujam Yesh (1MW)" w:date="2024-11-05T19:06:00Z"/>
              </w:rPr>
            </w:pPr>
            <w:ins w:id="460" w:author="Rangaramanujam Yesh (1MW)" w:date="2024-11-05T19:06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7D649C8E" w14:textId="77777777" w:rsidR="009C044A" w:rsidRPr="002111D7" w:rsidRDefault="009C044A" w:rsidP="00912C05">
            <w:pPr>
              <w:pStyle w:val="TAH"/>
              <w:rPr>
                <w:ins w:id="461" w:author="Rangaramanujam Yesh (1MW)" w:date="2024-11-05T19:06:00Z"/>
              </w:rPr>
            </w:pPr>
            <w:ins w:id="462" w:author="Rangaramanujam Yesh (1MW)" w:date="2024-11-05T19:06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17D6F3A4" w14:textId="77777777" w:rsidR="009C044A" w:rsidRPr="002111D7" w:rsidRDefault="009C044A" w:rsidP="00912C05">
            <w:pPr>
              <w:pStyle w:val="TAH"/>
              <w:rPr>
                <w:ins w:id="463" w:author="Rangaramanujam Yesh (1MW)" w:date="2024-11-05T19:06:00Z"/>
              </w:rPr>
            </w:pPr>
            <w:ins w:id="464" w:author="Rangaramanujam Yesh (1MW)" w:date="2024-11-05T19:06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2C4D9E64" w14:textId="77777777" w:rsidR="009C044A" w:rsidRPr="005D6BFC" w:rsidRDefault="009C044A" w:rsidP="00912C05">
            <w:pPr>
              <w:pStyle w:val="TAH"/>
              <w:rPr>
                <w:ins w:id="465" w:author="Rangaramanujam Yesh (1MW)" w:date="2024-11-05T19:06:00Z"/>
                <w:lang w:val="fr-FR"/>
              </w:rPr>
            </w:pPr>
            <w:ins w:id="466" w:author="Rangaramanujam Yesh (1MW)" w:date="2024-11-05T19:06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38C22491" w14:textId="77777777" w:rsidR="009C044A" w:rsidRPr="002111D7" w:rsidRDefault="009C044A" w:rsidP="00912C05">
            <w:pPr>
              <w:pStyle w:val="TAH"/>
              <w:rPr>
                <w:ins w:id="467" w:author="Rangaramanujam Yesh (1MW)" w:date="2024-11-05T19:06:00Z"/>
              </w:rPr>
            </w:pPr>
            <w:ins w:id="468" w:author="Rangaramanujam Yesh (1MW)" w:date="2024-11-05T19:06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0B019809" w14:textId="77777777" w:rsidR="009C044A" w:rsidRPr="002111D7" w:rsidRDefault="009C044A" w:rsidP="00912C05">
            <w:pPr>
              <w:pStyle w:val="TAH"/>
              <w:rPr>
                <w:ins w:id="469" w:author="Rangaramanujam Yesh (1MW)" w:date="2024-11-05T19:06:00Z"/>
              </w:rPr>
            </w:pPr>
            <w:ins w:id="470" w:author="Rangaramanujam Yesh (1MW)" w:date="2024-11-05T19:06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57323E13" w14:textId="77777777" w:rsidR="009C044A" w:rsidRPr="002111D7" w:rsidRDefault="009C044A" w:rsidP="00912C05">
            <w:pPr>
              <w:pStyle w:val="TAH"/>
              <w:rPr>
                <w:ins w:id="471" w:author="Rangaramanujam Yesh (1MW)" w:date="2024-11-05T19:06:00Z"/>
              </w:rPr>
            </w:pPr>
            <w:ins w:id="472" w:author="Rangaramanujam Yesh (1MW)" w:date="2024-11-05T19:06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3D845092" w14:textId="77777777" w:rsidR="009C044A" w:rsidRPr="002111D7" w:rsidRDefault="009C044A" w:rsidP="00912C05">
            <w:pPr>
              <w:pStyle w:val="TAH"/>
              <w:rPr>
                <w:ins w:id="473" w:author="Rangaramanujam Yesh (1MW)" w:date="2024-11-05T19:06:00Z"/>
              </w:rPr>
            </w:pPr>
            <w:ins w:id="474" w:author="Rangaramanujam Yesh (1MW)" w:date="2024-11-05T19:06:00Z">
              <w:r w:rsidRPr="002111D7">
                <w:t>SNR</w:t>
              </w:r>
            </w:ins>
          </w:p>
          <w:p w14:paraId="1813B993" w14:textId="77777777" w:rsidR="009C044A" w:rsidRPr="002111D7" w:rsidRDefault="009C044A" w:rsidP="00912C05">
            <w:pPr>
              <w:pStyle w:val="TAH"/>
              <w:rPr>
                <w:ins w:id="475" w:author="Rangaramanujam Yesh (1MW)" w:date="2024-11-05T19:06:00Z"/>
              </w:rPr>
            </w:pPr>
            <w:ins w:id="476" w:author="Rangaramanujam Yesh (1MW)" w:date="2024-11-05T19:06:00Z">
              <w:r w:rsidRPr="002111D7">
                <w:t>(dB)</w:t>
              </w:r>
            </w:ins>
          </w:p>
        </w:tc>
      </w:tr>
      <w:tr w:rsidR="009C044A" w:rsidRPr="002111D7" w14:paraId="7397C3B3" w14:textId="77777777" w:rsidTr="00912C05">
        <w:trPr>
          <w:ins w:id="477" w:author="Rangaramanujam Yesh (1MW)" w:date="2024-11-05T19:06:00Z"/>
        </w:trPr>
        <w:tc>
          <w:tcPr>
            <w:tcW w:w="1007" w:type="dxa"/>
            <w:vMerge w:val="restart"/>
            <w:vAlign w:val="center"/>
          </w:tcPr>
          <w:p w14:paraId="1B7C67CB" w14:textId="77777777" w:rsidR="009C044A" w:rsidRPr="002111D7" w:rsidRDefault="009C044A" w:rsidP="00912C05">
            <w:pPr>
              <w:pStyle w:val="TAC"/>
              <w:rPr>
                <w:ins w:id="478" w:author="Rangaramanujam Yesh (1MW)" w:date="2024-11-05T19:06:00Z"/>
              </w:rPr>
            </w:pPr>
            <w:ins w:id="479" w:author="Rangaramanujam Yesh (1MW)" w:date="2024-11-05T19:06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0EA69B29" w14:textId="77777777" w:rsidR="009C044A" w:rsidRPr="002111D7" w:rsidRDefault="009C044A" w:rsidP="00912C05">
            <w:pPr>
              <w:pStyle w:val="TAC"/>
              <w:rPr>
                <w:ins w:id="480" w:author="Rangaramanujam Yesh (1MW)" w:date="2024-11-05T19:06:00Z"/>
              </w:rPr>
            </w:pPr>
            <w:ins w:id="481" w:author="Rangaramanujam Yesh (1MW)" w:date="2024-11-05T19:06:00Z">
              <w:r w:rsidRPr="002111D7">
                <w:t>2</w:t>
              </w:r>
            </w:ins>
          </w:p>
        </w:tc>
        <w:tc>
          <w:tcPr>
            <w:tcW w:w="861" w:type="dxa"/>
          </w:tcPr>
          <w:p w14:paraId="289B2127" w14:textId="77777777" w:rsidR="009C044A" w:rsidRPr="002111D7" w:rsidRDefault="009C044A" w:rsidP="00912C05">
            <w:pPr>
              <w:pStyle w:val="TAC"/>
              <w:rPr>
                <w:ins w:id="482" w:author="Rangaramanujam Yesh (1MW)" w:date="2024-11-05T19:06:00Z"/>
                <w:rFonts w:cs="Arial"/>
              </w:rPr>
            </w:pPr>
            <w:ins w:id="483" w:author="Rangaramanujam Yesh (1MW)" w:date="2024-11-05T19:06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6253A3EA" w14:textId="77777777" w:rsidR="009C044A" w:rsidRPr="002111D7" w:rsidRDefault="009C044A" w:rsidP="00912C05">
            <w:pPr>
              <w:pStyle w:val="TAC"/>
              <w:rPr>
                <w:ins w:id="484" w:author="Rangaramanujam Yesh (1MW)" w:date="2024-11-05T19:06:00Z"/>
              </w:rPr>
            </w:pPr>
            <w:ins w:id="485" w:author="Rangaramanujam Yesh (1MW)" w:date="2024-11-05T19:06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3DC4448A" w14:textId="77777777" w:rsidR="009C044A" w:rsidRPr="002111D7" w:rsidRDefault="009C044A" w:rsidP="00912C05">
            <w:pPr>
              <w:pStyle w:val="TAC"/>
              <w:rPr>
                <w:ins w:id="486" w:author="Rangaramanujam Yesh (1MW)" w:date="2024-11-05T19:06:00Z"/>
              </w:rPr>
            </w:pPr>
            <w:ins w:id="487" w:author="Rangaramanujam Yesh (1MW)" w:date="2024-11-05T19:06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2D8637A1" w14:textId="77777777" w:rsidR="009C044A" w:rsidRPr="002111D7" w:rsidRDefault="009C044A" w:rsidP="00912C05">
            <w:pPr>
              <w:pStyle w:val="TAC"/>
              <w:rPr>
                <w:ins w:id="488" w:author="Rangaramanujam Yesh (1MW)" w:date="2024-11-05T19:06:00Z"/>
                <w:lang w:eastAsia="zh-CN"/>
              </w:rPr>
            </w:pPr>
            <w:ins w:id="489" w:author="Rangaramanujam Yesh (1MW)" w:date="2024-11-05T19:06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  <w:tc>
          <w:tcPr>
            <w:tcW w:w="1153" w:type="dxa"/>
          </w:tcPr>
          <w:p w14:paraId="1110D8A2" w14:textId="77777777" w:rsidR="009C044A" w:rsidRPr="002111D7" w:rsidRDefault="009C044A" w:rsidP="00912C05">
            <w:pPr>
              <w:pStyle w:val="TAC"/>
              <w:rPr>
                <w:ins w:id="490" w:author="Rangaramanujam Yesh (1MW)" w:date="2024-11-05T19:06:00Z"/>
                <w:lang w:eastAsia="zh-CN"/>
              </w:rPr>
            </w:pPr>
            <w:ins w:id="491" w:author="Rangaramanujam Yesh (1MW)" w:date="2024-11-05T19:06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4E537AB8" w14:textId="77777777" w:rsidR="009C044A" w:rsidRPr="002111D7" w:rsidRDefault="009C044A" w:rsidP="00912C05">
            <w:pPr>
              <w:pStyle w:val="TAC"/>
              <w:rPr>
                <w:ins w:id="492" w:author="Rangaramanujam Yesh (1MW)" w:date="2024-11-05T19:06:00Z"/>
                <w:lang w:eastAsia="zh-CN"/>
              </w:rPr>
            </w:pPr>
            <w:ins w:id="493" w:author="Rangaramanujam Yesh (1MW)" w:date="2024-11-05T19:06:00Z">
              <w:r>
                <w:rPr>
                  <w:lang w:eastAsia="zh-CN"/>
                </w:rPr>
                <w:t>-8.9</w:t>
              </w:r>
            </w:ins>
          </w:p>
        </w:tc>
      </w:tr>
      <w:tr w:rsidR="009C044A" w:rsidRPr="002111D7" w14:paraId="11C99FE8" w14:textId="77777777" w:rsidTr="00912C05">
        <w:trPr>
          <w:ins w:id="494" w:author="Rangaramanujam Yesh (1MW)" w:date="2024-11-05T19:06:00Z"/>
        </w:trPr>
        <w:tc>
          <w:tcPr>
            <w:tcW w:w="1007" w:type="dxa"/>
            <w:vMerge/>
            <w:vAlign w:val="center"/>
          </w:tcPr>
          <w:p w14:paraId="203BA895" w14:textId="77777777" w:rsidR="009C044A" w:rsidRPr="002111D7" w:rsidRDefault="009C044A" w:rsidP="00912C05">
            <w:pPr>
              <w:pStyle w:val="TAC"/>
              <w:rPr>
                <w:ins w:id="495" w:author="Rangaramanujam Yesh (1MW)" w:date="2024-11-05T19:06:00Z"/>
              </w:rPr>
            </w:pPr>
          </w:p>
        </w:tc>
        <w:tc>
          <w:tcPr>
            <w:tcW w:w="1085" w:type="dxa"/>
            <w:vMerge/>
            <w:vAlign w:val="center"/>
          </w:tcPr>
          <w:p w14:paraId="2BBF2E07" w14:textId="77777777" w:rsidR="009C044A" w:rsidRPr="002111D7" w:rsidRDefault="009C044A" w:rsidP="00912C05">
            <w:pPr>
              <w:pStyle w:val="TAC"/>
              <w:rPr>
                <w:ins w:id="496" w:author="Rangaramanujam Yesh (1MW)" w:date="2024-11-05T19:06:00Z"/>
              </w:rPr>
            </w:pPr>
          </w:p>
        </w:tc>
        <w:tc>
          <w:tcPr>
            <w:tcW w:w="861" w:type="dxa"/>
          </w:tcPr>
          <w:p w14:paraId="60558A79" w14:textId="77777777" w:rsidR="009C044A" w:rsidRPr="002111D7" w:rsidRDefault="009C044A" w:rsidP="00912C05">
            <w:pPr>
              <w:pStyle w:val="TAC"/>
              <w:rPr>
                <w:ins w:id="497" w:author="Rangaramanujam Yesh (1MW)" w:date="2024-11-05T19:06:00Z"/>
                <w:rFonts w:cs="Arial"/>
              </w:rPr>
            </w:pPr>
            <w:ins w:id="498" w:author="Rangaramanujam Yesh (1MW)" w:date="2024-11-05T19:06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4CAE2C2F" w14:textId="77777777" w:rsidR="009C044A" w:rsidRPr="002111D7" w:rsidRDefault="009C044A" w:rsidP="00912C05">
            <w:pPr>
              <w:pStyle w:val="TAC"/>
              <w:rPr>
                <w:ins w:id="499" w:author="Rangaramanujam Yesh (1MW)" w:date="2024-11-05T19:06:00Z"/>
              </w:rPr>
            </w:pPr>
            <w:ins w:id="500" w:author="Rangaramanujam Yesh (1MW)" w:date="2024-11-05T19:06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50E1D3F3" w14:textId="77777777" w:rsidR="009C044A" w:rsidRPr="002111D7" w:rsidRDefault="009C044A" w:rsidP="00912C05">
            <w:pPr>
              <w:pStyle w:val="TAC"/>
              <w:rPr>
                <w:ins w:id="501" w:author="Rangaramanujam Yesh (1MW)" w:date="2024-11-05T19:06:00Z"/>
              </w:rPr>
            </w:pPr>
            <w:ins w:id="502" w:author="Rangaramanujam Yesh (1MW)" w:date="2024-11-05T19:06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028CF90F" w14:textId="77777777" w:rsidR="009C044A" w:rsidRPr="002111D7" w:rsidRDefault="009C044A" w:rsidP="00912C05">
            <w:pPr>
              <w:pStyle w:val="TAC"/>
              <w:rPr>
                <w:ins w:id="503" w:author="Rangaramanujam Yesh (1MW)" w:date="2024-11-05T19:06:00Z"/>
                <w:lang w:eastAsia="zh-CN"/>
              </w:rPr>
            </w:pPr>
            <w:ins w:id="504" w:author="Rangaramanujam Yesh (1MW)" w:date="2024-11-05T19:06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  <w:tc>
          <w:tcPr>
            <w:tcW w:w="1153" w:type="dxa"/>
          </w:tcPr>
          <w:p w14:paraId="753B5783" w14:textId="77777777" w:rsidR="009C044A" w:rsidRPr="002111D7" w:rsidDel="00F22DA0" w:rsidRDefault="009C044A" w:rsidP="00912C05">
            <w:pPr>
              <w:pStyle w:val="TAC"/>
              <w:rPr>
                <w:ins w:id="505" w:author="Rangaramanujam Yesh (1MW)" w:date="2024-11-05T19:06:00Z"/>
                <w:lang w:eastAsia="zh-CN"/>
              </w:rPr>
            </w:pPr>
            <w:ins w:id="506" w:author="Rangaramanujam Yesh (1MW)" w:date="2024-11-05T19:06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00993D19" w14:textId="77777777" w:rsidR="009C044A" w:rsidRPr="002111D7" w:rsidRDefault="009C044A" w:rsidP="00912C05">
            <w:pPr>
              <w:pStyle w:val="TAC"/>
              <w:rPr>
                <w:ins w:id="507" w:author="Rangaramanujam Yesh (1MW)" w:date="2024-11-05T19:06:00Z"/>
                <w:lang w:eastAsia="zh-CN"/>
              </w:rPr>
            </w:pPr>
            <w:ins w:id="508" w:author="Rangaramanujam Yesh (1MW)" w:date="2024-11-05T19:06:00Z">
              <w:r>
                <w:rPr>
                  <w:lang w:eastAsia="zh-CN"/>
                </w:rPr>
                <w:t>-9.2</w:t>
              </w:r>
            </w:ins>
          </w:p>
        </w:tc>
      </w:tr>
    </w:tbl>
    <w:p w14:paraId="50299849" w14:textId="77777777" w:rsidR="00B45EE1" w:rsidRDefault="00B45EE1" w:rsidP="00B45EE1">
      <w:pPr>
        <w:rPr>
          <w:noProof/>
          <w:lang w:eastAsia="zh-CN"/>
        </w:rPr>
      </w:pPr>
    </w:p>
    <w:p w14:paraId="66C41217" w14:textId="77777777" w:rsidR="00B45EE1" w:rsidRPr="00A23251" w:rsidRDefault="00B45EE1" w:rsidP="00B45EE1">
      <w:pPr>
        <w:pStyle w:val="TH"/>
        <w:rPr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4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A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B45EE1" w:rsidRPr="008C3753" w:rsidDel="009C044A" w14:paraId="330BB423" w14:textId="7788F279" w:rsidTr="00B45EE1">
        <w:trPr>
          <w:del w:id="509" w:author="Rangaramanujam Yesh (1MW)" w:date="2024-11-05T19:07:00Z"/>
        </w:trPr>
        <w:tc>
          <w:tcPr>
            <w:tcW w:w="1007" w:type="dxa"/>
          </w:tcPr>
          <w:p w14:paraId="0AF6F9F0" w14:textId="77472E6A" w:rsidR="00B45EE1" w:rsidRPr="002111D7" w:rsidDel="009C044A" w:rsidRDefault="00B45EE1" w:rsidP="00B45EE1">
            <w:pPr>
              <w:pStyle w:val="TAH"/>
              <w:rPr>
                <w:del w:id="510" w:author="Rangaramanujam Yesh (1MW)" w:date="2024-11-05T19:07:00Z"/>
              </w:rPr>
            </w:pPr>
            <w:del w:id="511" w:author="Rangaramanujam Yesh (1MW)" w:date="2024-11-05T19:07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3FDF3026" w14:textId="00CC969E" w:rsidR="00B45EE1" w:rsidRPr="002111D7" w:rsidDel="009C044A" w:rsidRDefault="00B45EE1" w:rsidP="00B45EE1">
            <w:pPr>
              <w:pStyle w:val="TAH"/>
              <w:rPr>
                <w:del w:id="512" w:author="Rangaramanujam Yesh (1MW)" w:date="2024-11-05T19:07:00Z"/>
              </w:rPr>
            </w:pPr>
            <w:del w:id="513" w:author="Rangaramanujam Yesh (1MW)" w:date="2024-11-05T19:07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7046F1FA" w14:textId="71501CB4" w:rsidR="00B45EE1" w:rsidRPr="002111D7" w:rsidDel="009C044A" w:rsidRDefault="00B45EE1" w:rsidP="00B45EE1">
            <w:pPr>
              <w:pStyle w:val="TAH"/>
              <w:rPr>
                <w:del w:id="514" w:author="Rangaramanujam Yesh (1MW)" w:date="2024-11-05T19:07:00Z"/>
              </w:rPr>
            </w:pPr>
            <w:del w:id="515" w:author="Rangaramanujam Yesh (1MW)" w:date="2024-11-05T19:07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6CBDEB4B" w14:textId="296A16D5" w:rsidR="00B45EE1" w:rsidRPr="005D6BFC" w:rsidDel="009C044A" w:rsidRDefault="00B45EE1" w:rsidP="00B45EE1">
            <w:pPr>
              <w:pStyle w:val="TAH"/>
              <w:rPr>
                <w:del w:id="516" w:author="Rangaramanujam Yesh (1MW)" w:date="2024-11-05T19:07:00Z"/>
                <w:lang w:val="fr-FR"/>
              </w:rPr>
            </w:pPr>
            <w:del w:id="517" w:author="Rangaramanujam Yesh (1MW)" w:date="2024-11-05T19:07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4CF8969B" w14:textId="65FAC384" w:rsidR="00B45EE1" w:rsidRPr="002111D7" w:rsidDel="009C044A" w:rsidRDefault="00B45EE1" w:rsidP="00B45EE1">
            <w:pPr>
              <w:pStyle w:val="TAH"/>
              <w:rPr>
                <w:del w:id="518" w:author="Rangaramanujam Yesh (1MW)" w:date="2024-11-05T19:07:00Z"/>
              </w:rPr>
            </w:pPr>
            <w:del w:id="519" w:author="Rangaramanujam Yesh (1MW)" w:date="2024-11-05T19:07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77B6839C" w14:textId="602B8C7F" w:rsidR="00B45EE1" w:rsidRPr="002111D7" w:rsidDel="009C044A" w:rsidRDefault="00B45EE1" w:rsidP="00B45EE1">
            <w:pPr>
              <w:pStyle w:val="TAH"/>
              <w:rPr>
                <w:del w:id="520" w:author="Rangaramanujam Yesh (1MW)" w:date="2024-11-05T19:07:00Z"/>
              </w:rPr>
            </w:pPr>
            <w:del w:id="521" w:author="Rangaramanujam Yesh (1MW)" w:date="2024-11-05T19:07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2FE3E691" w14:textId="01B9D369" w:rsidR="00B45EE1" w:rsidRPr="002111D7" w:rsidDel="009C044A" w:rsidRDefault="00B45EE1" w:rsidP="00B45EE1">
            <w:pPr>
              <w:pStyle w:val="TAH"/>
              <w:rPr>
                <w:del w:id="522" w:author="Rangaramanujam Yesh (1MW)" w:date="2024-11-05T19:07:00Z"/>
              </w:rPr>
            </w:pPr>
            <w:del w:id="523" w:author="Rangaramanujam Yesh (1MW)" w:date="2024-11-05T19:07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55111BEC" w14:textId="50F00C81" w:rsidR="00B45EE1" w:rsidRPr="002111D7" w:rsidDel="009C044A" w:rsidRDefault="00B45EE1" w:rsidP="00B45EE1">
            <w:pPr>
              <w:pStyle w:val="TAH"/>
              <w:rPr>
                <w:del w:id="524" w:author="Rangaramanujam Yesh (1MW)" w:date="2024-11-05T19:07:00Z"/>
              </w:rPr>
            </w:pPr>
            <w:del w:id="525" w:author="Rangaramanujam Yesh (1MW)" w:date="2024-11-05T19:07:00Z">
              <w:r w:rsidRPr="002111D7" w:rsidDel="009C044A">
                <w:delText>SNR</w:delText>
              </w:r>
            </w:del>
          </w:p>
          <w:p w14:paraId="0C68FF02" w14:textId="241C94E6" w:rsidR="00B45EE1" w:rsidRPr="002111D7" w:rsidDel="009C044A" w:rsidRDefault="00B45EE1" w:rsidP="00B45EE1">
            <w:pPr>
              <w:pStyle w:val="TAH"/>
              <w:rPr>
                <w:del w:id="526" w:author="Rangaramanujam Yesh (1MW)" w:date="2024-11-05T19:07:00Z"/>
              </w:rPr>
            </w:pPr>
            <w:del w:id="527" w:author="Rangaramanujam Yesh (1MW)" w:date="2024-11-05T19:07:00Z">
              <w:r w:rsidRPr="002111D7" w:rsidDel="009C044A">
                <w:delText>(dB)</w:delText>
              </w:r>
            </w:del>
          </w:p>
        </w:tc>
      </w:tr>
      <w:tr w:rsidR="00B45EE1" w:rsidRPr="008C3753" w:rsidDel="009C044A" w14:paraId="2A002841" w14:textId="24265637" w:rsidTr="00B45EE1">
        <w:trPr>
          <w:del w:id="528" w:author="Rangaramanujam Yesh (1MW)" w:date="2024-11-05T19:07:00Z"/>
        </w:trPr>
        <w:tc>
          <w:tcPr>
            <w:tcW w:w="1007" w:type="dxa"/>
            <w:vMerge w:val="restart"/>
            <w:vAlign w:val="center"/>
          </w:tcPr>
          <w:p w14:paraId="630A7655" w14:textId="5BCB11A1" w:rsidR="00B45EE1" w:rsidRPr="002111D7" w:rsidDel="009C044A" w:rsidRDefault="00B45EE1" w:rsidP="00B45EE1">
            <w:pPr>
              <w:pStyle w:val="TAC"/>
              <w:rPr>
                <w:del w:id="529" w:author="Rangaramanujam Yesh (1MW)" w:date="2024-11-05T19:07:00Z"/>
              </w:rPr>
            </w:pPr>
            <w:del w:id="530" w:author="Rangaramanujam Yesh (1MW)" w:date="2024-11-05T19:07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236A8FFE" w14:textId="18702921" w:rsidR="00B45EE1" w:rsidRPr="002111D7" w:rsidDel="009C044A" w:rsidRDefault="00B45EE1" w:rsidP="00B45EE1">
            <w:pPr>
              <w:pStyle w:val="TAC"/>
              <w:rPr>
                <w:del w:id="531" w:author="Rangaramanujam Yesh (1MW)" w:date="2024-11-05T19:07:00Z"/>
              </w:rPr>
            </w:pPr>
            <w:del w:id="532" w:author="Rangaramanujam Yesh (1MW)" w:date="2024-11-05T19:07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4A22D971" w14:textId="21E69016" w:rsidR="00B45EE1" w:rsidRPr="002111D7" w:rsidDel="009C044A" w:rsidRDefault="00B45EE1" w:rsidP="00B45EE1">
            <w:pPr>
              <w:pStyle w:val="TAC"/>
              <w:rPr>
                <w:del w:id="533" w:author="Rangaramanujam Yesh (1MW)" w:date="2024-11-05T19:07:00Z"/>
                <w:rFonts w:cs="Arial"/>
              </w:rPr>
            </w:pPr>
            <w:del w:id="534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35FC998B" w14:textId="25325F34" w:rsidR="00B45EE1" w:rsidRPr="002111D7" w:rsidDel="009C044A" w:rsidRDefault="00B45EE1" w:rsidP="00B45EE1">
            <w:pPr>
              <w:pStyle w:val="TAC"/>
              <w:rPr>
                <w:del w:id="535" w:author="Rangaramanujam Yesh (1MW)" w:date="2024-11-05T19:07:00Z"/>
              </w:rPr>
            </w:pPr>
            <w:del w:id="536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69B4D00" w14:textId="187B251C" w:rsidR="00B45EE1" w:rsidRPr="002111D7" w:rsidDel="009C044A" w:rsidRDefault="00B45EE1" w:rsidP="00B45EE1">
            <w:pPr>
              <w:pStyle w:val="TAC"/>
              <w:rPr>
                <w:del w:id="537" w:author="Rangaramanujam Yesh (1MW)" w:date="2024-11-05T19:07:00Z"/>
              </w:rPr>
            </w:pPr>
            <w:del w:id="538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EE5DB3A" w14:textId="0EABEB67" w:rsidR="00B45EE1" w:rsidRPr="002111D7" w:rsidDel="009C044A" w:rsidRDefault="00B45EE1" w:rsidP="00B45EE1">
            <w:pPr>
              <w:pStyle w:val="TAC"/>
              <w:rPr>
                <w:del w:id="539" w:author="Rangaramanujam Yesh (1MW)" w:date="2024-11-05T19:07:00Z"/>
                <w:lang w:eastAsia="zh-CN"/>
              </w:rPr>
            </w:pPr>
            <w:del w:id="540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5318454B" w14:textId="6AA8806F" w:rsidR="00B45EE1" w:rsidRPr="002111D7" w:rsidDel="009C044A" w:rsidRDefault="00B45EE1" w:rsidP="00B45EE1">
            <w:pPr>
              <w:pStyle w:val="TAC"/>
              <w:rPr>
                <w:del w:id="541" w:author="Rangaramanujam Yesh (1MW)" w:date="2024-11-05T19:07:00Z"/>
                <w:lang w:eastAsia="zh-CN"/>
              </w:rPr>
            </w:pPr>
            <w:del w:id="542" w:author="Rangaramanujam Yesh (1MW)" w:date="2024-11-05T19:07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65272696" w14:textId="7F16AE36" w:rsidR="00B45EE1" w:rsidRPr="002111D7" w:rsidDel="009C044A" w:rsidRDefault="00B45EE1" w:rsidP="00B45EE1">
            <w:pPr>
              <w:pStyle w:val="TAC"/>
              <w:rPr>
                <w:del w:id="543" w:author="Rangaramanujam Yesh (1MW)" w:date="2024-11-05T19:07:00Z"/>
                <w:lang w:eastAsia="zh-CN"/>
              </w:rPr>
            </w:pPr>
            <w:del w:id="544" w:author="Rangaramanujam Yesh (1MW)" w:date="2024-11-05T19:07:00Z">
              <w:r w:rsidDel="009C044A">
                <w:rPr>
                  <w:lang w:eastAsia="zh-CN"/>
                </w:rPr>
                <w:delText>-3.2</w:delText>
              </w:r>
            </w:del>
          </w:p>
        </w:tc>
      </w:tr>
      <w:tr w:rsidR="00B45EE1" w:rsidRPr="008C3753" w:rsidDel="009C044A" w14:paraId="7F18F9F0" w14:textId="4A14D3B1" w:rsidTr="00B45EE1">
        <w:trPr>
          <w:del w:id="545" w:author="Rangaramanujam Yesh (1MW)" w:date="2024-11-05T19:07:00Z"/>
        </w:trPr>
        <w:tc>
          <w:tcPr>
            <w:tcW w:w="1007" w:type="dxa"/>
            <w:vMerge/>
            <w:vAlign w:val="center"/>
          </w:tcPr>
          <w:p w14:paraId="6314FE55" w14:textId="6DC6348D" w:rsidR="00B45EE1" w:rsidRPr="002111D7" w:rsidDel="009C044A" w:rsidRDefault="00B45EE1" w:rsidP="00B45EE1">
            <w:pPr>
              <w:pStyle w:val="TAC"/>
              <w:rPr>
                <w:del w:id="546" w:author="Rangaramanujam Yesh (1MW)" w:date="2024-11-05T19:07:00Z"/>
              </w:rPr>
            </w:pPr>
          </w:p>
        </w:tc>
        <w:tc>
          <w:tcPr>
            <w:tcW w:w="1085" w:type="dxa"/>
            <w:vMerge/>
            <w:vAlign w:val="center"/>
          </w:tcPr>
          <w:p w14:paraId="376DEFFA" w14:textId="67DAE461" w:rsidR="00B45EE1" w:rsidRPr="002111D7" w:rsidDel="009C044A" w:rsidRDefault="00B45EE1" w:rsidP="00B45EE1">
            <w:pPr>
              <w:pStyle w:val="TAC"/>
              <w:rPr>
                <w:del w:id="547" w:author="Rangaramanujam Yesh (1MW)" w:date="2024-11-05T19:07:00Z"/>
              </w:rPr>
            </w:pPr>
          </w:p>
        </w:tc>
        <w:tc>
          <w:tcPr>
            <w:tcW w:w="861" w:type="dxa"/>
          </w:tcPr>
          <w:p w14:paraId="0F9C0F48" w14:textId="53785174" w:rsidR="00B45EE1" w:rsidRPr="002111D7" w:rsidDel="009C044A" w:rsidRDefault="00B45EE1" w:rsidP="00B45EE1">
            <w:pPr>
              <w:pStyle w:val="TAC"/>
              <w:rPr>
                <w:del w:id="548" w:author="Rangaramanujam Yesh (1MW)" w:date="2024-11-05T19:07:00Z"/>
                <w:rFonts w:cs="Arial"/>
              </w:rPr>
            </w:pPr>
            <w:del w:id="549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7102FF3E" w14:textId="49D99E6A" w:rsidR="00B45EE1" w:rsidRPr="002111D7" w:rsidDel="009C044A" w:rsidRDefault="00B45EE1" w:rsidP="00B45EE1">
            <w:pPr>
              <w:pStyle w:val="TAC"/>
              <w:rPr>
                <w:del w:id="550" w:author="Rangaramanujam Yesh (1MW)" w:date="2024-11-05T19:07:00Z"/>
              </w:rPr>
            </w:pPr>
            <w:del w:id="551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B06CF4F" w14:textId="3C9F2917" w:rsidR="00B45EE1" w:rsidRPr="002111D7" w:rsidDel="009C044A" w:rsidRDefault="00B45EE1" w:rsidP="00B45EE1">
            <w:pPr>
              <w:pStyle w:val="TAC"/>
              <w:rPr>
                <w:del w:id="552" w:author="Rangaramanujam Yesh (1MW)" w:date="2024-11-05T19:07:00Z"/>
              </w:rPr>
            </w:pPr>
            <w:del w:id="553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6F4BBED2" w14:textId="3F59A30E" w:rsidR="00B45EE1" w:rsidRPr="002111D7" w:rsidDel="009C044A" w:rsidRDefault="00B45EE1" w:rsidP="00B45EE1">
            <w:pPr>
              <w:pStyle w:val="TAC"/>
              <w:rPr>
                <w:del w:id="554" w:author="Rangaramanujam Yesh (1MW)" w:date="2024-11-05T19:07:00Z"/>
                <w:lang w:eastAsia="zh-CN"/>
              </w:rPr>
            </w:pPr>
            <w:del w:id="555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47E4762D" w14:textId="2DE0AAAE" w:rsidR="00B45EE1" w:rsidRPr="002111D7" w:rsidDel="009C044A" w:rsidRDefault="00B45EE1" w:rsidP="00B45EE1">
            <w:pPr>
              <w:pStyle w:val="TAC"/>
              <w:rPr>
                <w:del w:id="556" w:author="Rangaramanujam Yesh (1MW)" w:date="2024-11-05T19:07:00Z"/>
                <w:lang w:eastAsia="zh-CN"/>
              </w:rPr>
            </w:pPr>
            <w:del w:id="557" w:author="Rangaramanujam Yesh (1MW)" w:date="2024-11-05T19:07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229667CD" w14:textId="73B38C28" w:rsidR="00B45EE1" w:rsidRPr="002111D7" w:rsidDel="009C044A" w:rsidRDefault="00B45EE1" w:rsidP="00B45EE1">
            <w:pPr>
              <w:pStyle w:val="TAC"/>
              <w:rPr>
                <w:del w:id="558" w:author="Rangaramanujam Yesh (1MW)" w:date="2024-11-05T19:07:00Z"/>
                <w:lang w:eastAsia="zh-CN"/>
              </w:rPr>
            </w:pPr>
            <w:del w:id="559" w:author="Rangaramanujam Yesh (1MW)" w:date="2024-11-05T19:07:00Z">
              <w:r w:rsidDel="009C044A">
                <w:rPr>
                  <w:lang w:eastAsia="zh-CN"/>
                </w:rPr>
                <w:delText>-2.3</w:delText>
              </w:r>
            </w:del>
          </w:p>
        </w:tc>
      </w:tr>
      <w:tr w:rsidR="00B45EE1" w:rsidRPr="008C3753" w:rsidDel="009C044A" w14:paraId="3AAB006C" w14:textId="4CF4E6C8" w:rsidTr="00B45EE1">
        <w:trPr>
          <w:del w:id="560" w:author="Rangaramanujam Yesh (1MW)" w:date="2024-11-05T19:07:00Z"/>
        </w:trPr>
        <w:tc>
          <w:tcPr>
            <w:tcW w:w="1007" w:type="dxa"/>
            <w:vMerge/>
            <w:vAlign w:val="center"/>
          </w:tcPr>
          <w:p w14:paraId="7C395D8D" w14:textId="1C09FC34" w:rsidR="00B45EE1" w:rsidRPr="002111D7" w:rsidDel="009C044A" w:rsidRDefault="00B45EE1" w:rsidP="00B45EE1">
            <w:pPr>
              <w:pStyle w:val="TAC"/>
              <w:rPr>
                <w:del w:id="561" w:author="Rangaramanujam Yesh (1MW)" w:date="2024-11-05T19:07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3FC6E3AF" w14:textId="461D14A2" w:rsidR="00B45EE1" w:rsidRPr="002111D7" w:rsidDel="009C044A" w:rsidRDefault="00B45EE1" w:rsidP="00B45EE1">
            <w:pPr>
              <w:pStyle w:val="TAC"/>
              <w:rPr>
                <w:del w:id="562" w:author="Rangaramanujam Yesh (1MW)" w:date="2024-11-05T19:07:00Z"/>
              </w:rPr>
            </w:pPr>
            <w:del w:id="563" w:author="Rangaramanujam Yesh (1MW)" w:date="2024-11-05T19:07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4C1974FC" w14:textId="64AD581A" w:rsidR="00B45EE1" w:rsidRPr="002111D7" w:rsidDel="009C044A" w:rsidRDefault="00B45EE1" w:rsidP="00B45EE1">
            <w:pPr>
              <w:pStyle w:val="TAC"/>
              <w:rPr>
                <w:del w:id="564" w:author="Rangaramanujam Yesh (1MW)" w:date="2024-11-05T19:07:00Z"/>
                <w:rFonts w:cs="Arial"/>
              </w:rPr>
            </w:pPr>
            <w:del w:id="565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7A9BB2C" w14:textId="6919C1B2" w:rsidR="00B45EE1" w:rsidRPr="002111D7" w:rsidDel="009C044A" w:rsidRDefault="00B45EE1" w:rsidP="00B45EE1">
            <w:pPr>
              <w:pStyle w:val="TAC"/>
              <w:rPr>
                <w:del w:id="566" w:author="Rangaramanujam Yesh (1MW)" w:date="2024-11-05T19:07:00Z"/>
              </w:rPr>
            </w:pPr>
            <w:del w:id="567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57E2F60" w14:textId="1C28CB38" w:rsidR="00B45EE1" w:rsidRPr="002111D7" w:rsidDel="009C044A" w:rsidRDefault="00B45EE1" w:rsidP="00B45EE1">
            <w:pPr>
              <w:pStyle w:val="TAC"/>
              <w:rPr>
                <w:del w:id="568" w:author="Rangaramanujam Yesh (1MW)" w:date="2024-11-05T19:07:00Z"/>
              </w:rPr>
            </w:pPr>
            <w:del w:id="569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24EC25AE" w14:textId="0D7293D9" w:rsidR="00B45EE1" w:rsidRPr="002111D7" w:rsidDel="009C044A" w:rsidRDefault="00B45EE1" w:rsidP="00B45EE1">
            <w:pPr>
              <w:pStyle w:val="TAC"/>
              <w:rPr>
                <w:del w:id="570" w:author="Rangaramanujam Yesh (1MW)" w:date="2024-11-05T19:07:00Z"/>
                <w:lang w:eastAsia="zh-CN"/>
              </w:rPr>
            </w:pPr>
            <w:del w:id="571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126E59B5" w14:textId="03AE673D" w:rsidR="00B45EE1" w:rsidRPr="002111D7" w:rsidDel="009C044A" w:rsidRDefault="00B45EE1" w:rsidP="00B45EE1">
            <w:pPr>
              <w:pStyle w:val="TAC"/>
              <w:rPr>
                <w:del w:id="572" w:author="Rangaramanujam Yesh (1MW)" w:date="2024-11-05T19:07:00Z"/>
                <w:lang w:eastAsia="zh-CN"/>
              </w:rPr>
            </w:pPr>
            <w:del w:id="573" w:author="Rangaramanujam Yesh (1MW)" w:date="2024-11-05T19:07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2E7431E6" w14:textId="2C68D660" w:rsidR="00B45EE1" w:rsidRPr="002111D7" w:rsidDel="009C044A" w:rsidRDefault="00B45EE1" w:rsidP="00B45EE1">
            <w:pPr>
              <w:pStyle w:val="TAC"/>
              <w:rPr>
                <w:del w:id="574" w:author="Rangaramanujam Yesh (1MW)" w:date="2024-11-05T19:07:00Z"/>
              </w:rPr>
            </w:pPr>
            <w:del w:id="575" w:author="Rangaramanujam Yesh (1MW)" w:date="2024-11-05T19:07:00Z">
              <w:r w:rsidDel="009C044A">
                <w:rPr>
                  <w:lang w:eastAsia="zh-CN"/>
                </w:rPr>
                <w:delText>-6.4</w:delText>
              </w:r>
            </w:del>
          </w:p>
        </w:tc>
      </w:tr>
      <w:tr w:rsidR="00B45EE1" w:rsidRPr="008C3753" w:rsidDel="009C044A" w14:paraId="03F8463D" w14:textId="6915A6EC" w:rsidTr="00B45EE1">
        <w:trPr>
          <w:del w:id="576" w:author="Rangaramanujam Yesh (1MW)" w:date="2024-11-05T19:07:00Z"/>
        </w:trPr>
        <w:tc>
          <w:tcPr>
            <w:tcW w:w="1007" w:type="dxa"/>
            <w:vMerge/>
            <w:vAlign w:val="center"/>
          </w:tcPr>
          <w:p w14:paraId="4D3C0E18" w14:textId="6A46728D" w:rsidR="00B45EE1" w:rsidRPr="002111D7" w:rsidDel="009C044A" w:rsidRDefault="00B45EE1" w:rsidP="00B45EE1">
            <w:pPr>
              <w:pStyle w:val="TAC"/>
              <w:rPr>
                <w:del w:id="577" w:author="Rangaramanujam Yesh (1MW)" w:date="2024-11-05T19:07:00Z"/>
              </w:rPr>
            </w:pPr>
          </w:p>
        </w:tc>
        <w:tc>
          <w:tcPr>
            <w:tcW w:w="1085" w:type="dxa"/>
            <w:vMerge/>
            <w:vAlign w:val="center"/>
          </w:tcPr>
          <w:p w14:paraId="13F586EA" w14:textId="2BA57AA5" w:rsidR="00B45EE1" w:rsidRPr="002111D7" w:rsidDel="009C044A" w:rsidRDefault="00B45EE1" w:rsidP="00B45EE1">
            <w:pPr>
              <w:pStyle w:val="TAC"/>
              <w:rPr>
                <w:del w:id="578" w:author="Rangaramanujam Yesh (1MW)" w:date="2024-11-05T19:07:00Z"/>
              </w:rPr>
            </w:pPr>
          </w:p>
        </w:tc>
        <w:tc>
          <w:tcPr>
            <w:tcW w:w="861" w:type="dxa"/>
          </w:tcPr>
          <w:p w14:paraId="4D456A77" w14:textId="065EC33E" w:rsidR="00B45EE1" w:rsidRPr="002111D7" w:rsidDel="009C044A" w:rsidRDefault="00B45EE1" w:rsidP="00B45EE1">
            <w:pPr>
              <w:pStyle w:val="TAC"/>
              <w:rPr>
                <w:del w:id="579" w:author="Rangaramanujam Yesh (1MW)" w:date="2024-11-05T19:07:00Z"/>
                <w:rFonts w:cs="Arial"/>
              </w:rPr>
            </w:pPr>
            <w:del w:id="580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7B123E8E" w14:textId="7C74D6F2" w:rsidR="00B45EE1" w:rsidRPr="002111D7" w:rsidDel="009C044A" w:rsidRDefault="00B45EE1" w:rsidP="00B45EE1">
            <w:pPr>
              <w:pStyle w:val="TAC"/>
              <w:rPr>
                <w:del w:id="581" w:author="Rangaramanujam Yesh (1MW)" w:date="2024-11-05T19:07:00Z"/>
              </w:rPr>
            </w:pPr>
            <w:del w:id="582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05F6B9F0" w14:textId="2966EF50" w:rsidR="00B45EE1" w:rsidRPr="002111D7" w:rsidDel="009C044A" w:rsidRDefault="00B45EE1" w:rsidP="00B45EE1">
            <w:pPr>
              <w:pStyle w:val="TAC"/>
              <w:rPr>
                <w:del w:id="583" w:author="Rangaramanujam Yesh (1MW)" w:date="2024-11-05T19:07:00Z"/>
              </w:rPr>
            </w:pPr>
            <w:del w:id="584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6547D279" w14:textId="45F70CEA" w:rsidR="00B45EE1" w:rsidRPr="002111D7" w:rsidDel="009C044A" w:rsidRDefault="00B45EE1" w:rsidP="00B45EE1">
            <w:pPr>
              <w:pStyle w:val="TAC"/>
              <w:rPr>
                <w:del w:id="585" w:author="Rangaramanujam Yesh (1MW)" w:date="2024-11-05T19:07:00Z"/>
              </w:rPr>
            </w:pPr>
            <w:del w:id="586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0F626532" w14:textId="5E3A261C" w:rsidR="00B45EE1" w:rsidRPr="002111D7" w:rsidDel="009C044A" w:rsidRDefault="00B45EE1" w:rsidP="00B45EE1">
            <w:pPr>
              <w:pStyle w:val="TAC"/>
              <w:rPr>
                <w:del w:id="587" w:author="Rangaramanujam Yesh (1MW)" w:date="2024-11-05T19:07:00Z"/>
                <w:lang w:eastAsia="zh-CN"/>
              </w:rPr>
            </w:pPr>
            <w:del w:id="588" w:author="Rangaramanujam Yesh (1MW)" w:date="2024-11-05T19:07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4CD0DE98" w14:textId="3EF571A5" w:rsidR="00B45EE1" w:rsidRPr="002111D7" w:rsidDel="009C044A" w:rsidRDefault="00B45EE1" w:rsidP="00B45EE1">
            <w:pPr>
              <w:pStyle w:val="TAC"/>
              <w:rPr>
                <w:del w:id="589" w:author="Rangaramanujam Yesh (1MW)" w:date="2024-11-05T19:07:00Z"/>
              </w:rPr>
            </w:pPr>
            <w:del w:id="590" w:author="Rangaramanujam Yesh (1MW)" w:date="2024-11-05T19:07:00Z">
              <w:r w:rsidDel="009C044A">
                <w:rPr>
                  <w:lang w:eastAsia="zh-CN"/>
                </w:rPr>
                <w:delText>-5.9</w:delText>
              </w:r>
            </w:del>
          </w:p>
        </w:tc>
      </w:tr>
      <w:tr w:rsidR="00B45EE1" w:rsidRPr="008C3753" w:rsidDel="009C044A" w14:paraId="22815406" w14:textId="4B2F61BA" w:rsidTr="00B45EE1">
        <w:trPr>
          <w:trHeight w:val="137"/>
          <w:del w:id="591" w:author="Rangaramanujam Yesh (1MW)" w:date="2024-11-05T19:07:00Z"/>
        </w:trPr>
        <w:tc>
          <w:tcPr>
            <w:tcW w:w="1007" w:type="dxa"/>
            <w:vMerge/>
            <w:vAlign w:val="center"/>
          </w:tcPr>
          <w:p w14:paraId="66AB3D8B" w14:textId="7EB19FB8" w:rsidR="00B45EE1" w:rsidRPr="002111D7" w:rsidDel="009C044A" w:rsidRDefault="00B45EE1" w:rsidP="00B45EE1">
            <w:pPr>
              <w:pStyle w:val="TAC"/>
              <w:rPr>
                <w:del w:id="592" w:author="Rangaramanujam Yesh (1MW)" w:date="2024-11-05T19:07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5264DDDA" w14:textId="7F495CF0" w:rsidR="00B45EE1" w:rsidRPr="002111D7" w:rsidDel="009C044A" w:rsidRDefault="00B45EE1" w:rsidP="00B45EE1">
            <w:pPr>
              <w:pStyle w:val="TAC"/>
              <w:rPr>
                <w:del w:id="593" w:author="Rangaramanujam Yesh (1MW)" w:date="2024-11-05T19:07:00Z"/>
              </w:rPr>
            </w:pPr>
            <w:del w:id="594" w:author="Rangaramanujam Yesh (1MW)" w:date="2024-11-05T19:07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029FE4AB" w14:textId="3C7F5035" w:rsidR="00B45EE1" w:rsidRPr="002111D7" w:rsidDel="009C044A" w:rsidRDefault="00B45EE1" w:rsidP="00B45EE1">
            <w:pPr>
              <w:pStyle w:val="TAC"/>
              <w:rPr>
                <w:del w:id="595" w:author="Rangaramanujam Yesh (1MW)" w:date="2024-11-05T19:07:00Z"/>
                <w:rFonts w:cs="Arial"/>
              </w:rPr>
            </w:pPr>
            <w:del w:id="596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B1419E2" w14:textId="7B34E62E" w:rsidR="00B45EE1" w:rsidRPr="002111D7" w:rsidDel="009C044A" w:rsidRDefault="00B45EE1" w:rsidP="00B45EE1">
            <w:pPr>
              <w:pStyle w:val="TAC"/>
              <w:rPr>
                <w:del w:id="597" w:author="Rangaramanujam Yesh (1MW)" w:date="2024-11-05T19:07:00Z"/>
              </w:rPr>
            </w:pPr>
            <w:del w:id="598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D31E1EC" w14:textId="376F6640" w:rsidR="00B45EE1" w:rsidRPr="002111D7" w:rsidDel="009C044A" w:rsidRDefault="00B45EE1" w:rsidP="00B45EE1">
            <w:pPr>
              <w:pStyle w:val="TAC"/>
              <w:rPr>
                <w:del w:id="599" w:author="Rangaramanujam Yesh (1MW)" w:date="2024-11-05T19:07:00Z"/>
              </w:rPr>
            </w:pPr>
            <w:del w:id="600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DB4FE03" w14:textId="4EB8B330" w:rsidR="00B45EE1" w:rsidRPr="002111D7" w:rsidDel="009C044A" w:rsidRDefault="00B45EE1" w:rsidP="00B45EE1">
            <w:pPr>
              <w:pStyle w:val="TAC"/>
              <w:rPr>
                <w:del w:id="601" w:author="Rangaramanujam Yesh (1MW)" w:date="2024-11-05T19:07:00Z"/>
                <w:lang w:eastAsia="zh-CN"/>
              </w:rPr>
            </w:pPr>
            <w:del w:id="602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0381ACC8" w14:textId="225B28E8" w:rsidR="00B45EE1" w:rsidRPr="002111D7" w:rsidDel="009C044A" w:rsidRDefault="00B45EE1" w:rsidP="00B45EE1">
            <w:pPr>
              <w:pStyle w:val="TAC"/>
              <w:rPr>
                <w:del w:id="603" w:author="Rangaramanujam Yesh (1MW)" w:date="2024-11-05T19:07:00Z"/>
                <w:lang w:eastAsia="zh-CN"/>
              </w:rPr>
            </w:pPr>
            <w:del w:id="604" w:author="Rangaramanujam Yesh (1MW)" w:date="2024-11-05T19:07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20CE3985" w14:textId="29F23030" w:rsidR="00B45EE1" w:rsidRPr="002111D7" w:rsidDel="009C044A" w:rsidRDefault="00B45EE1" w:rsidP="00B45EE1">
            <w:pPr>
              <w:pStyle w:val="TAC"/>
              <w:rPr>
                <w:del w:id="605" w:author="Rangaramanujam Yesh (1MW)" w:date="2024-11-05T19:07:00Z"/>
              </w:rPr>
            </w:pPr>
            <w:del w:id="606" w:author="Rangaramanujam Yesh (1MW)" w:date="2024-11-05T19:07:00Z">
              <w:r w:rsidDel="009C044A">
                <w:rPr>
                  <w:lang w:eastAsia="zh-CN"/>
                </w:rPr>
                <w:delText>-9.7</w:delText>
              </w:r>
            </w:del>
          </w:p>
        </w:tc>
      </w:tr>
      <w:tr w:rsidR="00B45EE1" w:rsidRPr="008C3753" w:rsidDel="009C044A" w14:paraId="2A02B035" w14:textId="7BB117E1" w:rsidTr="00B45EE1">
        <w:trPr>
          <w:del w:id="607" w:author="Rangaramanujam Yesh (1MW)" w:date="2024-11-05T19:07:00Z"/>
        </w:trPr>
        <w:tc>
          <w:tcPr>
            <w:tcW w:w="1007" w:type="dxa"/>
            <w:vMerge/>
          </w:tcPr>
          <w:p w14:paraId="56812034" w14:textId="73C4F090" w:rsidR="00B45EE1" w:rsidRPr="002111D7" w:rsidDel="009C044A" w:rsidRDefault="00B45EE1" w:rsidP="00B45EE1">
            <w:pPr>
              <w:pStyle w:val="TAC"/>
              <w:rPr>
                <w:del w:id="608" w:author="Rangaramanujam Yesh (1MW)" w:date="2024-11-05T19:07:00Z"/>
              </w:rPr>
            </w:pPr>
          </w:p>
        </w:tc>
        <w:tc>
          <w:tcPr>
            <w:tcW w:w="1085" w:type="dxa"/>
            <w:vMerge/>
          </w:tcPr>
          <w:p w14:paraId="32BD434F" w14:textId="654DB5E7" w:rsidR="00B45EE1" w:rsidRPr="002111D7" w:rsidDel="009C044A" w:rsidRDefault="00B45EE1" w:rsidP="00B45EE1">
            <w:pPr>
              <w:pStyle w:val="TAC"/>
              <w:rPr>
                <w:del w:id="609" w:author="Rangaramanujam Yesh (1MW)" w:date="2024-11-05T19:07:00Z"/>
              </w:rPr>
            </w:pPr>
          </w:p>
        </w:tc>
        <w:tc>
          <w:tcPr>
            <w:tcW w:w="861" w:type="dxa"/>
          </w:tcPr>
          <w:p w14:paraId="21CBEE11" w14:textId="714846D7" w:rsidR="00B45EE1" w:rsidRPr="002111D7" w:rsidDel="009C044A" w:rsidRDefault="00B45EE1" w:rsidP="00B45EE1">
            <w:pPr>
              <w:pStyle w:val="TAC"/>
              <w:rPr>
                <w:del w:id="610" w:author="Rangaramanujam Yesh (1MW)" w:date="2024-11-05T19:07:00Z"/>
                <w:rFonts w:cs="Arial"/>
              </w:rPr>
            </w:pPr>
            <w:del w:id="611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778B6C7" w14:textId="7CD2A3D5" w:rsidR="00B45EE1" w:rsidRPr="002111D7" w:rsidDel="009C044A" w:rsidRDefault="00B45EE1" w:rsidP="00B45EE1">
            <w:pPr>
              <w:pStyle w:val="TAC"/>
              <w:rPr>
                <w:del w:id="612" w:author="Rangaramanujam Yesh (1MW)" w:date="2024-11-05T19:07:00Z"/>
              </w:rPr>
            </w:pPr>
            <w:del w:id="613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D08B766" w14:textId="37E41ACA" w:rsidR="00B45EE1" w:rsidRPr="002111D7" w:rsidDel="009C044A" w:rsidRDefault="00B45EE1" w:rsidP="00B45EE1">
            <w:pPr>
              <w:pStyle w:val="TAC"/>
              <w:rPr>
                <w:del w:id="614" w:author="Rangaramanujam Yesh (1MW)" w:date="2024-11-05T19:07:00Z"/>
              </w:rPr>
            </w:pPr>
            <w:del w:id="615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270AC5B" w14:textId="18510E0C" w:rsidR="00B45EE1" w:rsidRPr="002111D7" w:rsidDel="009C044A" w:rsidRDefault="00B45EE1" w:rsidP="00B45EE1">
            <w:pPr>
              <w:pStyle w:val="TAC"/>
              <w:rPr>
                <w:del w:id="616" w:author="Rangaramanujam Yesh (1MW)" w:date="2024-11-05T19:07:00Z"/>
              </w:rPr>
            </w:pPr>
            <w:del w:id="617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2790F2E8" w14:textId="7A8C5EA6" w:rsidR="00B45EE1" w:rsidRPr="002111D7" w:rsidDel="009C044A" w:rsidRDefault="00B45EE1" w:rsidP="00B45EE1">
            <w:pPr>
              <w:pStyle w:val="TAC"/>
              <w:rPr>
                <w:del w:id="618" w:author="Rangaramanujam Yesh (1MW)" w:date="2024-11-05T19:07:00Z"/>
                <w:lang w:eastAsia="zh-CN"/>
              </w:rPr>
            </w:pPr>
            <w:del w:id="619" w:author="Rangaramanujam Yesh (1MW)" w:date="2024-11-05T19:07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7EC36B92" w14:textId="109693CF" w:rsidR="00B45EE1" w:rsidRPr="002111D7" w:rsidDel="009C044A" w:rsidRDefault="00B45EE1" w:rsidP="00B45EE1">
            <w:pPr>
              <w:pStyle w:val="TAC"/>
              <w:rPr>
                <w:del w:id="620" w:author="Rangaramanujam Yesh (1MW)" w:date="2024-11-05T19:07:00Z"/>
              </w:rPr>
            </w:pPr>
            <w:del w:id="621" w:author="Rangaramanujam Yesh (1MW)" w:date="2024-11-05T19:07:00Z">
              <w:r w:rsidDel="009C044A">
                <w:rPr>
                  <w:lang w:eastAsia="zh-CN"/>
                </w:rPr>
                <w:delText>-9.1</w:delText>
              </w:r>
            </w:del>
          </w:p>
        </w:tc>
      </w:tr>
      <w:tr w:rsidR="009C044A" w:rsidRPr="009C044A" w14:paraId="7C1EB492" w14:textId="77777777" w:rsidTr="00912C05">
        <w:trPr>
          <w:ins w:id="622" w:author="Rangaramanujam Yesh (1MW)" w:date="2024-11-05T19:07:00Z"/>
        </w:trPr>
        <w:tc>
          <w:tcPr>
            <w:tcW w:w="1007" w:type="dxa"/>
          </w:tcPr>
          <w:p w14:paraId="4EEC0B22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23" w:author="Rangaramanujam Yesh (1MW)" w:date="2024-11-05T19:07:00Z"/>
                <w:rFonts w:ascii="Arial" w:hAnsi="Arial"/>
                <w:b/>
                <w:sz w:val="18"/>
              </w:rPr>
            </w:pPr>
            <w:ins w:id="624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9C044A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9C044A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85" w:type="dxa"/>
          </w:tcPr>
          <w:p w14:paraId="5073FCE1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25" w:author="Rangaramanujam Yesh (1MW)" w:date="2024-11-05T19:07:00Z"/>
                <w:rFonts w:ascii="Arial" w:hAnsi="Arial"/>
                <w:b/>
                <w:sz w:val="18"/>
              </w:rPr>
            </w:pPr>
            <w:ins w:id="626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Number of demodulation branches</w:t>
              </w:r>
            </w:ins>
          </w:p>
        </w:tc>
        <w:tc>
          <w:tcPr>
            <w:tcW w:w="861" w:type="dxa"/>
          </w:tcPr>
          <w:p w14:paraId="0CB9224D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27" w:author="Rangaramanujam Yesh (1MW)" w:date="2024-11-05T19:07:00Z"/>
                <w:rFonts w:ascii="Arial" w:hAnsi="Arial"/>
                <w:b/>
                <w:sz w:val="18"/>
              </w:rPr>
            </w:pPr>
            <w:ins w:id="628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05" w:type="dxa"/>
          </w:tcPr>
          <w:p w14:paraId="3565A04A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29" w:author="Rangaramanujam Yesh (1MW)" w:date="2024-11-05T19:07:00Z"/>
                <w:rFonts w:ascii="Arial" w:hAnsi="Arial"/>
                <w:b/>
                <w:sz w:val="18"/>
                <w:lang w:val="fr-FR"/>
              </w:rPr>
            </w:pPr>
            <w:ins w:id="630" w:author="Rangaramanujam Yesh (1MW)" w:date="2024-11-05T19:07:00Z">
              <w:r w:rsidRPr="009C044A">
                <w:rPr>
                  <w:rFonts w:ascii="Arial" w:hAnsi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>correlation</w:t>
              </w:r>
              <w:proofErr w:type="spellEnd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 xml:space="preserve"> matrix (</w:t>
              </w:r>
              <w:proofErr w:type="spellStart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>annex</w:t>
              </w:r>
              <w:proofErr w:type="spellEnd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16C31931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31" w:author="Rangaramanujam Yesh (1MW)" w:date="2024-11-05T19:07:00Z"/>
                <w:rFonts w:ascii="Arial" w:hAnsi="Arial"/>
                <w:b/>
                <w:sz w:val="18"/>
              </w:rPr>
            </w:pPr>
            <w:ins w:id="632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18" w:type="dxa"/>
          </w:tcPr>
          <w:p w14:paraId="55AA2C44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33" w:author="Rangaramanujam Yesh (1MW)" w:date="2024-11-05T19:07:00Z"/>
                <w:rFonts w:ascii="Arial" w:hAnsi="Arial"/>
                <w:b/>
                <w:sz w:val="18"/>
              </w:rPr>
            </w:pPr>
            <w:ins w:id="634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FRC</w:t>
              </w:r>
              <w:r w:rsidRPr="009C044A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153" w:type="dxa"/>
          </w:tcPr>
          <w:p w14:paraId="7C7100C5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35" w:author="Rangaramanujam Yesh (1MW)" w:date="2024-11-05T19:07:00Z"/>
                <w:rFonts w:ascii="Arial" w:hAnsi="Arial"/>
                <w:b/>
                <w:sz w:val="18"/>
              </w:rPr>
            </w:pPr>
            <w:ins w:id="636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828" w:type="dxa"/>
          </w:tcPr>
          <w:p w14:paraId="16377E21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37" w:author="Rangaramanujam Yesh (1MW)" w:date="2024-11-05T19:07:00Z"/>
                <w:rFonts w:ascii="Arial" w:hAnsi="Arial"/>
                <w:b/>
                <w:sz w:val="18"/>
              </w:rPr>
            </w:pPr>
            <w:ins w:id="638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69EE7581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39" w:author="Rangaramanujam Yesh (1MW)" w:date="2024-11-05T19:07:00Z"/>
                <w:rFonts w:ascii="Arial" w:hAnsi="Arial"/>
                <w:b/>
                <w:sz w:val="18"/>
              </w:rPr>
            </w:pPr>
            <w:ins w:id="640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9C044A" w:rsidRPr="009C044A" w14:paraId="4F079764" w14:textId="77777777" w:rsidTr="00912C05">
        <w:trPr>
          <w:ins w:id="641" w:author="Rangaramanujam Yesh (1MW)" w:date="2024-11-05T19:07:00Z"/>
        </w:trPr>
        <w:tc>
          <w:tcPr>
            <w:tcW w:w="1007" w:type="dxa"/>
            <w:vMerge w:val="restart"/>
            <w:vAlign w:val="center"/>
          </w:tcPr>
          <w:p w14:paraId="410235A8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42" w:author="Rangaramanujam Yesh (1MW)" w:date="2024-11-05T19:07:00Z"/>
                <w:rFonts w:ascii="Arial" w:hAnsi="Arial"/>
                <w:sz w:val="18"/>
              </w:rPr>
            </w:pPr>
            <w:ins w:id="643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0CD1482C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44" w:author="Rangaramanujam Yesh (1MW)" w:date="2024-11-05T19:07:00Z"/>
                <w:rFonts w:ascii="Arial" w:hAnsi="Arial"/>
                <w:sz w:val="18"/>
              </w:rPr>
            </w:pPr>
            <w:ins w:id="645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61" w:type="dxa"/>
          </w:tcPr>
          <w:p w14:paraId="53CA872A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46" w:author="Rangaramanujam Yesh (1MW)" w:date="2024-11-05T19:07:00Z"/>
                <w:rFonts w:ascii="Arial" w:hAnsi="Arial" w:cs="Arial"/>
                <w:sz w:val="18"/>
              </w:rPr>
            </w:pPr>
            <w:ins w:id="647" w:author="Rangaramanujam Yesh (1MW)" w:date="2024-11-05T19:07:00Z">
              <w:r w:rsidRPr="009C044A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05" w:type="dxa"/>
          </w:tcPr>
          <w:p w14:paraId="1BB04587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48" w:author="Rangaramanujam Yesh (1MW)" w:date="2024-11-05T19:07:00Z"/>
                <w:rFonts w:ascii="Arial" w:hAnsi="Arial"/>
                <w:sz w:val="18"/>
              </w:rPr>
            </w:pPr>
            <w:ins w:id="649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374" w:type="dxa"/>
          </w:tcPr>
          <w:p w14:paraId="54681BC4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50" w:author="Rangaramanujam Yesh (1MW)" w:date="2024-11-05T19:07:00Z"/>
                <w:rFonts w:ascii="Arial" w:hAnsi="Arial"/>
                <w:sz w:val="18"/>
              </w:rPr>
            </w:pPr>
            <w:ins w:id="651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8" w:type="dxa"/>
          </w:tcPr>
          <w:p w14:paraId="38FE123C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52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53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G-FR1-A3B-8</w:t>
              </w:r>
            </w:ins>
          </w:p>
        </w:tc>
        <w:tc>
          <w:tcPr>
            <w:tcW w:w="1153" w:type="dxa"/>
          </w:tcPr>
          <w:p w14:paraId="060E4E15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54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55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6DD63DA3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56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57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-3.2</w:t>
              </w:r>
            </w:ins>
          </w:p>
        </w:tc>
      </w:tr>
      <w:tr w:rsidR="009C044A" w:rsidRPr="009C044A" w14:paraId="358FE026" w14:textId="77777777" w:rsidTr="00912C05">
        <w:trPr>
          <w:ins w:id="658" w:author="Rangaramanujam Yesh (1MW)" w:date="2024-11-05T19:07:00Z"/>
        </w:trPr>
        <w:tc>
          <w:tcPr>
            <w:tcW w:w="1007" w:type="dxa"/>
            <w:vMerge/>
            <w:vAlign w:val="center"/>
          </w:tcPr>
          <w:p w14:paraId="7147B6DC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59" w:author="Rangaramanujam Yesh (1MW)" w:date="2024-11-05T19:07:00Z"/>
                <w:rFonts w:ascii="Arial" w:hAnsi="Arial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14:paraId="673F0676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60" w:author="Rangaramanujam Yesh (1MW)" w:date="2024-11-05T19:07:00Z"/>
                <w:rFonts w:ascii="Arial" w:hAnsi="Arial"/>
                <w:sz w:val="18"/>
              </w:rPr>
            </w:pPr>
          </w:p>
        </w:tc>
        <w:tc>
          <w:tcPr>
            <w:tcW w:w="861" w:type="dxa"/>
          </w:tcPr>
          <w:p w14:paraId="77E7D679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61" w:author="Rangaramanujam Yesh (1MW)" w:date="2024-11-05T19:07:00Z"/>
                <w:rFonts w:ascii="Arial" w:hAnsi="Arial" w:cs="Arial"/>
                <w:sz w:val="18"/>
              </w:rPr>
            </w:pPr>
            <w:ins w:id="662" w:author="Rangaramanujam Yesh (1MW)" w:date="2024-11-05T19:07:00Z">
              <w:r w:rsidRPr="009C044A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05" w:type="dxa"/>
          </w:tcPr>
          <w:p w14:paraId="141BD898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63" w:author="Rangaramanujam Yesh (1MW)" w:date="2024-11-05T19:07:00Z"/>
                <w:rFonts w:ascii="Arial" w:hAnsi="Arial"/>
                <w:sz w:val="18"/>
              </w:rPr>
            </w:pPr>
            <w:ins w:id="664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374" w:type="dxa"/>
          </w:tcPr>
          <w:p w14:paraId="0B5103C8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65" w:author="Rangaramanujam Yesh (1MW)" w:date="2024-11-05T19:07:00Z"/>
                <w:rFonts w:ascii="Arial" w:hAnsi="Arial"/>
                <w:sz w:val="18"/>
              </w:rPr>
            </w:pPr>
            <w:ins w:id="666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8" w:type="dxa"/>
          </w:tcPr>
          <w:p w14:paraId="3E0ACADA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67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68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G-FR1-A3B-6</w:t>
              </w:r>
            </w:ins>
          </w:p>
        </w:tc>
        <w:tc>
          <w:tcPr>
            <w:tcW w:w="1153" w:type="dxa"/>
          </w:tcPr>
          <w:p w14:paraId="3F14D3B4" w14:textId="77777777" w:rsidR="009C044A" w:rsidRPr="009C044A" w:rsidDel="00F22DA0" w:rsidRDefault="009C044A" w:rsidP="009C044A">
            <w:pPr>
              <w:keepNext/>
              <w:spacing w:after="0"/>
              <w:jc w:val="center"/>
              <w:rPr>
                <w:ins w:id="669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70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1D0A774F" w14:textId="77777777" w:rsidR="009C044A" w:rsidRPr="009C044A" w:rsidRDefault="009C044A" w:rsidP="009C044A">
            <w:pPr>
              <w:keepNext/>
              <w:spacing w:after="0"/>
              <w:jc w:val="center"/>
              <w:rPr>
                <w:ins w:id="671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72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-2.3</w:t>
              </w:r>
            </w:ins>
          </w:p>
        </w:tc>
      </w:tr>
    </w:tbl>
    <w:p w14:paraId="019269B6" w14:textId="77777777" w:rsidR="009C044A" w:rsidRPr="00B83FCF" w:rsidRDefault="009C044A" w:rsidP="00B45EE1">
      <w:pPr>
        <w:rPr>
          <w:lang w:eastAsia="zh-CN"/>
        </w:rPr>
      </w:pPr>
    </w:p>
    <w:p w14:paraId="4F539ED2" w14:textId="77777777" w:rsidR="00B45EE1" w:rsidRPr="008C3753" w:rsidRDefault="00B45EE1" w:rsidP="00B45EE1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5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>, 5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 xml:space="preserve">FDD </w:t>
      </w:r>
      <w:r w:rsidRPr="008C3753">
        <w:rPr>
          <w:rFonts w:eastAsia="Malgun Gothic"/>
          <w:lang w:eastAsia="zh-CN"/>
        </w:rPr>
        <w:t>15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B45EE1" w:rsidRPr="008C3753" w:rsidDel="009C044A" w14:paraId="4F245EDA" w14:textId="22A9BD91" w:rsidTr="00B45EE1">
        <w:trPr>
          <w:del w:id="673" w:author="Rangaramanujam Yesh (1MW)" w:date="2024-11-05T19:08:00Z"/>
        </w:trPr>
        <w:tc>
          <w:tcPr>
            <w:tcW w:w="1007" w:type="dxa"/>
          </w:tcPr>
          <w:p w14:paraId="5600CB4F" w14:textId="0938BE3B" w:rsidR="00B45EE1" w:rsidRPr="002111D7" w:rsidDel="009C044A" w:rsidRDefault="00B45EE1" w:rsidP="00B45EE1">
            <w:pPr>
              <w:pStyle w:val="TAH"/>
              <w:rPr>
                <w:del w:id="674" w:author="Rangaramanujam Yesh (1MW)" w:date="2024-11-05T19:08:00Z"/>
              </w:rPr>
            </w:pPr>
            <w:del w:id="675" w:author="Rangaramanujam Yesh (1MW)" w:date="2024-11-05T19:08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77847A8D" w14:textId="60E68A77" w:rsidR="00B45EE1" w:rsidRPr="002111D7" w:rsidDel="009C044A" w:rsidRDefault="00B45EE1" w:rsidP="00B45EE1">
            <w:pPr>
              <w:pStyle w:val="TAH"/>
              <w:rPr>
                <w:del w:id="676" w:author="Rangaramanujam Yesh (1MW)" w:date="2024-11-05T19:08:00Z"/>
              </w:rPr>
            </w:pPr>
            <w:del w:id="677" w:author="Rangaramanujam Yesh (1MW)" w:date="2024-11-05T19:08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305E5FCC" w14:textId="075AD771" w:rsidR="00B45EE1" w:rsidRPr="002111D7" w:rsidDel="009C044A" w:rsidRDefault="00B45EE1" w:rsidP="00B45EE1">
            <w:pPr>
              <w:pStyle w:val="TAH"/>
              <w:rPr>
                <w:del w:id="678" w:author="Rangaramanujam Yesh (1MW)" w:date="2024-11-05T19:08:00Z"/>
              </w:rPr>
            </w:pPr>
            <w:del w:id="679" w:author="Rangaramanujam Yesh (1MW)" w:date="2024-11-05T19:08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2F8DD03B" w14:textId="4307C638" w:rsidR="00B45EE1" w:rsidRPr="005D6BFC" w:rsidDel="009C044A" w:rsidRDefault="00B45EE1" w:rsidP="00B45EE1">
            <w:pPr>
              <w:pStyle w:val="TAH"/>
              <w:rPr>
                <w:del w:id="680" w:author="Rangaramanujam Yesh (1MW)" w:date="2024-11-05T19:08:00Z"/>
                <w:lang w:val="fr-FR"/>
              </w:rPr>
            </w:pPr>
            <w:del w:id="681" w:author="Rangaramanujam Yesh (1MW)" w:date="2024-11-05T19:08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6E7A26F8" w14:textId="1C4C26B7" w:rsidR="00B45EE1" w:rsidRPr="002111D7" w:rsidDel="009C044A" w:rsidRDefault="00B45EE1" w:rsidP="00B45EE1">
            <w:pPr>
              <w:pStyle w:val="TAH"/>
              <w:rPr>
                <w:del w:id="682" w:author="Rangaramanujam Yesh (1MW)" w:date="2024-11-05T19:08:00Z"/>
              </w:rPr>
            </w:pPr>
            <w:del w:id="683" w:author="Rangaramanujam Yesh (1MW)" w:date="2024-11-05T19:08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5F35F97E" w14:textId="30760230" w:rsidR="00B45EE1" w:rsidRPr="002111D7" w:rsidDel="009C044A" w:rsidRDefault="00B45EE1" w:rsidP="00B45EE1">
            <w:pPr>
              <w:pStyle w:val="TAH"/>
              <w:rPr>
                <w:del w:id="684" w:author="Rangaramanujam Yesh (1MW)" w:date="2024-11-05T19:08:00Z"/>
              </w:rPr>
            </w:pPr>
            <w:del w:id="685" w:author="Rangaramanujam Yesh (1MW)" w:date="2024-11-05T19:08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34B14B4A" w14:textId="1428F1B8" w:rsidR="00B45EE1" w:rsidRPr="002111D7" w:rsidDel="009C044A" w:rsidRDefault="00B45EE1" w:rsidP="00B45EE1">
            <w:pPr>
              <w:pStyle w:val="TAH"/>
              <w:rPr>
                <w:del w:id="686" w:author="Rangaramanujam Yesh (1MW)" w:date="2024-11-05T19:08:00Z"/>
              </w:rPr>
            </w:pPr>
            <w:del w:id="687" w:author="Rangaramanujam Yesh (1MW)" w:date="2024-11-05T19:08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10A21AAC" w14:textId="01CDE023" w:rsidR="00B45EE1" w:rsidRPr="002111D7" w:rsidDel="009C044A" w:rsidRDefault="00B45EE1" w:rsidP="00B45EE1">
            <w:pPr>
              <w:pStyle w:val="TAH"/>
              <w:rPr>
                <w:del w:id="688" w:author="Rangaramanujam Yesh (1MW)" w:date="2024-11-05T19:08:00Z"/>
              </w:rPr>
            </w:pPr>
            <w:del w:id="689" w:author="Rangaramanujam Yesh (1MW)" w:date="2024-11-05T19:08:00Z">
              <w:r w:rsidRPr="002111D7" w:rsidDel="009C044A">
                <w:delText>SNR</w:delText>
              </w:r>
            </w:del>
          </w:p>
          <w:p w14:paraId="35E5E238" w14:textId="521C4C58" w:rsidR="00B45EE1" w:rsidRPr="002111D7" w:rsidDel="009C044A" w:rsidRDefault="00B45EE1" w:rsidP="00B45EE1">
            <w:pPr>
              <w:pStyle w:val="TAH"/>
              <w:rPr>
                <w:del w:id="690" w:author="Rangaramanujam Yesh (1MW)" w:date="2024-11-05T19:08:00Z"/>
              </w:rPr>
            </w:pPr>
            <w:del w:id="691" w:author="Rangaramanujam Yesh (1MW)" w:date="2024-11-05T19:08:00Z">
              <w:r w:rsidRPr="002111D7" w:rsidDel="009C044A">
                <w:delText>(dB)</w:delText>
              </w:r>
            </w:del>
          </w:p>
        </w:tc>
      </w:tr>
      <w:tr w:rsidR="00B45EE1" w:rsidRPr="008C3753" w:rsidDel="009C044A" w14:paraId="42EB41CF" w14:textId="313C8801" w:rsidTr="00B45EE1">
        <w:trPr>
          <w:del w:id="692" w:author="Rangaramanujam Yesh (1MW)" w:date="2024-11-05T19:08:00Z"/>
        </w:trPr>
        <w:tc>
          <w:tcPr>
            <w:tcW w:w="1007" w:type="dxa"/>
            <w:vMerge w:val="restart"/>
            <w:vAlign w:val="center"/>
          </w:tcPr>
          <w:p w14:paraId="4157A93C" w14:textId="64DA15E0" w:rsidR="00B45EE1" w:rsidRPr="002111D7" w:rsidDel="009C044A" w:rsidRDefault="00B45EE1" w:rsidP="00B45EE1">
            <w:pPr>
              <w:pStyle w:val="TAC"/>
              <w:rPr>
                <w:del w:id="693" w:author="Rangaramanujam Yesh (1MW)" w:date="2024-11-05T19:08:00Z"/>
              </w:rPr>
            </w:pPr>
            <w:del w:id="694" w:author="Rangaramanujam Yesh (1MW)" w:date="2024-11-05T19:08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5B044D0B" w14:textId="1D86270A" w:rsidR="00B45EE1" w:rsidRPr="002111D7" w:rsidDel="009C044A" w:rsidRDefault="00B45EE1" w:rsidP="00B45EE1">
            <w:pPr>
              <w:pStyle w:val="TAC"/>
              <w:rPr>
                <w:del w:id="695" w:author="Rangaramanujam Yesh (1MW)" w:date="2024-11-05T19:08:00Z"/>
              </w:rPr>
            </w:pPr>
            <w:del w:id="696" w:author="Rangaramanujam Yesh (1MW)" w:date="2024-11-05T19:08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4F0C8E90" w14:textId="3E947D5B" w:rsidR="00B45EE1" w:rsidRPr="002111D7" w:rsidDel="009C044A" w:rsidRDefault="00B45EE1" w:rsidP="00B45EE1">
            <w:pPr>
              <w:pStyle w:val="TAC"/>
              <w:rPr>
                <w:del w:id="697" w:author="Rangaramanujam Yesh (1MW)" w:date="2024-11-05T19:08:00Z"/>
                <w:rFonts w:cs="Arial"/>
              </w:rPr>
            </w:pPr>
            <w:del w:id="698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FC615E9" w14:textId="6199D3EA" w:rsidR="00B45EE1" w:rsidRPr="002111D7" w:rsidDel="009C044A" w:rsidRDefault="00B45EE1" w:rsidP="00B45EE1">
            <w:pPr>
              <w:pStyle w:val="TAC"/>
              <w:rPr>
                <w:del w:id="699" w:author="Rangaramanujam Yesh (1MW)" w:date="2024-11-05T19:08:00Z"/>
              </w:rPr>
            </w:pPr>
            <w:del w:id="700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D435F30" w14:textId="65639943" w:rsidR="00B45EE1" w:rsidRPr="002111D7" w:rsidDel="009C044A" w:rsidRDefault="00B45EE1" w:rsidP="00B45EE1">
            <w:pPr>
              <w:pStyle w:val="TAC"/>
              <w:rPr>
                <w:del w:id="701" w:author="Rangaramanujam Yesh (1MW)" w:date="2024-11-05T19:08:00Z"/>
              </w:rPr>
            </w:pPr>
            <w:del w:id="702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CA7A294" w14:textId="19ACFA99" w:rsidR="00B45EE1" w:rsidRPr="002111D7" w:rsidDel="009C044A" w:rsidRDefault="00B45EE1" w:rsidP="00B45EE1">
            <w:pPr>
              <w:pStyle w:val="TAC"/>
              <w:rPr>
                <w:del w:id="703" w:author="Rangaramanujam Yesh (1MW)" w:date="2024-11-05T19:08:00Z"/>
                <w:lang w:eastAsia="zh-CN"/>
              </w:rPr>
            </w:pPr>
            <w:del w:id="704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4615086B" w14:textId="246876B3" w:rsidR="00B45EE1" w:rsidRPr="002111D7" w:rsidDel="009C044A" w:rsidRDefault="00B45EE1" w:rsidP="00B45EE1">
            <w:pPr>
              <w:pStyle w:val="TAC"/>
              <w:rPr>
                <w:del w:id="705" w:author="Rangaramanujam Yesh (1MW)" w:date="2024-11-05T19:08:00Z"/>
                <w:lang w:eastAsia="zh-CN"/>
              </w:rPr>
            </w:pPr>
            <w:del w:id="706" w:author="Rangaramanujam Yesh (1MW)" w:date="2024-11-05T19:08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2FF0C611" w14:textId="1A25A520" w:rsidR="00B45EE1" w:rsidRPr="002111D7" w:rsidDel="009C044A" w:rsidRDefault="00B45EE1" w:rsidP="00B45EE1">
            <w:pPr>
              <w:pStyle w:val="TAC"/>
              <w:rPr>
                <w:del w:id="707" w:author="Rangaramanujam Yesh (1MW)" w:date="2024-11-05T19:08:00Z"/>
                <w:lang w:eastAsia="zh-CN"/>
              </w:rPr>
            </w:pPr>
            <w:del w:id="708" w:author="Rangaramanujam Yesh (1MW)" w:date="2024-11-05T19:08:00Z">
              <w:r w:rsidDel="009C044A">
                <w:rPr>
                  <w:lang w:eastAsia="zh-CN"/>
                </w:rPr>
                <w:delText>-9.3</w:delText>
              </w:r>
            </w:del>
          </w:p>
        </w:tc>
      </w:tr>
      <w:tr w:rsidR="00B45EE1" w:rsidRPr="008C3753" w:rsidDel="009C044A" w14:paraId="0E71A31C" w14:textId="3CE8097F" w:rsidTr="00B45EE1">
        <w:trPr>
          <w:del w:id="709" w:author="Rangaramanujam Yesh (1MW)" w:date="2024-11-05T19:08:00Z"/>
        </w:trPr>
        <w:tc>
          <w:tcPr>
            <w:tcW w:w="1007" w:type="dxa"/>
            <w:vMerge/>
            <w:vAlign w:val="center"/>
          </w:tcPr>
          <w:p w14:paraId="56486E8D" w14:textId="7A3A5DDC" w:rsidR="00B45EE1" w:rsidRPr="002111D7" w:rsidDel="009C044A" w:rsidRDefault="00B45EE1" w:rsidP="00B45EE1">
            <w:pPr>
              <w:pStyle w:val="TAC"/>
              <w:rPr>
                <w:del w:id="710" w:author="Rangaramanujam Yesh (1MW)" w:date="2024-11-05T19:08:00Z"/>
              </w:rPr>
            </w:pPr>
          </w:p>
        </w:tc>
        <w:tc>
          <w:tcPr>
            <w:tcW w:w="1085" w:type="dxa"/>
            <w:vMerge/>
            <w:vAlign w:val="center"/>
          </w:tcPr>
          <w:p w14:paraId="33C5F496" w14:textId="2C2FB669" w:rsidR="00B45EE1" w:rsidRPr="002111D7" w:rsidDel="009C044A" w:rsidRDefault="00B45EE1" w:rsidP="00B45EE1">
            <w:pPr>
              <w:pStyle w:val="TAC"/>
              <w:rPr>
                <w:del w:id="711" w:author="Rangaramanujam Yesh (1MW)" w:date="2024-11-05T19:08:00Z"/>
              </w:rPr>
            </w:pPr>
          </w:p>
        </w:tc>
        <w:tc>
          <w:tcPr>
            <w:tcW w:w="861" w:type="dxa"/>
          </w:tcPr>
          <w:p w14:paraId="4C44DE68" w14:textId="3D75ACCA" w:rsidR="00B45EE1" w:rsidRPr="002111D7" w:rsidDel="009C044A" w:rsidRDefault="00B45EE1" w:rsidP="00B45EE1">
            <w:pPr>
              <w:pStyle w:val="TAC"/>
              <w:rPr>
                <w:del w:id="712" w:author="Rangaramanujam Yesh (1MW)" w:date="2024-11-05T19:08:00Z"/>
                <w:rFonts w:cs="Arial"/>
              </w:rPr>
            </w:pPr>
            <w:del w:id="713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915134D" w14:textId="6672A8A2" w:rsidR="00B45EE1" w:rsidRPr="002111D7" w:rsidDel="009C044A" w:rsidRDefault="00B45EE1" w:rsidP="00B45EE1">
            <w:pPr>
              <w:pStyle w:val="TAC"/>
              <w:rPr>
                <w:del w:id="714" w:author="Rangaramanujam Yesh (1MW)" w:date="2024-11-05T19:08:00Z"/>
              </w:rPr>
            </w:pPr>
            <w:del w:id="715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08922A72" w14:textId="57BC343A" w:rsidR="00B45EE1" w:rsidRPr="002111D7" w:rsidDel="009C044A" w:rsidRDefault="00B45EE1" w:rsidP="00B45EE1">
            <w:pPr>
              <w:pStyle w:val="TAC"/>
              <w:rPr>
                <w:del w:id="716" w:author="Rangaramanujam Yesh (1MW)" w:date="2024-11-05T19:08:00Z"/>
              </w:rPr>
            </w:pPr>
            <w:del w:id="717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6A73171A" w14:textId="75DC2928" w:rsidR="00B45EE1" w:rsidRPr="002111D7" w:rsidDel="009C044A" w:rsidRDefault="00B45EE1" w:rsidP="00B45EE1">
            <w:pPr>
              <w:pStyle w:val="TAC"/>
              <w:rPr>
                <w:del w:id="718" w:author="Rangaramanujam Yesh (1MW)" w:date="2024-11-05T19:08:00Z"/>
                <w:lang w:eastAsia="zh-CN"/>
              </w:rPr>
            </w:pPr>
            <w:del w:id="719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5C4A296B" w14:textId="6B01B65A" w:rsidR="00B45EE1" w:rsidRPr="002111D7" w:rsidDel="009C044A" w:rsidRDefault="00B45EE1" w:rsidP="00B45EE1">
            <w:pPr>
              <w:pStyle w:val="TAC"/>
              <w:rPr>
                <w:del w:id="720" w:author="Rangaramanujam Yesh (1MW)" w:date="2024-11-05T19:08:00Z"/>
                <w:lang w:eastAsia="zh-CN"/>
              </w:rPr>
            </w:pPr>
            <w:del w:id="721" w:author="Rangaramanujam Yesh (1MW)" w:date="2024-11-05T19:08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2423DA12" w14:textId="73AFDE17" w:rsidR="00B45EE1" w:rsidRPr="002111D7" w:rsidDel="009C044A" w:rsidRDefault="00B45EE1" w:rsidP="00B45EE1">
            <w:pPr>
              <w:pStyle w:val="TAC"/>
              <w:rPr>
                <w:del w:id="722" w:author="Rangaramanujam Yesh (1MW)" w:date="2024-11-05T19:08:00Z"/>
                <w:lang w:eastAsia="zh-CN"/>
              </w:rPr>
            </w:pPr>
            <w:del w:id="723" w:author="Rangaramanujam Yesh (1MW)" w:date="2024-11-05T19:08:00Z">
              <w:r w:rsidDel="009C044A">
                <w:rPr>
                  <w:lang w:eastAsia="zh-CN"/>
                </w:rPr>
                <w:delText>-7.7</w:delText>
              </w:r>
            </w:del>
          </w:p>
        </w:tc>
      </w:tr>
      <w:tr w:rsidR="00B45EE1" w:rsidRPr="008C3753" w:rsidDel="009C044A" w14:paraId="581624FD" w14:textId="1B11F81B" w:rsidTr="00B45EE1">
        <w:trPr>
          <w:del w:id="724" w:author="Rangaramanujam Yesh (1MW)" w:date="2024-11-05T19:08:00Z"/>
        </w:trPr>
        <w:tc>
          <w:tcPr>
            <w:tcW w:w="1007" w:type="dxa"/>
            <w:vMerge/>
            <w:vAlign w:val="center"/>
          </w:tcPr>
          <w:p w14:paraId="388B0FFC" w14:textId="2CC131C4" w:rsidR="00B45EE1" w:rsidRPr="002111D7" w:rsidDel="009C044A" w:rsidRDefault="00B45EE1" w:rsidP="00B45EE1">
            <w:pPr>
              <w:pStyle w:val="TAC"/>
              <w:rPr>
                <w:del w:id="725" w:author="Rangaramanujam Yesh (1MW)" w:date="2024-11-05T19:08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49F113D5" w14:textId="0A9F03DF" w:rsidR="00B45EE1" w:rsidRPr="002111D7" w:rsidDel="009C044A" w:rsidRDefault="00B45EE1" w:rsidP="00B45EE1">
            <w:pPr>
              <w:pStyle w:val="TAC"/>
              <w:rPr>
                <w:del w:id="726" w:author="Rangaramanujam Yesh (1MW)" w:date="2024-11-05T19:08:00Z"/>
              </w:rPr>
            </w:pPr>
            <w:del w:id="727" w:author="Rangaramanujam Yesh (1MW)" w:date="2024-11-05T19:08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4092B1B0" w14:textId="1164496C" w:rsidR="00B45EE1" w:rsidRPr="002111D7" w:rsidDel="009C044A" w:rsidRDefault="00B45EE1" w:rsidP="00B45EE1">
            <w:pPr>
              <w:pStyle w:val="TAC"/>
              <w:rPr>
                <w:del w:id="728" w:author="Rangaramanujam Yesh (1MW)" w:date="2024-11-05T19:08:00Z"/>
                <w:rFonts w:cs="Arial"/>
              </w:rPr>
            </w:pPr>
            <w:del w:id="729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56B78893" w14:textId="4F616BAE" w:rsidR="00B45EE1" w:rsidRPr="002111D7" w:rsidDel="009C044A" w:rsidRDefault="00B45EE1" w:rsidP="00B45EE1">
            <w:pPr>
              <w:pStyle w:val="TAC"/>
              <w:rPr>
                <w:del w:id="730" w:author="Rangaramanujam Yesh (1MW)" w:date="2024-11-05T19:08:00Z"/>
              </w:rPr>
            </w:pPr>
            <w:del w:id="731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9FF4EDC" w14:textId="676CDBEF" w:rsidR="00B45EE1" w:rsidRPr="002111D7" w:rsidDel="009C044A" w:rsidRDefault="00B45EE1" w:rsidP="00B45EE1">
            <w:pPr>
              <w:pStyle w:val="TAC"/>
              <w:rPr>
                <w:del w:id="732" w:author="Rangaramanujam Yesh (1MW)" w:date="2024-11-05T19:08:00Z"/>
              </w:rPr>
            </w:pPr>
            <w:del w:id="733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281377F" w14:textId="2D50213F" w:rsidR="00B45EE1" w:rsidRPr="002111D7" w:rsidDel="009C044A" w:rsidRDefault="00B45EE1" w:rsidP="00B45EE1">
            <w:pPr>
              <w:pStyle w:val="TAC"/>
              <w:rPr>
                <w:del w:id="734" w:author="Rangaramanujam Yesh (1MW)" w:date="2024-11-05T19:08:00Z"/>
                <w:lang w:eastAsia="zh-CN"/>
              </w:rPr>
            </w:pPr>
            <w:del w:id="735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223ADA5B" w14:textId="1B034D93" w:rsidR="00B45EE1" w:rsidRPr="002111D7" w:rsidDel="009C044A" w:rsidRDefault="00B45EE1" w:rsidP="00B45EE1">
            <w:pPr>
              <w:pStyle w:val="TAC"/>
              <w:rPr>
                <w:del w:id="736" w:author="Rangaramanujam Yesh (1MW)" w:date="2024-11-05T19:08:00Z"/>
                <w:lang w:eastAsia="zh-CN"/>
              </w:rPr>
            </w:pPr>
            <w:del w:id="737" w:author="Rangaramanujam Yesh (1MW)" w:date="2024-11-05T19:08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46D79905" w14:textId="390BF710" w:rsidR="00B45EE1" w:rsidRPr="002111D7" w:rsidDel="009C044A" w:rsidRDefault="00B45EE1" w:rsidP="00B45EE1">
            <w:pPr>
              <w:pStyle w:val="TAC"/>
              <w:rPr>
                <w:del w:id="738" w:author="Rangaramanujam Yesh (1MW)" w:date="2024-11-05T19:08:00Z"/>
              </w:rPr>
            </w:pPr>
            <w:del w:id="739" w:author="Rangaramanujam Yesh (1MW)" w:date="2024-11-05T19:08:00Z">
              <w:r w:rsidDel="009C044A">
                <w:rPr>
                  <w:lang w:eastAsia="zh-CN"/>
                </w:rPr>
                <w:delText>-11.7</w:delText>
              </w:r>
            </w:del>
          </w:p>
        </w:tc>
      </w:tr>
      <w:tr w:rsidR="00B45EE1" w:rsidRPr="008C3753" w:rsidDel="009C044A" w14:paraId="321CD361" w14:textId="18AB3296" w:rsidTr="00B45EE1">
        <w:trPr>
          <w:del w:id="740" w:author="Rangaramanujam Yesh (1MW)" w:date="2024-11-05T19:08:00Z"/>
        </w:trPr>
        <w:tc>
          <w:tcPr>
            <w:tcW w:w="1007" w:type="dxa"/>
            <w:vMerge/>
            <w:vAlign w:val="center"/>
          </w:tcPr>
          <w:p w14:paraId="6495E562" w14:textId="1B67EEBD" w:rsidR="00B45EE1" w:rsidRPr="002111D7" w:rsidDel="009C044A" w:rsidRDefault="00B45EE1" w:rsidP="00B45EE1">
            <w:pPr>
              <w:pStyle w:val="TAC"/>
              <w:rPr>
                <w:del w:id="741" w:author="Rangaramanujam Yesh (1MW)" w:date="2024-11-05T19:08:00Z"/>
              </w:rPr>
            </w:pPr>
          </w:p>
        </w:tc>
        <w:tc>
          <w:tcPr>
            <w:tcW w:w="1085" w:type="dxa"/>
            <w:vMerge/>
            <w:vAlign w:val="center"/>
          </w:tcPr>
          <w:p w14:paraId="658DDAE2" w14:textId="7D3E94B5" w:rsidR="00B45EE1" w:rsidRPr="002111D7" w:rsidDel="009C044A" w:rsidRDefault="00B45EE1" w:rsidP="00B45EE1">
            <w:pPr>
              <w:pStyle w:val="TAC"/>
              <w:rPr>
                <w:del w:id="742" w:author="Rangaramanujam Yesh (1MW)" w:date="2024-11-05T19:08:00Z"/>
              </w:rPr>
            </w:pPr>
          </w:p>
        </w:tc>
        <w:tc>
          <w:tcPr>
            <w:tcW w:w="861" w:type="dxa"/>
          </w:tcPr>
          <w:p w14:paraId="0E12FABA" w14:textId="64DBF1F7" w:rsidR="00B45EE1" w:rsidRPr="002111D7" w:rsidDel="009C044A" w:rsidRDefault="00B45EE1" w:rsidP="00B45EE1">
            <w:pPr>
              <w:pStyle w:val="TAC"/>
              <w:rPr>
                <w:del w:id="743" w:author="Rangaramanujam Yesh (1MW)" w:date="2024-11-05T19:08:00Z"/>
                <w:rFonts w:cs="Arial"/>
              </w:rPr>
            </w:pPr>
            <w:del w:id="744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9297742" w14:textId="64DE87A4" w:rsidR="00B45EE1" w:rsidRPr="002111D7" w:rsidDel="009C044A" w:rsidRDefault="00B45EE1" w:rsidP="00B45EE1">
            <w:pPr>
              <w:pStyle w:val="TAC"/>
              <w:rPr>
                <w:del w:id="745" w:author="Rangaramanujam Yesh (1MW)" w:date="2024-11-05T19:08:00Z"/>
              </w:rPr>
            </w:pPr>
            <w:del w:id="746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6D0CF9C" w14:textId="48068288" w:rsidR="00B45EE1" w:rsidRPr="002111D7" w:rsidDel="009C044A" w:rsidRDefault="00B45EE1" w:rsidP="00B45EE1">
            <w:pPr>
              <w:pStyle w:val="TAC"/>
              <w:rPr>
                <w:del w:id="747" w:author="Rangaramanujam Yesh (1MW)" w:date="2024-11-05T19:08:00Z"/>
              </w:rPr>
            </w:pPr>
            <w:del w:id="748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63B942BA" w14:textId="2F6543CE" w:rsidR="00B45EE1" w:rsidRPr="002111D7" w:rsidDel="009C044A" w:rsidRDefault="00B45EE1" w:rsidP="00B45EE1">
            <w:pPr>
              <w:pStyle w:val="TAC"/>
              <w:rPr>
                <w:del w:id="749" w:author="Rangaramanujam Yesh (1MW)" w:date="2024-11-05T19:08:00Z"/>
              </w:rPr>
            </w:pPr>
            <w:del w:id="750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5541B61B" w14:textId="69887D1A" w:rsidR="00B45EE1" w:rsidRPr="002111D7" w:rsidDel="009C044A" w:rsidRDefault="00B45EE1" w:rsidP="00B45EE1">
            <w:pPr>
              <w:pStyle w:val="TAC"/>
              <w:rPr>
                <w:del w:id="751" w:author="Rangaramanujam Yesh (1MW)" w:date="2024-11-05T19:08:00Z"/>
                <w:lang w:eastAsia="zh-CN"/>
              </w:rPr>
            </w:pPr>
            <w:del w:id="752" w:author="Rangaramanujam Yesh (1MW)" w:date="2024-11-05T19:08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54F41029" w14:textId="51111DA5" w:rsidR="00B45EE1" w:rsidRPr="002111D7" w:rsidDel="009C044A" w:rsidRDefault="00B45EE1" w:rsidP="00B45EE1">
            <w:pPr>
              <w:pStyle w:val="TAC"/>
              <w:rPr>
                <w:del w:id="753" w:author="Rangaramanujam Yesh (1MW)" w:date="2024-11-05T19:08:00Z"/>
              </w:rPr>
            </w:pPr>
            <w:del w:id="754" w:author="Rangaramanujam Yesh (1MW)" w:date="2024-11-05T19:08:00Z">
              <w:r w:rsidDel="009C044A">
                <w:rPr>
                  <w:lang w:eastAsia="zh-CN"/>
                </w:rPr>
                <w:delText>-11.2</w:delText>
              </w:r>
            </w:del>
          </w:p>
        </w:tc>
      </w:tr>
      <w:tr w:rsidR="00B45EE1" w:rsidRPr="008C3753" w:rsidDel="009C044A" w14:paraId="3B442BB1" w14:textId="3F580971" w:rsidTr="00B45EE1">
        <w:trPr>
          <w:trHeight w:val="137"/>
          <w:del w:id="755" w:author="Rangaramanujam Yesh (1MW)" w:date="2024-11-05T19:08:00Z"/>
        </w:trPr>
        <w:tc>
          <w:tcPr>
            <w:tcW w:w="1007" w:type="dxa"/>
            <w:vMerge/>
            <w:vAlign w:val="center"/>
          </w:tcPr>
          <w:p w14:paraId="16E60BF4" w14:textId="7AC070B1" w:rsidR="00B45EE1" w:rsidRPr="002111D7" w:rsidDel="009C044A" w:rsidRDefault="00B45EE1" w:rsidP="00B45EE1">
            <w:pPr>
              <w:pStyle w:val="TAC"/>
              <w:rPr>
                <w:del w:id="756" w:author="Rangaramanujam Yesh (1MW)" w:date="2024-11-05T19:08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12654FB5" w14:textId="43B02C17" w:rsidR="00B45EE1" w:rsidRPr="002111D7" w:rsidDel="009C044A" w:rsidRDefault="00B45EE1" w:rsidP="00B45EE1">
            <w:pPr>
              <w:pStyle w:val="TAC"/>
              <w:rPr>
                <w:del w:id="757" w:author="Rangaramanujam Yesh (1MW)" w:date="2024-11-05T19:08:00Z"/>
              </w:rPr>
            </w:pPr>
            <w:del w:id="758" w:author="Rangaramanujam Yesh (1MW)" w:date="2024-11-05T19:08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53AF91D8" w14:textId="58983683" w:rsidR="00B45EE1" w:rsidRPr="002111D7" w:rsidDel="009C044A" w:rsidRDefault="00B45EE1" w:rsidP="00B45EE1">
            <w:pPr>
              <w:pStyle w:val="TAC"/>
              <w:rPr>
                <w:del w:id="759" w:author="Rangaramanujam Yesh (1MW)" w:date="2024-11-05T19:08:00Z"/>
                <w:rFonts w:cs="Arial"/>
              </w:rPr>
            </w:pPr>
            <w:del w:id="760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117AE310" w14:textId="6270165B" w:rsidR="00B45EE1" w:rsidRPr="002111D7" w:rsidDel="009C044A" w:rsidRDefault="00B45EE1" w:rsidP="00B45EE1">
            <w:pPr>
              <w:pStyle w:val="TAC"/>
              <w:rPr>
                <w:del w:id="761" w:author="Rangaramanujam Yesh (1MW)" w:date="2024-11-05T19:08:00Z"/>
              </w:rPr>
            </w:pPr>
            <w:del w:id="762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2659D41" w14:textId="011687F0" w:rsidR="00B45EE1" w:rsidRPr="002111D7" w:rsidDel="009C044A" w:rsidRDefault="00B45EE1" w:rsidP="00B45EE1">
            <w:pPr>
              <w:pStyle w:val="TAC"/>
              <w:rPr>
                <w:del w:id="763" w:author="Rangaramanujam Yesh (1MW)" w:date="2024-11-05T19:08:00Z"/>
              </w:rPr>
            </w:pPr>
            <w:del w:id="764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F4E822E" w14:textId="27CF8C5F" w:rsidR="00B45EE1" w:rsidRPr="002111D7" w:rsidDel="009C044A" w:rsidRDefault="00B45EE1" w:rsidP="00B45EE1">
            <w:pPr>
              <w:pStyle w:val="TAC"/>
              <w:rPr>
                <w:del w:id="765" w:author="Rangaramanujam Yesh (1MW)" w:date="2024-11-05T19:08:00Z"/>
                <w:lang w:eastAsia="zh-CN"/>
              </w:rPr>
            </w:pPr>
            <w:del w:id="766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01E50810" w14:textId="65840689" w:rsidR="00B45EE1" w:rsidRPr="002111D7" w:rsidDel="009C044A" w:rsidRDefault="00B45EE1" w:rsidP="00B45EE1">
            <w:pPr>
              <w:pStyle w:val="TAC"/>
              <w:rPr>
                <w:del w:id="767" w:author="Rangaramanujam Yesh (1MW)" w:date="2024-11-05T19:08:00Z"/>
                <w:lang w:eastAsia="zh-CN"/>
              </w:rPr>
            </w:pPr>
            <w:del w:id="768" w:author="Rangaramanujam Yesh (1MW)" w:date="2024-11-05T19:08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4A731046" w14:textId="13B26EF9" w:rsidR="00B45EE1" w:rsidRPr="002111D7" w:rsidDel="009C044A" w:rsidRDefault="00B45EE1" w:rsidP="00B45EE1">
            <w:pPr>
              <w:pStyle w:val="TAC"/>
              <w:rPr>
                <w:del w:id="769" w:author="Rangaramanujam Yesh (1MW)" w:date="2024-11-05T19:08:00Z"/>
              </w:rPr>
            </w:pPr>
            <w:del w:id="770" w:author="Rangaramanujam Yesh (1MW)" w:date="2024-11-05T19:08:00Z">
              <w:r w:rsidDel="009C044A">
                <w:rPr>
                  <w:lang w:eastAsia="zh-CN"/>
                </w:rPr>
                <w:delText>-15.0</w:delText>
              </w:r>
            </w:del>
          </w:p>
        </w:tc>
      </w:tr>
      <w:tr w:rsidR="00B45EE1" w:rsidRPr="008C3753" w:rsidDel="009C044A" w14:paraId="117D2D5A" w14:textId="37E05E6D" w:rsidTr="00B45EE1">
        <w:trPr>
          <w:del w:id="771" w:author="Rangaramanujam Yesh (1MW)" w:date="2024-11-05T19:08:00Z"/>
        </w:trPr>
        <w:tc>
          <w:tcPr>
            <w:tcW w:w="1007" w:type="dxa"/>
            <w:vMerge/>
          </w:tcPr>
          <w:p w14:paraId="414D031C" w14:textId="2F6F1CBA" w:rsidR="00B45EE1" w:rsidRPr="002111D7" w:rsidDel="009C044A" w:rsidRDefault="00B45EE1" w:rsidP="00B45EE1">
            <w:pPr>
              <w:pStyle w:val="TAC"/>
              <w:rPr>
                <w:del w:id="772" w:author="Rangaramanujam Yesh (1MW)" w:date="2024-11-05T19:08:00Z"/>
              </w:rPr>
            </w:pPr>
          </w:p>
        </w:tc>
        <w:tc>
          <w:tcPr>
            <w:tcW w:w="1085" w:type="dxa"/>
            <w:vMerge/>
          </w:tcPr>
          <w:p w14:paraId="427D32E5" w14:textId="54ADDBE4" w:rsidR="00B45EE1" w:rsidRPr="002111D7" w:rsidDel="009C044A" w:rsidRDefault="00B45EE1" w:rsidP="00B45EE1">
            <w:pPr>
              <w:pStyle w:val="TAC"/>
              <w:rPr>
                <w:del w:id="773" w:author="Rangaramanujam Yesh (1MW)" w:date="2024-11-05T19:08:00Z"/>
              </w:rPr>
            </w:pPr>
          </w:p>
        </w:tc>
        <w:tc>
          <w:tcPr>
            <w:tcW w:w="861" w:type="dxa"/>
          </w:tcPr>
          <w:p w14:paraId="58166058" w14:textId="2CD9AF3E" w:rsidR="00B45EE1" w:rsidRPr="002111D7" w:rsidDel="009C044A" w:rsidRDefault="00B45EE1" w:rsidP="00B45EE1">
            <w:pPr>
              <w:pStyle w:val="TAC"/>
              <w:rPr>
                <w:del w:id="774" w:author="Rangaramanujam Yesh (1MW)" w:date="2024-11-05T19:08:00Z"/>
                <w:rFonts w:cs="Arial"/>
              </w:rPr>
            </w:pPr>
            <w:del w:id="775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D7AF20C" w14:textId="3624A934" w:rsidR="00B45EE1" w:rsidRPr="002111D7" w:rsidDel="009C044A" w:rsidRDefault="00B45EE1" w:rsidP="00B45EE1">
            <w:pPr>
              <w:pStyle w:val="TAC"/>
              <w:rPr>
                <w:del w:id="776" w:author="Rangaramanujam Yesh (1MW)" w:date="2024-11-05T19:08:00Z"/>
              </w:rPr>
            </w:pPr>
            <w:del w:id="777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20A4ADA6" w14:textId="377BF4E7" w:rsidR="00B45EE1" w:rsidRPr="002111D7" w:rsidDel="009C044A" w:rsidRDefault="00B45EE1" w:rsidP="00B45EE1">
            <w:pPr>
              <w:pStyle w:val="TAC"/>
              <w:rPr>
                <w:del w:id="778" w:author="Rangaramanujam Yesh (1MW)" w:date="2024-11-05T19:08:00Z"/>
              </w:rPr>
            </w:pPr>
            <w:del w:id="779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68A6735F" w14:textId="7B97E61F" w:rsidR="00B45EE1" w:rsidRPr="002111D7" w:rsidDel="009C044A" w:rsidRDefault="00B45EE1" w:rsidP="00B45EE1">
            <w:pPr>
              <w:pStyle w:val="TAC"/>
              <w:rPr>
                <w:del w:id="780" w:author="Rangaramanujam Yesh (1MW)" w:date="2024-11-05T19:08:00Z"/>
              </w:rPr>
            </w:pPr>
            <w:del w:id="781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54A4FAF2" w14:textId="550F10E5" w:rsidR="00B45EE1" w:rsidRPr="002111D7" w:rsidDel="009C044A" w:rsidRDefault="00B45EE1" w:rsidP="00B45EE1">
            <w:pPr>
              <w:pStyle w:val="TAC"/>
              <w:rPr>
                <w:del w:id="782" w:author="Rangaramanujam Yesh (1MW)" w:date="2024-11-05T19:08:00Z"/>
                <w:lang w:eastAsia="zh-CN"/>
              </w:rPr>
            </w:pPr>
            <w:del w:id="783" w:author="Rangaramanujam Yesh (1MW)" w:date="2024-11-05T19:08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583C0448" w14:textId="54360811" w:rsidR="00B45EE1" w:rsidRPr="002111D7" w:rsidDel="009C044A" w:rsidRDefault="00B45EE1" w:rsidP="00B45EE1">
            <w:pPr>
              <w:pStyle w:val="TAC"/>
              <w:rPr>
                <w:del w:id="784" w:author="Rangaramanujam Yesh (1MW)" w:date="2024-11-05T19:08:00Z"/>
              </w:rPr>
            </w:pPr>
            <w:del w:id="785" w:author="Rangaramanujam Yesh (1MW)" w:date="2024-11-05T19:08:00Z">
              <w:r w:rsidDel="009C044A">
                <w:rPr>
                  <w:lang w:eastAsia="zh-CN"/>
                </w:rPr>
                <w:delText>-14.4</w:delText>
              </w:r>
            </w:del>
          </w:p>
        </w:tc>
      </w:tr>
      <w:tr w:rsidR="009C044A" w:rsidRPr="002111D7" w14:paraId="4929EE6E" w14:textId="77777777" w:rsidTr="00912C05">
        <w:trPr>
          <w:ins w:id="786" w:author="Rangaramanujam Yesh (1MW)" w:date="2024-11-05T19:08:00Z"/>
        </w:trPr>
        <w:tc>
          <w:tcPr>
            <w:tcW w:w="1007" w:type="dxa"/>
          </w:tcPr>
          <w:p w14:paraId="1B35A224" w14:textId="77777777" w:rsidR="009C044A" w:rsidRPr="002111D7" w:rsidRDefault="009C044A" w:rsidP="00912C05">
            <w:pPr>
              <w:pStyle w:val="TAH"/>
              <w:rPr>
                <w:ins w:id="787" w:author="Rangaramanujam Yesh (1MW)" w:date="2024-11-05T19:08:00Z"/>
              </w:rPr>
            </w:pPr>
            <w:ins w:id="788" w:author="Rangaramanujam Yesh (1MW)" w:date="2024-11-05T19:08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739A0762" w14:textId="77777777" w:rsidR="009C044A" w:rsidRPr="002111D7" w:rsidRDefault="009C044A" w:rsidP="00912C05">
            <w:pPr>
              <w:pStyle w:val="TAH"/>
              <w:rPr>
                <w:ins w:id="789" w:author="Rangaramanujam Yesh (1MW)" w:date="2024-11-05T19:08:00Z"/>
              </w:rPr>
            </w:pPr>
            <w:ins w:id="790" w:author="Rangaramanujam Yesh (1MW)" w:date="2024-11-05T19:08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771A1F4D" w14:textId="77777777" w:rsidR="009C044A" w:rsidRPr="002111D7" w:rsidRDefault="009C044A" w:rsidP="00912C05">
            <w:pPr>
              <w:pStyle w:val="TAH"/>
              <w:rPr>
                <w:ins w:id="791" w:author="Rangaramanujam Yesh (1MW)" w:date="2024-11-05T19:08:00Z"/>
              </w:rPr>
            </w:pPr>
            <w:ins w:id="792" w:author="Rangaramanujam Yesh (1MW)" w:date="2024-11-05T19:08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402FD1F8" w14:textId="77777777" w:rsidR="009C044A" w:rsidRPr="005D6BFC" w:rsidRDefault="009C044A" w:rsidP="00912C05">
            <w:pPr>
              <w:pStyle w:val="TAH"/>
              <w:rPr>
                <w:ins w:id="793" w:author="Rangaramanujam Yesh (1MW)" w:date="2024-11-05T19:08:00Z"/>
                <w:lang w:val="fr-FR"/>
              </w:rPr>
            </w:pPr>
            <w:ins w:id="794" w:author="Rangaramanujam Yesh (1MW)" w:date="2024-11-05T19:08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059700D2" w14:textId="77777777" w:rsidR="009C044A" w:rsidRPr="002111D7" w:rsidRDefault="009C044A" w:rsidP="00912C05">
            <w:pPr>
              <w:pStyle w:val="TAH"/>
              <w:rPr>
                <w:ins w:id="795" w:author="Rangaramanujam Yesh (1MW)" w:date="2024-11-05T19:08:00Z"/>
              </w:rPr>
            </w:pPr>
            <w:ins w:id="796" w:author="Rangaramanujam Yesh (1MW)" w:date="2024-11-05T19:08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0D073715" w14:textId="77777777" w:rsidR="009C044A" w:rsidRPr="002111D7" w:rsidRDefault="009C044A" w:rsidP="00912C05">
            <w:pPr>
              <w:pStyle w:val="TAH"/>
              <w:rPr>
                <w:ins w:id="797" w:author="Rangaramanujam Yesh (1MW)" w:date="2024-11-05T19:08:00Z"/>
              </w:rPr>
            </w:pPr>
            <w:ins w:id="798" w:author="Rangaramanujam Yesh (1MW)" w:date="2024-11-05T19:08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68D8DC58" w14:textId="77777777" w:rsidR="009C044A" w:rsidRPr="002111D7" w:rsidRDefault="009C044A" w:rsidP="00912C05">
            <w:pPr>
              <w:pStyle w:val="TAH"/>
              <w:rPr>
                <w:ins w:id="799" w:author="Rangaramanujam Yesh (1MW)" w:date="2024-11-05T19:08:00Z"/>
              </w:rPr>
            </w:pPr>
            <w:ins w:id="800" w:author="Rangaramanujam Yesh (1MW)" w:date="2024-11-05T19:08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628A1341" w14:textId="77777777" w:rsidR="009C044A" w:rsidRPr="002111D7" w:rsidRDefault="009C044A" w:rsidP="00912C05">
            <w:pPr>
              <w:pStyle w:val="TAH"/>
              <w:rPr>
                <w:ins w:id="801" w:author="Rangaramanujam Yesh (1MW)" w:date="2024-11-05T19:08:00Z"/>
              </w:rPr>
            </w:pPr>
            <w:ins w:id="802" w:author="Rangaramanujam Yesh (1MW)" w:date="2024-11-05T19:08:00Z">
              <w:r w:rsidRPr="002111D7">
                <w:t>SNR</w:t>
              </w:r>
            </w:ins>
          </w:p>
          <w:p w14:paraId="6611850B" w14:textId="77777777" w:rsidR="009C044A" w:rsidRPr="002111D7" w:rsidRDefault="009C044A" w:rsidP="00912C05">
            <w:pPr>
              <w:pStyle w:val="TAH"/>
              <w:rPr>
                <w:ins w:id="803" w:author="Rangaramanujam Yesh (1MW)" w:date="2024-11-05T19:08:00Z"/>
              </w:rPr>
            </w:pPr>
            <w:ins w:id="804" w:author="Rangaramanujam Yesh (1MW)" w:date="2024-11-05T19:08:00Z">
              <w:r w:rsidRPr="002111D7">
                <w:t>(dB)</w:t>
              </w:r>
            </w:ins>
          </w:p>
        </w:tc>
      </w:tr>
      <w:tr w:rsidR="009C044A" w:rsidRPr="002111D7" w14:paraId="52AB2D28" w14:textId="77777777" w:rsidTr="00912C05">
        <w:trPr>
          <w:ins w:id="805" w:author="Rangaramanujam Yesh (1MW)" w:date="2024-11-05T19:08:00Z"/>
        </w:trPr>
        <w:tc>
          <w:tcPr>
            <w:tcW w:w="1007" w:type="dxa"/>
            <w:vMerge w:val="restart"/>
            <w:vAlign w:val="center"/>
          </w:tcPr>
          <w:p w14:paraId="68ACE054" w14:textId="77777777" w:rsidR="009C044A" w:rsidRPr="002111D7" w:rsidRDefault="009C044A" w:rsidP="00912C05">
            <w:pPr>
              <w:pStyle w:val="TAC"/>
              <w:rPr>
                <w:ins w:id="806" w:author="Rangaramanujam Yesh (1MW)" w:date="2024-11-05T19:08:00Z"/>
              </w:rPr>
            </w:pPr>
            <w:ins w:id="807" w:author="Rangaramanujam Yesh (1MW)" w:date="2024-11-05T19:08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4B26E5B5" w14:textId="77777777" w:rsidR="009C044A" w:rsidRPr="002111D7" w:rsidRDefault="009C044A" w:rsidP="00912C05">
            <w:pPr>
              <w:pStyle w:val="TAC"/>
              <w:rPr>
                <w:ins w:id="808" w:author="Rangaramanujam Yesh (1MW)" w:date="2024-11-05T19:08:00Z"/>
              </w:rPr>
            </w:pPr>
            <w:ins w:id="809" w:author="Rangaramanujam Yesh (1MW)" w:date="2024-11-05T19:08:00Z">
              <w:r w:rsidRPr="002111D7">
                <w:t>2</w:t>
              </w:r>
            </w:ins>
          </w:p>
        </w:tc>
        <w:tc>
          <w:tcPr>
            <w:tcW w:w="861" w:type="dxa"/>
          </w:tcPr>
          <w:p w14:paraId="2E473FE0" w14:textId="77777777" w:rsidR="009C044A" w:rsidRPr="002111D7" w:rsidRDefault="009C044A" w:rsidP="00912C05">
            <w:pPr>
              <w:pStyle w:val="TAC"/>
              <w:rPr>
                <w:ins w:id="810" w:author="Rangaramanujam Yesh (1MW)" w:date="2024-11-05T19:08:00Z"/>
                <w:rFonts w:cs="Arial"/>
              </w:rPr>
            </w:pPr>
            <w:ins w:id="811" w:author="Rangaramanujam Yesh (1MW)" w:date="2024-11-05T19:08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7E6A3629" w14:textId="77777777" w:rsidR="009C044A" w:rsidRPr="002111D7" w:rsidRDefault="009C044A" w:rsidP="00912C05">
            <w:pPr>
              <w:pStyle w:val="TAC"/>
              <w:rPr>
                <w:ins w:id="812" w:author="Rangaramanujam Yesh (1MW)" w:date="2024-11-05T19:08:00Z"/>
              </w:rPr>
            </w:pPr>
            <w:ins w:id="813" w:author="Rangaramanujam Yesh (1MW)" w:date="2024-11-05T19:08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4BACAF2A" w14:textId="77777777" w:rsidR="009C044A" w:rsidRPr="002111D7" w:rsidRDefault="009C044A" w:rsidP="00912C05">
            <w:pPr>
              <w:pStyle w:val="TAC"/>
              <w:rPr>
                <w:ins w:id="814" w:author="Rangaramanujam Yesh (1MW)" w:date="2024-11-05T19:08:00Z"/>
              </w:rPr>
            </w:pPr>
            <w:ins w:id="815" w:author="Rangaramanujam Yesh (1MW)" w:date="2024-11-05T19:08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3AC8CA3B" w14:textId="77777777" w:rsidR="009C044A" w:rsidRPr="002111D7" w:rsidRDefault="009C044A" w:rsidP="00912C05">
            <w:pPr>
              <w:pStyle w:val="TAC"/>
              <w:rPr>
                <w:ins w:id="816" w:author="Rangaramanujam Yesh (1MW)" w:date="2024-11-05T19:08:00Z"/>
                <w:lang w:eastAsia="zh-CN"/>
              </w:rPr>
            </w:pPr>
            <w:ins w:id="817" w:author="Rangaramanujam Yesh (1MW)" w:date="2024-11-05T19:08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</w:tcPr>
          <w:p w14:paraId="44030975" w14:textId="77777777" w:rsidR="009C044A" w:rsidRPr="002111D7" w:rsidRDefault="009C044A" w:rsidP="00912C05">
            <w:pPr>
              <w:pStyle w:val="TAC"/>
              <w:rPr>
                <w:ins w:id="818" w:author="Rangaramanujam Yesh (1MW)" w:date="2024-11-05T19:08:00Z"/>
                <w:lang w:eastAsia="zh-CN"/>
              </w:rPr>
            </w:pPr>
            <w:ins w:id="819" w:author="Rangaramanujam Yesh (1MW)" w:date="2024-11-05T19:08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438EA70B" w14:textId="77777777" w:rsidR="009C044A" w:rsidRPr="002111D7" w:rsidRDefault="009C044A" w:rsidP="00912C05">
            <w:pPr>
              <w:pStyle w:val="TAC"/>
              <w:rPr>
                <w:ins w:id="820" w:author="Rangaramanujam Yesh (1MW)" w:date="2024-11-05T19:08:00Z"/>
                <w:lang w:eastAsia="zh-CN"/>
              </w:rPr>
            </w:pPr>
            <w:ins w:id="821" w:author="Rangaramanujam Yesh (1MW)" w:date="2024-11-05T19:08:00Z">
              <w:r>
                <w:rPr>
                  <w:lang w:eastAsia="zh-CN"/>
                </w:rPr>
                <w:t>-9.3</w:t>
              </w:r>
            </w:ins>
          </w:p>
        </w:tc>
      </w:tr>
      <w:tr w:rsidR="009C044A" w:rsidRPr="002111D7" w14:paraId="227128E9" w14:textId="77777777" w:rsidTr="00912C05">
        <w:trPr>
          <w:ins w:id="822" w:author="Rangaramanujam Yesh (1MW)" w:date="2024-11-05T19:08:00Z"/>
        </w:trPr>
        <w:tc>
          <w:tcPr>
            <w:tcW w:w="1007" w:type="dxa"/>
            <w:vMerge/>
            <w:vAlign w:val="center"/>
          </w:tcPr>
          <w:p w14:paraId="0BF04169" w14:textId="77777777" w:rsidR="009C044A" w:rsidRPr="002111D7" w:rsidRDefault="009C044A" w:rsidP="00912C05">
            <w:pPr>
              <w:pStyle w:val="TAC"/>
              <w:rPr>
                <w:ins w:id="823" w:author="Rangaramanujam Yesh (1MW)" w:date="2024-11-05T19:08:00Z"/>
              </w:rPr>
            </w:pPr>
          </w:p>
        </w:tc>
        <w:tc>
          <w:tcPr>
            <w:tcW w:w="1085" w:type="dxa"/>
            <w:vMerge/>
            <w:vAlign w:val="center"/>
          </w:tcPr>
          <w:p w14:paraId="1B09FF83" w14:textId="77777777" w:rsidR="009C044A" w:rsidRPr="002111D7" w:rsidRDefault="009C044A" w:rsidP="00912C05">
            <w:pPr>
              <w:pStyle w:val="TAC"/>
              <w:rPr>
                <w:ins w:id="824" w:author="Rangaramanujam Yesh (1MW)" w:date="2024-11-05T19:08:00Z"/>
              </w:rPr>
            </w:pPr>
          </w:p>
        </w:tc>
        <w:tc>
          <w:tcPr>
            <w:tcW w:w="861" w:type="dxa"/>
          </w:tcPr>
          <w:p w14:paraId="699BF810" w14:textId="77777777" w:rsidR="009C044A" w:rsidRPr="002111D7" w:rsidRDefault="009C044A" w:rsidP="00912C05">
            <w:pPr>
              <w:pStyle w:val="TAC"/>
              <w:rPr>
                <w:ins w:id="825" w:author="Rangaramanujam Yesh (1MW)" w:date="2024-11-05T19:08:00Z"/>
                <w:rFonts w:cs="Arial"/>
              </w:rPr>
            </w:pPr>
            <w:ins w:id="826" w:author="Rangaramanujam Yesh (1MW)" w:date="2024-11-05T19:08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1F8875DA" w14:textId="77777777" w:rsidR="009C044A" w:rsidRPr="002111D7" w:rsidRDefault="009C044A" w:rsidP="00912C05">
            <w:pPr>
              <w:pStyle w:val="TAC"/>
              <w:rPr>
                <w:ins w:id="827" w:author="Rangaramanujam Yesh (1MW)" w:date="2024-11-05T19:08:00Z"/>
              </w:rPr>
            </w:pPr>
            <w:ins w:id="828" w:author="Rangaramanujam Yesh (1MW)" w:date="2024-11-05T19:08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511DDF39" w14:textId="77777777" w:rsidR="009C044A" w:rsidRPr="002111D7" w:rsidRDefault="009C044A" w:rsidP="00912C05">
            <w:pPr>
              <w:pStyle w:val="TAC"/>
              <w:rPr>
                <w:ins w:id="829" w:author="Rangaramanujam Yesh (1MW)" w:date="2024-11-05T19:08:00Z"/>
              </w:rPr>
            </w:pPr>
            <w:ins w:id="830" w:author="Rangaramanujam Yesh (1MW)" w:date="2024-11-05T19:08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02095BF0" w14:textId="77777777" w:rsidR="009C044A" w:rsidRPr="002111D7" w:rsidRDefault="009C044A" w:rsidP="00912C05">
            <w:pPr>
              <w:pStyle w:val="TAC"/>
              <w:rPr>
                <w:ins w:id="831" w:author="Rangaramanujam Yesh (1MW)" w:date="2024-11-05T19:08:00Z"/>
                <w:lang w:eastAsia="zh-CN"/>
              </w:rPr>
            </w:pPr>
            <w:ins w:id="832" w:author="Rangaramanujam Yesh (1MW)" w:date="2024-11-05T19:08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53" w:type="dxa"/>
          </w:tcPr>
          <w:p w14:paraId="3C18AB94" w14:textId="77777777" w:rsidR="009C044A" w:rsidRPr="002111D7" w:rsidDel="00F22DA0" w:rsidRDefault="009C044A" w:rsidP="00912C05">
            <w:pPr>
              <w:pStyle w:val="TAC"/>
              <w:rPr>
                <w:ins w:id="833" w:author="Rangaramanujam Yesh (1MW)" w:date="2024-11-05T19:08:00Z"/>
                <w:lang w:eastAsia="zh-CN"/>
              </w:rPr>
            </w:pPr>
            <w:ins w:id="834" w:author="Rangaramanujam Yesh (1MW)" w:date="2024-11-05T19:08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197B18BF" w14:textId="77777777" w:rsidR="009C044A" w:rsidRPr="002111D7" w:rsidRDefault="009C044A" w:rsidP="00912C05">
            <w:pPr>
              <w:pStyle w:val="TAC"/>
              <w:rPr>
                <w:ins w:id="835" w:author="Rangaramanujam Yesh (1MW)" w:date="2024-11-05T19:08:00Z"/>
                <w:lang w:eastAsia="zh-CN"/>
              </w:rPr>
            </w:pPr>
            <w:ins w:id="836" w:author="Rangaramanujam Yesh (1MW)" w:date="2024-11-05T19:08:00Z">
              <w:r>
                <w:rPr>
                  <w:lang w:eastAsia="zh-CN"/>
                </w:rPr>
                <w:t>-7.7</w:t>
              </w:r>
            </w:ins>
          </w:p>
        </w:tc>
      </w:tr>
    </w:tbl>
    <w:p w14:paraId="16C85BBD" w14:textId="77777777" w:rsidR="009C044A" w:rsidRPr="00A23251" w:rsidRDefault="009C044A" w:rsidP="00B45EE1">
      <w:pPr>
        <w:rPr>
          <w:lang w:eastAsia="zh-CN"/>
        </w:rPr>
      </w:pPr>
    </w:p>
    <w:p w14:paraId="126889EE" w14:textId="77777777" w:rsidR="00B45EE1" w:rsidRPr="008C3753" w:rsidRDefault="00B45EE1" w:rsidP="00B45EE1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6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5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15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B45EE1" w:rsidRPr="008C3753" w:rsidDel="009C044A" w14:paraId="2DF460E4" w14:textId="0F39A9D0" w:rsidTr="00B45EE1">
        <w:trPr>
          <w:cantSplit/>
          <w:jc w:val="center"/>
          <w:del w:id="837" w:author="Rangaramanujam Yesh (1MW)" w:date="2024-11-05T19:09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4F80355E" w14:textId="64B3AB2A" w:rsidR="00B45EE1" w:rsidRPr="002111D7" w:rsidDel="009C044A" w:rsidRDefault="00B45EE1" w:rsidP="00B45EE1">
            <w:pPr>
              <w:pStyle w:val="TAH"/>
              <w:rPr>
                <w:del w:id="838" w:author="Rangaramanujam Yesh (1MW)" w:date="2024-11-05T19:09:00Z"/>
              </w:rPr>
            </w:pPr>
            <w:del w:id="839" w:author="Rangaramanujam Yesh (1MW)" w:date="2024-11-05T19:09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48C430D" w14:textId="15433434" w:rsidR="00B45EE1" w:rsidRPr="002111D7" w:rsidDel="009C044A" w:rsidRDefault="00B45EE1" w:rsidP="00B45EE1">
            <w:pPr>
              <w:pStyle w:val="TAH"/>
              <w:rPr>
                <w:del w:id="840" w:author="Rangaramanujam Yesh (1MW)" w:date="2024-11-05T19:09:00Z"/>
              </w:rPr>
            </w:pPr>
            <w:del w:id="841" w:author="Rangaramanujam Yesh (1MW)" w:date="2024-11-05T19:09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3F4EC6B" w14:textId="4E366B82" w:rsidR="00B45EE1" w:rsidRPr="002111D7" w:rsidDel="009C044A" w:rsidRDefault="00B45EE1" w:rsidP="00B45EE1">
            <w:pPr>
              <w:pStyle w:val="TAH"/>
              <w:rPr>
                <w:del w:id="842" w:author="Rangaramanujam Yesh (1MW)" w:date="2024-11-05T19:09:00Z"/>
              </w:rPr>
            </w:pPr>
            <w:del w:id="843" w:author="Rangaramanujam Yesh (1MW)" w:date="2024-11-05T19:09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361E7C2B" w14:textId="18C7320C" w:rsidR="00B45EE1" w:rsidRPr="005D6BFC" w:rsidDel="009C044A" w:rsidRDefault="00B45EE1" w:rsidP="00B45EE1">
            <w:pPr>
              <w:pStyle w:val="TAH"/>
              <w:rPr>
                <w:del w:id="844" w:author="Rangaramanujam Yesh (1MW)" w:date="2024-11-05T19:09:00Z"/>
                <w:lang w:val="fr-FR"/>
              </w:rPr>
            </w:pPr>
            <w:del w:id="845" w:author="Rangaramanujam Yesh (1MW)" w:date="2024-11-05T19:09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4A8E5968" w14:textId="2CD7A557" w:rsidR="00B45EE1" w:rsidRPr="002111D7" w:rsidDel="009C044A" w:rsidRDefault="00B45EE1" w:rsidP="00B45EE1">
            <w:pPr>
              <w:pStyle w:val="TAH"/>
              <w:rPr>
                <w:del w:id="846" w:author="Rangaramanujam Yesh (1MW)" w:date="2024-11-05T19:09:00Z"/>
              </w:rPr>
            </w:pPr>
            <w:del w:id="847" w:author="Rangaramanujam Yesh (1MW)" w:date="2024-11-05T19:09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08D82D" w14:textId="67EED02C" w:rsidR="00B45EE1" w:rsidRPr="002111D7" w:rsidDel="009C044A" w:rsidRDefault="00B45EE1" w:rsidP="00B45EE1">
            <w:pPr>
              <w:pStyle w:val="TAH"/>
              <w:rPr>
                <w:del w:id="848" w:author="Rangaramanujam Yesh (1MW)" w:date="2024-11-05T19:09:00Z"/>
              </w:rPr>
            </w:pPr>
            <w:del w:id="849" w:author="Rangaramanujam Yesh (1MW)" w:date="2024-11-05T19:09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85A17AE" w14:textId="4FB51275" w:rsidR="00B45EE1" w:rsidRPr="002111D7" w:rsidDel="009C044A" w:rsidRDefault="00B45EE1" w:rsidP="00B45EE1">
            <w:pPr>
              <w:pStyle w:val="TAH"/>
              <w:rPr>
                <w:del w:id="850" w:author="Rangaramanujam Yesh (1MW)" w:date="2024-11-05T19:09:00Z"/>
              </w:rPr>
            </w:pPr>
            <w:del w:id="851" w:author="Rangaramanujam Yesh (1MW)" w:date="2024-11-05T19:09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34B462D" w14:textId="7091F09C" w:rsidR="00B45EE1" w:rsidRPr="002111D7" w:rsidDel="009C044A" w:rsidRDefault="00B45EE1" w:rsidP="00B45EE1">
            <w:pPr>
              <w:pStyle w:val="TAH"/>
              <w:rPr>
                <w:del w:id="852" w:author="Rangaramanujam Yesh (1MW)" w:date="2024-11-05T19:09:00Z"/>
              </w:rPr>
            </w:pPr>
            <w:del w:id="853" w:author="Rangaramanujam Yesh (1MW)" w:date="2024-11-05T19:09:00Z">
              <w:r w:rsidRPr="002111D7" w:rsidDel="009C044A">
                <w:delText>SNR</w:delText>
              </w:r>
            </w:del>
          </w:p>
          <w:p w14:paraId="29D00FA1" w14:textId="29C89645" w:rsidR="00B45EE1" w:rsidRPr="002111D7" w:rsidDel="009C044A" w:rsidRDefault="00B45EE1" w:rsidP="00B45EE1">
            <w:pPr>
              <w:pStyle w:val="TAH"/>
              <w:rPr>
                <w:del w:id="854" w:author="Rangaramanujam Yesh (1MW)" w:date="2024-11-05T19:09:00Z"/>
              </w:rPr>
            </w:pPr>
            <w:del w:id="855" w:author="Rangaramanujam Yesh (1MW)" w:date="2024-11-05T19:09:00Z">
              <w:r w:rsidRPr="002111D7" w:rsidDel="009C044A">
                <w:delText>(dB)</w:delText>
              </w:r>
            </w:del>
          </w:p>
        </w:tc>
      </w:tr>
      <w:tr w:rsidR="00B45EE1" w:rsidRPr="008C3753" w:rsidDel="009C044A" w14:paraId="6476FFD9" w14:textId="6229F0FD" w:rsidTr="00B45EE1">
        <w:trPr>
          <w:cantSplit/>
          <w:jc w:val="center"/>
          <w:del w:id="856" w:author="Rangaramanujam Yesh (1MW)" w:date="2024-11-05T19:09:00Z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5D6A9" w14:textId="323454C0" w:rsidR="00B45EE1" w:rsidRPr="002111D7" w:rsidDel="009C044A" w:rsidRDefault="00B45EE1" w:rsidP="00B45EE1">
            <w:pPr>
              <w:pStyle w:val="TAC"/>
              <w:rPr>
                <w:del w:id="857" w:author="Rangaramanujam Yesh (1MW)" w:date="2024-11-05T19:09:00Z"/>
              </w:rPr>
            </w:pPr>
            <w:del w:id="858" w:author="Rangaramanujam Yesh (1MW)" w:date="2024-11-05T19:09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8BDFB" w14:textId="1CA40878" w:rsidR="00B45EE1" w:rsidRPr="002111D7" w:rsidDel="009C044A" w:rsidRDefault="00B45EE1" w:rsidP="00B45EE1">
            <w:pPr>
              <w:pStyle w:val="TAC"/>
              <w:rPr>
                <w:del w:id="859" w:author="Rangaramanujam Yesh (1MW)" w:date="2024-11-05T19:09:00Z"/>
              </w:rPr>
            </w:pPr>
            <w:del w:id="860" w:author="Rangaramanujam Yesh (1MW)" w:date="2024-11-05T19:09:00Z">
              <w:r w:rsidRPr="002111D7" w:rsidDel="009C044A">
                <w:delText>2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1A1CFC96" w14:textId="5BE59858" w:rsidR="00B45EE1" w:rsidRPr="002111D7" w:rsidDel="009C044A" w:rsidRDefault="00B45EE1" w:rsidP="00B45EE1">
            <w:pPr>
              <w:pStyle w:val="TAC"/>
              <w:rPr>
                <w:del w:id="861" w:author="Rangaramanujam Yesh (1MW)" w:date="2024-11-05T19:09:00Z"/>
                <w:rFonts w:cs="Arial"/>
              </w:rPr>
            </w:pPr>
            <w:del w:id="862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6512B505" w14:textId="12123D04" w:rsidR="00B45EE1" w:rsidRPr="002111D7" w:rsidDel="009C044A" w:rsidRDefault="00B45EE1" w:rsidP="00B45EE1">
            <w:pPr>
              <w:pStyle w:val="TAC"/>
              <w:rPr>
                <w:del w:id="863" w:author="Rangaramanujam Yesh (1MW)" w:date="2024-11-05T19:09:00Z"/>
              </w:rPr>
            </w:pPr>
            <w:del w:id="864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19B7794E" w14:textId="60BB7C25" w:rsidR="00B45EE1" w:rsidRPr="002111D7" w:rsidDel="009C044A" w:rsidRDefault="00B45EE1" w:rsidP="00B45EE1">
            <w:pPr>
              <w:pStyle w:val="TAC"/>
              <w:rPr>
                <w:del w:id="865" w:author="Rangaramanujam Yesh (1MW)" w:date="2024-11-05T19:09:00Z"/>
              </w:rPr>
            </w:pPr>
            <w:del w:id="866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EB55BCF" w14:textId="0DCA5C8D" w:rsidR="00B45EE1" w:rsidRPr="002111D7" w:rsidDel="009C044A" w:rsidRDefault="00B45EE1" w:rsidP="00B45EE1">
            <w:pPr>
              <w:pStyle w:val="TAC"/>
              <w:rPr>
                <w:del w:id="867" w:author="Rangaramanujam Yesh (1MW)" w:date="2024-11-05T19:09:00Z"/>
                <w:lang w:eastAsia="zh-CN"/>
              </w:rPr>
            </w:pPr>
            <w:del w:id="868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7E8FF00F" w14:textId="59A98558" w:rsidR="00B45EE1" w:rsidRPr="002111D7" w:rsidDel="009C044A" w:rsidRDefault="00B45EE1" w:rsidP="00B45EE1">
            <w:pPr>
              <w:pStyle w:val="TAC"/>
              <w:rPr>
                <w:del w:id="869" w:author="Rangaramanujam Yesh (1MW)" w:date="2024-11-05T19:09:00Z"/>
                <w:lang w:eastAsia="zh-CN"/>
              </w:rPr>
            </w:pPr>
            <w:del w:id="870" w:author="Rangaramanujam Yesh (1MW)" w:date="2024-11-05T19:09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72F963CF" w14:textId="1C46C616" w:rsidR="00B45EE1" w:rsidRPr="002111D7" w:rsidDel="009C044A" w:rsidRDefault="00B45EE1" w:rsidP="00B45EE1">
            <w:pPr>
              <w:pStyle w:val="TAC"/>
              <w:rPr>
                <w:del w:id="871" w:author="Rangaramanujam Yesh (1MW)" w:date="2024-11-05T19:09:00Z"/>
                <w:lang w:eastAsia="zh-CN"/>
              </w:rPr>
            </w:pPr>
            <w:del w:id="872" w:author="Rangaramanujam Yesh (1MW)" w:date="2024-11-05T19:09:00Z">
              <w:r w:rsidDel="009C044A">
                <w:rPr>
                  <w:lang w:eastAsia="zh-CN"/>
                </w:rPr>
                <w:delText>-2.8</w:delText>
              </w:r>
            </w:del>
          </w:p>
        </w:tc>
      </w:tr>
      <w:tr w:rsidR="00B45EE1" w:rsidRPr="008C3753" w:rsidDel="009C044A" w14:paraId="009D5ECA" w14:textId="37992519" w:rsidTr="00B45EE1">
        <w:trPr>
          <w:cantSplit/>
          <w:jc w:val="center"/>
          <w:del w:id="873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44420737" w14:textId="7E0F002F" w:rsidR="00B45EE1" w:rsidRPr="002111D7" w:rsidDel="009C044A" w:rsidRDefault="00B45EE1" w:rsidP="00B45EE1">
            <w:pPr>
              <w:pStyle w:val="TAC"/>
              <w:rPr>
                <w:del w:id="874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BAB96" w14:textId="208708F5" w:rsidR="00B45EE1" w:rsidRPr="002111D7" w:rsidDel="009C044A" w:rsidRDefault="00B45EE1" w:rsidP="00B45EE1">
            <w:pPr>
              <w:pStyle w:val="TAC"/>
              <w:rPr>
                <w:del w:id="875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249274D5" w14:textId="776F5879" w:rsidR="00B45EE1" w:rsidRPr="002111D7" w:rsidDel="009C044A" w:rsidRDefault="00B45EE1" w:rsidP="00B45EE1">
            <w:pPr>
              <w:pStyle w:val="TAC"/>
              <w:rPr>
                <w:del w:id="876" w:author="Rangaramanujam Yesh (1MW)" w:date="2024-11-05T19:09:00Z"/>
                <w:rFonts w:cs="Arial"/>
              </w:rPr>
            </w:pPr>
            <w:del w:id="877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2198D2F7" w14:textId="05A20003" w:rsidR="00B45EE1" w:rsidRPr="002111D7" w:rsidDel="009C044A" w:rsidRDefault="00B45EE1" w:rsidP="00B45EE1">
            <w:pPr>
              <w:pStyle w:val="TAC"/>
              <w:rPr>
                <w:del w:id="878" w:author="Rangaramanujam Yesh (1MW)" w:date="2024-11-05T19:09:00Z"/>
              </w:rPr>
            </w:pPr>
            <w:del w:id="879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7EE2216C" w14:textId="32E735DA" w:rsidR="00B45EE1" w:rsidRPr="002111D7" w:rsidDel="009C044A" w:rsidRDefault="00B45EE1" w:rsidP="00B45EE1">
            <w:pPr>
              <w:pStyle w:val="TAC"/>
              <w:rPr>
                <w:del w:id="880" w:author="Rangaramanujam Yesh (1MW)" w:date="2024-11-05T19:09:00Z"/>
              </w:rPr>
            </w:pPr>
            <w:del w:id="881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292851" w14:textId="37B80A30" w:rsidR="00B45EE1" w:rsidRPr="002111D7" w:rsidDel="009C044A" w:rsidRDefault="00B45EE1" w:rsidP="00B45EE1">
            <w:pPr>
              <w:pStyle w:val="TAC"/>
              <w:rPr>
                <w:del w:id="882" w:author="Rangaramanujam Yesh (1MW)" w:date="2024-11-05T19:09:00Z"/>
                <w:lang w:eastAsia="zh-CN"/>
              </w:rPr>
            </w:pPr>
            <w:del w:id="883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79FC7D78" w14:textId="7C7F3585" w:rsidR="00B45EE1" w:rsidRPr="002111D7" w:rsidDel="009C044A" w:rsidRDefault="00B45EE1" w:rsidP="00B45EE1">
            <w:pPr>
              <w:pStyle w:val="TAC"/>
              <w:rPr>
                <w:del w:id="884" w:author="Rangaramanujam Yesh (1MW)" w:date="2024-11-05T19:09:00Z"/>
                <w:lang w:eastAsia="zh-CN"/>
              </w:rPr>
            </w:pPr>
            <w:del w:id="885" w:author="Rangaramanujam Yesh (1MW)" w:date="2024-11-05T19:09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666660D3" w14:textId="0B2578D4" w:rsidR="00B45EE1" w:rsidRPr="002111D7" w:rsidDel="009C044A" w:rsidRDefault="00B45EE1" w:rsidP="00B45EE1">
            <w:pPr>
              <w:pStyle w:val="TAC"/>
              <w:rPr>
                <w:del w:id="886" w:author="Rangaramanujam Yesh (1MW)" w:date="2024-11-05T19:09:00Z"/>
                <w:lang w:eastAsia="zh-CN"/>
              </w:rPr>
            </w:pPr>
            <w:del w:id="887" w:author="Rangaramanujam Yesh (1MW)" w:date="2024-11-05T19:09:00Z">
              <w:r w:rsidDel="009C044A">
                <w:rPr>
                  <w:lang w:eastAsia="zh-CN"/>
                </w:rPr>
                <w:delText>-2.0</w:delText>
              </w:r>
            </w:del>
          </w:p>
        </w:tc>
      </w:tr>
      <w:tr w:rsidR="00B45EE1" w:rsidRPr="008C3753" w:rsidDel="009C044A" w14:paraId="728ABDED" w14:textId="532D23CF" w:rsidTr="00B45EE1">
        <w:trPr>
          <w:cantSplit/>
          <w:jc w:val="center"/>
          <w:del w:id="888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304A2095" w14:textId="0930FFE2" w:rsidR="00B45EE1" w:rsidRPr="002111D7" w:rsidDel="009C044A" w:rsidRDefault="00B45EE1" w:rsidP="00B45EE1">
            <w:pPr>
              <w:pStyle w:val="TAC"/>
              <w:rPr>
                <w:del w:id="889" w:author="Rangaramanujam Yesh (1MW)" w:date="2024-11-05T19:09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0CC9F" w14:textId="37D545BD" w:rsidR="00B45EE1" w:rsidRPr="002111D7" w:rsidDel="009C044A" w:rsidRDefault="00B45EE1" w:rsidP="00B45EE1">
            <w:pPr>
              <w:pStyle w:val="TAC"/>
              <w:rPr>
                <w:del w:id="890" w:author="Rangaramanujam Yesh (1MW)" w:date="2024-11-05T19:09:00Z"/>
              </w:rPr>
            </w:pPr>
            <w:del w:id="891" w:author="Rangaramanujam Yesh (1MW)" w:date="2024-11-05T19:09:00Z">
              <w:r w:rsidRPr="002111D7" w:rsidDel="009C044A">
                <w:delText>4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346C299" w14:textId="0BE125D3" w:rsidR="00B45EE1" w:rsidRPr="002111D7" w:rsidDel="009C044A" w:rsidRDefault="00B45EE1" w:rsidP="00B45EE1">
            <w:pPr>
              <w:pStyle w:val="TAC"/>
              <w:rPr>
                <w:del w:id="892" w:author="Rangaramanujam Yesh (1MW)" w:date="2024-11-05T19:09:00Z"/>
                <w:rFonts w:cs="Arial"/>
              </w:rPr>
            </w:pPr>
            <w:del w:id="893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3CA426B6" w14:textId="5774D20A" w:rsidR="00B45EE1" w:rsidRPr="002111D7" w:rsidDel="009C044A" w:rsidRDefault="00B45EE1" w:rsidP="00B45EE1">
            <w:pPr>
              <w:pStyle w:val="TAC"/>
              <w:rPr>
                <w:del w:id="894" w:author="Rangaramanujam Yesh (1MW)" w:date="2024-11-05T19:09:00Z"/>
              </w:rPr>
            </w:pPr>
            <w:del w:id="895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006DDC04" w14:textId="37AAA0ED" w:rsidR="00B45EE1" w:rsidRPr="002111D7" w:rsidDel="009C044A" w:rsidRDefault="00B45EE1" w:rsidP="00B45EE1">
            <w:pPr>
              <w:pStyle w:val="TAC"/>
              <w:rPr>
                <w:del w:id="896" w:author="Rangaramanujam Yesh (1MW)" w:date="2024-11-05T19:09:00Z"/>
              </w:rPr>
            </w:pPr>
            <w:del w:id="897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19E309D" w14:textId="38CCF606" w:rsidR="00B45EE1" w:rsidRPr="002111D7" w:rsidDel="009C044A" w:rsidRDefault="00B45EE1" w:rsidP="00B45EE1">
            <w:pPr>
              <w:pStyle w:val="TAC"/>
              <w:rPr>
                <w:del w:id="898" w:author="Rangaramanujam Yesh (1MW)" w:date="2024-11-05T19:09:00Z"/>
                <w:lang w:eastAsia="zh-CN"/>
              </w:rPr>
            </w:pPr>
            <w:del w:id="899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7CBBC27C" w14:textId="6A88407B" w:rsidR="00B45EE1" w:rsidRPr="002111D7" w:rsidDel="009C044A" w:rsidRDefault="00B45EE1" w:rsidP="00B45EE1">
            <w:pPr>
              <w:pStyle w:val="TAC"/>
              <w:rPr>
                <w:del w:id="900" w:author="Rangaramanujam Yesh (1MW)" w:date="2024-11-05T19:09:00Z"/>
                <w:lang w:eastAsia="zh-CN"/>
              </w:rPr>
            </w:pPr>
            <w:del w:id="901" w:author="Rangaramanujam Yesh (1MW)" w:date="2024-11-05T19:09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4A211761" w14:textId="1C64696C" w:rsidR="00B45EE1" w:rsidRPr="002111D7" w:rsidDel="009C044A" w:rsidRDefault="00B45EE1" w:rsidP="00B45EE1">
            <w:pPr>
              <w:pStyle w:val="TAC"/>
              <w:rPr>
                <w:del w:id="902" w:author="Rangaramanujam Yesh (1MW)" w:date="2024-11-05T19:09:00Z"/>
              </w:rPr>
            </w:pPr>
            <w:del w:id="903" w:author="Rangaramanujam Yesh (1MW)" w:date="2024-11-05T19:09:00Z">
              <w:r w:rsidDel="009C044A">
                <w:rPr>
                  <w:lang w:eastAsia="zh-CN"/>
                </w:rPr>
                <w:delText>-6.2</w:delText>
              </w:r>
            </w:del>
          </w:p>
        </w:tc>
      </w:tr>
      <w:tr w:rsidR="00B45EE1" w:rsidRPr="008C3753" w:rsidDel="009C044A" w14:paraId="650552A8" w14:textId="63DC368F" w:rsidTr="00B45EE1">
        <w:trPr>
          <w:cantSplit/>
          <w:jc w:val="center"/>
          <w:del w:id="904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4FA51732" w14:textId="05C3924C" w:rsidR="00B45EE1" w:rsidRPr="002111D7" w:rsidDel="009C044A" w:rsidRDefault="00B45EE1" w:rsidP="00B45EE1">
            <w:pPr>
              <w:pStyle w:val="TAC"/>
              <w:rPr>
                <w:del w:id="905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7BACD" w14:textId="3AD015C6" w:rsidR="00B45EE1" w:rsidRPr="002111D7" w:rsidDel="009C044A" w:rsidRDefault="00B45EE1" w:rsidP="00B45EE1">
            <w:pPr>
              <w:pStyle w:val="TAC"/>
              <w:rPr>
                <w:del w:id="906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B45F197" w14:textId="5BE00E31" w:rsidR="00B45EE1" w:rsidRPr="002111D7" w:rsidDel="009C044A" w:rsidRDefault="00B45EE1" w:rsidP="00B45EE1">
            <w:pPr>
              <w:pStyle w:val="TAC"/>
              <w:rPr>
                <w:del w:id="907" w:author="Rangaramanujam Yesh (1MW)" w:date="2024-11-05T19:09:00Z"/>
                <w:rFonts w:cs="Arial"/>
              </w:rPr>
            </w:pPr>
            <w:del w:id="908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1551DA4A" w14:textId="3D8D4FA8" w:rsidR="00B45EE1" w:rsidRPr="002111D7" w:rsidDel="009C044A" w:rsidRDefault="00B45EE1" w:rsidP="00B45EE1">
            <w:pPr>
              <w:pStyle w:val="TAC"/>
              <w:rPr>
                <w:del w:id="909" w:author="Rangaramanujam Yesh (1MW)" w:date="2024-11-05T19:09:00Z"/>
              </w:rPr>
            </w:pPr>
            <w:del w:id="910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003017B6" w14:textId="7135C269" w:rsidR="00B45EE1" w:rsidRPr="002111D7" w:rsidDel="009C044A" w:rsidRDefault="00B45EE1" w:rsidP="00B45EE1">
            <w:pPr>
              <w:pStyle w:val="TAC"/>
              <w:rPr>
                <w:del w:id="911" w:author="Rangaramanujam Yesh (1MW)" w:date="2024-11-05T19:09:00Z"/>
              </w:rPr>
            </w:pPr>
            <w:del w:id="912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00A57E4" w14:textId="4B2F3EEF" w:rsidR="00B45EE1" w:rsidRPr="002111D7" w:rsidDel="009C044A" w:rsidRDefault="00B45EE1" w:rsidP="00B45EE1">
            <w:pPr>
              <w:pStyle w:val="TAC"/>
              <w:rPr>
                <w:del w:id="913" w:author="Rangaramanujam Yesh (1MW)" w:date="2024-11-05T19:09:00Z"/>
              </w:rPr>
            </w:pPr>
            <w:del w:id="914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37DA9734" w14:textId="5E724C80" w:rsidR="00B45EE1" w:rsidRPr="002111D7" w:rsidDel="009C044A" w:rsidRDefault="00B45EE1" w:rsidP="00B45EE1">
            <w:pPr>
              <w:pStyle w:val="TAC"/>
              <w:rPr>
                <w:del w:id="915" w:author="Rangaramanujam Yesh (1MW)" w:date="2024-11-05T19:09:00Z"/>
                <w:lang w:eastAsia="zh-CN"/>
              </w:rPr>
            </w:pPr>
            <w:del w:id="916" w:author="Rangaramanujam Yesh (1MW)" w:date="2024-11-05T19:09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57E771CB" w14:textId="75C363E5" w:rsidR="00B45EE1" w:rsidRPr="002111D7" w:rsidDel="009C044A" w:rsidRDefault="00B45EE1" w:rsidP="00B45EE1">
            <w:pPr>
              <w:pStyle w:val="TAC"/>
              <w:rPr>
                <w:del w:id="917" w:author="Rangaramanujam Yesh (1MW)" w:date="2024-11-05T19:09:00Z"/>
              </w:rPr>
            </w:pPr>
            <w:del w:id="918" w:author="Rangaramanujam Yesh (1MW)" w:date="2024-11-05T19:09:00Z">
              <w:r w:rsidDel="009C044A">
                <w:rPr>
                  <w:lang w:eastAsia="zh-CN"/>
                </w:rPr>
                <w:delText>-5.7</w:delText>
              </w:r>
            </w:del>
          </w:p>
        </w:tc>
      </w:tr>
      <w:tr w:rsidR="00B45EE1" w:rsidRPr="008C3753" w:rsidDel="009C044A" w14:paraId="34DAD499" w14:textId="4A69DA08" w:rsidTr="00B45EE1">
        <w:trPr>
          <w:cantSplit/>
          <w:trHeight w:val="137"/>
          <w:jc w:val="center"/>
          <w:del w:id="919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1840F60A" w14:textId="1225FB39" w:rsidR="00B45EE1" w:rsidRPr="002111D7" w:rsidDel="009C044A" w:rsidRDefault="00B45EE1" w:rsidP="00B45EE1">
            <w:pPr>
              <w:pStyle w:val="TAC"/>
              <w:rPr>
                <w:del w:id="920" w:author="Rangaramanujam Yesh (1MW)" w:date="2024-11-05T19:09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B8C8B" w14:textId="56236311" w:rsidR="00B45EE1" w:rsidRPr="002111D7" w:rsidDel="009C044A" w:rsidRDefault="00B45EE1" w:rsidP="00B45EE1">
            <w:pPr>
              <w:pStyle w:val="TAC"/>
              <w:rPr>
                <w:del w:id="921" w:author="Rangaramanujam Yesh (1MW)" w:date="2024-11-05T19:09:00Z"/>
              </w:rPr>
            </w:pPr>
            <w:del w:id="922" w:author="Rangaramanujam Yesh (1MW)" w:date="2024-11-05T19:09:00Z">
              <w:r w:rsidRPr="002111D7" w:rsidDel="009C044A">
                <w:delText>8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14BB58BC" w14:textId="269C6735" w:rsidR="00B45EE1" w:rsidRPr="002111D7" w:rsidDel="009C044A" w:rsidRDefault="00B45EE1" w:rsidP="00B45EE1">
            <w:pPr>
              <w:pStyle w:val="TAC"/>
              <w:rPr>
                <w:del w:id="923" w:author="Rangaramanujam Yesh (1MW)" w:date="2024-11-05T19:09:00Z"/>
                <w:rFonts w:cs="Arial"/>
              </w:rPr>
            </w:pPr>
            <w:del w:id="924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7247EC86" w14:textId="59302289" w:rsidR="00B45EE1" w:rsidRPr="002111D7" w:rsidDel="009C044A" w:rsidRDefault="00B45EE1" w:rsidP="00B45EE1">
            <w:pPr>
              <w:pStyle w:val="TAC"/>
              <w:rPr>
                <w:del w:id="925" w:author="Rangaramanujam Yesh (1MW)" w:date="2024-11-05T19:09:00Z"/>
              </w:rPr>
            </w:pPr>
            <w:del w:id="926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C49D4C7" w14:textId="26A9CA26" w:rsidR="00B45EE1" w:rsidRPr="002111D7" w:rsidDel="009C044A" w:rsidRDefault="00B45EE1" w:rsidP="00B45EE1">
            <w:pPr>
              <w:pStyle w:val="TAC"/>
              <w:rPr>
                <w:del w:id="927" w:author="Rangaramanujam Yesh (1MW)" w:date="2024-11-05T19:09:00Z"/>
              </w:rPr>
            </w:pPr>
            <w:del w:id="928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74B920" w14:textId="12A2C04A" w:rsidR="00B45EE1" w:rsidRPr="002111D7" w:rsidDel="009C044A" w:rsidRDefault="00B45EE1" w:rsidP="00B45EE1">
            <w:pPr>
              <w:pStyle w:val="TAC"/>
              <w:rPr>
                <w:del w:id="929" w:author="Rangaramanujam Yesh (1MW)" w:date="2024-11-05T19:09:00Z"/>
                <w:lang w:eastAsia="zh-CN"/>
              </w:rPr>
            </w:pPr>
            <w:del w:id="930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63EECA81" w14:textId="03A88415" w:rsidR="00B45EE1" w:rsidRPr="002111D7" w:rsidDel="009C044A" w:rsidRDefault="00B45EE1" w:rsidP="00B45EE1">
            <w:pPr>
              <w:pStyle w:val="TAC"/>
              <w:rPr>
                <w:del w:id="931" w:author="Rangaramanujam Yesh (1MW)" w:date="2024-11-05T19:09:00Z"/>
                <w:lang w:eastAsia="zh-CN"/>
              </w:rPr>
            </w:pPr>
            <w:del w:id="932" w:author="Rangaramanujam Yesh (1MW)" w:date="2024-11-05T19:09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5ADB9473" w14:textId="0D95E473" w:rsidR="00B45EE1" w:rsidRPr="002111D7" w:rsidDel="009C044A" w:rsidRDefault="00B45EE1" w:rsidP="00B45EE1">
            <w:pPr>
              <w:pStyle w:val="TAC"/>
              <w:rPr>
                <w:del w:id="933" w:author="Rangaramanujam Yesh (1MW)" w:date="2024-11-05T19:09:00Z"/>
              </w:rPr>
            </w:pPr>
            <w:del w:id="934" w:author="Rangaramanujam Yesh (1MW)" w:date="2024-11-05T19:09:00Z">
              <w:r w:rsidDel="009C044A">
                <w:rPr>
                  <w:lang w:eastAsia="zh-CN"/>
                </w:rPr>
                <w:delText>-10.0</w:delText>
              </w:r>
            </w:del>
          </w:p>
        </w:tc>
      </w:tr>
      <w:tr w:rsidR="00B45EE1" w:rsidRPr="008C3753" w:rsidDel="009C044A" w14:paraId="125A25E2" w14:textId="39293D59" w:rsidTr="00B45EE1">
        <w:trPr>
          <w:cantSplit/>
          <w:jc w:val="center"/>
          <w:del w:id="935" w:author="Rangaramanujam Yesh (1MW)" w:date="2024-11-05T19:09:00Z"/>
        </w:trPr>
        <w:tc>
          <w:tcPr>
            <w:tcW w:w="100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1ABCBC" w14:textId="59DE3EF8" w:rsidR="00B45EE1" w:rsidRPr="002111D7" w:rsidDel="009C044A" w:rsidRDefault="00B45EE1" w:rsidP="00B45EE1">
            <w:pPr>
              <w:pStyle w:val="TAC"/>
              <w:rPr>
                <w:del w:id="936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C75940" w14:textId="3E2296AC" w:rsidR="00B45EE1" w:rsidRPr="002111D7" w:rsidDel="009C044A" w:rsidRDefault="00B45EE1" w:rsidP="00B45EE1">
            <w:pPr>
              <w:pStyle w:val="TAC"/>
              <w:rPr>
                <w:del w:id="937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0B7EE1A" w14:textId="4FFB1183" w:rsidR="00B45EE1" w:rsidRPr="002111D7" w:rsidDel="009C044A" w:rsidRDefault="00B45EE1" w:rsidP="00B45EE1">
            <w:pPr>
              <w:pStyle w:val="TAC"/>
              <w:rPr>
                <w:del w:id="938" w:author="Rangaramanujam Yesh (1MW)" w:date="2024-11-05T19:09:00Z"/>
                <w:rFonts w:cs="Arial"/>
              </w:rPr>
            </w:pPr>
            <w:del w:id="939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6B362D0A" w14:textId="6DDB9DF0" w:rsidR="00B45EE1" w:rsidRPr="002111D7" w:rsidDel="009C044A" w:rsidRDefault="00B45EE1" w:rsidP="00B45EE1">
            <w:pPr>
              <w:pStyle w:val="TAC"/>
              <w:rPr>
                <w:del w:id="940" w:author="Rangaramanujam Yesh (1MW)" w:date="2024-11-05T19:09:00Z"/>
              </w:rPr>
            </w:pPr>
            <w:del w:id="941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186AD16C" w14:textId="1D46E7BE" w:rsidR="00B45EE1" w:rsidRPr="002111D7" w:rsidDel="009C044A" w:rsidRDefault="00B45EE1" w:rsidP="00B45EE1">
            <w:pPr>
              <w:pStyle w:val="TAC"/>
              <w:rPr>
                <w:del w:id="942" w:author="Rangaramanujam Yesh (1MW)" w:date="2024-11-05T19:09:00Z"/>
              </w:rPr>
            </w:pPr>
            <w:del w:id="943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F0C837" w14:textId="6258CE83" w:rsidR="00B45EE1" w:rsidRPr="002111D7" w:rsidDel="009C044A" w:rsidRDefault="00B45EE1" w:rsidP="00B45EE1">
            <w:pPr>
              <w:pStyle w:val="TAC"/>
              <w:rPr>
                <w:del w:id="944" w:author="Rangaramanujam Yesh (1MW)" w:date="2024-11-05T19:09:00Z"/>
              </w:rPr>
            </w:pPr>
            <w:del w:id="945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343DD7B9" w14:textId="451516F0" w:rsidR="00B45EE1" w:rsidRPr="002111D7" w:rsidDel="009C044A" w:rsidRDefault="00B45EE1" w:rsidP="00B45EE1">
            <w:pPr>
              <w:pStyle w:val="TAC"/>
              <w:rPr>
                <w:del w:id="946" w:author="Rangaramanujam Yesh (1MW)" w:date="2024-11-05T19:09:00Z"/>
                <w:lang w:eastAsia="zh-CN"/>
              </w:rPr>
            </w:pPr>
            <w:del w:id="947" w:author="Rangaramanujam Yesh (1MW)" w:date="2024-11-05T19:09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4389A3B5" w14:textId="75903AB6" w:rsidR="00B45EE1" w:rsidRPr="002111D7" w:rsidDel="009C044A" w:rsidRDefault="00B45EE1" w:rsidP="00B45EE1">
            <w:pPr>
              <w:pStyle w:val="TAC"/>
              <w:rPr>
                <w:del w:id="948" w:author="Rangaramanujam Yesh (1MW)" w:date="2024-11-05T19:09:00Z"/>
              </w:rPr>
            </w:pPr>
            <w:del w:id="949" w:author="Rangaramanujam Yesh (1MW)" w:date="2024-11-05T19:09:00Z">
              <w:r w:rsidDel="009C044A">
                <w:rPr>
                  <w:lang w:eastAsia="zh-CN"/>
                </w:rPr>
                <w:delText>-8.8</w:delText>
              </w:r>
            </w:del>
          </w:p>
        </w:tc>
      </w:tr>
      <w:tr w:rsidR="009C044A" w:rsidRPr="002111D7" w14:paraId="74C06EB6" w14:textId="77777777" w:rsidTr="00912C05">
        <w:trPr>
          <w:cantSplit/>
          <w:jc w:val="center"/>
          <w:ins w:id="950" w:author="Rangaramanujam Yesh (1MW)" w:date="2024-11-05T19:09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1DE00600" w14:textId="77777777" w:rsidR="009C044A" w:rsidRPr="002111D7" w:rsidRDefault="009C044A" w:rsidP="00912C05">
            <w:pPr>
              <w:pStyle w:val="TAH"/>
              <w:rPr>
                <w:ins w:id="951" w:author="Rangaramanujam Yesh (1MW)" w:date="2024-11-05T19:09:00Z"/>
              </w:rPr>
            </w:pPr>
            <w:ins w:id="952" w:author="Rangaramanujam Yesh (1MW)" w:date="2024-11-05T19:09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652F303" w14:textId="77777777" w:rsidR="009C044A" w:rsidRPr="002111D7" w:rsidRDefault="009C044A" w:rsidP="00912C05">
            <w:pPr>
              <w:pStyle w:val="TAH"/>
              <w:rPr>
                <w:ins w:id="953" w:author="Rangaramanujam Yesh (1MW)" w:date="2024-11-05T19:09:00Z"/>
              </w:rPr>
            </w:pPr>
            <w:ins w:id="954" w:author="Rangaramanujam Yesh (1MW)" w:date="2024-11-05T19:09:00Z">
              <w:r w:rsidRPr="002111D7">
                <w:t>Number of demodulation branches</w:t>
              </w:r>
            </w:ins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274178BB" w14:textId="77777777" w:rsidR="009C044A" w:rsidRPr="002111D7" w:rsidRDefault="009C044A" w:rsidP="00912C05">
            <w:pPr>
              <w:pStyle w:val="TAH"/>
              <w:rPr>
                <w:ins w:id="955" w:author="Rangaramanujam Yesh (1MW)" w:date="2024-11-05T19:09:00Z"/>
              </w:rPr>
            </w:pPr>
            <w:ins w:id="956" w:author="Rangaramanujam Yesh (1MW)" w:date="2024-11-05T19:09:00Z">
              <w:r w:rsidRPr="002111D7">
                <w:t>Cyclic prefix</w:t>
              </w:r>
            </w:ins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15C17215" w14:textId="77777777" w:rsidR="009C044A" w:rsidRPr="005D6BFC" w:rsidRDefault="009C044A" w:rsidP="00912C05">
            <w:pPr>
              <w:pStyle w:val="TAH"/>
              <w:rPr>
                <w:ins w:id="957" w:author="Rangaramanujam Yesh (1MW)" w:date="2024-11-05T19:09:00Z"/>
                <w:lang w:val="fr-FR"/>
              </w:rPr>
            </w:pPr>
            <w:ins w:id="958" w:author="Rangaramanujam Yesh (1MW)" w:date="2024-11-05T19:09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942426E" w14:textId="77777777" w:rsidR="009C044A" w:rsidRPr="002111D7" w:rsidRDefault="009C044A" w:rsidP="00912C05">
            <w:pPr>
              <w:pStyle w:val="TAH"/>
              <w:rPr>
                <w:ins w:id="959" w:author="Rangaramanujam Yesh (1MW)" w:date="2024-11-05T19:09:00Z"/>
              </w:rPr>
            </w:pPr>
            <w:ins w:id="960" w:author="Rangaramanujam Yesh (1MW)" w:date="2024-11-05T19:09:00Z">
              <w:r w:rsidRPr="002111D7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FB55A5" w14:textId="77777777" w:rsidR="009C044A" w:rsidRPr="002111D7" w:rsidRDefault="009C044A" w:rsidP="00912C05">
            <w:pPr>
              <w:pStyle w:val="TAH"/>
              <w:rPr>
                <w:ins w:id="961" w:author="Rangaramanujam Yesh (1MW)" w:date="2024-11-05T19:09:00Z"/>
              </w:rPr>
            </w:pPr>
            <w:ins w:id="962" w:author="Rangaramanujam Yesh (1MW)" w:date="2024-11-05T19:09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6E11730E" w14:textId="77777777" w:rsidR="009C044A" w:rsidRPr="002111D7" w:rsidRDefault="009C044A" w:rsidP="00912C05">
            <w:pPr>
              <w:pStyle w:val="TAH"/>
              <w:rPr>
                <w:ins w:id="963" w:author="Rangaramanujam Yesh (1MW)" w:date="2024-11-05T19:09:00Z"/>
              </w:rPr>
            </w:pPr>
            <w:ins w:id="964" w:author="Rangaramanujam Yesh (1MW)" w:date="2024-11-05T19:09:00Z">
              <w:r w:rsidRPr="002111D7">
                <w:t>Additional DM-RS position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2E77D14E" w14:textId="77777777" w:rsidR="009C044A" w:rsidRPr="002111D7" w:rsidRDefault="009C044A" w:rsidP="00912C05">
            <w:pPr>
              <w:pStyle w:val="TAH"/>
              <w:rPr>
                <w:ins w:id="965" w:author="Rangaramanujam Yesh (1MW)" w:date="2024-11-05T19:09:00Z"/>
              </w:rPr>
            </w:pPr>
            <w:ins w:id="966" w:author="Rangaramanujam Yesh (1MW)" w:date="2024-11-05T19:09:00Z">
              <w:r w:rsidRPr="002111D7">
                <w:t>SNR</w:t>
              </w:r>
            </w:ins>
          </w:p>
          <w:p w14:paraId="45A5627F" w14:textId="77777777" w:rsidR="009C044A" w:rsidRPr="002111D7" w:rsidRDefault="009C044A" w:rsidP="00912C05">
            <w:pPr>
              <w:pStyle w:val="TAH"/>
              <w:rPr>
                <w:ins w:id="967" w:author="Rangaramanujam Yesh (1MW)" w:date="2024-11-05T19:09:00Z"/>
              </w:rPr>
            </w:pPr>
            <w:ins w:id="968" w:author="Rangaramanujam Yesh (1MW)" w:date="2024-11-05T19:09:00Z">
              <w:r w:rsidRPr="002111D7">
                <w:t>(dB)</w:t>
              </w:r>
            </w:ins>
          </w:p>
        </w:tc>
      </w:tr>
      <w:tr w:rsidR="009C044A" w:rsidRPr="002111D7" w14:paraId="74C5A8B3" w14:textId="77777777" w:rsidTr="00912C05">
        <w:trPr>
          <w:cantSplit/>
          <w:jc w:val="center"/>
          <w:ins w:id="969" w:author="Rangaramanujam Yesh (1MW)" w:date="2024-11-05T19:09:00Z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42E63" w14:textId="77777777" w:rsidR="009C044A" w:rsidRPr="002111D7" w:rsidRDefault="009C044A" w:rsidP="00912C05">
            <w:pPr>
              <w:pStyle w:val="TAC"/>
              <w:rPr>
                <w:ins w:id="970" w:author="Rangaramanujam Yesh (1MW)" w:date="2024-11-05T19:09:00Z"/>
              </w:rPr>
            </w:pPr>
            <w:ins w:id="971" w:author="Rangaramanujam Yesh (1MW)" w:date="2024-11-05T19:09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43F97" w14:textId="77777777" w:rsidR="009C044A" w:rsidRPr="002111D7" w:rsidRDefault="009C044A" w:rsidP="00912C05">
            <w:pPr>
              <w:pStyle w:val="TAC"/>
              <w:rPr>
                <w:ins w:id="972" w:author="Rangaramanujam Yesh (1MW)" w:date="2024-11-05T19:09:00Z"/>
              </w:rPr>
            </w:pPr>
            <w:ins w:id="973" w:author="Rangaramanujam Yesh (1MW)" w:date="2024-11-05T19:09:00Z">
              <w:r w:rsidRPr="002111D7">
                <w:t>2</w:t>
              </w:r>
            </w:ins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1E186377" w14:textId="77777777" w:rsidR="009C044A" w:rsidRPr="002111D7" w:rsidRDefault="009C044A" w:rsidP="00912C05">
            <w:pPr>
              <w:pStyle w:val="TAC"/>
              <w:rPr>
                <w:ins w:id="974" w:author="Rangaramanujam Yesh (1MW)" w:date="2024-11-05T19:09:00Z"/>
                <w:rFonts w:cs="Arial"/>
              </w:rPr>
            </w:pPr>
            <w:ins w:id="975" w:author="Rangaramanujam Yesh (1MW)" w:date="2024-11-05T19:09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28AC9D61" w14:textId="77777777" w:rsidR="009C044A" w:rsidRPr="002111D7" w:rsidRDefault="009C044A" w:rsidP="00912C05">
            <w:pPr>
              <w:pStyle w:val="TAC"/>
              <w:rPr>
                <w:ins w:id="976" w:author="Rangaramanujam Yesh (1MW)" w:date="2024-11-05T19:09:00Z"/>
              </w:rPr>
            </w:pPr>
            <w:ins w:id="977" w:author="Rangaramanujam Yesh (1MW)" w:date="2024-11-05T19:09:00Z">
              <w:r w:rsidRPr="002111D7"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011E6138" w14:textId="77777777" w:rsidR="009C044A" w:rsidRPr="002111D7" w:rsidRDefault="009C044A" w:rsidP="00912C05">
            <w:pPr>
              <w:pStyle w:val="TAC"/>
              <w:rPr>
                <w:ins w:id="978" w:author="Rangaramanujam Yesh (1MW)" w:date="2024-11-05T19:09:00Z"/>
              </w:rPr>
            </w:pPr>
            <w:ins w:id="979" w:author="Rangaramanujam Yesh (1MW)" w:date="2024-11-05T19:09:00Z">
              <w:r w:rsidRPr="002111D7"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5843FB2" w14:textId="77777777" w:rsidR="009C044A" w:rsidRPr="002111D7" w:rsidRDefault="009C044A" w:rsidP="00912C05">
            <w:pPr>
              <w:pStyle w:val="TAC"/>
              <w:rPr>
                <w:ins w:id="980" w:author="Rangaramanujam Yesh (1MW)" w:date="2024-11-05T19:09:00Z"/>
                <w:lang w:eastAsia="zh-CN"/>
              </w:rPr>
            </w:pPr>
            <w:ins w:id="981" w:author="Rangaramanujam Yesh (1MW)" w:date="2024-11-05T19:09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3D8C326F" w14:textId="77777777" w:rsidR="009C044A" w:rsidRPr="002111D7" w:rsidRDefault="009C044A" w:rsidP="00912C05">
            <w:pPr>
              <w:pStyle w:val="TAC"/>
              <w:rPr>
                <w:ins w:id="982" w:author="Rangaramanujam Yesh (1MW)" w:date="2024-11-05T19:09:00Z"/>
                <w:lang w:eastAsia="zh-CN"/>
              </w:rPr>
            </w:pPr>
            <w:ins w:id="983" w:author="Rangaramanujam Yesh (1MW)" w:date="2024-11-05T19:09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46779616" w14:textId="77777777" w:rsidR="009C044A" w:rsidRPr="002111D7" w:rsidRDefault="009C044A" w:rsidP="00912C05">
            <w:pPr>
              <w:pStyle w:val="TAC"/>
              <w:rPr>
                <w:ins w:id="984" w:author="Rangaramanujam Yesh (1MW)" w:date="2024-11-05T19:09:00Z"/>
                <w:lang w:eastAsia="zh-CN"/>
              </w:rPr>
            </w:pPr>
            <w:ins w:id="985" w:author="Rangaramanujam Yesh (1MW)" w:date="2024-11-05T19:09:00Z">
              <w:r>
                <w:rPr>
                  <w:lang w:eastAsia="zh-CN"/>
                </w:rPr>
                <w:t>-2.8</w:t>
              </w:r>
            </w:ins>
          </w:p>
        </w:tc>
      </w:tr>
      <w:tr w:rsidR="009C044A" w:rsidRPr="002111D7" w14:paraId="36F1CD65" w14:textId="77777777" w:rsidTr="00912C05">
        <w:trPr>
          <w:cantSplit/>
          <w:jc w:val="center"/>
          <w:ins w:id="986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5DE5CBA5" w14:textId="77777777" w:rsidR="009C044A" w:rsidRPr="002111D7" w:rsidRDefault="009C044A" w:rsidP="00912C05">
            <w:pPr>
              <w:pStyle w:val="TAC"/>
              <w:rPr>
                <w:ins w:id="987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25314" w14:textId="77777777" w:rsidR="009C044A" w:rsidRPr="002111D7" w:rsidRDefault="009C044A" w:rsidP="00912C05">
            <w:pPr>
              <w:pStyle w:val="TAC"/>
              <w:rPr>
                <w:ins w:id="988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0FA13CF" w14:textId="77777777" w:rsidR="009C044A" w:rsidRPr="002111D7" w:rsidRDefault="009C044A" w:rsidP="00912C05">
            <w:pPr>
              <w:pStyle w:val="TAC"/>
              <w:rPr>
                <w:ins w:id="989" w:author="Rangaramanujam Yesh (1MW)" w:date="2024-11-05T19:09:00Z"/>
                <w:rFonts w:cs="Arial"/>
              </w:rPr>
            </w:pPr>
            <w:ins w:id="990" w:author="Rangaramanujam Yesh (1MW)" w:date="2024-11-05T19:09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74D6DB77" w14:textId="77777777" w:rsidR="009C044A" w:rsidRPr="002111D7" w:rsidRDefault="009C044A" w:rsidP="00912C05">
            <w:pPr>
              <w:pStyle w:val="TAC"/>
              <w:rPr>
                <w:ins w:id="991" w:author="Rangaramanujam Yesh (1MW)" w:date="2024-11-05T19:09:00Z"/>
              </w:rPr>
            </w:pPr>
            <w:ins w:id="992" w:author="Rangaramanujam Yesh (1MW)" w:date="2024-11-05T19:09:00Z">
              <w:r w:rsidRPr="002111D7"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71AE5A51" w14:textId="77777777" w:rsidR="009C044A" w:rsidRPr="002111D7" w:rsidRDefault="009C044A" w:rsidP="00912C05">
            <w:pPr>
              <w:pStyle w:val="TAC"/>
              <w:rPr>
                <w:ins w:id="993" w:author="Rangaramanujam Yesh (1MW)" w:date="2024-11-05T19:09:00Z"/>
              </w:rPr>
            </w:pPr>
            <w:ins w:id="994" w:author="Rangaramanujam Yesh (1MW)" w:date="2024-11-05T19:09:00Z">
              <w:r w:rsidRPr="002111D7"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8CBB974" w14:textId="77777777" w:rsidR="009C044A" w:rsidRPr="002111D7" w:rsidRDefault="009C044A" w:rsidP="00912C05">
            <w:pPr>
              <w:pStyle w:val="TAC"/>
              <w:rPr>
                <w:ins w:id="995" w:author="Rangaramanujam Yesh (1MW)" w:date="2024-11-05T19:09:00Z"/>
                <w:lang w:eastAsia="zh-CN"/>
              </w:rPr>
            </w:pPr>
            <w:ins w:id="996" w:author="Rangaramanujam Yesh (1MW)" w:date="2024-11-05T19:09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4A9683DC" w14:textId="77777777" w:rsidR="009C044A" w:rsidRPr="002111D7" w:rsidDel="00F22DA0" w:rsidRDefault="009C044A" w:rsidP="00912C05">
            <w:pPr>
              <w:pStyle w:val="TAC"/>
              <w:rPr>
                <w:ins w:id="997" w:author="Rangaramanujam Yesh (1MW)" w:date="2024-11-05T19:09:00Z"/>
                <w:lang w:eastAsia="zh-CN"/>
              </w:rPr>
            </w:pPr>
            <w:ins w:id="998" w:author="Rangaramanujam Yesh (1MW)" w:date="2024-11-05T19:09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0B4D7E45" w14:textId="77777777" w:rsidR="009C044A" w:rsidRPr="002111D7" w:rsidRDefault="009C044A" w:rsidP="00912C05">
            <w:pPr>
              <w:pStyle w:val="TAC"/>
              <w:rPr>
                <w:ins w:id="999" w:author="Rangaramanujam Yesh (1MW)" w:date="2024-11-05T19:09:00Z"/>
                <w:lang w:eastAsia="zh-CN"/>
              </w:rPr>
            </w:pPr>
            <w:ins w:id="1000" w:author="Rangaramanujam Yesh (1MW)" w:date="2024-11-05T19:09:00Z">
              <w:r>
                <w:rPr>
                  <w:lang w:eastAsia="zh-CN"/>
                </w:rPr>
                <w:t>-2.0</w:t>
              </w:r>
            </w:ins>
          </w:p>
        </w:tc>
      </w:tr>
    </w:tbl>
    <w:p w14:paraId="2FEC8796" w14:textId="77777777" w:rsidR="009C044A" w:rsidRDefault="009C044A" w:rsidP="00B45EE1">
      <w:pPr>
        <w:rPr>
          <w:rFonts w:eastAsia="Malgun Gothic"/>
        </w:rPr>
      </w:pPr>
    </w:p>
    <w:p w14:paraId="7497C5DA" w14:textId="77777777" w:rsidR="00B45EE1" w:rsidRPr="008C3753" w:rsidRDefault="00B45EE1" w:rsidP="00B45EE1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7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FDD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B45EE1" w:rsidRPr="008C3753" w:rsidDel="009C044A" w14:paraId="495D0301" w14:textId="051250BC" w:rsidTr="00B45EE1">
        <w:trPr>
          <w:del w:id="1001" w:author="Rangaramanujam Yesh (1MW)" w:date="2024-11-05T19:11:00Z"/>
        </w:trPr>
        <w:tc>
          <w:tcPr>
            <w:tcW w:w="1007" w:type="dxa"/>
          </w:tcPr>
          <w:p w14:paraId="7D8E2192" w14:textId="6E06F04E" w:rsidR="00B45EE1" w:rsidRPr="002111D7" w:rsidDel="009C044A" w:rsidRDefault="00B45EE1" w:rsidP="00B45EE1">
            <w:pPr>
              <w:pStyle w:val="TAH"/>
              <w:rPr>
                <w:del w:id="1002" w:author="Rangaramanujam Yesh (1MW)" w:date="2024-11-05T19:11:00Z"/>
              </w:rPr>
            </w:pPr>
            <w:del w:id="1003" w:author="Rangaramanujam Yesh (1MW)" w:date="2024-11-05T19:11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50AAD519" w14:textId="1B3DE004" w:rsidR="00B45EE1" w:rsidRPr="002111D7" w:rsidDel="009C044A" w:rsidRDefault="00B45EE1" w:rsidP="00B45EE1">
            <w:pPr>
              <w:pStyle w:val="TAH"/>
              <w:rPr>
                <w:del w:id="1004" w:author="Rangaramanujam Yesh (1MW)" w:date="2024-11-05T19:11:00Z"/>
              </w:rPr>
            </w:pPr>
            <w:del w:id="1005" w:author="Rangaramanujam Yesh (1MW)" w:date="2024-11-05T19:11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44BE120C" w14:textId="2FC7C0B6" w:rsidR="00B45EE1" w:rsidRPr="002111D7" w:rsidDel="009C044A" w:rsidRDefault="00B45EE1" w:rsidP="00B45EE1">
            <w:pPr>
              <w:pStyle w:val="TAH"/>
              <w:rPr>
                <w:del w:id="1006" w:author="Rangaramanujam Yesh (1MW)" w:date="2024-11-05T19:11:00Z"/>
              </w:rPr>
            </w:pPr>
            <w:del w:id="1007" w:author="Rangaramanujam Yesh (1MW)" w:date="2024-11-05T19:11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4AC73AC3" w14:textId="1D38D5FE" w:rsidR="00B45EE1" w:rsidRPr="005D6BFC" w:rsidDel="009C044A" w:rsidRDefault="00B45EE1" w:rsidP="00B45EE1">
            <w:pPr>
              <w:pStyle w:val="TAH"/>
              <w:rPr>
                <w:del w:id="1008" w:author="Rangaramanujam Yesh (1MW)" w:date="2024-11-05T19:11:00Z"/>
                <w:lang w:val="fr-FR"/>
              </w:rPr>
            </w:pPr>
            <w:del w:id="1009" w:author="Rangaramanujam Yesh (1MW)" w:date="2024-11-05T19:11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582633F7" w14:textId="28763CE1" w:rsidR="00B45EE1" w:rsidRPr="002111D7" w:rsidDel="009C044A" w:rsidRDefault="00B45EE1" w:rsidP="00B45EE1">
            <w:pPr>
              <w:pStyle w:val="TAH"/>
              <w:rPr>
                <w:del w:id="1010" w:author="Rangaramanujam Yesh (1MW)" w:date="2024-11-05T19:11:00Z"/>
              </w:rPr>
            </w:pPr>
            <w:del w:id="1011" w:author="Rangaramanujam Yesh (1MW)" w:date="2024-11-05T19:11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4CA45E80" w14:textId="5B0A41C7" w:rsidR="00B45EE1" w:rsidRPr="002111D7" w:rsidDel="009C044A" w:rsidRDefault="00B45EE1" w:rsidP="00B45EE1">
            <w:pPr>
              <w:pStyle w:val="TAH"/>
              <w:rPr>
                <w:del w:id="1012" w:author="Rangaramanujam Yesh (1MW)" w:date="2024-11-05T19:11:00Z"/>
              </w:rPr>
            </w:pPr>
            <w:del w:id="1013" w:author="Rangaramanujam Yesh (1MW)" w:date="2024-11-05T19:11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58CA312F" w14:textId="5D6ED4A4" w:rsidR="00B45EE1" w:rsidRPr="002111D7" w:rsidDel="009C044A" w:rsidRDefault="00B45EE1" w:rsidP="00B45EE1">
            <w:pPr>
              <w:pStyle w:val="TAH"/>
              <w:rPr>
                <w:del w:id="1014" w:author="Rangaramanujam Yesh (1MW)" w:date="2024-11-05T19:11:00Z"/>
              </w:rPr>
            </w:pPr>
            <w:del w:id="1015" w:author="Rangaramanujam Yesh (1MW)" w:date="2024-11-05T19:11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5FCDCC5C" w14:textId="7FE07443" w:rsidR="00B45EE1" w:rsidRPr="002111D7" w:rsidDel="009C044A" w:rsidRDefault="00B45EE1" w:rsidP="00B45EE1">
            <w:pPr>
              <w:pStyle w:val="TAH"/>
              <w:rPr>
                <w:del w:id="1016" w:author="Rangaramanujam Yesh (1MW)" w:date="2024-11-05T19:11:00Z"/>
              </w:rPr>
            </w:pPr>
            <w:del w:id="1017" w:author="Rangaramanujam Yesh (1MW)" w:date="2024-11-05T19:11:00Z">
              <w:r w:rsidRPr="002111D7" w:rsidDel="009C044A">
                <w:delText>SNR</w:delText>
              </w:r>
            </w:del>
          </w:p>
          <w:p w14:paraId="7525E206" w14:textId="60D922A0" w:rsidR="00B45EE1" w:rsidRPr="002111D7" w:rsidDel="009C044A" w:rsidRDefault="00B45EE1" w:rsidP="00B45EE1">
            <w:pPr>
              <w:pStyle w:val="TAH"/>
              <w:rPr>
                <w:del w:id="1018" w:author="Rangaramanujam Yesh (1MW)" w:date="2024-11-05T19:11:00Z"/>
              </w:rPr>
            </w:pPr>
            <w:del w:id="1019" w:author="Rangaramanujam Yesh (1MW)" w:date="2024-11-05T19:11:00Z">
              <w:r w:rsidRPr="002111D7" w:rsidDel="009C044A">
                <w:delText>(dB)</w:delText>
              </w:r>
            </w:del>
          </w:p>
        </w:tc>
      </w:tr>
      <w:tr w:rsidR="00B45EE1" w:rsidRPr="008C3753" w:rsidDel="009C044A" w14:paraId="703E74C3" w14:textId="5DFDA343" w:rsidTr="00B45EE1">
        <w:trPr>
          <w:del w:id="1020" w:author="Rangaramanujam Yesh (1MW)" w:date="2024-11-05T19:11:00Z"/>
        </w:trPr>
        <w:tc>
          <w:tcPr>
            <w:tcW w:w="1007" w:type="dxa"/>
            <w:vMerge w:val="restart"/>
            <w:vAlign w:val="center"/>
          </w:tcPr>
          <w:p w14:paraId="10491CE6" w14:textId="2AAFF266" w:rsidR="00B45EE1" w:rsidRPr="002111D7" w:rsidDel="009C044A" w:rsidRDefault="00B45EE1" w:rsidP="00B45EE1">
            <w:pPr>
              <w:pStyle w:val="TAC"/>
              <w:rPr>
                <w:del w:id="1021" w:author="Rangaramanujam Yesh (1MW)" w:date="2024-11-05T19:11:00Z"/>
              </w:rPr>
            </w:pPr>
            <w:del w:id="1022" w:author="Rangaramanujam Yesh (1MW)" w:date="2024-11-05T19:11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5FE66DBB" w14:textId="3AF2EC13" w:rsidR="00B45EE1" w:rsidRPr="002111D7" w:rsidDel="009C044A" w:rsidRDefault="00B45EE1" w:rsidP="00B45EE1">
            <w:pPr>
              <w:pStyle w:val="TAC"/>
              <w:rPr>
                <w:del w:id="1023" w:author="Rangaramanujam Yesh (1MW)" w:date="2024-11-05T19:11:00Z"/>
              </w:rPr>
            </w:pPr>
            <w:del w:id="1024" w:author="Rangaramanujam Yesh (1MW)" w:date="2024-11-05T19:11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260C9865" w14:textId="14577783" w:rsidR="00B45EE1" w:rsidRPr="002111D7" w:rsidDel="009C044A" w:rsidRDefault="00B45EE1" w:rsidP="00B45EE1">
            <w:pPr>
              <w:pStyle w:val="TAC"/>
              <w:rPr>
                <w:del w:id="1025" w:author="Rangaramanujam Yesh (1MW)" w:date="2024-11-05T19:11:00Z"/>
                <w:rFonts w:cs="Arial"/>
              </w:rPr>
            </w:pPr>
            <w:del w:id="1026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C3F1F07" w14:textId="7A909190" w:rsidR="00B45EE1" w:rsidRPr="002111D7" w:rsidDel="009C044A" w:rsidRDefault="00B45EE1" w:rsidP="00B45EE1">
            <w:pPr>
              <w:pStyle w:val="TAC"/>
              <w:rPr>
                <w:del w:id="1027" w:author="Rangaramanujam Yesh (1MW)" w:date="2024-11-05T19:11:00Z"/>
              </w:rPr>
            </w:pPr>
            <w:del w:id="1028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2C961C32" w14:textId="172D2B44" w:rsidR="00B45EE1" w:rsidRPr="002111D7" w:rsidDel="009C044A" w:rsidRDefault="00B45EE1" w:rsidP="00B45EE1">
            <w:pPr>
              <w:pStyle w:val="TAC"/>
              <w:rPr>
                <w:del w:id="1029" w:author="Rangaramanujam Yesh (1MW)" w:date="2024-11-05T19:11:00Z"/>
              </w:rPr>
            </w:pPr>
            <w:del w:id="1030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5C47D0A" w14:textId="28B77B9B" w:rsidR="00B45EE1" w:rsidRPr="002111D7" w:rsidDel="009C044A" w:rsidRDefault="00B45EE1" w:rsidP="00B45EE1">
            <w:pPr>
              <w:pStyle w:val="TAC"/>
              <w:rPr>
                <w:del w:id="1031" w:author="Rangaramanujam Yesh (1MW)" w:date="2024-11-05T19:11:00Z"/>
                <w:lang w:eastAsia="zh-CN"/>
              </w:rPr>
            </w:pPr>
            <w:del w:id="1032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2DFD9810" w14:textId="02247B97" w:rsidR="00B45EE1" w:rsidRPr="002111D7" w:rsidDel="009C044A" w:rsidRDefault="00B45EE1" w:rsidP="00B45EE1">
            <w:pPr>
              <w:pStyle w:val="TAC"/>
              <w:rPr>
                <w:del w:id="1033" w:author="Rangaramanujam Yesh (1MW)" w:date="2024-11-05T19:11:00Z"/>
                <w:lang w:eastAsia="zh-CN"/>
              </w:rPr>
            </w:pPr>
            <w:del w:id="1034" w:author="Rangaramanujam Yesh (1MW)" w:date="2024-11-05T19:11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74BF76D3" w14:textId="14E98770" w:rsidR="00B45EE1" w:rsidRPr="002111D7" w:rsidDel="009C044A" w:rsidRDefault="00B45EE1" w:rsidP="00B45EE1">
            <w:pPr>
              <w:pStyle w:val="TAC"/>
              <w:rPr>
                <w:del w:id="1035" w:author="Rangaramanujam Yesh (1MW)" w:date="2024-11-05T19:11:00Z"/>
                <w:lang w:eastAsia="zh-CN"/>
              </w:rPr>
            </w:pPr>
            <w:del w:id="1036" w:author="Rangaramanujam Yesh (1MW)" w:date="2024-11-05T19:11:00Z">
              <w:r w:rsidDel="009C044A">
                <w:rPr>
                  <w:lang w:eastAsia="zh-CN"/>
                </w:rPr>
                <w:delText>-8.9</w:delText>
              </w:r>
            </w:del>
          </w:p>
        </w:tc>
      </w:tr>
      <w:tr w:rsidR="00B45EE1" w:rsidRPr="008C3753" w:rsidDel="009C044A" w14:paraId="1100E945" w14:textId="69546C33" w:rsidTr="00B45EE1">
        <w:trPr>
          <w:del w:id="1037" w:author="Rangaramanujam Yesh (1MW)" w:date="2024-11-05T19:11:00Z"/>
        </w:trPr>
        <w:tc>
          <w:tcPr>
            <w:tcW w:w="1007" w:type="dxa"/>
            <w:vMerge/>
            <w:vAlign w:val="center"/>
          </w:tcPr>
          <w:p w14:paraId="27123D46" w14:textId="666D176E" w:rsidR="00B45EE1" w:rsidRPr="002111D7" w:rsidDel="009C044A" w:rsidRDefault="00B45EE1" w:rsidP="00B45EE1">
            <w:pPr>
              <w:pStyle w:val="TAC"/>
              <w:rPr>
                <w:del w:id="1038" w:author="Rangaramanujam Yesh (1MW)" w:date="2024-11-05T19:11:00Z"/>
              </w:rPr>
            </w:pPr>
          </w:p>
        </w:tc>
        <w:tc>
          <w:tcPr>
            <w:tcW w:w="1085" w:type="dxa"/>
            <w:vMerge/>
            <w:vAlign w:val="center"/>
          </w:tcPr>
          <w:p w14:paraId="01C57795" w14:textId="0228CBDA" w:rsidR="00B45EE1" w:rsidRPr="002111D7" w:rsidDel="009C044A" w:rsidRDefault="00B45EE1" w:rsidP="00B45EE1">
            <w:pPr>
              <w:pStyle w:val="TAC"/>
              <w:rPr>
                <w:del w:id="1039" w:author="Rangaramanujam Yesh (1MW)" w:date="2024-11-05T19:11:00Z"/>
              </w:rPr>
            </w:pPr>
          </w:p>
        </w:tc>
        <w:tc>
          <w:tcPr>
            <w:tcW w:w="861" w:type="dxa"/>
          </w:tcPr>
          <w:p w14:paraId="0F8937BE" w14:textId="72212B75" w:rsidR="00B45EE1" w:rsidRPr="002111D7" w:rsidDel="009C044A" w:rsidRDefault="00B45EE1" w:rsidP="00B45EE1">
            <w:pPr>
              <w:pStyle w:val="TAC"/>
              <w:rPr>
                <w:del w:id="1040" w:author="Rangaramanujam Yesh (1MW)" w:date="2024-11-05T19:11:00Z"/>
                <w:rFonts w:cs="Arial"/>
              </w:rPr>
            </w:pPr>
            <w:del w:id="1041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1E2C38BD" w14:textId="7D8D095C" w:rsidR="00B45EE1" w:rsidRPr="002111D7" w:rsidDel="009C044A" w:rsidRDefault="00B45EE1" w:rsidP="00B45EE1">
            <w:pPr>
              <w:pStyle w:val="TAC"/>
              <w:rPr>
                <w:del w:id="1042" w:author="Rangaramanujam Yesh (1MW)" w:date="2024-11-05T19:11:00Z"/>
              </w:rPr>
            </w:pPr>
            <w:del w:id="1043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2189646F" w14:textId="26AD07E2" w:rsidR="00B45EE1" w:rsidRPr="002111D7" w:rsidDel="009C044A" w:rsidRDefault="00B45EE1" w:rsidP="00B45EE1">
            <w:pPr>
              <w:pStyle w:val="TAC"/>
              <w:rPr>
                <w:del w:id="1044" w:author="Rangaramanujam Yesh (1MW)" w:date="2024-11-05T19:11:00Z"/>
              </w:rPr>
            </w:pPr>
            <w:del w:id="1045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2EDEAB86" w14:textId="65BD50EB" w:rsidR="00B45EE1" w:rsidRPr="002111D7" w:rsidDel="009C044A" w:rsidRDefault="00B45EE1" w:rsidP="00B45EE1">
            <w:pPr>
              <w:pStyle w:val="TAC"/>
              <w:rPr>
                <w:del w:id="1046" w:author="Rangaramanujam Yesh (1MW)" w:date="2024-11-05T19:11:00Z"/>
                <w:lang w:eastAsia="zh-CN"/>
              </w:rPr>
            </w:pPr>
            <w:del w:id="1047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2F670C2C" w14:textId="7537B59A" w:rsidR="00B45EE1" w:rsidRPr="002111D7" w:rsidDel="009C044A" w:rsidRDefault="00B45EE1" w:rsidP="00B45EE1">
            <w:pPr>
              <w:pStyle w:val="TAC"/>
              <w:rPr>
                <w:del w:id="1048" w:author="Rangaramanujam Yesh (1MW)" w:date="2024-11-05T19:11:00Z"/>
                <w:lang w:eastAsia="zh-CN"/>
              </w:rPr>
            </w:pPr>
            <w:del w:id="1049" w:author="Rangaramanujam Yesh (1MW)" w:date="2024-11-05T19:11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1F4ABB52" w14:textId="07447BF7" w:rsidR="00B45EE1" w:rsidRPr="002111D7" w:rsidDel="009C044A" w:rsidRDefault="00B45EE1" w:rsidP="00B45EE1">
            <w:pPr>
              <w:pStyle w:val="TAC"/>
              <w:rPr>
                <w:del w:id="1050" w:author="Rangaramanujam Yesh (1MW)" w:date="2024-11-05T19:11:00Z"/>
                <w:lang w:eastAsia="zh-CN"/>
              </w:rPr>
            </w:pPr>
            <w:del w:id="1051" w:author="Rangaramanujam Yesh (1MW)" w:date="2024-11-05T19:11:00Z">
              <w:r w:rsidDel="009C044A">
                <w:rPr>
                  <w:lang w:eastAsia="zh-CN"/>
                </w:rPr>
                <w:delText>-9.2</w:delText>
              </w:r>
            </w:del>
          </w:p>
        </w:tc>
      </w:tr>
      <w:tr w:rsidR="00B45EE1" w:rsidRPr="008C3753" w:rsidDel="009C044A" w14:paraId="6682DF04" w14:textId="76FF62E3" w:rsidTr="00B45EE1">
        <w:trPr>
          <w:del w:id="1052" w:author="Rangaramanujam Yesh (1MW)" w:date="2024-11-05T19:11:00Z"/>
        </w:trPr>
        <w:tc>
          <w:tcPr>
            <w:tcW w:w="1007" w:type="dxa"/>
            <w:vMerge/>
            <w:vAlign w:val="center"/>
          </w:tcPr>
          <w:p w14:paraId="6B01C38C" w14:textId="66C7C694" w:rsidR="00B45EE1" w:rsidRPr="002111D7" w:rsidDel="009C044A" w:rsidRDefault="00B45EE1" w:rsidP="00B45EE1">
            <w:pPr>
              <w:pStyle w:val="TAC"/>
              <w:rPr>
                <w:del w:id="1053" w:author="Rangaramanujam Yesh (1MW)" w:date="2024-11-05T19:11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3DB7B6A3" w14:textId="191A04BE" w:rsidR="00B45EE1" w:rsidRPr="002111D7" w:rsidDel="009C044A" w:rsidRDefault="00B45EE1" w:rsidP="00B45EE1">
            <w:pPr>
              <w:pStyle w:val="TAC"/>
              <w:rPr>
                <w:del w:id="1054" w:author="Rangaramanujam Yesh (1MW)" w:date="2024-11-05T19:11:00Z"/>
              </w:rPr>
            </w:pPr>
            <w:del w:id="1055" w:author="Rangaramanujam Yesh (1MW)" w:date="2024-11-05T19:11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4BE670E4" w14:textId="1634B2DC" w:rsidR="00B45EE1" w:rsidRPr="002111D7" w:rsidDel="009C044A" w:rsidRDefault="00B45EE1" w:rsidP="00B45EE1">
            <w:pPr>
              <w:pStyle w:val="TAC"/>
              <w:rPr>
                <w:del w:id="1056" w:author="Rangaramanujam Yesh (1MW)" w:date="2024-11-05T19:11:00Z"/>
                <w:rFonts w:cs="Arial"/>
              </w:rPr>
            </w:pPr>
            <w:del w:id="1057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285C753" w14:textId="7EBE607C" w:rsidR="00B45EE1" w:rsidRPr="002111D7" w:rsidDel="009C044A" w:rsidRDefault="00B45EE1" w:rsidP="00B45EE1">
            <w:pPr>
              <w:pStyle w:val="TAC"/>
              <w:rPr>
                <w:del w:id="1058" w:author="Rangaramanujam Yesh (1MW)" w:date="2024-11-05T19:11:00Z"/>
              </w:rPr>
            </w:pPr>
            <w:del w:id="1059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13C9597" w14:textId="68886896" w:rsidR="00B45EE1" w:rsidRPr="002111D7" w:rsidDel="009C044A" w:rsidRDefault="00B45EE1" w:rsidP="00B45EE1">
            <w:pPr>
              <w:pStyle w:val="TAC"/>
              <w:rPr>
                <w:del w:id="1060" w:author="Rangaramanujam Yesh (1MW)" w:date="2024-11-05T19:11:00Z"/>
              </w:rPr>
            </w:pPr>
            <w:del w:id="1061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C43A4E9" w14:textId="0D0B04CF" w:rsidR="00B45EE1" w:rsidRPr="002111D7" w:rsidDel="009C044A" w:rsidRDefault="00B45EE1" w:rsidP="00B45EE1">
            <w:pPr>
              <w:pStyle w:val="TAC"/>
              <w:rPr>
                <w:del w:id="1062" w:author="Rangaramanujam Yesh (1MW)" w:date="2024-11-05T19:11:00Z"/>
                <w:lang w:eastAsia="zh-CN"/>
              </w:rPr>
            </w:pPr>
            <w:del w:id="1063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5A1A5D6D" w14:textId="5220E3F6" w:rsidR="00B45EE1" w:rsidRPr="002111D7" w:rsidDel="009C044A" w:rsidRDefault="00B45EE1" w:rsidP="00B45EE1">
            <w:pPr>
              <w:pStyle w:val="TAC"/>
              <w:rPr>
                <w:del w:id="1064" w:author="Rangaramanujam Yesh (1MW)" w:date="2024-11-05T19:11:00Z"/>
                <w:lang w:eastAsia="zh-CN"/>
              </w:rPr>
            </w:pPr>
            <w:del w:id="1065" w:author="Rangaramanujam Yesh (1MW)" w:date="2024-11-05T19:11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407F162F" w14:textId="7CC0440B" w:rsidR="00B45EE1" w:rsidRPr="002111D7" w:rsidDel="009C044A" w:rsidRDefault="00B45EE1" w:rsidP="00B45EE1">
            <w:pPr>
              <w:pStyle w:val="TAC"/>
              <w:rPr>
                <w:del w:id="1066" w:author="Rangaramanujam Yesh (1MW)" w:date="2024-11-05T19:11:00Z"/>
              </w:rPr>
            </w:pPr>
            <w:del w:id="1067" w:author="Rangaramanujam Yesh (1MW)" w:date="2024-11-05T19:11:00Z">
              <w:r w:rsidDel="009C044A">
                <w:rPr>
                  <w:lang w:eastAsia="zh-CN"/>
                </w:rPr>
                <w:delText>-12.5</w:delText>
              </w:r>
            </w:del>
          </w:p>
        </w:tc>
      </w:tr>
      <w:tr w:rsidR="00B45EE1" w:rsidRPr="008C3753" w:rsidDel="009C044A" w14:paraId="3A4B5F95" w14:textId="503EF47E" w:rsidTr="00B45EE1">
        <w:trPr>
          <w:del w:id="1068" w:author="Rangaramanujam Yesh (1MW)" w:date="2024-11-05T19:11:00Z"/>
        </w:trPr>
        <w:tc>
          <w:tcPr>
            <w:tcW w:w="1007" w:type="dxa"/>
            <w:vMerge/>
            <w:vAlign w:val="center"/>
          </w:tcPr>
          <w:p w14:paraId="45B28368" w14:textId="3E819946" w:rsidR="00B45EE1" w:rsidRPr="002111D7" w:rsidDel="009C044A" w:rsidRDefault="00B45EE1" w:rsidP="00B45EE1">
            <w:pPr>
              <w:pStyle w:val="TAC"/>
              <w:rPr>
                <w:del w:id="1069" w:author="Rangaramanujam Yesh (1MW)" w:date="2024-11-05T19:11:00Z"/>
              </w:rPr>
            </w:pPr>
          </w:p>
        </w:tc>
        <w:tc>
          <w:tcPr>
            <w:tcW w:w="1085" w:type="dxa"/>
            <w:vMerge/>
            <w:vAlign w:val="center"/>
          </w:tcPr>
          <w:p w14:paraId="6C67F649" w14:textId="0CE1E12F" w:rsidR="00B45EE1" w:rsidRPr="002111D7" w:rsidDel="009C044A" w:rsidRDefault="00B45EE1" w:rsidP="00B45EE1">
            <w:pPr>
              <w:pStyle w:val="TAC"/>
              <w:rPr>
                <w:del w:id="1070" w:author="Rangaramanujam Yesh (1MW)" w:date="2024-11-05T19:11:00Z"/>
              </w:rPr>
            </w:pPr>
          </w:p>
        </w:tc>
        <w:tc>
          <w:tcPr>
            <w:tcW w:w="861" w:type="dxa"/>
          </w:tcPr>
          <w:p w14:paraId="6B602FA0" w14:textId="508877E1" w:rsidR="00B45EE1" w:rsidRPr="002111D7" w:rsidDel="009C044A" w:rsidRDefault="00B45EE1" w:rsidP="00B45EE1">
            <w:pPr>
              <w:pStyle w:val="TAC"/>
              <w:rPr>
                <w:del w:id="1071" w:author="Rangaramanujam Yesh (1MW)" w:date="2024-11-05T19:11:00Z"/>
                <w:rFonts w:cs="Arial"/>
              </w:rPr>
            </w:pPr>
            <w:del w:id="1072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40FF68C" w14:textId="1E6BC83C" w:rsidR="00B45EE1" w:rsidRPr="002111D7" w:rsidDel="009C044A" w:rsidRDefault="00B45EE1" w:rsidP="00B45EE1">
            <w:pPr>
              <w:pStyle w:val="TAC"/>
              <w:rPr>
                <w:del w:id="1073" w:author="Rangaramanujam Yesh (1MW)" w:date="2024-11-05T19:11:00Z"/>
              </w:rPr>
            </w:pPr>
            <w:del w:id="1074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3724894" w14:textId="27ED62F1" w:rsidR="00B45EE1" w:rsidRPr="002111D7" w:rsidDel="009C044A" w:rsidRDefault="00B45EE1" w:rsidP="00B45EE1">
            <w:pPr>
              <w:pStyle w:val="TAC"/>
              <w:rPr>
                <w:del w:id="1075" w:author="Rangaramanujam Yesh (1MW)" w:date="2024-11-05T19:11:00Z"/>
              </w:rPr>
            </w:pPr>
            <w:del w:id="1076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625728EF" w14:textId="10C5999D" w:rsidR="00B45EE1" w:rsidRPr="002111D7" w:rsidDel="009C044A" w:rsidRDefault="00B45EE1" w:rsidP="00B45EE1">
            <w:pPr>
              <w:pStyle w:val="TAC"/>
              <w:rPr>
                <w:del w:id="1077" w:author="Rangaramanujam Yesh (1MW)" w:date="2024-11-05T19:11:00Z"/>
              </w:rPr>
            </w:pPr>
            <w:del w:id="1078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44CA4A7E" w14:textId="0E278D6F" w:rsidR="00B45EE1" w:rsidRPr="002111D7" w:rsidDel="009C044A" w:rsidRDefault="00B45EE1" w:rsidP="00B45EE1">
            <w:pPr>
              <w:pStyle w:val="TAC"/>
              <w:rPr>
                <w:del w:id="1079" w:author="Rangaramanujam Yesh (1MW)" w:date="2024-11-05T19:11:00Z"/>
                <w:lang w:eastAsia="zh-CN"/>
              </w:rPr>
            </w:pPr>
            <w:del w:id="1080" w:author="Rangaramanujam Yesh (1MW)" w:date="2024-11-05T19:11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1F988C4E" w14:textId="54AEC817" w:rsidR="00B45EE1" w:rsidRPr="002111D7" w:rsidDel="009C044A" w:rsidRDefault="00B45EE1" w:rsidP="00B45EE1">
            <w:pPr>
              <w:pStyle w:val="TAC"/>
              <w:rPr>
                <w:del w:id="1081" w:author="Rangaramanujam Yesh (1MW)" w:date="2024-11-05T19:11:00Z"/>
              </w:rPr>
            </w:pPr>
            <w:del w:id="1082" w:author="Rangaramanujam Yesh (1MW)" w:date="2024-11-05T19:11:00Z">
              <w:r w:rsidDel="009C044A">
                <w:rPr>
                  <w:lang w:eastAsia="zh-CN"/>
                </w:rPr>
                <w:delText>-12.7</w:delText>
              </w:r>
            </w:del>
          </w:p>
        </w:tc>
      </w:tr>
      <w:tr w:rsidR="00B45EE1" w:rsidRPr="008C3753" w:rsidDel="009C044A" w14:paraId="6435A9F2" w14:textId="4FD8511F" w:rsidTr="00B45EE1">
        <w:trPr>
          <w:trHeight w:val="137"/>
          <w:del w:id="1083" w:author="Rangaramanujam Yesh (1MW)" w:date="2024-11-05T19:11:00Z"/>
        </w:trPr>
        <w:tc>
          <w:tcPr>
            <w:tcW w:w="1007" w:type="dxa"/>
            <w:vMerge/>
            <w:vAlign w:val="center"/>
          </w:tcPr>
          <w:p w14:paraId="789EA966" w14:textId="1A367352" w:rsidR="00B45EE1" w:rsidRPr="002111D7" w:rsidDel="009C044A" w:rsidRDefault="00B45EE1" w:rsidP="00B45EE1">
            <w:pPr>
              <w:pStyle w:val="TAC"/>
              <w:rPr>
                <w:del w:id="1084" w:author="Rangaramanujam Yesh (1MW)" w:date="2024-11-05T19:11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79D598D3" w14:textId="35F2D9B2" w:rsidR="00B45EE1" w:rsidRPr="002111D7" w:rsidDel="009C044A" w:rsidRDefault="00B45EE1" w:rsidP="00B45EE1">
            <w:pPr>
              <w:pStyle w:val="TAC"/>
              <w:rPr>
                <w:del w:id="1085" w:author="Rangaramanujam Yesh (1MW)" w:date="2024-11-05T19:11:00Z"/>
              </w:rPr>
            </w:pPr>
            <w:del w:id="1086" w:author="Rangaramanujam Yesh (1MW)" w:date="2024-11-05T19:11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1254D0B7" w14:textId="40965163" w:rsidR="00B45EE1" w:rsidRPr="002111D7" w:rsidDel="009C044A" w:rsidRDefault="00B45EE1" w:rsidP="00B45EE1">
            <w:pPr>
              <w:pStyle w:val="TAC"/>
              <w:rPr>
                <w:del w:id="1087" w:author="Rangaramanujam Yesh (1MW)" w:date="2024-11-05T19:11:00Z"/>
                <w:rFonts w:cs="Arial"/>
              </w:rPr>
            </w:pPr>
            <w:del w:id="1088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5AD7ABE9" w14:textId="308DCAEC" w:rsidR="00B45EE1" w:rsidRPr="002111D7" w:rsidDel="009C044A" w:rsidRDefault="00B45EE1" w:rsidP="00B45EE1">
            <w:pPr>
              <w:pStyle w:val="TAC"/>
              <w:rPr>
                <w:del w:id="1089" w:author="Rangaramanujam Yesh (1MW)" w:date="2024-11-05T19:11:00Z"/>
              </w:rPr>
            </w:pPr>
            <w:del w:id="1090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EEAE2A9" w14:textId="4AAE81BF" w:rsidR="00B45EE1" w:rsidRPr="002111D7" w:rsidDel="009C044A" w:rsidRDefault="00B45EE1" w:rsidP="00B45EE1">
            <w:pPr>
              <w:pStyle w:val="TAC"/>
              <w:rPr>
                <w:del w:id="1091" w:author="Rangaramanujam Yesh (1MW)" w:date="2024-11-05T19:11:00Z"/>
              </w:rPr>
            </w:pPr>
            <w:del w:id="1092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4063F24" w14:textId="7FAAF9D8" w:rsidR="00B45EE1" w:rsidRPr="002111D7" w:rsidDel="009C044A" w:rsidRDefault="00B45EE1" w:rsidP="00B45EE1">
            <w:pPr>
              <w:pStyle w:val="TAC"/>
              <w:rPr>
                <w:del w:id="1093" w:author="Rangaramanujam Yesh (1MW)" w:date="2024-11-05T19:11:00Z"/>
                <w:lang w:eastAsia="zh-CN"/>
              </w:rPr>
            </w:pPr>
            <w:del w:id="1094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6EB1286F" w14:textId="72AE55FD" w:rsidR="00B45EE1" w:rsidRPr="002111D7" w:rsidDel="009C044A" w:rsidRDefault="00B45EE1" w:rsidP="00B45EE1">
            <w:pPr>
              <w:pStyle w:val="TAC"/>
              <w:rPr>
                <w:del w:id="1095" w:author="Rangaramanujam Yesh (1MW)" w:date="2024-11-05T19:11:00Z"/>
                <w:lang w:eastAsia="zh-CN"/>
              </w:rPr>
            </w:pPr>
            <w:del w:id="1096" w:author="Rangaramanujam Yesh (1MW)" w:date="2024-11-05T19:11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1D691ACB" w14:textId="365E0450" w:rsidR="00B45EE1" w:rsidRPr="002111D7" w:rsidDel="009C044A" w:rsidRDefault="00B45EE1" w:rsidP="00B45EE1">
            <w:pPr>
              <w:pStyle w:val="TAC"/>
              <w:rPr>
                <w:del w:id="1097" w:author="Rangaramanujam Yesh (1MW)" w:date="2024-11-05T19:11:00Z"/>
              </w:rPr>
            </w:pPr>
            <w:del w:id="1098" w:author="Rangaramanujam Yesh (1MW)" w:date="2024-11-05T19:11:00Z">
              <w:r w:rsidDel="009C044A">
                <w:rPr>
                  <w:lang w:eastAsia="zh-CN"/>
                </w:rPr>
                <w:delText>-15.2</w:delText>
              </w:r>
            </w:del>
          </w:p>
        </w:tc>
      </w:tr>
      <w:tr w:rsidR="00B45EE1" w:rsidRPr="008C3753" w:rsidDel="009C044A" w14:paraId="781D6A8B" w14:textId="4DCA40EE" w:rsidTr="00B45EE1">
        <w:trPr>
          <w:del w:id="1099" w:author="Rangaramanujam Yesh (1MW)" w:date="2024-11-05T19:11:00Z"/>
        </w:trPr>
        <w:tc>
          <w:tcPr>
            <w:tcW w:w="1007" w:type="dxa"/>
            <w:vMerge/>
          </w:tcPr>
          <w:p w14:paraId="79C59EB3" w14:textId="38ACE6DB" w:rsidR="00B45EE1" w:rsidRPr="002111D7" w:rsidDel="009C044A" w:rsidRDefault="00B45EE1" w:rsidP="00B45EE1">
            <w:pPr>
              <w:pStyle w:val="TAC"/>
              <w:rPr>
                <w:del w:id="1100" w:author="Rangaramanujam Yesh (1MW)" w:date="2024-11-05T19:11:00Z"/>
              </w:rPr>
            </w:pPr>
          </w:p>
        </w:tc>
        <w:tc>
          <w:tcPr>
            <w:tcW w:w="1085" w:type="dxa"/>
            <w:vMerge/>
          </w:tcPr>
          <w:p w14:paraId="2D66278C" w14:textId="5C213C2B" w:rsidR="00B45EE1" w:rsidRPr="002111D7" w:rsidDel="009C044A" w:rsidRDefault="00B45EE1" w:rsidP="00B45EE1">
            <w:pPr>
              <w:pStyle w:val="TAC"/>
              <w:rPr>
                <w:del w:id="1101" w:author="Rangaramanujam Yesh (1MW)" w:date="2024-11-05T19:11:00Z"/>
              </w:rPr>
            </w:pPr>
          </w:p>
        </w:tc>
        <w:tc>
          <w:tcPr>
            <w:tcW w:w="861" w:type="dxa"/>
          </w:tcPr>
          <w:p w14:paraId="4307FCB4" w14:textId="020E2AF2" w:rsidR="00B45EE1" w:rsidRPr="002111D7" w:rsidDel="009C044A" w:rsidRDefault="00B45EE1" w:rsidP="00B45EE1">
            <w:pPr>
              <w:pStyle w:val="TAC"/>
              <w:rPr>
                <w:del w:id="1102" w:author="Rangaramanujam Yesh (1MW)" w:date="2024-11-05T19:11:00Z"/>
                <w:rFonts w:cs="Arial"/>
              </w:rPr>
            </w:pPr>
            <w:del w:id="1103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4764CE0" w14:textId="749239E9" w:rsidR="00B45EE1" w:rsidRPr="002111D7" w:rsidDel="009C044A" w:rsidRDefault="00B45EE1" w:rsidP="00B45EE1">
            <w:pPr>
              <w:pStyle w:val="TAC"/>
              <w:rPr>
                <w:del w:id="1104" w:author="Rangaramanujam Yesh (1MW)" w:date="2024-11-05T19:11:00Z"/>
              </w:rPr>
            </w:pPr>
            <w:del w:id="1105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696FEBCA" w14:textId="28C4A219" w:rsidR="00B45EE1" w:rsidRPr="002111D7" w:rsidDel="009C044A" w:rsidRDefault="00B45EE1" w:rsidP="00B45EE1">
            <w:pPr>
              <w:pStyle w:val="TAC"/>
              <w:rPr>
                <w:del w:id="1106" w:author="Rangaramanujam Yesh (1MW)" w:date="2024-11-05T19:11:00Z"/>
              </w:rPr>
            </w:pPr>
            <w:del w:id="1107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5B589FD" w14:textId="2E264A3F" w:rsidR="00B45EE1" w:rsidRPr="002111D7" w:rsidDel="009C044A" w:rsidRDefault="00B45EE1" w:rsidP="00B45EE1">
            <w:pPr>
              <w:pStyle w:val="TAC"/>
              <w:rPr>
                <w:del w:id="1108" w:author="Rangaramanujam Yesh (1MW)" w:date="2024-11-05T19:11:00Z"/>
              </w:rPr>
            </w:pPr>
            <w:del w:id="1109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207B6E14" w14:textId="75EA52E7" w:rsidR="00B45EE1" w:rsidRPr="002111D7" w:rsidDel="009C044A" w:rsidRDefault="00B45EE1" w:rsidP="00B45EE1">
            <w:pPr>
              <w:pStyle w:val="TAC"/>
              <w:rPr>
                <w:del w:id="1110" w:author="Rangaramanujam Yesh (1MW)" w:date="2024-11-05T19:11:00Z"/>
                <w:lang w:eastAsia="zh-CN"/>
              </w:rPr>
            </w:pPr>
            <w:del w:id="1111" w:author="Rangaramanujam Yesh (1MW)" w:date="2024-11-05T19:11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3A3AAD76" w14:textId="4F7B71D1" w:rsidR="00B45EE1" w:rsidRPr="002111D7" w:rsidDel="009C044A" w:rsidRDefault="00B45EE1" w:rsidP="00B45EE1">
            <w:pPr>
              <w:pStyle w:val="TAC"/>
              <w:rPr>
                <w:del w:id="1112" w:author="Rangaramanujam Yesh (1MW)" w:date="2024-11-05T19:11:00Z"/>
              </w:rPr>
            </w:pPr>
            <w:del w:id="1113" w:author="Rangaramanujam Yesh (1MW)" w:date="2024-11-05T19:11:00Z">
              <w:r w:rsidDel="009C044A">
                <w:rPr>
                  <w:lang w:eastAsia="zh-CN"/>
                </w:rPr>
                <w:delText>-14.9</w:delText>
              </w:r>
            </w:del>
          </w:p>
        </w:tc>
      </w:tr>
      <w:tr w:rsidR="009C044A" w:rsidRPr="002111D7" w14:paraId="289954CF" w14:textId="77777777" w:rsidTr="00912C05">
        <w:trPr>
          <w:ins w:id="1114" w:author="Rangaramanujam Yesh (1MW)" w:date="2024-11-05T19:11:00Z"/>
        </w:trPr>
        <w:tc>
          <w:tcPr>
            <w:tcW w:w="1007" w:type="dxa"/>
          </w:tcPr>
          <w:p w14:paraId="60B26A27" w14:textId="77777777" w:rsidR="009C044A" w:rsidRPr="002111D7" w:rsidRDefault="009C044A" w:rsidP="00912C05">
            <w:pPr>
              <w:pStyle w:val="TAH"/>
              <w:rPr>
                <w:ins w:id="1115" w:author="Rangaramanujam Yesh (1MW)" w:date="2024-11-05T19:11:00Z"/>
              </w:rPr>
            </w:pPr>
            <w:ins w:id="1116" w:author="Rangaramanujam Yesh (1MW)" w:date="2024-11-05T19:11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379F4B4F" w14:textId="77777777" w:rsidR="009C044A" w:rsidRPr="002111D7" w:rsidRDefault="009C044A" w:rsidP="00912C05">
            <w:pPr>
              <w:pStyle w:val="TAH"/>
              <w:rPr>
                <w:ins w:id="1117" w:author="Rangaramanujam Yesh (1MW)" w:date="2024-11-05T19:11:00Z"/>
              </w:rPr>
            </w:pPr>
            <w:ins w:id="1118" w:author="Rangaramanujam Yesh (1MW)" w:date="2024-11-05T19:11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7518FA2D" w14:textId="77777777" w:rsidR="009C044A" w:rsidRPr="002111D7" w:rsidRDefault="009C044A" w:rsidP="00912C05">
            <w:pPr>
              <w:pStyle w:val="TAH"/>
              <w:rPr>
                <w:ins w:id="1119" w:author="Rangaramanujam Yesh (1MW)" w:date="2024-11-05T19:11:00Z"/>
              </w:rPr>
            </w:pPr>
            <w:ins w:id="1120" w:author="Rangaramanujam Yesh (1MW)" w:date="2024-11-05T19:11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5A428070" w14:textId="77777777" w:rsidR="009C044A" w:rsidRPr="005D6BFC" w:rsidRDefault="009C044A" w:rsidP="00912C05">
            <w:pPr>
              <w:pStyle w:val="TAH"/>
              <w:rPr>
                <w:ins w:id="1121" w:author="Rangaramanujam Yesh (1MW)" w:date="2024-11-05T19:11:00Z"/>
                <w:lang w:val="fr-FR"/>
              </w:rPr>
            </w:pPr>
            <w:ins w:id="1122" w:author="Rangaramanujam Yesh (1MW)" w:date="2024-11-05T19:11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44463EB3" w14:textId="77777777" w:rsidR="009C044A" w:rsidRPr="002111D7" w:rsidRDefault="009C044A" w:rsidP="00912C05">
            <w:pPr>
              <w:pStyle w:val="TAH"/>
              <w:rPr>
                <w:ins w:id="1123" w:author="Rangaramanujam Yesh (1MW)" w:date="2024-11-05T19:11:00Z"/>
              </w:rPr>
            </w:pPr>
            <w:ins w:id="1124" w:author="Rangaramanujam Yesh (1MW)" w:date="2024-11-05T19:11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55E03616" w14:textId="77777777" w:rsidR="009C044A" w:rsidRPr="002111D7" w:rsidRDefault="009C044A" w:rsidP="00912C05">
            <w:pPr>
              <w:pStyle w:val="TAH"/>
              <w:rPr>
                <w:ins w:id="1125" w:author="Rangaramanujam Yesh (1MW)" w:date="2024-11-05T19:11:00Z"/>
              </w:rPr>
            </w:pPr>
            <w:ins w:id="1126" w:author="Rangaramanujam Yesh (1MW)" w:date="2024-11-05T19:11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1587DAC3" w14:textId="77777777" w:rsidR="009C044A" w:rsidRPr="002111D7" w:rsidRDefault="009C044A" w:rsidP="00912C05">
            <w:pPr>
              <w:pStyle w:val="TAH"/>
              <w:rPr>
                <w:ins w:id="1127" w:author="Rangaramanujam Yesh (1MW)" w:date="2024-11-05T19:11:00Z"/>
              </w:rPr>
            </w:pPr>
            <w:ins w:id="1128" w:author="Rangaramanujam Yesh (1MW)" w:date="2024-11-05T19:11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17E02C7B" w14:textId="77777777" w:rsidR="009C044A" w:rsidRPr="002111D7" w:rsidRDefault="009C044A" w:rsidP="00912C05">
            <w:pPr>
              <w:pStyle w:val="TAH"/>
              <w:rPr>
                <w:ins w:id="1129" w:author="Rangaramanujam Yesh (1MW)" w:date="2024-11-05T19:11:00Z"/>
              </w:rPr>
            </w:pPr>
            <w:ins w:id="1130" w:author="Rangaramanujam Yesh (1MW)" w:date="2024-11-05T19:11:00Z">
              <w:r w:rsidRPr="002111D7">
                <w:t>SNR</w:t>
              </w:r>
            </w:ins>
          </w:p>
          <w:p w14:paraId="0E1722A9" w14:textId="77777777" w:rsidR="009C044A" w:rsidRPr="002111D7" w:rsidRDefault="009C044A" w:rsidP="00912C05">
            <w:pPr>
              <w:pStyle w:val="TAH"/>
              <w:rPr>
                <w:ins w:id="1131" w:author="Rangaramanujam Yesh (1MW)" w:date="2024-11-05T19:11:00Z"/>
              </w:rPr>
            </w:pPr>
            <w:ins w:id="1132" w:author="Rangaramanujam Yesh (1MW)" w:date="2024-11-05T19:11:00Z">
              <w:r w:rsidRPr="002111D7">
                <w:t>(dB)</w:t>
              </w:r>
            </w:ins>
          </w:p>
        </w:tc>
      </w:tr>
      <w:tr w:rsidR="009C044A" w:rsidRPr="002111D7" w14:paraId="7D20712B" w14:textId="77777777" w:rsidTr="00912C05">
        <w:trPr>
          <w:ins w:id="1133" w:author="Rangaramanujam Yesh (1MW)" w:date="2024-11-05T19:11:00Z"/>
        </w:trPr>
        <w:tc>
          <w:tcPr>
            <w:tcW w:w="1007" w:type="dxa"/>
            <w:vMerge w:val="restart"/>
            <w:vAlign w:val="center"/>
          </w:tcPr>
          <w:p w14:paraId="1D575182" w14:textId="77777777" w:rsidR="009C044A" w:rsidRPr="002111D7" w:rsidRDefault="009C044A" w:rsidP="00912C05">
            <w:pPr>
              <w:pStyle w:val="TAC"/>
              <w:rPr>
                <w:ins w:id="1134" w:author="Rangaramanujam Yesh (1MW)" w:date="2024-11-05T19:11:00Z"/>
              </w:rPr>
            </w:pPr>
            <w:ins w:id="1135" w:author="Rangaramanujam Yesh (1MW)" w:date="2024-11-05T19:11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39DEA691" w14:textId="77777777" w:rsidR="009C044A" w:rsidRPr="002111D7" w:rsidRDefault="009C044A" w:rsidP="00912C05">
            <w:pPr>
              <w:pStyle w:val="TAC"/>
              <w:rPr>
                <w:ins w:id="1136" w:author="Rangaramanujam Yesh (1MW)" w:date="2024-11-05T19:11:00Z"/>
              </w:rPr>
            </w:pPr>
            <w:ins w:id="1137" w:author="Rangaramanujam Yesh (1MW)" w:date="2024-11-05T19:11:00Z">
              <w:r w:rsidRPr="002111D7">
                <w:t>2</w:t>
              </w:r>
            </w:ins>
          </w:p>
        </w:tc>
        <w:tc>
          <w:tcPr>
            <w:tcW w:w="861" w:type="dxa"/>
          </w:tcPr>
          <w:p w14:paraId="2DA8E750" w14:textId="77777777" w:rsidR="009C044A" w:rsidRPr="002111D7" w:rsidRDefault="009C044A" w:rsidP="00912C05">
            <w:pPr>
              <w:pStyle w:val="TAC"/>
              <w:rPr>
                <w:ins w:id="1138" w:author="Rangaramanujam Yesh (1MW)" w:date="2024-11-05T19:11:00Z"/>
                <w:rFonts w:cs="Arial"/>
              </w:rPr>
            </w:pPr>
            <w:ins w:id="1139" w:author="Rangaramanujam Yesh (1MW)" w:date="2024-11-05T19:11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43BEAB59" w14:textId="77777777" w:rsidR="009C044A" w:rsidRPr="002111D7" w:rsidRDefault="009C044A" w:rsidP="00912C05">
            <w:pPr>
              <w:pStyle w:val="TAC"/>
              <w:rPr>
                <w:ins w:id="1140" w:author="Rangaramanujam Yesh (1MW)" w:date="2024-11-05T19:11:00Z"/>
              </w:rPr>
            </w:pPr>
            <w:ins w:id="1141" w:author="Rangaramanujam Yesh (1MW)" w:date="2024-11-05T19:11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04C05385" w14:textId="77777777" w:rsidR="009C044A" w:rsidRPr="002111D7" w:rsidRDefault="009C044A" w:rsidP="00912C05">
            <w:pPr>
              <w:pStyle w:val="TAC"/>
              <w:rPr>
                <w:ins w:id="1142" w:author="Rangaramanujam Yesh (1MW)" w:date="2024-11-05T19:11:00Z"/>
              </w:rPr>
            </w:pPr>
            <w:ins w:id="1143" w:author="Rangaramanujam Yesh (1MW)" w:date="2024-11-05T19:11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6150D527" w14:textId="77777777" w:rsidR="009C044A" w:rsidRPr="002111D7" w:rsidRDefault="009C044A" w:rsidP="00912C05">
            <w:pPr>
              <w:pStyle w:val="TAC"/>
              <w:rPr>
                <w:ins w:id="1144" w:author="Rangaramanujam Yesh (1MW)" w:date="2024-11-05T19:11:00Z"/>
                <w:lang w:eastAsia="zh-CN"/>
              </w:rPr>
            </w:pPr>
            <w:ins w:id="1145" w:author="Rangaramanujam Yesh (1MW)" w:date="2024-11-05T19:11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  <w:tc>
          <w:tcPr>
            <w:tcW w:w="1153" w:type="dxa"/>
          </w:tcPr>
          <w:p w14:paraId="750E3014" w14:textId="77777777" w:rsidR="009C044A" w:rsidRPr="002111D7" w:rsidRDefault="009C044A" w:rsidP="00912C05">
            <w:pPr>
              <w:pStyle w:val="TAC"/>
              <w:rPr>
                <w:ins w:id="1146" w:author="Rangaramanujam Yesh (1MW)" w:date="2024-11-05T19:11:00Z"/>
                <w:lang w:eastAsia="zh-CN"/>
              </w:rPr>
            </w:pPr>
            <w:ins w:id="1147" w:author="Rangaramanujam Yesh (1MW)" w:date="2024-11-05T19:11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3C575338" w14:textId="77777777" w:rsidR="009C044A" w:rsidRPr="002111D7" w:rsidRDefault="009C044A" w:rsidP="00912C05">
            <w:pPr>
              <w:pStyle w:val="TAC"/>
              <w:rPr>
                <w:ins w:id="1148" w:author="Rangaramanujam Yesh (1MW)" w:date="2024-11-05T19:11:00Z"/>
                <w:lang w:eastAsia="zh-CN"/>
              </w:rPr>
            </w:pPr>
            <w:ins w:id="1149" w:author="Rangaramanujam Yesh (1MW)" w:date="2024-11-05T19:11:00Z">
              <w:r>
                <w:rPr>
                  <w:lang w:eastAsia="zh-CN"/>
                </w:rPr>
                <w:t>-8.9</w:t>
              </w:r>
            </w:ins>
          </w:p>
        </w:tc>
      </w:tr>
      <w:tr w:rsidR="009C044A" w:rsidRPr="002111D7" w14:paraId="240E346E" w14:textId="77777777" w:rsidTr="00912C05">
        <w:trPr>
          <w:ins w:id="1150" w:author="Rangaramanujam Yesh (1MW)" w:date="2024-11-05T19:11:00Z"/>
        </w:trPr>
        <w:tc>
          <w:tcPr>
            <w:tcW w:w="1007" w:type="dxa"/>
            <w:vMerge/>
            <w:vAlign w:val="center"/>
          </w:tcPr>
          <w:p w14:paraId="60A2790D" w14:textId="77777777" w:rsidR="009C044A" w:rsidRPr="002111D7" w:rsidRDefault="009C044A" w:rsidP="00912C05">
            <w:pPr>
              <w:pStyle w:val="TAC"/>
              <w:rPr>
                <w:ins w:id="1151" w:author="Rangaramanujam Yesh (1MW)" w:date="2024-11-05T19:11:00Z"/>
              </w:rPr>
            </w:pPr>
          </w:p>
        </w:tc>
        <w:tc>
          <w:tcPr>
            <w:tcW w:w="1085" w:type="dxa"/>
            <w:vMerge/>
            <w:vAlign w:val="center"/>
          </w:tcPr>
          <w:p w14:paraId="540AE06E" w14:textId="77777777" w:rsidR="009C044A" w:rsidRPr="002111D7" w:rsidRDefault="009C044A" w:rsidP="00912C05">
            <w:pPr>
              <w:pStyle w:val="TAC"/>
              <w:rPr>
                <w:ins w:id="1152" w:author="Rangaramanujam Yesh (1MW)" w:date="2024-11-05T19:11:00Z"/>
              </w:rPr>
            </w:pPr>
          </w:p>
        </w:tc>
        <w:tc>
          <w:tcPr>
            <w:tcW w:w="861" w:type="dxa"/>
          </w:tcPr>
          <w:p w14:paraId="4050CDB4" w14:textId="77777777" w:rsidR="009C044A" w:rsidRPr="002111D7" w:rsidRDefault="009C044A" w:rsidP="00912C05">
            <w:pPr>
              <w:pStyle w:val="TAC"/>
              <w:rPr>
                <w:ins w:id="1153" w:author="Rangaramanujam Yesh (1MW)" w:date="2024-11-05T19:11:00Z"/>
                <w:rFonts w:cs="Arial"/>
              </w:rPr>
            </w:pPr>
            <w:ins w:id="1154" w:author="Rangaramanujam Yesh (1MW)" w:date="2024-11-05T19:11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76F041E3" w14:textId="77777777" w:rsidR="009C044A" w:rsidRPr="002111D7" w:rsidRDefault="009C044A" w:rsidP="00912C05">
            <w:pPr>
              <w:pStyle w:val="TAC"/>
              <w:rPr>
                <w:ins w:id="1155" w:author="Rangaramanujam Yesh (1MW)" w:date="2024-11-05T19:11:00Z"/>
              </w:rPr>
            </w:pPr>
            <w:ins w:id="1156" w:author="Rangaramanujam Yesh (1MW)" w:date="2024-11-05T19:11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7A1C96F3" w14:textId="77777777" w:rsidR="009C044A" w:rsidRPr="002111D7" w:rsidRDefault="009C044A" w:rsidP="00912C05">
            <w:pPr>
              <w:pStyle w:val="TAC"/>
              <w:rPr>
                <w:ins w:id="1157" w:author="Rangaramanujam Yesh (1MW)" w:date="2024-11-05T19:11:00Z"/>
              </w:rPr>
            </w:pPr>
            <w:ins w:id="1158" w:author="Rangaramanujam Yesh (1MW)" w:date="2024-11-05T19:11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35D7E14A" w14:textId="77777777" w:rsidR="009C044A" w:rsidRPr="002111D7" w:rsidRDefault="009C044A" w:rsidP="00912C05">
            <w:pPr>
              <w:pStyle w:val="TAC"/>
              <w:rPr>
                <w:ins w:id="1159" w:author="Rangaramanujam Yesh (1MW)" w:date="2024-11-05T19:11:00Z"/>
                <w:lang w:eastAsia="zh-CN"/>
              </w:rPr>
            </w:pPr>
            <w:ins w:id="1160" w:author="Rangaramanujam Yesh (1MW)" w:date="2024-11-05T19:11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  <w:tc>
          <w:tcPr>
            <w:tcW w:w="1153" w:type="dxa"/>
          </w:tcPr>
          <w:p w14:paraId="35EA94D9" w14:textId="77777777" w:rsidR="009C044A" w:rsidRPr="002111D7" w:rsidDel="00F22DA0" w:rsidRDefault="009C044A" w:rsidP="00912C05">
            <w:pPr>
              <w:pStyle w:val="TAC"/>
              <w:rPr>
                <w:ins w:id="1161" w:author="Rangaramanujam Yesh (1MW)" w:date="2024-11-05T19:11:00Z"/>
                <w:lang w:eastAsia="zh-CN"/>
              </w:rPr>
            </w:pPr>
            <w:ins w:id="1162" w:author="Rangaramanujam Yesh (1MW)" w:date="2024-11-05T19:11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035D0ED2" w14:textId="77777777" w:rsidR="009C044A" w:rsidRPr="002111D7" w:rsidRDefault="009C044A" w:rsidP="00912C05">
            <w:pPr>
              <w:pStyle w:val="TAC"/>
              <w:rPr>
                <w:ins w:id="1163" w:author="Rangaramanujam Yesh (1MW)" w:date="2024-11-05T19:11:00Z"/>
                <w:lang w:eastAsia="zh-CN"/>
              </w:rPr>
            </w:pPr>
            <w:ins w:id="1164" w:author="Rangaramanujam Yesh (1MW)" w:date="2024-11-05T19:11:00Z">
              <w:r>
                <w:rPr>
                  <w:lang w:eastAsia="zh-CN"/>
                </w:rPr>
                <w:t>-9.2</w:t>
              </w:r>
            </w:ins>
          </w:p>
        </w:tc>
      </w:tr>
    </w:tbl>
    <w:p w14:paraId="3DAF71D8" w14:textId="77777777" w:rsidR="009C044A" w:rsidRPr="00A23251" w:rsidRDefault="009C044A" w:rsidP="00B45EE1">
      <w:pPr>
        <w:rPr>
          <w:lang w:eastAsia="zh-CN"/>
        </w:rPr>
      </w:pPr>
    </w:p>
    <w:p w14:paraId="1988B417" w14:textId="77777777" w:rsidR="00B45EE1" w:rsidRPr="008C3753" w:rsidRDefault="00B45EE1" w:rsidP="00B45EE1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8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B45EE1" w:rsidRPr="008C3753" w:rsidDel="009C044A" w14:paraId="33CB882C" w14:textId="1FEC73F9" w:rsidTr="00B45EE1">
        <w:trPr>
          <w:del w:id="1165" w:author="Rangaramanujam Yesh (1MW)" w:date="2024-11-05T19:12:00Z"/>
        </w:trPr>
        <w:tc>
          <w:tcPr>
            <w:tcW w:w="1007" w:type="dxa"/>
          </w:tcPr>
          <w:p w14:paraId="2C718410" w14:textId="5B213339" w:rsidR="00B45EE1" w:rsidRPr="002111D7" w:rsidDel="009C044A" w:rsidRDefault="00B45EE1" w:rsidP="00B45EE1">
            <w:pPr>
              <w:pStyle w:val="TAH"/>
              <w:rPr>
                <w:del w:id="1166" w:author="Rangaramanujam Yesh (1MW)" w:date="2024-11-05T19:12:00Z"/>
              </w:rPr>
            </w:pPr>
            <w:del w:id="1167" w:author="Rangaramanujam Yesh (1MW)" w:date="2024-11-05T19:12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19E42C03" w14:textId="3F26011D" w:rsidR="00B45EE1" w:rsidRPr="002111D7" w:rsidDel="009C044A" w:rsidRDefault="00B45EE1" w:rsidP="00B45EE1">
            <w:pPr>
              <w:pStyle w:val="TAH"/>
              <w:rPr>
                <w:del w:id="1168" w:author="Rangaramanujam Yesh (1MW)" w:date="2024-11-05T19:12:00Z"/>
              </w:rPr>
            </w:pPr>
            <w:del w:id="1169" w:author="Rangaramanujam Yesh (1MW)" w:date="2024-11-05T19:12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61792C88" w14:textId="300585EF" w:rsidR="00B45EE1" w:rsidRPr="002111D7" w:rsidDel="009C044A" w:rsidRDefault="00B45EE1" w:rsidP="00B45EE1">
            <w:pPr>
              <w:pStyle w:val="TAH"/>
              <w:rPr>
                <w:del w:id="1170" w:author="Rangaramanujam Yesh (1MW)" w:date="2024-11-05T19:12:00Z"/>
              </w:rPr>
            </w:pPr>
            <w:del w:id="1171" w:author="Rangaramanujam Yesh (1MW)" w:date="2024-11-05T19:12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00AE3527" w14:textId="5EEFF7D7" w:rsidR="00B45EE1" w:rsidRPr="005D6BFC" w:rsidDel="009C044A" w:rsidRDefault="00B45EE1" w:rsidP="00B45EE1">
            <w:pPr>
              <w:pStyle w:val="TAH"/>
              <w:rPr>
                <w:del w:id="1172" w:author="Rangaramanujam Yesh (1MW)" w:date="2024-11-05T19:12:00Z"/>
                <w:lang w:val="fr-FR"/>
              </w:rPr>
            </w:pPr>
            <w:del w:id="1173" w:author="Rangaramanujam Yesh (1MW)" w:date="2024-11-05T19:12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3639C12E" w14:textId="3703E107" w:rsidR="00B45EE1" w:rsidRPr="002111D7" w:rsidDel="009C044A" w:rsidRDefault="00B45EE1" w:rsidP="00B45EE1">
            <w:pPr>
              <w:pStyle w:val="TAH"/>
              <w:rPr>
                <w:del w:id="1174" w:author="Rangaramanujam Yesh (1MW)" w:date="2024-11-05T19:12:00Z"/>
              </w:rPr>
            </w:pPr>
            <w:del w:id="1175" w:author="Rangaramanujam Yesh (1MW)" w:date="2024-11-05T19:12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60B4DB66" w14:textId="2ADC8EEE" w:rsidR="00B45EE1" w:rsidRPr="002111D7" w:rsidDel="009C044A" w:rsidRDefault="00B45EE1" w:rsidP="00B45EE1">
            <w:pPr>
              <w:pStyle w:val="TAH"/>
              <w:rPr>
                <w:del w:id="1176" w:author="Rangaramanujam Yesh (1MW)" w:date="2024-11-05T19:12:00Z"/>
              </w:rPr>
            </w:pPr>
            <w:del w:id="1177" w:author="Rangaramanujam Yesh (1MW)" w:date="2024-11-05T19:12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1551CD9F" w14:textId="6A63FB94" w:rsidR="00B45EE1" w:rsidRPr="002111D7" w:rsidDel="009C044A" w:rsidRDefault="00B45EE1" w:rsidP="00B45EE1">
            <w:pPr>
              <w:pStyle w:val="TAH"/>
              <w:rPr>
                <w:del w:id="1178" w:author="Rangaramanujam Yesh (1MW)" w:date="2024-11-05T19:12:00Z"/>
              </w:rPr>
            </w:pPr>
            <w:del w:id="1179" w:author="Rangaramanujam Yesh (1MW)" w:date="2024-11-05T19:12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7E4A0002" w14:textId="18B742AC" w:rsidR="00B45EE1" w:rsidRPr="002111D7" w:rsidDel="009C044A" w:rsidRDefault="00B45EE1" w:rsidP="00B45EE1">
            <w:pPr>
              <w:pStyle w:val="TAH"/>
              <w:rPr>
                <w:del w:id="1180" w:author="Rangaramanujam Yesh (1MW)" w:date="2024-11-05T19:12:00Z"/>
              </w:rPr>
            </w:pPr>
            <w:del w:id="1181" w:author="Rangaramanujam Yesh (1MW)" w:date="2024-11-05T19:12:00Z">
              <w:r w:rsidRPr="002111D7" w:rsidDel="009C044A">
                <w:delText>SNR</w:delText>
              </w:r>
            </w:del>
          </w:p>
          <w:p w14:paraId="77EF5638" w14:textId="49857529" w:rsidR="00B45EE1" w:rsidRPr="002111D7" w:rsidDel="009C044A" w:rsidRDefault="00B45EE1" w:rsidP="00B45EE1">
            <w:pPr>
              <w:pStyle w:val="TAH"/>
              <w:rPr>
                <w:del w:id="1182" w:author="Rangaramanujam Yesh (1MW)" w:date="2024-11-05T19:12:00Z"/>
              </w:rPr>
            </w:pPr>
            <w:del w:id="1183" w:author="Rangaramanujam Yesh (1MW)" w:date="2024-11-05T19:12:00Z">
              <w:r w:rsidRPr="002111D7" w:rsidDel="009C044A">
                <w:delText>(dB)</w:delText>
              </w:r>
            </w:del>
          </w:p>
        </w:tc>
      </w:tr>
      <w:tr w:rsidR="00B45EE1" w:rsidRPr="008C3753" w:rsidDel="009C044A" w14:paraId="3F83E1B1" w14:textId="4720BE29" w:rsidTr="00B45EE1">
        <w:trPr>
          <w:del w:id="1184" w:author="Rangaramanujam Yesh (1MW)" w:date="2024-11-05T19:12:00Z"/>
        </w:trPr>
        <w:tc>
          <w:tcPr>
            <w:tcW w:w="1007" w:type="dxa"/>
            <w:vMerge w:val="restart"/>
            <w:vAlign w:val="center"/>
          </w:tcPr>
          <w:p w14:paraId="2233D422" w14:textId="4D29D546" w:rsidR="00B45EE1" w:rsidRPr="002111D7" w:rsidDel="009C044A" w:rsidRDefault="00B45EE1" w:rsidP="00B45EE1">
            <w:pPr>
              <w:pStyle w:val="TAC"/>
              <w:rPr>
                <w:del w:id="1185" w:author="Rangaramanujam Yesh (1MW)" w:date="2024-11-05T19:12:00Z"/>
              </w:rPr>
            </w:pPr>
            <w:del w:id="1186" w:author="Rangaramanujam Yesh (1MW)" w:date="2024-11-05T19:12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395DCF27" w14:textId="58E7B2A6" w:rsidR="00B45EE1" w:rsidRPr="002111D7" w:rsidDel="009C044A" w:rsidRDefault="00B45EE1" w:rsidP="00B45EE1">
            <w:pPr>
              <w:pStyle w:val="TAC"/>
              <w:rPr>
                <w:del w:id="1187" w:author="Rangaramanujam Yesh (1MW)" w:date="2024-11-05T19:12:00Z"/>
              </w:rPr>
            </w:pPr>
            <w:del w:id="1188" w:author="Rangaramanujam Yesh (1MW)" w:date="2024-11-05T19:12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5EE0EADA" w14:textId="4BBD6A70" w:rsidR="00B45EE1" w:rsidRPr="002111D7" w:rsidDel="009C044A" w:rsidRDefault="00B45EE1" w:rsidP="00B45EE1">
            <w:pPr>
              <w:pStyle w:val="TAC"/>
              <w:rPr>
                <w:del w:id="1189" w:author="Rangaramanujam Yesh (1MW)" w:date="2024-11-05T19:12:00Z"/>
                <w:rFonts w:cs="Arial"/>
              </w:rPr>
            </w:pPr>
            <w:del w:id="1190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759E854F" w14:textId="3CA92640" w:rsidR="00B45EE1" w:rsidRPr="002111D7" w:rsidDel="009C044A" w:rsidRDefault="00B45EE1" w:rsidP="00B45EE1">
            <w:pPr>
              <w:pStyle w:val="TAC"/>
              <w:rPr>
                <w:del w:id="1191" w:author="Rangaramanujam Yesh (1MW)" w:date="2024-11-05T19:12:00Z"/>
              </w:rPr>
            </w:pPr>
            <w:del w:id="1192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D6D18EA" w14:textId="402D3DBE" w:rsidR="00B45EE1" w:rsidRPr="002111D7" w:rsidDel="009C044A" w:rsidRDefault="00B45EE1" w:rsidP="00B45EE1">
            <w:pPr>
              <w:pStyle w:val="TAC"/>
              <w:rPr>
                <w:del w:id="1193" w:author="Rangaramanujam Yesh (1MW)" w:date="2024-11-05T19:12:00Z"/>
              </w:rPr>
            </w:pPr>
            <w:del w:id="1194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D61B488" w14:textId="23058CFC" w:rsidR="00B45EE1" w:rsidRPr="002111D7" w:rsidDel="009C044A" w:rsidRDefault="00B45EE1" w:rsidP="00B45EE1">
            <w:pPr>
              <w:pStyle w:val="TAC"/>
              <w:rPr>
                <w:del w:id="1195" w:author="Rangaramanujam Yesh (1MW)" w:date="2024-11-05T19:12:00Z"/>
                <w:lang w:eastAsia="zh-CN"/>
              </w:rPr>
            </w:pPr>
            <w:del w:id="1196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685791FB" w14:textId="07844AAE" w:rsidR="00B45EE1" w:rsidRPr="002111D7" w:rsidDel="009C044A" w:rsidRDefault="00B45EE1" w:rsidP="00B45EE1">
            <w:pPr>
              <w:pStyle w:val="TAC"/>
              <w:rPr>
                <w:del w:id="1197" w:author="Rangaramanujam Yesh (1MW)" w:date="2024-11-05T19:12:00Z"/>
                <w:lang w:eastAsia="zh-CN"/>
              </w:rPr>
            </w:pPr>
            <w:del w:id="1198" w:author="Rangaramanujam Yesh (1MW)" w:date="2024-11-05T19:12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02883C74" w14:textId="02746A5A" w:rsidR="00B45EE1" w:rsidRPr="002111D7" w:rsidDel="009C044A" w:rsidRDefault="00B45EE1" w:rsidP="00B45EE1">
            <w:pPr>
              <w:pStyle w:val="TAC"/>
              <w:rPr>
                <w:del w:id="1199" w:author="Rangaramanujam Yesh (1MW)" w:date="2024-11-05T19:12:00Z"/>
                <w:lang w:eastAsia="zh-CN"/>
              </w:rPr>
            </w:pPr>
            <w:del w:id="1200" w:author="Rangaramanujam Yesh (1MW)" w:date="2024-11-05T19:12:00Z">
              <w:r w:rsidDel="009C044A">
                <w:rPr>
                  <w:lang w:eastAsia="zh-CN"/>
                </w:rPr>
                <w:delText>-2.7</w:delText>
              </w:r>
            </w:del>
          </w:p>
        </w:tc>
      </w:tr>
      <w:tr w:rsidR="00B45EE1" w:rsidRPr="008C3753" w:rsidDel="009C044A" w14:paraId="440C5210" w14:textId="4E5BB429" w:rsidTr="00B45EE1">
        <w:trPr>
          <w:del w:id="1201" w:author="Rangaramanujam Yesh (1MW)" w:date="2024-11-05T19:12:00Z"/>
        </w:trPr>
        <w:tc>
          <w:tcPr>
            <w:tcW w:w="1007" w:type="dxa"/>
            <w:vMerge/>
            <w:vAlign w:val="center"/>
          </w:tcPr>
          <w:p w14:paraId="41761BF2" w14:textId="4E2BFEF7" w:rsidR="00B45EE1" w:rsidRPr="002111D7" w:rsidDel="009C044A" w:rsidRDefault="00B45EE1" w:rsidP="00B45EE1">
            <w:pPr>
              <w:pStyle w:val="TAC"/>
              <w:rPr>
                <w:del w:id="1202" w:author="Rangaramanujam Yesh (1MW)" w:date="2024-11-05T19:12:00Z"/>
              </w:rPr>
            </w:pPr>
          </w:p>
        </w:tc>
        <w:tc>
          <w:tcPr>
            <w:tcW w:w="1085" w:type="dxa"/>
            <w:vMerge/>
            <w:vAlign w:val="center"/>
          </w:tcPr>
          <w:p w14:paraId="6B1AD8D2" w14:textId="08E132EF" w:rsidR="00B45EE1" w:rsidRPr="002111D7" w:rsidDel="009C044A" w:rsidRDefault="00B45EE1" w:rsidP="00B45EE1">
            <w:pPr>
              <w:pStyle w:val="TAC"/>
              <w:rPr>
                <w:del w:id="1203" w:author="Rangaramanujam Yesh (1MW)" w:date="2024-11-05T19:12:00Z"/>
              </w:rPr>
            </w:pPr>
          </w:p>
        </w:tc>
        <w:tc>
          <w:tcPr>
            <w:tcW w:w="861" w:type="dxa"/>
          </w:tcPr>
          <w:p w14:paraId="7FFCDC2F" w14:textId="426BAF33" w:rsidR="00B45EE1" w:rsidRPr="002111D7" w:rsidDel="009C044A" w:rsidRDefault="00B45EE1" w:rsidP="00B45EE1">
            <w:pPr>
              <w:pStyle w:val="TAC"/>
              <w:rPr>
                <w:del w:id="1204" w:author="Rangaramanujam Yesh (1MW)" w:date="2024-11-05T19:12:00Z"/>
                <w:rFonts w:cs="Arial"/>
              </w:rPr>
            </w:pPr>
            <w:del w:id="1205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297E67F" w14:textId="382D1018" w:rsidR="00B45EE1" w:rsidRPr="002111D7" w:rsidDel="009C044A" w:rsidRDefault="00B45EE1" w:rsidP="00B45EE1">
            <w:pPr>
              <w:pStyle w:val="TAC"/>
              <w:rPr>
                <w:del w:id="1206" w:author="Rangaramanujam Yesh (1MW)" w:date="2024-11-05T19:12:00Z"/>
              </w:rPr>
            </w:pPr>
            <w:del w:id="1207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8724D82" w14:textId="33CF3705" w:rsidR="00B45EE1" w:rsidRPr="002111D7" w:rsidDel="009C044A" w:rsidRDefault="00B45EE1" w:rsidP="00B45EE1">
            <w:pPr>
              <w:pStyle w:val="TAC"/>
              <w:rPr>
                <w:del w:id="1208" w:author="Rangaramanujam Yesh (1MW)" w:date="2024-11-05T19:12:00Z"/>
              </w:rPr>
            </w:pPr>
            <w:del w:id="1209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41456FC" w14:textId="1EF4206D" w:rsidR="00B45EE1" w:rsidRPr="002111D7" w:rsidDel="009C044A" w:rsidRDefault="00B45EE1" w:rsidP="00B45EE1">
            <w:pPr>
              <w:pStyle w:val="TAC"/>
              <w:rPr>
                <w:del w:id="1210" w:author="Rangaramanujam Yesh (1MW)" w:date="2024-11-05T19:12:00Z"/>
                <w:lang w:eastAsia="zh-CN"/>
              </w:rPr>
            </w:pPr>
            <w:del w:id="1211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6B59C475" w14:textId="30610B7E" w:rsidR="00B45EE1" w:rsidRPr="002111D7" w:rsidDel="009C044A" w:rsidRDefault="00B45EE1" w:rsidP="00B45EE1">
            <w:pPr>
              <w:pStyle w:val="TAC"/>
              <w:rPr>
                <w:del w:id="1212" w:author="Rangaramanujam Yesh (1MW)" w:date="2024-11-05T19:12:00Z"/>
                <w:lang w:eastAsia="zh-CN"/>
              </w:rPr>
            </w:pPr>
            <w:del w:id="1213" w:author="Rangaramanujam Yesh (1MW)" w:date="2024-11-05T19:12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6DD29E35" w14:textId="01D7C98C" w:rsidR="00B45EE1" w:rsidRPr="002111D7" w:rsidDel="009C044A" w:rsidRDefault="00B45EE1" w:rsidP="00B45EE1">
            <w:pPr>
              <w:pStyle w:val="TAC"/>
              <w:rPr>
                <w:del w:id="1214" w:author="Rangaramanujam Yesh (1MW)" w:date="2024-11-05T19:12:00Z"/>
                <w:lang w:eastAsia="zh-CN"/>
              </w:rPr>
            </w:pPr>
            <w:del w:id="1215" w:author="Rangaramanujam Yesh (1MW)" w:date="2024-11-05T19:12:00Z">
              <w:r w:rsidDel="009C044A">
                <w:rPr>
                  <w:lang w:eastAsia="zh-CN"/>
                </w:rPr>
                <w:delText>-2.2</w:delText>
              </w:r>
            </w:del>
          </w:p>
        </w:tc>
      </w:tr>
      <w:tr w:rsidR="00B45EE1" w:rsidRPr="008C3753" w:rsidDel="009C044A" w14:paraId="28B13494" w14:textId="4A0C8A01" w:rsidTr="00B45EE1">
        <w:trPr>
          <w:del w:id="1216" w:author="Rangaramanujam Yesh (1MW)" w:date="2024-11-05T19:12:00Z"/>
        </w:trPr>
        <w:tc>
          <w:tcPr>
            <w:tcW w:w="1007" w:type="dxa"/>
            <w:vMerge/>
            <w:vAlign w:val="center"/>
          </w:tcPr>
          <w:p w14:paraId="27B4FE90" w14:textId="2F1B5A7F" w:rsidR="00B45EE1" w:rsidRPr="002111D7" w:rsidDel="009C044A" w:rsidRDefault="00B45EE1" w:rsidP="00B45EE1">
            <w:pPr>
              <w:pStyle w:val="TAC"/>
              <w:rPr>
                <w:del w:id="1217" w:author="Rangaramanujam Yesh (1MW)" w:date="2024-11-05T19:12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6596B07A" w14:textId="476B7D33" w:rsidR="00B45EE1" w:rsidRPr="002111D7" w:rsidDel="009C044A" w:rsidRDefault="00B45EE1" w:rsidP="00B45EE1">
            <w:pPr>
              <w:pStyle w:val="TAC"/>
              <w:rPr>
                <w:del w:id="1218" w:author="Rangaramanujam Yesh (1MW)" w:date="2024-11-05T19:12:00Z"/>
              </w:rPr>
            </w:pPr>
            <w:del w:id="1219" w:author="Rangaramanujam Yesh (1MW)" w:date="2024-11-05T19:12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60FD342D" w14:textId="01AED6D0" w:rsidR="00B45EE1" w:rsidRPr="002111D7" w:rsidDel="009C044A" w:rsidRDefault="00B45EE1" w:rsidP="00B45EE1">
            <w:pPr>
              <w:pStyle w:val="TAC"/>
              <w:rPr>
                <w:del w:id="1220" w:author="Rangaramanujam Yesh (1MW)" w:date="2024-11-05T19:12:00Z"/>
                <w:rFonts w:cs="Arial"/>
              </w:rPr>
            </w:pPr>
            <w:del w:id="1221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CC785DA" w14:textId="2B738F67" w:rsidR="00B45EE1" w:rsidRPr="002111D7" w:rsidDel="009C044A" w:rsidRDefault="00B45EE1" w:rsidP="00B45EE1">
            <w:pPr>
              <w:pStyle w:val="TAC"/>
              <w:rPr>
                <w:del w:id="1222" w:author="Rangaramanujam Yesh (1MW)" w:date="2024-11-05T19:12:00Z"/>
              </w:rPr>
            </w:pPr>
            <w:del w:id="1223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D66DE6D" w14:textId="0B5131D9" w:rsidR="00B45EE1" w:rsidRPr="002111D7" w:rsidDel="009C044A" w:rsidRDefault="00B45EE1" w:rsidP="00B45EE1">
            <w:pPr>
              <w:pStyle w:val="TAC"/>
              <w:rPr>
                <w:del w:id="1224" w:author="Rangaramanujam Yesh (1MW)" w:date="2024-11-05T19:12:00Z"/>
              </w:rPr>
            </w:pPr>
            <w:del w:id="1225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2E6FDA88" w14:textId="5A092864" w:rsidR="00B45EE1" w:rsidRPr="002111D7" w:rsidDel="009C044A" w:rsidRDefault="00B45EE1" w:rsidP="00B45EE1">
            <w:pPr>
              <w:pStyle w:val="TAC"/>
              <w:rPr>
                <w:del w:id="1226" w:author="Rangaramanujam Yesh (1MW)" w:date="2024-11-05T19:12:00Z"/>
                <w:lang w:eastAsia="zh-CN"/>
              </w:rPr>
            </w:pPr>
            <w:del w:id="1227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141F7291" w14:textId="649207ED" w:rsidR="00B45EE1" w:rsidRPr="002111D7" w:rsidDel="009C044A" w:rsidRDefault="00B45EE1" w:rsidP="00B45EE1">
            <w:pPr>
              <w:pStyle w:val="TAC"/>
              <w:rPr>
                <w:del w:id="1228" w:author="Rangaramanujam Yesh (1MW)" w:date="2024-11-05T19:12:00Z"/>
                <w:lang w:eastAsia="zh-CN"/>
              </w:rPr>
            </w:pPr>
            <w:del w:id="1229" w:author="Rangaramanujam Yesh (1MW)" w:date="2024-11-05T19:12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157AF261" w14:textId="29F57EC1" w:rsidR="00B45EE1" w:rsidRPr="002111D7" w:rsidDel="009C044A" w:rsidRDefault="00B45EE1" w:rsidP="00B45EE1">
            <w:pPr>
              <w:pStyle w:val="TAC"/>
              <w:rPr>
                <w:del w:id="1230" w:author="Rangaramanujam Yesh (1MW)" w:date="2024-11-05T19:12:00Z"/>
              </w:rPr>
            </w:pPr>
            <w:del w:id="1231" w:author="Rangaramanujam Yesh (1MW)" w:date="2024-11-05T19:12:00Z">
              <w:r w:rsidDel="009C044A">
                <w:rPr>
                  <w:lang w:eastAsia="zh-CN"/>
                </w:rPr>
                <w:delText>-6.4</w:delText>
              </w:r>
            </w:del>
          </w:p>
        </w:tc>
      </w:tr>
      <w:tr w:rsidR="00B45EE1" w:rsidRPr="008C3753" w:rsidDel="009C044A" w14:paraId="179187DB" w14:textId="1F0AB958" w:rsidTr="00B45EE1">
        <w:trPr>
          <w:del w:id="1232" w:author="Rangaramanujam Yesh (1MW)" w:date="2024-11-05T19:12:00Z"/>
        </w:trPr>
        <w:tc>
          <w:tcPr>
            <w:tcW w:w="1007" w:type="dxa"/>
            <w:vMerge/>
            <w:vAlign w:val="center"/>
          </w:tcPr>
          <w:p w14:paraId="313AD43A" w14:textId="5E1724AC" w:rsidR="00B45EE1" w:rsidRPr="002111D7" w:rsidDel="009C044A" w:rsidRDefault="00B45EE1" w:rsidP="00B45EE1">
            <w:pPr>
              <w:pStyle w:val="TAC"/>
              <w:rPr>
                <w:del w:id="1233" w:author="Rangaramanujam Yesh (1MW)" w:date="2024-11-05T19:12:00Z"/>
              </w:rPr>
            </w:pPr>
          </w:p>
        </w:tc>
        <w:tc>
          <w:tcPr>
            <w:tcW w:w="1085" w:type="dxa"/>
            <w:vMerge/>
            <w:vAlign w:val="center"/>
          </w:tcPr>
          <w:p w14:paraId="38EC9355" w14:textId="38E6D24C" w:rsidR="00B45EE1" w:rsidRPr="002111D7" w:rsidDel="009C044A" w:rsidRDefault="00B45EE1" w:rsidP="00B45EE1">
            <w:pPr>
              <w:pStyle w:val="TAC"/>
              <w:rPr>
                <w:del w:id="1234" w:author="Rangaramanujam Yesh (1MW)" w:date="2024-11-05T19:12:00Z"/>
              </w:rPr>
            </w:pPr>
          </w:p>
        </w:tc>
        <w:tc>
          <w:tcPr>
            <w:tcW w:w="861" w:type="dxa"/>
          </w:tcPr>
          <w:p w14:paraId="66DCEAAF" w14:textId="0A1E7219" w:rsidR="00B45EE1" w:rsidRPr="002111D7" w:rsidDel="009C044A" w:rsidRDefault="00B45EE1" w:rsidP="00B45EE1">
            <w:pPr>
              <w:pStyle w:val="TAC"/>
              <w:rPr>
                <w:del w:id="1235" w:author="Rangaramanujam Yesh (1MW)" w:date="2024-11-05T19:12:00Z"/>
                <w:rFonts w:cs="Arial"/>
              </w:rPr>
            </w:pPr>
            <w:del w:id="1236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4242E5D" w14:textId="4D0BDD4E" w:rsidR="00B45EE1" w:rsidRPr="002111D7" w:rsidDel="009C044A" w:rsidRDefault="00B45EE1" w:rsidP="00B45EE1">
            <w:pPr>
              <w:pStyle w:val="TAC"/>
              <w:rPr>
                <w:del w:id="1237" w:author="Rangaramanujam Yesh (1MW)" w:date="2024-11-05T19:12:00Z"/>
              </w:rPr>
            </w:pPr>
            <w:del w:id="1238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B138A1D" w14:textId="5B35EA54" w:rsidR="00B45EE1" w:rsidRPr="002111D7" w:rsidDel="009C044A" w:rsidRDefault="00B45EE1" w:rsidP="00B45EE1">
            <w:pPr>
              <w:pStyle w:val="TAC"/>
              <w:rPr>
                <w:del w:id="1239" w:author="Rangaramanujam Yesh (1MW)" w:date="2024-11-05T19:12:00Z"/>
              </w:rPr>
            </w:pPr>
            <w:del w:id="1240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7A65CB0" w14:textId="2E4A43C2" w:rsidR="00B45EE1" w:rsidRPr="002111D7" w:rsidDel="009C044A" w:rsidRDefault="00B45EE1" w:rsidP="00B45EE1">
            <w:pPr>
              <w:pStyle w:val="TAC"/>
              <w:rPr>
                <w:del w:id="1241" w:author="Rangaramanujam Yesh (1MW)" w:date="2024-11-05T19:12:00Z"/>
              </w:rPr>
            </w:pPr>
            <w:del w:id="1242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443ECA31" w14:textId="56F3FC35" w:rsidR="00B45EE1" w:rsidRPr="002111D7" w:rsidDel="009C044A" w:rsidRDefault="00B45EE1" w:rsidP="00B45EE1">
            <w:pPr>
              <w:pStyle w:val="TAC"/>
              <w:rPr>
                <w:del w:id="1243" w:author="Rangaramanujam Yesh (1MW)" w:date="2024-11-05T19:12:00Z"/>
                <w:lang w:eastAsia="zh-CN"/>
              </w:rPr>
            </w:pPr>
            <w:del w:id="1244" w:author="Rangaramanujam Yesh (1MW)" w:date="2024-11-05T19:12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37DF9630" w14:textId="7218087E" w:rsidR="00B45EE1" w:rsidRPr="002111D7" w:rsidDel="009C044A" w:rsidRDefault="00B45EE1" w:rsidP="00B45EE1">
            <w:pPr>
              <w:pStyle w:val="TAC"/>
              <w:rPr>
                <w:del w:id="1245" w:author="Rangaramanujam Yesh (1MW)" w:date="2024-11-05T19:12:00Z"/>
              </w:rPr>
            </w:pPr>
            <w:del w:id="1246" w:author="Rangaramanujam Yesh (1MW)" w:date="2024-11-05T19:12:00Z">
              <w:r w:rsidDel="009C044A">
                <w:rPr>
                  <w:lang w:eastAsia="zh-CN"/>
                </w:rPr>
                <w:delText>-5.9</w:delText>
              </w:r>
            </w:del>
          </w:p>
        </w:tc>
      </w:tr>
      <w:tr w:rsidR="00B45EE1" w:rsidRPr="008C3753" w:rsidDel="009C044A" w14:paraId="1AB0372F" w14:textId="0CFA2D87" w:rsidTr="00B45EE1">
        <w:trPr>
          <w:trHeight w:val="137"/>
          <w:del w:id="1247" w:author="Rangaramanujam Yesh (1MW)" w:date="2024-11-05T19:12:00Z"/>
        </w:trPr>
        <w:tc>
          <w:tcPr>
            <w:tcW w:w="1007" w:type="dxa"/>
            <w:vMerge/>
            <w:vAlign w:val="center"/>
          </w:tcPr>
          <w:p w14:paraId="45159CEC" w14:textId="79752A46" w:rsidR="00B45EE1" w:rsidRPr="002111D7" w:rsidDel="009C044A" w:rsidRDefault="00B45EE1" w:rsidP="00B45EE1">
            <w:pPr>
              <w:pStyle w:val="TAC"/>
              <w:rPr>
                <w:del w:id="1248" w:author="Rangaramanujam Yesh (1MW)" w:date="2024-11-05T19:12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6931E4B2" w14:textId="1EE3C04F" w:rsidR="00B45EE1" w:rsidRPr="002111D7" w:rsidDel="009C044A" w:rsidRDefault="00B45EE1" w:rsidP="00B45EE1">
            <w:pPr>
              <w:pStyle w:val="TAC"/>
              <w:rPr>
                <w:del w:id="1249" w:author="Rangaramanujam Yesh (1MW)" w:date="2024-11-05T19:12:00Z"/>
              </w:rPr>
            </w:pPr>
            <w:del w:id="1250" w:author="Rangaramanujam Yesh (1MW)" w:date="2024-11-05T19:12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3A1F6E23" w14:textId="22555A5D" w:rsidR="00B45EE1" w:rsidRPr="002111D7" w:rsidDel="009C044A" w:rsidRDefault="00B45EE1" w:rsidP="00B45EE1">
            <w:pPr>
              <w:pStyle w:val="TAC"/>
              <w:rPr>
                <w:del w:id="1251" w:author="Rangaramanujam Yesh (1MW)" w:date="2024-11-05T19:12:00Z"/>
                <w:rFonts w:cs="Arial"/>
              </w:rPr>
            </w:pPr>
            <w:del w:id="1252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2D0F6A6" w14:textId="3F785616" w:rsidR="00B45EE1" w:rsidRPr="002111D7" w:rsidDel="009C044A" w:rsidRDefault="00B45EE1" w:rsidP="00B45EE1">
            <w:pPr>
              <w:pStyle w:val="TAC"/>
              <w:rPr>
                <w:del w:id="1253" w:author="Rangaramanujam Yesh (1MW)" w:date="2024-11-05T19:12:00Z"/>
              </w:rPr>
            </w:pPr>
            <w:del w:id="1254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05933884" w14:textId="068B5B98" w:rsidR="00B45EE1" w:rsidRPr="002111D7" w:rsidDel="009C044A" w:rsidRDefault="00B45EE1" w:rsidP="00B45EE1">
            <w:pPr>
              <w:pStyle w:val="TAC"/>
              <w:rPr>
                <w:del w:id="1255" w:author="Rangaramanujam Yesh (1MW)" w:date="2024-11-05T19:12:00Z"/>
              </w:rPr>
            </w:pPr>
            <w:del w:id="1256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BEBDD3E" w14:textId="1D8D0D7D" w:rsidR="00B45EE1" w:rsidRPr="002111D7" w:rsidDel="009C044A" w:rsidRDefault="00B45EE1" w:rsidP="00B45EE1">
            <w:pPr>
              <w:pStyle w:val="TAC"/>
              <w:rPr>
                <w:del w:id="1257" w:author="Rangaramanujam Yesh (1MW)" w:date="2024-11-05T19:12:00Z"/>
                <w:lang w:eastAsia="zh-CN"/>
              </w:rPr>
            </w:pPr>
            <w:del w:id="1258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229383B1" w14:textId="2DF1CB57" w:rsidR="00B45EE1" w:rsidRPr="002111D7" w:rsidDel="009C044A" w:rsidRDefault="00B45EE1" w:rsidP="00B45EE1">
            <w:pPr>
              <w:pStyle w:val="TAC"/>
              <w:rPr>
                <w:del w:id="1259" w:author="Rangaramanujam Yesh (1MW)" w:date="2024-11-05T19:12:00Z"/>
                <w:lang w:eastAsia="zh-CN"/>
              </w:rPr>
            </w:pPr>
            <w:del w:id="1260" w:author="Rangaramanujam Yesh (1MW)" w:date="2024-11-05T19:12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102FF3FF" w14:textId="51E9AF62" w:rsidR="00B45EE1" w:rsidRPr="002111D7" w:rsidDel="009C044A" w:rsidRDefault="00B45EE1" w:rsidP="00B45EE1">
            <w:pPr>
              <w:pStyle w:val="TAC"/>
              <w:rPr>
                <w:del w:id="1261" w:author="Rangaramanujam Yesh (1MW)" w:date="2024-11-05T19:12:00Z"/>
              </w:rPr>
            </w:pPr>
            <w:del w:id="1262" w:author="Rangaramanujam Yesh (1MW)" w:date="2024-11-05T19:12:00Z">
              <w:r w:rsidDel="009C044A">
                <w:rPr>
                  <w:lang w:eastAsia="zh-CN"/>
                </w:rPr>
                <w:delText>-9.7</w:delText>
              </w:r>
            </w:del>
          </w:p>
        </w:tc>
      </w:tr>
      <w:tr w:rsidR="00B45EE1" w:rsidRPr="008C3753" w:rsidDel="009C044A" w14:paraId="3FB34765" w14:textId="1A3CA13F" w:rsidTr="00B45EE1">
        <w:trPr>
          <w:del w:id="1263" w:author="Rangaramanujam Yesh (1MW)" w:date="2024-11-05T19:12:00Z"/>
        </w:trPr>
        <w:tc>
          <w:tcPr>
            <w:tcW w:w="1007" w:type="dxa"/>
            <w:vMerge/>
          </w:tcPr>
          <w:p w14:paraId="7541CCBB" w14:textId="74B14F3C" w:rsidR="00B45EE1" w:rsidRPr="002111D7" w:rsidDel="009C044A" w:rsidRDefault="00B45EE1" w:rsidP="00B45EE1">
            <w:pPr>
              <w:pStyle w:val="TAC"/>
              <w:rPr>
                <w:del w:id="1264" w:author="Rangaramanujam Yesh (1MW)" w:date="2024-11-05T19:12:00Z"/>
              </w:rPr>
            </w:pPr>
          </w:p>
        </w:tc>
        <w:tc>
          <w:tcPr>
            <w:tcW w:w="1085" w:type="dxa"/>
            <w:vMerge/>
          </w:tcPr>
          <w:p w14:paraId="785806C9" w14:textId="51399DAB" w:rsidR="00B45EE1" w:rsidRPr="002111D7" w:rsidDel="009C044A" w:rsidRDefault="00B45EE1" w:rsidP="00B45EE1">
            <w:pPr>
              <w:pStyle w:val="TAC"/>
              <w:rPr>
                <w:del w:id="1265" w:author="Rangaramanujam Yesh (1MW)" w:date="2024-11-05T19:12:00Z"/>
              </w:rPr>
            </w:pPr>
          </w:p>
        </w:tc>
        <w:tc>
          <w:tcPr>
            <w:tcW w:w="861" w:type="dxa"/>
          </w:tcPr>
          <w:p w14:paraId="640939BD" w14:textId="2A62801D" w:rsidR="00B45EE1" w:rsidRPr="002111D7" w:rsidDel="009C044A" w:rsidRDefault="00B45EE1" w:rsidP="00B45EE1">
            <w:pPr>
              <w:pStyle w:val="TAC"/>
              <w:rPr>
                <w:del w:id="1266" w:author="Rangaramanujam Yesh (1MW)" w:date="2024-11-05T19:12:00Z"/>
                <w:rFonts w:cs="Arial"/>
              </w:rPr>
            </w:pPr>
            <w:del w:id="1267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50F8F714" w14:textId="1FD9ADF5" w:rsidR="00B45EE1" w:rsidRPr="002111D7" w:rsidDel="009C044A" w:rsidRDefault="00B45EE1" w:rsidP="00B45EE1">
            <w:pPr>
              <w:pStyle w:val="TAC"/>
              <w:rPr>
                <w:del w:id="1268" w:author="Rangaramanujam Yesh (1MW)" w:date="2024-11-05T19:12:00Z"/>
              </w:rPr>
            </w:pPr>
            <w:del w:id="1269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A2B97EC" w14:textId="7CF3462C" w:rsidR="00B45EE1" w:rsidRPr="002111D7" w:rsidDel="009C044A" w:rsidRDefault="00B45EE1" w:rsidP="00B45EE1">
            <w:pPr>
              <w:pStyle w:val="TAC"/>
              <w:rPr>
                <w:del w:id="1270" w:author="Rangaramanujam Yesh (1MW)" w:date="2024-11-05T19:12:00Z"/>
              </w:rPr>
            </w:pPr>
            <w:del w:id="1271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5703AE2" w14:textId="7DB3CAE9" w:rsidR="00B45EE1" w:rsidRPr="002111D7" w:rsidDel="009C044A" w:rsidRDefault="00B45EE1" w:rsidP="00B45EE1">
            <w:pPr>
              <w:pStyle w:val="TAC"/>
              <w:rPr>
                <w:del w:id="1272" w:author="Rangaramanujam Yesh (1MW)" w:date="2024-11-05T19:12:00Z"/>
              </w:rPr>
            </w:pPr>
            <w:del w:id="1273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6D8FDD92" w14:textId="3B38998B" w:rsidR="00B45EE1" w:rsidRPr="002111D7" w:rsidDel="009C044A" w:rsidRDefault="00B45EE1" w:rsidP="00B45EE1">
            <w:pPr>
              <w:pStyle w:val="TAC"/>
              <w:rPr>
                <w:del w:id="1274" w:author="Rangaramanujam Yesh (1MW)" w:date="2024-11-05T19:12:00Z"/>
                <w:lang w:eastAsia="zh-CN"/>
              </w:rPr>
            </w:pPr>
            <w:del w:id="1275" w:author="Rangaramanujam Yesh (1MW)" w:date="2024-11-05T19:12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4334126A" w14:textId="65FC46FF" w:rsidR="00B45EE1" w:rsidRPr="002111D7" w:rsidDel="009C044A" w:rsidRDefault="00B45EE1" w:rsidP="00B45EE1">
            <w:pPr>
              <w:pStyle w:val="TAC"/>
              <w:rPr>
                <w:del w:id="1276" w:author="Rangaramanujam Yesh (1MW)" w:date="2024-11-05T19:12:00Z"/>
              </w:rPr>
            </w:pPr>
            <w:del w:id="1277" w:author="Rangaramanujam Yesh (1MW)" w:date="2024-11-05T19:12:00Z">
              <w:r w:rsidDel="009C044A">
                <w:rPr>
                  <w:lang w:eastAsia="zh-CN"/>
                </w:rPr>
                <w:delText>-9.1</w:delText>
              </w:r>
            </w:del>
          </w:p>
        </w:tc>
      </w:tr>
      <w:tr w:rsidR="009C044A" w:rsidRPr="002111D7" w14:paraId="5F620DF3" w14:textId="77777777" w:rsidTr="00912C05">
        <w:trPr>
          <w:ins w:id="1278" w:author="Rangaramanujam Yesh (1MW)" w:date="2024-11-05T19:12:00Z"/>
        </w:trPr>
        <w:tc>
          <w:tcPr>
            <w:tcW w:w="1007" w:type="dxa"/>
          </w:tcPr>
          <w:p w14:paraId="2DCBF15D" w14:textId="77777777" w:rsidR="009C044A" w:rsidRPr="002111D7" w:rsidRDefault="009C044A" w:rsidP="00912C05">
            <w:pPr>
              <w:pStyle w:val="TAH"/>
              <w:rPr>
                <w:ins w:id="1279" w:author="Rangaramanujam Yesh (1MW)" w:date="2024-11-05T19:12:00Z"/>
              </w:rPr>
            </w:pPr>
            <w:ins w:id="1280" w:author="Rangaramanujam Yesh (1MW)" w:date="2024-11-05T19:12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03F73DC1" w14:textId="77777777" w:rsidR="009C044A" w:rsidRPr="002111D7" w:rsidRDefault="009C044A" w:rsidP="00912C05">
            <w:pPr>
              <w:pStyle w:val="TAH"/>
              <w:rPr>
                <w:ins w:id="1281" w:author="Rangaramanujam Yesh (1MW)" w:date="2024-11-05T19:12:00Z"/>
              </w:rPr>
            </w:pPr>
            <w:ins w:id="1282" w:author="Rangaramanujam Yesh (1MW)" w:date="2024-11-05T19:12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3F08B4BC" w14:textId="77777777" w:rsidR="009C044A" w:rsidRPr="002111D7" w:rsidRDefault="009C044A" w:rsidP="00912C05">
            <w:pPr>
              <w:pStyle w:val="TAH"/>
              <w:rPr>
                <w:ins w:id="1283" w:author="Rangaramanujam Yesh (1MW)" w:date="2024-11-05T19:12:00Z"/>
              </w:rPr>
            </w:pPr>
            <w:ins w:id="1284" w:author="Rangaramanujam Yesh (1MW)" w:date="2024-11-05T19:12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4C0A5CCC" w14:textId="77777777" w:rsidR="009C044A" w:rsidRPr="005D6BFC" w:rsidRDefault="009C044A" w:rsidP="00912C05">
            <w:pPr>
              <w:pStyle w:val="TAH"/>
              <w:rPr>
                <w:ins w:id="1285" w:author="Rangaramanujam Yesh (1MW)" w:date="2024-11-05T19:12:00Z"/>
                <w:lang w:val="fr-FR"/>
              </w:rPr>
            </w:pPr>
            <w:ins w:id="1286" w:author="Rangaramanujam Yesh (1MW)" w:date="2024-11-05T19:12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4496E968" w14:textId="77777777" w:rsidR="009C044A" w:rsidRPr="002111D7" w:rsidRDefault="009C044A" w:rsidP="00912C05">
            <w:pPr>
              <w:pStyle w:val="TAH"/>
              <w:rPr>
                <w:ins w:id="1287" w:author="Rangaramanujam Yesh (1MW)" w:date="2024-11-05T19:12:00Z"/>
              </w:rPr>
            </w:pPr>
            <w:ins w:id="1288" w:author="Rangaramanujam Yesh (1MW)" w:date="2024-11-05T19:12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6C8518D0" w14:textId="77777777" w:rsidR="009C044A" w:rsidRPr="002111D7" w:rsidRDefault="009C044A" w:rsidP="00912C05">
            <w:pPr>
              <w:pStyle w:val="TAH"/>
              <w:rPr>
                <w:ins w:id="1289" w:author="Rangaramanujam Yesh (1MW)" w:date="2024-11-05T19:12:00Z"/>
              </w:rPr>
            </w:pPr>
            <w:ins w:id="1290" w:author="Rangaramanujam Yesh (1MW)" w:date="2024-11-05T19:12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4915E231" w14:textId="77777777" w:rsidR="009C044A" w:rsidRPr="002111D7" w:rsidRDefault="009C044A" w:rsidP="00912C05">
            <w:pPr>
              <w:pStyle w:val="TAH"/>
              <w:rPr>
                <w:ins w:id="1291" w:author="Rangaramanujam Yesh (1MW)" w:date="2024-11-05T19:12:00Z"/>
              </w:rPr>
            </w:pPr>
            <w:ins w:id="1292" w:author="Rangaramanujam Yesh (1MW)" w:date="2024-11-05T19:12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67934ABD" w14:textId="77777777" w:rsidR="009C044A" w:rsidRPr="002111D7" w:rsidRDefault="009C044A" w:rsidP="00912C05">
            <w:pPr>
              <w:pStyle w:val="TAH"/>
              <w:rPr>
                <w:ins w:id="1293" w:author="Rangaramanujam Yesh (1MW)" w:date="2024-11-05T19:12:00Z"/>
              </w:rPr>
            </w:pPr>
            <w:ins w:id="1294" w:author="Rangaramanujam Yesh (1MW)" w:date="2024-11-05T19:12:00Z">
              <w:r w:rsidRPr="002111D7">
                <w:t>SNR</w:t>
              </w:r>
            </w:ins>
          </w:p>
          <w:p w14:paraId="18A725CE" w14:textId="77777777" w:rsidR="009C044A" w:rsidRPr="002111D7" w:rsidRDefault="009C044A" w:rsidP="00912C05">
            <w:pPr>
              <w:pStyle w:val="TAH"/>
              <w:rPr>
                <w:ins w:id="1295" w:author="Rangaramanujam Yesh (1MW)" w:date="2024-11-05T19:12:00Z"/>
              </w:rPr>
            </w:pPr>
            <w:ins w:id="1296" w:author="Rangaramanujam Yesh (1MW)" w:date="2024-11-05T19:12:00Z">
              <w:r w:rsidRPr="002111D7">
                <w:t>(dB)</w:t>
              </w:r>
            </w:ins>
          </w:p>
        </w:tc>
      </w:tr>
      <w:tr w:rsidR="009C044A" w:rsidRPr="002111D7" w14:paraId="474CDE3F" w14:textId="77777777" w:rsidTr="00912C05">
        <w:trPr>
          <w:ins w:id="1297" w:author="Rangaramanujam Yesh (1MW)" w:date="2024-11-05T19:12:00Z"/>
        </w:trPr>
        <w:tc>
          <w:tcPr>
            <w:tcW w:w="1007" w:type="dxa"/>
            <w:vMerge w:val="restart"/>
            <w:vAlign w:val="center"/>
          </w:tcPr>
          <w:p w14:paraId="4FBE135F" w14:textId="77777777" w:rsidR="009C044A" w:rsidRPr="002111D7" w:rsidRDefault="009C044A" w:rsidP="00912C05">
            <w:pPr>
              <w:pStyle w:val="TAC"/>
              <w:rPr>
                <w:ins w:id="1298" w:author="Rangaramanujam Yesh (1MW)" w:date="2024-11-05T19:12:00Z"/>
              </w:rPr>
            </w:pPr>
            <w:ins w:id="1299" w:author="Rangaramanujam Yesh (1MW)" w:date="2024-11-05T19:12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49F9F329" w14:textId="77777777" w:rsidR="009C044A" w:rsidRPr="002111D7" w:rsidRDefault="009C044A" w:rsidP="00912C05">
            <w:pPr>
              <w:pStyle w:val="TAC"/>
              <w:rPr>
                <w:ins w:id="1300" w:author="Rangaramanujam Yesh (1MW)" w:date="2024-11-05T19:12:00Z"/>
              </w:rPr>
            </w:pPr>
            <w:ins w:id="1301" w:author="Rangaramanujam Yesh (1MW)" w:date="2024-11-05T19:12:00Z">
              <w:r w:rsidRPr="002111D7">
                <w:t>2</w:t>
              </w:r>
            </w:ins>
          </w:p>
        </w:tc>
        <w:tc>
          <w:tcPr>
            <w:tcW w:w="861" w:type="dxa"/>
          </w:tcPr>
          <w:p w14:paraId="14F248F5" w14:textId="77777777" w:rsidR="009C044A" w:rsidRPr="002111D7" w:rsidRDefault="009C044A" w:rsidP="00912C05">
            <w:pPr>
              <w:pStyle w:val="TAC"/>
              <w:rPr>
                <w:ins w:id="1302" w:author="Rangaramanujam Yesh (1MW)" w:date="2024-11-05T19:12:00Z"/>
                <w:rFonts w:cs="Arial"/>
              </w:rPr>
            </w:pPr>
            <w:ins w:id="1303" w:author="Rangaramanujam Yesh (1MW)" w:date="2024-11-05T19:12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2DE5A969" w14:textId="77777777" w:rsidR="009C044A" w:rsidRPr="002111D7" w:rsidRDefault="009C044A" w:rsidP="00912C05">
            <w:pPr>
              <w:pStyle w:val="TAC"/>
              <w:rPr>
                <w:ins w:id="1304" w:author="Rangaramanujam Yesh (1MW)" w:date="2024-11-05T19:12:00Z"/>
              </w:rPr>
            </w:pPr>
            <w:ins w:id="1305" w:author="Rangaramanujam Yesh (1MW)" w:date="2024-11-05T19:12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5EA0E2C8" w14:textId="77777777" w:rsidR="009C044A" w:rsidRPr="002111D7" w:rsidRDefault="009C044A" w:rsidP="00912C05">
            <w:pPr>
              <w:pStyle w:val="TAC"/>
              <w:rPr>
                <w:ins w:id="1306" w:author="Rangaramanujam Yesh (1MW)" w:date="2024-11-05T19:12:00Z"/>
              </w:rPr>
            </w:pPr>
            <w:ins w:id="1307" w:author="Rangaramanujam Yesh (1MW)" w:date="2024-11-05T19:12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5D28F0FD" w14:textId="77777777" w:rsidR="009C044A" w:rsidRPr="002111D7" w:rsidRDefault="009C044A" w:rsidP="00912C05">
            <w:pPr>
              <w:pStyle w:val="TAC"/>
              <w:rPr>
                <w:ins w:id="1308" w:author="Rangaramanujam Yesh (1MW)" w:date="2024-11-05T19:12:00Z"/>
                <w:lang w:eastAsia="zh-CN"/>
              </w:rPr>
            </w:pPr>
            <w:ins w:id="1309" w:author="Rangaramanujam Yesh (1MW)" w:date="2024-11-05T19:12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  <w:tc>
          <w:tcPr>
            <w:tcW w:w="1153" w:type="dxa"/>
          </w:tcPr>
          <w:p w14:paraId="06B20E0E" w14:textId="77777777" w:rsidR="009C044A" w:rsidRPr="002111D7" w:rsidRDefault="009C044A" w:rsidP="00912C05">
            <w:pPr>
              <w:pStyle w:val="TAC"/>
              <w:rPr>
                <w:ins w:id="1310" w:author="Rangaramanujam Yesh (1MW)" w:date="2024-11-05T19:12:00Z"/>
                <w:lang w:eastAsia="zh-CN"/>
              </w:rPr>
            </w:pPr>
            <w:ins w:id="1311" w:author="Rangaramanujam Yesh (1MW)" w:date="2024-11-05T19:12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77D1D106" w14:textId="77777777" w:rsidR="009C044A" w:rsidRPr="002111D7" w:rsidRDefault="009C044A" w:rsidP="00912C05">
            <w:pPr>
              <w:pStyle w:val="TAC"/>
              <w:rPr>
                <w:ins w:id="1312" w:author="Rangaramanujam Yesh (1MW)" w:date="2024-11-05T19:12:00Z"/>
                <w:lang w:eastAsia="zh-CN"/>
              </w:rPr>
            </w:pPr>
            <w:ins w:id="1313" w:author="Rangaramanujam Yesh (1MW)" w:date="2024-11-05T19:12:00Z">
              <w:r>
                <w:rPr>
                  <w:lang w:eastAsia="zh-CN"/>
                </w:rPr>
                <w:t>-2.7</w:t>
              </w:r>
            </w:ins>
          </w:p>
        </w:tc>
      </w:tr>
      <w:tr w:rsidR="009C044A" w:rsidRPr="002111D7" w14:paraId="5FC3BB82" w14:textId="77777777" w:rsidTr="00912C05">
        <w:trPr>
          <w:ins w:id="1314" w:author="Rangaramanujam Yesh (1MW)" w:date="2024-11-05T19:12:00Z"/>
        </w:trPr>
        <w:tc>
          <w:tcPr>
            <w:tcW w:w="1007" w:type="dxa"/>
            <w:vMerge/>
            <w:vAlign w:val="center"/>
          </w:tcPr>
          <w:p w14:paraId="6AF6F585" w14:textId="77777777" w:rsidR="009C044A" w:rsidRPr="002111D7" w:rsidRDefault="009C044A" w:rsidP="00912C05">
            <w:pPr>
              <w:pStyle w:val="TAC"/>
              <w:rPr>
                <w:ins w:id="1315" w:author="Rangaramanujam Yesh (1MW)" w:date="2024-11-05T19:12:00Z"/>
              </w:rPr>
            </w:pPr>
          </w:p>
        </w:tc>
        <w:tc>
          <w:tcPr>
            <w:tcW w:w="1085" w:type="dxa"/>
            <w:vMerge/>
            <w:vAlign w:val="center"/>
          </w:tcPr>
          <w:p w14:paraId="1F35D8F8" w14:textId="77777777" w:rsidR="009C044A" w:rsidRPr="002111D7" w:rsidRDefault="009C044A" w:rsidP="00912C05">
            <w:pPr>
              <w:pStyle w:val="TAC"/>
              <w:rPr>
                <w:ins w:id="1316" w:author="Rangaramanujam Yesh (1MW)" w:date="2024-11-05T19:12:00Z"/>
              </w:rPr>
            </w:pPr>
          </w:p>
        </w:tc>
        <w:tc>
          <w:tcPr>
            <w:tcW w:w="861" w:type="dxa"/>
          </w:tcPr>
          <w:p w14:paraId="6FD15A10" w14:textId="77777777" w:rsidR="009C044A" w:rsidRPr="002111D7" w:rsidRDefault="009C044A" w:rsidP="00912C05">
            <w:pPr>
              <w:pStyle w:val="TAC"/>
              <w:rPr>
                <w:ins w:id="1317" w:author="Rangaramanujam Yesh (1MW)" w:date="2024-11-05T19:12:00Z"/>
                <w:rFonts w:cs="Arial"/>
              </w:rPr>
            </w:pPr>
            <w:ins w:id="1318" w:author="Rangaramanujam Yesh (1MW)" w:date="2024-11-05T19:12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4D790BF3" w14:textId="77777777" w:rsidR="009C044A" w:rsidRPr="002111D7" w:rsidRDefault="009C044A" w:rsidP="00912C05">
            <w:pPr>
              <w:pStyle w:val="TAC"/>
              <w:rPr>
                <w:ins w:id="1319" w:author="Rangaramanujam Yesh (1MW)" w:date="2024-11-05T19:12:00Z"/>
              </w:rPr>
            </w:pPr>
            <w:ins w:id="1320" w:author="Rangaramanujam Yesh (1MW)" w:date="2024-11-05T19:12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37CC5819" w14:textId="77777777" w:rsidR="009C044A" w:rsidRPr="002111D7" w:rsidRDefault="009C044A" w:rsidP="00912C05">
            <w:pPr>
              <w:pStyle w:val="TAC"/>
              <w:rPr>
                <w:ins w:id="1321" w:author="Rangaramanujam Yesh (1MW)" w:date="2024-11-05T19:12:00Z"/>
              </w:rPr>
            </w:pPr>
            <w:ins w:id="1322" w:author="Rangaramanujam Yesh (1MW)" w:date="2024-11-05T19:12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355C835C" w14:textId="77777777" w:rsidR="009C044A" w:rsidRPr="002111D7" w:rsidRDefault="009C044A" w:rsidP="00912C05">
            <w:pPr>
              <w:pStyle w:val="TAC"/>
              <w:rPr>
                <w:ins w:id="1323" w:author="Rangaramanujam Yesh (1MW)" w:date="2024-11-05T19:12:00Z"/>
                <w:lang w:eastAsia="zh-CN"/>
              </w:rPr>
            </w:pPr>
            <w:ins w:id="1324" w:author="Rangaramanujam Yesh (1MW)" w:date="2024-11-05T19:12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  <w:tc>
          <w:tcPr>
            <w:tcW w:w="1153" w:type="dxa"/>
          </w:tcPr>
          <w:p w14:paraId="392836D1" w14:textId="77777777" w:rsidR="009C044A" w:rsidRPr="002111D7" w:rsidDel="00F22DA0" w:rsidRDefault="009C044A" w:rsidP="00912C05">
            <w:pPr>
              <w:pStyle w:val="TAC"/>
              <w:rPr>
                <w:ins w:id="1325" w:author="Rangaramanujam Yesh (1MW)" w:date="2024-11-05T19:12:00Z"/>
                <w:lang w:eastAsia="zh-CN"/>
              </w:rPr>
            </w:pPr>
            <w:ins w:id="1326" w:author="Rangaramanujam Yesh (1MW)" w:date="2024-11-05T19:12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56CBB3F6" w14:textId="77777777" w:rsidR="009C044A" w:rsidRPr="002111D7" w:rsidRDefault="009C044A" w:rsidP="00912C05">
            <w:pPr>
              <w:pStyle w:val="TAC"/>
              <w:rPr>
                <w:ins w:id="1327" w:author="Rangaramanujam Yesh (1MW)" w:date="2024-11-05T19:12:00Z"/>
                <w:lang w:eastAsia="zh-CN"/>
              </w:rPr>
            </w:pPr>
            <w:ins w:id="1328" w:author="Rangaramanujam Yesh (1MW)" w:date="2024-11-05T19:12:00Z">
              <w:r>
                <w:rPr>
                  <w:lang w:eastAsia="zh-CN"/>
                </w:rPr>
                <w:t>-2.2</w:t>
              </w:r>
            </w:ins>
          </w:p>
        </w:tc>
      </w:tr>
    </w:tbl>
    <w:p w14:paraId="656D5111" w14:textId="77777777" w:rsidR="009C044A" w:rsidRDefault="009C044A" w:rsidP="00B45EE1">
      <w:pPr>
        <w:rPr>
          <w:lang w:eastAsia="zh-CN"/>
        </w:rPr>
      </w:pPr>
    </w:p>
    <w:p w14:paraId="11310FFB" w14:textId="0E034773" w:rsidR="00FC1AEE" w:rsidRDefault="00FC1AEE" w:rsidP="00FC1AE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7DF6C" w14:textId="77777777" w:rsidR="00933478" w:rsidRDefault="00933478">
      <w:r>
        <w:separator/>
      </w:r>
    </w:p>
  </w:endnote>
  <w:endnote w:type="continuationSeparator" w:id="0">
    <w:p w14:paraId="5C4ED0C6" w14:textId="77777777" w:rsidR="00933478" w:rsidRDefault="0093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86378" w14:textId="77777777" w:rsidR="009C044A" w:rsidRDefault="009C0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79642" w14:textId="77777777" w:rsidR="009C044A" w:rsidRDefault="009C04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30E59" w14:textId="77777777" w:rsidR="009C044A" w:rsidRDefault="009C0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4A137" w14:textId="77777777" w:rsidR="00933478" w:rsidRDefault="00933478">
      <w:r>
        <w:separator/>
      </w:r>
    </w:p>
  </w:footnote>
  <w:footnote w:type="continuationSeparator" w:id="0">
    <w:p w14:paraId="057F9AE6" w14:textId="77777777" w:rsidR="00933478" w:rsidRDefault="00933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69DFF4B4" w:rsidR="00B45EE1" w:rsidRDefault="00B45E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ins w:id="1" w:author="Rangaramanujam Yesh (1MW)" w:date="2024-11-05T19:14:00Z">
      <w:r w:rsidR="009C044A"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FBBA024" wp14:editId="6BFB5D7E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309069924"/>
                            </w:sdtPr>
                            <w:sdtContent>
                              <w:p w14:paraId="1D3DDFF8" w14:textId="00F7F704" w:rsidR="009C044A" w:rsidRPr="00A11327" w:rsidRDefault="009C044A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BBA024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309069924"/>
                      </w:sdtPr>
                      <w:sdtEndPr/>
                      <w:sdtContent>
                        <w:p w14:paraId="1D3DDFF8" w14:textId="00F7F704" w:rsidR="009C044A" w:rsidRPr="00A11327" w:rsidRDefault="009C044A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43A68" w14:textId="71794EE2" w:rsidR="009C044A" w:rsidRDefault="009C044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5D425FE" wp14:editId="46C25E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BDEA1DB" w14:textId="5A1E9406" w:rsidR="009C044A" w:rsidRPr="00A11327" w:rsidRDefault="009C044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D425F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BDEA1DB" w14:textId="5A1E9406" w:rsidR="009C044A" w:rsidRPr="00A11327" w:rsidRDefault="009C044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629FD" w14:textId="7816265C" w:rsidR="009C044A" w:rsidRDefault="009C044A">
    <w:pPr>
      <w:pStyle w:val="Header"/>
    </w:pPr>
    <w:ins w:id="2" w:author="Rangaramanujam Yesh (1MW)" w:date="2024-11-05T19:13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04CA85A5" wp14:editId="6875C5E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399862546"/>
                            </w:sdtPr>
                            <w:sdtContent>
                              <w:p w14:paraId="225DB4E7" w14:textId="2F81C397" w:rsidR="009C044A" w:rsidRPr="00A11327" w:rsidRDefault="009C044A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CA85A5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399862546"/>
                      </w:sdtPr>
                      <w:sdtEndPr/>
                      <w:sdtContent>
                        <w:p w14:paraId="225DB4E7" w14:textId="2F81C397" w:rsidR="009C044A" w:rsidRPr="00A11327" w:rsidRDefault="009C044A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34DFDD56" w:rsidR="00B45EE1" w:rsidRDefault="009C044A">
    <w:pPr>
      <w:pStyle w:val="Header"/>
    </w:pPr>
    <w:ins w:id="1329" w:author="Rangaramanujam Yesh (1MW)" w:date="2024-11-05T19:14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0B3AEB2F" wp14:editId="6E5D33BA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6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288779542"/>
                            </w:sdtPr>
                            <w:sdtContent>
                              <w:p w14:paraId="512D158D" w14:textId="7EAD8B2D" w:rsidR="009C044A" w:rsidRPr="00A11327" w:rsidRDefault="009C044A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AEB2F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288779542"/>
                      </w:sdtPr>
                      <w:sdtContent>
                        <w:p w14:paraId="512D158D" w14:textId="7EAD8B2D" w:rsidR="009C044A" w:rsidRPr="00A11327" w:rsidRDefault="009C044A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13C8149" w:rsidR="00B45EE1" w:rsidRDefault="00B45EE1">
    <w:pPr>
      <w:pStyle w:val="Header"/>
      <w:tabs>
        <w:tab w:val="right" w:pos="9639"/>
      </w:tabs>
    </w:pPr>
    <w:r>
      <w:tab/>
    </w:r>
    <w:ins w:id="1330" w:author="Rangaramanujam Yesh (1MW)" w:date="2024-11-05T19:14:00Z">
      <w:r w:rsidR="009C044A"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4938A569" wp14:editId="1D2E8975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249695936"/>
                            </w:sdtPr>
                            <w:sdtContent>
                              <w:p w14:paraId="55479A35" w14:textId="5FE904BE" w:rsidR="009C044A" w:rsidRPr="00A11327" w:rsidRDefault="009C044A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38A569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249695936"/>
                      </w:sdtPr>
                      <w:sdtContent>
                        <w:p w14:paraId="55479A35" w14:textId="5FE904BE" w:rsidR="009C044A" w:rsidRPr="00A11327" w:rsidRDefault="009C044A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D097C16" w:rsidR="00B45EE1" w:rsidRDefault="009C044A">
    <w:pPr>
      <w:pStyle w:val="Header"/>
    </w:pPr>
    <w:ins w:id="1331" w:author="Rangaramanujam Yesh (1MW)" w:date="2024-11-05T19:14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0FEA25D9" wp14:editId="24BA9EBF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985195575"/>
                            </w:sdtPr>
                            <w:sdtContent>
                              <w:p w14:paraId="40151537" w14:textId="018F1917" w:rsidR="009C044A" w:rsidRPr="00A11327" w:rsidRDefault="009C044A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EA25D9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985195575"/>
                      </w:sdtPr>
                      <w:sdtContent>
                        <w:p w14:paraId="40151537" w14:textId="018F1917" w:rsidR="009C044A" w:rsidRPr="00A11327" w:rsidRDefault="009C044A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ngaramanujam Yesh (1MW)">
    <w15:presenceInfo w15:providerId="AD" w15:userId="S-1-5-21-2192267283-3503987877-2706462575-918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F85"/>
    <w:rsid w:val="001E41F3"/>
    <w:rsid w:val="00202D16"/>
    <w:rsid w:val="0025102B"/>
    <w:rsid w:val="0026004D"/>
    <w:rsid w:val="002640DD"/>
    <w:rsid w:val="00275D12"/>
    <w:rsid w:val="00284FEB"/>
    <w:rsid w:val="002860C4"/>
    <w:rsid w:val="002B5741"/>
    <w:rsid w:val="002E472E"/>
    <w:rsid w:val="00305409"/>
    <w:rsid w:val="003472EC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3981"/>
    <w:rsid w:val="00577180"/>
    <w:rsid w:val="00592D74"/>
    <w:rsid w:val="005E2C44"/>
    <w:rsid w:val="00621188"/>
    <w:rsid w:val="006257ED"/>
    <w:rsid w:val="00653DE4"/>
    <w:rsid w:val="00665C47"/>
    <w:rsid w:val="006663A2"/>
    <w:rsid w:val="00695808"/>
    <w:rsid w:val="006A6109"/>
    <w:rsid w:val="006B46FB"/>
    <w:rsid w:val="006E21FB"/>
    <w:rsid w:val="00792342"/>
    <w:rsid w:val="00792AC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478"/>
    <w:rsid w:val="00941E30"/>
    <w:rsid w:val="009531B0"/>
    <w:rsid w:val="009741B3"/>
    <w:rsid w:val="009777D9"/>
    <w:rsid w:val="00991B88"/>
    <w:rsid w:val="009A5331"/>
    <w:rsid w:val="009A5753"/>
    <w:rsid w:val="009A579D"/>
    <w:rsid w:val="009C044A"/>
    <w:rsid w:val="009C32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EE1"/>
    <w:rsid w:val="00B67B97"/>
    <w:rsid w:val="00B968C8"/>
    <w:rsid w:val="00BA3EC5"/>
    <w:rsid w:val="00BA51D9"/>
    <w:rsid w:val="00BA75B2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29F7"/>
    <w:rsid w:val="00D66520"/>
    <w:rsid w:val="00D84AE9"/>
    <w:rsid w:val="00D90AF2"/>
    <w:rsid w:val="00D9124E"/>
    <w:rsid w:val="00DE34CF"/>
    <w:rsid w:val="00DE73FE"/>
    <w:rsid w:val="00E13F3D"/>
    <w:rsid w:val="00E30A8E"/>
    <w:rsid w:val="00E34898"/>
    <w:rsid w:val="00EB09B7"/>
    <w:rsid w:val="00EE7D7C"/>
    <w:rsid w:val="00F008D5"/>
    <w:rsid w:val="00F20310"/>
    <w:rsid w:val="00F25D98"/>
    <w:rsid w:val="00F300FB"/>
    <w:rsid w:val="00F370D2"/>
    <w:rsid w:val="00F671DB"/>
    <w:rsid w:val="00FB6386"/>
    <w:rsid w:val="00FC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10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45E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5E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5EE1"/>
    <w:rPr>
      <w:rFonts w:ascii="Arial" w:hAnsi="Arial"/>
      <w:b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B45EE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45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45EE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C044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C044A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C044A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C65A-C225-4A40-A65E-86F0B269E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1670</Words>
  <Characters>9172</Characters>
  <Application>Microsoft Office Word</Application>
  <DocSecurity>0</DocSecurity>
  <Lines>1834</Lines>
  <Paragraphs>570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1900-01-01T05:00:00Z</cp:lastPrinted>
  <dcterms:created xsi:type="dcterms:W3CDTF">2024-11-07T09:11:00Z</dcterms:created>
  <dcterms:modified xsi:type="dcterms:W3CDTF">2024-11-07T10:41:00Z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R4-2417610</vt:lpwstr>
  </property>
  <property fmtid="{D5CDD505-2E9C-101B-9397-08002B2CF9AE}" pid="10" name="Spec#">
    <vt:lpwstr>38.141-2</vt:lpwstr>
  </property>
  <property fmtid="{D5CDD505-2E9C-101B-9397-08002B2CF9AE}" pid="11" name="Cr#">
    <vt:lpwstr>0609</vt:lpwstr>
  </property>
  <property fmtid="{D5CDD505-2E9C-101B-9397-08002B2CF9AE}" pid="12" name="Revision">
    <vt:lpwstr>-</vt:lpwstr>
  </property>
  <property fmtid="{D5CDD505-2E9C-101B-9397-08002B2CF9AE}" pid="13" name="Version">
    <vt:lpwstr>17.15.0</vt:lpwstr>
  </property>
  <property fmtid="{D5CDD505-2E9C-101B-9397-08002B2CF9AE}" pid="14" name="CrTitle">
    <vt:lpwstr>(NR_cov_enh-Perf) CR for 38.141-2 on removal of 4/8 Rx Branches for 8.2.13 test case</vt:lpwstr>
  </property>
  <property fmtid="{D5CDD505-2E9C-101B-9397-08002B2CF9AE}" pid="15" name="SourceIfWg">
    <vt:lpwstr>ROHDE &amp; SCHWARZ, NOKIA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2024-11-06T00:13:00Z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0eda5d46-770e-457b-a25c-60c317a6b831</vt:lpwstr>
  </property>
  <property fmtid="{D5CDD505-2E9C-101B-9397-08002B2CF9AE}" pid="27" name="MSIP_Label_9764cdcd-3664-4d05-9615-7cbf65a4f0a8_ContentBits">
    <vt:lpwstr>0</vt:lpwstr>
  </property>
</Properties>
</file>